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E0B65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C4603" w:rsidRPr="000C4603">
          <w:rPr>
            <w:b/>
            <w:noProof/>
            <w:sz w:val="24"/>
          </w:rPr>
          <w:t>95</w:t>
        </w:r>
      </w:fldSimple>
      <w:fldSimple w:instr=" DOCPROPERTY  MtgTitle  \* MERGEFORMAT ">
        <w:r w:rsidR="00013725" w:rsidRPr="00013725">
          <w:rPr>
            <w:b/>
            <w:noProof/>
            <w:sz w:val="24"/>
          </w:rPr>
          <w:t>-e</w:t>
        </w:r>
      </w:fldSimple>
      <w:r>
        <w:rPr>
          <w:b/>
          <w:i/>
          <w:noProof/>
          <w:sz w:val="28"/>
        </w:rPr>
        <w:tab/>
      </w:r>
      <w:fldSimple w:instr=" DOCPROPERTY  Tdoc#  \* MERGEFORMAT ">
        <w:r w:rsidR="002D0A4F" w:rsidRPr="002D0A4F">
          <w:rPr>
            <w:b/>
            <w:i/>
            <w:noProof/>
            <w:sz w:val="28"/>
          </w:rPr>
          <w:t>R5-222501</w:t>
        </w:r>
      </w:fldSimple>
    </w:p>
    <w:p w14:paraId="7CB45193" w14:textId="406D6CD5" w:rsidR="001E41F3" w:rsidRDefault="002D0A4F"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C4603" w:rsidRPr="000C4603">
          <w:rPr>
            <w:b/>
            <w:noProof/>
            <w:sz w:val="24"/>
          </w:rPr>
          <w:t>9th May 2022</w:t>
        </w:r>
      </w:fldSimple>
      <w:r w:rsidR="00547111">
        <w:rPr>
          <w:b/>
          <w:noProof/>
          <w:sz w:val="24"/>
        </w:rPr>
        <w:t xml:space="preserve"> - </w:t>
      </w:r>
      <w:fldSimple w:instr=" DOCPROPERTY  EndDate  \* MERGEFORMAT ">
        <w:r w:rsidR="000C4603" w:rsidRPr="000C4603">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7AE501" w:rsidR="001E41F3" w:rsidRPr="00410371" w:rsidRDefault="002D0A4F" w:rsidP="00E13F3D">
            <w:pPr>
              <w:pStyle w:val="CRCoverPage"/>
              <w:spacing w:after="0"/>
              <w:jc w:val="right"/>
              <w:rPr>
                <w:b/>
                <w:noProof/>
                <w:sz w:val="28"/>
              </w:rPr>
            </w:pPr>
            <w:fldSimple w:instr=" DOCPROPERTY  Spec#  \* MERGEFORMAT ">
              <w:r w:rsidR="00CA04FD" w:rsidRPr="00CA04FD">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837C9" w:rsidR="001E41F3" w:rsidRPr="00410371" w:rsidRDefault="002D0A4F" w:rsidP="00547111">
            <w:pPr>
              <w:pStyle w:val="CRCoverPage"/>
              <w:spacing w:after="0"/>
              <w:rPr>
                <w:noProof/>
              </w:rPr>
            </w:pPr>
            <w:fldSimple w:instr=" DOCPROPERTY  Cr#  \* MERGEFORMAT ">
              <w:r w:rsidRPr="002D0A4F">
                <w:rPr>
                  <w:b/>
                  <w:noProof/>
                  <w:sz w:val="28"/>
                </w:rPr>
                <w:t>0512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2D0A4F"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78F16" w:rsidR="001E41F3" w:rsidRPr="00410371" w:rsidRDefault="002D0A4F">
            <w:pPr>
              <w:pStyle w:val="CRCoverPage"/>
              <w:spacing w:after="0"/>
              <w:jc w:val="center"/>
              <w:rPr>
                <w:noProof/>
                <w:sz w:val="28"/>
              </w:rPr>
            </w:pPr>
            <w:fldSimple w:instr=" DOCPROPERTY  Version  \* MERGEFORMAT ">
              <w:r w:rsidR="00E35C12" w:rsidRPr="00E35C12">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94000F" w:rsidR="001E41F3" w:rsidRDefault="002D0A4F">
            <w:pPr>
              <w:pStyle w:val="CRCoverPage"/>
              <w:spacing w:after="0"/>
              <w:ind w:left="100"/>
              <w:rPr>
                <w:noProof/>
              </w:rPr>
            </w:pPr>
            <w:fldSimple w:instr=" DOCPROPERTY  CrTitle  \* MERGEFORMAT ">
              <w:r w:rsidR="009F4080">
                <w:t>Correction to the referecne of test frequency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2D0A4F">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2D0A4F"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CBBDB4" w:rsidR="001E41F3" w:rsidRDefault="002D0A4F">
            <w:pPr>
              <w:pStyle w:val="CRCoverPage"/>
              <w:spacing w:after="0"/>
              <w:ind w:left="100"/>
              <w:rPr>
                <w:noProof/>
              </w:rPr>
            </w:pPr>
            <w:fldSimple w:instr=" DOCPROPERTY  RelatedWis  \* MERGEFORMAT ">
              <w:r w:rsidR="008E3E9F">
                <w:rPr>
                  <w:noProof/>
                </w:rPr>
                <w:t xml:space="preserve">TEI15_Test, </w:t>
              </w:r>
              <w:r w:rsidR="008E3E9F">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2D0A4F">
            <w:pPr>
              <w:pStyle w:val="CRCoverPage"/>
              <w:spacing w:after="0"/>
              <w:ind w:left="100"/>
              <w:rPr>
                <w:noProof/>
              </w:rPr>
            </w:pPr>
            <w:fldSimple w:instr=" DOCPROPERTY  ResDate  \* MERGEFORMAT ">
              <w:r w:rsidR="000C4603">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2D0A4F"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CD282" w:rsidR="001E41F3" w:rsidRDefault="002D0A4F">
            <w:pPr>
              <w:pStyle w:val="CRCoverPage"/>
              <w:spacing w:after="0"/>
              <w:ind w:left="100"/>
              <w:rPr>
                <w:noProof/>
              </w:rPr>
            </w:pPr>
            <w:fldSimple w:instr=" DOCPROPERTY  Release  \* MERGEFORMAT ">
              <w:r w:rsidR="003C1BC9">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E24BD" w14:textId="430BD8B0" w:rsidR="00B04AD6" w:rsidRDefault="00B04AD6" w:rsidP="00B04AD6">
            <w:pPr>
              <w:pStyle w:val="CRCoverPage"/>
              <w:spacing w:after="0"/>
              <w:ind w:left="100"/>
              <w:rPr>
                <w:noProof/>
                <w:lang w:eastAsia="ja-JP"/>
              </w:rPr>
            </w:pPr>
            <w:r>
              <w:rPr>
                <w:noProof/>
                <w:lang w:eastAsia="ja-JP"/>
              </w:rPr>
              <w:t xml:space="preserve">From </w:t>
            </w:r>
            <w:r w:rsidR="00424880">
              <w:rPr>
                <w:noProof/>
                <w:lang w:eastAsia="ja-JP"/>
              </w:rPr>
              <w:t xml:space="preserve">withdrawn CR: </w:t>
            </w:r>
            <w:r>
              <w:rPr>
                <w:noProof/>
                <w:lang w:eastAsia="ja-JP"/>
              </w:rPr>
              <w:t>R5-221615</w:t>
            </w:r>
            <w:r w:rsidR="00424880">
              <w:rPr>
                <w:noProof/>
                <w:lang w:eastAsia="ja-JP"/>
              </w:rPr>
              <w:t xml:space="preserve"> in </w:t>
            </w:r>
            <w:r w:rsidR="00424880">
              <w:rPr>
                <w:rFonts w:hint="eastAsia"/>
                <w:noProof/>
                <w:lang w:eastAsia="ja-JP"/>
              </w:rPr>
              <w:t>R</w:t>
            </w:r>
            <w:r w:rsidR="00424880">
              <w:rPr>
                <w:noProof/>
                <w:lang w:eastAsia="ja-JP"/>
              </w:rPr>
              <w:t>AN5#94-e</w:t>
            </w:r>
          </w:p>
          <w:p w14:paraId="34D43A5B" w14:textId="5BA9D23E" w:rsidR="00B04AD6" w:rsidRDefault="00B04AD6" w:rsidP="00424880">
            <w:pPr>
              <w:pStyle w:val="CRCoverPage"/>
              <w:spacing w:after="0"/>
              <w:ind w:leftChars="150" w:left="300"/>
              <w:rPr>
                <w:noProof/>
                <w:lang w:eastAsia="ja-JP"/>
              </w:rPr>
            </w:pPr>
            <w:r>
              <w:rPr>
                <w:noProof/>
                <w:lang w:eastAsia="ja-JP"/>
              </w:rPr>
              <w:t>Test frequencies specified in the Initial conditions section (“Mid Range, as defined in TS 38.508-1 [6] clause 4.3.1.1”) correspond to a non-zero offset between PointA and the lowest usable subcarrier (offsetToCarrier) setting, which conflicts with the setting specified in the Common Test Parameters tables, which are aligned with settings in TS 38.101-4.</w:t>
            </w:r>
          </w:p>
          <w:p w14:paraId="708AA7DE" w14:textId="1CBAC97E" w:rsidR="00B04AD6" w:rsidRDefault="00B04AD6" w:rsidP="00424880">
            <w:pPr>
              <w:pStyle w:val="CRCoverPage"/>
              <w:spacing w:after="0"/>
              <w:ind w:left="100"/>
              <w:rPr>
                <w:noProof/>
                <w:lang w:eastAsia="ja-JP"/>
              </w:rPr>
            </w:pPr>
            <w:r>
              <w:rPr>
                <w:noProof/>
                <w:lang w:eastAsia="ja-JP"/>
              </w:rPr>
              <w:t>As conclusion of the previous meeting, test frequencies should be added to TS</w:t>
            </w:r>
            <w:r w:rsidR="00424880">
              <w:rPr>
                <w:noProof/>
                <w:lang w:eastAsia="ja-JP"/>
              </w:rPr>
              <w:t xml:space="preserve"> </w:t>
            </w:r>
            <w:r>
              <w:rPr>
                <w:noProof/>
                <w:lang w:eastAsia="ja-JP"/>
              </w:rPr>
              <w:t>38.508-1.</w:t>
            </w:r>
            <w:r>
              <w:rPr>
                <w:rFonts w:hint="eastAsia"/>
                <w:noProof/>
                <w:lang w:eastAsia="ja-JP"/>
              </w:rPr>
              <w:t xml:space="preserve"> </w:t>
            </w:r>
            <w:r>
              <w:rPr>
                <w:noProof/>
                <w:lang w:eastAsia="ja-JP"/>
              </w:rPr>
              <w:t>Hence, the reference of test frequency should be also changed</w:t>
            </w:r>
            <w:r w:rsidR="00424880">
              <w:rPr>
                <w:noProof/>
                <w:lang w:eastAsia="ja-JP"/>
              </w:rPr>
              <w:t xml:space="preserve"> in TS 38.521-4</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2A5D1E" w:rsidR="00413947" w:rsidRDefault="00B04AD6" w:rsidP="00BF6D29">
            <w:pPr>
              <w:pStyle w:val="CRCoverPage"/>
              <w:spacing w:after="0"/>
              <w:ind w:left="100"/>
              <w:rPr>
                <w:noProof/>
                <w:lang w:eastAsia="ja-JP"/>
              </w:rPr>
            </w:pPr>
            <w:r>
              <w:rPr>
                <w:noProof/>
                <w:lang w:eastAsia="ja-JP"/>
              </w:rPr>
              <w:t>Changed the reference of test frequency to TS38.508-1 clause 5.2.2.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096155" w:rsidR="001E41F3" w:rsidRDefault="00B04AD6">
            <w:pPr>
              <w:pStyle w:val="CRCoverPage"/>
              <w:spacing w:after="0"/>
              <w:ind w:left="100"/>
              <w:rPr>
                <w:noProof/>
              </w:rPr>
            </w:pPr>
            <w:r>
              <w:rPr>
                <w:noProof/>
                <w:lang w:eastAsia="ja-JP"/>
              </w:rPr>
              <w:t>The conflicting frequency setting specifications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DF505" w:rsidR="001E41F3" w:rsidRDefault="00B04AD6">
            <w:pPr>
              <w:pStyle w:val="CRCoverPage"/>
              <w:spacing w:after="0"/>
              <w:ind w:left="100"/>
              <w:rPr>
                <w:noProof/>
              </w:rPr>
            </w:pPr>
            <w:r>
              <w:rPr>
                <w:rFonts w:hint="eastAsia"/>
                <w:noProof/>
                <w:lang w:eastAsia="ja-JP"/>
              </w:rPr>
              <w:t>5</w:t>
            </w:r>
            <w:r>
              <w:rPr>
                <w:noProof/>
                <w:lang w:eastAsia="ja-JP"/>
              </w:rPr>
              <w:t xml:space="preserve">.2.2.1.1, 5.2.2.1.2, 5.2.2.1.3, 5.2.2.1.5, 5.2.2.1.6, 5.2.2.1.7, 5.2.2.1.8, 5.2.2.1.9_1, 5.2.2.1.10, 5.2.2.1.11, 5.2.2.1.12, 5.2.2.1.13, 5.2.2.1.14, </w:t>
            </w:r>
            <w:r>
              <w:rPr>
                <w:rFonts w:hint="eastAsia"/>
                <w:noProof/>
                <w:lang w:eastAsia="ja-JP"/>
              </w:rPr>
              <w:t>5</w:t>
            </w:r>
            <w:r>
              <w:rPr>
                <w:noProof/>
                <w:lang w:eastAsia="ja-JP"/>
              </w:rPr>
              <w:t xml:space="preserve">.2.2.2.1, 5.2.2.2.2, 5.2.2.2.3, 5.2.2.2.4, 5.2.2.2.5, 5.2.2.2.6, 5.2.2.2.7, 5.2.2.2.8, 5.2.2.2.9, 5.2.2.2.10, 5.2.2.2.11, </w:t>
            </w:r>
            <w:r>
              <w:rPr>
                <w:rFonts w:hint="eastAsia"/>
                <w:noProof/>
                <w:lang w:eastAsia="ja-JP"/>
              </w:rPr>
              <w:t>5</w:t>
            </w:r>
            <w:r>
              <w:rPr>
                <w:noProof/>
                <w:lang w:eastAsia="ja-JP"/>
              </w:rPr>
              <w:t>.2.3.1.1, 5.2.3.1.2, 5.2.3.1.3, 5.2.3.1.5, 5.2.3.1.6, 5.2.3.1.7,</w:t>
            </w:r>
            <w:r w:rsidR="00424880">
              <w:rPr>
                <w:noProof/>
                <w:lang w:eastAsia="ja-JP"/>
              </w:rPr>
              <w:t xml:space="preserve"> </w:t>
            </w:r>
            <w:r w:rsidR="00BF6D29">
              <w:rPr>
                <w:noProof/>
                <w:lang w:eastAsia="ja-JP"/>
              </w:rPr>
              <w:t xml:space="preserve">5.2.3.1.8_1, </w:t>
            </w:r>
            <w:r>
              <w:rPr>
                <w:noProof/>
                <w:lang w:eastAsia="ja-JP"/>
              </w:rPr>
              <w:t xml:space="preserve">5.2.3.1.9_1, 5.2.3.1.10_1, 5.2.3.1.11, 5.2.3.1.12, 5.2.3.1.13, 5.2.3.1.14, </w:t>
            </w:r>
            <w:r>
              <w:rPr>
                <w:rFonts w:hint="eastAsia"/>
                <w:noProof/>
                <w:lang w:eastAsia="ja-JP"/>
              </w:rPr>
              <w:t>5</w:t>
            </w:r>
            <w:r>
              <w:rPr>
                <w:noProof/>
                <w:lang w:eastAsia="ja-JP"/>
              </w:rPr>
              <w:t xml:space="preserve">.2.3.2.1, 5.2.3.2.2, 5.2.3.2.3, 5.2.3.2.5, 5.2.3.2.6, 5.2.3.2.7, </w:t>
            </w:r>
            <w:r w:rsidR="00BF6D29">
              <w:rPr>
                <w:noProof/>
                <w:lang w:eastAsia="ja-JP"/>
              </w:rPr>
              <w:t>5.2.3.2.8_1, 5.</w:t>
            </w:r>
            <w:r>
              <w:rPr>
                <w:noProof/>
                <w:lang w:eastAsia="ja-JP"/>
              </w:rPr>
              <w:t xml:space="preserve">2.3.2.9, </w:t>
            </w:r>
            <w:r w:rsidR="00BF6D29">
              <w:rPr>
                <w:noProof/>
                <w:lang w:eastAsia="ja-JP"/>
              </w:rPr>
              <w:t xml:space="preserve">5.2.3.2.10_1, </w:t>
            </w:r>
            <w:r>
              <w:rPr>
                <w:noProof/>
                <w:lang w:eastAsia="ja-JP"/>
              </w:rPr>
              <w:t xml:space="preserve">5.2.3.2.11, </w:t>
            </w:r>
            <w:r w:rsidR="00BF6D29">
              <w:rPr>
                <w:noProof/>
                <w:lang w:eastAsia="ja-JP"/>
              </w:rPr>
              <w:t xml:space="preserve">5.2A.2.1.1, </w:t>
            </w:r>
            <w:r>
              <w:rPr>
                <w:rFonts w:hint="eastAsia"/>
                <w:noProof/>
                <w:lang w:eastAsia="ja-JP"/>
              </w:rPr>
              <w:t>5</w:t>
            </w:r>
            <w:r>
              <w:rPr>
                <w:noProof/>
                <w:lang w:eastAsia="ja-JP"/>
              </w:rPr>
              <w:t xml:space="preserve">.2A.2.2.1, </w:t>
            </w:r>
            <w:r>
              <w:rPr>
                <w:rFonts w:hint="eastAsia"/>
                <w:noProof/>
                <w:lang w:eastAsia="ja-JP"/>
              </w:rPr>
              <w:t>5</w:t>
            </w:r>
            <w:r>
              <w:rPr>
                <w:noProof/>
                <w:lang w:eastAsia="ja-JP"/>
              </w:rPr>
              <w:t xml:space="preserve">.3.2.1.1, 5.3.2.1.2, 5.3.2.1.3, 5.3.2.2.1, 5.3.2.2.2, 5.3.2.2.3, 5.3.3.1.1, 5.3.3.1.2, 5.3.3.1.3, 5.3.3.2.1, 5.3.3.2.2, 5.3.3.2.3, </w:t>
            </w:r>
            <w:r>
              <w:rPr>
                <w:rFonts w:hint="eastAsia"/>
                <w:noProof/>
                <w:lang w:eastAsia="ja-JP"/>
              </w:rPr>
              <w:t>5</w:t>
            </w:r>
            <w:r>
              <w:rPr>
                <w:noProof/>
                <w:lang w:eastAsia="ja-JP"/>
              </w:rPr>
              <w:t xml:space="preserve">.5.1, </w:t>
            </w:r>
            <w:r w:rsidR="00BF6D29">
              <w:rPr>
                <w:noProof/>
                <w:lang w:eastAsia="ja-JP"/>
              </w:rPr>
              <w:t xml:space="preserve">5.2.2.1.6_1, 5.2.2.1.8_1, 5.2.2.2.6_1, 5.2.2.2.8_1, </w:t>
            </w:r>
            <w:r>
              <w:rPr>
                <w:rFonts w:hint="eastAsia"/>
                <w:noProof/>
                <w:lang w:eastAsia="ja-JP"/>
              </w:rPr>
              <w:t>6</w:t>
            </w:r>
            <w:r>
              <w:rPr>
                <w:noProof/>
                <w:lang w:eastAsia="ja-JP"/>
              </w:rPr>
              <w:t xml:space="preserve">.2.2.1.1.1, 6.2.2.1.1.2, 6.2.2.1.2.1, 6.2.2.1.2.2, 6.2.2.2.1.1, 6.2.2.2.1.2, 6.2.3.1.1.1, 6.2.3.1.1.2, 6.2.3.2.1.1, 6.2.3.2.1.2, </w:t>
            </w:r>
            <w:r w:rsidR="00BF6D29">
              <w:rPr>
                <w:noProof/>
                <w:lang w:eastAsia="ja-JP"/>
              </w:rPr>
              <w:t xml:space="preserve">6.2A.3.1.1, </w:t>
            </w:r>
            <w:r>
              <w:rPr>
                <w:rFonts w:hint="eastAsia"/>
                <w:noProof/>
                <w:lang w:eastAsia="ja-JP"/>
              </w:rPr>
              <w:t>6</w:t>
            </w:r>
            <w:r>
              <w:rPr>
                <w:noProof/>
                <w:lang w:eastAsia="ja-JP"/>
              </w:rPr>
              <w:t xml:space="preserve">.3.2.1.1, 6.3.2.1.2, 6.3.2.1.3, 6.3.2.1.4, 6.3.2.1.5, 6.3.2.1.6, 6.3.2.2.1, 6.3.2.2.2, 6.3.2.2.3, 6.3.2.2.4, 6.3.2.2.5, 6.3.2.2.6, 6.3.3.1.1, 6.3.3.1.2, 6.3.3.1.3, 6.3.3.1.4, 6.3.3.1.5, 6.3.3.1.6, 6.3.3.2.1, 6.3.3.2.2, 6.3.3.2.3, 6.3.3.2.5, 6.3.3.2.6, </w:t>
            </w:r>
            <w:r>
              <w:rPr>
                <w:rFonts w:hint="eastAsia"/>
                <w:noProof/>
                <w:lang w:eastAsia="ja-JP"/>
              </w:rPr>
              <w:t>6</w:t>
            </w:r>
            <w:r>
              <w:rPr>
                <w:noProof/>
                <w:lang w:eastAsia="ja-JP"/>
              </w:rPr>
              <w:t xml:space="preserve">.4.2.1_1, 6.4.2.2_1, </w:t>
            </w:r>
            <w:r w:rsidR="00BF6D29">
              <w:rPr>
                <w:noProof/>
                <w:lang w:eastAsia="ja-JP"/>
              </w:rPr>
              <w:t xml:space="preserve">6.4.3.1_1, </w:t>
            </w:r>
            <w:r>
              <w:rPr>
                <w:noProof/>
                <w:lang w:eastAsia="ja-JP"/>
              </w:rPr>
              <w:t xml:space="preserve">6.4.3.2_1, </w:t>
            </w:r>
            <w:r>
              <w:rPr>
                <w:rFonts w:hint="eastAsia"/>
                <w:noProof/>
                <w:lang w:eastAsia="ja-JP"/>
              </w:rPr>
              <w:t>7</w:t>
            </w:r>
            <w:r>
              <w:rPr>
                <w:noProof/>
                <w:lang w:eastAsia="ja-JP"/>
              </w:rPr>
              <w:t xml:space="preserve">.2.2.2.1_1, </w:t>
            </w:r>
            <w:r w:rsidR="00BF6D29">
              <w:rPr>
                <w:noProof/>
                <w:lang w:eastAsia="ja-JP"/>
              </w:rPr>
              <w:lastRenderedPageBreak/>
              <w:t xml:space="preserve">7.2.2.2.2_1, 7.2.2.2.3_1, </w:t>
            </w:r>
            <w:r>
              <w:rPr>
                <w:rFonts w:hint="eastAsia"/>
                <w:noProof/>
                <w:lang w:eastAsia="ja-JP"/>
              </w:rPr>
              <w:t>7</w:t>
            </w:r>
            <w:r>
              <w:rPr>
                <w:noProof/>
                <w:lang w:eastAsia="ja-JP"/>
              </w:rPr>
              <w:t xml:space="preserve">.2A.2.1, </w:t>
            </w:r>
            <w:r>
              <w:rPr>
                <w:rFonts w:hint="eastAsia"/>
                <w:noProof/>
                <w:lang w:eastAsia="ja-JP"/>
              </w:rPr>
              <w:t>7</w:t>
            </w:r>
            <w:r>
              <w:rPr>
                <w:noProof/>
                <w:lang w:eastAsia="ja-JP"/>
              </w:rPr>
              <w:t xml:space="preserve">.3.2.2.1, 7.3.2.2.2, 7.3.2.2.3, </w:t>
            </w:r>
            <w:r>
              <w:rPr>
                <w:rFonts w:hint="eastAsia"/>
                <w:noProof/>
                <w:lang w:eastAsia="ja-JP"/>
              </w:rPr>
              <w:t>8</w:t>
            </w:r>
            <w:r>
              <w:rPr>
                <w:noProof/>
                <w:lang w:eastAsia="ja-JP"/>
              </w:rPr>
              <w:t xml:space="preserve">.2.2.2.1.1, 8.2.2.2.2.1, </w:t>
            </w:r>
            <w:r w:rsidR="00BF6D29">
              <w:rPr>
                <w:noProof/>
                <w:lang w:eastAsia="ja-JP"/>
              </w:rPr>
              <w:t xml:space="preserve">8.2A.3.1.1, </w:t>
            </w:r>
            <w:r>
              <w:rPr>
                <w:rFonts w:hint="eastAsia"/>
                <w:noProof/>
                <w:lang w:eastAsia="ja-JP"/>
              </w:rPr>
              <w:t>8</w:t>
            </w:r>
            <w:r>
              <w:rPr>
                <w:noProof/>
                <w:lang w:eastAsia="ja-JP"/>
              </w:rPr>
              <w:t xml:space="preserve">.3.2.2.1, </w:t>
            </w:r>
            <w:r>
              <w:rPr>
                <w:rFonts w:hint="eastAsia"/>
                <w:noProof/>
                <w:lang w:eastAsia="ja-JP"/>
              </w:rPr>
              <w:t>8</w:t>
            </w:r>
            <w:r>
              <w:rPr>
                <w:noProof/>
                <w:lang w:eastAsia="ja-JP"/>
              </w:rPr>
              <w:t xml:space="preserve">.4.2.2.1, </w:t>
            </w:r>
            <w:r>
              <w:rPr>
                <w:rFonts w:hint="eastAsia"/>
                <w:noProof/>
                <w:lang w:eastAsia="ja-JP"/>
              </w:rPr>
              <w:t>9</w:t>
            </w:r>
            <w:r>
              <w:rPr>
                <w:noProof/>
                <w:lang w:eastAsia="ja-JP"/>
              </w:rPr>
              <w:t>.4B.1.1, 9.4B.1.2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F09D31" w:rsidR="001E41F3" w:rsidRDefault="00B04AD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C91CAB" w:rsidR="001E41F3" w:rsidRDefault="00E273F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6A5199"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A751F4" w:rsidR="001E41F3" w:rsidRDefault="00145D43">
            <w:pPr>
              <w:pStyle w:val="CRCoverPage"/>
              <w:spacing w:after="0"/>
              <w:ind w:left="99"/>
              <w:rPr>
                <w:noProof/>
              </w:rPr>
            </w:pPr>
            <w:r>
              <w:rPr>
                <w:noProof/>
              </w:rPr>
              <w:t xml:space="preserve">TS </w:t>
            </w:r>
            <w:r w:rsidR="00E273FA">
              <w:rPr>
                <w:noProof/>
              </w:rPr>
              <w:t>38.508-1</w:t>
            </w:r>
            <w:r>
              <w:rPr>
                <w:noProof/>
              </w:rPr>
              <w:t xml:space="preserve"> CR </w:t>
            </w:r>
            <w:r w:rsidR="00FB57D4" w:rsidRPr="00FB57D4">
              <w:rPr>
                <w:noProof/>
              </w:rPr>
              <w:t>R5-222502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D7961" w:rsidR="001E41F3" w:rsidRDefault="00B04AD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44547F"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7DC6B3" w14:textId="77777777" w:rsidR="00B04AD6" w:rsidRDefault="00B04AD6" w:rsidP="00B04AD6">
      <w:pPr>
        <w:rPr>
          <w:noProof/>
        </w:rPr>
        <w:sectPr w:rsidR="00B04AD6">
          <w:headerReference w:type="even" r:id="rId13"/>
          <w:footnotePr>
            <w:numRestart w:val="eachSect"/>
          </w:footnotePr>
          <w:pgSz w:w="11907" w:h="16840" w:code="9"/>
          <w:pgMar w:top="1418" w:right="1134" w:bottom="1134" w:left="1134" w:header="680" w:footer="567" w:gutter="0"/>
          <w:cols w:space="720"/>
        </w:sectPr>
      </w:pPr>
    </w:p>
    <w:p w14:paraId="323CAD4D" w14:textId="61C9AF27" w:rsidR="00B04AD6" w:rsidRDefault="00B04AD6" w:rsidP="00B04AD6">
      <w:pPr>
        <w:pStyle w:val="2"/>
        <w:rPr>
          <w:noProof/>
          <w:color w:val="FF0000"/>
          <w:lang w:eastAsia="ja-JP"/>
        </w:rPr>
      </w:pPr>
      <w:r w:rsidRPr="001D1B3F">
        <w:rPr>
          <w:rFonts w:hint="eastAsia"/>
          <w:noProof/>
          <w:color w:val="FF0000"/>
          <w:lang w:eastAsia="ja-JP"/>
        </w:rPr>
        <w:lastRenderedPageBreak/>
        <w:t>&lt;&lt;Unchaged sections skipped&gt;&gt;</w:t>
      </w:r>
    </w:p>
    <w:p w14:paraId="78D94C7A" w14:textId="77777777" w:rsidR="00E66386" w:rsidRDefault="00E66386" w:rsidP="00E66386">
      <w:pPr>
        <w:pStyle w:val="5"/>
      </w:pPr>
      <w:bookmarkStart w:id="1" w:name="_Toc27479419"/>
      <w:bookmarkStart w:id="2" w:name="_Toc36058606"/>
      <w:bookmarkStart w:id="3" w:name="_Toc44067529"/>
      <w:bookmarkStart w:id="4" w:name="_Toc52716453"/>
      <w:bookmarkStart w:id="5" w:name="_Toc58239095"/>
      <w:bookmarkStart w:id="6" w:name="_Toc68246677"/>
      <w:bookmarkStart w:id="7" w:name="_Toc75789937"/>
      <w:bookmarkStart w:id="8" w:name="_Toc84264567"/>
      <w:bookmarkStart w:id="9" w:name="_Toc90560692"/>
      <w:r>
        <w:t>5.2.2.1.1</w:t>
      </w:r>
      <w:r>
        <w:tab/>
        <w:t>2Rx FDD FR1 PDSCH mapping Type A performance</w:t>
      </w:r>
      <w:bookmarkEnd w:id="1"/>
      <w:bookmarkEnd w:id="2"/>
      <w:bookmarkEnd w:id="3"/>
      <w:bookmarkEnd w:id="4"/>
      <w:bookmarkEnd w:id="5"/>
      <w:bookmarkEnd w:id="6"/>
      <w:bookmarkEnd w:id="7"/>
      <w:bookmarkEnd w:id="8"/>
      <w:bookmarkEnd w:id="9"/>
    </w:p>
    <w:p w14:paraId="4357E3EC" w14:textId="77777777" w:rsidR="00E66386" w:rsidRDefault="00E66386" w:rsidP="00E66386">
      <w:pPr>
        <w:pStyle w:val="H6"/>
      </w:pPr>
      <w:r>
        <w:t>5.2.2.1.1.0</w:t>
      </w:r>
      <w:r>
        <w:tab/>
        <w:t>Minimum conformance requirements</w:t>
      </w:r>
    </w:p>
    <w:p w14:paraId="1DCFBB77" w14:textId="77777777" w:rsidR="00E66386" w:rsidRDefault="00E66386" w:rsidP="00E66386">
      <w:r>
        <w:t xml:space="preserve">The performance requirements are specified in </w:t>
      </w:r>
      <w:r>
        <w:rPr>
          <w:lang w:eastAsia="zh-CN"/>
        </w:rPr>
        <w:t>T</w:t>
      </w:r>
      <w:r>
        <w:t xml:space="preserve">able 5.2.2.1.1.0-3 and Table 5.2.2.1.1.0-4, with the test parameters defined in </w:t>
      </w:r>
      <w:r>
        <w:rPr>
          <w:lang w:eastAsia="zh-CN"/>
        </w:rPr>
        <w:t>t</w:t>
      </w:r>
      <w:r>
        <w:t xml:space="preserve">able 5.2.2.1.1.0-2 and the downlink physical channel setup according to </w:t>
      </w:r>
      <w:r>
        <w:rPr>
          <w:lang w:eastAsia="zh-CN"/>
        </w:rPr>
        <w:t>Annex C.</w:t>
      </w:r>
      <w:r>
        <w:t>2</w:t>
      </w:r>
      <w:r>
        <w:rPr>
          <w:lang w:eastAsia="zh-CN"/>
        </w:rPr>
        <w:t>.1</w:t>
      </w:r>
      <w:r>
        <w:t>.</w:t>
      </w:r>
    </w:p>
    <w:p w14:paraId="455778D5" w14:textId="77777777" w:rsidR="00E66386" w:rsidRDefault="00E66386" w:rsidP="00E66386">
      <w:pPr>
        <w:rPr>
          <w:lang w:eastAsia="zh-CN"/>
        </w:rPr>
      </w:pPr>
      <w:r>
        <w:t>The test purpose</w:t>
      </w:r>
      <w:r>
        <w:rPr>
          <w:lang w:eastAsia="zh-CN"/>
        </w:rPr>
        <w:t>s</w:t>
      </w:r>
      <w:r>
        <w:t xml:space="preserve"> are specified in Table 5.2.2.1.1.0-1</w:t>
      </w:r>
      <w:r>
        <w:rPr>
          <w:lang w:eastAsia="zh-CN"/>
        </w:rPr>
        <w:t>.</w:t>
      </w:r>
    </w:p>
    <w:p w14:paraId="47C34A7C" w14:textId="77777777" w:rsidR="00E66386" w:rsidRDefault="00E66386" w:rsidP="00E66386">
      <w:pPr>
        <w:pStyle w:val="TH"/>
      </w:pPr>
      <w:r>
        <w:t>Table 5.2.2.1.1.0-1</w:t>
      </w:r>
      <w:r>
        <w:rPr>
          <w:lang w:eastAsia="zh-CN"/>
        </w:rPr>
        <w:t>:</w:t>
      </w:r>
      <w:r>
        <w:t xml:space="preserve"> Tests 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97"/>
        <w:gridCol w:w="4779"/>
      </w:tblGrid>
      <w:tr w:rsidR="00E66386" w14:paraId="1A737B01" w14:textId="77777777" w:rsidTr="001269E9">
        <w:trPr>
          <w:jc w:val="center"/>
        </w:trPr>
        <w:tc>
          <w:tcPr>
            <w:tcW w:w="4797" w:type="dxa"/>
            <w:tcBorders>
              <w:top w:val="single" w:sz="4" w:space="0" w:color="auto"/>
              <w:left w:val="single" w:sz="4" w:space="0" w:color="auto"/>
              <w:bottom w:val="single" w:sz="4" w:space="0" w:color="auto"/>
              <w:right w:val="single" w:sz="4" w:space="0" w:color="auto"/>
            </w:tcBorders>
            <w:hideMark/>
          </w:tcPr>
          <w:p w14:paraId="2A0D5F59" w14:textId="77777777" w:rsidR="00E66386" w:rsidRDefault="00E66386" w:rsidP="001269E9">
            <w:pPr>
              <w:pStyle w:val="TAH"/>
            </w:pPr>
            <w:r>
              <w:t>Purpose</w:t>
            </w:r>
          </w:p>
        </w:tc>
        <w:tc>
          <w:tcPr>
            <w:tcW w:w="4779" w:type="dxa"/>
            <w:tcBorders>
              <w:top w:val="single" w:sz="4" w:space="0" w:color="auto"/>
              <w:left w:val="single" w:sz="4" w:space="0" w:color="auto"/>
              <w:bottom w:val="single" w:sz="4" w:space="0" w:color="auto"/>
              <w:right w:val="single" w:sz="4" w:space="0" w:color="auto"/>
            </w:tcBorders>
            <w:hideMark/>
          </w:tcPr>
          <w:p w14:paraId="5E0FAD2D" w14:textId="77777777" w:rsidR="00E66386" w:rsidRDefault="00E66386" w:rsidP="001269E9">
            <w:pPr>
              <w:pStyle w:val="TAH"/>
            </w:pPr>
            <w:r>
              <w:t>Test index</w:t>
            </w:r>
          </w:p>
        </w:tc>
      </w:tr>
      <w:tr w:rsidR="00E66386" w14:paraId="4578FC1A" w14:textId="77777777" w:rsidTr="001269E9">
        <w:trPr>
          <w:jc w:val="center"/>
        </w:trPr>
        <w:tc>
          <w:tcPr>
            <w:tcW w:w="4797" w:type="dxa"/>
            <w:tcBorders>
              <w:top w:val="single" w:sz="4" w:space="0" w:color="auto"/>
              <w:left w:val="single" w:sz="4" w:space="0" w:color="auto"/>
              <w:bottom w:val="single" w:sz="4" w:space="0" w:color="auto"/>
              <w:right w:val="single" w:sz="4" w:space="0" w:color="auto"/>
            </w:tcBorders>
            <w:hideMark/>
          </w:tcPr>
          <w:p w14:paraId="5B429F2B" w14:textId="77777777" w:rsidR="00E66386" w:rsidRDefault="00E66386" w:rsidP="001269E9">
            <w:pPr>
              <w:pStyle w:val="TAL"/>
            </w:pPr>
            <w:r>
              <w:t>Verify the PDSCH mapping Type A normal performance under 2 receive antenna conditions and with different channel models, MCSs and number of MIMO layers</w:t>
            </w:r>
          </w:p>
        </w:tc>
        <w:tc>
          <w:tcPr>
            <w:tcW w:w="4779" w:type="dxa"/>
            <w:tcBorders>
              <w:top w:val="single" w:sz="4" w:space="0" w:color="auto"/>
              <w:left w:val="single" w:sz="4" w:space="0" w:color="auto"/>
              <w:bottom w:val="single" w:sz="4" w:space="0" w:color="auto"/>
              <w:right w:val="single" w:sz="4" w:space="0" w:color="auto"/>
            </w:tcBorders>
            <w:hideMark/>
          </w:tcPr>
          <w:p w14:paraId="25E10B3D" w14:textId="77777777" w:rsidR="00E66386" w:rsidRDefault="00E66386" w:rsidP="001269E9">
            <w:pPr>
              <w:pStyle w:val="TAL"/>
            </w:pPr>
            <w:r>
              <w:t>1-1, 1-2, 1-3</w:t>
            </w:r>
            <w:r>
              <w:rPr>
                <w:rFonts w:eastAsia="SimSun"/>
              </w:rPr>
              <w:t xml:space="preserve">, </w:t>
            </w:r>
            <w:r>
              <w:rPr>
                <w:rFonts w:eastAsia="SimSun"/>
                <w:lang w:eastAsia="zh-CN"/>
              </w:rPr>
              <w:t>1-5</w:t>
            </w:r>
            <w:r>
              <w:t>, 1-6, 1-7, 2-1, 2-2</w:t>
            </w:r>
          </w:p>
        </w:tc>
      </w:tr>
      <w:tr w:rsidR="00E66386" w14:paraId="169E6A2B" w14:textId="77777777" w:rsidTr="001269E9">
        <w:trPr>
          <w:jc w:val="center"/>
        </w:trPr>
        <w:tc>
          <w:tcPr>
            <w:tcW w:w="4797" w:type="dxa"/>
            <w:tcBorders>
              <w:top w:val="single" w:sz="4" w:space="0" w:color="auto"/>
              <w:left w:val="single" w:sz="4" w:space="0" w:color="auto"/>
              <w:bottom w:val="single" w:sz="4" w:space="0" w:color="auto"/>
              <w:right w:val="single" w:sz="4" w:space="0" w:color="auto"/>
            </w:tcBorders>
            <w:hideMark/>
          </w:tcPr>
          <w:p w14:paraId="4D6C3C39" w14:textId="77777777" w:rsidR="00E66386" w:rsidRDefault="00E66386" w:rsidP="001269E9">
            <w:pPr>
              <w:pStyle w:val="TAL"/>
            </w:pPr>
            <w:r>
              <w:t>Verify the PDSCH mapping Type A HARQ soft combining performance under 2 receive antenna conditions.</w:t>
            </w:r>
          </w:p>
        </w:tc>
        <w:tc>
          <w:tcPr>
            <w:tcW w:w="4779" w:type="dxa"/>
            <w:tcBorders>
              <w:top w:val="single" w:sz="4" w:space="0" w:color="auto"/>
              <w:left w:val="single" w:sz="4" w:space="0" w:color="auto"/>
              <w:bottom w:val="single" w:sz="4" w:space="0" w:color="auto"/>
              <w:right w:val="single" w:sz="4" w:space="0" w:color="auto"/>
            </w:tcBorders>
            <w:hideMark/>
          </w:tcPr>
          <w:p w14:paraId="4C4F3B2F" w14:textId="77777777" w:rsidR="00E66386" w:rsidRDefault="00E66386" w:rsidP="001269E9">
            <w:pPr>
              <w:pStyle w:val="TAL"/>
            </w:pPr>
            <w:r>
              <w:t>1-4</w:t>
            </w:r>
          </w:p>
        </w:tc>
      </w:tr>
      <w:tr w:rsidR="00E66386" w14:paraId="6E3ABB64" w14:textId="77777777" w:rsidTr="001269E9">
        <w:trPr>
          <w:jc w:val="center"/>
        </w:trPr>
        <w:tc>
          <w:tcPr>
            <w:tcW w:w="4797" w:type="dxa"/>
            <w:tcBorders>
              <w:top w:val="single" w:sz="4" w:space="0" w:color="auto"/>
              <w:left w:val="single" w:sz="4" w:space="0" w:color="auto"/>
              <w:bottom w:val="single" w:sz="4" w:space="0" w:color="auto"/>
              <w:right w:val="single" w:sz="4" w:space="0" w:color="auto"/>
            </w:tcBorders>
            <w:hideMark/>
          </w:tcPr>
          <w:p w14:paraId="565BC345" w14:textId="77777777" w:rsidR="00E66386" w:rsidRDefault="00E66386" w:rsidP="001269E9">
            <w:pPr>
              <w:pStyle w:val="TAL"/>
            </w:pPr>
            <w:r>
              <w:rPr>
                <w:rFonts w:eastAsia="SimSun"/>
              </w:rPr>
              <w:t>Verify the PDSCH mapping Type A performance requirements for Enhanced Receiver Type 1 under 2 receive antenna conditions.</w:t>
            </w:r>
          </w:p>
        </w:tc>
        <w:tc>
          <w:tcPr>
            <w:tcW w:w="4779" w:type="dxa"/>
            <w:tcBorders>
              <w:top w:val="single" w:sz="4" w:space="0" w:color="auto"/>
              <w:left w:val="single" w:sz="4" w:space="0" w:color="auto"/>
              <w:bottom w:val="single" w:sz="4" w:space="0" w:color="auto"/>
              <w:right w:val="single" w:sz="4" w:space="0" w:color="auto"/>
            </w:tcBorders>
            <w:hideMark/>
          </w:tcPr>
          <w:p w14:paraId="195F0B21" w14:textId="77777777" w:rsidR="00E66386" w:rsidRDefault="00E66386" w:rsidP="001269E9">
            <w:pPr>
              <w:pStyle w:val="TAL"/>
            </w:pPr>
            <w:r>
              <w:t>3-1</w:t>
            </w:r>
          </w:p>
        </w:tc>
      </w:tr>
    </w:tbl>
    <w:p w14:paraId="5E33D354" w14:textId="77777777" w:rsidR="00E66386" w:rsidRDefault="00E66386" w:rsidP="00E66386"/>
    <w:p w14:paraId="053F1BDB" w14:textId="77777777" w:rsidR="00E66386" w:rsidRDefault="00E66386" w:rsidP="00E66386">
      <w:pPr>
        <w:pStyle w:val="TH"/>
      </w:pPr>
      <w:r>
        <w:t>Table 5.2.2.1.1.0-2: Test Parameters for Testing</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3581"/>
        <w:gridCol w:w="810"/>
        <w:gridCol w:w="3618"/>
      </w:tblGrid>
      <w:tr w:rsidR="00E66386" w14:paraId="79CE7721" w14:textId="77777777" w:rsidTr="001269E9">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1C47F8" w14:textId="77777777" w:rsidR="00E66386" w:rsidRDefault="00E66386" w:rsidP="001269E9">
            <w:pPr>
              <w:pStyle w:val="TAH"/>
              <w:rPr>
                <w:rFonts w:eastAsia="SimSun"/>
              </w:rPr>
            </w:pPr>
            <w:r>
              <w:rPr>
                <w:rFonts w:eastAsia="SimSun"/>
              </w:rPr>
              <w:t>Parameter</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01E3C4" w14:textId="77777777" w:rsidR="00E66386" w:rsidRDefault="00E66386" w:rsidP="001269E9">
            <w:pPr>
              <w:pStyle w:val="TAH"/>
              <w:rPr>
                <w:rFonts w:eastAsia="SimSun"/>
              </w:rPr>
            </w:pPr>
            <w:r>
              <w:rPr>
                <w:rFonts w:eastAsia="SimSun"/>
              </w:rPr>
              <w:t>Unit</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8B948C" w14:textId="77777777" w:rsidR="00E66386" w:rsidRDefault="00E66386" w:rsidP="001269E9">
            <w:pPr>
              <w:pStyle w:val="TAH"/>
              <w:rPr>
                <w:rFonts w:eastAsia="SimSun"/>
                <w:lang w:eastAsia="zh-CN"/>
              </w:rPr>
            </w:pPr>
            <w:r>
              <w:rPr>
                <w:rFonts w:eastAsia="SimSun"/>
                <w:lang w:eastAsia="zh-CN"/>
              </w:rPr>
              <w:t>Value</w:t>
            </w:r>
          </w:p>
        </w:tc>
      </w:tr>
      <w:tr w:rsidR="00E66386" w14:paraId="2C62F7D9" w14:textId="77777777" w:rsidTr="001269E9">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BD16A4" w14:textId="77777777" w:rsidR="00E66386" w:rsidRDefault="00E66386" w:rsidP="001269E9">
            <w:pPr>
              <w:pStyle w:val="TAH"/>
              <w:rPr>
                <w:rFonts w:eastAsia="SimSun"/>
              </w:rPr>
            </w:pPr>
            <w:r>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1A498C" w14:textId="77777777" w:rsidR="00E66386" w:rsidRDefault="00E66386" w:rsidP="001269E9">
            <w:pPr>
              <w:pStyle w:val="TAH"/>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847401" w14:textId="77777777" w:rsidR="00E66386" w:rsidRDefault="00E66386" w:rsidP="001269E9">
            <w:pPr>
              <w:pStyle w:val="TAH"/>
              <w:rPr>
                <w:rFonts w:eastAsia="SimSun"/>
                <w:lang w:eastAsia="zh-CN"/>
              </w:rPr>
            </w:pPr>
            <w:r>
              <w:rPr>
                <w:rFonts w:eastAsia="SimSun"/>
                <w:lang w:eastAsia="zh-CN"/>
              </w:rPr>
              <w:t>FDD</w:t>
            </w:r>
          </w:p>
        </w:tc>
      </w:tr>
      <w:tr w:rsidR="00E66386" w14:paraId="6D669E93" w14:textId="77777777" w:rsidTr="001269E9">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CAFD1F" w14:textId="77777777" w:rsidR="00E66386" w:rsidRDefault="00E66386" w:rsidP="001269E9">
            <w:pPr>
              <w:pStyle w:val="TAH"/>
              <w:rPr>
                <w:rFonts w:eastAsia="SimSun"/>
              </w:rPr>
            </w:pPr>
            <w:r>
              <w:rPr>
                <w:rFonts w:eastAsia="SimSun"/>
              </w:rPr>
              <w:t>Active DL BWP index</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5D7E6D" w14:textId="77777777" w:rsidR="00E66386" w:rsidRDefault="00E66386" w:rsidP="001269E9">
            <w:pPr>
              <w:pStyle w:val="TAH"/>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C818A7" w14:textId="77777777" w:rsidR="00E66386" w:rsidRDefault="00E66386" w:rsidP="001269E9">
            <w:pPr>
              <w:pStyle w:val="TAH"/>
              <w:rPr>
                <w:rFonts w:eastAsia="SimSun"/>
                <w:lang w:eastAsia="zh-CN"/>
              </w:rPr>
            </w:pPr>
            <w:r>
              <w:rPr>
                <w:rFonts w:eastAsia="SimSun"/>
                <w:lang w:eastAsia="zh-CN"/>
              </w:rPr>
              <w:t>1</w:t>
            </w:r>
          </w:p>
        </w:tc>
      </w:tr>
      <w:tr w:rsidR="00E66386" w14:paraId="135A190F" w14:textId="77777777" w:rsidTr="001269E9">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14DE5A6D" w14:textId="77777777" w:rsidR="00E66386" w:rsidRDefault="00E66386" w:rsidP="001269E9">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3FC62A" w14:textId="77777777" w:rsidR="00E66386" w:rsidRDefault="00E66386" w:rsidP="001269E9">
            <w:pPr>
              <w:pStyle w:val="TAL"/>
              <w:rPr>
                <w:rFonts w:eastAsia="SimSun"/>
              </w:rPr>
            </w:pPr>
            <w:r>
              <w:rPr>
                <w:rFonts w:eastAsia="SimSun"/>
              </w:rPr>
              <w:t>Mapping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A2066E"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DDAD9C" w14:textId="77777777" w:rsidR="00E66386" w:rsidRDefault="00E66386" w:rsidP="001269E9">
            <w:pPr>
              <w:pStyle w:val="TAL"/>
              <w:rPr>
                <w:rFonts w:eastAsia="SimSun"/>
              </w:rPr>
            </w:pPr>
            <w:r>
              <w:rPr>
                <w:rFonts w:eastAsia="SimSun"/>
              </w:rPr>
              <w:t>Type A</w:t>
            </w:r>
          </w:p>
        </w:tc>
      </w:tr>
      <w:tr w:rsidR="00E66386" w14:paraId="651FACA4" w14:textId="77777777" w:rsidTr="001269E9">
        <w:trPr>
          <w:jc w:val="center"/>
        </w:trPr>
        <w:tc>
          <w:tcPr>
            <w:tcW w:w="1907" w:type="dxa"/>
            <w:tcBorders>
              <w:top w:val="nil"/>
              <w:left w:val="single" w:sz="4" w:space="0" w:color="auto"/>
              <w:bottom w:val="nil"/>
              <w:right w:val="single" w:sz="4" w:space="0" w:color="auto"/>
            </w:tcBorders>
            <w:vAlign w:val="center"/>
            <w:hideMark/>
          </w:tcPr>
          <w:p w14:paraId="028010B2" w14:textId="77777777" w:rsidR="00E66386" w:rsidRDefault="00E66386" w:rsidP="001269E9">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0D31A4" w14:textId="77777777" w:rsidR="00E66386" w:rsidRDefault="00E66386" w:rsidP="001269E9">
            <w:pPr>
              <w:pStyle w:val="TAL"/>
              <w:rPr>
                <w:rFonts w:eastAsia="SimSun"/>
              </w:rPr>
            </w:pPr>
            <w:r>
              <w:rPr>
                <w:rFonts w:eastAsia="SimSun"/>
              </w:rPr>
              <w:t>k0</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36242A"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1649F3" w14:textId="77777777" w:rsidR="00E66386" w:rsidRDefault="00E66386" w:rsidP="001269E9">
            <w:pPr>
              <w:pStyle w:val="TAL"/>
              <w:rPr>
                <w:rFonts w:eastAsia="SimSun"/>
              </w:rPr>
            </w:pPr>
            <w:r>
              <w:rPr>
                <w:rFonts w:eastAsia="SimSun"/>
              </w:rPr>
              <w:t>0</w:t>
            </w:r>
          </w:p>
        </w:tc>
      </w:tr>
      <w:tr w:rsidR="00E66386" w14:paraId="2C13DD68" w14:textId="77777777" w:rsidTr="001269E9">
        <w:trPr>
          <w:jc w:val="center"/>
        </w:trPr>
        <w:tc>
          <w:tcPr>
            <w:tcW w:w="1907" w:type="dxa"/>
            <w:tcBorders>
              <w:top w:val="nil"/>
              <w:left w:val="single" w:sz="4" w:space="0" w:color="auto"/>
              <w:bottom w:val="nil"/>
              <w:right w:val="single" w:sz="4" w:space="0" w:color="auto"/>
            </w:tcBorders>
            <w:vAlign w:val="center"/>
            <w:hideMark/>
          </w:tcPr>
          <w:p w14:paraId="0B2F06B8" w14:textId="77777777" w:rsidR="00E66386" w:rsidRDefault="00E66386" w:rsidP="001269E9">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216CFA" w14:textId="77777777" w:rsidR="00E66386" w:rsidRDefault="00E66386" w:rsidP="001269E9">
            <w:pPr>
              <w:pStyle w:val="TAL"/>
              <w:rPr>
                <w:rFonts w:eastAsia="SimSun"/>
              </w:rPr>
            </w:pPr>
            <w:r>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5E8C22"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32E1F9" w14:textId="77777777" w:rsidR="00E66386" w:rsidRDefault="00E66386" w:rsidP="001269E9">
            <w:pPr>
              <w:pStyle w:val="TAL"/>
              <w:rPr>
                <w:rFonts w:eastAsia="SimSun"/>
              </w:rPr>
            </w:pPr>
            <w:r>
              <w:rPr>
                <w:rFonts w:eastAsia="SimSun"/>
              </w:rPr>
              <w:t>2</w:t>
            </w:r>
          </w:p>
        </w:tc>
      </w:tr>
      <w:tr w:rsidR="00E66386" w14:paraId="769266B6" w14:textId="77777777" w:rsidTr="001269E9">
        <w:trPr>
          <w:jc w:val="center"/>
        </w:trPr>
        <w:tc>
          <w:tcPr>
            <w:tcW w:w="1907" w:type="dxa"/>
            <w:tcBorders>
              <w:top w:val="nil"/>
              <w:left w:val="single" w:sz="4" w:space="0" w:color="auto"/>
              <w:bottom w:val="nil"/>
              <w:right w:val="single" w:sz="4" w:space="0" w:color="auto"/>
            </w:tcBorders>
            <w:vAlign w:val="center"/>
            <w:hideMark/>
          </w:tcPr>
          <w:p w14:paraId="1121B15B" w14:textId="77777777" w:rsidR="00E66386" w:rsidRDefault="00E66386" w:rsidP="001269E9">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9DA9FA" w14:textId="77777777" w:rsidR="00E66386" w:rsidRDefault="00E66386" w:rsidP="001269E9">
            <w:pPr>
              <w:pStyle w:val="TAL"/>
              <w:rPr>
                <w:rFonts w:eastAsia="SimSun"/>
              </w:rPr>
            </w:pPr>
            <w:r>
              <w:rPr>
                <w:rFonts w:eastAsia="SimSun"/>
              </w:rPr>
              <w:t>Length (L)</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8EC552"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34AB09" w14:textId="77777777" w:rsidR="00E66386" w:rsidRDefault="00E66386" w:rsidP="001269E9">
            <w:pPr>
              <w:pStyle w:val="TAL"/>
              <w:rPr>
                <w:rFonts w:eastAsia="SimSun"/>
              </w:rPr>
            </w:pPr>
            <w:r>
              <w:rPr>
                <w:rFonts w:eastAsia="SimSun"/>
              </w:rPr>
              <w:t>12</w:t>
            </w:r>
          </w:p>
        </w:tc>
      </w:tr>
      <w:tr w:rsidR="00E66386" w14:paraId="4B4CB87A" w14:textId="77777777" w:rsidTr="001269E9">
        <w:trPr>
          <w:jc w:val="center"/>
        </w:trPr>
        <w:tc>
          <w:tcPr>
            <w:tcW w:w="1907" w:type="dxa"/>
            <w:tcBorders>
              <w:top w:val="nil"/>
              <w:left w:val="single" w:sz="4" w:space="0" w:color="auto"/>
              <w:bottom w:val="nil"/>
              <w:right w:val="single" w:sz="4" w:space="0" w:color="auto"/>
            </w:tcBorders>
            <w:vAlign w:val="center"/>
            <w:hideMark/>
          </w:tcPr>
          <w:p w14:paraId="697B4A47" w14:textId="77777777" w:rsidR="00E66386" w:rsidRDefault="00E66386" w:rsidP="001269E9">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D70DE" w14:textId="77777777" w:rsidR="00E66386" w:rsidRDefault="00E66386" w:rsidP="001269E9">
            <w:pPr>
              <w:pStyle w:val="TAL"/>
              <w:rPr>
                <w:rFonts w:eastAsia="SimSun"/>
              </w:rPr>
            </w:pPr>
            <w:r>
              <w:rPr>
                <w:rFonts w:eastAsia="SimSun"/>
              </w:rPr>
              <w:t>PDSCH aggregation factor</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3FBDC6"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605FEC" w14:textId="77777777" w:rsidR="00E66386" w:rsidRDefault="00E66386" w:rsidP="001269E9">
            <w:pPr>
              <w:pStyle w:val="TAL"/>
              <w:rPr>
                <w:rFonts w:eastAsia="SimSun"/>
              </w:rPr>
            </w:pPr>
            <w:r>
              <w:rPr>
                <w:rFonts w:eastAsia="SimSun"/>
              </w:rPr>
              <w:t>1</w:t>
            </w:r>
          </w:p>
        </w:tc>
      </w:tr>
      <w:tr w:rsidR="00E66386" w14:paraId="242351B7" w14:textId="77777777" w:rsidTr="001269E9">
        <w:trPr>
          <w:jc w:val="center"/>
        </w:trPr>
        <w:tc>
          <w:tcPr>
            <w:tcW w:w="1907" w:type="dxa"/>
            <w:tcBorders>
              <w:top w:val="nil"/>
              <w:left w:val="single" w:sz="4" w:space="0" w:color="auto"/>
              <w:bottom w:val="nil"/>
              <w:right w:val="single" w:sz="4" w:space="0" w:color="auto"/>
            </w:tcBorders>
            <w:vAlign w:val="center"/>
            <w:hideMark/>
          </w:tcPr>
          <w:p w14:paraId="594DEEB2" w14:textId="77777777" w:rsidR="00E66386" w:rsidRDefault="00E66386" w:rsidP="001269E9">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CAFC5B" w14:textId="77777777" w:rsidR="00E66386" w:rsidRDefault="00E66386" w:rsidP="001269E9">
            <w:pPr>
              <w:pStyle w:val="TAL"/>
              <w:rPr>
                <w:rFonts w:eastAsia="SimSun"/>
              </w:rPr>
            </w:pPr>
            <w:r>
              <w:rPr>
                <w:rFonts w:eastAsia="SimSun"/>
              </w:rPr>
              <w:t>PRB bundling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3FF2CC"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523761" w14:textId="77777777" w:rsidR="00E66386" w:rsidRDefault="00E66386" w:rsidP="001269E9">
            <w:pPr>
              <w:pStyle w:val="TAL"/>
              <w:rPr>
                <w:rFonts w:eastAsia="SimSun"/>
              </w:rPr>
            </w:pPr>
            <w:r>
              <w:rPr>
                <w:rFonts w:eastAsia="SimSun"/>
              </w:rPr>
              <w:t>Static</w:t>
            </w:r>
          </w:p>
        </w:tc>
      </w:tr>
      <w:tr w:rsidR="00E66386" w14:paraId="6BBB9EB6" w14:textId="77777777" w:rsidTr="001269E9">
        <w:trPr>
          <w:jc w:val="center"/>
        </w:trPr>
        <w:tc>
          <w:tcPr>
            <w:tcW w:w="1907" w:type="dxa"/>
            <w:tcBorders>
              <w:top w:val="nil"/>
              <w:left w:val="single" w:sz="4" w:space="0" w:color="auto"/>
              <w:bottom w:val="nil"/>
              <w:right w:val="single" w:sz="4" w:space="0" w:color="auto"/>
            </w:tcBorders>
            <w:vAlign w:val="center"/>
            <w:hideMark/>
          </w:tcPr>
          <w:p w14:paraId="7A02AC46" w14:textId="77777777" w:rsidR="00E66386" w:rsidRDefault="00E66386" w:rsidP="001269E9">
            <w:pPr>
              <w:pStyle w:val="TAL"/>
              <w:rPr>
                <w:rFonts w:eastAsia="SimSun"/>
              </w:rPr>
            </w:pPr>
            <w:r>
              <w:rPr>
                <w:rFonts w:eastAsia="SimSun"/>
              </w:rPr>
              <w:t>PDSCH configuration</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97EE9E" w14:textId="77777777" w:rsidR="00E66386" w:rsidRDefault="00E66386" w:rsidP="001269E9">
            <w:pPr>
              <w:pStyle w:val="TAL"/>
              <w:rPr>
                <w:rFonts w:eastAsia="SimSun"/>
              </w:rPr>
            </w:pPr>
            <w:r>
              <w:rPr>
                <w:rFonts w:eastAsia="SimSun"/>
              </w:rPr>
              <w:t>PRB bundling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AA008A"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E35924" w14:textId="77777777" w:rsidR="00E66386" w:rsidRDefault="00E66386" w:rsidP="001269E9">
            <w:pPr>
              <w:pStyle w:val="TAL"/>
              <w:rPr>
                <w:rFonts w:eastAsia="SimSun"/>
              </w:rPr>
            </w:pPr>
            <w:r>
              <w:rPr>
                <w:rFonts w:eastAsia="SimSun"/>
              </w:rPr>
              <w:t>4 for Test 1-1</w:t>
            </w:r>
          </w:p>
          <w:p w14:paraId="26DF9DF6" w14:textId="77777777" w:rsidR="00E66386" w:rsidRDefault="00E66386" w:rsidP="001269E9">
            <w:pPr>
              <w:pStyle w:val="TAL"/>
              <w:rPr>
                <w:rFonts w:eastAsia="SimSun"/>
              </w:rPr>
            </w:pPr>
            <w:r>
              <w:rPr>
                <w:rFonts w:eastAsia="SimSun"/>
              </w:rPr>
              <w:t>2 for other tests</w:t>
            </w:r>
          </w:p>
        </w:tc>
      </w:tr>
      <w:tr w:rsidR="00E66386" w14:paraId="4ECF0387" w14:textId="77777777" w:rsidTr="001269E9">
        <w:trPr>
          <w:jc w:val="center"/>
        </w:trPr>
        <w:tc>
          <w:tcPr>
            <w:tcW w:w="1907" w:type="dxa"/>
            <w:tcBorders>
              <w:top w:val="nil"/>
              <w:left w:val="single" w:sz="4" w:space="0" w:color="auto"/>
              <w:bottom w:val="nil"/>
              <w:right w:val="single" w:sz="4" w:space="0" w:color="auto"/>
            </w:tcBorders>
            <w:vAlign w:val="center"/>
            <w:hideMark/>
          </w:tcPr>
          <w:p w14:paraId="17C49CBD" w14:textId="77777777" w:rsidR="00E66386" w:rsidRDefault="00E66386" w:rsidP="001269E9">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DB26F" w14:textId="77777777" w:rsidR="00E66386" w:rsidRDefault="00E66386" w:rsidP="001269E9">
            <w:pPr>
              <w:pStyle w:val="TAL"/>
              <w:rPr>
                <w:rFonts w:eastAsia="SimSun"/>
              </w:rPr>
            </w:pPr>
            <w:r>
              <w:rPr>
                <w:rFonts w:eastAsia="SimSun"/>
              </w:rPr>
              <w:t>Resource allocation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7339DF"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7FE912" w14:textId="77777777" w:rsidR="00E66386" w:rsidRDefault="00E66386" w:rsidP="001269E9">
            <w:pPr>
              <w:pStyle w:val="TAL"/>
              <w:rPr>
                <w:rFonts w:eastAsia="SimSun"/>
              </w:rPr>
            </w:pPr>
            <w:r>
              <w:rPr>
                <w:rFonts w:eastAsia="SimSun"/>
              </w:rPr>
              <w:t>Test 1-2: Type 1 with start RB = 23, L</w:t>
            </w:r>
            <w:r>
              <w:rPr>
                <w:rFonts w:eastAsia="SimSun"/>
                <w:vertAlign w:val="subscript"/>
              </w:rPr>
              <w:t>RBs</w:t>
            </w:r>
            <w:r>
              <w:rPr>
                <w:rFonts w:eastAsia="SimSun"/>
              </w:rPr>
              <w:t xml:space="preserve"> = 6</w:t>
            </w:r>
          </w:p>
          <w:p w14:paraId="2D1D0ED6" w14:textId="77777777" w:rsidR="00E66386" w:rsidRDefault="00E66386" w:rsidP="001269E9">
            <w:pPr>
              <w:pStyle w:val="TAL"/>
              <w:rPr>
                <w:rFonts w:eastAsia="SimSun"/>
              </w:rPr>
            </w:pPr>
            <w:r>
              <w:rPr>
                <w:rFonts w:eastAsia="SimSun"/>
              </w:rPr>
              <w:t>Other</w:t>
            </w:r>
            <w:r>
              <w:rPr>
                <w:rFonts w:eastAsia="SimSun"/>
                <w:lang w:eastAsia="zh-CN"/>
              </w:rPr>
              <w:t xml:space="preserve"> tests: </w:t>
            </w:r>
            <w:r>
              <w:rPr>
                <w:rFonts w:eastAsia="SimSun"/>
              </w:rPr>
              <w:t>Type 0</w:t>
            </w:r>
          </w:p>
        </w:tc>
      </w:tr>
      <w:tr w:rsidR="00E66386" w14:paraId="21241404" w14:textId="77777777" w:rsidTr="001269E9">
        <w:trPr>
          <w:jc w:val="center"/>
        </w:trPr>
        <w:tc>
          <w:tcPr>
            <w:tcW w:w="1907" w:type="dxa"/>
            <w:tcBorders>
              <w:top w:val="nil"/>
              <w:left w:val="single" w:sz="4" w:space="0" w:color="auto"/>
              <w:bottom w:val="nil"/>
              <w:right w:val="single" w:sz="4" w:space="0" w:color="auto"/>
            </w:tcBorders>
            <w:vAlign w:val="center"/>
            <w:hideMark/>
          </w:tcPr>
          <w:p w14:paraId="76C73F6F" w14:textId="77777777" w:rsidR="00E66386" w:rsidRDefault="00E66386" w:rsidP="001269E9">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D98D05" w14:textId="77777777" w:rsidR="00E66386" w:rsidRDefault="00E66386" w:rsidP="001269E9">
            <w:pPr>
              <w:pStyle w:val="TAL"/>
              <w:rPr>
                <w:rFonts w:eastAsia="SimSun"/>
              </w:rPr>
            </w:pPr>
            <w:r>
              <w:rPr>
                <w:rFonts w:eastAsia="SimSun"/>
              </w:rPr>
              <w:t>RBG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03D0DC"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704BCE" w14:textId="77777777" w:rsidR="00E66386" w:rsidRDefault="00E66386" w:rsidP="001269E9">
            <w:pPr>
              <w:pStyle w:val="TAL"/>
              <w:rPr>
                <w:rFonts w:eastAsia="SimSun"/>
                <w:lang w:eastAsia="zh-CN"/>
              </w:rPr>
            </w:pPr>
            <w:r>
              <w:rPr>
                <w:rFonts w:eastAsia="SimSun"/>
                <w:lang w:eastAsia="zh-CN"/>
              </w:rPr>
              <w:t>Test 1-2: N/A</w:t>
            </w:r>
          </w:p>
          <w:p w14:paraId="09190D68" w14:textId="77777777" w:rsidR="00E66386" w:rsidRDefault="00E66386" w:rsidP="001269E9">
            <w:pPr>
              <w:pStyle w:val="TAL"/>
              <w:rPr>
                <w:rFonts w:eastAsia="SimSun"/>
              </w:rPr>
            </w:pPr>
            <w:r>
              <w:rPr>
                <w:rFonts w:eastAsia="SimSun"/>
                <w:lang w:eastAsia="zh-CN"/>
              </w:rPr>
              <w:t>Other tests: Config2</w:t>
            </w:r>
          </w:p>
        </w:tc>
      </w:tr>
      <w:tr w:rsidR="00E66386" w14:paraId="5109DD9F" w14:textId="77777777" w:rsidTr="001269E9">
        <w:trPr>
          <w:jc w:val="center"/>
        </w:trPr>
        <w:tc>
          <w:tcPr>
            <w:tcW w:w="1907" w:type="dxa"/>
            <w:tcBorders>
              <w:top w:val="nil"/>
              <w:left w:val="single" w:sz="4" w:space="0" w:color="auto"/>
              <w:bottom w:val="nil"/>
              <w:right w:val="single" w:sz="4" w:space="0" w:color="auto"/>
            </w:tcBorders>
            <w:vAlign w:val="center"/>
            <w:hideMark/>
          </w:tcPr>
          <w:p w14:paraId="0020B101" w14:textId="77777777" w:rsidR="00E66386" w:rsidRDefault="00E66386" w:rsidP="001269E9">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3314C9" w14:textId="77777777" w:rsidR="00E66386" w:rsidRDefault="00E66386" w:rsidP="001269E9">
            <w:pPr>
              <w:pStyle w:val="TAL"/>
              <w:rPr>
                <w:rFonts w:eastAsia="SimSun"/>
              </w:rPr>
            </w:pPr>
            <w:r>
              <w:rPr>
                <w:rFonts w:eastAsia="SimSun"/>
              </w:rPr>
              <w:t>VRB-to-PRB mapping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B116F3"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CA2567" w14:textId="77777777" w:rsidR="00E66386" w:rsidRDefault="00E66386" w:rsidP="001269E9">
            <w:pPr>
              <w:pStyle w:val="TAL"/>
              <w:rPr>
                <w:rFonts w:eastAsia="SimSun"/>
              </w:rPr>
            </w:pPr>
            <w:r>
              <w:rPr>
                <w:rFonts w:eastAsia="SimSun"/>
              </w:rPr>
              <w:t>Non-interleaved</w:t>
            </w:r>
          </w:p>
        </w:tc>
      </w:tr>
      <w:tr w:rsidR="00E66386" w14:paraId="62FFB03E" w14:textId="77777777" w:rsidTr="001269E9">
        <w:trPr>
          <w:jc w:val="center"/>
        </w:trPr>
        <w:tc>
          <w:tcPr>
            <w:tcW w:w="1907" w:type="dxa"/>
            <w:tcBorders>
              <w:top w:val="nil"/>
              <w:left w:val="single" w:sz="4" w:space="0" w:color="auto"/>
              <w:bottom w:val="single" w:sz="4" w:space="0" w:color="auto"/>
              <w:right w:val="single" w:sz="4" w:space="0" w:color="auto"/>
            </w:tcBorders>
            <w:vAlign w:val="center"/>
            <w:hideMark/>
          </w:tcPr>
          <w:p w14:paraId="02880A9C" w14:textId="77777777" w:rsidR="00E66386" w:rsidRDefault="00E66386" w:rsidP="001269E9">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0BC117" w14:textId="77777777" w:rsidR="00E66386" w:rsidRDefault="00E66386" w:rsidP="001269E9">
            <w:pPr>
              <w:pStyle w:val="TAL"/>
              <w:rPr>
                <w:rFonts w:eastAsia="SimSun"/>
              </w:rPr>
            </w:pPr>
            <w:r>
              <w:rPr>
                <w:rFonts w:eastAsia="SimSun"/>
              </w:rPr>
              <w:t>VRB-to-PRB mapping interleaver bundle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FB4E99"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319C1" w14:textId="77777777" w:rsidR="00E66386" w:rsidRDefault="00E66386" w:rsidP="001269E9">
            <w:pPr>
              <w:pStyle w:val="TAL"/>
              <w:rPr>
                <w:rFonts w:eastAsia="SimSun"/>
              </w:rPr>
            </w:pPr>
            <w:r>
              <w:rPr>
                <w:rFonts w:eastAsia="SimSun"/>
              </w:rPr>
              <w:t>N/A</w:t>
            </w:r>
          </w:p>
        </w:tc>
      </w:tr>
      <w:tr w:rsidR="00E66386" w14:paraId="7B2BE039" w14:textId="77777777" w:rsidTr="001269E9">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06191E08" w14:textId="77777777" w:rsidR="00E66386" w:rsidRDefault="00E66386" w:rsidP="001269E9">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A1D4C7" w14:textId="77777777" w:rsidR="00E66386" w:rsidRDefault="00E66386" w:rsidP="001269E9">
            <w:pPr>
              <w:pStyle w:val="TAL"/>
              <w:rPr>
                <w:rFonts w:eastAsia="SimSun"/>
              </w:rPr>
            </w:pPr>
            <w:r>
              <w:rPr>
                <w:rFonts w:eastAsia="SimSun"/>
              </w:rPr>
              <w:t>DMRS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6C8ECA"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AEB392" w14:textId="77777777" w:rsidR="00E66386" w:rsidRDefault="00E66386" w:rsidP="001269E9">
            <w:pPr>
              <w:pStyle w:val="TAL"/>
              <w:rPr>
                <w:rFonts w:eastAsia="SimSun"/>
              </w:rPr>
            </w:pPr>
            <w:r>
              <w:rPr>
                <w:rFonts w:eastAsia="SimSun"/>
              </w:rPr>
              <w:t>Type 1</w:t>
            </w:r>
          </w:p>
        </w:tc>
      </w:tr>
      <w:tr w:rsidR="00E66386" w14:paraId="7C41D7B0" w14:textId="77777777" w:rsidTr="001269E9">
        <w:trPr>
          <w:jc w:val="center"/>
        </w:trPr>
        <w:tc>
          <w:tcPr>
            <w:tcW w:w="1907" w:type="dxa"/>
            <w:tcBorders>
              <w:top w:val="nil"/>
              <w:left w:val="single" w:sz="4" w:space="0" w:color="auto"/>
              <w:bottom w:val="nil"/>
              <w:right w:val="single" w:sz="4" w:space="0" w:color="auto"/>
            </w:tcBorders>
            <w:vAlign w:val="center"/>
            <w:hideMark/>
          </w:tcPr>
          <w:p w14:paraId="5D45D208" w14:textId="77777777" w:rsidR="00E66386" w:rsidRDefault="00E66386" w:rsidP="001269E9">
            <w:pPr>
              <w:pStyle w:val="TAL"/>
              <w:rPr>
                <w:rFonts w:eastAsia="SimSun"/>
              </w:rPr>
            </w:pPr>
            <w:r>
              <w:rPr>
                <w:rFonts w:eastAsia="SimSun"/>
              </w:rPr>
              <w:t>PDSCH DMRS configuration</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976954" w14:textId="77777777" w:rsidR="00E66386" w:rsidRDefault="00E66386" w:rsidP="001269E9">
            <w:pPr>
              <w:pStyle w:val="TAL"/>
              <w:rPr>
                <w:rFonts w:eastAsia="SimSun"/>
              </w:rPr>
            </w:pPr>
            <w:r>
              <w:rPr>
                <w:rFonts w:eastAsia="SimSun"/>
              </w:rPr>
              <w:t>Number of additional DMRS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B08EFB"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A40B8" w14:textId="77777777" w:rsidR="00E66386" w:rsidRDefault="00E66386" w:rsidP="001269E9">
            <w:pPr>
              <w:pStyle w:val="TAL"/>
              <w:rPr>
                <w:rFonts w:eastAsia="SimSun"/>
              </w:rPr>
            </w:pPr>
            <w:r>
              <w:rPr>
                <w:rFonts w:eastAsia="SimSun"/>
              </w:rPr>
              <w:t>2 for Test</w:t>
            </w:r>
            <w:r>
              <w:rPr>
                <w:rFonts w:eastAsia="SimSun"/>
                <w:lang w:eastAsia="zh-CN"/>
              </w:rPr>
              <w:t>s</w:t>
            </w:r>
            <w:r>
              <w:rPr>
                <w:rFonts w:eastAsia="SimSun"/>
              </w:rPr>
              <w:t xml:space="preserve"> 1-1</w:t>
            </w:r>
            <w:r>
              <w:rPr>
                <w:rFonts w:eastAsia="SimSun"/>
                <w:lang w:eastAsia="zh-CN"/>
              </w:rPr>
              <w:t>, 1-5</w:t>
            </w:r>
            <w:r>
              <w:rPr>
                <w:lang w:eastAsia="zh-CN"/>
              </w:rPr>
              <w:t>, 1-6, 1-7</w:t>
            </w:r>
            <w:r>
              <w:rPr>
                <w:rFonts w:eastAsia="SimSun"/>
              </w:rPr>
              <w:br/>
              <w:t>1 for other tests</w:t>
            </w:r>
          </w:p>
        </w:tc>
      </w:tr>
      <w:tr w:rsidR="00E66386" w14:paraId="4E2282F6" w14:textId="77777777" w:rsidTr="001269E9">
        <w:trPr>
          <w:jc w:val="center"/>
        </w:trPr>
        <w:tc>
          <w:tcPr>
            <w:tcW w:w="1907" w:type="dxa"/>
            <w:tcBorders>
              <w:top w:val="nil"/>
              <w:left w:val="single" w:sz="4" w:space="0" w:color="auto"/>
              <w:bottom w:val="single" w:sz="4" w:space="0" w:color="auto"/>
              <w:right w:val="single" w:sz="4" w:space="0" w:color="auto"/>
            </w:tcBorders>
            <w:vAlign w:val="center"/>
            <w:hideMark/>
          </w:tcPr>
          <w:p w14:paraId="04FC7D18" w14:textId="77777777" w:rsidR="00E66386" w:rsidRDefault="00E66386" w:rsidP="001269E9">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57A276" w14:textId="77777777" w:rsidR="00E66386" w:rsidRDefault="00E66386" w:rsidP="001269E9">
            <w:pPr>
              <w:pStyle w:val="TAL"/>
              <w:rPr>
                <w:rFonts w:eastAsia="SimSun"/>
              </w:rPr>
            </w:pPr>
            <w:r>
              <w:rPr>
                <w:rFonts w:eastAsia="SimSun"/>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00712A"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025278" w14:textId="77777777" w:rsidR="00E66386" w:rsidRDefault="00E66386" w:rsidP="001269E9">
            <w:pPr>
              <w:pStyle w:val="TAL"/>
              <w:rPr>
                <w:rFonts w:eastAsia="SimSun"/>
                <w:lang w:eastAsia="zh-CN"/>
              </w:rPr>
            </w:pPr>
            <w:r>
              <w:rPr>
                <w:rFonts w:eastAsia="SimSun"/>
                <w:lang w:eastAsia="zh-CN"/>
              </w:rPr>
              <w:t>1</w:t>
            </w:r>
          </w:p>
        </w:tc>
      </w:tr>
      <w:tr w:rsidR="00E66386" w14:paraId="049C8F65" w14:textId="77777777" w:rsidTr="001269E9">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1D06E824" w14:textId="77777777" w:rsidR="00E66386" w:rsidRDefault="00E66386" w:rsidP="001269E9">
            <w:pPr>
              <w:pStyle w:val="TAL"/>
              <w:rPr>
                <w:rFonts w:eastAsia="SimSun"/>
              </w:rPr>
            </w:pPr>
            <w:r>
              <w:rPr>
                <w:rFonts w:eastAsia="SimSun"/>
              </w:rPr>
              <w:t>CSI-RS for tracking</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047F93" w14:textId="77777777" w:rsidR="00E66386" w:rsidRDefault="00E66386" w:rsidP="001269E9">
            <w:pPr>
              <w:pStyle w:val="TAL"/>
              <w:rPr>
                <w:rFonts w:eastAsia="SimSun"/>
              </w:rPr>
            </w:pPr>
            <w:r>
              <w:rPr>
                <w:rFonts w:eastAsia="SimSun"/>
              </w:rPr>
              <w:t>CSI-RS periodicity</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9F03B8" w14:textId="77777777" w:rsidR="00E66386" w:rsidRDefault="00E66386" w:rsidP="001269E9">
            <w:pPr>
              <w:pStyle w:val="TAC"/>
              <w:rPr>
                <w:rFonts w:eastAsia="SimSun"/>
              </w:rPr>
            </w:pPr>
            <w:r>
              <w:rPr>
                <w:rFonts w:eastAsia="SimSun"/>
              </w:rPr>
              <w:t>Slots</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5E711B" w14:textId="77777777" w:rsidR="00E66386" w:rsidRDefault="00E66386" w:rsidP="001269E9">
            <w:pPr>
              <w:pStyle w:val="TAL"/>
              <w:rPr>
                <w:rFonts w:eastAsia="SimSun"/>
              </w:rPr>
            </w:pPr>
            <w:r>
              <w:rPr>
                <w:rFonts w:eastAsia="SimSun"/>
              </w:rPr>
              <w:t>Test 1-5</w:t>
            </w:r>
            <w:r>
              <w:rPr>
                <w:lang w:eastAsia="zh-CN"/>
              </w:rPr>
              <w:t>, 1-6, 1-7</w:t>
            </w:r>
            <w:r>
              <w:rPr>
                <w:rFonts w:eastAsia="SimSun"/>
              </w:rPr>
              <w:t>:</w:t>
            </w:r>
            <w:r>
              <w:rPr>
                <w:rFonts w:eastAsia="SimSun"/>
              </w:rPr>
              <w:br/>
              <w:t>10 for CSI-RS resource 1,2,3,4.</w:t>
            </w:r>
            <w:r>
              <w:rPr>
                <w:rFonts w:eastAsia="SimSun"/>
              </w:rPr>
              <w:br/>
            </w:r>
          </w:p>
          <w:p w14:paraId="3525C252" w14:textId="77777777" w:rsidR="00E66386" w:rsidRDefault="00E66386" w:rsidP="001269E9">
            <w:pPr>
              <w:pStyle w:val="TAL"/>
              <w:rPr>
                <w:rFonts w:eastAsia="SimSun"/>
              </w:rPr>
            </w:pPr>
            <w:r>
              <w:rPr>
                <w:rFonts w:eastAsia="SimSun"/>
              </w:rPr>
              <w:t>Other tests: Table 5.2-1.</w:t>
            </w:r>
          </w:p>
        </w:tc>
      </w:tr>
      <w:tr w:rsidR="00E66386" w14:paraId="12FC7368" w14:textId="77777777" w:rsidTr="001269E9">
        <w:trPr>
          <w:jc w:val="center"/>
        </w:trPr>
        <w:tc>
          <w:tcPr>
            <w:tcW w:w="1907" w:type="dxa"/>
            <w:tcBorders>
              <w:top w:val="nil"/>
              <w:left w:val="single" w:sz="4" w:space="0" w:color="auto"/>
              <w:bottom w:val="single" w:sz="4" w:space="0" w:color="auto"/>
              <w:right w:val="single" w:sz="4" w:space="0" w:color="auto"/>
            </w:tcBorders>
            <w:vAlign w:val="center"/>
            <w:hideMark/>
          </w:tcPr>
          <w:p w14:paraId="0535D3BC" w14:textId="77777777" w:rsidR="00E66386" w:rsidRDefault="00E66386" w:rsidP="001269E9">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08960E" w14:textId="77777777" w:rsidR="00E66386" w:rsidRDefault="00E66386" w:rsidP="001269E9">
            <w:pPr>
              <w:pStyle w:val="TAL"/>
              <w:rPr>
                <w:rFonts w:eastAsia="SimSun"/>
              </w:rPr>
            </w:pPr>
            <w:r>
              <w:rPr>
                <w:rFonts w:eastAsia="SimSun"/>
              </w:rPr>
              <w:t>CSI-RS offset</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719138" w14:textId="77777777" w:rsidR="00E66386" w:rsidRDefault="00E66386" w:rsidP="001269E9">
            <w:pPr>
              <w:pStyle w:val="TAC"/>
              <w:rPr>
                <w:rFonts w:eastAsia="SimSun"/>
              </w:rPr>
            </w:pPr>
            <w:r>
              <w:rPr>
                <w:rFonts w:eastAsia="SimSun"/>
              </w:rPr>
              <w:t>Slots</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DCEE2F" w14:textId="77777777" w:rsidR="00E66386" w:rsidRDefault="00E66386" w:rsidP="001269E9">
            <w:pPr>
              <w:pStyle w:val="TAL"/>
              <w:rPr>
                <w:rFonts w:eastAsia="SimSun"/>
              </w:rPr>
            </w:pPr>
            <w:r>
              <w:rPr>
                <w:rFonts w:eastAsia="SimSun"/>
              </w:rPr>
              <w:t>Test 1-5</w:t>
            </w:r>
            <w:r>
              <w:rPr>
                <w:lang w:eastAsia="zh-CN"/>
              </w:rPr>
              <w:t>, 1-6, 1-7</w:t>
            </w:r>
            <w:r>
              <w:rPr>
                <w:rFonts w:eastAsia="SimSun"/>
              </w:rPr>
              <w:t>:</w:t>
            </w:r>
            <w:r>
              <w:rPr>
                <w:rFonts w:eastAsia="SimSun"/>
              </w:rPr>
              <w:br/>
              <w:t>1 for CSI-RS resource 1 and 2</w:t>
            </w:r>
            <w:r>
              <w:rPr>
                <w:rFonts w:eastAsia="SimSun"/>
              </w:rPr>
              <w:br/>
              <w:t>2 for CSI-RS resource 3 and 4.</w:t>
            </w:r>
            <w:r>
              <w:rPr>
                <w:rFonts w:eastAsia="SimSun"/>
              </w:rPr>
              <w:br/>
            </w:r>
          </w:p>
          <w:p w14:paraId="6EAA3692" w14:textId="77777777" w:rsidR="00E66386" w:rsidRDefault="00E66386" w:rsidP="001269E9">
            <w:pPr>
              <w:pStyle w:val="TAL"/>
              <w:rPr>
                <w:rFonts w:eastAsia="SimSun"/>
              </w:rPr>
            </w:pPr>
            <w:r>
              <w:rPr>
                <w:rFonts w:eastAsia="SimSun"/>
              </w:rPr>
              <w:t>Other tests: Table 5.2-1.</w:t>
            </w:r>
          </w:p>
        </w:tc>
      </w:tr>
      <w:tr w:rsidR="00E66386" w14:paraId="7A718637" w14:textId="77777777" w:rsidTr="001269E9">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413B3" w14:textId="77777777" w:rsidR="00E66386" w:rsidRDefault="00E66386" w:rsidP="001269E9">
            <w:pPr>
              <w:pStyle w:val="TAL"/>
              <w:rPr>
                <w:rFonts w:eastAsia="SimSun"/>
              </w:rPr>
            </w:pPr>
            <w:r>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D4BFB3"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CB11AB" w14:textId="77777777" w:rsidR="00E66386" w:rsidRDefault="00E66386" w:rsidP="001269E9">
            <w:pPr>
              <w:pStyle w:val="TAL"/>
              <w:rPr>
                <w:rFonts w:eastAsia="SimSun"/>
                <w:lang w:eastAsia="zh-CN"/>
              </w:rPr>
            </w:pPr>
            <w:r>
              <w:rPr>
                <w:rFonts w:eastAsia="SimSun"/>
              </w:rPr>
              <w:t>8 for Test 1-4</w:t>
            </w:r>
            <w:r>
              <w:rPr>
                <w:rFonts w:eastAsia="SimSun"/>
                <w:lang w:eastAsia="zh-CN"/>
              </w:rPr>
              <w:t xml:space="preserve"> </w:t>
            </w:r>
            <w:r>
              <w:rPr>
                <w:rFonts w:eastAsia="SimSun"/>
              </w:rPr>
              <w:br/>
              <w:t xml:space="preserve">4 for </w:t>
            </w:r>
            <w:r>
              <w:rPr>
                <w:rFonts w:eastAsia="SimSun"/>
                <w:lang w:eastAsia="zh-CN"/>
              </w:rPr>
              <w:t>o</w:t>
            </w:r>
            <w:r>
              <w:rPr>
                <w:rFonts w:eastAsia="SimSun"/>
              </w:rPr>
              <w:t>ther test</w:t>
            </w:r>
            <w:r>
              <w:rPr>
                <w:rFonts w:eastAsia="SimSun"/>
                <w:lang w:eastAsia="zh-CN"/>
              </w:rPr>
              <w:t>s</w:t>
            </w:r>
          </w:p>
        </w:tc>
      </w:tr>
      <w:tr w:rsidR="00E66386" w14:paraId="58C43D0C" w14:textId="77777777" w:rsidTr="001269E9">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36D58D" w14:textId="77777777" w:rsidR="00E66386" w:rsidRDefault="00E66386" w:rsidP="001269E9">
            <w:pPr>
              <w:pStyle w:val="TAL"/>
              <w:rPr>
                <w:rFonts w:eastAsia="SimSun"/>
              </w:rPr>
            </w:pPr>
            <w:r>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AB7FE2"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55A5BF" w14:textId="77777777" w:rsidR="00E66386" w:rsidRDefault="00E66386" w:rsidP="001269E9">
            <w:pPr>
              <w:pStyle w:val="TAL"/>
              <w:rPr>
                <w:rFonts w:eastAsia="SimSun"/>
                <w:lang w:eastAsia="zh-CN"/>
              </w:rPr>
            </w:pPr>
            <w:r>
              <w:rPr>
                <w:rFonts w:eastAsia="SimSun"/>
                <w:lang w:eastAsia="zh-CN"/>
              </w:rPr>
              <w:t>2</w:t>
            </w:r>
          </w:p>
        </w:tc>
      </w:tr>
    </w:tbl>
    <w:p w14:paraId="7B66C9B7" w14:textId="77777777" w:rsidR="00E66386" w:rsidRDefault="00E66386" w:rsidP="00E66386"/>
    <w:p w14:paraId="315576A1" w14:textId="77777777" w:rsidR="00E66386" w:rsidRDefault="00E66386" w:rsidP="00E66386">
      <w:pPr>
        <w:pStyle w:val="TH"/>
      </w:pPr>
      <w:r>
        <w:lastRenderedPageBreak/>
        <w:t>Table 5.2.2.1.1.0-3: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10"/>
        <w:gridCol w:w="1844"/>
        <w:gridCol w:w="1273"/>
        <w:gridCol w:w="1419"/>
        <w:gridCol w:w="1700"/>
        <w:gridCol w:w="1700"/>
        <w:gridCol w:w="1370"/>
        <w:gridCol w:w="703"/>
      </w:tblGrid>
      <w:tr w:rsidR="00E66386" w14:paraId="44D340F4" w14:textId="77777777" w:rsidTr="001269E9">
        <w:trPr>
          <w:cantSplit/>
          <w:jc w:val="center"/>
        </w:trPr>
        <w:tc>
          <w:tcPr>
            <w:tcW w:w="7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6B4CFC9" w14:textId="77777777" w:rsidR="00E66386" w:rsidRDefault="00E66386" w:rsidP="001269E9">
            <w:pPr>
              <w:pStyle w:val="TAH"/>
            </w:pPr>
            <w:r>
              <w:t>Test num.</w:t>
            </w:r>
          </w:p>
        </w:tc>
        <w:tc>
          <w:tcPr>
            <w:tcW w:w="184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942EEE" w14:textId="77777777" w:rsidR="00E66386" w:rsidRDefault="00E66386" w:rsidP="001269E9">
            <w:pPr>
              <w:pStyle w:val="TAH"/>
            </w:pPr>
            <w:r>
              <w:t>Reference</w:t>
            </w:r>
            <w:r>
              <w:rPr>
                <w:lang w:eastAsia="zh-CN"/>
              </w:rPr>
              <w:t xml:space="preserve"> </w:t>
            </w:r>
            <w:r>
              <w:t>channel</w:t>
            </w:r>
          </w:p>
        </w:tc>
        <w:tc>
          <w:tcPr>
            <w:tcW w:w="12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D9434B" w14:textId="77777777" w:rsidR="00E66386" w:rsidRDefault="00E66386" w:rsidP="001269E9">
            <w:pPr>
              <w:pStyle w:val="TAH"/>
            </w:pPr>
            <w:r>
              <w:rPr>
                <w:rFonts w:eastAsia="SimSun"/>
              </w:rPr>
              <w:t>Bandwidth (MHz) / Subcarrier spacing (kHz)</w:t>
            </w:r>
          </w:p>
        </w:tc>
        <w:tc>
          <w:tcPr>
            <w:tcW w:w="14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5F75E1F" w14:textId="77777777" w:rsidR="00E66386" w:rsidRDefault="00E66386" w:rsidP="001269E9">
            <w:pPr>
              <w:pStyle w:val="TAH"/>
            </w:pPr>
            <w:r>
              <w:t>Modulation format and code rate</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DE2CF36" w14:textId="77777777" w:rsidR="00E66386" w:rsidRDefault="00E66386" w:rsidP="001269E9">
            <w:pPr>
              <w:pStyle w:val="TAH"/>
            </w:pPr>
            <w:r>
              <w:t>Propagation condition</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1341F82" w14:textId="77777777" w:rsidR="00E66386" w:rsidRDefault="00E66386" w:rsidP="001269E9">
            <w:pPr>
              <w:pStyle w:val="TAH"/>
            </w:pPr>
            <w:r>
              <w:t>Correlation matrix and antenna configuration</w:t>
            </w:r>
          </w:p>
        </w:tc>
        <w:tc>
          <w:tcPr>
            <w:tcW w:w="20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A9B6B5" w14:textId="77777777" w:rsidR="00E66386" w:rsidRDefault="00E66386" w:rsidP="001269E9">
            <w:pPr>
              <w:pStyle w:val="TAH"/>
            </w:pPr>
            <w:r>
              <w:t>Reference value</w:t>
            </w:r>
          </w:p>
        </w:tc>
      </w:tr>
      <w:tr w:rsidR="00E66386" w14:paraId="0D35464D" w14:textId="77777777" w:rsidTr="001269E9">
        <w:trPr>
          <w:cantSplit/>
          <w:jc w:val="center"/>
        </w:trPr>
        <w:tc>
          <w:tcPr>
            <w:tcW w:w="7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6FAC93" w14:textId="77777777" w:rsidR="00E66386" w:rsidRDefault="00E66386" w:rsidP="001269E9">
            <w:pPr>
              <w:spacing w:after="0"/>
              <w:rPr>
                <w:rFonts w:ascii="Arial" w:hAnsi="Arial"/>
                <w:b/>
                <w:sz w:val="18"/>
              </w:rPr>
            </w:pPr>
          </w:p>
        </w:tc>
        <w:tc>
          <w:tcPr>
            <w:tcW w:w="184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C7EBD" w14:textId="77777777" w:rsidR="00E66386" w:rsidRDefault="00E66386" w:rsidP="001269E9">
            <w:pPr>
              <w:spacing w:after="0"/>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D6CB8A" w14:textId="77777777" w:rsidR="00E66386" w:rsidRDefault="00E66386" w:rsidP="001269E9">
            <w:pPr>
              <w:spacing w:after="0"/>
              <w:rPr>
                <w:rFonts w:ascii="Arial" w:hAnsi="Arial"/>
                <w:b/>
                <w:sz w:val="18"/>
              </w:rPr>
            </w:pPr>
          </w:p>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4B2D6D" w14:textId="77777777" w:rsidR="00E66386" w:rsidRDefault="00E66386" w:rsidP="001269E9">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1A5C3B" w14:textId="77777777" w:rsidR="00E66386" w:rsidRDefault="00E66386" w:rsidP="001269E9">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510EA8" w14:textId="77777777" w:rsidR="00E66386" w:rsidRDefault="00E66386" w:rsidP="001269E9">
            <w:pPr>
              <w:spacing w:after="0"/>
              <w:rPr>
                <w:rFonts w:ascii="Arial" w:hAnsi="Arial"/>
                <w:b/>
                <w:sz w:val="18"/>
              </w:rPr>
            </w:pP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29AC5152" w14:textId="77777777" w:rsidR="00E66386" w:rsidRDefault="00E66386" w:rsidP="001269E9">
            <w:pPr>
              <w:pStyle w:val="TAH"/>
            </w:pPr>
            <w:r>
              <w:t>Fraction of maximum throughput (%)</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52B88E3B" w14:textId="77777777" w:rsidR="00E66386" w:rsidRDefault="00E66386" w:rsidP="001269E9">
            <w:pPr>
              <w:pStyle w:val="TAH"/>
            </w:pPr>
            <w:r>
              <w:t>SNR (dB)</w:t>
            </w:r>
          </w:p>
        </w:tc>
      </w:tr>
      <w:tr w:rsidR="00E66386" w14:paraId="543292A8" w14:textId="77777777" w:rsidTr="001269E9">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4FD6BBC8" w14:textId="77777777" w:rsidR="00E66386" w:rsidRDefault="00E66386" w:rsidP="001269E9">
            <w:pPr>
              <w:pStyle w:val="TAC"/>
            </w:pPr>
            <w:r>
              <w:t>1-1</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7BEED041" w14:textId="77777777" w:rsidR="00E66386" w:rsidRDefault="00E66386" w:rsidP="001269E9">
            <w:pPr>
              <w:pStyle w:val="TAC"/>
            </w:pPr>
            <w:r>
              <w:t>R.PDSCH.1-1.1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13B83D56" w14:textId="77777777" w:rsidR="00E66386" w:rsidRDefault="00E66386" w:rsidP="001269E9">
            <w:pPr>
              <w:pStyle w:val="TAC"/>
            </w:pPr>
            <w:r>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1E15B920" w14:textId="77777777" w:rsidR="00E66386" w:rsidRDefault="00E66386" w:rsidP="001269E9">
            <w:pPr>
              <w:pStyle w:val="TAC"/>
            </w:pPr>
            <w:r>
              <w:t>QPSK, 0.30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26BD2E5" w14:textId="77777777" w:rsidR="00E66386" w:rsidRDefault="00E66386" w:rsidP="001269E9">
            <w:pPr>
              <w:pStyle w:val="TAC"/>
            </w:pPr>
            <w:r>
              <w:t>TDLB100-400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D8685F7" w14:textId="77777777" w:rsidR="00E66386" w:rsidRDefault="00E66386" w:rsidP="001269E9">
            <w:pPr>
              <w:pStyle w:val="TAC"/>
            </w:pPr>
            <w:r>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6CCE2859" w14:textId="77777777" w:rsidR="00E66386" w:rsidRDefault="00E66386" w:rsidP="001269E9">
            <w:pPr>
              <w:pStyle w:val="TAC"/>
            </w:pPr>
            <w: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3BEED372" w14:textId="77777777" w:rsidR="00E66386" w:rsidRDefault="00E66386" w:rsidP="001269E9">
            <w:pPr>
              <w:pStyle w:val="TAC"/>
            </w:pPr>
            <w:r>
              <w:t>-0.8</w:t>
            </w:r>
          </w:p>
        </w:tc>
      </w:tr>
      <w:tr w:rsidR="00E66386" w14:paraId="3FF59400" w14:textId="77777777" w:rsidTr="001269E9">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3331137E" w14:textId="77777777" w:rsidR="00E66386" w:rsidRDefault="00E66386" w:rsidP="001269E9">
            <w:pPr>
              <w:pStyle w:val="TAC"/>
            </w:pPr>
            <w:r>
              <w:t>1-2</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7CC5A827" w14:textId="77777777" w:rsidR="00E66386" w:rsidRDefault="00E66386" w:rsidP="001269E9">
            <w:pPr>
              <w:pStyle w:val="TAC"/>
            </w:pPr>
            <w:r>
              <w:t>R.PDSCH.1-1.2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45D0E923" w14:textId="77777777" w:rsidR="00E66386" w:rsidRDefault="00E66386" w:rsidP="001269E9">
            <w:pPr>
              <w:pStyle w:val="TAC"/>
            </w:pPr>
            <w:r>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7A8CBF0D" w14:textId="77777777" w:rsidR="00E66386" w:rsidRDefault="00E66386" w:rsidP="001269E9">
            <w:pPr>
              <w:pStyle w:val="TAC"/>
            </w:pPr>
            <w:r>
              <w:t>QPSK, 0.30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48A3FAD" w14:textId="77777777" w:rsidR="00E66386" w:rsidRDefault="00E66386" w:rsidP="001269E9">
            <w:pPr>
              <w:pStyle w:val="TAC"/>
            </w:pPr>
            <w:r>
              <w:t>TDLC300-100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6B97D54" w14:textId="77777777" w:rsidR="00E66386" w:rsidRDefault="00E66386" w:rsidP="001269E9">
            <w:pPr>
              <w:pStyle w:val="TAC"/>
            </w:pPr>
            <w:r>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5509E32B" w14:textId="77777777" w:rsidR="00E66386" w:rsidRDefault="00E66386" w:rsidP="001269E9">
            <w:pPr>
              <w:pStyle w:val="TAC"/>
            </w:pPr>
            <w: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775CD8C9" w14:textId="77777777" w:rsidR="00E66386" w:rsidRDefault="00E66386" w:rsidP="001269E9">
            <w:pPr>
              <w:pStyle w:val="TAC"/>
            </w:pPr>
            <w:r>
              <w:t>0.2</w:t>
            </w:r>
          </w:p>
        </w:tc>
      </w:tr>
      <w:tr w:rsidR="00E66386" w14:paraId="501AAB11" w14:textId="77777777" w:rsidTr="001269E9">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4B3B9CF1" w14:textId="77777777" w:rsidR="00E66386" w:rsidRDefault="00E66386" w:rsidP="001269E9">
            <w:pPr>
              <w:pStyle w:val="TAC"/>
            </w:pPr>
            <w:r>
              <w:t>1-3</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49009454" w14:textId="77777777" w:rsidR="00E66386" w:rsidRDefault="00E66386" w:rsidP="001269E9">
            <w:pPr>
              <w:pStyle w:val="TAC"/>
            </w:pPr>
            <w:r>
              <w:t>R.PDSCH.1-4.1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36473EFF" w14:textId="77777777" w:rsidR="00E66386" w:rsidRDefault="00E66386" w:rsidP="001269E9">
            <w:pPr>
              <w:pStyle w:val="TAC"/>
            </w:pPr>
            <w:r>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6648865D" w14:textId="77777777" w:rsidR="00E66386" w:rsidRDefault="00E66386" w:rsidP="001269E9">
            <w:pPr>
              <w:pStyle w:val="TAC"/>
            </w:pPr>
            <w:r>
              <w:t>256QAM, 0.82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75793CD" w14:textId="77777777" w:rsidR="00E66386" w:rsidRDefault="00E66386" w:rsidP="001269E9">
            <w:pPr>
              <w:pStyle w:val="TAC"/>
            </w:pPr>
            <w:r>
              <w:t>TDLA30-10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5CDD62C" w14:textId="77777777" w:rsidR="00E66386" w:rsidRDefault="00E66386" w:rsidP="001269E9">
            <w:pPr>
              <w:pStyle w:val="TAC"/>
            </w:pPr>
            <w:r>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049E2064" w14:textId="77777777" w:rsidR="00E66386" w:rsidRDefault="00E66386" w:rsidP="001269E9">
            <w:pPr>
              <w:pStyle w:val="TAC"/>
            </w:pPr>
            <w: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414D5DF7" w14:textId="77777777" w:rsidR="00E66386" w:rsidRDefault="00E66386" w:rsidP="001269E9">
            <w:pPr>
              <w:pStyle w:val="TAC"/>
            </w:pPr>
            <w:r>
              <w:t>24.6</w:t>
            </w:r>
          </w:p>
        </w:tc>
      </w:tr>
      <w:tr w:rsidR="00E66386" w14:paraId="1D52467E" w14:textId="77777777" w:rsidTr="001269E9">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2A2178F4" w14:textId="77777777" w:rsidR="00E66386" w:rsidRDefault="00E66386" w:rsidP="001269E9">
            <w:pPr>
              <w:pStyle w:val="TAC"/>
            </w:pPr>
            <w:r>
              <w:t>1-4</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6129F0F2" w14:textId="77777777" w:rsidR="00E66386" w:rsidRDefault="00E66386" w:rsidP="001269E9">
            <w:pPr>
              <w:pStyle w:val="TAC"/>
            </w:pPr>
            <w:r>
              <w:t>R.PDSCH.1-2.1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210D589F" w14:textId="77777777" w:rsidR="00E66386" w:rsidRDefault="00E66386" w:rsidP="001269E9">
            <w:pPr>
              <w:pStyle w:val="TAC"/>
            </w:pPr>
            <w:r>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180D8409" w14:textId="77777777" w:rsidR="00E66386" w:rsidRDefault="00E66386" w:rsidP="001269E9">
            <w:pPr>
              <w:pStyle w:val="TAC"/>
            </w:pPr>
            <w:r>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598F108E" w14:textId="77777777" w:rsidR="00E66386" w:rsidRDefault="00E66386" w:rsidP="001269E9">
            <w:pPr>
              <w:pStyle w:val="TAC"/>
            </w:pPr>
            <w:r>
              <w:t>TDLC300-100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607AF5C5" w14:textId="77777777" w:rsidR="00E66386" w:rsidRDefault="00E66386" w:rsidP="001269E9">
            <w:pPr>
              <w:pStyle w:val="TAC"/>
            </w:pPr>
            <w:r>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68336CC4" w14:textId="77777777" w:rsidR="00E66386" w:rsidRDefault="00E66386" w:rsidP="001269E9">
            <w:pPr>
              <w:pStyle w:val="TAC"/>
            </w:pPr>
            <w:r>
              <w:t>30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17E0921E" w14:textId="77777777" w:rsidR="00E66386" w:rsidRDefault="00E66386" w:rsidP="001269E9">
            <w:pPr>
              <w:pStyle w:val="TAC"/>
            </w:pPr>
            <w:r>
              <w:t>1.1</w:t>
            </w:r>
          </w:p>
        </w:tc>
      </w:tr>
      <w:tr w:rsidR="00E66386" w14:paraId="7C27A3BA" w14:textId="77777777" w:rsidTr="001269E9">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78670F16" w14:textId="77777777" w:rsidR="00E66386" w:rsidRDefault="00E66386" w:rsidP="001269E9">
            <w:pPr>
              <w:pStyle w:val="TAC"/>
            </w:pPr>
            <w:r>
              <w:t>1-5</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24BAAB7E" w14:textId="77777777" w:rsidR="00E66386" w:rsidRDefault="00E66386" w:rsidP="001269E9">
            <w:pPr>
              <w:pStyle w:val="TAC"/>
            </w:pPr>
            <w:r>
              <w:t>R.PDSCH.1-8.1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2851B4DA" w14:textId="77777777" w:rsidR="00E66386" w:rsidRDefault="00E66386" w:rsidP="001269E9">
            <w:pPr>
              <w:pStyle w:val="TAC"/>
              <w:rPr>
                <w:rFonts w:eastAsia="SimSun"/>
              </w:rPr>
            </w:pPr>
            <w:r>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6193CBE3" w14:textId="77777777" w:rsidR="00E66386" w:rsidRDefault="00E66386" w:rsidP="001269E9">
            <w:pPr>
              <w:pStyle w:val="TAC"/>
            </w:pPr>
            <w:r>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E01A23F" w14:textId="77777777" w:rsidR="00E66386" w:rsidRDefault="00E66386" w:rsidP="001269E9">
            <w:pPr>
              <w:pStyle w:val="TAC"/>
            </w:pPr>
            <w:r>
              <w:t>HST-750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FBA4279" w14:textId="77777777" w:rsidR="00E66386" w:rsidRDefault="00E66386" w:rsidP="001269E9">
            <w:pPr>
              <w:pStyle w:val="TAC"/>
            </w:pPr>
            <w:r>
              <w:t>1x2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4794F1E6" w14:textId="77777777" w:rsidR="00E66386" w:rsidRDefault="00E66386" w:rsidP="001269E9">
            <w:pPr>
              <w:pStyle w:val="TAC"/>
            </w:pPr>
            <w: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3810EB82" w14:textId="77777777" w:rsidR="00E66386" w:rsidRDefault="00E66386" w:rsidP="001269E9">
            <w:pPr>
              <w:pStyle w:val="TAC"/>
            </w:pPr>
            <w:r>
              <w:t>6.2</w:t>
            </w:r>
          </w:p>
        </w:tc>
      </w:tr>
      <w:tr w:rsidR="00E66386" w14:paraId="69BA3956" w14:textId="77777777" w:rsidTr="001269E9">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17C11E0B" w14:textId="77777777" w:rsidR="00E66386" w:rsidRDefault="00E66386" w:rsidP="001269E9">
            <w:pPr>
              <w:pStyle w:val="TAC"/>
            </w:pPr>
            <w:r>
              <w:t>1-6</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66AA4F0E" w14:textId="77777777" w:rsidR="00E66386" w:rsidRDefault="00E66386" w:rsidP="001269E9">
            <w:pPr>
              <w:pStyle w:val="TAC"/>
            </w:pPr>
            <w:r>
              <w:t>R.PDSCH.1-8.2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2EA7BBBB" w14:textId="77777777" w:rsidR="00E66386" w:rsidRDefault="00E66386" w:rsidP="001269E9">
            <w:pPr>
              <w:pStyle w:val="TAC"/>
              <w:rPr>
                <w:rFonts w:eastAsia="SimSun"/>
              </w:rPr>
            </w:pPr>
            <w: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73D9C122" w14:textId="77777777" w:rsidR="00E66386" w:rsidRDefault="00E66386" w:rsidP="001269E9">
            <w:pPr>
              <w:pStyle w:val="TAC"/>
            </w:pPr>
            <w:r>
              <w:t>64QAM, 0.43</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3D32B25" w14:textId="77777777" w:rsidR="00E66386" w:rsidRDefault="00E66386" w:rsidP="001269E9">
            <w:pPr>
              <w:pStyle w:val="TAC"/>
            </w:pPr>
            <w:r>
              <w:t>HST-972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572ACC3C" w14:textId="77777777" w:rsidR="00E66386" w:rsidRDefault="00E66386" w:rsidP="001269E9">
            <w:pPr>
              <w:pStyle w:val="TAC"/>
            </w:pPr>
            <w:r>
              <w:t>1x2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1FE9F091" w14:textId="77777777" w:rsidR="00E66386" w:rsidRDefault="00E66386" w:rsidP="001269E9">
            <w:pPr>
              <w:pStyle w:val="TAC"/>
            </w:pPr>
            <w: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6CBEAB30" w14:textId="77777777" w:rsidR="00E66386" w:rsidRDefault="00E66386" w:rsidP="001269E9">
            <w:pPr>
              <w:pStyle w:val="TAC"/>
            </w:pPr>
            <w:r>
              <w:t>[9.9]</w:t>
            </w:r>
          </w:p>
        </w:tc>
      </w:tr>
      <w:tr w:rsidR="00E66386" w14:paraId="54028CD9" w14:textId="77777777" w:rsidTr="001269E9">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28367D79" w14:textId="77777777" w:rsidR="00E66386" w:rsidRDefault="00E66386" w:rsidP="001269E9">
            <w:pPr>
              <w:pStyle w:val="TAC"/>
            </w:pPr>
            <w:r>
              <w:t>1-7</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4D784DA5" w14:textId="77777777" w:rsidR="00E66386" w:rsidRDefault="00E66386" w:rsidP="001269E9">
            <w:pPr>
              <w:pStyle w:val="TAC"/>
            </w:pPr>
            <w:r>
              <w:t>R.PDSCH.1-8.1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1B477FBF" w14:textId="77777777" w:rsidR="00E66386" w:rsidRDefault="00E66386" w:rsidP="001269E9">
            <w:pPr>
              <w:pStyle w:val="TAC"/>
              <w:rPr>
                <w:rFonts w:eastAsia="SimSun"/>
              </w:rPr>
            </w:pPr>
            <w: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20FC7CD5" w14:textId="77777777" w:rsidR="00E66386" w:rsidRDefault="00E66386" w:rsidP="001269E9">
            <w:pPr>
              <w:pStyle w:val="TAC"/>
            </w:pPr>
            <w:r>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14DC4EF" w14:textId="77777777" w:rsidR="00E66386" w:rsidRDefault="00E66386" w:rsidP="001269E9">
            <w:pPr>
              <w:pStyle w:val="TAC"/>
            </w:pPr>
            <w:r>
              <w:t>TDLC300-600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6F88B839" w14:textId="77777777" w:rsidR="00E66386" w:rsidRDefault="00E66386" w:rsidP="001269E9">
            <w:pPr>
              <w:pStyle w:val="TAC"/>
            </w:pPr>
            <w:r>
              <w:t>2x2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6B1053C6" w14:textId="77777777" w:rsidR="00E66386" w:rsidRDefault="00E66386" w:rsidP="001269E9">
            <w:pPr>
              <w:pStyle w:val="TAC"/>
            </w:pPr>
            <w: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6C6AB083" w14:textId="77777777" w:rsidR="00E66386" w:rsidRDefault="00E66386" w:rsidP="001269E9">
            <w:pPr>
              <w:pStyle w:val="TAC"/>
            </w:pPr>
            <w:r>
              <w:t>[8.6]</w:t>
            </w:r>
          </w:p>
        </w:tc>
      </w:tr>
    </w:tbl>
    <w:p w14:paraId="00E23308" w14:textId="77777777" w:rsidR="00E66386" w:rsidRDefault="00E66386" w:rsidP="00E66386">
      <w:pPr>
        <w:rPr>
          <w:lang w:eastAsia="zh-CN"/>
        </w:rPr>
      </w:pPr>
    </w:p>
    <w:p w14:paraId="00CC775A" w14:textId="77777777" w:rsidR="00E66386" w:rsidRDefault="00E66386" w:rsidP="00E66386">
      <w:pPr>
        <w:pStyle w:val="TH"/>
      </w:pPr>
      <w:r>
        <w:t>Table 5.2.2.1.1.0-4: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1830"/>
        <w:gridCol w:w="1171"/>
        <w:gridCol w:w="1171"/>
        <w:gridCol w:w="1523"/>
        <w:gridCol w:w="1719"/>
        <w:gridCol w:w="1620"/>
        <w:gridCol w:w="1063"/>
      </w:tblGrid>
      <w:tr w:rsidR="00E66386" w14:paraId="16BDBF35" w14:textId="77777777" w:rsidTr="001269E9">
        <w:trPr>
          <w:cantSplit/>
          <w:jc w:val="center"/>
        </w:trPr>
        <w:tc>
          <w:tcPr>
            <w:tcW w:w="70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F0B6913" w14:textId="77777777" w:rsidR="00E66386" w:rsidRDefault="00E66386" w:rsidP="001269E9">
            <w:pPr>
              <w:pStyle w:val="TAH"/>
            </w:pPr>
            <w:r>
              <w:t>Test num.</w:t>
            </w:r>
          </w:p>
        </w:tc>
        <w:tc>
          <w:tcPr>
            <w:tcW w:w="18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3CAD7C7" w14:textId="77777777" w:rsidR="00E66386" w:rsidRDefault="00E66386" w:rsidP="001269E9">
            <w:pPr>
              <w:pStyle w:val="TAH"/>
            </w:pPr>
            <w:r>
              <w:t>Reference</w:t>
            </w:r>
            <w:r>
              <w:rPr>
                <w:lang w:eastAsia="zh-CN"/>
              </w:rPr>
              <w:t xml:space="preserve"> </w:t>
            </w:r>
            <w:r>
              <w:t>channel</w:t>
            </w:r>
          </w:p>
        </w:tc>
        <w:tc>
          <w:tcPr>
            <w:tcW w:w="117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7C4BEAB" w14:textId="77777777" w:rsidR="00E66386" w:rsidRDefault="00E66386" w:rsidP="001269E9">
            <w:pPr>
              <w:pStyle w:val="TAH"/>
            </w:pPr>
            <w:r>
              <w:rPr>
                <w:rFonts w:eastAsia="SimSun"/>
              </w:rPr>
              <w:t>Bandwidth (MHz) / Subcarrier spacing (kHz)</w:t>
            </w:r>
          </w:p>
        </w:tc>
        <w:tc>
          <w:tcPr>
            <w:tcW w:w="117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1D363A4" w14:textId="77777777" w:rsidR="00E66386" w:rsidRDefault="00E66386" w:rsidP="001269E9">
            <w:pPr>
              <w:pStyle w:val="TAH"/>
              <w:rPr>
                <w:lang w:eastAsia="zh-CN"/>
              </w:rPr>
            </w:pPr>
            <w:r>
              <w:t>Modulation format</w:t>
            </w:r>
            <w:r>
              <w:rPr>
                <w:lang w:eastAsia="zh-CN"/>
              </w:rPr>
              <w:t xml:space="preserve"> </w:t>
            </w:r>
            <w:r>
              <w:t>and code rate</w:t>
            </w:r>
          </w:p>
        </w:tc>
        <w:tc>
          <w:tcPr>
            <w:tcW w:w="152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5A242ED" w14:textId="77777777" w:rsidR="00E66386" w:rsidRDefault="00E66386" w:rsidP="001269E9">
            <w:pPr>
              <w:pStyle w:val="TAH"/>
            </w:pPr>
            <w:r>
              <w:t>Propagation condition</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CEE4859" w14:textId="77777777" w:rsidR="00E66386" w:rsidRDefault="00E66386" w:rsidP="001269E9">
            <w:pPr>
              <w:pStyle w:val="TAH"/>
            </w:pPr>
            <w:r>
              <w:t>Correlation matrix and antenna configuration</w:t>
            </w:r>
          </w:p>
        </w:tc>
        <w:tc>
          <w:tcPr>
            <w:tcW w:w="268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5A7EC2" w14:textId="77777777" w:rsidR="00E66386" w:rsidRDefault="00E66386" w:rsidP="001269E9">
            <w:pPr>
              <w:pStyle w:val="TAH"/>
            </w:pPr>
            <w:r>
              <w:t>Reference value</w:t>
            </w:r>
          </w:p>
        </w:tc>
      </w:tr>
      <w:tr w:rsidR="00E66386" w14:paraId="3698B3CD" w14:textId="77777777" w:rsidTr="001269E9">
        <w:trPr>
          <w:cantSplit/>
          <w:jc w:val="center"/>
        </w:trPr>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5D08DB" w14:textId="77777777" w:rsidR="00E66386" w:rsidRDefault="00E66386" w:rsidP="001269E9">
            <w:pPr>
              <w:spacing w:after="0"/>
              <w:rPr>
                <w:rFonts w:ascii="Arial" w:hAnsi="Arial"/>
                <w:b/>
                <w:sz w:val="18"/>
              </w:rPr>
            </w:pPr>
          </w:p>
        </w:tc>
        <w:tc>
          <w:tcPr>
            <w:tcW w:w="18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2980AA" w14:textId="77777777" w:rsidR="00E66386" w:rsidRDefault="00E66386" w:rsidP="001269E9">
            <w:pPr>
              <w:spacing w:after="0"/>
              <w:rPr>
                <w:rFonts w:ascii="Arial" w:hAnsi="Arial"/>
                <w:b/>
                <w:sz w:val="18"/>
              </w:rPr>
            </w:pPr>
          </w:p>
        </w:tc>
        <w:tc>
          <w:tcPr>
            <w:tcW w:w="117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39E20E" w14:textId="77777777" w:rsidR="00E66386" w:rsidRDefault="00E66386" w:rsidP="001269E9">
            <w:pPr>
              <w:spacing w:after="0"/>
              <w:rPr>
                <w:rFonts w:ascii="Arial" w:hAnsi="Arial"/>
                <w:b/>
                <w:sz w:val="18"/>
              </w:rPr>
            </w:pPr>
          </w:p>
        </w:tc>
        <w:tc>
          <w:tcPr>
            <w:tcW w:w="117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A22D4C" w14:textId="77777777" w:rsidR="00E66386" w:rsidRDefault="00E66386" w:rsidP="001269E9">
            <w:pPr>
              <w:spacing w:after="0"/>
              <w:rPr>
                <w:rFonts w:ascii="Arial" w:hAnsi="Arial"/>
                <w:b/>
                <w:sz w:val="18"/>
                <w:lang w:eastAsia="zh-CN"/>
              </w:rPr>
            </w:pPr>
          </w:p>
        </w:tc>
        <w:tc>
          <w:tcPr>
            <w:tcW w:w="152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B079FA" w14:textId="77777777" w:rsidR="00E66386" w:rsidRDefault="00E66386" w:rsidP="001269E9">
            <w:pPr>
              <w:spacing w:after="0"/>
              <w:rPr>
                <w:rFonts w:ascii="Arial" w:hAnsi="Arial"/>
                <w:b/>
                <w:sz w:val="18"/>
              </w:rPr>
            </w:pPr>
          </w:p>
        </w:tc>
        <w:tc>
          <w:tcPr>
            <w:tcW w:w="17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443C98" w14:textId="77777777" w:rsidR="00E66386" w:rsidRDefault="00E66386" w:rsidP="001269E9">
            <w:pPr>
              <w:spacing w:after="0"/>
              <w:rPr>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14:paraId="3FD57CB8" w14:textId="77777777" w:rsidR="00E66386" w:rsidRDefault="00E66386" w:rsidP="001269E9">
            <w:pPr>
              <w:pStyle w:val="TAH"/>
            </w:pPr>
            <w:r>
              <w:t>Fraction of maximum throughput (%)</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14:paraId="7C1E6F17" w14:textId="77777777" w:rsidR="00E66386" w:rsidRDefault="00E66386" w:rsidP="001269E9">
            <w:pPr>
              <w:pStyle w:val="TAH"/>
            </w:pPr>
            <w:r>
              <w:t>SNR (dB)</w:t>
            </w:r>
          </w:p>
        </w:tc>
      </w:tr>
      <w:tr w:rsidR="00E66386" w14:paraId="0CF282A1" w14:textId="77777777" w:rsidTr="001269E9">
        <w:trPr>
          <w:cantSplit/>
          <w:jc w:val="center"/>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1B368F6C" w14:textId="77777777" w:rsidR="00E66386" w:rsidRDefault="00E66386" w:rsidP="001269E9">
            <w:pPr>
              <w:pStyle w:val="TAC"/>
              <w:rPr>
                <w:lang w:eastAsia="zh-CN"/>
              </w:rPr>
            </w:pPr>
            <w:r>
              <w:t>2-</w:t>
            </w:r>
            <w:r>
              <w:rPr>
                <w:lang w:eastAsia="zh-CN"/>
              </w:rPr>
              <w:t>1</w:t>
            </w:r>
          </w:p>
        </w:tc>
        <w:tc>
          <w:tcPr>
            <w:tcW w:w="1830" w:type="dxa"/>
            <w:tcBorders>
              <w:top w:val="single" w:sz="4" w:space="0" w:color="auto"/>
              <w:left w:val="single" w:sz="4" w:space="0" w:color="auto"/>
              <w:bottom w:val="single" w:sz="4" w:space="0" w:color="auto"/>
              <w:right w:val="single" w:sz="4" w:space="0" w:color="auto"/>
            </w:tcBorders>
            <w:shd w:val="clear" w:color="auto" w:fill="FFFFFF"/>
            <w:hideMark/>
          </w:tcPr>
          <w:p w14:paraId="1728F4CF" w14:textId="77777777" w:rsidR="00E66386" w:rsidRDefault="00E66386" w:rsidP="001269E9">
            <w:pPr>
              <w:pStyle w:val="TAC"/>
            </w:pPr>
            <w:r>
              <w:t>R.PDSCH.1-3.1 FDD</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1944631F" w14:textId="77777777" w:rsidR="00E66386" w:rsidRDefault="00E66386" w:rsidP="001269E9">
            <w:pPr>
              <w:pStyle w:val="TAC"/>
            </w:pPr>
            <w:r>
              <w:rPr>
                <w:rFonts w:eastAsia="SimSun"/>
              </w:rPr>
              <w:t>10 / 15</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6F9B5F65" w14:textId="77777777" w:rsidR="00E66386" w:rsidRDefault="00E66386" w:rsidP="001269E9">
            <w:pPr>
              <w:pStyle w:val="TAC"/>
            </w:pPr>
            <w:r>
              <w:t>64QAM, 0.50</w:t>
            </w:r>
          </w:p>
        </w:tc>
        <w:tc>
          <w:tcPr>
            <w:tcW w:w="1523" w:type="dxa"/>
            <w:tcBorders>
              <w:top w:val="single" w:sz="4" w:space="0" w:color="auto"/>
              <w:left w:val="single" w:sz="4" w:space="0" w:color="auto"/>
              <w:bottom w:val="single" w:sz="4" w:space="0" w:color="auto"/>
              <w:right w:val="single" w:sz="4" w:space="0" w:color="auto"/>
            </w:tcBorders>
            <w:shd w:val="clear" w:color="auto" w:fill="FFFFFF"/>
            <w:hideMark/>
          </w:tcPr>
          <w:p w14:paraId="36A79C4E" w14:textId="77777777" w:rsidR="00E66386" w:rsidRDefault="00E66386" w:rsidP="001269E9">
            <w:pPr>
              <w:pStyle w:val="TAC"/>
            </w:pPr>
            <w:r>
              <w:t>TDLA30-10</w:t>
            </w:r>
          </w:p>
        </w:tc>
        <w:tc>
          <w:tcPr>
            <w:tcW w:w="1719" w:type="dxa"/>
            <w:tcBorders>
              <w:top w:val="single" w:sz="4" w:space="0" w:color="auto"/>
              <w:left w:val="single" w:sz="4" w:space="0" w:color="auto"/>
              <w:bottom w:val="single" w:sz="4" w:space="0" w:color="auto"/>
              <w:right w:val="single" w:sz="4" w:space="0" w:color="auto"/>
            </w:tcBorders>
            <w:shd w:val="clear" w:color="auto" w:fill="FFFFFF"/>
            <w:hideMark/>
          </w:tcPr>
          <w:p w14:paraId="5724247E" w14:textId="77777777" w:rsidR="00E66386" w:rsidRDefault="00E66386" w:rsidP="001269E9">
            <w:pPr>
              <w:pStyle w:val="TAC"/>
            </w:pPr>
            <w:r>
              <w:t>2x2, ULA Low</w:t>
            </w:r>
          </w:p>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14:paraId="2098CC8B" w14:textId="77777777" w:rsidR="00E66386" w:rsidRDefault="00E66386" w:rsidP="001269E9">
            <w:pPr>
              <w:pStyle w:val="TAC"/>
            </w:pPr>
            <w:r>
              <w:t>70</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14:paraId="20EBB103" w14:textId="77777777" w:rsidR="00E66386" w:rsidRDefault="00E66386" w:rsidP="001269E9">
            <w:pPr>
              <w:pStyle w:val="TAC"/>
            </w:pPr>
            <w:r>
              <w:t>19.4</w:t>
            </w:r>
          </w:p>
        </w:tc>
      </w:tr>
      <w:tr w:rsidR="00E66386" w14:paraId="09AD660A" w14:textId="77777777" w:rsidTr="001269E9">
        <w:trPr>
          <w:cantSplit/>
          <w:jc w:val="center"/>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4E8A195A" w14:textId="77777777" w:rsidR="00E66386" w:rsidRDefault="00E66386" w:rsidP="001269E9">
            <w:pPr>
              <w:pStyle w:val="TAC"/>
            </w:pPr>
            <w:r>
              <w:t>2-2</w:t>
            </w:r>
          </w:p>
        </w:tc>
        <w:tc>
          <w:tcPr>
            <w:tcW w:w="1830" w:type="dxa"/>
            <w:tcBorders>
              <w:top w:val="single" w:sz="4" w:space="0" w:color="auto"/>
              <w:left w:val="single" w:sz="4" w:space="0" w:color="auto"/>
              <w:bottom w:val="single" w:sz="4" w:space="0" w:color="auto"/>
              <w:right w:val="single" w:sz="4" w:space="0" w:color="auto"/>
            </w:tcBorders>
            <w:shd w:val="clear" w:color="auto" w:fill="FFFFFF"/>
            <w:hideMark/>
          </w:tcPr>
          <w:p w14:paraId="22FB7ABF" w14:textId="77777777" w:rsidR="00E66386" w:rsidRDefault="00E66386" w:rsidP="001269E9">
            <w:pPr>
              <w:pStyle w:val="TAC"/>
            </w:pPr>
            <w:r>
              <w:t>R.PDSCH.2-1.1 FDD</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24A0BE31" w14:textId="77777777" w:rsidR="00E66386" w:rsidRDefault="00E66386" w:rsidP="001269E9">
            <w:pPr>
              <w:pStyle w:val="TAC"/>
            </w:pPr>
            <w:r>
              <w:rPr>
                <w:rFonts w:eastAsia="SimSun"/>
              </w:rPr>
              <w:t>20 / 30</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45AD183F" w14:textId="77777777" w:rsidR="00E66386" w:rsidRDefault="00E66386" w:rsidP="001269E9">
            <w:pPr>
              <w:pStyle w:val="TAC"/>
            </w:pPr>
            <w:r>
              <w:t>64QAM, 0.50</w:t>
            </w:r>
          </w:p>
        </w:tc>
        <w:tc>
          <w:tcPr>
            <w:tcW w:w="1523" w:type="dxa"/>
            <w:tcBorders>
              <w:top w:val="single" w:sz="4" w:space="0" w:color="auto"/>
              <w:left w:val="single" w:sz="4" w:space="0" w:color="auto"/>
              <w:bottom w:val="single" w:sz="4" w:space="0" w:color="auto"/>
              <w:right w:val="single" w:sz="4" w:space="0" w:color="auto"/>
            </w:tcBorders>
            <w:shd w:val="clear" w:color="auto" w:fill="FFFFFF"/>
            <w:hideMark/>
          </w:tcPr>
          <w:p w14:paraId="1C87F671" w14:textId="77777777" w:rsidR="00E66386" w:rsidRDefault="00E66386" w:rsidP="001269E9">
            <w:pPr>
              <w:pStyle w:val="TAC"/>
            </w:pPr>
            <w:r>
              <w:t>TDLA30-10</w:t>
            </w:r>
          </w:p>
        </w:tc>
        <w:tc>
          <w:tcPr>
            <w:tcW w:w="1719" w:type="dxa"/>
            <w:tcBorders>
              <w:top w:val="single" w:sz="4" w:space="0" w:color="auto"/>
              <w:left w:val="single" w:sz="4" w:space="0" w:color="auto"/>
              <w:bottom w:val="single" w:sz="4" w:space="0" w:color="auto"/>
              <w:right w:val="single" w:sz="4" w:space="0" w:color="auto"/>
            </w:tcBorders>
            <w:shd w:val="clear" w:color="auto" w:fill="FFFFFF"/>
            <w:hideMark/>
          </w:tcPr>
          <w:p w14:paraId="27060074" w14:textId="77777777" w:rsidR="00E66386" w:rsidRDefault="00E66386" w:rsidP="001269E9">
            <w:pPr>
              <w:pStyle w:val="TAC"/>
            </w:pPr>
            <w:r>
              <w:t>2x2, ULA Low</w:t>
            </w:r>
          </w:p>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14:paraId="2C4C2CD8" w14:textId="77777777" w:rsidR="00E66386" w:rsidRDefault="00E66386" w:rsidP="001269E9">
            <w:pPr>
              <w:pStyle w:val="TAC"/>
            </w:pPr>
            <w:r>
              <w:t>70</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14:paraId="016137FC" w14:textId="77777777" w:rsidR="00E66386" w:rsidRDefault="00E66386" w:rsidP="001269E9">
            <w:pPr>
              <w:pStyle w:val="TAC"/>
            </w:pPr>
            <w:r>
              <w:t>19.7</w:t>
            </w:r>
          </w:p>
        </w:tc>
      </w:tr>
    </w:tbl>
    <w:p w14:paraId="5C30368B" w14:textId="77777777" w:rsidR="00E66386" w:rsidRDefault="00E66386" w:rsidP="00E66386">
      <w:pPr>
        <w:rPr>
          <w:lang w:eastAsia="zh-CN"/>
        </w:rPr>
      </w:pPr>
    </w:p>
    <w:p w14:paraId="40A95E95" w14:textId="77777777" w:rsidR="00E66386" w:rsidRDefault="00E66386" w:rsidP="00E66386">
      <w:pPr>
        <w:pStyle w:val="TH"/>
      </w:pPr>
      <w:r>
        <w:t>Table 5.2.2.1.1.0-5: Minimum performance for Rank 2 and Enhanced Receiver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2"/>
        <w:gridCol w:w="1653"/>
        <w:gridCol w:w="1136"/>
        <w:gridCol w:w="1176"/>
        <w:gridCol w:w="1381"/>
        <w:gridCol w:w="1555"/>
        <w:gridCol w:w="1466"/>
        <w:gridCol w:w="643"/>
      </w:tblGrid>
      <w:tr w:rsidR="00E66386" w14:paraId="76B6C0E4" w14:textId="77777777" w:rsidTr="001269E9">
        <w:trPr>
          <w:cantSplit/>
          <w:jc w:val="center"/>
        </w:trPr>
        <w:tc>
          <w:tcPr>
            <w:tcW w:w="65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9E4176" w14:textId="77777777" w:rsidR="00E66386" w:rsidRDefault="00E66386" w:rsidP="001269E9">
            <w:pPr>
              <w:pStyle w:val="TAH"/>
            </w:pPr>
            <w:r>
              <w:t>Test num.</w:t>
            </w:r>
          </w:p>
        </w:tc>
        <w:tc>
          <w:tcPr>
            <w:tcW w:w="165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E4222B6" w14:textId="77777777" w:rsidR="00E66386" w:rsidRDefault="00E66386" w:rsidP="001269E9">
            <w:pPr>
              <w:pStyle w:val="TAH"/>
            </w:pPr>
            <w:r>
              <w:t>Reference</w:t>
            </w:r>
            <w:r>
              <w:rPr>
                <w:lang w:eastAsia="zh-CN"/>
              </w:rPr>
              <w:t xml:space="preserve"> </w:t>
            </w:r>
            <w: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A3A6799" w14:textId="77777777" w:rsidR="00E66386" w:rsidRDefault="00E66386" w:rsidP="001269E9">
            <w:pPr>
              <w:pStyle w:val="TAH"/>
            </w:pPr>
            <w:r>
              <w:rPr>
                <w:rFonts w:eastAsia="SimSun"/>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DA53D5C" w14:textId="77777777" w:rsidR="00E66386" w:rsidRDefault="00E66386" w:rsidP="001269E9">
            <w:pPr>
              <w:pStyle w:val="TAH"/>
              <w:rPr>
                <w:lang w:eastAsia="zh-CN"/>
              </w:rPr>
            </w:pPr>
            <w:r>
              <w:t>Modulation format</w:t>
            </w:r>
            <w:r>
              <w:rPr>
                <w:lang w:eastAsia="zh-CN"/>
              </w:rPr>
              <w:t xml:space="preserve"> </w:t>
            </w:r>
            <w:r>
              <w:t>and code rate</w:t>
            </w:r>
          </w:p>
        </w:tc>
        <w:tc>
          <w:tcPr>
            <w:tcW w:w="138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72FD807" w14:textId="77777777" w:rsidR="00E66386" w:rsidRDefault="00E66386" w:rsidP="001269E9">
            <w:pPr>
              <w:pStyle w:val="TAH"/>
            </w:pPr>
            <w:r>
              <w:t>Propagation condition</w:t>
            </w:r>
          </w:p>
        </w:tc>
        <w:tc>
          <w:tcPr>
            <w:tcW w:w="155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17F43B4" w14:textId="77777777" w:rsidR="00E66386" w:rsidRDefault="00E66386" w:rsidP="001269E9">
            <w:pPr>
              <w:pStyle w:val="TAH"/>
            </w:pPr>
            <w:r>
              <w:t>Correlation matrix and antenna configuration</w:t>
            </w:r>
          </w:p>
        </w:tc>
        <w:tc>
          <w:tcPr>
            <w:tcW w:w="21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555550" w14:textId="77777777" w:rsidR="00E66386" w:rsidRDefault="00E66386" w:rsidP="001269E9">
            <w:pPr>
              <w:pStyle w:val="TAH"/>
            </w:pPr>
            <w:r>
              <w:t>Reference value</w:t>
            </w:r>
          </w:p>
        </w:tc>
      </w:tr>
      <w:tr w:rsidR="00E66386" w14:paraId="4ADB7B5D" w14:textId="77777777" w:rsidTr="001269E9">
        <w:trPr>
          <w:cantSplit/>
          <w:jc w:val="center"/>
        </w:trPr>
        <w:tc>
          <w:tcPr>
            <w:tcW w:w="6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12DB12" w14:textId="77777777" w:rsidR="00E66386" w:rsidRDefault="00E66386" w:rsidP="001269E9">
            <w:pPr>
              <w:spacing w:after="0"/>
              <w:rPr>
                <w:rFonts w:ascii="Arial" w:hAnsi="Arial"/>
                <w:b/>
                <w:sz w:val="18"/>
              </w:rPr>
            </w:pPr>
          </w:p>
        </w:tc>
        <w:tc>
          <w:tcPr>
            <w:tcW w:w="165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6B1F46" w14:textId="77777777" w:rsidR="00E66386" w:rsidRDefault="00E66386" w:rsidP="001269E9">
            <w:pPr>
              <w:spacing w:after="0"/>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9BA32F" w14:textId="77777777" w:rsidR="00E66386" w:rsidRDefault="00E66386" w:rsidP="001269E9">
            <w:pPr>
              <w:spacing w:after="0"/>
              <w:rPr>
                <w:rFonts w:ascii="Arial"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D02B5A" w14:textId="77777777" w:rsidR="00E66386" w:rsidRDefault="00E66386" w:rsidP="001269E9">
            <w:pPr>
              <w:spacing w:after="0"/>
              <w:rPr>
                <w:rFonts w:ascii="Arial" w:hAnsi="Arial"/>
                <w:b/>
                <w:sz w:val="18"/>
                <w:lang w:eastAsia="zh-CN"/>
              </w:rPr>
            </w:pPr>
          </w:p>
        </w:tc>
        <w:tc>
          <w:tcPr>
            <w:tcW w:w="138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1BD70B" w14:textId="77777777" w:rsidR="00E66386" w:rsidRDefault="00E66386" w:rsidP="001269E9">
            <w:pPr>
              <w:spacing w:after="0"/>
              <w:rPr>
                <w:rFonts w:ascii="Arial" w:hAnsi="Arial"/>
                <w:b/>
                <w:sz w:val="18"/>
              </w:rPr>
            </w:pPr>
          </w:p>
        </w:tc>
        <w:tc>
          <w:tcPr>
            <w:tcW w:w="155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156F14" w14:textId="77777777" w:rsidR="00E66386" w:rsidRDefault="00E66386" w:rsidP="001269E9">
            <w:pPr>
              <w:spacing w:after="0"/>
              <w:rPr>
                <w:rFonts w:ascii="Arial" w:hAnsi="Arial"/>
                <w:b/>
                <w:sz w:val="18"/>
              </w:rPr>
            </w:pPr>
          </w:p>
        </w:tc>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2C5320F1" w14:textId="77777777" w:rsidR="00E66386" w:rsidRDefault="00E66386" w:rsidP="001269E9">
            <w:pPr>
              <w:pStyle w:val="TAH"/>
            </w:pPr>
            <w:r>
              <w:t>Fraction of maximum throughput (%)</w:t>
            </w:r>
          </w:p>
        </w:tc>
        <w:tc>
          <w:tcPr>
            <w:tcW w:w="643" w:type="dxa"/>
            <w:tcBorders>
              <w:top w:val="single" w:sz="4" w:space="0" w:color="auto"/>
              <w:left w:val="single" w:sz="4" w:space="0" w:color="auto"/>
              <w:bottom w:val="single" w:sz="4" w:space="0" w:color="auto"/>
              <w:right w:val="single" w:sz="4" w:space="0" w:color="auto"/>
            </w:tcBorders>
            <w:shd w:val="clear" w:color="auto" w:fill="FFFFFF"/>
            <w:hideMark/>
          </w:tcPr>
          <w:p w14:paraId="0C238CC1" w14:textId="77777777" w:rsidR="00E66386" w:rsidRDefault="00E66386" w:rsidP="001269E9">
            <w:pPr>
              <w:pStyle w:val="TAH"/>
            </w:pPr>
            <w:r>
              <w:t>SNR (dB)</w:t>
            </w:r>
          </w:p>
        </w:tc>
      </w:tr>
      <w:tr w:rsidR="00E66386" w14:paraId="40D4EFFB" w14:textId="77777777" w:rsidTr="001269E9">
        <w:trPr>
          <w:cantSplit/>
          <w:jc w:val="center"/>
        </w:trPr>
        <w:tc>
          <w:tcPr>
            <w:tcW w:w="652" w:type="dxa"/>
            <w:tcBorders>
              <w:top w:val="single" w:sz="4" w:space="0" w:color="auto"/>
              <w:left w:val="single" w:sz="4" w:space="0" w:color="auto"/>
              <w:bottom w:val="single" w:sz="4" w:space="0" w:color="auto"/>
              <w:right w:val="single" w:sz="4" w:space="0" w:color="auto"/>
            </w:tcBorders>
            <w:shd w:val="clear" w:color="auto" w:fill="FFFFFF"/>
            <w:hideMark/>
          </w:tcPr>
          <w:p w14:paraId="611881EA" w14:textId="77777777" w:rsidR="00E66386" w:rsidRDefault="00E66386" w:rsidP="001269E9">
            <w:pPr>
              <w:pStyle w:val="TAC"/>
              <w:rPr>
                <w:lang w:eastAsia="zh-CN"/>
              </w:rPr>
            </w:pPr>
            <w:r>
              <w:t>3-</w:t>
            </w:r>
            <w:r>
              <w:rPr>
                <w:lang w:eastAsia="zh-CN"/>
              </w:rPr>
              <w:t>1</w:t>
            </w:r>
          </w:p>
        </w:tc>
        <w:tc>
          <w:tcPr>
            <w:tcW w:w="1653" w:type="dxa"/>
            <w:tcBorders>
              <w:top w:val="single" w:sz="4" w:space="0" w:color="auto"/>
              <w:left w:val="single" w:sz="4" w:space="0" w:color="auto"/>
              <w:bottom w:val="single" w:sz="4" w:space="0" w:color="auto"/>
              <w:right w:val="single" w:sz="4" w:space="0" w:color="auto"/>
            </w:tcBorders>
            <w:shd w:val="clear" w:color="auto" w:fill="FFFFFF"/>
            <w:hideMark/>
          </w:tcPr>
          <w:p w14:paraId="043CD3C4" w14:textId="77777777" w:rsidR="00E66386" w:rsidRDefault="00E66386" w:rsidP="001269E9">
            <w:pPr>
              <w:pStyle w:val="TAC"/>
            </w:pPr>
            <w:r>
              <w:t>R.PDSCH.1-2.2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2C94ACF1" w14:textId="77777777" w:rsidR="00E66386" w:rsidRDefault="00E66386" w:rsidP="001269E9">
            <w:pPr>
              <w:pStyle w:val="TAC"/>
            </w:pPr>
            <w:r>
              <w:rPr>
                <w:rFonts w:eastAsia="SimSun"/>
              </w:rP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5EBB6FDE" w14:textId="77777777" w:rsidR="00E66386" w:rsidRDefault="00E66386" w:rsidP="001269E9">
            <w:pPr>
              <w:pStyle w:val="TAC"/>
            </w:pPr>
            <w:r>
              <w:t>16QAM, 0.48</w:t>
            </w:r>
          </w:p>
        </w:tc>
        <w:tc>
          <w:tcPr>
            <w:tcW w:w="1381" w:type="dxa"/>
            <w:tcBorders>
              <w:top w:val="single" w:sz="4" w:space="0" w:color="auto"/>
              <w:left w:val="single" w:sz="4" w:space="0" w:color="auto"/>
              <w:bottom w:val="single" w:sz="4" w:space="0" w:color="auto"/>
              <w:right w:val="single" w:sz="4" w:space="0" w:color="auto"/>
            </w:tcBorders>
            <w:shd w:val="clear" w:color="auto" w:fill="FFFFFF"/>
            <w:hideMark/>
          </w:tcPr>
          <w:p w14:paraId="57BF7B14" w14:textId="77777777" w:rsidR="00E66386" w:rsidRDefault="00E66386" w:rsidP="001269E9">
            <w:pPr>
              <w:pStyle w:val="TAC"/>
            </w:pPr>
            <w:r>
              <w:t>TDLA30-10</w:t>
            </w:r>
          </w:p>
        </w:tc>
        <w:tc>
          <w:tcPr>
            <w:tcW w:w="1555" w:type="dxa"/>
            <w:tcBorders>
              <w:top w:val="single" w:sz="4" w:space="0" w:color="auto"/>
              <w:left w:val="single" w:sz="4" w:space="0" w:color="auto"/>
              <w:bottom w:val="single" w:sz="4" w:space="0" w:color="auto"/>
              <w:right w:val="single" w:sz="4" w:space="0" w:color="auto"/>
            </w:tcBorders>
            <w:shd w:val="clear" w:color="auto" w:fill="FFFFFF"/>
            <w:hideMark/>
          </w:tcPr>
          <w:p w14:paraId="67E18987" w14:textId="77777777" w:rsidR="00E66386" w:rsidRDefault="00E66386" w:rsidP="001269E9">
            <w:pPr>
              <w:pStyle w:val="TAC"/>
            </w:pPr>
            <w:r>
              <w:t>2x2, ULA Medium</w:t>
            </w:r>
          </w:p>
        </w:tc>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5265E306" w14:textId="77777777" w:rsidR="00E66386" w:rsidRDefault="00E66386" w:rsidP="001269E9">
            <w:pPr>
              <w:pStyle w:val="TAC"/>
            </w:pPr>
            <w:r>
              <w:t>70</w:t>
            </w:r>
          </w:p>
        </w:tc>
        <w:tc>
          <w:tcPr>
            <w:tcW w:w="643" w:type="dxa"/>
            <w:tcBorders>
              <w:top w:val="single" w:sz="4" w:space="0" w:color="auto"/>
              <w:left w:val="single" w:sz="4" w:space="0" w:color="auto"/>
              <w:bottom w:val="single" w:sz="4" w:space="0" w:color="auto"/>
              <w:right w:val="single" w:sz="4" w:space="0" w:color="auto"/>
            </w:tcBorders>
            <w:shd w:val="clear" w:color="auto" w:fill="FFFFFF"/>
            <w:hideMark/>
          </w:tcPr>
          <w:p w14:paraId="29C334FF" w14:textId="77777777" w:rsidR="00E66386" w:rsidRDefault="00E66386" w:rsidP="001269E9">
            <w:pPr>
              <w:pStyle w:val="TAC"/>
              <w:rPr>
                <w:lang w:eastAsia="zh-CN"/>
              </w:rPr>
            </w:pPr>
            <w:r>
              <w:t>17.6</w:t>
            </w:r>
          </w:p>
        </w:tc>
      </w:tr>
    </w:tbl>
    <w:p w14:paraId="440745C0" w14:textId="77777777" w:rsidR="00E66386" w:rsidRDefault="00E66386" w:rsidP="00E66386">
      <w:pPr>
        <w:rPr>
          <w:lang w:eastAsia="zh-CN"/>
        </w:rPr>
      </w:pPr>
    </w:p>
    <w:p w14:paraId="660BC139" w14:textId="77777777" w:rsidR="00E66386" w:rsidRDefault="00E66386" w:rsidP="00E66386">
      <w:r>
        <w:t>The normative reference for this requirement is TS 38.101-4 [5], clause 5.2.2.1.1.</w:t>
      </w:r>
    </w:p>
    <w:p w14:paraId="6C0085D1" w14:textId="77777777" w:rsidR="00E66386" w:rsidRDefault="00E66386" w:rsidP="00E66386">
      <w:pPr>
        <w:pStyle w:val="H6"/>
      </w:pPr>
      <w:bookmarkStart w:id="10" w:name="_Toc27479420"/>
      <w:bookmarkStart w:id="11" w:name="_Toc36058607"/>
      <w:bookmarkStart w:id="12" w:name="_Toc44067530"/>
      <w:bookmarkStart w:id="13" w:name="_Toc52716454"/>
      <w:bookmarkStart w:id="14" w:name="_Toc58239096"/>
      <w:bookmarkStart w:id="15" w:name="_Toc68246678"/>
      <w:bookmarkStart w:id="16" w:name="_Toc75789938"/>
      <w:bookmarkStart w:id="17" w:name="_Toc84264568"/>
      <w:bookmarkStart w:id="18" w:name="_Toc90560693"/>
      <w:r>
        <w:t>5.2.2.1.1_1</w:t>
      </w:r>
      <w:r>
        <w:tab/>
        <w:t>2Rx FDD FR1 PDSCH mapping Type A performance - 2x2 MIMO with baseline receiver for both SA and NSA</w:t>
      </w:r>
      <w:bookmarkEnd w:id="10"/>
      <w:bookmarkEnd w:id="11"/>
      <w:bookmarkEnd w:id="12"/>
      <w:bookmarkEnd w:id="13"/>
      <w:bookmarkEnd w:id="14"/>
      <w:bookmarkEnd w:id="15"/>
      <w:bookmarkEnd w:id="16"/>
      <w:bookmarkEnd w:id="17"/>
      <w:bookmarkEnd w:id="18"/>
    </w:p>
    <w:p w14:paraId="6B1A8228" w14:textId="77777777" w:rsidR="00E66386" w:rsidRDefault="00E66386" w:rsidP="00E66386">
      <w:pPr>
        <w:pStyle w:val="EditorsNote"/>
      </w:pPr>
      <w:r>
        <w:t>Editor's Note: This test cases is incomplete in following aspects:</w:t>
      </w:r>
    </w:p>
    <w:p w14:paraId="730033A3" w14:textId="77777777" w:rsidR="00E66386" w:rsidRDefault="00E66386" w:rsidP="00E66386">
      <w:pPr>
        <w:pStyle w:val="EditorsNote"/>
      </w:pPr>
      <w:r>
        <w:t>-</w:t>
      </w:r>
      <w:r>
        <w:tab/>
        <w:t>SNR in test requirements table is within square brackets for test point 1-6, 1-7.</w:t>
      </w:r>
    </w:p>
    <w:p w14:paraId="69C9DED6" w14:textId="77777777" w:rsidR="00E66386" w:rsidRDefault="00E66386" w:rsidP="00E66386">
      <w:pPr>
        <w:pStyle w:val="H6"/>
      </w:pPr>
      <w:r>
        <w:t>5.2.2.1.1_1.1</w:t>
      </w:r>
      <w:r>
        <w:tab/>
        <w:t>Test purpose</w:t>
      </w:r>
    </w:p>
    <w:p w14:paraId="0076A3DE" w14:textId="77777777" w:rsidR="00E66386" w:rsidRDefault="00E66386" w:rsidP="00E66386">
      <w:r>
        <w:t>To verify the PDSCH mapping Type A normal performance under 2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p w14:paraId="6279333E" w14:textId="77777777" w:rsidR="00E66386" w:rsidRDefault="00E66386" w:rsidP="00E66386">
      <w:pPr>
        <w:pStyle w:val="H6"/>
      </w:pPr>
      <w:r>
        <w:t>5.2.2.1.1_1.2</w:t>
      </w:r>
      <w:r>
        <w:tab/>
        <w:t>Test applicability</w:t>
      </w:r>
    </w:p>
    <w:p w14:paraId="5EAFC92F" w14:textId="77777777" w:rsidR="00E66386" w:rsidRDefault="00E66386" w:rsidP="00E66386">
      <w:r>
        <w:t xml:space="preserve">This test applies to all types of UE release 15 and forward </w:t>
      </w:r>
      <w:r>
        <w:rPr>
          <w:rFonts w:hint="eastAsia"/>
          <w:lang w:val="en-US" w:eastAsia="zh-CN"/>
        </w:rPr>
        <w:t>supporting NR/5GC</w:t>
      </w:r>
      <w:r>
        <w:t>.</w:t>
      </w:r>
    </w:p>
    <w:p w14:paraId="18C5F874" w14:textId="77777777" w:rsidR="00E66386" w:rsidRDefault="00E66386" w:rsidP="00E66386">
      <w:r>
        <w:t>This test also applies to all types of UE release 15 and forward supporting EN-DC.</w:t>
      </w:r>
    </w:p>
    <w:p w14:paraId="7DD92E96" w14:textId="77777777" w:rsidR="00E66386" w:rsidRDefault="00E66386" w:rsidP="00E66386">
      <w:pPr>
        <w:pStyle w:val="H6"/>
      </w:pPr>
      <w:r>
        <w:t>5.2.2.1.1_1.3</w:t>
      </w:r>
      <w:r>
        <w:tab/>
        <w:t>Test description</w:t>
      </w:r>
    </w:p>
    <w:p w14:paraId="0FDD3664" w14:textId="77777777" w:rsidR="00E66386" w:rsidRDefault="00E66386" w:rsidP="00E66386">
      <w:pPr>
        <w:pStyle w:val="H6"/>
      </w:pPr>
      <w:r>
        <w:t>5.2.2.1.1_1.3.1</w:t>
      </w:r>
      <w:r>
        <w:tab/>
        <w:t>Initial conditions</w:t>
      </w:r>
    </w:p>
    <w:p w14:paraId="347C6495" w14:textId="77777777" w:rsidR="00E66386" w:rsidRDefault="00E66386" w:rsidP="00E66386">
      <w:r>
        <w:t>Initial conditions are a set of test configurations the UE needs to be tested in and the steps for the SS to take with the UE to reach the correct measurement state.</w:t>
      </w:r>
    </w:p>
    <w:p w14:paraId="232B8232" w14:textId="77777777" w:rsidR="00E66386" w:rsidRDefault="00E66386" w:rsidP="00E66386">
      <w:r>
        <w:t>The initial test configurations consist of environmental conditions, test frequencies, test channel bandwidths and sub-carrier spacing based on NR operating bands specified in Table 5.3.5-1 and Table 5.3.6-1 of 38.521-1 [7].</w:t>
      </w:r>
    </w:p>
    <w:p w14:paraId="572E7860" w14:textId="77777777" w:rsidR="00E66386" w:rsidRDefault="00E66386" w:rsidP="00E66386">
      <w:r>
        <w:t>Configurations of PDSCH and PDCCH before measurement are specified in Annex C.</w:t>
      </w:r>
    </w:p>
    <w:p w14:paraId="2CCCEE44" w14:textId="77777777" w:rsidR="00E66386" w:rsidRDefault="00E66386" w:rsidP="00E66386">
      <w:r>
        <w:t>Test Environment: Normal, as defined in TS 38.508-1 [6] clause 4.1.</w:t>
      </w:r>
    </w:p>
    <w:p w14:paraId="4CDD760D" w14:textId="736D8226" w:rsidR="00E66386" w:rsidRDefault="00E66386" w:rsidP="00E66386">
      <w:r>
        <w:t xml:space="preserve">Frequencies to be tested: Mid Range, as defined in TS 38.508-1 [6] clause </w:t>
      </w:r>
      <w:del w:id="19" w:author="Anritsu" w:date="2022-04-13T18:48:00Z">
        <w:r w:rsidDel="001D2F92">
          <w:delText>4.3.1.1</w:delText>
        </w:r>
      </w:del>
      <w:ins w:id="20" w:author="Anritsu" w:date="2022-04-13T18:51:00Z">
        <w:r w:rsidR="009D0537">
          <w:t>5.2.2</w:t>
        </w:r>
      </w:ins>
      <w:r>
        <w:t>.</w:t>
      </w:r>
    </w:p>
    <w:p w14:paraId="1151593E" w14:textId="77777777" w:rsidR="00E66386" w:rsidRPr="00E66386" w:rsidRDefault="00E66386" w:rsidP="00E66386">
      <w:pPr>
        <w:rPr>
          <w:lang w:eastAsia="ja-JP"/>
        </w:rPr>
      </w:pPr>
    </w:p>
    <w:p w14:paraId="6D69F2AD" w14:textId="65B36C1F"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711AA0FF" w14:textId="77777777" w:rsidR="00E66386" w:rsidRDefault="00E66386" w:rsidP="00E66386">
      <w:pPr>
        <w:pStyle w:val="5"/>
      </w:pPr>
      <w:bookmarkStart w:id="21" w:name="_Toc27479422"/>
      <w:bookmarkStart w:id="22" w:name="_Toc36058609"/>
      <w:bookmarkStart w:id="23" w:name="_Toc44067532"/>
      <w:bookmarkStart w:id="24" w:name="_Toc52716456"/>
      <w:bookmarkStart w:id="25" w:name="_Toc58239098"/>
      <w:bookmarkStart w:id="26" w:name="_Toc68246680"/>
      <w:bookmarkStart w:id="27" w:name="_Toc75789940"/>
      <w:bookmarkStart w:id="28" w:name="_Toc84264570"/>
      <w:bookmarkStart w:id="29" w:name="_Toc90560695"/>
      <w:r>
        <w:t>5.2.2.1.2</w:t>
      </w:r>
      <w:r>
        <w:tab/>
        <w:t>2Rx FDD FR1 PDSCH mapping Type A and CSI-RS overlapped with PDSCH performance</w:t>
      </w:r>
      <w:bookmarkEnd w:id="21"/>
      <w:bookmarkEnd w:id="22"/>
      <w:bookmarkEnd w:id="23"/>
      <w:bookmarkEnd w:id="24"/>
      <w:bookmarkEnd w:id="25"/>
      <w:bookmarkEnd w:id="26"/>
      <w:bookmarkEnd w:id="27"/>
      <w:bookmarkEnd w:id="28"/>
      <w:bookmarkEnd w:id="29"/>
    </w:p>
    <w:p w14:paraId="259F5CE9" w14:textId="77777777" w:rsidR="00E66386" w:rsidRDefault="00E66386" w:rsidP="00E66386">
      <w:pPr>
        <w:pStyle w:val="H6"/>
      </w:pPr>
      <w:r>
        <w:t>5.2.2.1.2.0</w:t>
      </w:r>
      <w:r>
        <w:tab/>
        <w:t>Minimum conformance requirements</w:t>
      </w:r>
    </w:p>
    <w:p w14:paraId="6DBC1D4D" w14:textId="77777777" w:rsidR="00E66386" w:rsidRDefault="00E66386" w:rsidP="00E66386">
      <w:r>
        <w:t xml:space="preserve">The performance requirements are specified in </w:t>
      </w:r>
      <w:r>
        <w:rPr>
          <w:lang w:eastAsia="zh-CN"/>
        </w:rPr>
        <w:t>T</w:t>
      </w:r>
      <w:r>
        <w:t xml:space="preserve">able 5.2.2.1.2.0-3, with the addition of test parameters in </w:t>
      </w:r>
      <w:r>
        <w:rPr>
          <w:lang w:eastAsia="zh-CN"/>
        </w:rPr>
        <w:t>t</w:t>
      </w:r>
      <w:r>
        <w:t xml:space="preserve">able 5.2.2.1.2.0-2 and the downlink physical channel setup according to </w:t>
      </w:r>
      <w:r>
        <w:rPr>
          <w:lang w:eastAsia="zh-CN"/>
        </w:rPr>
        <w:t>Annex C.</w:t>
      </w:r>
      <w:r>
        <w:t>2</w:t>
      </w:r>
      <w:r>
        <w:rPr>
          <w:lang w:eastAsia="zh-CN"/>
        </w:rPr>
        <w:t>.1</w:t>
      </w:r>
      <w:r>
        <w:t>.</w:t>
      </w:r>
    </w:p>
    <w:p w14:paraId="64BCF7D3" w14:textId="77777777" w:rsidR="00E66386" w:rsidRDefault="00E66386" w:rsidP="00E66386">
      <w:pPr>
        <w:rPr>
          <w:lang w:eastAsia="zh-CN"/>
        </w:rPr>
      </w:pPr>
      <w:r>
        <w:t>The test purpose</w:t>
      </w:r>
      <w:r>
        <w:rPr>
          <w:lang w:eastAsia="zh-CN"/>
        </w:rPr>
        <w:t>s</w:t>
      </w:r>
      <w:r>
        <w:t xml:space="preserve"> are specified in Table 5.2.2.1.2.0-1</w:t>
      </w:r>
      <w:r>
        <w:rPr>
          <w:lang w:eastAsia="zh-CN"/>
        </w:rPr>
        <w:t>.</w:t>
      </w:r>
    </w:p>
    <w:p w14:paraId="407C4660" w14:textId="77777777" w:rsidR="00E66386" w:rsidRDefault="00E66386" w:rsidP="00E66386">
      <w:pPr>
        <w:pStyle w:val="TH"/>
      </w:pPr>
      <w:r>
        <w:t>Table 5.2.2.1.2.0-1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66386" w14:paraId="38CDA03C"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AA499DA" w14:textId="77777777" w:rsidR="00E66386" w:rsidRDefault="00E66386"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17AF3D41" w14:textId="77777777" w:rsidR="00E66386" w:rsidRDefault="00E66386" w:rsidP="001269E9">
            <w:pPr>
              <w:pStyle w:val="TAH"/>
            </w:pPr>
            <w:r>
              <w:t>Test index</w:t>
            </w:r>
          </w:p>
        </w:tc>
      </w:tr>
      <w:tr w:rsidR="00E66386" w14:paraId="35F9E6AD"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4388EB6C" w14:textId="77777777" w:rsidR="00E66386" w:rsidRDefault="00E66386" w:rsidP="001269E9">
            <w:pPr>
              <w:pStyle w:val="TAL"/>
            </w:pPr>
            <w:r>
              <w:t>[Verify the PDSCH mapping Type A normal performance under 2 receive antenna conditions and CSI-RS overlapped with PDSCH]</w:t>
            </w:r>
          </w:p>
        </w:tc>
        <w:tc>
          <w:tcPr>
            <w:tcW w:w="4928" w:type="dxa"/>
            <w:tcBorders>
              <w:top w:val="single" w:sz="4" w:space="0" w:color="auto"/>
              <w:left w:val="single" w:sz="4" w:space="0" w:color="auto"/>
              <w:bottom w:val="single" w:sz="4" w:space="0" w:color="auto"/>
              <w:right w:val="single" w:sz="4" w:space="0" w:color="auto"/>
            </w:tcBorders>
            <w:hideMark/>
          </w:tcPr>
          <w:p w14:paraId="76BC6EF7" w14:textId="77777777" w:rsidR="00E66386" w:rsidRDefault="00E66386" w:rsidP="001269E9">
            <w:pPr>
              <w:pStyle w:val="TAL"/>
            </w:pPr>
            <w:r>
              <w:t>1-1</w:t>
            </w:r>
          </w:p>
        </w:tc>
      </w:tr>
    </w:tbl>
    <w:p w14:paraId="4F1358E2" w14:textId="77777777" w:rsidR="00E66386" w:rsidRDefault="00E66386" w:rsidP="00E66386">
      <w:pPr>
        <w:rPr>
          <w:lang w:eastAsia="zh-CN"/>
        </w:rPr>
      </w:pPr>
    </w:p>
    <w:p w14:paraId="3445AE5E" w14:textId="77777777" w:rsidR="00E66386" w:rsidRDefault="00E66386" w:rsidP="00E66386">
      <w:pPr>
        <w:pStyle w:val="TH"/>
      </w:pPr>
      <w:r>
        <w:t>Table 5.2.2.1.2.0-2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8"/>
        <w:gridCol w:w="802"/>
        <w:gridCol w:w="3355"/>
      </w:tblGrid>
      <w:tr w:rsidR="00E66386" w14:paraId="5A713EB4" w14:textId="77777777" w:rsidTr="001269E9">
        <w:tc>
          <w:tcPr>
            <w:tcW w:w="5597" w:type="dxa"/>
            <w:gridSpan w:val="2"/>
            <w:tcBorders>
              <w:top w:val="single" w:sz="4" w:space="0" w:color="auto"/>
              <w:left w:val="single" w:sz="4" w:space="0" w:color="auto"/>
              <w:bottom w:val="single" w:sz="4" w:space="0" w:color="auto"/>
              <w:right w:val="single" w:sz="4" w:space="0" w:color="auto"/>
            </w:tcBorders>
            <w:hideMark/>
          </w:tcPr>
          <w:p w14:paraId="703F24F0" w14:textId="77777777" w:rsidR="00E66386" w:rsidRDefault="00E66386" w:rsidP="001269E9">
            <w:pPr>
              <w:pStyle w:val="TAH"/>
            </w:pPr>
            <w:r>
              <w:t>Parameter</w:t>
            </w:r>
          </w:p>
        </w:tc>
        <w:tc>
          <w:tcPr>
            <w:tcW w:w="810" w:type="dxa"/>
            <w:tcBorders>
              <w:top w:val="single" w:sz="4" w:space="0" w:color="auto"/>
              <w:left w:val="single" w:sz="4" w:space="0" w:color="auto"/>
              <w:bottom w:val="single" w:sz="4" w:space="0" w:color="auto"/>
              <w:right w:val="single" w:sz="4" w:space="0" w:color="auto"/>
            </w:tcBorders>
            <w:hideMark/>
          </w:tcPr>
          <w:p w14:paraId="4178EE65" w14:textId="77777777" w:rsidR="00E66386" w:rsidRDefault="00E66386" w:rsidP="001269E9">
            <w:pPr>
              <w:pStyle w:val="TAH"/>
            </w:pPr>
            <w:r>
              <w:t>Unit</w:t>
            </w:r>
          </w:p>
        </w:tc>
        <w:tc>
          <w:tcPr>
            <w:tcW w:w="3448" w:type="dxa"/>
            <w:tcBorders>
              <w:top w:val="single" w:sz="4" w:space="0" w:color="auto"/>
              <w:left w:val="single" w:sz="4" w:space="0" w:color="auto"/>
              <w:bottom w:val="single" w:sz="4" w:space="0" w:color="auto"/>
              <w:right w:val="single" w:sz="4" w:space="0" w:color="auto"/>
            </w:tcBorders>
            <w:hideMark/>
          </w:tcPr>
          <w:p w14:paraId="575E5F0C" w14:textId="77777777" w:rsidR="00E66386" w:rsidRDefault="00E66386" w:rsidP="001269E9">
            <w:pPr>
              <w:pStyle w:val="TAH"/>
            </w:pPr>
            <w:r>
              <w:t>Value</w:t>
            </w:r>
          </w:p>
        </w:tc>
      </w:tr>
      <w:tr w:rsidR="00E66386" w14:paraId="747BE93C" w14:textId="77777777" w:rsidTr="001269E9">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457F5615" w14:textId="77777777" w:rsidR="00E66386" w:rsidRDefault="00E66386" w:rsidP="001269E9">
            <w:pPr>
              <w:pStyle w:val="TAL"/>
            </w:pPr>
            <w: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4116438A"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E29CBCB" w14:textId="77777777" w:rsidR="00E66386" w:rsidRDefault="00E66386" w:rsidP="001269E9">
            <w:pPr>
              <w:pStyle w:val="TAC"/>
            </w:pPr>
            <w:r>
              <w:t>FDD</w:t>
            </w:r>
          </w:p>
        </w:tc>
      </w:tr>
      <w:tr w:rsidR="00E66386" w14:paraId="081FBF5F" w14:textId="77777777" w:rsidTr="001269E9">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50AF8F5E" w14:textId="77777777" w:rsidR="00E66386" w:rsidRDefault="00E66386" w:rsidP="001269E9">
            <w:pPr>
              <w:pStyle w:val="TAL"/>
            </w:pPr>
            <w: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7A1BEAA0"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C050865" w14:textId="77777777" w:rsidR="00E66386" w:rsidRDefault="00E66386" w:rsidP="001269E9">
            <w:pPr>
              <w:pStyle w:val="TAC"/>
            </w:pPr>
            <w:r>
              <w:t>1</w:t>
            </w:r>
          </w:p>
        </w:tc>
      </w:tr>
      <w:tr w:rsidR="00E66386" w14:paraId="6504C550" w14:textId="77777777" w:rsidTr="001269E9">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44FD4739" w14:textId="77777777" w:rsidR="00E66386" w:rsidRDefault="00E66386" w:rsidP="001269E9">
            <w:pPr>
              <w:pStyle w:val="TAL"/>
            </w:pPr>
            <w: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43A239E3" w14:textId="77777777" w:rsidR="00E66386" w:rsidRDefault="00E66386" w:rsidP="001269E9">
            <w:pPr>
              <w:pStyle w:val="TAL"/>
            </w:pPr>
            <w: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41938DAF"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4AF52B5" w14:textId="77777777" w:rsidR="00E66386" w:rsidRDefault="00E66386" w:rsidP="001269E9">
            <w:pPr>
              <w:pStyle w:val="TAC"/>
            </w:pPr>
            <w:r>
              <w:t>Type A</w:t>
            </w:r>
          </w:p>
        </w:tc>
      </w:tr>
      <w:tr w:rsidR="00E66386" w14:paraId="705B23D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3128CEC"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79B4DAB3" w14:textId="77777777" w:rsidR="00E66386" w:rsidRDefault="00E66386" w:rsidP="001269E9">
            <w:pPr>
              <w:pStyle w:val="TAL"/>
            </w:pPr>
            <w:r>
              <w:t>k0</w:t>
            </w:r>
          </w:p>
        </w:tc>
        <w:tc>
          <w:tcPr>
            <w:tcW w:w="810" w:type="dxa"/>
            <w:tcBorders>
              <w:top w:val="single" w:sz="4" w:space="0" w:color="auto"/>
              <w:left w:val="single" w:sz="4" w:space="0" w:color="auto"/>
              <w:bottom w:val="single" w:sz="4" w:space="0" w:color="auto"/>
              <w:right w:val="single" w:sz="4" w:space="0" w:color="auto"/>
            </w:tcBorders>
            <w:vAlign w:val="center"/>
          </w:tcPr>
          <w:p w14:paraId="2A37023D"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B5D9649" w14:textId="77777777" w:rsidR="00E66386" w:rsidRDefault="00E66386" w:rsidP="001269E9">
            <w:pPr>
              <w:pStyle w:val="TAC"/>
            </w:pPr>
            <w:r>
              <w:t>0</w:t>
            </w:r>
          </w:p>
        </w:tc>
      </w:tr>
      <w:tr w:rsidR="00E66386" w14:paraId="2C95D4B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37BE213"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729CD86D" w14:textId="77777777" w:rsidR="00E66386" w:rsidRDefault="00E66386" w:rsidP="001269E9">
            <w:pPr>
              <w:pStyle w:val="TAL"/>
            </w:pPr>
            <w: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0627D299"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0C6FAF1" w14:textId="77777777" w:rsidR="00E66386" w:rsidRDefault="00E66386" w:rsidP="001269E9">
            <w:pPr>
              <w:pStyle w:val="TAC"/>
            </w:pPr>
            <w:r>
              <w:t>2</w:t>
            </w:r>
          </w:p>
        </w:tc>
      </w:tr>
      <w:tr w:rsidR="00E66386" w14:paraId="1E364D7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B0DDF7A"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E42F5E2" w14:textId="77777777" w:rsidR="00E66386" w:rsidRDefault="00E66386" w:rsidP="001269E9">
            <w:pPr>
              <w:pStyle w:val="TAL"/>
            </w:pPr>
            <w: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59DF992B"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203FE0E" w14:textId="77777777" w:rsidR="00E66386" w:rsidRDefault="00E66386" w:rsidP="001269E9">
            <w:pPr>
              <w:pStyle w:val="TAC"/>
            </w:pPr>
            <w:r>
              <w:t>12</w:t>
            </w:r>
          </w:p>
        </w:tc>
      </w:tr>
      <w:tr w:rsidR="00E66386" w14:paraId="0987282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4464A69"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37A16DDE" w14:textId="77777777" w:rsidR="00E66386" w:rsidRDefault="00E66386" w:rsidP="001269E9">
            <w:pPr>
              <w:pStyle w:val="TAL"/>
            </w:pPr>
            <w: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4700C1AD"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312F67F" w14:textId="77777777" w:rsidR="00E66386" w:rsidRDefault="00E66386" w:rsidP="001269E9">
            <w:pPr>
              <w:pStyle w:val="TAC"/>
            </w:pPr>
            <w:r>
              <w:t>1</w:t>
            </w:r>
          </w:p>
        </w:tc>
      </w:tr>
      <w:tr w:rsidR="00E66386" w14:paraId="3B54ACB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11C149F"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4D4FE7ED" w14:textId="77777777" w:rsidR="00E66386" w:rsidRDefault="00E66386" w:rsidP="001269E9">
            <w:pPr>
              <w:pStyle w:val="TAL"/>
            </w:pPr>
            <w: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0D814754"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39A239A" w14:textId="77777777" w:rsidR="00E66386" w:rsidRDefault="00E66386" w:rsidP="001269E9">
            <w:pPr>
              <w:pStyle w:val="TAC"/>
            </w:pPr>
            <w:r>
              <w:t>Static</w:t>
            </w:r>
          </w:p>
        </w:tc>
      </w:tr>
      <w:tr w:rsidR="00E66386" w14:paraId="77B792E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A7336FC"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71112C19" w14:textId="77777777" w:rsidR="00E66386" w:rsidRDefault="00E66386" w:rsidP="001269E9">
            <w:pPr>
              <w:pStyle w:val="TAL"/>
            </w:pPr>
            <w: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3AD5B105"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2F4E30F" w14:textId="77777777" w:rsidR="00E66386" w:rsidRDefault="00E66386" w:rsidP="001269E9">
            <w:pPr>
              <w:pStyle w:val="TAC"/>
            </w:pPr>
            <w:r>
              <w:t>2</w:t>
            </w:r>
          </w:p>
        </w:tc>
      </w:tr>
      <w:tr w:rsidR="00E66386" w14:paraId="45D6578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88BD407"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751F33A" w14:textId="77777777" w:rsidR="00E66386" w:rsidRDefault="00E66386" w:rsidP="001269E9">
            <w:pPr>
              <w:pStyle w:val="TAL"/>
            </w:pPr>
            <w:r>
              <w:t>PRB size</w:t>
            </w:r>
          </w:p>
        </w:tc>
        <w:tc>
          <w:tcPr>
            <w:tcW w:w="810" w:type="dxa"/>
            <w:tcBorders>
              <w:top w:val="single" w:sz="4" w:space="0" w:color="auto"/>
              <w:left w:val="single" w:sz="4" w:space="0" w:color="auto"/>
              <w:bottom w:val="single" w:sz="4" w:space="0" w:color="auto"/>
              <w:right w:val="single" w:sz="4" w:space="0" w:color="auto"/>
            </w:tcBorders>
            <w:vAlign w:val="center"/>
          </w:tcPr>
          <w:p w14:paraId="6DECB403"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CC2BCEB" w14:textId="77777777" w:rsidR="00E66386" w:rsidRDefault="00E66386" w:rsidP="001269E9">
            <w:pPr>
              <w:pStyle w:val="TAC"/>
            </w:pPr>
            <w:r>
              <w:rPr>
                <w:rFonts w:eastAsia="SimSun"/>
                <w:lang w:eastAsia="zh-CN"/>
              </w:rPr>
              <w:t>Config2</w:t>
            </w:r>
          </w:p>
        </w:tc>
      </w:tr>
      <w:tr w:rsidR="00E66386" w14:paraId="039C0B1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AE83C1E"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4A572A95" w14:textId="77777777" w:rsidR="00E66386" w:rsidRDefault="00E66386" w:rsidP="001269E9">
            <w:pPr>
              <w:pStyle w:val="TAL"/>
            </w:pPr>
            <w: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0D096E3F"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DD731BE" w14:textId="77777777" w:rsidR="00E66386" w:rsidRDefault="00E66386" w:rsidP="001269E9">
            <w:pPr>
              <w:pStyle w:val="TAC"/>
            </w:pPr>
            <w:r>
              <w:t>Type 0</w:t>
            </w:r>
          </w:p>
        </w:tc>
      </w:tr>
      <w:tr w:rsidR="00E66386" w14:paraId="4ADB5BA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462F6C9"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33A226AE" w14:textId="77777777" w:rsidR="00E66386" w:rsidRDefault="00E66386" w:rsidP="001269E9">
            <w:pPr>
              <w:pStyle w:val="TAL"/>
            </w:pPr>
            <w: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6EB2BABF"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9B333E9" w14:textId="77777777" w:rsidR="00E66386" w:rsidRDefault="00E66386" w:rsidP="001269E9">
            <w:pPr>
              <w:pStyle w:val="TAC"/>
            </w:pPr>
            <w:r>
              <w:t>Non-interleaved</w:t>
            </w:r>
          </w:p>
        </w:tc>
      </w:tr>
      <w:tr w:rsidR="00E66386" w14:paraId="16605AA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C5889C8"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4BAAB59E" w14:textId="77777777" w:rsidR="00E66386" w:rsidRDefault="00E66386" w:rsidP="001269E9">
            <w:pPr>
              <w:pStyle w:val="TAL"/>
            </w:pPr>
            <w:r>
              <w:t>VRB-to-PRB mapping interleaver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6F0640D1"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DF18AA2" w14:textId="77777777" w:rsidR="00E66386" w:rsidRDefault="00E66386" w:rsidP="001269E9">
            <w:pPr>
              <w:pStyle w:val="TAC"/>
            </w:pPr>
            <w:r>
              <w:t>N/A</w:t>
            </w:r>
          </w:p>
        </w:tc>
      </w:tr>
      <w:tr w:rsidR="00E66386" w14:paraId="0A9550EF" w14:textId="77777777" w:rsidTr="001269E9">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09832898" w14:textId="77777777" w:rsidR="00E66386" w:rsidRDefault="00E66386" w:rsidP="001269E9">
            <w:pPr>
              <w:pStyle w:val="TAL"/>
            </w:pPr>
            <w:r>
              <w:t>PDSCH DMRS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07B8F3DD" w14:textId="77777777" w:rsidR="00E66386" w:rsidRDefault="00E66386" w:rsidP="001269E9">
            <w:pPr>
              <w:pStyle w:val="TAL"/>
            </w:pPr>
            <w: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5D7011F1"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F6D2E48" w14:textId="77777777" w:rsidR="00E66386" w:rsidRDefault="00E66386" w:rsidP="001269E9">
            <w:pPr>
              <w:pStyle w:val="TAC"/>
            </w:pPr>
            <w:r>
              <w:t>Type 1</w:t>
            </w:r>
          </w:p>
        </w:tc>
      </w:tr>
      <w:tr w:rsidR="00E66386" w14:paraId="09B3EA6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D4E8CF6"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9826C51" w14:textId="77777777" w:rsidR="00E66386" w:rsidRDefault="00E66386" w:rsidP="001269E9">
            <w:pPr>
              <w:pStyle w:val="TAL"/>
            </w:pPr>
            <w: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4B824D0C"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0D2953B" w14:textId="77777777" w:rsidR="00E66386" w:rsidRDefault="00E66386" w:rsidP="001269E9">
            <w:pPr>
              <w:pStyle w:val="TAC"/>
            </w:pPr>
            <w:r>
              <w:t>1</w:t>
            </w:r>
          </w:p>
        </w:tc>
      </w:tr>
      <w:tr w:rsidR="00E66386" w14:paraId="29752FA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6342F75"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B0D84A1" w14:textId="77777777" w:rsidR="00E66386" w:rsidRDefault="00E66386" w:rsidP="001269E9">
            <w:pPr>
              <w:pStyle w:val="TAL"/>
            </w:pPr>
            <w:r>
              <w:t>Length</w:t>
            </w:r>
          </w:p>
        </w:tc>
        <w:tc>
          <w:tcPr>
            <w:tcW w:w="810" w:type="dxa"/>
            <w:tcBorders>
              <w:top w:val="single" w:sz="4" w:space="0" w:color="auto"/>
              <w:left w:val="single" w:sz="4" w:space="0" w:color="auto"/>
              <w:bottom w:val="single" w:sz="4" w:space="0" w:color="auto"/>
              <w:right w:val="single" w:sz="4" w:space="0" w:color="auto"/>
            </w:tcBorders>
            <w:vAlign w:val="center"/>
          </w:tcPr>
          <w:p w14:paraId="40A5E842"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7CC08AA" w14:textId="77777777" w:rsidR="00E66386" w:rsidRDefault="00E66386" w:rsidP="001269E9">
            <w:pPr>
              <w:pStyle w:val="TAC"/>
            </w:pPr>
            <w:r>
              <w:t>1</w:t>
            </w:r>
          </w:p>
        </w:tc>
      </w:tr>
      <w:tr w:rsidR="00E66386" w14:paraId="3A22EF87" w14:textId="77777777" w:rsidTr="001269E9">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0FB322D2" w14:textId="77777777" w:rsidR="00E66386" w:rsidRDefault="00E66386" w:rsidP="001269E9">
            <w:pPr>
              <w:pStyle w:val="TAL"/>
            </w:pPr>
            <w:r>
              <w:t>NZP CSI-RS for CSI acquisition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664B8863" w14:textId="77777777" w:rsidR="00E66386" w:rsidRDefault="00E66386" w:rsidP="001269E9">
            <w:pPr>
              <w:pStyle w:val="TAL"/>
            </w:pPr>
            <w:r>
              <w:t>OFDM symbols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7ABC1D58"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DBEC1F1" w14:textId="77777777" w:rsidR="00E66386" w:rsidRDefault="00E66386" w:rsidP="001269E9">
            <w:pPr>
              <w:pStyle w:val="TAC"/>
            </w:pPr>
            <w:r>
              <w:t>l</w:t>
            </w:r>
            <w:r>
              <w:rPr>
                <w:vertAlign w:val="subscript"/>
              </w:rPr>
              <w:t>0</w:t>
            </w:r>
            <w:r>
              <w:t xml:space="preserve"> = 13</w:t>
            </w:r>
          </w:p>
        </w:tc>
      </w:tr>
      <w:tr w:rsidR="00E66386" w14:paraId="0E3EAF9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94BD1A0"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1CB5E130" w14:textId="77777777" w:rsidR="00E66386" w:rsidRDefault="00E66386" w:rsidP="001269E9">
            <w:pPr>
              <w:pStyle w:val="TAL"/>
            </w:pPr>
            <w: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088C9DCC" w14:textId="77777777" w:rsidR="00E66386" w:rsidRDefault="00E66386" w:rsidP="001269E9">
            <w:pPr>
              <w:pStyle w:val="TAC"/>
            </w:pPr>
            <w:r>
              <w:rPr>
                <w:rFonts w:eastAsia="SimSun"/>
                <w:lang w:eastAsia="zh-CN"/>
              </w:rPr>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158E46CC" w14:textId="77777777" w:rsidR="00E66386" w:rsidRDefault="00E66386" w:rsidP="001269E9">
            <w:pPr>
              <w:pStyle w:val="TAC"/>
            </w:pPr>
            <w:r>
              <w:t>5</w:t>
            </w:r>
          </w:p>
        </w:tc>
      </w:tr>
      <w:tr w:rsidR="00E66386" w14:paraId="421284FB" w14:textId="77777777" w:rsidTr="001269E9">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15E3FA05" w14:textId="77777777" w:rsidR="00E66386" w:rsidRDefault="00E66386" w:rsidP="001269E9">
            <w:pPr>
              <w:pStyle w:val="TAL"/>
            </w:pPr>
            <w:r>
              <w:t>ZP CSI-RS for CSI acquisition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65FB5F71" w14:textId="77777777" w:rsidR="00E66386" w:rsidRDefault="00E66386" w:rsidP="001269E9">
            <w:pPr>
              <w:pStyle w:val="TAL"/>
            </w:pPr>
            <w:r>
              <w:t>Subcarrier index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778952C8"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A39AF9A" w14:textId="77777777" w:rsidR="00E66386" w:rsidRDefault="00E66386" w:rsidP="001269E9">
            <w:pPr>
              <w:pStyle w:val="TAC"/>
            </w:pPr>
            <w:r>
              <w:t>(k</w:t>
            </w:r>
            <w:r>
              <w:rPr>
                <w:vertAlign w:val="subscript"/>
              </w:rPr>
              <w:t>0</w:t>
            </w:r>
            <w:r>
              <w:t>, k</w:t>
            </w:r>
            <w:r>
              <w:rPr>
                <w:vertAlign w:val="subscript"/>
              </w:rPr>
              <w:t>1</w:t>
            </w:r>
            <w:r>
              <w:t>, k</w:t>
            </w:r>
            <w:r>
              <w:rPr>
                <w:vertAlign w:val="subscript"/>
              </w:rPr>
              <w:t>2</w:t>
            </w:r>
            <w:r>
              <w:t>, k</w:t>
            </w:r>
            <w:r>
              <w:rPr>
                <w:vertAlign w:val="subscript"/>
              </w:rPr>
              <w:t>3</w:t>
            </w:r>
            <w:r>
              <w:t>)=(2, 4, 6, 8)</w:t>
            </w:r>
          </w:p>
        </w:tc>
      </w:tr>
      <w:tr w:rsidR="00E66386" w14:paraId="070D84D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B846973"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1CE3992" w14:textId="77777777" w:rsidR="00E66386" w:rsidRDefault="00E66386" w:rsidP="001269E9">
            <w:pPr>
              <w:pStyle w:val="TAL"/>
            </w:pPr>
            <w:r>
              <w:t>Number of CSI-RS ports (X)</w:t>
            </w:r>
          </w:p>
        </w:tc>
        <w:tc>
          <w:tcPr>
            <w:tcW w:w="810" w:type="dxa"/>
            <w:tcBorders>
              <w:top w:val="single" w:sz="4" w:space="0" w:color="auto"/>
              <w:left w:val="single" w:sz="4" w:space="0" w:color="auto"/>
              <w:bottom w:val="single" w:sz="4" w:space="0" w:color="auto"/>
              <w:right w:val="single" w:sz="4" w:space="0" w:color="auto"/>
            </w:tcBorders>
            <w:vAlign w:val="center"/>
          </w:tcPr>
          <w:p w14:paraId="5F8352E1"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C0F6E76" w14:textId="77777777" w:rsidR="00E66386" w:rsidRDefault="00E66386" w:rsidP="001269E9">
            <w:pPr>
              <w:pStyle w:val="TAC"/>
            </w:pPr>
            <w:r>
              <w:t>8</w:t>
            </w:r>
          </w:p>
        </w:tc>
      </w:tr>
      <w:tr w:rsidR="00E66386" w14:paraId="12AE9CF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CAE6CD3"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3A919506" w14:textId="77777777" w:rsidR="00E66386" w:rsidRDefault="00E66386" w:rsidP="001269E9">
            <w:pPr>
              <w:pStyle w:val="TAL"/>
            </w:pPr>
            <w: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7E0ECDC2" w14:textId="77777777" w:rsidR="00E66386" w:rsidRDefault="00E66386" w:rsidP="001269E9">
            <w:pPr>
              <w:pStyle w:val="TAC"/>
            </w:pPr>
            <w:r>
              <w:rPr>
                <w:rFonts w:eastAsia="SimSun"/>
                <w:lang w:eastAsia="zh-CN"/>
              </w:rPr>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18F88FBA" w14:textId="77777777" w:rsidR="00E66386" w:rsidRDefault="00E66386" w:rsidP="001269E9">
            <w:pPr>
              <w:pStyle w:val="TAC"/>
            </w:pPr>
            <w:r>
              <w:t>5</w:t>
            </w:r>
          </w:p>
        </w:tc>
      </w:tr>
      <w:tr w:rsidR="00E66386" w14:paraId="6C800168" w14:textId="77777777" w:rsidTr="001269E9">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4FC8E475" w14:textId="77777777" w:rsidR="00E66386" w:rsidRDefault="00E66386" w:rsidP="001269E9">
            <w:pPr>
              <w:pStyle w:val="TAL"/>
            </w:pPr>
            <w: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68F13AD6"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96B17E2" w14:textId="77777777" w:rsidR="00E66386" w:rsidRDefault="00E66386" w:rsidP="001269E9">
            <w:pPr>
              <w:pStyle w:val="TAC"/>
            </w:pPr>
            <w:r>
              <w:t>4</w:t>
            </w:r>
          </w:p>
        </w:tc>
      </w:tr>
      <w:tr w:rsidR="00E66386" w14:paraId="1C1DE01C" w14:textId="77777777" w:rsidTr="001269E9">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05C2D77D" w14:textId="77777777" w:rsidR="00E66386" w:rsidRDefault="00E66386" w:rsidP="001269E9">
            <w:pPr>
              <w:pStyle w:val="TAL"/>
            </w:pPr>
            <w:r>
              <w:t>K1 value</w:t>
            </w:r>
            <w:r>
              <w:br/>
              <w:t>(PDSCH-to-HARQ-timing-indicator)</w:t>
            </w:r>
          </w:p>
        </w:tc>
        <w:tc>
          <w:tcPr>
            <w:tcW w:w="810" w:type="dxa"/>
            <w:tcBorders>
              <w:top w:val="single" w:sz="4" w:space="0" w:color="auto"/>
              <w:left w:val="single" w:sz="4" w:space="0" w:color="auto"/>
              <w:bottom w:val="single" w:sz="4" w:space="0" w:color="auto"/>
              <w:right w:val="single" w:sz="4" w:space="0" w:color="auto"/>
            </w:tcBorders>
            <w:vAlign w:val="center"/>
          </w:tcPr>
          <w:p w14:paraId="1ED18EAF"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85B92DC" w14:textId="77777777" w:rsidR="00E66386" w:rsidRDefault="00E66386" w:rsidP="001269E9">
            <w:pPr>
              <w:pStyle w:val="TAC"/>
            </w:pPr>
            <w:r>
              <w:t>2</w:t>
            </w:r>
          </w:p>
        </w:tc>
      </w:tr>
    </w:tbl>
    <w:p w14:paraId="412B5203" w14:textId="77777777" w:rsidR="00E66386" w:rsidRDefault="00E66386" w:rsidP="00E66386">
      <w:pPr>
        <w:rPr>
          <w:lang w:eastAsia="zh-CN"/>
        </w:rPr>
      </w:pPr>
    </w:p>
    <w:p w14:paraId="35F60DA4" w14:textId="77777777" w:rsidR="00E66386" w:rsidRDefault="00E66386" w:rsidP="00E66386">
      <w:pPr>
        <w:pStyle w:val="TH"/>
      </w:pPr>
      <w:r>
        <w:t>Table 5.2.2.1.2.0-3: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934"/>
        <w:gridCol w:w="1404"/>
        <w:gridCol w:w="1404"/>
        <w:gridCol w:w="1494"/>
        <w:gridCol w:w="1777"/>
        <w:gridCol w:w="1680"/>
        <w:gridCol w:w="696"/>
      </w:tblGrid>
      <w:tr w:rsidR="00E66386" w14:paraId="7EE9910A" w14:textId="77777777" w:rsidTr="001269E9">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B760A2B" w14:textId="77777777" w:rsidR="00E66386" w:rsidRDefault="00E66386" w:rsidP="001269E9">
            <w:pPr>
              <w:pStyle w:val="TAH"/>
            </w:pPr>
            <w:r>
              <w:t>Test num.</w:t>
            </w:r>
          </w:p>
        </w:tc>
        <w:tc>
          <w:tcPr>
            <w:tcW w:w="19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A70F94D" w14:textId="77777777" w:rsidR="00E66386" w:rsidRDefault="00E66386" w:rsidP="001269E9">
            <w:pPr>
              <w:pStyle w:val="TAH"/>
            </w:pPr>
            <w:r>
              <w:t>Reference</w:t>
            </w:r>
            <w:r>
              <w:rPr>
                <w:lang w:eastAsia="zh-CN"/>
              </w:rPr>
              <w:t xml:space="preserve"> </w:t>
            </w:r>
            <w:r>
              <w:t>channel</w:t>
            </w:r>
          </w:p>
        </w:tc>
        <w:tc>
          <w:tcPr>
            <w:tcW w:w="140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B18C51C" w14:textId="77777777" w:rsidR="00E66386" w:rsidRDefault="00E66386" w:rsidP="001269E9">
            <w:pPr>
              <w:pStyle w:val="TAH"/>
            </w:pPr>
            <w:r>
              <w:rPr>
                <w:rFonts w:eastAsia="SimSun"/>
              </w:rPr>
              <w:t>Bandwidth (MHz) / Subcarrier spacing (kHz)</w:t>
            </w:r>
          </w:p>
        </w:tc>
        <w:tc>
          <w:tcPr>
            <w:tcW w:w="140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04E7740" w14:textId="77777777" w:rsidR="00E66386" w:rsidRDefault="00E66386" w:rsidP="001269E9">
            <w:pPr>
              <w:pStyle w:val="TAH"/>
            </w:pPr>
            <w:r>
              <w:t>Modulation format and code rate</w:t>
            </w:r>
          </w:p>
        </w:tc>
        <w:tc>
          <w:tcPr>
            <w:tcW w:w="149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418EF0" w14:textId="77777777" w:rsidR="00E66386" w:rsidRDefault="00E66386" w:rsidP="001269E9">
            <w:pPr>
              <w:pStyle w:val="TAH"/>
            </w:pPr>
            <w:r>
              <w:t>Propagation condition</w:t>
            </w:r>
          </w:p>
        </w:tc>
        <w:tc>
          <w:tcPr>
            <w:tcW w:w="17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7159256" w14:textId="77777777" w:rsidR="00E66386" w:rsidRDefault="00E66386" w:rsidP="001269E9">
            <w:pPr>
              <w:pStyle w:val="TAH"/>
            </w:pPr>
            <w:r>
              <w:t>Correlation matrix and antenna configuration</w:t>
            </w:r>
          </w:p>
        </w:tc>
        <w:tc>
          <w:tcPr>
            <w:tcW w:w="237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9BBE89" w14:textId="77777777" w:rsidR="00E66386" w:rsidRDefault="00E66386" w:rsidP="001269E9">
            <w:pPr>
              <w:pStyle w:val="TAH"/>
            </w:pPr>
            <w:r>
              <w:t>Reference value</w:t>
            </w:r>
          </w:p>
        </w:tc>
      </w:tr>
      <w:tr w:rsidR="00E66386" w14:paraId="67CBC331" w14:textId="77777777" w:rsidTr="001269E9">
        <w:trPr>
          <w:cantSplit/>
          <w:jc w:val="center"/>
        </w:trPr>
        <w:tc>
          <w:tcPr>
            <w:tcW w:w="6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6E35D3" w14:textId="77777777" w:rsidR="00E66386" w:rsidRDefault="00E66386" w:rsidP="001269E9">
            <w:pPr>
              <w:spacing w:after="0"/>
              <w:rPr>
                <w:rFonts w:ascii="Arial" w:hAnsi="Arial"/>
                <w:b/>
                <w:sz w:val="18"/>
              </w:rPr>
            </w:pPr>
          </w:p>
        </w:tc>
        <w:tc>
          <w:tcPr>
            <w:tcW w:w="19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13CFF8" w14:textId="77777777" w:rsidR="00E66386" w:rsidRDefault="00E66386" w:rsidP="001269E9">
            <w:pPr>
              <w:spacing w:after="0"/>
              <w:rPr>
                <w:rFonts w:ascii="Arial" w:hAnsi="Arial"/>
                <w:b/>
                <w:sz w:val="18"/>
              </w:rPr>
            </w:pPr>
          </w:p>
        </w:tc>
        <w:tc>
          <w:tcPr>
            <w:tcW w:w="14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1E41A5" w14:textId="77777777" w:rsidR="00E66386" w:rsidRDefault="00E66386" w:rsidP="001269E9">
            <w:pPr>
              <w:spacing w:after="0"/>
              <w:rPr>
                <w:rFonts w:ascii="Arial" w:hAnsi="Arial"/>
                <w:b/>
                <w:sz w:val="18"/>
              </w:rPr>
            </w:pPr>
          </w:p>
        </w:tc>
        <w:tc>
          <w:tcPr>
            <w:tcW w:w="14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C94E01" w14:textId="77777777" w:rsidR="00E66386" w:rsidRDefault="00E66386" w:rsidP="001269E9">
            <w:pPr>
              <w:spacing w:after="0"/>
              <w:rPr>
                <w:rFonts w:ascii="Arial" w:hAnsi="Arial"/>
                <w:b/>
                <w:sz w:val="18"/>
              </w:rPr>
            </w:pPr>
          </w:p>
        </w:tc>
        <w:tc>
          <w:tcPr>
            <w:tcW w:w="149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C247F8" w14:textId="77777777" w:rsidR="00E66386" w:rsidRDefault="00E66386" w:rsidP="001269E9">
            <w:pPr>
              <w:spacing w:after="0"/>
              <w:rPr>
                <w:rFonts w:ascii="Arial" w:hAnsi="Arial"/>
                <w:b/>
                <w:sz w:val="18"/>
              </w:rPr>
            </w:pPr>
          </w:p>
        </w:tc>
        <w:tc>
          <w:tcPr>
            <w:tcW w:w="17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4FB322" w14:textId="77777777" w:rsidR="00E66386" w:rsidRDefault="00E66386" w:rsidP="001269E9">
            <w:pPr>
              <w:spacing w:after="0"/>
              <w:rPr>
                <w:rFonts w:ascii="Arial" w:hAnsi="Arial"/>
                <w:b/>
                <w:sz w:val="18"/>
              </w:rPr>
            </w:pPr>
          </w:p>
        </w:tc>
        <w:tc>
          <w:tcPr>
            <w:tcW w:w="1680" w:type="dxa"/>
            <w:tcBorders>
              <w:top w:val="single" w:sz="4" w:space="0" w:color="auto"/>
              <w:left w:val="single" w:sz="4" w:space="0" w:color="auto"/>
              <w:bottom w:val="single" w:sz="4" w:space="0" w:color="auto"/>
              <w:right w:val="single" w:sz="4" w:space="0" w:color="auto"/>
            </w:tcBorders>
            <w:shd w:val="clear" w:color="auto" w:fill="FFFFFF"/>
            <w:hideMark/>
          </w:tcPr>
          <w:p w14:paraId="6F980879" w14:textId="77777777" w:rsidR="00E66386" w:rsidRDefault="00E66386" w:rsidP="001269E9">
            <w:pPr>
              <w:pStyle w:val="TAH"/>
            </w:pPr>
            <w:r>
              <w:t>Fraction of maximum throughput (%)</w:t>
            </w:r>
          </w:p>
        </w:tc>
        <w:tc>
          <w:tcPr>
            <w:tcW w:w="696" w:type="dxa"/>
            <w:tcBorders>
              <w:top w:val="single" w:sz="4" w:space="0" w:color="auto"/>
              <w:left w:val="single" w:sz="4" w:space="0" w:color="auto"/>
              <w:bottom w:val="single" w:sz="4" w:space="0" w:color="auto"/>
              <w:right w:val="single" w:sz="4" w:space="0" w:color="auto"/>
            </w:tcBorders>
            <w:shd w:val="clear" w:color="auto" w:fill="FFFFFF"/>
            <w:hideMark/>
          </w:tcPr>
          <w:p w14:paraId="368A0417" w14:textId="77777777" w:rsidR="00E66386" w:rsidRDefault="00E66386" w:rsidP="001269E9">
            <w:pPr>
              <w:pStyle w:val="TAH"/>
            </w:pPr>
            <w:r>
              <w:t>SNR (dB)</w:t>
            </w:r>
          </w:p>
        </w:tc>
      </w:tr>
      <w:tr w:rsidR="00E66386" w14:paraId="7AB6D01A" w14:textId="77777777" w:rsidTr="001269E9">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0F0C0AAB" w14:textId="77777777" w:rsidR="00E66386" w:rsidRDefault="00E66386" w:rsidP="001269E9">
            <w:pPr>
              <w:pStyle w:val="TAC"/>
            </w:pPr>
            <w:r>
              <w:t>1-1</w:t>
            </w:r>
          </w:p>
        </w:tc>
        <w:tc>
          <w:tcPr>
            <w:tcW w:w="1934" w:type="dxa"/>
            <w:tcBorders>
              <w:top w:val="single" w:sz="4" w:space="0" w:color="auto"/>
              <w:left w:val="single" w:sz="4" w:space="0" w:color="auto"/>
              <w:bottom w:val="single" w:sz="4" w:space="0" w:color="auto"/>
              <w:right w:val="single" w:sz="4" w:space="0" w:color="auto"/>
            </w:tcBorders>
            <w:shd w:val="clear" w:color="auto" w:fill="FFFFFF"/>
            <w:hideMark/>
          </w:tcPr>
          <w:p w14:paraId="5C01E9C2" w14:textId="77777777" w:rsidR="00E66386" w:rsidRDefault="00E66386" w:rsidP="001269E9">
            <w:pPr>
              <w:pStyle w:val="TAC"/>
            </w:pPr>
            <w:r>
              <w:t>R.PDSCH.1-5.1 FDD</w:t>
            </w:r>
          </w:p>
        </w:tc>
        <w:tc>
          <w:tcPr>
            <w:tcW w:w="1404" w:type="dxa"/>
            <w:tcBorders>
              <w:top w:val="single" w:sz="4" w:space="0" w:color="auto"/>
              <w:left w:val="single" w:sz="4" w:space="0" w:color="auto"/>
              <w:bottom w:val="single" w:sz="4" w:space="0" w:color="auto"/>
              <w:right w:val="single" w:sz="4" w:space="0" w:color="auto"/>
            </w:tcBorders>
            <w:shd w:val="clear" w:color="auto" w:fill="FFFFFF"/>
            <w:hideMark/>
          </w:tcPr>
          <w:p w14:paraId="507194B0" w14:textId="77777777" w:rsidR="00E66386" w:rsidRDefault="00E66386" w:rsidP="001269E9">
            <w:pPr>
              <w:pStyle w:val="TAC"/>
            </w:pPr>
            <w:r>
              <w:rPr>
                <w:rFonts w:eastAsia="SimSun"/>
              </w:rPr>
              <w:t>10 / 15</w:t>
            </w:r>
          </w:p>
        </w:tc>
        <w:tc>
          <w:tcPr>
            <w:tcW w:w="1404" w:type="dxa"/>
            <w:tcBorders>
              <w:top w:val="single" w:sz="4" w:space="0" w:color="auto"/>
              <w:left w:val="single" w:sz="4" w:space="0" w:color="auto"/>
              <w:bottom w:val="single" w:sz="4" w:space="0" w:color="auto"/>
              <w:right w:val="single" w:sz="4" w:space="0" w:color="auto"/>
            </w:tcBorders>
            <w:shd w:val="clear" w:color="auto" w:fill="FFFFFF"/>
            <w:hideMark/>
          </w:tcPr>
          <w:p w14:paraId="3061FC47" w14:textId="77777777" w:rsidR="00E66386" w:rsidRDefault="00E66386" w:rsidP="001269E9">
            <w:pPr>
              <w:pStyle w:val="TAC"/>
            </w:pPr>
            <w:r>
              <w:t>16QAM, 0.48</w:t>
            </w:r>
          </w:p>
        </w:tc>
        <w:tc>
          <w:tcPr>
            <w:tcW w:w="1494" w:type="dxa"/>
            <w:tcBorders>
              <w:top w:val="single" w:sz="4" w:space="0" w:color="auto"/>
              <w:left w:val="single" w:sz="4" w:space="0" w:color="auto"/>
              <w:bottom w:val="single" w:sz="4" w:space="0" w:color="auto"/>
              <w:right w:val="single" w:sz="4" w:space="0" w:color="auto"/>
            </w:tcBorders>
            <w:shd w:val="clear" w:color="auto" w:fill="FFFFFF"/>
            <w:hideMark/>
          </w:tcPr>
          <w:p w14:paraId="3A180F8D" w14:textId="77777777" w:rsidR="00E66386" w:rsidRDefault="00E66386" w:rsidP="001269E9">
            <w:pPr>
              <w:pStyle w:val="TAC"/>
            </w:pPr>
            <w:r>
              <w:t>TDLC300-100</w:t>
            </w:r>
          </w:p>
        </w:tc>
        <w:tc>
          <w:tcPr>
            <w:tcW w:w="1777" w:type="dxa"/>
            <w:tcBorders>
              <w:top w:val="single" w:sz="4" w:space="0" w:color="auto"/>
              <w:left w:val="single" w:sz="4" w:space="0" w:color="auto"/>
              <w:bottom w:val="single" w:sz="4" w:space="0" w:color="auto"/>
              <w:right w:val="single" w:sz="4" w:space="0" w:color="auto"/>
            </w:tcBorders>
            <w:shd w:val="clear" w:color="auto" w:fill="FFFFFF"/>
            <w:hideMark/>
          </w:tcPr>
          <w:p w14:paraId="4819734E" w14:textId="77777777" w:rsidR="00E66386" w:rsidRDefault="00E66386" w:rsidP="001269E9">
            <w:pPr>
              <w:pStyle w:val="TAC"/>
            </w:pPr>
            <w:r>
              <w:t>2x2, ULA Low</w:t>
            </w:r>
          </w:p>
        </w:tc>
        <w:tc>
          <w:tcPr>
            <w:tcW w:w="1680" w:type="dxa"/>
            <w:tcBorders>
              <w:top w:val="single" w:sz="4" w:space="0" w:color="auto"/>
              <w:left w:val="single" w:sz="4" w:space="0" w:color="auto"/>
              <w:bottom w:val="single" w:sz="4" w:space="0" w:color="auto"/>
              <w:right w:val="single" w:sz="4" w:space="0" w:color="auto"/>
            </w:tcBorders>
            <w:shd w:val="clear" w:color="auto" w:fill="FFFFFF"/>
            <w:hideMark/>
          </w:tcPr>
          <w:p w14:paraId="1369646F" w14:textId="77777777" w:rsidR="00E66386" w:rsidRDefault="00E66386" w:rsidP="001269E9">
            <w:pPr>
              <w:pStyle w:val="TAC"/>
            </w:pPr>
            <w:r>
              <w:t>70</w:t>
            </w:r>
          </w:p>
        </w:tc>
        <w:tc>
          <w:tcPr>
            <w:tcW w:w="696" w:type="dxa"/>
            <w:tcBorders>
              <w:top w:val="single" w:sz="4" w:space="0" w:color="auto"/>
              <w:left w:val="single" w:sz="4" w:space="0" w:color="auto"/>
              <w:bottom w:val="single" w:sz="4" w:space="0" w:color="auto"/>
              <w:right w:val="single" w:sz="4" w:space="0" w:color="auto"/>
            </w:tcBorders>
            <w:shd w:val="clear" w:color="auto" w:fill="FFFFFF"/>
            <w:hideMark/>
          </w:tcPr>
          <w:p w14:paraId="4D3EBBC8" w14:textId="77777777" w:rsidR="00E66386" w:rsidRDefault="00E66386" w:rsidP="001269E9">
            <w:pPr>
              <w:pStyle w:val="TAC"/>
            </w:pPr>
            <w:r>
              <w:t>14.8</w:t>
            </w:r>
          </w:p>
        </w:tc>
      </w:tr>
    </w:tbl>
    <w:p w14:paraId="525A7D97" w14:textId="77777777" w:rsidR="00E66386" w:rsidRDefault="00E66386" w:rsidP="00E66386"/>
    <w:p w14:paraId="7490E557" w14:textId="77777777" w:rsidR="00E66386" w:rsidRDefault="00E66386" w:rsidP="00E66386">
      <w:r>
        <w:t>The normative reference for this requirement is TS 38.101-4 [5] clause 5.2.2.1.2.</w:t>
      </w:r>
    </w:p>
    <w:p w14:paraId="75BB327D" w14:textId="77777777" w:rsidR="00E66386" w:rsidRDefault="00E66386" w:rsidP="00E66386">
      <w:pPr>
        <w:pStyle w:val="H6"/>
      </w:pPr>
      <w:bookmarkStart w:id="30" w:name="_Toc27479423"/>
      <w:bookmarkStart w:id="31" w:name="_Toc36058610"/>
      <w:bookmarkStart w:id="32" w:name="_Toc44067533"/>
      <w:bookmarkStart w:id="33" w:name="_Toc52716457"/>
      <w:bookmarkStart w:id="34" w:name="_Toc58239099"/>
      <w:bookmarkStart w:id="35" w:name="_Toc68246681"/>
      <w:bookmarkStart w:id="36" w:name="_Toc75789941"/>
      <w:bookmarkStart w:id="37" w:name="_Toc84264571"/>
      <w:bookmarkStart w:id="38" w:name="_Toc90560696"/>
      <w:r>
        <w:t>5.2.2.1.2_1</w:t>
      </w:r>
      <w:r>
        <w:tab/>
        <w:t>2Rx FDD FR1 PDSCH mapping Type A and CSI-RS overlapped with PDSCH performance - 2x2 MIMO with baseline receiver for both SA and NSA</w:t>
      </w:r>
      <w:bookmarkEnd w:id="30"/>
      <w:bookmarkEnd w:id="31"/>
      <w:bookmarkEnd w:id="32"/>
      <w:bookmarkEnd w:id="33"/>
      <w:bookmarkEnd w:id="34"/>
      <w:bookmarkEnd w:id="35"/>
      <w:bookmarkEnd w:id="36"/>
      <w:bookmarkEnd w:id="37"/>
      <w:bookmarkEnd w:id="38"/>
    </w:p>
    <w:p w14:paraId="298CD73A" w14:textId="77777777" w:rsidR="00E66386" w:rsidRDefault="00E66386" w:rsidP="00E66386">
      <w:pPr>
        <w:pStyle w:val="H6"/>
      </w:pPr>
      <w:r>
        <w:t>5.2.2.1.2_1.1</w:t>
      </w:r>
      <w:r>
        <w:tab/>
        <w:t>Test purpose</w:t>
      </w:r>
    </w:p>
    <w:p w14:paraId="1B29A29D" w14:textId="77777777" w:rsidR="00E66386" w:rsidRDefault="00E66386" w:rsidP="00E66386">
      <w:r>
        <w:t>Verify the PDSCH mapping Type A normal performance under 2 receive antenna conditions and CSI-RS overlapped with PDSCH</w:t>
      </w:r>
    </w:p>
    <w:p w14:paraId="27503302" w14:textId="77777777" w:rsidR="00E66386" w:rsidRDefault="00E66386" w:rsidP="00E66386">
      <w:pPr>
        <w:pStyle w:val="H6"/>
      </w:pPr>
      <w:r>
        <w:t>5.2.2.1.2_1.2</w:t>
      </w:r>
      <w:r>
        <w:tab/>
        <w:t>Test applicability</w:t>
      </w:r>
    </w:p>
    <w:p w14:paraId="4AC1A2A0" w14:textId="77777777" w:rsidR="00E66386" w:rsidRDefault="00E66386" w:rsidP="00E66386">
      <w:r>
        <w:t>This test applies to all types of NR UE release 15 and forward.</w:t>
      </w:r>
    </w:p>
    <w:p w14:paraId="0188B83C" w14:textId="77777777" w:rsidR="00E66386" w:rsidRDefault="00E66386" w:rsidP="00E66386">
      <w:r>
        <w:t>This test also applies to all types of EUTRA UE release 15 and forward supporting EN-DC.</w:t>
      </w:r>
    </w:p>
    <w:p w14:paraId="75107CAF" w14:textId="77777777" w:rsidR="00E66386" w:rsidRDefault="00E66386" w:rsidP="00E66386">
      <w:pPr>
        <w:pStyle w:val="H6"/>
      </w:pPr>
      <w:r>
        <w:t>5.2.2.1.2_1.3</w:t>
      </w:r>
      <w:r>
        <w:tab/>
        <w:t>Test description</w:t>
      </w:r>
    </w:p>
    <w:p w14:paraId="148C29D5" w14:textId="77777777" w:rsidR="00E66386" w:rsidRDefault="00E66386" w:rsidP="00E66386">
      <w:pPr>
        <w:pStyle w:val="H6"/>
      </w:pPr>
      <w:r>
        <w:t>5.2.2.1.2_1.3.1</w:t>
      </w:r>
      <w:r>
        <w:tab/>
        <w:t>Initial conditions</w:t>
      </w:r>
    </w:p>
    <w:p w14:paraId="602D90BE" w14:textId="77777777" w:rsidR="00E66386" w:rsidRDefault="00E66386" w:rsidP="00E66386">
      <w:r>
        <w:t>Initial conditions are a set of test configurations the UE needs to be tested in and the steps for the SS to take with the UE to reach the correct measurement state.</w:t>
      </w:r>
    </w:p>
    <w:p w14:paraId="4F16A3FC" w14:textId="77777777" w:rsidR="00E66386" w:rsidRDefault="00E66386" w:rsidP="00E66386">
      <w:r>
        <w:t>The initial test configurations consist of environmental conditions, test frequencies, test channel bandwidths and sub-carrier spacing based on NR operating bands specified in Table 5.3.5-1 and Table 5.3.6-1 of 38.521-1 [8].</w:t>
      </w:r>
    </w:p>
    <w:p w14:paraId="329DE805" w14:textId="77777777" w:rsidR="00E66386" w:rsidRDefault="00E66386" w:rsidP="00E66386">
      <w:r>
        <w:t>Configurations of PDSCH and PDCCH before measurement are specified in Annex C.</w:t>
      </w:r>
    </w:p>
    <w:p w14:paraId="6EDAC9C0" w14:textId="77777777" w:rsidR="00E66386" w:rsidRDefault="00E66386" w:rsidP="00E66386">
      <w:r>
        <w:t>Test Environment: Normal, as defined in TS 38.508-1 [6] clause 4.1.</w:t>
      </w:r>
    </w:p>
    <w:p w14:paraId="5A7AC4F5" w14:textId="4A43FE26" w:rsidR="00E66386" w:rsidRDefault="00E66386" w:rsidP="00E66386">
      <w:r>
        <w:t xml:space="preserve">Frequencies to be tested: Mid Range, as defined in TS 38.508-1 [6] clause </w:t>
      </w:r>
      <w:ins w:id="39" w:author="Anritsu" w:date="2022-04-13T18:49:00Z">
        <w:r w:rsidR="001D2F92">
          <w:t>5.2.2</w:t>
        </w:r>
      </w:ins>
      <w:del w:id="40" w:author="Anritsu" w:date="2022-04-13T18:49:00Z">
        <w:r w:rsidDel="001D2F92">
          <w:delText>4.3.1</w:delText>
        </w:r>
      </w:del>
      <w:r>
        <w:t>.</w:t>
      </w:r>
    </w:p>
    <w:p w14:paraId="2F47D09B" w14:textId="77777777" w:rsidR="00E66386" w:rsidRPr="00E66386" w:rsidRDefault="00E66386" w:rsidP="00E66386">
      <w:pPr>
        <w:rPr>
          <w:lang w:eastAsia="ja-JP"/>
        </w:rPr>
      </w:pPr>
    </w:p>
    <w:p w14:paraId="199BF62E" w14:textId="6C1C4089"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6AE46F24" w14:textId="77777777" w:rsidR="00E66386" w:rsidRDefault="00E66386" w:rsidP="00E66386">
      <w:pPr>
        <w:pStyle w:val="5"/>
      </w:pPr>
      <w:bookmarkStart w:id="41" w:name="_Toc27479424"/>
      <w:bookmarkStart w:id="42" w:name="_Toc36058611"/>
      <w:bookmarkStart w:id="43" w:name="_Toc44067534"/>
      <w:bookmarkStart w:id="44" w:name="_Toc52716458"/>
      <w:bookmarkStart w:id="45" w:name="_Toc58239100"/>
      <w:bookmarkStart w:id="46" w:name="_Toc68246682"/>
      <w:bookmarkStart w:id="47" w:name="_Toc75789942"/>
      <w:bookmarkStart w:id="48" w:name="_Toc84264572"/>
      <w:bookmarkStart w:id="49" w:name="_Toc90560697"/>
      <w:r>
        <w:t>5.2.2.1.3</w:t>
      </w:r>
      <w:r>
        <w:tab/>
        <w:t>2Rx FDD FR1 PDSCH mapping Type B performance</w:t>
      </w:r>
      <w:bookmarkEnd w:id="41"/>
      <w:bookmarkEnd w:id="42"/>
      <w:bookmarkEnd w:id="43"/>
      <w:bookmarkEnd w:id="44"/>
      <w:bookmarkEnd w:id="45"/>
      <w:bookmarkEnd w:id="46"/>
      <w:bookmarkEnd w:id="47"/>
      <w:bookmarkEnd w:id="48"/>
      <w:bookmarkEnd w:id="49"/>
    </w:p>
    <w:p w14:paraId="58889B22" w14:textId="77777777" w:rsidR="00E66386" w:rsidRDefault="00E66386" w:rsidP="00E66386">
      <w:pPr>
        <w:pStyle w:val="H6"/>
      </w:pPr>
      <w:bookmarkStart w:id="50" w:name="_Toc27479425"/>
      <w:bookmarkStart w:id="51" w:name="_Toc36058612"/>
      <w:bookmarkStart w:id="52" w:name="_Toc44067535"/>
      <w:bookmarkStart w:id="53" w:name="_Toc52716459"/>
      <w:bookmarkStart w:id="54" w:name="_Toc58239101"/>
      <w:bookmarkStart w:id="55" w:name="_Toc68246683"/>
      <w:bookmarkStart w:id="56" w:name="_Toc75789943"/>
      <w:bookmarkStart w:id="57" w:name="_Toc84264573"/>
      <w:bookmarkStart w:id="58" w:name="_Toc90560698"/>
      <w:r>
        <w:t>5.2.2.1.3.0</w:t>
      </w:r>
      <w:r>
        <w:tab/>
        <w:t>Minimum conformance requirements</w:t>
      </w:r>
      <w:bookmarkEnd w:id="50"/>
      <w:bookmarkEnd w:id="51"/>
      <w:bookmarkEnd w:id="52"/>
      <w:bookmarkEnd w:id="53"/>
      <w:bookmarkEnd w:id="54"/>
      <w:bookmarkEnd w:id="55"/>
      <w:bookmarkEnd w:id="56"/>
      <w:bookmarkEnd w:id="57"/>
      <w:bookmarkEnd w:id="58"/>
    </w:p>
    <w:p w14:paraId="0BB4464A" w14:textId="77777777" w:rsidR="00E66386" w:rsidRDefault="00E66386" w:rsidP="00E66386">
      <w:pPr>
        <w:rPr>
          <w:rFonts w:eastAsia="SimSun"/>
        </w:rPr>
      </w:pPr>
      <w:r>
        <w:rPr>
          <w:rFonts w:eastAsia="SimSun"/>
        </w:rPr>
        <w:t xml:space="preserve">The performance requirements are specified in Table 5.2.2.1.3.0-3, with the addition of test parameters in Table 5.2.2.1.3.0-2 and the downlink physical channel setup according to </w:t>
      </w:r>
      <w:r>
        <w:rPr>
          <w:rFonts w:eastAsia="SimSun"/>
          <w:lang w:eastAsia="zh-CN"/>
        </w:rPr>
        <w:t>A</w:t>
      </w:r>
      <w:r>
        <w:rPr>
          <w:rFonts w:eastAsia="SimSun"/>
        </w:rPr>
        <w:t xml:space="preserve">nnex </w:t>
      </w:r>
      <w:r>
        <w:rPr>
          <w:rFonts w:eastAsia="SimSun"/>
          <w:lang w:eastAsia="zh-CN"/>
        </w:rPr>
        <w:t>C.3.1</w:t>
      </w:r>
      <w:r>
        <w:rPr>
          <w:rFonts w:eastAsia="SimSun"/>
        </w:rPr>
        <w:t>.</w:t>
      </w:r>
    </w:p>
    <w:p w14:paraId="1DF93DAE" w14:textId="77777777" w:rsidR="00E66386" w:rsidRDefault="00E66386" w:rsidP="00E66386">
      <w:pPr>
        <w:rPr>
          <w:rFonts w:eastAsia="SimSun"/>
          <w:lang w:eastAsia="zh-CN"/>
        </w:rPr>
      </w:pPr>
      <w:r>
        <w:rPr>
          <w:rFonts w:eastAsia="SimSun"/>
        </w:rPr>
        <w:t>The test purpose</w:t>
      </w:r>
      <w:r>
        <w:rPr>
          <w:rFonts w:eastAsia="SimSun"/>
          <w:lang w:eastAsia="zh-CN"/>
        </w:rPr>
        <w:t>s</w:t>
      </w:r>
      <w:r>
        <w:rPr>
          <w:rFonts w:eastAsia="SimSun"/>
        </w:rPr>
        <w:t xml:space="preserve"> are specified in Table 5.2.2.1.3.0-1</w:t>
      </w:r>
      <w:r>
        <w:rPr>
          <w:rFonts w:eastAsia="SimSun"/>
          <w:lang w:eastAsia="zh-CN"/>
        </w:rPr>
        <w:t>.</w:t>
      </w:r>
    </w:p>
    <w:p w14:paraId="7DC009E8" w14:textId="77777777" w:rsidR="00E66386" w:rsidRDefault="00E66386" w:rsidP="00E66386">
      <w:pPr>
        <w:pStyle w:val="TH"/>
      </w:pPr>
      <w:r>
        <w:t>Table 5.2.2.1.3.0-1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66386" w14:paraId="0E941102"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4B491758" w14:textId="77777777" w:rsidR="00E66386" w:rsidRDefault="00E66386"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4E1173CB" w14:textId="77777777" w:rsidR="00E66386" w:rsidRDefault="00E66386" w:rsidP="001269E9">
            <w:pPr>
              <w:pStyle w:val="TAH"/>
              <w:rPr>
                <w:rFonts w:eastAsia="SimSun"/>
              </w:rPr>
            </w:pPr>
            <w:r>
              <w:rPr>
                <w:rFonts w:eastAsia="SimSun"/>
              </w:rPr>
              <w:t>Test index</w:t>
            </w:r>
          </w:p>
        </w:tc>
      </w:tr>
      <w:tr w:rsidR="00E66386" w14:paraId="731F267E"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615D4088" w14:textId="77777777" w:rsidR="00E66386" w:rsidRDefault="00E66386" w:rsidP="001269E9">
            <w:pPr>
              <w:pStyle w:val="TAL"/>
              <w:rPr>
                <w:rFonts w:eastAsia="SimSun"/>
                <w:lang w:eastAsia="zh-CN"/>
              </w:rPr>
            </w:pPr>
            <w:r>
              <w:rPr>
                <w:rFonts w:eastAsia="SimSun"/>
              </w:rPr>
              <w:t>Verify PDSCH mapping Type B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1819432" w14:textId="77777777" w:rsidR="00E66386" w:rsidRDefault="00E66386" w:rsidP="001269E9">
            <w:pPr>
              <w:pStyle w:val="TAL"/>
              <w:rPr>
                <w:rFonts w:eastAsia="SimSun"/>
                <w:lang w:eastAsia="zh-CN"/>
              </w:rPr>
            </w:pPr>
            <w:r>
              <w:rPr>
                <w:rFonts w:eastAsia="SimSun"/>
                <w:lang w:eastAsia="zh-CN"/>
              </w:rPr>
              <w:t>1-1</w:t>
            </w:r>
          </w:p>
        </w:tc>
      </w:tr>
    </w:tbl>
    <w:p w14:paraId="0D1491EF" w14:textId="77777777" w:rsidR="00E66386" w:rsidRDefault="00E66386" w:rsidP="00E66386">
      <w:pPr>
        <w:rPr>
          <w:rFonts w:eastAsia="SimSun"/>
        </w:rPr>
      </w:pPr>
    </w:p>
    <w:p w14:paraId="692F2F80" w14:textId="77777777" w:rsidR="00E66386" w:rsidRDefault="00E66386" w:rsidP="00E66386">
      <w:pPr>
        <w:pStyle w:val="TH"/>
      </w:pPr>
      <w:r>
        <w:t>Table 5.2.2.1.3.0-2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3658"/>
        <w:gridCol w:w="801"/>
        <w:gridCol w:w="3356"/>
      </w:tblGrid>
      <w:tr w:rsidR="00E66386" w14:paraId="65BD58B4" w14:textId="77777777" w:rsidTr="001269E9">
        <w:trPr>
          <w:cantSplit/>
          <w:jc w:val="center"/>
        </w:trPr>
        <w:tc>
          <w:tcPr>
            <w:tcW w:w="5472" w:type="dxa"/>
            <w:gridSpan w:val="2"/>
            <w:tcBorders>
              <w:top w:val="single" w:sz="4" w:space="0" w:color="auto"/>
              <w:left w:val="single" w:sz="4" w:space="0" w:color="auto"/>
              <w:bottom w:val="single" w:sz="4" w:space="0" w:color="auto"/>
              <w:right w:val="single" w:sz="4" w:space="0" w:color="auto"/>
            </w:tcBorders>
            <w:hideMark/>
          </w:tcPr>
          <w:p w14:paraId="523E2BBF" w14:textId="77777777" w:rsidR="00E66386" w:rsidRDefault="00E66386" w:rsidP="001269E9">
            <w:pPr>
              <w:pStyle w:val="TAH"/>
              <w:rPr>
                <w:rFonts w:eastAsia="SimSun"/>
              </w:rPr>
            </w:pPr>
            <w:r>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36212DF5" w14:textId="77777777" w:rsidR="00E66386" w:rsidRDefault="00E66386" w:rsidP="001269E9">
            <w:pPr>
              <w:pStyle w:val="TAH"/>
              <w:rPr>
                <w:rFonts w:eastAsia="SimSun"/>
              </w:rPr>
            </w:pPr>
            <w:r>
              <w:rPr>
                <w:rFonts w:eastAsia="SimSun"/>
              </w:rPr>
              <w:t>Unit</w:t>
            </w:r>
          </w:p>
        </w:tc>
        <w:tc>
          <w:tcPr>
            <w:tcW w:w="3356" w:type="dxa"/>
            <w:tcBorders>
              <w:top w:val="single" w:sz="4" w:space="0" w:color="auto"/>
              <w:left w:val="single" w:sz="4" w:space="0" w:color="auto"/>
              <w:bottom w:val="single" w:sz="4" w:space="0" w:color="auto"/>
              <w:right w:val="single" w:sz="4" w:space="0" w:color="auto"/>
            </w:tcBorders>
            <w:hideMark/>
          </w:tcPr>
          <w:p w14:paraId="31ECD53D" w14:textId="77777777" w:rsidR="00E66386" w:rsidRDefault="00E66386" w:rsidP="001269E9">
            <w:pPr>
              <w:pStyle w:val="TAH"/>
              <w:rPr>
                <w:rFonts w:eastAsia="SimSun"/>
              </w:rPr>
            </w:pPr>
            <w:r>
              <w:rPr>
                <w:rFonts w:eastAsia="SimSun"/>
              </w:rPr>
              <w:t>Value</w:t>
            </w:r>
          </w:p>
        </w:tc>
      </w:tr>
      <w:tr w:rsidR="00E66386" w14:paraId="146132B5" w14:textId="77777777" w:rsidTr="001269E9">
        <w:trPr>
          <w:cantSplit/>
          <w:jc w:val="center"/>
        </w:trPr>
        <w:tc>
          <w:tcPr>
            <w:tcW w:w="5472" w:type="dxa"/>
            <w:gridSpan w:val="2"/>
            <w:tcBorders>
              <w:top w:val="single" w:sz="4" w:space="0" w:color="auto"/>
              <w:left w:val="single" w:sz="4" w:space="0" w:color="auto"/>
              <w:bottom w:val="single" w:sz="4" w:space="0" w:color="auto"/>
              <w:right w:val="single" w:sz="4" w:space="0" w:color="auto"/>
            </w:tcBorders>
            <w:hideMark/>
          </w:tcPr>
          <w:p w14:paraId="2C00DF89" w14:textId="77777777" w:rsidR="00E66386" w:rsidRDefault="00E66386" w:rsidP="001269E9">
            <w:pPr>
              <w:pStyle w:val="TAL"/>
              <w:rPr>
                <w:rFonts w:eastAsia="SimSun"/>
              </w:rPr>
            </w:pPr>
            <w:r>
              <w:rPr>
                <w:rFonts w:eastAsia="SimSun"/>
              </w:rPr>
              <w:t>Duplex mode</w:t>
            </w:r>
          </w:p>
        </w:tc>
        <w:tc>
          <w:tcPr>
            <w:tcW w:w="801" w:type="dxa"/>
            <w:tcBorders>
              <w:top w:val="single" w:sz="4" w:space="0" w:color="auto"/>
              <w:left w:val="single" w:sz="4" w:space="0" w:color="auto"/>
              <w:bottom w:val="single" w:sz="4" w:space="0" w:color="auto"/>
              <w:right w:val="single" w:sz="4" w:space="0" w:color="auto"/>
            </w:tcBorders>
          </w:tcPr>
          <w:p w14:paraId="388C650F"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7D0DC590" w14:textId="77777777" w:rsidR="00E66386" w:rsidRDefault="00E66386" w:rsidP="001269E9">
            <w:pPr>
              <w:pStyle w:val="TAL"/>
              <w:rPr>
                <w:rFonts w:eastAsia="SimSun"/>
              </w:rPr>
            </w:pPr>
            <w:r>
              <w:rPr>
                <w:rFonts w:eastAsia="SimSun"/>
              </w:rPr>
              <w:t>FDD</w:t>
            </w:r>
          </w:p>
        </w:tc>
      </w:tr>
      <w:tr w:rsidR="00E66386" w14:paraId="3E222C6D" w14:textId="77777777" w:rsidTr="001269E9">
        <w:trPr>
          <w:cantSplit/>
          <w:jc w:val="center"/>
        </w:trPr>
        <w:tc>
          <w:tcPr>
            <w:tcW w:w="5472" w:type="dxa"/>
            <w:gridSpan w:val="2"/>
            <w:tcBorders>
              <w:top w:val="single" w:sz="4" w:space="0" w:color="auto"/>
              <w:left w:val="single" w:sz="4" w:space="0" w:color="auto"/>
              <w:bottom w:val="single" w:sz="4" w:space="0" w:color="auto"/>
              <w:right w:val="single" w:sz="4" w:space="0" w:color="auto"/>
            </w:tcBorders>
            <w:hideMark/>
          </w:tcPr>
          <w:p w14:paraId="6FE2F3F0" w14:textId="77777777" w:rsidR="00E66386" w:rsidRDefault="00E66386" w:rsidP="001269E9">
            <w:pPr>
              <w:pStyle w:val="TAL"/>
              <w:rPr>
                <w:rFonts w:eastAsia="SimSun"/>
              </w:rPr>
            </w:pPr>
            <w:r>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tcPr>
          <w:p w14:paraId="70B52224"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6FEBA4E7" w14:textId="77777777" w:rsidR="00E66386" w:rsidRDefault="00E66386" w:rsidP="001269E9">
            <w:pPr>
              <w:pStyle w:val="TAL"/>
              <w:rPr>
                <w:rFonts w:eastAsia="SimSun"/>
              </w:rPr>
            </w:pPr>
            <w:r>
              <w:rPr>
                <w:rFonts w:eastAsia="SimSun"/>
              </w:rPr>
              <w:t>1</w:t>
            </w:r>
          </w:p>
        </w:tc>
      </w:tr>
      <w:tr w:rsidR="00E66386" w14:paraId="782A1A2E" w14:textId="77777777" w:rsidTr="001269E9">
        <w:trPr>
          <w:cantSplit/>
          <w:jc w:val="center"/>
        </w:trPr>
        <w:tc>
          <w:tcPr>
            <w:tcW w:w="1814" w:type="dxa"/>
            <w:vMerge w:val="restart"/>
            <w:tcBorders>
              <w:top w:val="single" w:sz="4" w:space="0" w:color="auto"/>
              <w:left w:val="single" w:sz="4" w:space="0" w:color="auto"/>
              <w:bottom w:val="single" w:sz="4" w:space="0" w:color="auto"/>
              <w:right w:val="single" w:sz="4" w:space="0" w:color="auto"/>
            </w:tcBorders>
            <w:hideMark/>
          </w:tcPr>
          <w:p w14:paraId="400F2AD6" w14:textId="77777777" w:rsidR="00E66386" w:rsidRDefault="00E66386" w:rsidP="001269E9">
            <w:pPr>
              <w:pStyle w:val="TAL"/>
              <w:rPr>
                <w:rFonts w:eastAsia="SimSun"/>
              </w:rPr>
            </w:pPr>
            <w:r>
              <w:rPr>
                <w:rFonts w:eastAsia="SimSun"/>
              </w:rPr>
              <w:t>PDSCH configuration</w:t>
            </w:r>
          </w:p>
        </w:tc>
        <w:tc>
          <w:tcPr>
            <w:tcW w:w="3658" w:type="dxa"/>
            <w:tcBorders>
              <w:top w:val="single" w:sz="4" w:space="0" w:color="auto"/>
              <w:left w:val="single" w:sz="4" w:space="0" w:color="auto"/>
              <w:bottom w:val="single" w:sz="4" w:space="0" w:color="auto"/>
              <w:right w:val="single" w:sz="4" w:space="0" w:color="auto"/>
            </w:tcBorders>
            <w:hideMark/>
          </w:tcPr>
          <w:p w14:paraId="20EB3A65" w14:textId="77777777" w:rsidR="00E66386" w:rsidRDefault="00E66386" w:rsidP="001269E9">
            <w:pPr>
              <w:pStyle w:val="TAL"/>
              <w:rPr>
                <w:rFonts w:eastAsia="SimSun"/>
              </w:rPr>
            </w:pPr>
            <w:r>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tcPr>
          <w:p w14:paraId="7B2C08AF"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6356132A" w14:textId="77777777" w:rsidR="00E66386" w:rsidRDefault="00E66386" w:rsidP="001269E9">
            <w:pPr>
              <w:pStyle w:val="TAL"/>
              <w:rPr>
                <w:rFonts w:eastAsia="SimSun"/>
              </w:rPr>
            </w:pPr>
            <w:r>
              <w:rPr>
                <w:rFonts w:eastAsia="SimSun"/>
              </w:rPr>
              <w:t>Type B</w:t>
            </w:r>
          </w:p>
        </w:tc>
      </w:tr>
      <w:tr w:rsidR="00E66386" w14:paraId="444DBF43" w14:textId="77777777" w:rsidTr="001269E9">
        <w:trPr>
          <w:cantSplit/>
          <w:jc w:val="center"/>
        </w:trPr>
        <w:tc>
          <w:tcPr>
            <w:tcW w:w="5472" w:type="dxa"/>
            <w:vMerge/>
            <w:tcBorders>
              <w:top w:val="single" w:sz="4" w:space="0" w:color="auto"/>
              <w:left w:val="single" w:sz="4" w:space="0" w:color="auto"/>
              <w:bottom w:val="single" w:sz="4" w:space="0" w:color="auto"/>
              <w:right w:val="single" w:sz="4" w:space="0" w:color="auto"/>
            </w:tcBorders>
            <w:vAlign w:val="center"/>
            <w:hideMark/>
          </w:tcPr>
          <w:p w14:paraId="023B5472" w14:textId="77777777" w:rsidR="00E66386" w:rsidRDefault="00E6638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hideMark/>
          </w:tcPr>
          <w:p w14:paraId="39234519" w14:textId="77777777" w:rsidR="00E66386" w:rsidRDefault="00E66386" w:rsidP="001269E9">
            <w:pPr>
              <w:pStyle w:val="TAL"/>
              <w:rPr>
                <w:rFonts w:eastAsia="SimSun"/>
              </w:rPr>
            </w:pPr>
            <w:r>
              <w:rPr>
                <w:rFonts w:eastAsia="SimSun"/>
              </w:rPr>
              <w:t>k0</w:t>
            </w:r>
          </w:p>
        </w:tc>
        <w:tc>
          <w:tcPr>
            <w:tcW w:w="801" w:type="dxa"/>
            <w:tcBorders>
              <w:top w:val="single" w:sz="4" w:space="0" w:color="auto"/>
              <w:left w:val="single" w:sz="4" w:space="0" w:color="auto"/>
              <w:bottom w:val="single" w:sz="4" w:space="0" w:color="auto"/>
              <w:right w:val="single" w:sz="4" w:space="0" w:color="auto"/>
            </w:tcBorders>
          </w:tcPr>
          <w:p w14:paraId="191EA5F4"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47D15243" w14:textId="77777777" w:rsidR="00E66386" w:rsidRDefault="00E66386" w:rsidP="001269E9">
            <w:pPr>
              <w:pStyle w:val="TAL"/>
              <w:rPr>
                <w:rFonts w:eastAsia="SimSun"/>
              </w:rPr>
            </w:pPr>
            <w:r>
              <w:rPr>
                <w:rFonts w:eastAsia="SimSun"/>
              </w:rPr>
              <w:t>0</w:t>
            </w:r>
          </w:p>
        </w:tc>
      </w:tr>
      <w:tr w:rsidR="00E66386" w14:paraId="1FCDFE27" w14:textId="77777777" w:rsidTr="001269E9">
        <w:trPr>
          <w:cantSplit/>
          <w:jc w:val="center"/>
        </w:trPr>
        <w:tc>
          <w:tcPr>
            <w:tcW w:w="5472" w:type="dxa"/>
            <w:vMerge/>
            <w:tcBorders>
              <w:top w:val="single" w:sz="4" w:space="0" w:color="auto"/>
              <w:left w:val="single" w:sz="4" w:space="0" w:color="auto"/>
              <w:bottom w:val="single" w:sz="4" w:space="0" w:color="auto"/>
              <w:right w:val="single" w:sz="4" w:space="0" w:color="auto"/>
            </w:tcBorders>
            <w:vAlign w:val="center"/>
            <w:hideMark/>
          </w:tcPr>
          <w:p w14:paraId="75AF4EE5" w14:textId="77777777" w:rsidR="00E66386" w:rsidRDefault="00E6638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hideMark/>
          </w:tcPr>
          <w:p w14:paraId="6172940F" w14:textId="77777777" w:rsidR="00E66386" w:rsidRDefault="00E66386" w:rsidP="001269E9">
            <w:pPr>
              <w:pStyle w:val="TAL"/>
              <w:rPr>
                <w:rFonts w:eastAsia="SimSun"/>
              </w:rPr>
            </w:pPr>
            <w:r>
              <w:rPr>
                <w:rFonts w:eastAsia="SimSun"/>
              </w:rPr>
              <w:t xml:space="preserve">Starting symbol (S) </w:t>
            </w:r>
          </w:p>
        </w:tc>
        <w:tc>
          <w:tcPr>
            <w:tcW w:w="801" w:type="dxa"/>
            <w:tcBorders>
              <w:top w:val="single" w:sz="4" w:space="0" w:color="auto"/>
              <w:left w:val="single" w:sz="4" w:space="0" w:color="auto"/>
              <w:bottom w:val="single" w:sz="4" w:space="0" w:color="auto"/>
              <w:right w:val="single" w:sz="4" w:space="0" w:color="auto"/>
            </w:tcBorders>
          </w:tcPr>
          <w:p w14:paraId="03A700CF"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38D6B441" w14:textId="77777777" w:rsidR="00E66386" w:rsidRDefault="00E66386" w:rsidP="001269E9">
            <w:pPr>
              <w:pStyle w:val="TAL"/>
              <w:rPr>
                <w:rFonts w:eastAsia="SimSun"/>
              </w:rPr>
            </w:pPr>
            <w:r>
              <w:rPr>
                <w:rFonts w:eastAsia="SimSun"/>
              </w:rPr>
              <w:t>5</w:t>
            </w:r>
          </w:p>
        </w:tc>
      </w:tr>
      <w:tr w:rsidR="00E66386" w14:paraId="1EF05808" w14:textId="77777777" w:rsidTr="001269E9">
        <w:trPr>
          <w:cantSplit/>
          <w:jc w:val="center"/>
        </w:trPr>
        <w:tc>
          <w:tcPr>
            <w:tcW w:w="5472" w:type="dxa"/>
            <w:vMerge/>
            <w:tcBorders>
              <w:top w:val="single" w:sz="4" w:space="0" w:color="auto"/>
              <w:left w:val="single" w:sz="4" w:space="0" w:color="auto"/>
              <w:bottom w:val="single" w:sz="4" w:space="0" w:color="auto"/>
              <w:right w:val="single" w:sz="4" w:space="0" w:color="auto"/>
            </w:tcBorders>
            <w:vAlign w:val="center"/>
            <w:hideMark/>
          </w:tcPr>
          <w:p w14:paraId="3C9BDE28" w14:textId="77777777" w:rsidR="00E66386" w:rsidRDefault="00E6638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hideMark/>
          </w:tcPr>
          <w:p w14:paraId="42A68304" w14:textId="77777777" w:rsidR="00E66386" w:rsidRDefault="00E66386" w:rsidP="001269E9">
            <w:pPr>
              <w:pStyle w:val="TAL"/>
              <w:rPr>
                <w:rFonts w:eastAsia="SimSun"/>
              </w:rPr>
            </w:pPr>
            <w:r>
              <w:rPr>
                <w:rFonts w:eastAsia="SimSun"/>
              </w:rPr>
              <w:t>Length (L)</w:t>
            </w:r>
          </w:p>
        </w:tc>
        <w:tc>
          <w:tcPr>
            <w:tcW w:w="801" w:type="dxa"/>
            <w:tcBorders>
              <w:top w:val="single" w:sz="4" w:space="0" w:color="auto"/>
              <w:left w:val="single" w:sz="4" w:space="0" w:color="auto"/>
              <w:bottom w:val="single" w:sz="4" w:space="0" w:color="auto"/>
              <w:right w:val="single" w:sz="4" w:space="0" w:color="auto"/>
            </w:tcBorders>
          </w:tcPr>
          <w:p w14:paraId="08FD0C2B"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6EC88DAF" w14:textId="77777777" w:rsidR="00E66386" w:rsidRDefault="00E66386" w:rsidP="001269E9">
            <w:pPr>
              <w:pStyle w:val="TAL"/>
              <w:rPr>
                <w:rFonts w:eastAsia="SimSun"/>
              </w:rPr>
            </w:pPr>
            <w:r>
              <w:rPr>
                <w:rFonts w:eastAsia="SimSun"/>
              </w:rPr>
              <w:t>7</w:t>
            </w:r>
          </w:p>
        </w:tc>
      </w:tr>
      <w:tr w:rsidR="00E66386" w14:paraId="3728BC60" w14:textId="77777777" w:rsidTr="001269E9">
        <w:trPr>
          <w:cantSplit/>
          <w:jc w:val="center"/>
        </w:trPr>
        <w:tc>
          <w:tcPr>
            <w:tcW w:w="5472" w:type="dxa"/>
            <w:vMerge/>
            <w:tcBorders>
              <w:top w:val="single" w:sz="4" w:space="0" w:color="auto"/>
              <w:left w:val="single" w:sz="4" w:space="0" w:color="auto"/>
              <w:bottom w:val="single" w:sz="4" w:space="0" w:color="auto"/>
              <w:right w:val="single" w:sz="4" w:space="0" w:color="auto"/>
            </w:tcBorders>
            <w:vAlign w:val="center"/>
            <w:hideMark/>
          </w:tcPr>
          <w:p w14:paraId="056DDC4A" w14:textId="77777777" w:rsidR="00E66386" w:rsidRDefault="00E6638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hideMark/>
          </w:tcPr>
          <w:p w14:paraId="62A8AAE5" w14:textId="77777777" w:rsidR="00E66386" w:rsidRDefault="00E66386" w:rsidP="001269E9">
            <w:pPr>
              <w:pStyle w:val="TAL"/>
              <w:rPr>
                <w:rFonts w:eastAsia="SimSun"/>
              </w:rPr>
            </w:pPr>
            <w:r>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tcPr>
          <w:p w14:paraId="7BB0ECE1"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4D7C5DD6" w14:textId="77777777" w:rsidR="00E66386" w:rsidRDefault="00E66386" w:rsidP="001269E9">
            <w:pPr>
              <w:pStyle w:val="TAL"/>
              <w:rPr>
                <w:rFonts w:eastAsia="SimSun"/>
              </w:rPr>
            </w:pPr>
            <w:r>
              <w:rPr>
                <w:rFonts w:eastAsia="SimSun"/>
              </w:rPr>
              <w:t>1</w:t>
            </w:r>
          </w:p>
        </w:tc>
      </w:tr>
      <w:tr w:rsidR="00E66386" w14:paraId="4E79BD37" w14:textId="77777777" w:rsidTr="001269E9">
        <w:trPr>
          <w:cantSplit/>
          <w:jc w:val="center"/>
        </w:trPr>
        <w:tc>
          <w:tcPr>
            <w:tcW w:w="5472" w:type="dxa"/>
            <w:vMerge/>
            <w:tcBorders>
              <w:top w:val="single" w:sz="4" w:space="0" w:color="auto"/>
              <w:left w:val="single" w:sz="4" w:space="0" w:color="auto"/>
              <w:bottom w:val="single" w:sz="4" w:space="0" w:color="auto"/>
              <w:right w:val="single" w:sz="4" w:space="0" w:color="auto"/>
            </w:tcBorders>
            <w:vAlign w:val="center"/>
            <w:hideMark/>
          </w:tcPr>
          <w:p w14:paraId="30CF7C5A" w14:textId="77777777" w:rsidR="00E66386" w:rsidRDefault="00E6638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hideMark/>
          </w:tcPr>
          <w:p w14:paraId="22E25B7E" w14:textId="77777777" w:rsidR="00E66386" w:rsidRDefault="00E66386" w:rsidP="001269E9">
            <w:pPr>
              <w:pStyle w:val="TAL"/>
              <w:rPr>
                <w:rFonts w:eastAsia="SimSun"/>
              </w:rPr>
            </w:pPr>
            <w:r>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tcPr>
          <w:p w14:paraId="60DCBF99"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0FAF2DB9" w14:textId="77777777" w:rsidR="00E66386" w:rsidRDefault="00E66386" w:rsidP="001269E9">
            <w:pPr>
              <w:pStyle w:val="TAL"/>
              <w:rPr>
                <w:rFonts w:eastAsia="SimSun"/>
              </w:rPr>
            </w:pPr>
            <w:r>
              <w:rPr>
                <w:rFonts w:eastAsia="SimSun"/>
              </w:rPr>
              <w:t>Static</w:t>
            </w:r>
          </w:p>
        </w:tc>
      </w:tr>
      <w:tr w:rsidR="00E66386" w14:paraId="4812F397" w14:textId="77777777" w:rsidTr="001269E9">
        <w:trPr>
          <w:cantSplit/>
          <w:jc w:val="center"/>
        </w:trPr>
        <w:tc>
          <w:tcPr>
            <w:tcW w:w="5472" w:type="dxa"/>
            <w:vMerge/>
            <w:tcBorders>
              <w:top w:val="single" w:sz="4" w:space="0" w:color="auto"/>
              <w:left w:val="single" w:sz="4" w:space="0" w:color="auto"/>
              <w:bottom w:val="single" w:sz="4" w:space="0" w:color="auto"/>
              <w:right w:val="single" w:sz="4" w:space="0" w:color="auto"/>
            </w:tcBorders>
            <w:vAlign w:val="center"/>
            <w:hideMark/>
          </w:tcPr>
          <w:p w14:paraId="2F5CCADC" w14:textId="77777777" w:rsidR="00E66386" w:rsidRDefault="00E6638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hideMark/>
          </w:tcPr>
          <w:p w14:paraId="15DF38A2" w14:textId="77777777" w:rsidR="00E66386" w:rsidRDefault="00E66386" w:rsidP="001269E9">
            <w:pPr>
              <w:pStyle w:val="TAL"/>
              <w:rPr>
                <w:rFonts w:eastAsia="SimSun"/>
              </w:rPr>
            </w:pPr>
            <w:r>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tcPr>
          <w:p w14:paraId="2F8C691B"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38A90AE0" w14:textId="77777777" w:rsidR="00E66386" w:rsidRDefault="00E66386" w:rsidP="001269E9">
            <w:pPr>
              <w:pStyle w:val="TAL"/>
              <w:rPr>
                <w:rFonts w:eastAsia="SimSun"/>
              </w:rPr>
            </w:pPr>
            <w:r>
              <w:rPr>
                <w:rFonts w:eastAsia="SimSun"/>
              </w:rPr>
              <w:t>2</w:t>
            </w:r>
          </w:p>
        </w:tc>
      </w:tr>
      <w:tr w:rsidR="00E66386" w14:paraId="4E7832EB" w14:textId="77777777" w:rsidTr="001269E9">
        <w:trPr>
          <w:cantSplit/>
          <w:jc w:val="center"/>
        </w:trPr>
        <w:tc>
          <w:tcPr>
            <w:tcW w:w="5472" w:type="dxa"/>
            <w:vMerge/>
            <w:tcBorders>
              <w:top w:val="single" w:sz="4" w:space="0" w:color="auto"/>
              <w:left w:val="single" w:sz="4" w:space="0" w:color="auto"/>
              <w:bottom w:val="single" w:sz="4" w:space="0" w:color="auto"/>
              <w:right w:val="single" w:sz="4" w:space="0" w:color="auto"/>
            </w:tcBorders>
            <w:vAlign w:val="center"/>
            <w:hideMark/>
          </w:tcPr>
          <w:p w14:paraId="1A17B4E2" w14:textId="77777777" w:rsidR="00E66386" w:rsidRDefault="00E6638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hideMark/>
          </w:tcPr>
          <w:p w14:paraId="1A831174" w14:textId="77777777" w:rsidR="00E66386" w:rsidRDefault="00E66386" w:rsidP="001269E9">
            <w:pPr>
              <w:pStyle w:val="TAL"/>
              <w:rPr>
                <w:rFonts w:eastAsia="SimSun"/>
              </w:rPr>
            </w:pPr>
            <w:r>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tcPr>
          <w:p w14:paraId="31415054"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31B38168" w14:textId="77777777" w:rsidR="00E66386" w:rsidRDefault="00E66386" w:rsidP="001269E9">
            <w:pPr>
              <w:pStyle w:val="TAL"/>
              <w:rPr>
                <w:rFonts w:eastAsia="SimSun"/>
              </w:rPr>
            </w:pPr>
            <w:r>
              <w:rPr>
                <w:rFonts w:eastAsia="SimSun"/>
              </w:rPr>
              <w:t>Type 0</w:t>
            </w:r>
          </w:p>
        </w:tc>
      </w:tr>
      <w:tr w:rsidR="00E66386" w14:paraId="299AD714" w14:textId="77777777" w:rsidTr="001269E9">
        <w:trPr>
          <w:cantSplit/>
          <w:jc w:val="center"/>
        </w:trPr>
        <w:tc>
          <w:tcPr>
            <w:tcW w:w="5472" w:type="dxa"/>
            <w:vMerge/>
            <w:tcBorders>
              <w:top w:val="single" w:sz="4" w:space="0" w:color="auto"/>
              <w:left w:val="single" w:sz="4" w:space="0" w:color="auto"/>
              <w:bottom w:val="single" w:sz="4" w:space="0" w:color="auto"/>
              <w:right w:val="single" w:sz="4" w:space="0" w:color="auto"/>
            </w:tcBorders>
            <w:vAlign w:val="center"/>
            <w:hideMark/>
          </w:tcPr>
          <w:p w14:paraId="74464DCA" w14:textId="77777777" w:rsidR="00E66386" w:rsidRDefault="00E6638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hideMark/>
          </w:tcPr>
          <w:p w14:paraId="48233837" w14:textId="77777777" w:rsidR="00E66386" w:rsidRDefault="00E66386" w:rsidP="001269E9">
            <w:pPr>
              <w:pStyle w:val="TAL"/>
              <w:rPr>
                <w:rFonts w:eastAsia="SimSun"/>
              </w:rPr>
            </w:pPr>
            <w:r>
              <w:rPr>
                <w:rFonts w:eastAsia="SimSun"/>
              </w:rPr>
              <w:t>RBG size</w:t>
            </w:r>
          </w:p>
        </w:tc>
        <w:tc>
          <w:tcPr>
            <w:tcW w:w="801" w:type="dxa"/>
            <w:tcBorders>
              <w:top w:val="single" w:sz="4" w:space="0" w:color="auto"/>
              <w:left w:val="single" w:sz="4" w:space="0" w:color="auto"/>
              <w:bottom w:val="single" w:sz="4" w:space="0" w:color="auto"/>
              <w:right w:val="single" w:sz="4" w:space="0" w:color="auto"/>
            </w:tcBorders>
          </w:tcPr>
          <w:p w14:paraId="0A307D4F"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014405B0" w14:textId="77777777" w:rsidR="00E66386" w:rsidRDefault="00E66386" w:rsidP="001269E9">
            <w:pPr>
              <w:pStyle w:val="TAL"/>
              <w:rPr>
                <w:rFonts w:eastAsia="SimSun"/>
              </w:rPr>
            </w:pPr>
            <w:r>
              <w:rPr>
                <w:rFonts w:eastAsia="SimSun"/>
                <w:lang w:eastAsia="zh-CN"/>
              </w:rPr>
              <w:t>Config2</w:t>
            </w:r>
          </w:p>
        </w:tc>
      </w:tr>
      <w:tr w:rsidR="00E66386" w14:paraId="2EB2D4EB" w14:textId="77777777" w:rsidTr="001269E9">
        <w:trPr>
          <w:cantSplit/>
          <w:jc w:val="center"/>
        </w:trPr>
        <w:tc>
          <w:tcPr>
            <w:tcW w:w="5472" w:type="dxa"/>
            <w:vMerge/>
            <w:tcBorders>
              <w:top w:val="single" w:sz="4" w:space="0" w:color="auto"/>
              <w:left w:val="single" w:sz="4" w:space="0" w:color="auto"/>
              <w:bottom w:val="single" w:sz="4" w:space="0" w:color="auto"/>
              <w:right w:val="single" w:sz="4" w:space="0" w:color="auto"/>
            </w:tcBorders>
            <w:vAlign w:val="center"/>
            <w:hideMark/>
          </w:tcPr>
          <w:p w14:paraId="3439DF34" w14:textId="77777777" w:rsidR="00E66386" w:rsidRDefault="00E6638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hideMark/>
          </w:tcPr>
          <w:p w14:paraId="2B349111" w14:textId="77777777" w:rsidR="00E66386" w:rsidRDefault="00E66386" w:rsidP="001269E9">
            <w:pPr>
              <w:pStyle w:val="TAL"/>
              <w:rPr>
                <w:rFonts w:eastAsia="SimSun"/>
              </w:rPr>
            </w:pPr>
            <w:r>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tcPr>
          <w:p w14:paraId="1AADF9BB"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1F522DC6" w14:textId="77777777" w:rsidR="00E66386" w:rsidRDefault="00E66386" w:rsidP="001269E9">
            <w:pPr>
              <w:pStyle w:val="TAL"/>
              <w:rPr>
                <w:rFonts w:eastAsia="SimSun"/>
              </w:rPr>
            </w:pPr>
            <w:r>
              <w:rPr>
                <w:rFonts w:eastAsia="SimSun"/>
              </w:rPr>
              <w:t>Non-interleaved</w:t>
            </w:r>
          </w:p>
        </w:tc>
      </w:tr>
      <w:tr w:rsidR="00E66386" w14:paraId="32EFCEFE" w14:textId="77777777" w:rsidTr="001269E9">
        <w:trPr>
          <w:cantSplit/>
          <w:jc w:val="center"/>
        </w:trPr>
        <w:tc>
          <w:tcPr>
            <w:tcW w:w="5472" w:type="dxa"/>
            <w:vMerge/>
            <w:tcBorders>
              <w:top w:val="single" w:sz="4" w:space="0" w:color="auto"/>
              <w:left w:val="single" w:sz="4" w:space="0" w:color="auto"/>
              <w:bottom w:val="single" w:sz="4" w:space="0" w:color="auto"/>
              <w:right w:val="single" w:sz="4" w:space="0" w:color="auto"/>
            </w:tcBorders>
            <w:vAlign w:val="center"/>
            <w:hideMark/>
          </w:tcPr>
          <w:p w14:paraId="1D9EFE3F" w14:textId="77777777" w:rsidR="00E66386" w:rsidRDefault="00E6638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hideMark/>
          </w:tcPr>
          <w:p w14:paraId="778C81ED" w14:textId="77777777" w:rsidR="00E66386" w:rsidRDefault="00E66386" w:rsidP="001269E9">
            <w:pPr>
              <w:pStyle w:val="TAL"/>
              <w:rPr>
                <w:rFonts w:eastAsia="SimSun"/>
              </w:rPr>
            </w:pPr>
            <w:r>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tcPr>
          <w:p w14:paraId="64614AC8"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037ECFA0" w14:textId="77777777" w:rsidR="00E66386" w:rsidRDefault="00E66386" w:rsidP="001269E9">
            <w:pPr>
              <w:pStyle w:val="TAL"/>
              <w:rPr>
                <w:rFonts w:eastAsia="SimSun"/>
              </w:rPr>
            </w:pPr>
            <w:r>
              <w:rPr>
                <w:rFonts w:eastAsia="SimSun"/>
              </w:rPr>
              <w:t>N/A</w:t>
            </w:r>
          </w:p>
        </w:tc>
      </w:tr>
      <w:tr w:rsidR="00E66386" w14:paraId="7B2C908F" w14:textId="77777777" w:rsidTr="001269E9">
        <w:trPr>
          <w:cantSplit/>
          <w:jc w:val="center"/>
        </w:trPr>
        <w:tc>
          <w:tcPr>
            <w:tcW w:w="1814" w:type="dxa"/>
            <w:vMerge w:val="restart"/>
            <w:tcBorders>
              <w:top w:val="single" w:sz="4" w:space="0" w:color="auto"/>
              <w:left w:val="single" w:sz="4" w:space="0" w:color="auto"/>
              <w:bottom w:val="single" w:sz="4" w:space="0" w:color="auto"/>
              <w:right w:val="single" w:sz="4" w:space="0" w:color="auto"/>
            </w:tcBorders>
            <w:hideMark/>
          </w:tcPr>
          <w:p w14:paraId="34E4C402" w14:textId="77777777" w:rsidR="00E66386" w:rsidRDefault="00E66386" w:rsidP="001269E9">
            <w:pPr>
              <w:pStyle w:val="TAL"/>
              <w:rPr>
                <w:rFonts w:eastAsia="SimSun"/>
              </w:rPr>
            </w:pPr>
            <w:r>
              <w:rPr>
                <w:rFonts w:eastAsia="SimSun"/>
              </w:rPr>
              <w:t>PDSCH DMRS configuration</w:t>
            </w:r>
          </w:p>
        </w:tc>
        <w:tc>
          <w:tcPr>
            <w:tcW w:w="3658" w:type="dxa"/>
            <w:tcBorders>
              <w:top w:val="single" w:sz="4" w:space="0" w:color="auto"/>
              <w:left w:val="single" w:sz="4" w:space="0" w:color="auto"/>
              <w:bottom w:val="single" w:sz="4" w:space="0" w:color="auto"/>
              <w:right w:val="single" w:sz="4" w:space="0" w:color="auto"/>
            </w:tcBorders>
            <w:hideMark/>
          </w:tcPr>
          <w:p w14:paraId="4740637B" w14:textId="77777777" w:rsidR="00E66386" w:rsidRDefault="00E66386" w:rsidP="001269E9">
            <w:pPr>
              <w:pStyle w:val="TAL"/>
              <w:rPr>
                <w:rFonts w:eastAsia="SimSun"/>
              </w:rPr>
            </w:pPr>
            <w:r>
              <w:rPr>
                <w:rFonts w:eastAsia="SimSun"/>
              </w:rPr>
              <w:t>DMRS Type</w:t>
            </w:r>
          </w:p>
        </w:tc>
        <w:tc>
          <w:tcPr>
            <w:tcW w:w="801" w:type="dxa"/>
            <w:tcBorders>
              <w:top w:val="single" w:sz="4" w:space="0" w:color="auto"/>
              <w:left w:val="single" w:sz="4" w:space="0" w:color="auto"/>
              <w:bottom w:val="single" w:sz="4" w:space="0" w:color="auto"/>
              <w:right w:val="single" w:sz="4" w:space="0" w:color="auto"/>
            </w:tcBorders>
          </w:tcPr>
          <w:p w14:paraId="0C354EF6"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7422EEB5" w14:textId="77777777" w:rsidR="00E66386" w:rsidRDefault="00E66386" w:rsidP="001269E9">
            <w:pPr>
              <w:pStyle w:val="TAL"/>
              <w:rPr>
                <w:rFonts w:eastAsia="SimSun"/>
              </w:rPr>
            </w:pPr>
            <w:r>
              <w:rPr>
                <w:rFonts w:eastAsia="SimSun"/>
              </w:rPr>
              <w:t>Type 1</w:t>
            </w:r>
          </w:p>
        </w:tc>
      </w:tr>
      <w:tr w:rsidR="00E66386" w14:paraId="60B97505" w14:textId="77777777" w:rsidTr="001269E9">
        <w:trPr>
          <w:cantSplit/>
          <w:jc w:val="center"/>
        </w:trPr>
        <w:tc>
          <w:tcPr>
            <w:tcW w:w="5472" w:type="dxa"/>
            <w:vMerge/>
            <w:tcBorders>
              <w:top w:val="single" w:sz="4" w:space="0" w:color="auto"/>
              <w:left w:val="single" w:sz="4" w:space="0" w:color="auto"/>
              <w:bottom w:val="single" w:sz="4" w:space="0" w:color="auto"/>
              <w:right w:val="single" w:sz="4" w:space="0" w:color="auto"/>
            </w:tcBorders>
            <w:vAlign w:val="center"/>
            <w:hideMark/>
          </w:tcPr>
          <w:p w14:paraId="77B2B30F" w14:textId="77777777" w:rsidR="00E66386" w:rsidRDefault="00E6638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hideMark/>
          </w:tcPr>
          <w:p w14:paraId="1D8C430F" w14:textId="77777777" w:rsidR="00E66386" w:rsidRDefault="00E66386" w:rsidP="001269E9">
            <w:pPr>
              <w:pStyle w:val="TAL"/>
              <w:rPr>
                <w:rFonts w:eastAsia="SimSun"/>
              </w:rPr>
            </w:pPr>
            <w:r>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tcPr>
          <w:p w14:paraId="28F54CA0"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6589561D" w14:textId="77777777" w:rsidR="00E66386" w:rsidRDefault="00E66386" w:rsidP="001269E9">
            <w:pPr>
              <w:pStyle w:val="TAL"/>
              <w:rPr>
                <w:rFonts w:eastAsia="SimSun"/>
                <w:lang w:eastAsia="zh-CN"/>
              </w:rPr>
            </w:pPr>
            <w:r>
              <w:rPr>
                <w:rFonts w:eastAsia="SimSun"/>
                <w:lang w:eastAsia="zh-CN"/>
              </w:rPr>
              <w:t>1</w:t>
            </w:r>
          </w:p>
        </w:tc>
      </w:tr>
      <w:tr w:rsidR="00E66386" w14:paraId="6193B214" w14:textId="77777777" w:rsidTr="001269E9">
        <w:trPr>
          <w:cantSplit/>
          <w:jc w:val="center"/>
        </w:trPr>
        <w:tc>
          <w:tcPr>
            <w:tcW w:w="5472" w:type="dxa"/>
            <w:vMerge/>
            <w:tcBorders>
              <w:top w:val="single" w:sz="4" w:space="0" w:color="auto"/>
              <w:left w:val="single" w:sz="4" w:space="0" w:color="auto"/>
              <w:bottom w:val="single" w:sz="4" w:space="0" w:color="auto"/>
              <w:right w:val="single" w:sz="4" w:space="0" w:color="auto"/>
            </w:tcBorders>
            <w:vAlign w:val="center"/>
            <w:hideMark/>
          </w:tcPr>
          <w:p w14:paraId="45CB1C87" w14:textId="77777777" w:rsidR="00E66386" w:rsidRDefault="00E6638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hideMark/>
          </w:tcPr>
          <w:p w14:paraId="1C124D79" w14:textId="77777777" w:rsidR="00E66386" w:rsidRDefault="00E66386" w:rsidP="001269E9">
            <w:pPr>
              <w:pStyle w:val="TAL"/>
              <w:rPr>
                <w:rFonts w:eastAsia="SimSun"/>
              </w:rPr>
            </w:pPr>
            <w:r>
              <w:rPr>
                <w:rFonts w:eastAsia="SimSun"/>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tcPr>
          <w:p w14:paraId="0532DA0D"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0AE3D5F4" w14:textId="77777777" w:rsidR="00E66386" w:rsidRDefault="00E66386" w:rsidP="001269E9">
            <w:pPr>
              <w:pStyle w:val="TAL"/>
              <w:rPr>
                <w:rFonts w:eastAsia="SimSun"/>
              </w:rPr>
            </w:pPr>
            <w:r>
              <w:rPr>
                <w:rFonts w:eastAsia="SimSun"/>
              </w:rPr>
              <w:t>1</w:t>
            </w:r>
          </w:p>
        </w:tc>
      </w:tr>
      <w:tr w:rsidR="00E66386" w14:paraId="2EC478C5" w14:textId="77777777" w:rsidTr="001269E9">
        <w:trPr>
          <w:cantSplit/>
          <w:jc w:val="center"/>
        </w:trPr>
        <w:tc>
          <w:tcPr>
            <w:tcW w:w="5472" w:type="dxa"/>
            <w:gridSpan w:val="2"/>
            <w:tcBorders>
              <w:top w:val="single" w:sz="4" w:space="0" w:color="auto"/>
              <w:left w:val="single" w:sz="4" w:space="0" w:color="auto"/>
              <w:bottom w:val="single" w:sz="4" w:space="0" w:color="auto"/>
              <w:right w:val="single" w:sz="4" w:space="0" w:color="auto"/>
            </w:tcBorders>
            <w:hideMark/>
          </w:tcPr>
          <w:p w14:paraId="7A238B32" w14:textId="77777777" w:rsidR="00E66386" w:rsidRDefault="00E66386" w:rsidP="001269E9">
            <w:pPr>
              <w:pStyle w:val="TAL"/>
              <w:rPr>
                <w:rFonts w:eastAsia="SimSun"/>
              </w:rPr>
            </w:pPr>
            <w:r>
              <w:rPr>
                <w:rFonts w:eastAsia="SimSun"/>
              </w:rPr>
              <w:t>Number of HARQ Processes</w:t>
            </w:r>
          </w:p>
        </w:tc>
        <w:tc>
          <w:tcPr>
            <w:tcW w:w="801" w:type="dxa"/>
            <w:tcBorders>
              <w:top w:val="single" w:sz="4" w:space="0" w:color="auto"/>
              <w:left w:val="single" w:sz="4" w:space="0" w:color="auto"/>
              <w:bottom w:val="single" w:sz="4" w:space="0" w:color="auto"/>
              <w:right w:val="single" w:sz="4" w:space="0" w:color="auto"/>
            </w:tcBorders>
          </w:tcPr>
          <w:p w14:paraId="409FE683"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515B186A" w14:textId="77777777" w:rsidR="00E66386" w:rsidRDefault="00E66386" w:rsidP="001269E9">
            <w:pPr>
              <w:pStyle w:val="TAL"/>
              <w:rPr>
                <w:rFonts w:eastAsia="SimSun"/>
              </w:rPr>
            </w:pPr>
            <w:r>
              <w:rPr>
                <w:rFonts w:eastAsia="SimSun"/>
              </w:rPr>
              <w:t>4</w:t>
            </w:r>
          </w:p>
        </w:tc>
      </w:tr>
      <w:tr w:rsidR="00E66386" w14:paraId="7038BD20" w14:textId="77777777" w:rsidTr="001269E9">
        <w:trPr>
          <w:cantSplit/>
          <w:jc w:val="center"/>
        </w:trPr>
        <w:tc>
          <w:tcPr>
            <w:tcW w:w="5472" w:type="dxa"/>
            <w:gridSpan w:val="2"/>
            <w:tcBorders>
              <w:top w:val="single" w:sz="4" w:space="0" w:color="auto"/>
              <w:left w:val="single" w:sz="4" w:space="0" w:color="auto"/>
              <w:bottom w:val="single" w:sz="4" w:space="0" w:color="auto"/>
              <w:right w:val="single" w:sz="4" w:space="0" w:color="auto"/>
            </w:tcBorders>
            <w:hideMark/>
          </w:tcPr>
          <w:p w14:paraId="4259E460" w14:textId="77777777" w:rsidR="00E66386" w:rsidRDefault="00E66386" w:rsidP="001269E9">
            <w:pPr>
              <w:pStyle w:val="TAL"/>
              <w:rPr>
                <w:rFonts w:eastAsia="SimSun"/>
              </w:rPr>
            </w:pPr>
            <w:r>
              <w:rPr>
                <w:rFonts w:eastAsia="SimSun"/>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tcPr>
          <w:p w14:paraId="0D9B034E"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0EDA854E" w14:textId="77777777" w:rsidR="00E66386" w:rsidRDefault="00E66386" w:rsidP="001269E9">
            <w:pPr>
              <w:pStyle w:val="TAL"/>
              <w:rPr>
                <w:rFonts w:eastAsia="SimSun"/>
              </w:rPr>
            </w:pPr>
            <w:r>
              <w:rPr>
                <w:rFonts w:eastAsia="SimSun"/>
              </w:rPr>
              <w:t>2</w:t>
            </w:r>
          </w:p>
        </w:tc>
      </w:tr>
    </w:tbl>
    <w:p w14:paraId="4BBC72E1" w14:textId="77777777" w:rsidR="00E66386" w:rsidRDefault="00E66386" w:rsidP="00E66386">
      <w:pPr>
        <w:rPr>
          <w:rFonts w:eastAsia="SimSun"/>
        </w:rPr>
      </w:pPr>
    </w:p>
    <w:p w14:paraId="178FFE21" w14:textId="77777777" w:rsidR="00E66386" w:rsidRDefault="00E66386" w:rsidP="00E66386">
      <w:pPr>
        <w:pStyle w:val="TH"/>
      </w:pPr>
      <w:r>
        <w:t>Table 5.2.2.1.3.0-3: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63"/>
        <w:gridCol w:w="1678"/>
        <w:gridCol w:w="1136"/>
        <w:gridCol w:w="1176"/>
        <w:gridCol w:w="1399"/>
        <w:gridCol w:w="1574"/>
        <w:gridCol w:w="1488"/>
        <w:gridCol w:w="602"/>
      </w:tblGrid>
      <w:tr w:rsidR="00E66386" w14:paraId="5AA761C7" w14:textId="77777777" w:rsidTr="001269E9">
        <w:trPr>
          <w:cantSplit/>
          <w:jc w:val="center"/>
        </w:trPr>
        <w:tc>
          <w:tcPr>
            <w:tcW w:w="66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A14EA0B" w14:textId="77777777" w:rsidR="00E66386" w:rsidRDefault="00E66386" w:rsidP="001269E9">
            <w:pPr>
              <w:pStyle w:val="TAH"/>
            </w:pPr>
            <w:r>
              <w:t>Test num.</w:t>
            </w:r>
          </w:p>
        </w:tc>
        <w:tc>
          <w:tcPr>
            <w:tcW w:w="16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F63685C" w14:textId="77777777" w:rsidR="00E66386" w:rsidRDefault="00E66386" w:rsidP="001269E9">
            <w:pPr>
              <w:pStyle w:val="TAH"/>
            </w:pPr>
            <w:r>
              <w:t>Reference</w:t>
            </w:r>
            <w:r>
              <w:rPr>
                <w:lang w:eastAsia="zh-CN"/>
              </w:rPr>
              <w:t xml:space="preserve"> </w:t>
            </w:r>
            <w: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3A76C64" w14:textId="77777777" w:rsidR="00E66386" w:rsidRDefault="00E66386" w:rsidP="001269E9">
            <w:pPr>
              <w:pStyle w:val="TAH"/>
            </w:pPr>
            <w: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8F5D912" w14:textId="77777777" w:rsidR="00E66386" w:rsidRDefault="00E66386" w:rsidP="001269E9">
            <w:pPr>
              <w:pStyle w:val="TAH"/>
              <w:rPr>
                <w:lang w:eastAsia="zh-CN"/>
              </w:rPr>
            </w:pPr>
            <w:r>
              <w:t>Modulation format</w:t>
            </w:r>
            <w:r>
              <w:rPr>
                <w:lang w:eastAsia="zh-CN"/>
              </w:rPr>
              <w:t xml:space="preserve"> and code rate</w:t>
            </w:r>
          </w:p>
        </w:tc>
        <w:tc>
          <w:tcPr>
            <w:tcW w:w="139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A956FD8" w14:textId="77777777" w:rsidR="00E66386" w:rsidRDefault="00E66386" w:rsidP="001269E9">
            <w:pPr>
              <w:pStyle w:val="TAH"/>
            </w:pPr>
            <w:r>
              <w:t>Propagation condition</w:t>
            </w:r>
          </w:p>
        </w:tc>
        <w:tc>
          <w:tcPr>
            <w:tcW w:w="157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1F05EF3" w14:textId="77777777" w:rsidR="00E66386" w:rsidRDefault="00E66386" w:rsidP="001269E9">
            <w:pPr>
              <w:pStyle w:val="TAH"/>
            </w:pPr>
            <w:r>
              <w:t>Correlation matrix and antenna configuration</w:t>
            </w:r>
          </w:p>
        </w:tc>
        <w:tc>
          <w:tcPr>
            <w:tcW w:w="20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7773EF" w14:textId="77777777" w:rsidR="00E66386" w:rsidRDefault="00E66386" w:rsidP="001269E9">
            <w:pPr>
              <w:pStyle w:val="TAH"/>
            </w:pPr>
            <w:r>
              <w:t>Reference value</w:t>
            </w:r>
          </w:p>
        </w:tc>
      </w:tr>
      <w:tr w:rsidR="00E66386" w14:paraId="2DBF104E" w14:textId="77777777" w:rsidTr="001269E9">
        <w:trPr>
          <w:cantSplit/>
          <w:jc w:val="center"/>
        </w:trPr>
        <w:tc>
          <w:tcPr>
            <w:tcW w:w="66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5EF3D8" w14:textId="77777777" w:rsidR="00E66386" w:rsidRDefault="00E66386" w:rsidP="001269E9">
            <w:pPr>
              <w:spacing w:after="0"/>
              <w:rPr>
                <w:rFonts w:ascii="Arial" w:hAnsi="Arial"/>
                <w:b/>
                <w:sz w:val="18"/>
              </w:rPr>
            </w:pPr>
          </w:p>
        </w:tc>
        <w:tc>
          <w:tcPr>
            <w:tcW w:w="16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BD9C87" w14:textId="77777777" w:rsidR="00E66386" w:rsidRDefault="00E66386" w:rsidP="001269E9">
            <w:pPr>
              <w:spacing w:after="0"/>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2AD8EF" w14:textId="77777777" w:rsidR="00E66386" w:rsidRDefault="00E66386" w:rsidP="001269E9">
            <w:pPr>
              <w:spacing w:after="0"/>
              <w:rPr>
                <w:rFonts w:ascii="Arial"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D12642" w14:textId="77777777" w:rsidR="00E66386" w:rsidRDefault="00E66386" w:rsidP="001269E9">
            <w:pPr>
              <w:spacing w:after="0"/>
              <w:rPr>
                <w:rFonts w:ascii="Arial" w:hAnsi="Arial"/>
                <w:b/>
                <w:sz w:val="18"/>
                <w:lang w:eastAsia="zh-CN"/>
              </w:rPr>
            </w:pPr>
          </w:p>
        </w:tc>
        <w:tc>
          <w:tcPr>
            <w:tcW w:w="139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B59F39" w14:textId="77777777" w:rsidR="00E66386" w:rsidRDefault="00E66386" w:rsidP="001269E9">
            <w:pPr>
              <w:spacing w:after="0"/>
              <w:rPr>
                <w:rFonts w:ascii="Arial" w:hAnsi="Arial"/>
                <w:b/>
                <w:sz w:val="18"/>
              </w:rPr>
            </w:pPr>
          </w:p>
        </w:tc>
        <w:tc>
          <w:tcPr>
            <w:tcW w:w="157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AA2141" w14:textId="77777777" w:rsidR="00E66386" w:rsidRDefault="00E66386" w:rsidP="001269E9">
            <w:pPr>
              <w:spacing w:after="0"/>
              <w:rPr>
                <w:rFonts w:ascii="Arial" w:hAnsi="Arial"/>
                <w:b/>
                <w:sz w:val="18"/>
              </w:rPr>
            </w:pPr>
          </w:p>
        </w:tc>
        <w:tc>
          <w:tcPr>
            <w:tcW w:w="1488" w:type="dxa"/>
            <w:tcBorders>
              <w:top w:val="single" w:sz="4" w:space="0" w:color="auto"/>
              <w:left w:val="single" w:sz="4" w:space="0" w:color="auto"/>
              <w:bottom w:val="single" w:sz="4" w:space="0" w:color="auto"/>
              <w:right w:val="single" w:sz="4" w:space="0" w:color="auto"/>
            </w:tcBorders>
            <w:shd w:val="clear" w:color="auto" w:fill="FFFFFF"/>
            <w:hideMark/>
          </w:tcPr>
          <w:p w14:paraId="5BCA8265" w14:textId="77777777" w:rsidR="00E66386" w:rsidRDefault="00E66386" w:rsidP="001269E9">
            <w:pPr>
              <w:pStyle w:val="TAH"/>
            </w:pPr>
            <w:r>
              <w:t>Fraction of maximum throughput (%)</w:t>
            </w:r>
          </w:p>
        </w:tc>
        <w:tc>
          <w:tcPr>
            <w:tcW w:w="602" w:type="dxa"/>
            <w:tcBorders>
              <w:top w:val="single" w:sz="4" w:space="0" w:color="auto"/>
              <w:left w:val="single" w:sz="4" w:space="0" w:color="auto"/>
              <w:bottom w:val="single" w:sz="4" w:space="0" w:color="auto"/>
              <w:right w:val="single" w:sz="4" w:space="0" w:color="auto"/>
            </w:tcBorders>
            <w:shd w:val="clear" w:color="auto" w:fill="FFFFFF"/>
            <w:hideMark/>
          </w:tcPr>
          <w:p w14:paraId="02F936FC" w14:textId="77777777" w:rsidR="00E66386" w:rsidRDefault="00E66386" w:rsidP="001269E9">
            <w:pPr>
              <w:pStyle w:val="TAH"/>
            </w:pPr>
            <w:r>
              <w:t>SNR (dB)</w:t>
            </w:r>
          </w:p>
        </w:tc>
      </w:tr>
      <w:tr w:rsidR="00E66386" w14:paraId="19A49FF1" w14:textId="77777777" w:rsidTr="001269E9">
        <w:trPr>
          <w:cantSplit/>
          <w:jc w:val="center"/>
        </w:trPr>
        <w:tc>
          <w:tcPr>
            <w:tcW w:w="663" w:type="dxa"/>
            <w:tcBorders>
              <w:top w:val="single" w:sz="4" w:space="0" w:color="auto"/>
              <w:left w:val="single" w:sz="4" w:space="0" w:color="auto"/>
              <w:bottom w:val="single" w:sz="4" w:space="0" w:color="auto"/>
              <w:right w:val="single" w:sz="4" w:space="0" w:color="auto"/>
            </w:tcBorders>
            <w:shd w:val="clear" w:color="auto" w:fill="FFFFFF"/>
            <w:hideMark/>
          </w:tcPr>
          <w:p w14:paraId="15E14101" w14:textId="77777777" w:rsidR="00E66386" w:rsidRDefault="00E66386" w:rsidP="001269E9">
            <w:pPr>
              <w:pStyle w:val="TAC"/>
            </w:pPr>
            <w:r>
              <w:t>1-1</w:t>
            </w:r>
          </w:p>
        </w:tc>
        <w:tc>
          <w:tcPr>
            <w:tcW w:w="1678" w:type="dxa"/>
            <w:tcBorders>
              <w:top w:val="single" w:sz="4" w:space="0" w:color="auto"/>
              <w:left w:val="single" w:sz="4" w:space="0" w:color="auto"/>
              <w:bottom w:val="single" w:sz="4" w:space="0" w:color="auto"/>
              <w:right w:val="single" w:sz="4" w:space="0" w:color="auto"/>
            </w:tcBorders>
            <w:shd w:val="clear" w:color="auto" w:fill="FFFFFF"/>
            <w:hideMark/>
          </w:tcPr>
          <w:p w14:paraId="7D878479" w14:textId="77777777" w:rsidR="00E66386" w:rsidRDefault="00E66386" w:rsidP="001269E9">
            <w:pPr>
              <w:pStyle w:val="TAC"/>
            </w:pPr>
            <w:r>
              <w:t>R.PDSCH.1-1.3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52F2103D" w14:textId="77777777" w:rsidR="00E66386" w:rsidRDefault="00E66386" w:rsidP="001269E9">
            <w:pPr>
              <w:pStyle w:val="TAC"/>
            </w:pPr>
            <w: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2B65DEC9" w14:textId="77777777" w:rsidR="00E66386" w:rsidRDefault="00E66386" w:rsidP="001269E9">
            <w:pPr>
              <w:pStyle w:val="TAC"/>
            </w:pPr>
            <w:r>
              <w:t>QPSK, 0.30</w:t>
            </w:r>
          </w:p>
        </w:tc>
        <w:tc>
          <w:tcPr>
            <w:tcW w:w="1399" w:type="dxa"/>
            <w:tcBorders>
              <w:top w:val="single" w:sz="4" w:space="0" w:color="auto"/>
              <w:left w:val="single" w:sz="4" w:space="0" w:color="auto"/>
              <w:bottom w:val="single" w:sz="4" w:space="0" w:color="auto"/>
              <w:right w:val="single" w:sz="4" w:space="0" w:color="auto"/>
            </w:tcBorders>
            <w:shd w:val="clear" w:color="auto" w:fill="FFFFFF"/>
            <w:hideMark/>
          </w:tcPr>
          <w:p w14:paraId="7E208AB3" w14:textId="77777777" w:rsidR="00E66386" w:rsidRDefault="00E66386" w:rsidP="001269E9">
            <w:pPr>
              <w:pStyle w:val="TAC"/>
            </w:pPr>
            <w:r>
              <w:t>TDLA30-10</w:t>
            </w:r>
          </w:p>
        </w:tc>
        <w:tc>
          <w:tcPr>
            <w:tcW w:w="1574" w:type="dxa"/>
            <w:tcBorders>
              <w:top w:val="single" w:sz="4" w:space="0" w:color="auto"/>
              <w:left w:val="single" w:sz="4" w:space="0" w:color="auto"/>
              <w:bottom w:val="single" w:sz="4" w:space="0" w:color="auto"/>
              <w:right w:val="single" w:sz="4" w:space="0" w:color="auto"/>
            </w:tcBorders>
            <w:shd w:val="clear" w:color="auto" w:fill="FFFFFF"/>
            <w:hideMark/>
          </w:tcPr>
          <w:p w14:paraId="4175F262" w14:textId="77777777" w:rsidR="00E66386" w:rsidRDefault="00E66386" w:rsidP="001269E9">
            <w:pPr>
              <w:pStyle w:val="TAC"/>
            </w:pPr>
            <w:r>
              <w:t>2x2, ULA Low</w:t>
            </w:r>
          </w:p>
        </w:tc>
        <w:tc>
          <w:tcPr>
            <w:tcW w:w="1488" w:type="dxa"/>
            <w:tcBorders>
              <w:top w:val="single" w:sz="4" w:space="0" w:color="auto"/>
              <w:left w:val="single" w:sz="4" w:space="0" w:color="auto"/>
              <w:bottom w:val="single" w:sz="4" w:space="0" w:color="auto"/>
              <w:right w:val="single" w:sz="4" w:space="0" w:color="auto"/>
            </w:tcBorders>
            <w:shd w:val="clear" w:color="auto" w:fill="FFFFFF"/>
            <w:hideMark/>
          </w:tcPr>
          <w:p w14:paraId="64E06F18" w14:textId="77777777" w:rsidR="00E66386" w:rsidRDefault="00E66386" w:rsidP="001269E9">
            <w:pPr>
              <w:pStyle w:val="TAC"/>
            </w:pPr>
            <w:r>
              <w:t>70</w:t>
            </w:r>
          </w:p>
        </w:tc>
        <w:tc>
          <w:tcPr>
            <w:tcW w:w="602" w:type="dxa"/>
            <w:tcBorders>
              <w:top w:val="single" w:sz="4" w:space="0" w:color="auto"/>
              <w:left w:val="single" w:sz="4" w:space="0" w:color="auto"/>
              <w:bottom w:val="single" w:sz="4" w:space="0" w:color="auto"/>
              <w:right w:val="single" w:sz="4" w:space="0" w:color="auto"/>
            </w:tcBorders>
            <w:shd w:val="clear" w:color="auto" w:fill="FFFFFF"/>
            <w:hideMark/>
          </w:tcPr>
          <w:p w14:paraId="1112CF3A" w14:textId="77777777" w:rsidR="00E66386" w:rsidRDefault="00E66386" w:rsidP="001269E9">
            <w:pPr>
              <w:pStyle w:val="TAC"/>
              <w:rPr>
                <w:lang w:eastAsia="zh-CN"/>
              </w:rPr>
            </w:pPr>
            <w:r>
              <w:t>-</w:t>
            </w:r>
            <w:r>
              <w:rPr>
                <w:lang w:eastAsia="zh-CN"/>
              </w:rPr>
              <w:t>0.9</w:t>
            </w:r>
          </w:p>
        </w:tc>
      </w:tr>
    </w:tbl>
    <w:p w14:paraId="5B98990C" w14:textId="77777777" w:rsidR="00E66386" w:rsidRDefault="00E66386" w:rsidP="00E66386"/>
    <w:p w14:paraId="0834398E" w14:textId="77777777" w:rsidR="00E66386" w:rsidRDefault="00E66386" w:rsidP="00E66386">
      <w:r>
        <w:t>The normative reference for this requirement is TS 38.101-4 [5], clause 5.2.2.1.3.</w:t>
      </w:r>
    </w:p>
    <w:p w14:paraId="5690A80B" w14:textId="77777777" w:rsidR="00E66386" w:rsidRDefault="00E66386" w:rsidP="00E66386">
      <w:pPr>
        <w:pStyle w:val="H6"/>
      </w:pPr>
      <w:bookmarkStart w:id="59" w:name="_Toc27479426"/>
      <w:bookmarkStart w:id="60" w:name="_Toc36058613"/>
      <w:bookmarkStart w:id="61" w:name="_Toc44067536"/>
      <w:bookmarkStart w:id="62" w:name="_Toc52716460"/>
      <w:bookmarkStart w:id="63" w:name="_Toc58239102"/>
      <w:bookmarkStart w:id="64" w:name="_Toc68246684"/>
      <w:bookmarkStart w:id="65" w:name="_Toc75789944"/>
      <w:bookmarkStart w:id="66" w:name="_Toc84264574"/>
      <w:bookmarkStart w:id="67" w:name="_Toc90560699"/>
      <w:r>
        <w:t>5.2.2.1.3_1</w:t>
      </w:r>
      <w:r>
        <w:tab/>
        <w:t>2Rx FDD FR1 PDSCH mapping Type B performance - 2x2 MIMO with baseline receiver for both SA and NSA</w:t>
      </w:r>
      <w:bookmarkEnd w:id="59"/>
      <w:bookmarkEnd w:id="60"/>
      <w:bookmarkEnd w:id="61"/>
      <w:bookmarkEnd w:id="62"/>
      <w:bookmarkEnd w:id="63"/>
      <w:bookmarkEnd w:id="64"/>
      <w:bookmarkEnd w:id="65"/>
      <w:bookmarkEnd w:id="66"/>
      <w:bookmarkEnd w:id="67"/>
    </w:p>
    <w:p w14:paraId="068B9553" w14:textId="77777777" w:rsidR="00E66386" w:rsidRDefault="00E66386" w:rsidP="00E66386">
      <w:pPr>
        <w:pStyle w:val="H6"/>
      </w:pPr>
      <w:r>
        <w:t>5.2.2.1.3_1.1</w:t>
      </w:r>
      <w:r>
        <w:tab/>
        <w:t>Test purpose</w:t>
      </w:r>
    </w:p>
    <w:p w14:paraId="33EC5723" w14:textId="77777777" w:rsidR="00E66386" w:rsidRDefault="00E66386" w:rsidP="00E66386">
      <w:r>
        <w:t>To verify PDSCH mapping Type B performance under 2 receive antenna conditions.</w:t>
      </w:r>
    </w:p>
    <w:p w14:paraId="0CD7A638" w14:textId="77777777" w:rsidR="00E66386" w:rsidRDefault="00E66386" w:rsidP="00E66386">
      <w:pPr>
        <w:pStyle w:val="H6"/>
      </w:pPr>
      <w:r>
        <w:t>5.2.2.1.3_1.2</w:t>
      </w:r>
      <w:r>
        <w:tab/>
        <w:t>Test applicability</w:t>
      </w:r>
    </w:p>
    <w:p w14:paraId="48107747" w14:textId="77777777" w:rsidR="00E66386" w:rsidRDefault="00E66386" w:rsidP="00E66386">
      <w:r>
        <w:t xml:space="preserve">This test applies to all types of NR UE release 15 and forward supporting </w:t>
      </w:r>
      <w:r>
        <w:rPr>
          <w:rFonts w:eastAsia="Malgun Gothic"/>
        </w:rPr>
        <w:t>PDSCH mapping type B</w:t>
      </w:r>
      <w:r>
        <w:t>.</w:t>
      </w:r>
    </w:p>
    <w:p w14:paraId="3ABCBCD4" w14:textId="77777777" w:rsidR="00E66386" w:rsidRDefault="00E66386" w:rsidP="00E66386">
      <w:r>
        <w:t xml:space="preserve">This test also applies to all types of EUTRA UE release 15 and forward supporting EN-DC </w:t>
      </w:r>
      <w:r>
        <w:rPr>
          <w:rFonts w:eastAsia="Malgun Gothic"/>
        </w:rPr>
        <w:t>and PDSCH mapping type B</w:t>
      </w:r>
      <w:r>
        <w:t>.</w:t>
      </w:r>
    </w:p>
    <w:p w14:paraId="75A4E947" w14:textId="77777777" w:rsidR="00E66386" w:rsidRDefault="00E66386" w:rsidP="00E66386">
      <w:pPr>
        <w:pStyle w:val="H6"/>
      </w:pPr>
      <w:r>
        <w:t>5.2.2.1.3_1.3</w:t>
      </w:r>
      <w:r>
        <w:tab/>
        <w:t>Test description</w:t>
      </w:r>
    </w:p>
    <w:p w14:paraId="529647F2" w14:textId="77777777" w:rsidR="00E66386" w:rsidRDefault="00E66386" w:rsidP="00E66386">
      <w:pPr>
        <w:pStyle w:val="H6"/>
      </w:pPr>
      <w:r>
        <w:t>5.2.2.1.3_1.3.1</w:t>
      </w:r>
      <w:r>
        <w:tab/>
        <w:t>Initial conditions</w:t>
      </w:r>
    </w:p>
    <w:p w14:paraId="6A52F231" w14:textId="77777777" w:rsidR="00E66386" w:rsidRDefault="00E66386" w:rsidP="00E66386">
      <w:r>
        <w:t>Initial conditions are a set of test configurations the UE needs to be tested in and the steps for the SS to take with the UE to reach the correct measurement state.</w:t>
      </w:r>
    </w:p>
    <w:p w14:paraId="0B22357E" w14:textId="77777777" w:rsidR="00E66386" w:rsidRDefault="00E66386" w:rsidP="00E66386">
      <w:r>
        <w:t>The initial test configurations consist of environmental conditions, test frequencies, test channel bandwidths and sub-carrier spacing based on NR operating bands specified in Table 5.3.5-1 and Table 5.3.6-1 of 38.521-1 [7].</w:t>
      </w:r>
    </w:p>
    <w:p w14:paraId="3A6AE7A2" w14:textId="77777777" w:rsidR="00E66386" w:rsidRDefault="00E66386" w:rsidP="00E66386">
      <w:r>
        <w:t>Configurations of PDSCH and PDCCH before measurement are specified in Annex C.</w:t>
      </w:r>
    </w:p>
    <w:p w14:paraId="324508EB" w14:textId="77777777" w:rsidR="00E66386" w:rsidRDefault="00E66386" w:rsidP="00E66386">
      <w:r>
        <w:t>Test Environment: Normal, as defined in TS 38.508-1 [6] clause 4.1.</w:t>
      </w:r>
    </w:p>
    <w:p w14:paraId="1D73FBC3" w14:textId="3F9400A0" w:rsidR="00E66386" w:rsidRDefault="00E66386" w:rsidP="00E66386">
      <w:r>
        <w:t xml:space="preserve">Frequencies to be tested: Mid Range, as defined in TS 38.508-1 [6] clause </w:t>
      </w:r>
      <w:del w:id="68" w:author="Anritsu" w:date="2022-04-13T18:49:00Z">
        <w:r w:rsidDel="001D2F92">
          <w:delText>4.3.1.1</w:delText>
        </w:r>
      </w:del>
      <w:ins w:id="69" w:author="Anritsu" w:date="2022-04-13T18:51:00Z">
        <w:r w:rsidR="009D0537">
          <w:t>5.2.2</w:t>
        </w:r>
      </w:ins>
      <w:r>
        <w:t>.</w:t>
      </w:r>
    </w:p>
    <w:p w14:paraId="12E4B445" w14:textId="77777777" w:rsidR="00E66386" w:rsidRPr="00E66386" w:rsidRDefault="00E66386" w:rsidP="00E66386">
      <w:pPr>
        <w:rPr>
          <w:lang w:eastAsia="ja-JP"/>
        </w:rPr>
      </w:pPr>
    </w:p>
    <w:p w14:paraId="6A5AF419" w14:textId="5553C04F"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30F78D17" w14:textId="77777777" w:rsidR="00E66386" w:rsidRDefault="00E66386" w:rsidP="00E66386">
      <w:pPr>
        <w:pStyle w:val="5"/>
      </w:pPr>
      <w:bookmarkStart w:id="70" w:name="_Toc75789948"/>
      <w:bookmarkStart w:id="71" w:name="_Toc84264578"/>
      <w:bookmarkStart w:id="72" w:name="_Toc90560703"/>
      <w:r>
        <w:t>5.2.2.1.5</w:t>
      </w:r>
      <w:r>
        <w:tab/>
        <w:t>2Rx FDD FR1 PDSCH 0.001% BLER performance</w:t>
      </w:r>
      <w:bookmarkEnd w:id="70"/>
      <w:bookmarkEnd w:id="71"/>
      <w:bookmarkEnd w:id="72"/>
    </w:p>
    <w:p w14:paraId="23EC7AEE" w14:textId="77777777" w:rsidR="00E66386" w:rsidRDefault="00E66386" w:rsidP="00E66386">
      <w:pPr>
        <w:pStyle w:val="H6"/>
      </w:pPr>
      <w:bookmarkStart w:id="73" w:name="_Toc75789949"/>
      <w:bookmarkStart w:id="74" w:name="_Toc84264579"/>
      <w:bookmarkStart w:id="75" w:name="_Toc90560704"/>
      <w:r>
        <w:t>5.2.2.1.5.0</w:t>
      </w:r>
      <w:r>
        <w:tab/>
        <w:t>Minimum conformance requirements</w:t>
      </w:r>
      <w:bookmarkEnd w:id="73"/>
      <w:bookmarkEnd w:id="74"/>
      <w:bookmarkEnd w:id="75"/>
    </w:p>
    <w:p w14:paraId="4234D28E" w14:textId="77777777" w:rsidR="00E66386" w:rsidRDefault="00E66386" w:rsidP="00E66386">
      <w:r>
        <w:t>The performance requirements are specified in Table 5.2.2.1.5.0-3, with the addition of test parameters in Table 5.2.2.1.5.0-2 and the downlink physical channel setup according to Annex C.3.1.</w:t>
      </w:r>
    </w:p>
    <w:p w14:paraId="7F7E601B" w14:textId="77777777" w:rsidR="00E66386" w:rsidRDefault="00E66386" w:rsidP="00E66386">
      <w:r>
        <w:t>The test purposes are specified in Table 5.2.2.1.5.0-1.</w:t>
      </w:r>
    </w:p>
    <w:p w14:paraId="2E39F9CD" w14:textId="77777777" w:rsidR="00E66386" w:rsidRDefault="00E66386" w:rsidP="00E66386">
      <w:pPr>
        <w:pStyle w:val="TH"/>
      </w:pPr>
      <w:r>
        <w:t>Table 5.2.2.1.5.0-1: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66386" w14:paraId="754A3EDB"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0130E90B" w14:textId="77777777" w:rsidR="00E66386" w:rsidRDefault="00E66386"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4C690DFB" w14:textId="77777777" w:rsidR="00E66386" w:rsidRDefault="00E66386" w:rsidP="001269E9">
            <w:pPr>
              <w:pStyle w:val="TAH"/>
            </w:pPr>
            <w:r>
              <w:t>Test index</w:t>
            </w:r>
          </w:p>
        </w:tc>
      </w:tr>
      <w:tr w:rsidR="00E66386" w14:paraId="68350D01"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3C5A59B6" w14:textId="77777777" w:rsidR="00E66386" w:rsidRDefault="00E66386" w:rsidP="001269E9">
            <w:pPr>
              <w:pStyle w:val="TAL"/>
            </w:pPr>
            <w:r>
              <w:t>Verify the PDSCH 0.001% BLER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71306239" w14:textId="77777777" w:rsidR="00E66386" w:rsidRDefault="00E66386" w:rsidP="001269E9">
            <w:pPr>
              <w:pStyle w:val="TAL"/>
            </w:pPr>
            <w:r>
              <w:t>1-1</w:t>
            </w:r>
          </w:p>
        </w:tc>
      </w:tr>
    </w:tbl>
    <w:p w14:paraId="5640D992" w14:textId="77777777" w:rsidR="00E66386" w:rsidRDefault="00E66386" w:rsidP="00E66386"/>
    <w:p w14:paraId="10E799B2" w14:textId="77777777" w:rsidR="00E66386" w:rsidRDefault="00E66386" w:rsidP="00E66386">
      <w:pPr>
        <w:pStyle w:val="TH"/>
      </w:pPr>
      <w:r>
        <w:t>Table 5.2.2.1.5.0-2: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E66386" w14:paraId="013281BB" w14:textId="77777777" w:rsidTr="001269E9">
        <w:tc>
          <w:tcPr>
            <w:tcW w:w="5466" w:type="dxa"/>
            <w:gridSpan w:val="2"/>
            <w:tcBorders>
              <w:top w:val="single" w:sz="4" w:space="0" w:color="auto"/>
              <w:left w:val="single" w:sz="4" w:space="0" w:color="auto"/>
              <w:bottom w:val="single" w:sz="4" w:space="0" w:color="auto"/>
              <w:right w:val="single" w:sz="4" w:space="0" w:color="auto"/>
            </w:tcBorders>
            <w:hideMark/>
          </w:tcPr>
          <w:p w14:paraId="20000B79" w14:textId="77777777" w:rsidR="00E66386" w:rsidRDefault="00E66386" w:rsidP="001269E9">
            <w:pPr>
              <w:pStyle w:val="TAH"/>
            </w:pPr>
            <w:r>
              <w:t>Parameter</w:t>
            </w:r>
          </w:p>
        </w:tc>
        <w:tc>
          <w:tcPr>
            <w:tcW w:w="802" w:type="dxa"/>
            <w:tcBorders>
              <w:top w:val="single" w:sz="4" w:space="0" w:color="auto"/>
              <w:left w:val="single" w:sz="4" w:space="0" w:color="auto"/>
              <w:bottom w:val="single" w:sz="4" w:space="0" w:color="auto"/>
              <w:right w:val="single" w:sz="4" w:space="0" w:color="auto"/>
            </w:tcBorders>
            <w:hideMark/>
          </w:tcPr>
          <w:p w14:paraId="3CC4D136" w14:textId="77777777" w:rsidR="00E66386" w:rsidRDefault="00E66386" w:rsidP="001269E9">
            <w:pPr>
              <w:pStyle w:val="TAH"/>
            </w:pPr>
            <w:r>
              <w:t>Unit</w:t>
            </w:r>
          </w:p>
        </w:tc>
        <w:tc>
          <w:tcPr>
            <w:tcW w:w="3353" w:type="dxa"/>
            <w:tcBorders>
              <w:top w:val="single" w:sz="4" w:space="0" w:color="auto"/>
              <w:left w:val="single" w:sz="4" w:space="0" w:color="auto"/>
              <w:bottom w:val="single" w:sz="4" w:space="0" w:color="auto"/>
              <w:right w:val="single" w:sz="4" w:space="0" w:color="auto"/>
            </w:tcBorders>
            <w:hideMark/>
          </w:tcPr>
          <w:p w14:paraId="659ADD8E" w14:textId="77777777" w:rsidR="00E66386" w:rsidRDefault="00E66386" w:rsidP="001269E9">
            <w:pPr>
              <w:pStyle w:val="TAH"/>
            </w:pPr>
            <w:r>
              <w:t>Value</w:t>
            </w:r>
          </w:p>
        </w:tc>
      </w:tr>
      <w:tr w:rsidR="00E66386" w14:paraId="2E8DECB5"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09A7A10E" w14:textId="77777777" w:rsidR="00E66386" w:rsidRDefault="00E66386" w:rsidP="001269E9">
            <w:pPr>
              <w:pStyle w:val="TAL"/>
            </w:pPr>
            <w: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7EDA3973"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4DAF24B" w14:textId="77777777" w:rsidR="00E66386" w:rsidRDefault="00E66386" w:rsidP="001269E9">
            <w:pPr>
              <w:pStyle w:val="TAC"/>
            </w:pPr>
            <w:r>
              <w:t>FDD</w:t>
            </w:r>
          </w:p>
        </w:tc>
      </w:tr>
      <w:tr w:rsidR="00E66386" w14:paraId="778E374A"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15BE9DD8" w14:textId="77777777" w:rsidR="00E66386" w:rsidRDefault="00E66386" w:rsidP="001269E9">
            <w:pPr>
              <w:pStyle w:val="TAL"/>
            </w:pPr>
            <w: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4CBA22E3"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BD939E1" w14:textId="77777777" w:rsidR="00E66386" w:rsidRDefault="00E66386" w:rsidP="001269E9">
            <w:pPr>
              <w:pStyle w:val="TAC"/>
            </w:pPr>
            <w:r>
              <w:t>1</w:t>
            </w:r>
          </w:p>
        </w:tc>
      </w:tr>
      <w:tr w:rsidR="00E66386" w14:paraId="69A10B40" w14:textId="77777777" w:rsidTr="001269E9">
        <w:tc>
          <w:tcPr>
            <w:tcW w:w="1812" w:type="dxa"/>
            <w:tcBorders>
              <w:top w:val="single" w:sz="4" w:space="0" w:color="auto"/>
              <w:left w:val="single" w:sz="4" w:space="0" w:color="auto"/>
              <w:bottom w:val="nil"/>
              <w:right w:val="single" w:sz="4" w:space="0" w:color="auto"/>
            </w:tcBorders>
            <w:vAlign w:val="center"/>
            <w:hideMark/>
          </w:tcPr>
          <w:p w14:paraId="25EC07D2" w14:textId="77777777" w:rsidR="00E66386" w:rsidRDefault="00E66386" w:rsidP="001269E9">
            <w:pPr>
              <w:pStyle w:val="TAL"/>
            </w:pPr>
            <w: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6AF4D987" w14:textId="77777777" w:rsidR="00E66386" w:rsidRDefault="00E66386" w:rsidP="001269E9">
            <w:pPr>
              <w:pStyle w:val="TAL"/>
            </w:pPr>
            <w: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4E4A12DE"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AC2AE30" w14:textId="77777777" w:rsidR="00E66386" w:rsidRDefault="00E66386" w:rsidP="001269E9">
            <w:pPr>
              <w:pStyle w:val="TAC"/>
            </w:pPr>
            <w:r>
              <w:t>Type A</w:t>
            </w:r>
          </w:p>
        </w:tc>
      </w:tr>
      <w:tr w:rsidR="00E66386" w14:paraId="10D51832" w14:textId="77777777" w:rsidTr="001269E9">
        <w:tc>
          <w:tcPr>
            <w:tcW w:w="1812" w:type="dxa"/>
            <w:tcBorders>
              <w:top w:val="nil"/>
              <w:left w:val="single" w:sz="4" w:space="0" w:color="auto"/>
              <w:bottom w:val="nil"/>
              <w:right w:val="single" w:sz="4" w:space="0" w:color="auto"/>
            </w:tcBorders>
            <w:vAlign w:val="center"/>
          </w:tcPr>
          <w:p w14:paraId="62398FB5"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54AFD73" w14:textId="77777777" w:rsidR="00E66386" w:rsidRDefault="00E66386" w:rsidP="001269E9">
            <w:pPr>
              <w:pStyle w:val="TAL"/>
            </w:pPr>
            <w:r>
              <w:t>k0</w:t>
            </w:r>
          </w:p>
        </w:tc>
        <w:tc>
          <w:tcPr>
            <w:tcW w:w="802" w:type="dxa"/>
            <w:tcBorders>
              <w:top w:val="single" w:sz="4" w:space="0" w:color="auto"/>
              <w:left w:val="single" w:sz="4" w:space="0" w:color="auto"/>
              <w:bottom w:val="single" w:sz="4" w:space="0" w:color="auto"/>
              <w:right w:val="single" w:sz="4" w:space="0" w:color="auto"/>
            </w:tcBorders>
            <w:vAlign w:val="center"/>
          </w:tcPr>
          <w:p w14:paraId="38EA17CB"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079F999F" w14:textId="77777777" w:rsidR="00E66386" w:rsidRDefault="00E66386" w:rsidP="001269E9">
            <w:pPr>
              <w:pStyle w:val="TAC"/>
            </w:pPr>
            <w:r>
              <w:t>0</w:t>
            </w:r>
          </w:p>
        </w:tc>
      </w:tr>
      <w:tr w:rsidR="00E66386" w14:paraId="5C47C887" w14:textId="77777777" w:rsidTr="001269E9">
        <w:tc>
          <w:tcPr>
            <w:tcW w:w="1812" w:type="dxa"/>
            <w:tcBorders>
              <w:top w:val="nil"/>
              <w:left w:val="single" w:sz="4" w:space="0" w:color="auto"/>
              <w:bottom w:val="nil"/>
              <w:right w:val="single" w:sz="4" w:space="0" w:color="auto"/>
            </w:tcBorders>
            <w:vAlign w:val="center"/>
          </w:tcPr>
          <w:p w14:paraId="5A0DE8D0"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2A96BAC" w14:textId="77777777" w:rsidR="00E66386" w:rsidRDefault="00E66386" w:rsidP="001269E9">
            <w:pPr>
              <w:pStyle w:val="TAL"/>
            </w:pPr>
            <w: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189485D8"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14DF7993" w14:textId="77777777" w:rsidR="00E66386" w:rsidRDefault="00E66386" w:rsidP="001269E9">
            <w:pPr>
              <w:pStyle w:val="TAC"/>
            </w:pPr>
            <w:r>
              <w:t>2</w:t>
            </w:r>
          </w:p>
        </w:tc>
      </w:tr>
      <w:tr w:rsidR="00E66386" w14:paraId="283D0087" w14:textId="77777777" w:rsidTr="001269E9">
        <w:tc>
          <w:tcPr>
            <w:tcW w:w="1812" w:type="dxa"/>
            <w:tcBorders>
              <w:top w:val="nil"/>
              <w:left w:val="single" w:sz="4" w:space="0" w:color="auto"/>
              <w:bottom w:val="nil"/>
              <w:right w:val="single" w:sz="4" w:space="0" w:color="auto"/>
            </w:tcBorders>
            <w:vAlign w:val="center"/>
          </w:tcPr>
          <w:p w14:paraId="48E4D1DD"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D53D791" w14:textId="77777777" w:rsidR="00E66386" w:rsidRDefault="00E66386" w:rsidP="001269E9">
            <w:pPr>
              <w:pStyle w:val="TAL"/>
            </w:pPr>
            <w: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48185B4"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57F334CA" w14:textId="77777777" w:rsidR="00E66386" w:rsidRDefault="00E66386" w:rsidP="001269E9">
            <w:pPr>
              <w:pStyle w:val="TAC"/>
            </w:pPr>
            <w:r>
              <w:t>12</w:t>
            </w:r>
          </w:p>
        </w:tc>
      </w:tr>
      <w:tr w:rsidR="00E66386" w14:paraId="67926424" w14:textId="77777777" w:rsidTr="001269E9">
        <w:tc>
          <w:tcPr>
            <w:tcW w:w="1812" w:type="dxa"/>
            <w:tcBorders>
              <w:top w:val="nil"/>
              <w:left w:val="single" w:sz="4" w:space="0" w:color="auto"/>
              <w:bottom w:val="nil"/>
              <w:right w:val="single" w:sz="4" w:space="0" w:color="auto"/>
            </w:tcBorders>
            <w:vAlign w:val="center"/>
          </w:tcPr>
          <w:p w14:paraId="4749F809"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BBD458F" w14:textId="77777777" w:rsidR="00E66386" w:rsidRDefault="00E66386" w:rsidP="001269E9">
            <w:pPr>
              <w:pStyle w:val="TAL"/>
            </w:pPr>
            <w: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27228C6A"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37195F2" w14:textId="77777777" w:rsidR="00E66386" w:rsidRDefault="00E66386" w:rsidP="001269E9">
            <w:pPr>
              <w:pStyle w:val="TAC"/>
            </w:pPr>
            <w:r>
              <w:t>1</w:t>
            </w:r>
          </w:p>
        </w:tc>
      </w:tr>
      <w:tr w:rsidR="00E66386" w14:paraId="5726B683" w14:textId="77777777" w:rsidTr="001269E9">
        <w:tc>
          <w:tcPr>
            <w:tcW w:w="1812" w:type="dxa"/>
            <w:tcBorders>
              <w:top w:val="nil"/>
              <w:left w:val="single" w:sz="4" w:space="0" w:color="auto"/>
              <w:bottom w:val="nil"/>
              <w:right w:val="single" w:sz="4" w:space="0" w:color="auto"/>
            </w:tcBorders>
            <w:vAlign w:val="center"/>
          </w:tcPr>
          <w:p w14:paraId="7618A366"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A417698" w14:textId="77777777" w:rsidR="00E66386" w:rsidRDefault="00E66386" w:rsidP="001269E9">
            <w:pPr>
              <w:pStyle w:val="TAL"/>
            </w:pPr>
            <w: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2C6F667C"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8BB5E8A" w14:textId="77777777" w:rsidR="00E66386" w:rsidRDefault="00E66386" w:rsidP="001269E9">
            <w:pPr>
              <w:pStyle w:val="TAC"/>
            </w:pPr>
            <w:r>
              <w:t>Static</w:t>
            </w:r>
          </w:p>
        </w:tc>
      </w:tr>
      <w:tr w:rsidR="00E66386" w14:paraId="2D282428" w14:textId="77777777" w:rsidTr="001269E9">
        <w:tc>
          <w:tcPr>
            <w:tcW w:w="1812" w:type="dxa"/>
            <w:tcBorders>
              <w:top w:val="nil"/>
              <w:left w:val="single" w:sz="4" w:space="0" w:color="auto"/>
              <w:bottom w:val="nil"/>
              <w:right w:val="single" w:sz="4" w:space="0" w:color="auto"/>
            </w:tcBorders>
            <w:vAlign w:val="center"/>
          </w:tcPr>
          <w:p w14:paraId="0334AC64"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6C621EB" w14:textId="77777777" w:rsidR="00E66386" w:rsidRDefault="00E66386" w:rsidP="001269E9">
            <w:pPr>
              <w:pStyle w:val="TAL"/>
            </w:pPr>
            <w: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A0FE095"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E27850D" w14:textId="77777777" w:rsidR="00E66386" w:rsidRDefault="00E66386" w:rsidP="001269E9">
            <w:pPr>
              <w:pStyle w:val="TAC"/>
            </w:pPr>
            <w:r>
              <w:t>2</w:t>
            </w:r>
          </w:p>
        </w:tc>
      </w:tr>
      <w:tr w:rsidR="00E66386" w14:paraId="1A827CFA" w14:textId="77777777" w:rsidTr="001269E9">
        <w:tc>
          <w:tcPr>
            <w:tcW w:w="1812" w:type="dxa"/>
            <w:tcBorders>
              <w:top w:val="nil"/>
              <w:left w:val="single" w:sz="4" w:space="0" w:color="auto"/>
              <w:bottom w:val="nil"/>
              <w:right w:val="single" w:sz="4" w:space="0" w:color="auto"/>
            </w:tcBorders>
            <w:vAlign w:val="center"/>
          </w:tcPr>
          <w:p w14:paraId="77FFE39A"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ECB7951" w14:textId="77777777" w:rsidR="00E66386" w:rsidRDefault="00E66386" w:rsidP="001269E9">
            <w:pPr>
              <w:pStyle w:val="TAL"/>
            </w:pPr>
            <w: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4EF9E155"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346499A" w14:textId="77777777" w:rsidR="00E66386" w:rsidRDefault="00E66386" w:rsidP="001269E9">
            <w:pPr>
              <w:pStyle w:val="TAC"/>
            </w:pPr>
            <w:r>
              <w:t>Type 0</w:t>
            </w:r>
          </w:p>
        </w:tc>
      </w:tr>
      <w:tr w:rsidR="00E66386" w14:paraId="385D605D" w14:textId="77777777" w:rsidTr="001269E9">
        <w:tc>
          <w:tcPr>
            <w:tcW w:w="1812" w:type="dxa"/>
            <w:tcBorders>
              <w:top w:val="nil"/>
              <w:left w:val="single" w:sz="4" w:space="0" w:color="auto"/>
              <w:bottom w:val="nil"/>
              <w:right w:val="single" w:sz="4" w:space="0" w:color="auto"/>
            </w:tcBorders>
            <w:vAlign w:val="center"/>
          </w:tcPr>
          <w:p w14:paraId="1B01491B"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B5E52D3" w14:textId="77777777" w:rsidR="00E66386" w:rsidRDefault="00E66386" w:rsidP="001269E9">
            <w:pPr>
              <w:pStyle w:val="TAL"/>
            </w:pPr>
            <w: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0C9C1D1B"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C154DFA" w14:textId="77777777" w:rsidR="00E66386" w:rsidRDefault="00E66386" w:rsidP="001269E9">
            <w:pPr>
              <w:pStyle w:val="TAC"/>
            </w:pPr>
            <w:r>
              <w:t>Config2</w:t>
            </w:r>
          </w:p>
        </w:tc>
      </w:tr>
      <w:tr w:rsidR="00E66386" w14:paraId="38B8731D" w14:textId="77777777" w:rsidTr="001269E9">
        <w:tc>
          <w:tcPr>
            <w:tcW w:w="1812" w:type="dxa"/>
            <w:tcBorders>
              <w:top w:val="nil"/>
              <w:left w:val="single" w:sz="4" w:space="0" w:color="auto"/>
              <w:bottom w:val="nil"/>
              <w:right w:val="single" w:sz="4" w:space="0" w:color="auto"/>
            </w:tcBorders>
            <w:vAlign w:val="center"/>
          </w:tcPr>
          <w:p w14:paraId="7146A2E1"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DE37C70" w14:textId="77777777" w:rsidR="00E66386" w:rsidRDefault="00E66386" w:rsidP="001269E9">
            <w:pPr>
              <w:pStyle w:val="TAL"/>
            </w:pPr>
            <w: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B29A156"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71F5979" w14:textId="77777777" w:rsidR="00E66386" w:rsidRDefault="00E66386" w:rsidP="001269E9">
            <w:pPr>
              <w:pStyle w:val="TAC"/>
            </w:pPr>
            <w:r>
              <w:t>Non-interleaved</w:t>
            </w:r>
          </w:p>
        </w:tc>
      </w:tr>
      <w:tr w:rsidR="00E66386" w14:paraId="78F05379" w14:textId="77777777" w:rsidTr="001269E9">
        <w:tc>
          <w:tcPr>
            <w:tcW w:w="1812" w:type="dxa"/>
            <w:tcBorders>
              <w:top w:val="nil"/>
              <w:left w:val="single" w:sz="4" w:space="0" w:color="auto"/>
              <w:bottom w:val="single" w:sz="4" w:space="0" w:color="auto"/>
              <w:right w:val="single" w:sz="4" w:space="0" w:color="auto"/>
            </w:tcBorders>
            <w:vAlign w:val="center"/>
          </w:tcPr>
          <w:p w14:paraId="1724F88E"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0600AF9" w14:textId="77777777" w:rsidR="00E66386" w:rsidRDefault="00E66386" w:rsidP="001269E9">
            <w:pPr>
              <w:pStyle w:val="TAL"/>
            </w:pPr>
            <w: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7F91AC73"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291A840" w14:textId="77777777" w:rsidR="00E66386" w:rsidRDefault="00E66386" w:rsidP="001269E9">
            <w:pPr>
              <w:pStyle w:val="TAC"/>
            </w:pPr>
            <w:r>
              <w:t>N/A</w:t>
            </w:r>
          </w:p>
        </w:tc>
      </w:tr>
      <w:tr w:rsidR="00E66386" w14:paraId="1903C058" w14:textId="77777777" w:rsidTr="001269E9">
        <w:tc>
          <w:tcPr>
            <w:tcW w:w="1812" w:type="dxa"/>
            <w:tcBorders>
              <w:top w:val="single" w:sz="4" w:space="0" w:color="auto"/>
              <w:left w:val="single" w:sz="4" w:space="0" w:color="auto"/>
              <w:bottom w:val="nil"/>
              <w:right w:val="single" w:sz="4" w:space="0" w:color="auto"/>
            </w:tcBorders>
            <w:vAlign w:val="center"/>
            <w:hideMark/>
          </w:tcPr>
          <w:p w14:paraId="36BF39F3" w14:textId="77777777" w:rsidR="00E66386" w:rsidRDefault="00E66386" w:rsidP="001269E9">
            <w:pPr>
              <w:pStyle w:val="TAL"/>
            </w:pPr>
            <w: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611EF5D1" w14:textId="77777777" w:rsidR="00E66386" w:rsidRDefault="00E66386" w:rsidP="001269E9">
            <w:pPr>
              <w:pStyle w:val="TAL"/>
            </w:pPr>
            <w: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7BC94B42"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459183D" w14:textId="77777777" w:rsidR="00E66386" w:rsidRDefault="00E66386" w:rsidP="001269E9">
            <w:pPr>
              <w:pStyle w:val="TAC"/>
            </w:pPr>
            <w:r>
              <w:t>Type 1</w:t>
            </w:r>
          </w:p>
        </w:tc>
      </w:tr>
      <w:tr w:rsidR="00E66386" w14:paraId="01373B6A" w14:textId="77777777" w:rsidTr="001269E9">
        <w:tc>
          <w:tcPr>
            <w:tcW w:w="1812" w:type="dxa"/>
            <w:tcBorders>
              <w:top w:val="nil"/>
              <w:left w:val="single" w:sz="4" w:space="0" w:color="auto"/>
              <w:bottom w:val="nil"/>
              <w:right w:val="single" w:sz="4" w:space="0" w:color="auto"/>
            </w:tcBorders>
            <w:vAlign w:val="center"/>
          </w:tcPr>
          <w:p w14:paraId="3FF69DE6"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31467A7" w14:textId="77777777" w:rsidR="00E66386" w:rsidRDefault="00E66386" w:rsidP="001269E9">
            <w:pPr>
              <w:pStyle w:val="TAL"/>
            </w:pPr>
            <w: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0D96F78"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0964DE5" w14:textId="77777777" w:rsidR="00E66386" w:rsidRDefault="00E66386" w:rsidP="001269E9">
            <w:pPr>
              <w:pStyle w:val="TAC"/>
            </w:pPr>
            <w:r>
              <w:t>1</w:t>
            </w:r>
          </w:p>
        </w:tc>
      </w:tr>
      <w:tr w:rsidR="00E66386" w14:paraId="2607E45D" w14:textId="77777777" w:rsidTr="001269E9">
        <w:tc>
          <w:tcPr>
            <w:tcW w:w="1812" w:type="dxa"/>
            <w:tcBorders>
              <w:top w:val="nil"/>
              <w:left w:val="single" w:sz="4" w:space="0" w:color="auto"/>
              <w:bottom w:val="single" w:sz="4" w:space="0" w:color="auto"/>
              <w:right w:val="single" w:sz="4" w:space="0" w:color="auto"/>
            </w:tcBorders>
            <w:vAlign w:val="center"/>
          </w:tcPr>
          <w:p w14:paraId="3EEEF03B"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F82CD0A" w14:textId="77777777" w:rsidR="00E66386" w:rsidRDefault="00E66386" w:rsidP="001269E9">
            <w:pPr>
              <w:pStyle w:val="TAL"/>
            </w:pPr>
            <w: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0800FA7D"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89638A5" w14:textId="77777777" w:rsidR="00E66386" w:rsidRDefault="00E66386" w:rsidP="001269E9">
            <w:pPr>
              <w:pStyle w:val="TAC"/>
            </w:pPr>
            <w:r>
              <w:t>1</w:t>
            </w:r>
          </w:p>
        </w:tc>
      </w:tr>
      <w:tr w:rsidR="00E66386" w14:paraId="6975FB72"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17D09622" w14:textId="77777777" w:rsidR="00E66386" w:rsidRDefault="00E66386" w:rsidP="001269E9">
            <w:pPr>
              <w:pStyle w:val="TAL"/>
            </w:pPr>
            <w:r>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381C61BB"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3DE126F" w14:textId="77777777" w:rsidR="00E66386" w:rsidRDefault="00E66386" w:rsidP="001269E9">
            <w:pPr>
              <w:pStyle w:val="TAC"/>
            </w:pPr>
            <w:r>
              <w:t>1</w:t>
            </w:r>
          </w:p>
        </w:tc>
      </w:tr>
      <w:tr w:rsidR="00E66386" w14:paraId="4C97AEF6"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6E3C3D6C" w14:textId="77777777" w:rsidR="00E66386" w:rsidRDefault="00E66386" w:rsidP="001269E9">
            <w:pPr>
              <w:pStyle w:val="TAL"/>
            </w:pPr>
            <w: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180D3F7D"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F495D93" w14:textId="77777777" w:rsidR="00E66386" w:rsidRDefault="00E66386" w:rsidP="001269E9">
            <w:pPr>
              <w:pStyle w:val="TAC"/>
            </w:pPr>
            <w:r>
              <w:t>4</w:t>
            </w:r>
          </w:p>
        </w:tc>
      </w:tr>
      <w:tr w:rsidR="00E66386" w14:paraId="05FA3D91" w14:textId="77777777" w:rsidTr="001269E9">
        <w:trPr>
          <w:trHeight w:val="239"/>
        </w:trPr>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721FF60C" w14:textId="77777777" w:rsidR="00E66386" w:rsidRDefault="00E66386" w:rsidP="001269E9">
            <w:pPr>
              <w:pStyle w:val="TAL"/>
            </w:pPr>
            <w: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4F2F0CAA"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B05BB96" w14:textId="77777777" w:rsidR="00E66386" w:rsidRDefault="00E66386" w:rsidP="001269E9">
            <w:pPr>
              <w:pStyle w:val="TAC"/>
            </w:pPr>
            <w:r>
              <w:t>2</w:t>
            </w:r>
          </w:p>
        </w:tc>
      </w:tr>
    </w:tbl>
    <w:p w14:paraId="6C188F82" w14:textId="77777777" w:rsidR="00E66386" w:rsidRDefault="00E66386" w:rsidP="00E66386"/>
    <w:p w14:paraId="05465209" w14:textId="77777777" w:rsidR="00E66386" w:rsidRDefault="00E66386" w:rsidP="00E66386">
      <w:pPr>
        <w:pStyle w:val="TH"/>
      </w:pPr>
      <w:r>
        <w:t>Table 5.2.2.1.5.0-3: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E66386" w14:paraId="6205580A" w14:textId="77777777" w:rsidTr="001269E9">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5C5D4A5" w14:textId="77777777" w:rsidR="00E66386" w:rsidRDefault="00E66386" w:rsidP="001269E9">
            <w:pPr>
              <w:pStyle w:val="TAH"/>
            </w:pPr>
            <w:r>
              <w:t>Test num.</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7BB2AE" w14:textId="77777777" w:rsidR="00E66386" w:rsidRDefault="00E66386" w:rsidP="001269E9">
            <w:pPr>
              <w:pStyle w:val="TAH"/>
            </w:pPr>
            <w:r>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82970D" w14:textId="77777777" w:rsidR="00E66386" w:rsidRDefault="00E66386" w:rsidP="001269E9">
            <w:pPr>
              <w:pStyle w:val="TAH"/>
            </w:pPr>
            <w: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9E99F65" w14:textId="77777777" w:rsidR="00E66386" w:rsidRDefault="00E66386" w:rsidP="001269E9">
            <w:pPr>
              <w:pStyle w:val="TAH"/>
            </w:pPr>
            <w:r>
              <w:t>Modulation format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294BF15" w14:textId="77777777" w:rsidR="00E66386" w:rsidRDefault="00E66386" w:rsidP="001269E9">
            <w:pPr>
              <w:pStyle w:val="TAH"/>
            </w:pPr>
            <w:r>
              <w:t>Propagation condition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F7356DB" w14:textId="77777777" w:rsidR="00E66386" w:rsidRDefault="00E66386" w:rsidP="001269E9">
            <w:pPr>
              <w:pStyle w:val="TAH"/>
            </w:pPr>
            <w:r>
              <w:t>Correlation matrix and antenna configuration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D7DB50" w14:textId="77777777" w:rsidR="00E66386" w:rsidRDefault="00E66386" w:rsidP="001269E9">
            <w:pPr>
              <w:pStyle w:val="TAH"/>
            </w:pPr>
            <w:r>
              <w:t>Reference value</w:t>
            </w:r>
          </w:p>
        </w:tc>
      </w:tr>
      <w:tr w:rsidR="00E66386" w14:paraId="65407689" w14:textId="77777777" w:rsidTr="001269E9">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0F5885" w14:textId="77777777" w:rsidR="00E66386" w:rsidRDefault="00E66386" w:rsidP="001269E9">
            <w:pPr>
              <w:spacing w:after="0"/>
              <w:rPr>
                <w:rFonts w:ascii="Arial" w:hAnsi="Arial"/>
                <w:b/>
                <w:sz w:val="18"/>
              </w:rPr>
            </w:pPr>
          </w:p>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C39479" w14:textId="77777777" w:rsidR="00E66386" w:rsidRDefault="00E66386" w:rsidP="001269E9">
            <w:pPr>
              <w:spacing w:after="0"/>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23BB9A" w14:textId="77777777" w:rsidR="00E66386" w:rsidRDefault="00E66386" w:rsidP="001269E9">
            <w:pPr>
              <w:spacing w:after="0"/>
              <w:rPr>
                <w:rFonts w:ascii="Arial"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E0E506" w14:textId="77777777" w:rsidR="00E66386" w:rsidRDefault="00E66386" w:rsidP="001269E9">
            <w:pPr>
              <w:spacing w:after="0"/>
              <w:rPr>
                <w:rFonts w:ascii="Arial" w:hAnsi="Arial"/>
                <w:b/>
                <w:sz w:val="18"/>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BF0E78" w14:textId="77777777" w:rsidR="00E66386" w:rsidRDefault="00E66386" w:rsidP="001269E9">
            <w:pPr>
              <w:spacing w:after="0"/>
              <w:rPr>
                <w:rFonts w:ascii="Arial" w:hAnsi="Arial"/>
                <w:b/>
                <w:sz w:val="18"/>
              </w:rPr>
            </w:pPr>
          </w:p>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9ACBA9" w14:textId="77777777" w:rsidR="00E66386" w:rsidRDefault="00E66386" w:rsidP="001269E9">
            <w:pPr>
              <w:spacing w:after="0"/>
              <w:rPr>
                <w:rFonts w:ascii="Arial" w:hAnsi="Arial"/>
                <w:b/>
                <w:sz w:val="18"/>
              </w:rPr>
            </w:pP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378409D5" w14:textId="77777777" w:rsidR="00E66386" w:rsidRDefault="00E66386" w:rsidP="001269E9">
            <w:pPr>
              <w:pStyle w:val="TAH"/>
            </w:pPr>
            <w:r>
              <w:t>Target BLER</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5F79F889" w14:textId="77777777" w:rsidR="00E66386" w:rsidRDefault="00E66386" w:rsidP="001269E9">
            <w:pPr>
              <w:pStyle w:val="TAH"/>
            </w:pPr>
            <w:r>
              <w:t>SNR (dB)</w:t>
            </w:r>
          </w:p>
        </w:tc>
      </w:tr>
      <w:tr w:rsidR="00E66386" w14:paraId="534E965B" w14:textId="77777777" w:rsidTr="001269E9">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75104CA5" w14:textId="77777777" w:rsidR="00E66386" w:rsidRDefault="00E66386" w:rsidP="001269E9">
            <w:pPr>
              <w:pStyle w:val="TAC"/>
            </w:pPr>
            <w:r>
              <w:t>1-1</w:t>
            </w:r>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0D593ED8" w14:textId="77777777" w:rsidR="00E66386" w:rsidRDefault="00E66386" w:rsidP="001269E9">
            <w:pPr>
              <w:pStyle w:val="TAC"/>
            </w:pPr>
            <w:r>
              <w:t>R.PDSCH.1-1.4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33CCA356" w14:textId="77777777" w:rsidR="00E66386" w:rsidRDefault="00E66386" w:rsidP="001269E9">
            <w:pPr>
              <w:pStyle w:val="TAC"/>
            </w:pPr>
            <w: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4CA2DCEE" w14:textId="77777777" w:rsidR="00E66386" w:rsidRDefault="00E66386" w:rsidP="001269E9">
            <w:pPr>
              <w:pStyle w:val="TAC"/>
            </w:pPr>
            <w:r>
              <w:t>QPSK, 0.59</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1F026344" w14:textId="77777777" w:rsidR="00E66386" w:rsidRDefault="00E66386" w:rsidP="001269E9">
            <w:pPr>
              <w:pStyle w:val="TAC"/>
            </w:pPr>
            <w:r>
              <w:t>AWGN</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39A6E226" w14:textId="77777777" w:rsidR="00E66386" w:rsidRDefault="00E66386" w:rsidP="001269E9">
            <w:pPr>
              <w:pStyle w:val="TAC"/>
            </w:pPr>
            <w:r>
              <w:t>1x2, ULA Low</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523E995B" w14:textId="77777777" w:rsidR="00E66386" w:rsidRDefault="00E66386" w:rsidP="001269E9">
            <w:pPr>
              <w:pStyle w:val="TAC"/>
            </w:pPr>
            <w:r>
              <w:t>0.001%</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468E11D3" w14:textId="77777777" w:rsidR="00E66386" w:rsidRDefault="00E66386" w:rsidP="001269E9">
            <w:pPr>
              <w:pStyle w:val="TAC"/>
            </w:pPr>
            <w:r>
              <w:t>3.2</w:t>
            </w:r>
          </w:p>
        </w:tc>
      </w:tr>
    </w:tbl>
    <w:p w14:paraId="08EAFE93" w14:textId="77777777" w:rsidR="00E66386" w:rsidRDefault="00E66386" w:rsidP="00E66386"/>
    <w:p w14:paraId="3A34F4E4" w14:textId="77777777" w:rsidR="00E66386" w:rsidRDefault="00E66386" w:rsidP="00E66386">
      <w:r>
        <w:t>The normative reference for this requirement is TS 38.101-4 [5], clause 5.2.2.1.5.</w:t>
      </w:r>
    </w:p>
    <w:p w14:paraId="1CA39E1B" w14:textId="77777777" w:rsidR="00E66386" w:rsidRDefault="00E66386" w:rsidP="00E66386">
      <w:pPr>
        <w:pStyle w:val="H6"/>
      </w:pPr>
      <w:bookmarkStart w:id="76" w:name="_Toc75789950"/>
      <w:bookmarkStart w:id="77" w:name="_Toc84264580"/>
      <w:bookmarkStart w:id="78" w:name="_Toc90560705"/>
      <w:r>
        <w:t>5.2.2.1.5_1</w:t>
      </w:r>
      <w:r>
        <w:tab/>
        <w:t>2Rx FDD FR1 PDSCH 0.001% BLER performance - 1x2 MIMO with baseline receiver for both SA and NSA</w:t>
      </w:r>
      <w:bookmarkEnd w:id="76"/>
      <w:bookmarkEnd w:id="77"/>
      <w:bookmarkEnd w:id="78"/>
    </w:p>
    <w:p w14:paraId="4BF52C07" w14:textId="77777777" w:rsidR="00E66386" w:rsidRDefault="00E66386" w:rsidP="00E66386">
      <w:pPr>
        <w:pStyle w:val="H6"/>
      </w:pPr>
      <w:r>
        <w:t>5.2.2.1.5_1.1</w:t>
      </w:r>
      <w:r>
        <w:tab/>
        <w:t>Test purpose</w:t>
      </w:r>
    </w:p>
    <w:p w14:paraId="17A6E78E" w14:textId="77777777" w:rsidR="00E66386" w:rsidRDefault="00E66386" w:rsidP="00E66386">
      <w:r>
        <w:t>To verify the PDSCH 0.001% BLER performance under 2 receive antenna conditions.</w:t>
      </w:r>
    </w:p>
    <w:p w14:paraId="790DF259" w14:textId="77777777" w:rsidR="00E66386" w:rsidRDefault="00E66386" w:rsidP="00E66386">
      <w:pPr>
        <w:pStyle w:val="H6"/>
      </w:pPr>
      <w:r>
        <w:t>5.2.2.1.5_1.2</w:t>
      </w:r>
      <w:r>
        <w:tab/>
        <w:t>Test applicability</w:t>
      </w:r>
    </w:p>
    <w:p w14:paraId="27173047" w14:textId="77777777" w:rsidR="00E66386" w:rsidRDefault="00E66386" w:rsidP="00E66386">
      <w:r>
        <w:t xml:space="preserve">Test 1-1 applies to all types of NR UE release 16 and forward supporting capability IE </w:t>
      </w:r>
      <w:r>
        <w:rPr>
          <w:i/>
        </w:rPr>
        <w:t>dl-64QAM-MCS-TableAlt</w:t>
      </w:r>
      <w:r>
        <w:t xml:space="preserve"> and capability IE </w:t>
      </w:r>
      <w:r>
        <w:rPr>
          <w:i/>
        </w:rPr>
        <w:t>cqi-TableAlt</w:t>
      </w:r>
      <w:r>
        <w:t>.</w:t>
      </w:r>
    </w:p>
    <w:p w14:paraId="3FA3D5A8" w14:textId="77777777" w:rsidR="00E66386" w:rsidRDefault="00E66386" w:rsidP="00E66386">
      <w:pPr>
        <w:pStyle w:val="H6"/>
      </w:pPr>
      <w:r>
        <w:t>5.2.2.1.5_1.3</w:t>
      </w:r>
      <w:r>
        <w:tab/>
        <w:t>Test description</w:t>
      </w:r>
    </w:p>
    <w:p w14:paraId="0B485AE9" w14:textId="77777777" w:rsidR="00E66386" w:rsidRDefault="00E66386" w:rsidP="00E66386">
      <w:pPr>
        <w:pStyle w:val="H6"/>
      </w:pPr>
      <w:r>
        <w:t>5.2.2.1.5_1.3.1</w:t>
      </w:r>
      <w:r>
        <w:tab/>
        <w:t>Initial conditions</w:t>
      </w:r>
    </w:p>
    <w:p w14:paraId="71D45E0E" w14:textId="77777777" w:rsidR="00E66386" w:rsidRDefault="00E66386" w:rsidP="00E66386">
      <w:r>
        <w:t>Initial conditions are a set of test configurations the UE needs to be tested in and the steps for the SS to take with the UE to reach the correct measurement state.</w:t>
      </w:r>
    </w:p>
    <w:p w14:paraId="7B292EE0" w14:textId="77777777" w:rsidR="00E66386" w:rsidRDefault="00E66386" w:rsidP="00E66386">
      <w:r>
        <w:t>The initial test configurations consist of environmental conditions, test frequencies, test channel bandwidths and sub-carrier spacing based on NR operating bands specified in Table 5.3.5-1 and Table 5.3.6-1 of 38.521-1 [7].</w:t>
      </w:r>
    </w:p>
    <w:p w14:paraId="75F847E0" w14:textId="77777777" w:rsidR="00E66386" w:rsidRDefault="00E66386" w:rsidP="00E66386">
      <w:r>
        <w:t>Configurations of PDSCH and PDCCH before measurement are specified in Annex C.</w:t>
      </w:r>
    </w:p>
    <w:p w14:paraId="50EA49FF" w14:textId="77777777" w:rsidR="00E66386" w:rsidRDefault="00E66386" w:rsidP="00E66386">
      <w:r>
        <w:t>Test Environment: Normal, as defined in TS 38.508-1 [6] clause 4.1.</w:t>
      </w:r>
    </w:p>
    <w:p w14:paraId="47258B96" w14:textId="2547113E" w:rsidR="00E66386" w:rsidRDefault="00E66386" w:rsidP="00E66386">
      <w:r>
        <w:t xml:space="preserve">Frequencies to be tested: Mid Range, as defined in TS 38.508-1 [6] clause </w:t>
      </w:r>
      <w:ins w:id="79" w:author="Anritsu" w:date="2022-04-13T18:49:00Z">
        <w:r w:rsidR="001D2F92">
          <w:t>5.2.2</w:t>
        </w:r>
      </w:ins>
      <w:del w:id="80" w:author="Anritsu" w:date="2022-04-13T18:49:00Z">
        <w:r w:rsidDel="001D2F92">
          <w:delText>4.3.1</w:delText>
        </w:r>
      </w:del>
      <w:r>
        <w:t>.</w:t>
      </w:r>
    </w:p>
    <w:p w14:paraId="0905721E" w14:textId="77777777" w:rsidR="00E66386" w:rsidRPr="00E66386" w:rsidRDefault="00E66386" w:rsidP="00E66386">
      <w:pPr>
        <w:rPr>
          <w:lang w:eastAsia="ja-JP"/>
        </w:rPr>
      </w:pPr>
    </w:p>
    <w:p w14:paraId="595578D1" w14:textId="613EEE2D"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7AB25E7E" w14:textId="77777777" w:rsidR="00E66386" w:rsidRDefault="00E66386" w:rsidP="00E66386">
      <w:pPr>
        <w:pStyle w:val="5"/>
        <w:rPr>
          <w:rFonts w:eastAsia="Malgun Gothic"/>
        </w:rPr>
      </w:pPr>
      <w:bookmarkStart w:id="81" w:name="_Toc84264581"/>
      <w:bookmarkStart w:id="82" w:name="_Toc75789951"/>
      <w:bookmarkStart w:id="83" w:name="_Toc90560706"/>
      <w:r>
        <w:t>5.2.2.1.6</w:t>
      </w:r>
      <w:bookmarkEnd w:id="81"/>
      <w:r>
        <w:tab/>
      </w:r>
      <w:bookmarkEnd w:id="82"/>
      <w:r>
        <w:rPr>
          <w:rFonts w:eastAsia="Malgun Gothic"/>
        </w:rPr>
        <w:t>2Rx FDD FR1 PDSCH repetitions over multiple slots performance</w:t>
      </w:r>
      <w:bookmarkEnd w:id="83"/>
    </w:p>
    <w:p w14:paraId="27DFF3F9" w14:textId="77777777" w:rsidR="00E66386" w:rsidRDefault="00E66386" w:rsidP="00E66386">
      <w:pPr>
        <w:pStyle w:val="H6"/>
        <w:rPr>
          <w:rFonts w:eastAsia="Malgun Gothic"/>
        </w:rPr>
      </w:pPr>
      <w:r>
        <w:t>5.2.2.1.6.0</w:t>
      </w:r>
      <w:r>
        <w:tab/>
        <w:t>Minimum conformance requirements</w:t>
      </w:r>
    </w:p>
    <w:p w14:paraId="559F5605" w14:textId="77777777" w:rsidR="00E66386" w:rsidRDefault="00E66386" w:rsidP="00E66386">
      <w:pPr>
        <w:rPr>
          <w:rFonts w:eastAsia="SimSun"/>
        </w:rPr>
      </w:pPr>
      <w:r>
        <w:rPr>
          <w:rFonts w:eastAsia="SimSun"/>
        </w:rPr>
        <w:t>The performance requirements are specified in Table 5.2.2.1.6</w:t>
      </w:r>
      <w:r>
        <w:rPr>
          <w:lang w:eastAsia="zh-TW"/>
        </w:rPr>
        <w:t>.0</w:t>
      </w:r>
      <w:r>
        <w:rPr>
          <w:rFonts w:eastAsia="SimSun"/>
        </w:rPr>
        <w:t xml:space="preserve">-3, with the addition of test parameters in Table 5.2.2.1.6-2 and the downlink physical channel setup according to Annex </w:t>
      </w:r>
      <w:r>
        <w:rPr>
          <w:rFonts w:eastAsia="SimSun"/>
          <w:lang w:eastAsia="zh-CN"/>
        </w:rPr>
        <w:t>C.3.1</w:t>
      </w:r>
      <w:r>
        <w:rPr>
          <w:rFonts w:eastAsia="SimSun"/>
        </w:rPr>
        <w:t>.</w:t>
      </w:r>
    </w:p>
    <w:p w14:paraId="5CB3F15B" w14:textId="77777777" w:rsidR="00E66386" w:rsidRDefault="00E66386" w:rsidP="00E66386">
      <w:pPr>
        <w:rPr>
          <w:rFonts w:eastAsia="SimSun"/>
          <w:lang w:eastAsia="zh-CN"/>
        </w:rPr>
      </w:pPr>
      <w:r>
        <w:rPr>
          <w:rFonts w:eastAsia="SimSun"/>
        </w:rPr>
        <w:t>The test purpose</w:t>
      </w:r>
      <w:r>
        <w:rPr>
          <w:rFonts w:eastAsia="SimSun"/>
          <w:lang w:eastAsia="zh-CN"/>
        </w:rPr>
        <w:t>s</w:t>
      </w:r>
      <w:r>
        <w:rPr>
          <w:rFonts w:eastAsia="SimSun"/>
        </w:rPr>
        <w:t xml:space="preserve"> are specified in Table 5.2.2.1.6</w:t>
      </w:r>
      <w:r>
        <w:rPr>
          <w:lang w:eastAsia="zh-TW"/>
        </w:rPr>
        <w:t>.0</w:t>
      </w:r>
      <w:r>
        <w:rPr>
          <w:rFonts w:eastAsia="SimSun"/>
        </w:rPr>
        <w:t>-1</w:t>
      </w:r>
      <w:r>
        <w:rPr>
          <w:rFonts w:eastAsia="SimSun"/>
          <w:lang w:eastAsia="zh-CN"/>
        </w:rPr>
        <w:t>.</w:t>
      </w:r>
    </w:p>
    <w:p w14:paraId="7E3F0D57" w14:textId="77777777" w:rsidR="00E66386" w:rsidRDefault="00E66386" w:rsidP="00E66386">
      <w:pPr>
        <w:pStyle w:val="TH"/>
        <w:rPr>
          <w:rFonts w:eastAsia="Malgun Gothic"/>
        </w:rPr>
      </w:pPr>
      <w:r>
        <w:t>Table 5.2.2.1.6</w:t>
      </w:r>
      <w:r>
        <w:rPr>
          <w:lang w:eastAsia="zh-TW"/>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66386" w14:paraId="156C866C"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53EFC847" w14:textId="77777777" w:rsidR="00E66386" w:rsidRDefault="00E66386"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30E3276E" w14:textId="77777777" w:rsidR="00E66386" w:rsidRDefault="00E66386" w:rsidP="001269E9">
            <w:pPr>
              <w:pStyle w:val="TAH"/>
              <w:rPr>
                <w:rFonts w:eastAsia="SimSun"/>
              </w:rPr>
            </w:pPr>
            <w:r>
              <w:rPr>
                <w:rFonts w:eastAsia="SimSun"/>
              </w:rPr>
              <w:t>Test index</w:t>
            </w:r>
          </w:p>
        </w:tc>
      </w:tr>
      <w:tr w:rsidR="00E66386" w14:paraId="423E66D0"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F6DA071" w14:textId="77777777" w:rsidR="00E66386" w:rsidRDefault="00E66386" w:rsidP="001269E9">
            <w:pPr>
              <w:pStyle w:val="TAL"/>
              <w:rPr>
                <w:rFonts w:eastAsia="SimSun"/>
                <w:lang w:eastAsia="zh-CN"/>
              </w:rPr>
            </w:pPr>
            <w:r>
              <w:rPr>
                <w:rFonts w:eastAsia="SimSun"/>
              </w:rPr>
              <w:t>Verify the PDSCH repetitions over multiple slots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BB10CA2" w14:textId="77777777" w:rsidR="00E66386" w:rsidRDefault="00E66386" w:rsidP="001269E9">
            <w:pPr>
              <w:pStyle w:val="TAL"/>
              <w:rPr>
                <w:rFonts w:eastAsia="SimSun"/>
                <w:lang w:eastAsia="zh-CN"/>
              </w:rPr>
            </w:pPr>
            <w:r>
              <w:rPr>
                <w:rFonts w:eastAsia="SimSun"/>
              </w:rPr>
              <w:t>1-1</w:t>
            </w:r>
          </w:p>
        </w:tc>
      </w:tr>
    </w:tbl>
    <w:p w14:paraId="6EFB09BC" w14:textId="77777777" w:rsidR="00E66386" w:rsidRDefault="00E66386" w:rsidP="00E66386">
      <w:pPr>
        <w:rPr>
          <w:rFonts w:eastAsia="SimSun"/>
        </w:rPr>
      </w:pPr>
    </w:p>
    <w:p w14:paraId="2FB158C6" w14:textId="77777777" w:rsidR="00E66386" w:rsidRDefault="00E66386" w:rsidP="00E66386">
      <w:pPr>
        <w:pStyle w:val="TH"/>
        <w:rPr>
          <w:rFonts w:eastAsia="Malgun Gothic"/>
        </w:rPr>
      </w:pPr>
      <w:r>
        <w:t>Table 5.2.2.1.6</w:t>
      </w:r>
      <w:r>
        <w:rPr>
          <w:lang w:eastAsia="zh-TW"/>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E66386" w14:paraId="5CD328A1" w14:textId="77777777" w:rsidTr="001269E9">
        <w:tc>
          <w:tcPr>
            <w:tcW w:w="5466" w:type="dxa"/>
            <w:gridSpan w:val="2"/>
            <w:tcBorders>
              <w:top w:val="single" w:sz="4" w:space="0" w:color="auto"/>
              <w:left w:val="single" w:sz="4" w:space="0" w:color="auto"/>
              <w:bottom w:val="single" w:sz="4" w:space="0" w:color="auto"/>
              <w:right w:val="single" w:sz="4" w:space="0" w:color="auto"/>
            </w:tcBorders>
            <w:hideMark/>
          </w:tcPr>
          <w:p w14:paraId="41A777ED" w14:textId="77777777" w:rsidR="00E66386" w:rsidRDefault="00E66386" w:rsidP="001269E9">
            <w:pPr>
              <w:pStyle w:val="TAH"/>
              <w:rPr>
                <w:rFonts w:eastAsia="SimSun"/>
              </w:rPr>
            </w:pPr>
            <w:r>
              <w:rPr>
                <w:rFonts w:eastAsia="SimSun"/>
              </w:rPr>
              <w:t>Parameter</w:t>
            </w:r>
          </w:p>
        </w:tc>
        <w:tc>
          <w:tcPr>
            <w:tcW w:w="802" w:type="dxa"/>
            <w:tcBorders>
              <w:top w:val="single" w:sz="4" w:space="0" w:color="auto"/>
              <w:left w:val="single" w:sz="4" w:space="0" w:color="auto"/>
              <w:bottom w:val="single" w:sz="4" w:space="0" w:color="auto"/>
              <w:right w:val="single" w:sz="4" w:space="0" w:color="auto"/>
            </w:tcBorders>
            <w:hideMark/>
          </w:tcPr>
          <w:p w14:paraId="50B08A53" w14:textId="77777777" w:rsidR="00E66386" w:rsidRDefault="00E66386" w:rsidP="001269E9">
            <w:pPr>
              <w:pStyle w:val="TAH"/>
              <w:rPr>
                <w:rFonts w:eastAsia="SimSun"/>
              </w:rPr>
            </w:pPr>
            <w:r>
              <w:rPr>
                <w:rFonts w:eastAsia="SimSun"/>
              </w:rPr>
              <w:t>Unit</w:t>
            </w:r>
          </w:p>
        </w:tc>
        <w:tc>
          <w:tcPr>
            <w:tcW w:w="3353" w:type="dxa"/>
            <w:tcBorders>
              <w:top w:val="single" w:sz="4" w:space="0" w:color="auto"/>
              <w:left w:val="single" w:sz="4" w:space="0" w:color="auto"/>
              <w:bottom w:val="single" w:sz="4" w:space="0" w:color="auto"/>
              <w:right w:val="single" w:sz="4" w:space="0" w:color="auto"/>
            </w:tcBorders>
            <w:hideMark/>
          </w:tcPr>
          <w:p w14:paraId="1FB77A15" w14:textId="77777777" w:rsidR="00E66386" w:rsidRDefault="00E66386" w:rsidP="001269E9">
            <w:pPr>
              <w:pStyle w:val="TAH"/>
              <w:rPr>
                <w:rFonts w:eastAsia="SimSun"/>
              </w:rPr>
            </w:pPr>
            <w:r>
              <w:rPr>
                <w:rFonts w:eastAsia="SimSun"/>
              </w:rPr>
              <w:t>Value</w:t>
            </w:r>
          </w:p>
        </w:tc>
      </w:tr>
      <w:tr w:rsidR="00E66386" w14:paraId="7D36998F"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2BCAA0C0" w14:textId="77777777" w:rsidR="00E66386" w:rsidRDefault="00E66386"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785ADAF"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E64D46F" w14:textId="77777777" w:rsidR="00E66386" w:rsidRDefault="00E66386" w:rsidP="001269E9">
            <w:pPr>
              <w:pStyle w:val="TAC"/>
              <w:rPr>
                <w:rFonts w:eastAsia="SimSun"/>
              </w:rPr>
            </w:pPr>
            <w:r>
              <w:rPr>
                <w:rFonts w:eastAsia="SimSun"/>
              </w:rPr>
              <w:t>FDD</w:t>
            </w:r>
          </w:p>
        </w:tc>
      </w:tr>
      <w:tr w:rsidR="00E66386" w14:paraId="0D801360"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32AE113D" w14:textId="77777777" w:rsidR="00E66386" w:rsidRDefault="00E66386"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5AD8289A"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9A74D0" w14:textId="77777777" w:rsidR="00E66386" w:rsidRDefault="00E66386" w:rsidP="001269E9">
            <w:pPr>
              <w:pStyle w:val="TAC"/>
              <w:rPr>
                <w:rFonts w:eastAsia="SimSun"/>
              </w:rPr>
            </w:pPr>
            <w:r>
              <w:rPr>
                <w:rFonts w:eastAsia="SimSun"/>
              </w:rPr>
              <w:t>1</w:t>
            </w:r>
          </w:p>
        </w:tc>
      </w:tr>
      <w:tr w:rsidR="00E66386" w14:paraId="20FB16DE" w14:textId="77777777" w:rsidTr="001269E9">
        <w:tc>
          <w:tcPr>
            <w:tcW w:w="1812" w:type="dxa"/>
            <w:tcBorders>
              <w:top w:val="single" w:sz="4" w:space="0" w:color="auto"/>
              <w:left w:val="single" w:sz="4" w:space="0" w:color="auto"/>
              <w:bottom w:val="nil"/>
              <w:right w:val="single" w:sz="4" w:space="0" w:color="auto"/>
            </w:tcBorders>
            <w:vAlign w:val="center"/>
            <w:hideMark/>
          </w:tcPr>
          <w:p w14:paraId="05740C1E" w14:textId="77777777" w:rsidR="00E66386" w:rsidRDefault="00E66386" w:rsidP="001269E9">
            <w:pPr>
              <w:pStyle w:val="TAL"/>
              <w:rPr>
                <w:rFonts w:eastAsia="SimSun"/>
              </w:rPr>
            </w:pPr>
            <w:r>
              <w:rPr>
                <w:rFonts w:eastAsia="SimSun"/>
              </w:rP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50017DE4" w14:textId="77777777" w:rsidR="00E66386" w:rsidRDefault="00E66386"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44766FF"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247364E" w14:textId="77777777" w:rsidR="00E66386" w:rsidRDefault="00E66386" w:rsidP="001269E9">
            <w:pPr>
              <w:pStyle w:val="TAC"/>
              <w:rPr>
                <w:rFonts w:eastAsia="SimSun"/>
              </w:rPr>
            </w:pPr>
            <w:r>
              <w:rPr>
                <w:rFonts w:eastAsia="SimSun"/>
              </w:rPr>
              <w:t>Type A</w:t>
            </w:r>
          </w:p>
        </w:tc>
      </w:tr>
      <w:tr w:rsidR="00E66386" w14:paraId="3EB0DED1" w14:textId="77777777" w:rsidTr="001269E9">
        <w:tc>
          <w:tcPr>
            <w:tcW w:w="1812" w:type="dxa"/>
            <w:tcBorders>
              <w:top w:val="nil"/>
              <w:left w:val="single" w:sz="4" w:space="0" w:color="auto"/>
              <w:bottom w:val="nil"/>
              <w:right w:val="single" w:sz="4" w:space="0" w:color="auto"/>
            </w:tcBorders>
            <w:vAlign w:val="center"/>
          </w:tcPr>
          <w:p w14:paraId="5BA915E4" w14:textId="77777777" w:rsidR="00E66386" w:rsidRDefault="00E6638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0B9C478" w14:textId="77777777" w:rsidR="00E66386" w:rsidRDefault="00E66386"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71B2CDA3"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7387E032" w14:textId="77777777" w:rsidR="00E66386" w:rsidRDefault="00E66386" w:rsidP="001269E9">
            <w:pPr>
              <w:pStyle w:val="TAC"/>
              <w:rPr>
                <w:rFonts w:eastAsia="SimSun"/>
              </w:rPr>
            </w:pPr>
            <w:r>
              <w:rPr>
                <w:rFonts w:eastAsia="SimSun"/>
              </w:rPr>
              <w:t>0</w:t>
            </w:r>
          </w:p>
        </w:tc>
      </w:tr>
      <w:tr w:rsidR="00E66386" w14:paraId="055422C9" w14:textId="77777777" w:rsidTr="001269E9">
        <w:tc>
          <w:tcPr>
            <w:tcW w:w="1812" w:type="dxa"/>
            <w:tcBorders>
              <w:top w:val="nil"/>
              <w:left w:val="single" w:sz="4" w:space="0" w:color="auto"/>
              <w:bottom w:val="nil"/>
              <w:right w:val="single" w:sz="4" w:space="0" w:color="auto"/>
            </w:tcBorders>
            <w:vAlign w:val="center"/>
          </w:tcPr>
          <w:p w14:paraId="2260CD1F" w14:textId="77777777" w:rsidR="00E66386" w:rsidRDefault="00E6638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6A9E5E4" w14:textId="77777777" w:rsidR="00E66386" w:rsidRDefault="00E66386"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EE54E8A"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6E0307EE" w14:textId="77777777" w:rsidR="00E66386" w:rsidRDefault="00E66386" w:rsidP="001269E9">
            <w:pPr>
              <w:pStyle w:val="TAC"/>
              <w:rPr>
                <w:rFonts w:eastAsia="SimSun"/>
              </w:rPr>
            </w:pPr>
            <w:r>
              <w:rPr>
                <w:rFonts w:eastAsia="SimSun"/>
              </w:rPr>
              <w:t>2</w:t>
            </w:r>
          </w:p>
        </w:tc>
      </w:tr>
      <w:tr w:rsidR="00E66386" w14:paraId="09405635" w14:textId="77777777" w:rsidTr="001269E9">
        <w:tc>
          <w:tcPr>
            <w:tcW w:w="1812" w:type="dxa"/>
            <w:tcBorders>
              <w:top w:val="nil"/>
              <w:left w:val="single" w:sz="4" w:space="0" w:color="auto"/>
              <w:bottom w:val="nil"/>
              <w:right w:val="single" w:sz="4" w:space="0" w:color="auto"/>
            </w:tcBorders>
            <w:vAlign w:val="center"/>
          </w:tcPr>
          <w:p w14:paraId="07C72D19" w14:textId="77777777" w:rsidR="00E66386" w:rsidRDefault="00E6638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F19D4C5" w14:textId="77777777" w:rsidR="00E66386" w:rsidRDefault="00E66386"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1D048EB7"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52E3D3C7" w14:textId="77777777" w:rsidR="00E66386" w:rsidRDefault="00E66386" w:rsidP="001269E9">
            <w:pPr>
              <w:pStyle w:val="TAC"/>
              <w:rPr>
                <w:rFonts w:eastAsia="SimSun"/>
              </w:rPr>
            </w:pPr>
            <w:r>
              <w:rPr>
                <w:rFonts w:eastAsia="SimSun"/>
              </w:rPr>
              <w:t>12</w:t>
            </w:r>
          </w:p>
        </w:tc>
      </w:tr>
      <w:tr w:rsidR="00E66386" w14:paraId="66757A84" w14:textId="77777777" w:rsidTr="001269E9">
        <w:tc>
          <w:tcPr>
            <w:tcW w:w="1812" w:type="dxa"/>
            <w:tcBorders>
              <w:top w:val="nil"/>
              <w:left w:val="single" w:sz="4" w:space="0" w:color="auto"/>
              <w:bottom w:val="nil"/>
              <w:right w:val="single" w:sz="4" w:space="0" w:color="auto"/>
            </w:tcBorders>
            <w:vAlign w:val="center"/>
          </w:tcPr>
          <w:p w14:paraId="0437EBBA" w14:textId="77777777" w:rsidR="00E66386" w:rsidRDefault="00E6638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05AE215" w14:textId="77777777" w:rsidR="00E66386" w:rsidRDefault="00E66386" w:rsidP="001269E9">
            <w:pPr>
              <w:pStyle w:val="TAL"/>
              <w:rPr>
                <w:rFonts w:eastAsia="SimSun"/>
              </w:rPr>
            </w:pPr>
            <w:r>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69A04393"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44D59A9" w14:textId="77777777" w:rsidR="00E66386" w:rsidRDefault="00E66386" w:rsidP="001269E9">
            <w:pPr>
              <w:pStyle w:val="TAC"/>
              <w:rPr>
                <w:rFonts w:eastAsia="SimSun"/>
              </w:rPr>
            </w:pPr>
            <w:r>
              <w:rPr>
                <w:rFonts w:eastAsia="SimSun"/>
              </w:rPr>
              <w:t>2</w:t>
            </w:r>
          </w:p>
        </w:tc>
      </w:tr>
      <w:tr w:rsidR="00E66386" w14:paraId="236CC245" w14:textId="77777777" w:rsidTr="001269E9">
        <w:tc>
          <w:tcPr>
            <w:tcW w:w="1812" w:type="dxa"/>
            <w:tcBorders>
              <w:top w:val="nil"/>
              <w:left w:val="single" w:sz="4" w:space="0" w:color="auto"/>
              <w:bottom w:val="nil"/>
              <w:right w:val="single" w:sz="4" w:space="0" w:color="auto"/>
            </w:tcBorders>
            <w:vAlign w:val="center"/>
          </w:tcPr>
          <w:p w14:paraId="43E9F6CA" w14:textId="77777777" w:rsidR="00E66386" w:rsidRDefault="00E6638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1AD7F40" w14:textId="77777777" w:rsidR="00E66386" w:rsidRDefault="00E66386"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7F761E2"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8731EAD" w14:textId="77777777" w:rsidR="00E66386" w:rsidRDefault="00E66386" w:rsidP="001269E9">
            <w:pPr>
              <w:pStyle w:val="TAC"/>
              <w:rPr>
                <w:rFonts w:eastAsia="SimSun"/>
              </w:rPr>
            </w:pPr>
            <w:r>
              <w:rPr>
                <w:rFonts w:eastAsia="SimSun"/>
              </w:rPr>
              <w:t>Static</w:t>
            </w:r>
          </w:p>
        </w:tc>
      </w:tr>
      <w:tr w:rsidR="00E66386" w14:paraId="7A7458FE" w14:textId="77777777" w:rsidTr="001269E9">
        <w:tc>
          <w:tcPr>
            <w:tcW w:w="1812" w:type="dxa"/>
            <w:tcBorders>
              <w:top w:val="nil"/>
              <w:left w:val="single" w:sz="4" w:space="0" w:color="auto"/>
              <w:bottom w:val="nil"/>
              <w:right w:val="single" w:sz="4" w:space="0" w:color="auto"/>
            </w:tcBorders>
            <w:vAlign w:val="center"/>
          </w:tcPr>
          <w:p w14:paraId="1E65885E" w14:textId="77777777" w:rsidR="00E66386" w:rsidRDefault="00E6638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82D3393" w14:textId="77777777" w:rsidR="00E66386" w:rsidRDefault="00E66386"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3920556F"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87A64A8" w14:textId="77777777" w:rsidR="00E66386" w:rsidRDefault="00E66386" w:rsidP="001269E9">
            <w:pPr>
              <w:pStyle w:val="TAC"/>
              <w:rPr>
                <w:rFonts w:eastAsia="SimSun"/>
                <w:lang w:eastAsia="zh-CN"/>
              </w:rPr>
            </w:pPr>
            <w:r>
              <w:rPr>
                <w:rFonts w:eastAsia="SimSun"/>
                <w:lang w:eastAsia="zh-CN"/>
              </w:rPr>
              <w:t>2</w:t>
            </w:r>
          </w:p>
        </w:tc>
      </w:tr>
      <w:tr w:rsidR="00E66386" w14:paraId="01B1A100" w14:textId="77777777" w:rsidTr="001269E9">
        <w:tc>
          <w:tcPr>
            <w:tcW w:w="1812" w:type="dxa"/>
            <w:tcBorders>
              <w:top w:val="nil"/>
              <w:left w:val="single" w:sz="4" w:space="0" w:color="auto"/>
              <w:bottom w:val="nil"/>
              <w:right w:val="single" w:sz="4" w:space="0" w:color="auto"/>
            </w:tcBorders>
            <w:vAlign w:val="center"/>
          </w:tcPr>
          <w:p w14:paraId="5C8711EA" w14:textId="77777777" w:rsidR="00E66386" w:rsidRDefault="00E6638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4C731C6" w14:textId="77777777" w:rsidR="00E66386" w:rsidRDefault="00E66386"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28CD44C2"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D3996C" w14:textId="77777777" w:rsidR="00E66386" w:rsidRDefault="00E66386" w:rsidP="001269E9">
            <w:pPr>
              <w:pStyle w:val="TAC"/>
              <w:rPr>
                <w:rFonts w:eastAsia="SimSun"/>
              </w:rPr>
            </w:pPr>
            <w:r>
              <w:rPr>
                <w:rFonts w:eastAsia="SimSun"/>
              </w:rPr>
              <w:t>Type 0</w:t>
            </w:r>
          </w:p>
        </w:tc>
      </w:tr>
      <w:tr w:rsidR="00E66386" w14:paraId="68D06E61" w14:textId="77777777" w:rsidTr="001269E9">
        <w:tc>
          <w:tcPr>
            <w:tcW w:w="1812" w:type="dxa"/>
            <w:tcBorders>
              <w:top w:val="nil"/>
              <w:left w:val="single" w:sz="4" w:space="0" w:color="auto"/>
              <w:bottom w:val="nil"/>
              <w:right w:val="single" w:sz="4" w:space="0" w:color="auto"/>
            </w:tcBorders>
            <w:vAlign w:val="center"/>
          </w:tcPr>
          <w:p w14:paraId="167A2B89" w14:textId="77777777" w:rsidR="00E66386" w:rsidRDefault="00E6638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7E4D287" w14:textId="77777777" w:rsidR="00E66386" w:rsidRDefault="00E66386"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506D78E2"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2C348E7" w14:textId="77777777" w:rsidR="00E66386" w:rsidRDefault="00E66386" w:rsidP="001269E9">
            <w:pPr>
              <w:pStyle w:val="TAC"/>
              <w:rPr>
                <w:rFonts w:eastAsia="SimSun"/>
                <w:lang w:eastAsia="zh-CN"/>
              </w:rPr>
            </w:pPr>
            <w:r>
              <w:rPr>
                <w:rFonts w:eastAsia="SimSun"/>
                <w:lang w:eastAsia="zh-CN"/>
              </w:rPr>
              <w:t>Config2</w:t>
            </w:r>
          </w:p>
        </w:tc>
      </w:tr>
      <w:tr w:rsidR="00E66386" w14:paraId="14701844" w14:textId="77777777" w:rsidTr="001269E9">
        <w:tc>
          <w:tcPr>
            <w:tcW w:w="1812" w:type="dxa"/>
            <w:tcBorders>
              <w:top w:val="nil"/>
              <w:left w:val="single" w:sz="4" w:space="0" w:color="auto"/>
              <w:bottom w:val="nil"/>
              <w:right w:val="single" w:sz="4" w:space="0" w:color="auto"/>
            </w:tcBorders>
            <w:vAlign w:val="center"/>
          </w:tcPr>
          <w:p w14:paraId="1F275C60" w14:textId="77777777" w:rsidR="00E66386" w:rsidRDefault="00E6638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40FA03F" w14:textId="77777777" w:rsidR="00E66386" w:rsidRDefault="00E66386"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268374C5"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C2361EA" w14:textId="77777777" w:rsidR="00E66386" w:rsidRDefault="00E66386" w:rsidP="001269E9">
            <w:pPr>
              <w:pStyle w:val="TAC"/>
              <w:rPr>
                <w:rFonts w:eastAsia="SimSun"/>
              </w:rPr>
            </w:pPr>
            <w:r>
              <w:rPr>
                <w:rFonts w:eastAsia="SimSun"/>
              </w:rPr>
              <w:t>Non-interleaved</w:t>
            </w:r>
          </w:p>
        </w:tc>
      </w:tr>
      <w:tr w:rsidR="00E66386" w14:paraId="01DBD85D" w14:textId="77777777" w:rsidTr="001269E9">
        <w:tc>
          <w:tcPr>
            <w:tcW w:w="1812" w:type="dxa"/>
            <w:tcBorders>
              <w:top w:val="nil"/>
              <w:left w:val="single" w:sz="4" w:space="0" w:color="auto"/>
              <w:bottom w:val="single" w:sz="4" w:space="0" w:color="auto"/>
              <w:right w:val="single" w:sz="4" w:space="0" w:color="auto"/>
            </w:tcBorders>
            <w:vAlign w:val="center"/>
          </w:tcPr>
          <w:p w14:paraId="2B5F9C68" w14:textId="77777777" w:rsidR="00E66386" w:rsidRDefault="00E6638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E000200" w14:textId="77777777" w:rsidR="00E66386" w:rsidRDefault="00E66386"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315960AA"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CDE291B" w14:textId="77777777" w:rsidR="00E66386" w:rsidRDefault="00E66386" w:rsidP="001269E9">
            <w:pPr>
              <w:pStyle w:val="TAC"/>
              <w:rPr>
                <w:rFonts w:eastAsia="SimSun"/>
              </w:rPr>
            </w:pPr>
            <w:r>
              <w:rPr>
                <w:rFonts w:eastAsia="SimSun"/>
              </w:rPr>
              <w:t>N/A</w:t>
            </w:r>
          </w:p>
        </w:tc>
      </w:tr>
      <w:tr w:rsidR="00E66386" w14:paraId="610748FF" w14:textId="77777777" w:rsidTr="001269E9">
        <w:tc>
          <w:tcPr>
            <w:tcW w:w="1812" w:type="dxa"/>
            <w:tcBorders>
              <w:top w:val="single" w:sz="4" w:space="0" w:color="auto"/>
              <w:left w:val="single" w:sz="4" w:space="0" w:color="auto"/>
              <w:bottom w:val="nil"/>
              <w:right w:val="single" w:sz="4" w:space="0" w:color="auto"/>
            </w:tcBorders>
            <w:vAlign w:val="center"/>
            <w:hideMark/>
          </w:tcPr>
          <w:p w14:paraId="6A081C4F" w14:textId="77777777" w:rsidR="00E66386" w:rsidRDefault="00E66386" w:rsidP="001269E9">
            <w:pPr>
              <w:pStyle w:val="TAL"/>
              <w:rPr>
                <w:rFonts w:eastAsia="SimSun"/>
              </w:rPr>
            </w:pPr>
            <w:r>
              <w:rPr>
                <w:rFonts w:eastAsia="SimSun"/>
              </w:rP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5432E934" w14:textId="77777777" w:rsidR="00E66386" w:rsidRDefault="00E66386"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40294CF4"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B79F70C" w14:textId="77777777" w:rsidR="00E66386" w:rsidRDefault="00E66386" w:rsidP="001269E9">
            <w:pPr>
              <w:pStyle w:val="TAC"/>
              <w:rPr>
                <w:rFonts w:eastAsia="SimSun"/>
              </w:rPr>
            </w:pPr>
            <w:r>
              <w:rPr>
                <w:rFonts w:eastAsia="SimSun"/>
              </w:rPr>
              <w:t>Type 1</w:t>
            </w:r>
          </w:p>
        </w:tc>
      </w:tr>
      <w:tr w:rsidR="00E66386" w14:paraId="23C2CE39" w14:textId="77777777" w:rsidTr="001269E9">
        <w:tc>
          <w:tcPr>
            <w:tcW w:w="1812" w:type="dxa"/>
            <w:tcBorders>
              <w:top w:val="nil"/>
              <w:left w:val="single" w:sz="4" w:space="0" w:color="auto"/>
              <w:bottom w:val="nil"/>
              <w:right w:val="single" w:sz="4" w:space="0" w:color="auto"/>
            </w:tcBorders>
            <w:vAlign w:val="center"/>
          </w:tcPr>
          <w:p w14:paraId="6F883CF8" w14:textId="77777777" w:rsidR="00E66386" w:rsidRDefault="00E6638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897EA3B" w14:textId="77777777" w:rsidR="00E66386" w:rsidRDefault="00E66386"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5701C840"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A6C31E3" w14:textId="77777777" w:rsidR="00E66386" w:rsidRDefault="00E66386" w:rsidP="001269E9">
            <w:pPr>
              <w:pStyle w:val="TAC"/>
              <w:rPr>
                <w:rFonts w:eastAsia="SimSun"/>
              </w:rPr>
            </w:pPr>
            <w:r>
              <w:rPr>
                <w:rFonts w:eastAsia="SimSun"/>
              </w:rPr>
              <w:t>1</w:t>
            </w:r>
          </w:p>
        </w:tc>
      </w:tr>
      <w:tr w:rsidR="00E66386" w14:paraId="7C2C75FC" w14:textId="77777777" w:rsidTr="001269E9">
        <w:tc>
          <w:tcPr>
            <w:tcW w:w="1812" w:type="dxa"/>
            <w:tcBorders>
              <w:top w:val="nil"/>
              <w:left w:val="single" w:sz="4" w:space="0" w:color="auto"/>
              <w:bottom w:val="single" w:sz="4" w:space="0" w:color="auto"/>
              <w:right w:val="single" w:sz="4" w:space="0" w:color="auto"/>
            </w:tcBorders>
            <w:vAlign w:val="center"/>
          </w:tcPr>
          <w:p w14:paraId="036E24D2" w14:textId="77777777" w:rsidR="00E66386" w:rsidRDefault="00E6638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3874409" w14:textId="77777777" w:rsidR="00E66386" w:rsidRDefault="00E66386"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6749EC80"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A02E589" w14:textId="77777777" w:rsidR="00E66386" w:rsidRDefault="00E66386" w:rsidP="001269E9">
            <w:pPr>
              <w:pStyle w:val="TAC"/>
              <w:rPr>
                <w:rFonts w:eastAsia="SimSun"/>
              </w:rPr>
            </w:pPr>
            <w:r>
              <w:rPr>
                <w:rFonts w:eastAsia="SimSun"/>
              </w:rPr>
              <w:t>1</w:t>
            </w:r>
          </w:p>
        </w:tc>
      </w:tr>
      <w:tr w:rsidR="00E66386" w14:paraId="4D33651A"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50B72DBF" w14:textId="77777777" w:rsidR="00E66386" w:rsidRDefault="00E66386"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1E62D321"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04A4B31" w14:textId="77777777" w:rsidR="00E66386" w:rsidRDefault="00E66386" w:rsidP="001269E9">
            <w:pPr>
              <w:pStyle w:val="TAC"/>
              <w:rPr>
                <w:rFonts w:eastAsia="SimSun"/>
                <w:lang w:eastAsia="zh-CN"/>
              </w:rPr>
            </w:pPr>
            <w:r>
              <w:rPr>
                <w:rFonts w:eastAsia="SimSun"/>
                <w:lang w:eastAsia="zh-CN"/>
              </w:rPr>
              <w:t>4</w:t>
            </w:r>
          </w:p>
        </w:tc>
      </w:tr>
      <w:tr w:rsidR="00E66386" w14:paraId="2363B1C4" w14:textId="77777777" w:rsidTr="001269E9">
        <w:trPr>
          <w:trHeight w:val="239"/>
        </w:trPr>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47BA692A" w14:textId="77777777" w:rsidR="00E66386" w:rsidRDefault="00E66386" w:rsidP="001269E9">
            <w:pPr>
              <w:pStyle w:val="TAL"/>
              <w:rPr>
                <w:rFonts w:eastAsia="SimSun"/>
              </w:rPr>
            </w:pPr>
            <w:r>
              <w:rPr>
                <w:rFonts w:eastAsia="SimSun"/>
              </w:rPr>
              <w:t>The number of slots between final repetition of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5615E7A"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3724F95" w14:textId="77777777" w:rsidR="00E66386" w:rsidRDefault="00E66386" w:rsidP="001269E9">
            <w:pPr>
              <w:pStyle w:val="TAC"/>
              <w:rPr>
                <w:rFonts w:eastAsia="SimSun"/>
                <w:lang w:eastAsia="zh-CN"/>
              </w:rPr>
            </w:pPr>
            <w:r>
              <w:rPr>
                <w:rFonts w:eastAsia="SimSun"/>
                <w:lang w:eastAsia="zh-CN"/>
              </w:rPr>
              <w:t>2</w:t>
            </w:r>
          </w:p>
        </w:tc>
      </w:tr>
    </w:tbl>
    <w:p w14:paraId="42A76D3E" w14:textId="77777777" w:rsidR="00E66386" w:rsidRDefault="00E66386" w:rsidP="00E66386">
      <w:pPr>
        <w:rPr>
          <w:rFonts w:eastAsia="SimSun"/>
        </w:rPr>
      </w:pPr>
    </w:p>
    <w:p w14:paraId="2C16B07A" w14:textId="77777777" w:rsidR="00E66386" w:rsidRDefault="00E66386" w:rsidP="00E66386">
      <w:pPr>
        <w:pStyle w:val="TH"/>
        <w:rPr>
          <w:rFonts w:eastAsia="Malgun Gothic"/>
        </w:rPr>
      </w:pPr>
      <w:r>
        <w:t>Table 5.2.2.1.6</w:t>
      </w:r>
      <w:r>
        <w:rPr>
          <w:lang w:eastAsia="zh-TW"/>
        </w:rPr>
        <w:t>.0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E66386" w14:paraId="5A74F155" w14:textId="77777777" w:rsidTr="001269E9">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7D00B3" w14:textId="77777777" w:rsidR="00E66386" w:rsidRDefault="00E66386" w:rsidP="001269E9">
            <w:pPr>
              <w:pStyle w:val="TAH"/>
              <w:rPr>
                <w:rFonts w:eastAsia="SimSun"/>
              </w:rPr>
            </w:pPr>
            <w:r>
              <w:rPr>
                <w:rFonts w:eastAsia="SimSun"/>
              </w:rPr>
              <w:t>Test num.</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F90BEB3" w14:textId="77777777" w:rsidR="00E66386" w:rsidRDefault="00E66386"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EF0B39E" w14:textId="77777777" w:rsidR="00E66386" w:rsidRDefault="00E66386" w:rsidP="001269E9">
            <w:pPr>
              <w:pStyle w:val="TAH"/>
              <w:rPr>
                <w:rFonts w:eastAsia="SimSun"/>
              </w:rPr>
            </w:pPr>
            <w:r>
              <w:rPr>
                <w:rFonts w:eastAsia="SimSun"/>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3277F06" w14:textId="77777777" w:rsidR="00E66386" w:rsidRDefault="00E66386" w:rsidP="001269E9">
            <w:pPr>
              <w:pStyle w:val="TAH"/>
              <w:rPr>
                <w:rFonts w:eastAsia="SimSun"/>
                <w:lang w:eastAsia="zh-CN"/>
              </w:rPr>
            </w:pPr>
            <w:r>
              <w:rPr>
                <w:rFonts w:eastAsia="SimSun"/>
              </w:rPr>
              <w:t>Modulation format</w:t>
            </w:r>
            <w:r>
              <w:rPr>
                <w:rFonts w:eastAsia="SimSun"/>
                <w:lang w:eastAsia="zh-CN"/>
              </w:rPr>
              <w:t xml:space="preserve">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410615" w14:textId="77777777" w:rsidR="00E66386" w:rsidRDefault="00E66386" w:rsidP="001269E9">
            <w:pPr>
              <w:pStyle w:val="TAH"/>
              <w:rPr>
                <w:rFonts w:eastAsia="SimSun"/>
              </w:rPr>
            </w:pPr>
            <w:r>
              <w:rPr>
                <w:rFonts w:eastAsia="SimSun"/>
              </w:rPr>
              <w:t>Propagation condition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2934BF7" w14:textId="77777777" w:rsidR="00E66386" w:rsidRDefault="00E66386" w:rsidP="001269E9">
            <w:pPr>
              <w:pStyle w:val="TAH"/>
              <w:rPr>
                <w:rFonts w:eastAsia="SimSun"/>
              </w:rPr>
            </w:pPr>
            <w:r>
              <w:rPr>
                <w:rFonts w:eastAsia="SimSun"/>
              </w:rPr>
              <w:t>Correlation matrix and antenna configuration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7D611C8" w14:textId="77777777" w:rsidR="00E66386" w:rsidRDefault="00E66386" w:rsidP="001269E9">
            <w:pPr>
              <w:pStyle w:val="TAH"/>
              <w:rPr>
                <w:rFonts w:eastAsia="SimSun"/>
              </w:rPr>
            </w:pPr>
            <w:r>
              <w:rPr>
                <w:rFonts w:eastAsia="SimSun"/>
              </w:rPr>
              <w:t>Reference value</w:t>
            </w:r>
          </w:p>
        </w:tc>
      </w:tr>
      <w:tr w:rsidR="00E66386" w14:paraId="6F0E34A1" w14:textId="77777777" w:rsidTr="001269E9">
        <w:trPr>
          <w:cantSplit/>
          <w:jc w:val="center"/>
        </w:trPr>
        <w:tc>
          <w:tcPr>
            <w:tcW w:w="9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5B3540" w14:textId="77777777" w:rsidR="00E66386" w:rsidRDefault="00E66386" w:rsidP="001269E9">
            <w:pPr>
              <w:spacing w:after="0"/>
              <w:rPr>
                <w:rFonts w:ascii="Arial" w:eastAsia="SimSun" w:hAnsi="Arial"/>
                <w:b/>
                <w:sz w:val="18"/>
              </w:rPr>
            </w:pPr>
          </w:p>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16BD40" w14:textId="77777777" w:rsidR="00E66386" w:rsidRDefault="00E66386" w:rsidP="001269E9">
            <w:pPr>
              <w:spacing w:after="0"/>
              <w:rPr>
                <w:rFonts w:ascii="Arial" w:eastAsia="SimSun"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673AC3" w14:textId="77777777" w:rsidR="00E66386" w:rsidRDefault="00E66386" w:rsidP="001269E9">
            <w:pPr>
              <w:spacing w:after="0"/>
              <w:rPr>
                <w:rFonts w:ascii="Arial" w:eastAsia="SimSun"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45FDB7" w14:textId="77777777" w:rsidR="00E66386" w:rsidRDefault="00E66386" w:rsidP="001269E9">
            <w:pPr>
              <w:spacing w:after="0"/>
              <w:rPr>
                <w:rFonts w:ascii="Arial" w:eastAsia="SimSun" w:hAnsi="Arial"/>
                <w:b/>
                <w:sz w:val="18"/>
                <w:lang w:eastAsia="zh-C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233C21" w14:textId="77777777" w:rsidR="00E66386" w:rsidRDefault="00E66386" w:rsidP="001269E9">
            <w:pPr>
              <w:spacing w:after="0"/>
              <w:rPr>
                <w:rFonts w:ascii="Arial" w:eastAsia="SimSun" w:hAnsi="Arial"/>
                <w:b/>
                <w:sz w:val="18"/>
              </w:rPr>
            </w:pPr>
          </w:p>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C6B859" w14:textId="77777777" w:rsidR="00E66386" w:rsidRDefault="00E66386" w:rsidP="001269E9">
            <w:pPr>
              <w:spacing w:after="0"/>
              <w:rPr>
                <w:rFonts w:ascii="Arial" w:eastAsia="SimSun" w:hAnsi="Arial"/>
                <w:b/>
                <w:sz w:val="18"/>
              </w:rPr>
            </w:pP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0F9AF9A3" w14:textId="77777777" w:rsidR="00E66386" w:rsidRDefault="00E66386" w:rsidP="001269E9">
            <w:pPr>
              <w:pStyle w:val="TAH"/>
              <w:rPr>
                <w:rFonts w:eastAsia="SimSun"/>
              </w:rPr>
            </w:pPr>
            <w:r>
              <w:rPr>
                <w:rFonts w:eastAsia="SimSun"/>
              </w:rPr>
              <w:t>Target BLER</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4767AABF" w14:textId="77777777" w:rsidR="00E66386" w:rsidRDefault="00E66386" w:rsidP="001269E9">
            <w:pPr>
              <w:pStyle w:val="TAH"/>
              <w:rPr>
                <w:rFonts w:eastAsia="SimSun"/>
              </w:rPr>
            </w:pPr>
            <w:r>
              <w:rPr>
                <w:rFonts w:eastAsia="SimSun"/>
              </w:rPr>
              <w:t>SNR (dB)</w:t>
            </w:r>
          </w:p>
        </w:tc>
      </w:tr>
      <w:tr w:rsidR="00E66386" w14:paraId="0F9745D3" w14:textId="77777777" w:rsidTr="001269E9">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0F05FD20" w14:textId="77777777" w:rsidR="00E66386" w:rsidRDefault="00E66386" w:rsidP="001269E9">
            <w:pPr>
              <w:pStyle w:val="TAC"/>
              <w:rPr>
                <w:rFonts w:eastAsia="SimSun"/>
              </w:rPr>
            </w:pPr>
            <w:r>
              <w:rPr>
                <w:rFonts w:eastAsia="SimSun"/>
              </w:rPr>
              <w:t>1-1</w:t>
            </w:r>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73CC792E" w14:textId="77777777" w:rsidR="00E66386" w:rsidRDefault="00E66386" w:rsidP="001269E9">
            <w:pPr>
              <w:pStyle w:val="TAC"/>
              <w:rPr>
                <w:rFonts w:eastAsia="SimSun"/>
              </w:rPr>
            </w:pPr>
            <w:r>
              <w:rPr>
                <w:rFonts w:eastAsia="SimSun"/>
                <w:lang w:eastAsia="zh-CN"/>
              </w:rPr>
              <w:t>R.PDSCH.1-11.1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0651E1A2" w14:textId="77777777" w:rsidR="00E66386" w:rsidRDefault="00E66386" w:rsidP="001269E9">
            <w:pPr>
              <w:pStyle w:val="TAC"/>
              <w:rPr>
                <w:rFonts w:eastAsia="SimSun"/>
              </w:rPr>
            </w:pPr>
            <w:r>
              <w:rPr>
                <w:rFonts w:eastAsia="SimSun"/>
              </w:rP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0E49CA83" w14:textId="77777777" w:rsidR="00E66386" w:rsidRDefault="00E66386" w:rsidP="001269E9">
            <w:pPr>
              <w:pStyle w:val="TAC"/>
              <w:rPr>
                <w:rFonts w:eastAsia="SimSun"/>
                <w:lang w:eastAsia="zh-CN"/>
              </w:rPr>
            </w:pPr>
            <w:r>
              <w:rPr>
                <w:rFonts w:eastAsia="SimSun"/>
                <w:lang w:eastAsia="zh-CN"/>
              </w:rPr>
              <w:t>16QAM, 0.54</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3FEAC215" w14:textId="77777777" w:rsidR="00E66386" w:rsidRDefault="00E66386" w:rsidP="001269E9">
            <w:pPr>
              <w:pStyle w:val="TAC"/>
              <w:rPr>
                <w:rFonts w:eastAsia="SimSun" w:cs="Arial"/>
              </w:rPr>
            </w:pPr>
            <w:r>
              <w:rPr>
                <w:rFonts w:eastAsia="SimSun"/>
              </w:rPr>
              <w:t>TDLA30-10</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2C2465D7" w14:textId="77777777" w:rsidR="00E66386" w:rsidRDefault="00E66386" w:rsidP="001269E9">
            <w:pPr>
              <w:pStyle w:val="TAC"/>
              <w:rPr>
                <w:rFonts w:eastAsia="SimSun"/>
              </w:rPr>
            </w:pPr>
            <w:r>
              <w:rPr>
                <w:rFonts w:eastAsia="SimSun"/>
                <w:lang w:eastAsia="zh-CN"/>
              </w:rPr>
              <w:t>2</w:t>
            </w:r>
            <w:r>
              <w:rPr>
                <w:rFonts w:eastAsia="SimSun"/>
              </w:rPr>
              <w:t>x</w:t>
            </w:r>
            <w:r>
              <w:rPr>
                <w:rFonts w:eastAsia="SimSun"/>
                <w:lang w:eastAsia="zh-CN"/>
              </w:rPr>
              <w:t>2</w:t>
            </w:r>
            <w:r>
              <w:rPr>
                <w:rFonts w:eastAsia="SimSun"/>
              </w:rPr>
              <w:t>, ULA Low</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0B63A427" w14:textId="77777777" w:rsidR="00E66386" w:rsidRDefault="00E66386" w:rsidP="001269E9">
            <w:pPr>
              <w:pStyle w:val="TAC"/>
              <w:rPr>
                <w:rFonts w:eastAsia="SimSun"/>
              </w:rPr>
            </w:pPr>
            <w:r>
              <w:rPr>
                <w:rFonts w:eastAsia="SimSun"/>
              </w:rPr>
              <w:t>1% (Note 1)</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089D24BE" w14:textId="77777777" w:rsidR="00E66386" w:rsidRDefault="00E66386" w:rsidP="001269E9">
            <w:pPr>
              <w:pStyle w:val="TAC"/>
              <w:rPr>
                <w:rFonts w:eastAsia="SimSun"/>
                <w:lang w:eastAsia="zh-CN"/>
              </w:rPr>
            </w:pPr>
            <w:r>
              <w:rPr>
                <w:rFonts w:eastAsia="SimSun"/>
                <w:lang w:eastAsia="zh-CN"/>
              </w:rPr>
              <w:t>1.6</w:t>
            </w:r>
          </w:p>
        </w:tc>
      </w:tr>
      <w:tr w:rsidR="00E66386" w14:paraId="733C0F9C" w14:textId="77777777" w:rsidTr="001269E9">
        <w:trPr>
          <w:cantSplit/>
          <w:jc w:val="center"/>
        </w:trPr>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95E56FE" w14:textId="77777777" w:rsidR="00E66386" w:rsidRDefault="00E66386" w:rsidP="001269E9">
            <w:pPr>
              <w:pStyle w:val="TAN"/>
              <w:rPr>
                <w:rFonts w:eastAsia="SimSun" w:cs="Arial"/>
                <w:lang w:eastAsia="zh-CN"/>
              </w:rPr>
            </w:pPr>
            <w:r>
              <w:rPr>
                <w:lang w:eastAsia="zh-CN"/>
              </w:rPr>
              <w:t>Note 1:</w:t>
            </w:r>
            <w:r>
              <w:rPr>
                <w:lang w:eastAsia="zh-CN"/>
              </w:rPr>
              <w:tab/>
              <w:t>BLER is defined as residual BLER; i.e. ratio of incorrectly received transport blocks / sent transport blocks, independently of the number HARQ transmission(s) for each transport block.</w:t>
            </w:r>
          </w:p>
        </w:tc>
      </w:tr>
    </w:tbl>
    <w:p w14:paraId="622FBC7F" w14:textId="77777777" w:rsidR="00E66386" w:rsidRDefault="00E66386" w:rsidP="00E66386">
      <w:pPr>
        <w:rPr>
          <w:rFonts w:eastAsia="Malgun Gothic"/>
        </w:rPr>
      </w:pPr>
    </w:p>
    <w:p w14:paraId="5C5F3278" w14:textId="77777777" w:rsidR="00E66386" w:rsidRDefault="00E66386" w:rsidP="00E66386">
      <w:r>
        <w:t>The normative reference for this requirement is TS 38.101-4 [5], clause 5.2.2.1.</w:t>
      </w:r>
      <w:r>
        <w:rPr>
          <w:lang w:eastAsia="zh-TW"/>
        </w:rPr>
        <w:t>6</w:t>
      </w:r>
      <w:r>
        <w:t>.</w:t>
      </w:r>
    </w:p>
    <w:p w14:paraId="4B2019BB" w14:textId="77777777" w:rsidR="00E66386" w:rsidRDefault="00E66386" w:rsidP="00E66386">
      <w:pPr>
        <w:pStyle w:val="H6"/>
        <w:rPr>
          <w:rFonts w:eastAsia="Malgun Gothic"/>
        </w:rPr>
      </w:pPr>
      <w:bookmarkStart w:id="84" w:name="_Toc90560707"/>
      <w:r>
        <w:rPr>
          <w:rFonts w:eastAsia="Malgun Gothic"/>
        </w:rPr>
        <w:t>5.2.2.1.</w:t>
      </w:r>
      <w:r>
        <w:rPr>
          <w:rFonts w:eastAsia="Malgun Gothic"/>
          <w:lang w:eastAsia="zh-TW"/>
        </w:rPr>
        <w:t>6</w:t>
      </w:r>
      <w:r>
        <w:rPr>
          <w:rFonts w:eastAsia="Malgun Gothic"/>
        </w:rPr>
        <w:t>_1</w:t>
      </w:r>
      <w:r>
        <w:rPr>
          <w:rFonts w:eastAsia="Malgun Gothic"/>
        </w:rPr>
        <w:tab/>
        <w:t xml:space="preserve">2Rx FDD FR1 PDSCH repetitions over multiple slots performance - </w:t>
      </w:r>
      <w:r>
        <w:rPr>
          <w:rFonts w:eastAsia="Malgun Gothic"/>
          <w:lang w:eastAsia="zh-TW"/>
        </w:rPr>
        <w:t>2</w:t>
      </w:r>
      <w:r>
        <w:rPr>
          <w:rFonts w:eastAsia="Malgun Gothic"/>
        </w:rPr>
        <w:t>x2 MIMO with baseline receiver for both SA and NSA</w:t>
      </w:r>
      <w:bookmarkEnd w:id="84"/>
    </w:p>
    <w:p w14:paraId="2988099B" w14:textId="77777777" w:rsidR="00E66386" w:rsidRDefault="00E66386" w:rsidP="00E66386">
      <w:pPr>
        <w:pStyle w:val="EditorsNote"/>
        <w:rPr>
          <w:rFonts w:eastAsia="Malgun Gothic"/>
        </w:rPr>
      </w:pPr>
      <w:r>
        <w:t>Editor's note:</w:t>
      </w:r>
      <w:r>
        <w:tab/>
        <w:t>This clause is incomplete. The following aspects are either missing or not yet determined:</w:t>
      </w:r>
    </w:p>
    <w:p w14:paraId="62E53DA6" w14:textId="77777777" w:rsidR="00E66386" w:rsidRDefault="00E66386" w:rsidP="00E66386">
      <w:pPr>
        <w:rPr>
          <w:lang w:eastAsia="zh-TW"/>
        </w:rPr>
      </w:pPr>
      <w:r>
        <w:t>-</w:t>
      </w:r>
      <w:r>
        <w:tab/>
        <w:t>MU factor due to finite test time needs further study</w:t>
      </w:r>
    </w:p>
    <w:p w14:paraId="0F7AE7F1" w14:textId="77777777" w:rsidR="00E66386" w:rsidRDefault="00E66386" w:rsidP="00E66386">
      <w:pPr>
        <w:pStyle w:val="H6"/>
      </w:pPr>
      <w:r>
        <w:t>5.2.2.1.</w:t>
      </w:r>
      <w:r>
        <w:rPr>
          <w:lang w:eastAsia="zh-TW"/>
        </w:rPr>
        <w:t>6</w:t>
      </w:r>
      <w:r>
        <w:t>_1.1</w:t>
      </w:r>
      <w:r>
        <w:tab/>
        <w:t>Test purpose</w:t>
      </w:r>
    </w:p>
    <w:p w14:paraId="7920CBD5" w14:textId="77777777" w:rsidR="00E66386" w:rsidRDefault="00E66386" w:rsidP="00E66386">
      <w:pPr>
        <w:rPr>
          <w:lang w:eastAsia="zh-TW"/>
        </w:rPr>
      </w:pPr>
      <w:r>
        <w:t xml:space="preserve">To </w:t>
      </w:r>
      <w:r>
        <w:rPr>
          <w:rFonts w:eastAsia="SimSun"/>
        </w:rPr>
        <w:t>Verify the PDSCH repetitions over multiple slots performance under 2 receive antenna conditions</w:t>
      </w:r>
      <w:r>
        <w:t>.</w:t>
      </w:r>
    </w:p>
    <w:p w14:paraId="7A38AEED" w14:textId="77777777" w:rsidR="00E66386" w:rsidRDefault="00E66386" w:rsidP="00E66386">
      <w:pPr>
        <w:pStyle w:val="H6"/>
      </w:pPr>
      <w:r>
        <w:t>5.2.2.1.</w:t>
      </w:r>
      <w:r>
        <w:rPr>
          <w:lang w:eastAsia="zh-TW"/>
        </w:rPr>
        <w:t>6</w:t>
      </w:r>
      <w:r>
        <w:t>_1.2</w:t>
      </w:r>
      <w:r>
        <w:tab/>
        <w:t>Test applicability</w:t>
      </w:r>
    </w:p>
    <w:p w14:paraId="6B9BA05F" w14:textId="77777777" w:rsidR="00E66386" w:rsidRDefault="00E66386" w:rsidP="00E66386">
      <w:r>
        <w:t>Test 1-1 applies to all types of NR UE release 16 and forward supporting capability IE</w:t>
      </w:r>
      <w:r>
        <w:rPr>
          <w:lang w:eastAsia="zh-TW"/>
        </w:rPr>
        <w:t xml:space="preserve"> </w:t>
      </w:r>
      <w:r>
        <w:rPr>
          <w:i/>
        </w:rPr>
        <w:t>p</w:t>
      </w:r>
      <w:r>
        <w:rPr>
          <w:i/>
          <w:lang w:eastAsia="zh-TW"/>
        </w:rPr>
        <w:t>dsch</w:t>
      </w:r>
      <w:r>
        <w:rPr>
          <w:i/>
        </w:rPr>
        <w:t>-</w:t>
      </w:r>
      <w:r>
        <w:rPr>
          <w:i/>
          <w:lang w:eastAsia="zh-TW"/>
        </w:rPr>
        <w:t>RepetitionMultiSlots</w:t>
      </w:r>
      <w:r>
        <w:rPr>
          <w:i/>
        </w:rPr>
        <w:t>-r16</w:t>
      </w:r>
      <w:r>
        <w:t>.</w:t>
      </w:r>
    </w:p>
    <w:p w14:paraId="4C645A77" w14:textId="77777777" w:rsidR="00E66386" w:rsidRDefault="00E66386" w:rsidP="00E66386">
      <w:pPr>
        <w:pStyle w:val="H6"/>
      </w:pPr>
      <w:r>
        <w:t>5.2.2.1.</w:t>
      </w:r>
      <w:r>
        <w:rPr>
          <w:lang w:eastAsia="zh-TW"/>
        </w:rPr>
        <w:t>6</w:t>
      </w:r>
      <w:r>
        <w:t>_1.3</w:t>
      </w:r>
      <w:r>
        <w:tab/>
        <w:t>Test description</w:t>
      </w:r>
    </w:p>
    <w:p w14:paraId="40EF6E1B" w14:textId="77777777" w:rsidR="00E66386" w:rsidRDefault="00E66386" w:rsidP="00E66386">
      <w:pPr>
        <w:pStyle w:val="H6"/>
      </w:pPr>
      <w:r>
        <w:t>5.2.2.1.</w:t>
      </w:r>
      <w:r>
        <w:rPr>
          <w:lang w:eastAsia="zh-TW"/>
        </w:rPr>
        <w:t>6</w:t>
      </w:r>
      <w:r>
        <w:t>_1.3.1</w:t>
      </w:r>
      <w:r>
        <w:tab/>
        <w:t>Initial conditions</w:t>
      </w:r>
    </w:p>
    <w:p w14:paraId="3C5FEAB5" w14:textId="77777777" w:rsidR="00E66386" w:rsidRDefault="00E66386" w:rsidP="00E66386">
      <w:r>
        <w:t>Initial conditions are a set of test configurations the UE needs to be tested in and the steps for the SS to take with the UE to reach the correct measurement state.</w:t>
      </w:r>
    </w:p>
    <w:p w14:paraId="46BC06FB" w14:textId="77777777" w:rsidR="00E66386" w:rsidRDefault="00E66386" w:rsidP="00E66386">
      <w:r>
        <w:t>The initial test configurations consist of environmental conditions, test frequencies, test channel bandwidths and sub-carrier spacing based on NR operating bands specified in Table 5.3.5-1 and Table 5.3.6-1 of 38.521-1 [7].</w:t>
      </w:r>
    </w:p>
    <w:p w14:paraId="3664B43C" w14:textId="77777777" w:rsidR="00E66386" w:rsidRDefault="00E66386" w:rsidP="00E66386">
      <w:r>
        <w:t>Configurations of PDSCH and PDCCH before measurement are specified in Annex C.</w:t>
      </w:r>
    </w:p>
    <w:p w14:paraId="50632E99" w14:textId="77777777" w:rsidR="00E66386" w:rsidRDefault="00E66386" w:rsidP="00E66386">
      <w:r>
        <w:t>Test Environment: Normal, as defined in TS 38.508-1 [6] clause 4.1.</w:t>
      </w:r>
    </w:p>
    <w:p w14:paraId="07FF8465" w14:textId="55219F02" w:rsidR="00E66386" w:rsidRDefault="00E66386" w:rsidP="00E66386">
      <w:r>
        <w:t xml:space="preserve">Frequencies to be tested: Mid Range, as defined in TS 38.508-1 [6] clause </w:t>
      </w:r>
      <w:ins w:id="85" w:author="Anritsu" w:date="2022-04-13T18:49:00Z">
        <w:r w:rsidR="001D2F92">
          <w:t>5.2.2</w:t>
        </w:r>
      </w:ins>
      <w:del w:id="86" w:author="Anritsu" w:date="2022-04-13T18:49:00Z">
        <w:r w:rsidDel="001D2F92">
          <w:delText>4.3.1</w:delText>
        </w:r>
      </w:del>
      <w:r>
        <w:t>.</w:t>
      </w:r>
    </w:p>
    <w:p w14:paraId="46442DCE" w14:textId="77777777" w:rsidR="00E66386" w:rsidRPr="00E66386" w:rsidRDefault="00E66386" w:rsidP="00E66386">
      <w:pPr>
        <w:rPr>
          <w:lang w:eastAsia="ja-JP"/>
        </w:rPr>
      </w:pPr>
    </w:p>
    <w:p w14:paraId="2E4801F0" w14:textId="75C7F84A"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26F8B756" w14:textId="77777777" w:rsidR="00E66386" w:rsidRDefault="00E66386" w:rsidP="00E66386">
      <w:pPr>
        <w:pStyle w:val="5"/>
        <w:rPr>
          <w:rFonts w:eastAsia="Malgun Gothic"/>
        </w:rPr>
      </w:pPr>
      <w:bookmarkStart w:id="87" w:name="_Toc84264582"/>
      <w:bookmarkStart w:id="88" w:name="_Toc90560708"/>
      <w:r>
        <w:rPr>
          <w:rFonts w:eastAsia="Malgun Gothic"/>
        </w:rPr>
        <w:t>5.2.2.1.7</w:t>
      </w:r>
      <w:r>
        <w:rPr>
          <w:rFonts w:eastAsia="Malgun Gothic"/>
        </w:rPr>
        <w:tab/>
        <w:t>2Rx FDD FR1 PDSCH Mapping Type B and UE processing capability 2 performance</w:t>
      </w:r>
      <w:bookmarkEnd w:id="87"/>
      <w:bookmarkEnd w:id="88"/>
    </w:p>
    <w:p w14:paraId="2E9E15D7" w14:textId="77777777" w:rsidR="00E66386" w:rsidRDefault="00E66386" w:rsidP="00E66386">
      <w:pPr>
        <w:pStyle w:val="H6"/>
        <w:rPr>
          <w:rFonts w:eastAsia="Malgun Gothic"/>
        </w:rPr>
      </w:pPr>
      <w:bookmarkStart w:id="89" w:name="_Toc84264583"/>
      <w:bookmarkStart w:id="90" w:name="_Toc90560709"/>
      <w:r>
        <w:rPr>
          <w:rFonts w:eastAsia="Malgun Gothic"/>
        </w:rPr>
        <w:t>5.2.2.1.7.0</w:t>
      </w:r>
      <w:r>
        <w:rPr>
          <w:rFonts w:eastAsia="Malgun Gothic"/>
        </w:rPr>
        <w:tab/>
        <w:t>Minimum conformance requirements</w:t>
      </w:r>
      <w:bookmarkEnd w:id="89"/>
      <w:bookmarkEnd w:id="90"/>
    </w:p>
    <w:p w14:paraId="01B8AA68" w14:textId="77777777" w:rsidR="00E66386" w:rsidRDefault="00E66386" w:rsidP="00E66386">
      <w:pPr>
        <w:rPr>
          <w:rFonts w:eastAsia="Malgun Gothic"/>
        </w:rPr>
      </w:pPr>
      <w:r>
        <w:t>The performance requirements are specified in Table 5.2.2.1.</w:t>
      </w:r>
      <w:r>
        <w:rPr>
          <w:lang w:eastAsia="zh-CN"/>
        </w:rPr>
        <w:t>7.0</w:t>
      </w:r>
      <w:r>
        <w:t>-3, with the addition of test parameters in Table 5.2.2.1.</w:t>
      </w:r>
      <w:r>
        <w:rPr>
          <w:lang w:eastAsia="zh-CN"/>
        </w:rPr>
        <w:t>7.0</w:t>
      </w:r>
      <w:r>
        <w:t xml:space="preserve">-2 and the downlink physical channel setup according to </w:t>
      </w:r>
      <w:r>
        <w:rPr>
          <w:lang w:eastAsia="zh-CN"/>
        </w:rPr>
        <w:t>A</w:t>
      </w:r>
      <w:r>
        <w:t xml:space="preserve">nnex </w:t>
      </w:r>
      <w:r>
        <w:rPr>
          <w:lang w:eastAsia="zh-CN"/>
        </w:rPr>
        <w:t>C.3.1</w:t>
      </w:r>
      <w:r>
        <w:t>.</w:t>
      </w:r>
    </w:p>
    <w:p w14:paraId="246E0E55" w14:textId="77777777" w:rsidR="00E66386" w:rsidRDefault="00E66386" w:rsidP="00E66386">
      <w:pPr>
        <w:rPr>
          <w:lang w:eastAsia="zh-CN"/>
        </w:rPr>
      </w:pPr>
      <w:r>
        <w:t>The test purpose</w:t>
      </w:r>
      <w:r>
        <w:rPr>
          <w:lang w:eastAsia="zh-CN"/>
        </w:rPr>
        <w:t>s</w:t>
      </w:r>
      <w:r>
        <w:t xml:space="preserve"> are specified in Table 5.2.2.1.</w:t>
      </w:r>
      <w:r>
        <w:rPr>
          <w:lang w:eastAsia="zh-CN"/>
        </w:rPr>
        <w:t>7.0</w:t>
      </w:r>
      <w:r>
        <w:t>-1</w:t>
      </w:r>
      <w:r>
        <w:rPr>
          <w:lang w:eastAsia="zh-CN"/>
        </w:rPr>
        <w:t>.</w:t>
      </w:r>
    </w:p>
    <w:p w14:paraId="2D288F5A" w14:textId="77777777" w:rsidR="00E66386" w:rsidRDefault="00E66386" w:rsidP="00E66386">
      <w:pPr>
        <w:pStyle w:val="TH"/>
      </w:pPr>
      <w:r>
        <w:t>Table 5.2.2.1.</w:t>
      </w:r>
      <w:r>
        <w:rPr>
          <w:lang w:eastAsia="zh-CN"/>
        </w:rPr>
        <w:t>7.0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66386" w14:paraId="2C268825"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08102A38" w14:textId="77777777" w:rsidR="00E66386" w:rsidRDefault="00E66386"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6F30547F" w14:textId="77777777" w:rsidR="00E66386" w:rsidRDefault="00E66386" w:rsidP="001269E9">
            <w:pPr>
              <w:pStyle w:val="TAH"/>
            </w:pPr>
            <w:r>
              <w:t>Test index</w:t>
            </w:r>
          </w:p>
        </w:tc>
      </w:tr>
      <w:tr w:rsidR="00E66386" w14:paraId="45DBCFD6"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5D41BE98" w14:textId="77777777" w:rsidR="00E66386" w:rsidRDefault="00E66386" w:rsidP="001269E9">
            <w:pPr>
              <w:pStyle w:val="TAL"/>
              <w:rPr>
                <w:lang w:eastAsia="zh-CN"/>
              </w:rPr>
            </w:pPr>
            <w: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3E39AE2D" w14:textId="77777777" w:rsidR="00E66386" w:rsidRDefault="00E66386" w:rsidP="001269E9">
            <w:pPr>
              <w:pStyle w:val="TAL"/>
              <w:rPr>
                <w:lang w:eastAsia="zh-CN"/>
              </w:rPr>
            </w:pPr>
            <w:r>
              <w:rPr>
                <w:lang w:eastAsia="zh-CN"/>
              </w:rPr>
              <w:t>1-1</w:t>
            </w:r>
          </w:p>
        </w:tc>
      </w:tr>
    </w:tbl>
    <w:p w14:paraId="1CC11644" w14:textId="77777777" w:rsidR="00E66386" w:rsidRDefault="00E66386" w:rsidP="00E66386"/>
    <w:p w14:paraId="367FFA28" w14:textId="77777777" w:rsidR="00E66386" w:rsidRDefault="00E66386" w:rsidP="00E66386">
      <w:pPr>
        <w:pStyle w:val="TH"/>
      </w:pPr>
      <w:r>
        <w:t>Table 5.2.2.1.</w:t>
      </w:r>
      <w:r>
        <w:rPr>
          <w:lang w:eastAsia="zh-CN"/>
        </w:rPr>
        <w:t>7.0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E66386" w14:paraId="0889AE56" w14:textId="77777777" w:rsidTr="001269E9">
        <w:tc>
          <w:tcPr>
            <w:tcW w:w="5467" w:type="dxa"/>
            <w:gridSpan w:val="2"/>
            <w:tcBorders>
              <w:top w:val="single" w:sz="4" w:space="0" w:color="auto"/>
              <w:left w:val="single" w:sz="4" w:space="0" w:color="auto"/>
              <w:bottom w:val="single" w:sz="4" w:space="0" w:color="auto"/>
              <w:right w:val="single" w:sz="4" w:space="0" w:color="auto"/>
            </w:tcBorders>
            <w:hideMark/>
          </w:tcPr>
          <w:p w14:paraId="66ACA6FF" w14:textId="77777777" w:rsidR="00E66386" w:rsidRDefault="00E66386" w:rsidP="001269E9">
            <w:pPr>
              <w:pStyle w:val="TAH"/>
            </w:pPr>
            <w:r>
              <w:t>Parameter</w:t>
            </w:r>
          </w:p>
        </w:tc>
        <w:tc>
          <w:tcPr>
            <w:tcW w:w="801" w:type="dxa"/>
            <w:tcBorders>
              <w:top w:val="single" w:sz="4" w:space="0" w:color="auto"/>
              <w:left w:val="single" w:sz="4" w:space="0" w:color="auto"/>
              <w:bottom w:val="single" w:sz="4" w:space="0" w:color="auto"/>
              <w:right w:val="single" w:sz="4" w:space="0" w:color="auto"/>
            </w:tcBorders>
            <w:hideMark/>
          </w:tcPr>
          <w:p w14:paraId="088F7602" w14:textId="77777777" w:rsidR="00E66386" w:rsidRDefault="00E66386" w:rsidP="001269E9">
            <w:pPr>
              <w:pStyle w:val="TAH"/>
            </w:pPr>
            <w:r>
              <w:t>Unit</w:t>
            </w:r>
          </w:p>
        </w:tc>
        <w:tc>
          <w:tcPr>
            <w:tcW w:w="3353" w:type="dxa"/>
            <w:tcBorders>
              <w:top w:val="single" w:sz="4" w:space="0" w:color="auto"/>
              <w:left w:val="single" w:sz="4" w:space="0" w:color="auto"/>
              <w:bottom w:val="single" w:sz="4" w:space="0" w:color="auto"/>
              <w:right w:val="single" w:sz="4" w:space="0" w:color="auto"/>
            </w:tcBorders>
            <w:hideMark/>
          </w:tcPr>
          <w:p w14:paraId="02AED763" w14:textId="77777777" w:rsidR="00E66386" w:rsidRDefault="00E66386" w:rsidP="001269E9">
            <w:pPr>
              <w:pStyle w:val="TAH"/>
            </w:pPr>
            <w:r>
              <w:t>Value</w:t>
            </w:r>
          </w:p>
        </w:tc>
      </w:tr>
      <w:tr w:rsidR="00E66386" w14:paraId="74149DCD"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4F1C3A8" w14:textId="77777777" w:rsidR="00E66386" w:rsidRDefault="00E66386" w:rsidP="001269E9">
            <w:pPr>
              <w:pStyle w:val="TAL"/>
            </w:pPr>
            <w: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69EBC728"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54430E6" w14:textId="77777777" w:rsidR="00E66386" w:rsidRDefault="00E66386" w:rsidP="001269E9">
            <w:pPr>
              <w:pStyle w:val="TAL"/>
            </w:pPr>
            <w:r>
              <w:t>FDD</w:t>
            </w:r>
          </w:p>
        </w:tc>
      </w:tr>
      <w:tr w:rsidR="00E66386" w14:paraId="380CA2EC"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55F6AECB" w14:textId="77777777" w:rsidR="00E66386" w:rsidRDefault="00E66386" w:rsidP="001269E9">
            <w:pPr>
              <w:pStyle w:val="TAL"/>
            </w:pPr>
            <w: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39C7C2F"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554FA21" w14:textId="77777777" w:rsidR="00E66386" w:rsidRDefault="00E66386" w:rsidP="001269E9">
            <w:pPr>
              <w:pStyle w:val="TAL"/>
            </w:pPr>
            <w:r>
              <w:t>1</w:t>
            </w:r>
          </w:p>
        </w:tc>
      </w:tr>
      <w:tr w:rsidR="00E66386" w14:paraId="5A3387E8" w14:textId="77777777" w:rsidTr="001269E9">
        <w:tc>
          <w:tcPr>
            <w:tcW w:w="1813" w:type="dxa"/>
            <w:tcBorders>
              <w:top w:val="single" w:sz="4" w:space="0" w:color="auto"/>
              <w:left w:val="single" w:sz="4" w:space="0" w:color="auto"/>
              <w:bottom w:val="nil"/>
              <w:right w:val="single" w:sz="4" w:space="0" w:color="auto"/>
            </w:tcBorders>
            <w:vAlign w:val="center"/>
            <w:hideMark/>
          </w:tcPr>
          <w:p w14:paraId="57D316E4" w14:textId="77777777" w:rsidR="00E66386" w:rsidRDefault="00E66386" w:rsidP="001269E9">
            <w:pPr>
              <w:pStyle w:val="TAL"/>
            </w:pPr>
            <w: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58221CE4" w14:textId="77777777" w:rsidR="00E66386" w:rsidRDefault="00E66386" w:rsidP="001269E9">
            <w:pPr>
              <w:pStyle w:val="TAL"/>
            </w:pPr>
            <w: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FBB3E88"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D5AA9DE" w14:textId="77777777" w:rsidR="00E66386" w:rsidRDefault="00E66386" w:rsidP="001269E9">
            <w:pPr>
              <w:pStyle w:val="TAL"/>
            </w:pPr>
            <w:r>
              <w:t>Type B</w:t>
            </w:r>
          </w:p>
        </w:tc>
      </w:tr>
      <w:tr w:rsidR="00E66386" w14:paraId="7F23E734" w14:textId="77777777" w:rsidTr="001269E9">
        <w:tc>
          <w:tcPr>
            <w:tcW w:w="0" w:type="auto"/>
            <w:tcBorders>
              <w:top w:val="nil"/>
              <w:left w:val="single" w:sz="4" w:space="0" w:color="auto"/>
              <w:bottom w:val="nil"/>
              <w:right w:val="single" w:sz="4" w:space="0" w:color="auto"/>
            </w:tcBorders>
            <w:vAlign w:val="center"/>
            <w:hideMark/>
          </w:tcPr>
          <w:p w14:paraId="05F1BC75"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5D77A92" w14:textId="77777777" w:rsidR="00E66386" w:rsidRDefault="00E66386" w:rsidP="001269E9">
            <w:pPr>
              <w:pStyle w:val="TAL"/>
            </w:pPr>
            <w:r>
              <w:t>k0</w:t>
            </w:r>
          </w:p>
        </w:tc>
        <w:tc>
          <w:tcPr>
            <w:tcW w:w="801" w:type="dxa"/>
            <w:tcBorders>
              <w:top w:val="single" w:sz="4" w:space="0" w:color="auto"/>
              <w:left w:val="single" w:sz="4" w:space="0" w:color="auto"/>
              <w:bottom w:val="single" w:sz="4" w:space="0" w:color="auto"/>
              <w:right w:val="single" w:sz="4" w:space="0" w:color="auto"/>
            </w:tcBorders>
            <w:vAlign w:val="center"/>
          </w:tcPr>
          <w:p w14:paraId="5685F101"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B7B9584" w14:textId="77777777" w:rsidR="00E66386" w:rsidRDefault="00E66386" w:rsidP="001269E9">
            <w:pPr>
              <w:pStyle w:val="TAL"/>
            </w:pPr>
            <w:r>
              <w:t>0</w:t>
            </w:r>
          </w:p>
        </w:tc>
      </w:tr>
      <w:tr w:rsidR="00E66386" w14:paraId="418E8B0A" w14:textId="77777777" w:rsidTr="001269E9">
        <w:tc>
          <w:tcPr>
            <w:tcW w:w="0" w:type="auto"/>
            <w:tcBorders>
              <w:top w:val="nil"/>
              <w:left w:val="single" w:sz="4" w:space="0" w:color="auto"/>
              <w:bottom w:val="nil"/>
              <w:right w:val="single" w:sz="4" w:space="0" w:color="auto"/>
            </w:tcBorders>
            <w:vAlign w:val="center"/>
            <w:hideMark/>
          </w:tcPr>
          <w:p w14:paraId="1F69B8A5"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5DD4412" w14:textId="77777777" w:rsidR="00E66386" w:rsidRDefault="00E66386" w:rsidP="001269E9">
            <w:pPr>
              <w:pStyle w:val="TAL"/>
            </w:pPr>
            <w: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04892DE0"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DB19ADB" w14:textId="77777777" w:rsidR="00E66386" w:rsidRDefault="00E66386" w:rsidP="001269E9">
            <w:pPr>
              <w:pStyle w:val="TAL"/>
            </w:pPr>
            <w:r>
              <w:t>2</w:t>
            </w:r>
          </w:p>
        </w:tc>
      </w:tr>
      <w:tr w:rsidR="00E66386" w14:paraId="61736C3A" w14:textId="77777777" w:rsidTr="001269E9">
        <w:tc>
          <w:tcPr>
            <w:tcW w:w="0" w:type="auto"/>
            <w:tcBorders>
              <w:top w:val="nil"/>
              <w:left w:val="single" w:sz="4" w:space="0" w:color="auto"/>
              <w:bottom w:val="nil"/>
              <w:right w:val="single" w:sz="4" w:space="0" w:color="auto"/>
            </w:tcBorders>
            <w:vAlign w:val="center"/>
            <w:hideMark/>
          </w:tcPr>
          <w:p w14:paraId="1478E36A"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CB918BE" w14:textId="77777777" w:rsidR="00E66386" w:rsidRDefault="00E66386" w:rsidP="001269E9">
            <w:pPr>
              <w:pStyle w:val="TAL"/>
            </w:pPr>
            <w: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63F73CEA"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EE8BBA5" w14:textId="77777777" w:rsidR="00E66386" w:rsidRDefault="00E66386" w:rsidP="001269E9">
            <w:pPr>
              <w:pStyle w:val="TAL"/>
            </w:pPr>
            <w:r>
              <w:t>2</w:t>
            </w:r>
          </w:p>
        </w:tc>
      </w:tr>
      <w:tr w:rsidR="00E66386" w14:paraId="750D1D31" w14:textId="77777777" w:rsidTr="001269E9">
        <w:tc>
          <w:tcPr>
            <w:tcW w:w="0" w:type="auto"/>
            <w:tcBorders>
              <w:top w:val="nil"/>
              <w:left w:val="single" w:sz="4" w:space="0" w:color="auto"/>
              <w:bottom w:val="nil"/>
              <w:right w:val="single" w:sz="4" w:space="0" w:color="auto"/>
            </w:tcBorders>
            <w:vAlign w:val="center"/>
            <w:hideMark/>
          </w:tcPr>
          <w:p w14:paraId="240BCB42"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38162D0" w14:textId="77777777" w:rsidR="00E66386" w:rsidRDefault="00E66386" w:rsidP="001269E9">
            <w:pPr>
              <w:pStyle w:val="TAL"/>
            </w:pPr>
            <w: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45B8BC79"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B2351FC" w14:textId="77777777" w:rsidR="00E66386" w:rsidRDefault="00E66386" w:rsidP="001269E9">
            <w:pPr>
              <w:pStyle w:val="TAL"/>
            </w:pPr>
            <w:r>
              <w:t>1</w:t>
            </w:r>
          </w:p>
        </w:tc>
      </w:tr>
      <w:tr w:rsidR="00E66386" w14:paraId="7FE9305F" w14:textId="77777777" w:rsidTr="001269E9">
        <w:tc>
          <w:tcPr>
            <w:tcW w:w="0" w:type="auto"/>
            <w:tcBorders>
              <w:top w:val="nil"/>
              <w:left w:val="single" w:sz="4" w:space="0" w:color="auto"/>
              <w:bottom w:val="nil"/>
              <w:right w:val="single" w:sz="4" w:space="0" w:color="auto"/>
            </w:tcBorders>
            <w:vAlign w:val="center"/>
            <w:hideMark/>
          </w:tcPr>
          <w:p w14:paraId="1325C92E"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BA39E3D" w14:textId="77777777" w:rsidR="00E66386" w:rsidRDefault="00E66386" w:rsidP="001269E9">
            <w:pPr>
              <w:pStyle w:val="TAL"/>
            </w:pPr>
            <w: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3EFA4A4D"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3013208" w14:textId="77777777" w:rsidR="00E66386" w:rsidRDefault="00E66386" w:rsidP="001269E9">
            <w:pPr>
              <w:pStyle w:val="TAL"/>
            </w:pPr>
            <w:r>
              <w:t>Static</w:t>
            </w:r>
          </w:p>
        </w:tc>
      </w:tr>
      <w:tr w:rsidR="00E66386" w14:paraId="3AA200FC" w14:textId="77777777" w:rsidTr="001269E9">
        <w:tc>
          <w:tcPr>
            <w:tcW w:w="0" w:type="auto"/>
            <w:tcBorders>
              <w:top w:val="nil"/>
              <w:left w:val="single" w:sz="4" w:space="0" w:color="auto"/>
              <w:bottom w:val="nil"/>
              <w:right w:val="single" w:sz="4" w:space="0" w:color="auto"/>
            </w:tcBorders>
            <w:vAlign w:val="center"/>
            <w:hideMark/>
          </w:tcPr>
          <w:p w14:paraId="2FF1BA0D"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77B6335" w14:textId="77777777" w:rsidR="00E66386" w:rsidRDefault="00E66386" w:rsidP="001269E9">
            <w:pPr>
              <w:pStyle w:val="TAL"/>
            </w:pPr>
            <w: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0399C3F8"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CFFC128" w14:textId="77777777" w:rsidR="00E66386" w:rsidRDefault="00E66386" w:rsidP="001269E9">
            <w:pPr>
              <w:pStyle w:val="TAL"/>
            </w:pPr>
            <w:r>
              <w:t>2</w:t>
            </w:r>
          </w:p>
        </w:tc>
      </w:tr>
      <w:tr w:rsidR="00E66386" w14:paraId="50FA6474" w14:textId="77777777" w:rsidTr="001269E9">
        <w:tc>
          <w:tcPr>
            <w:tcW w:w="0" w:type="auto"/>
            <w:tcBorders>
              <w:top w:val="nil"/>
              <w:left w:val="single" w:sz="4" w:space="0" w:color="auto"/>
              <w:bottom w:val="nil"/>
              <w:right w:val="single" w:sz="4" w:space="0" w:color="auto"/>
            </w:tcBorders>
            <w:vAlign w:val="center"/>
            <w:hideMark/>
          </w:tcPr>
          <w:p w14:paraId="740C9B23"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2A87485" w14:textId="77777777" w:rsidR="00E66386" w:rsidRDefault="00E66386" w:rsidP="001269E9">
            <w:pPr>
              <w:pStyle w:val="TAL"/>
            </w:pPr>
            <w: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338ACDE3"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F094073" w14:textId="77777777" w:rsidR="00E66386" w:rsidRDefault="00E66386" w:rsidP="001269E9">
            <w:pPr>
              <w:pStyle w:val="TAL"/>
            </w:pPr>
            <w:r>
              <w:t>Type 0</w:t>
            </w:r>
          </w:p>
        </w:tc>
      </w:tr>
      <w:tr w:rsidR="00E66386" w14:paraId="011CB712" w14:textId="77777777" w:rsidTr="001269E9">
        <w:tc>
          <w:tcPr>
            <w:tcW w:w="0" w:type="auto"/>
            <w:tcBorders>
              <w:top w:val="nil"/>
              <w:left w:val="single" w:sz="4" w:space="0" w:color="auto"/>
              <w:bottom w:val="nil"/>
              <w:right w:val="single" w:sz="4" w:space="0" w:color="auto"/>
            </w:tcBorders>
            <w:vAlign w:val="center"/>
            <w:hideMark/>
          </w:tcPr>
          <w:p w14:paraId="30EC868A"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CF23226" w14:textId="77777777" w:rsidR="00E66386" w:rsidRDefault="00E66386" w:rsidP="001269E9">
            <w:pPr>
              <w:pStyle w:val="TAL"/>
            </w:pPr>
            <w: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727AC9B9"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B99AA07" w14:textId="77777777" w:rsidR="00E66386" w:rsidRDefault="00E66386" w:rsidP="001269E9">
            <w:pPr>
              <w:pStyle w:val="TAL"/>
            </w:pPr>
            <w:r>
              <w:rPr>
                <w:lang w:eastAsia="zh-CN"/>
              </w:rPr>
              <w:t>Config2</w:t>
            </w:r>
          </w:p>
        </w:tc>
      </w:tr>
      <w:tr w:rsidR="00E66386" w14:paraId="22292A09" w14:textId="77777777" w:rsidTr="001269E9">
        <w:tc>
          <w:tcPr>
            <w:tcW w:w="0" w:type="auto"/>
            <w:tcBorders>
              <w:top w:val="nil"/>
              <w:left w:val="single" w:sz="4" w:space="0" w:color="auto"/>
              <w:bottom w:val="nil"/>
              <w:right w:val="single" w:sz="4" w:space="0" w:color="auto"/>
            </w:tcBorders>
            <w:vAlign w:val="center"/>
            <w:hideMark/>
          </w:tcPr>
          <w:p w14:paraId="45A7F000"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6AF0E43" w14:textId="77777777" w:rsidR="00E66386" w:rsidRDefault="00E66386" w:rsidP="001269E9">
            <w:pPr>
              <w:pStyle w:val="TAL"/>
            </w:pPr>
            <w: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4C2F29D"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5E23573" w14:textId="77777777" w:rsidR="00E66386" w:rsidRDefault="00E66386" w:rsidP="001269E9">
            <w:pPr>
              <w:pStyle w:val="TAL"/>
            </w:pPr>
            <w:r>
              <w:t>Non-interleaved</w:t>
            </w:r>
          </w:p>
        </w:tc>
      </w:tr>
      <w:tr w:rsidR="00E66386" w14:paraId="10F3ABF3" w14:textId="77777777" w:rsidTr="001269E9">
        <w:tc>
          <w:tcPr>
            <w:tcW w:w="0" w:type="auto"/>
            <w:tcBorders>
              <w:top w:val="nil"/>
              <w:left w:val="single" w:sz="4" w:space="0" w:color="auto"/>
              <w:bottom w:val="single" w:sz="4" w:space="0" w:color="auto"/>
              <w:right w:val="single" w:sz="4" w:space="0" w:color="auto"/>
            </w:tcBorders>
            <w:vAlign w:val="center"/>
            <w:hideMark/>
          </w:tcPr>
          <w:p w14:paraId="203E6A05"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57617FD" w14:textId="77777777" w:rsidR="00E66386" w:rsidRDefault="00E66386" w:rsidP="001269E9">
            <w:pPr>
              <w:pStyle w:val="TAL"/>
            </w:pPr>
            <w: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E82F40A"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0D90724" w14:textId="77777777" w:rsidR="00E66386" w:rsidRDefault="00E66386" w:rsidP="001269E9">
            <w:pPr>
              <w:pStyle w:val="TAL"/>
            </w:pPr>
            <w:r>
              <w:t>N/A</w:t>
            </w:r>
          </w:p>
        </w:tc>
      </w:tr>
      <w:tr w:rsidR="00E66386" w14:paraId="4E8E56E1" w14:textId="77777777" w:rsidTr="001269E9">
        <w:tc>
          <w:tcPr>
            <w:tcW w:w="1813" w:type="dxa"/>
            <w:tcBorders>
              <w:top w:val="single" w:sz="4" w:space="0" w:color="auto"/>
              <w:left w:val="single" w:sz="4" w:space="0" w:color="auto"/>
              <w:bottom w:val="nil"/>
              <w:right w:val="single" w:sz="4" w:space="0" w:color="auto"/>
            </w:tcBorders>
            <w:vAlign w:val="center"/>
            <w:hideMark/>
          </w:tcPr>
          <w:p w14:paraId="6F1841C5" w14:textId="77777777" w:rsidR="00E66386" w:rsidRDefault="00E66386" w:rsidP="001269E9">
            <w:pPr>
              <w:pStyle w:val="TAL"/>
            </w:pPr>
            <w: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10A02120" w14:textId="77777777" w:rsidR="00E66386" w:rsidRDefault="00E66386" w:rsidP="001269E9">
            <w:pPr>
              <w:pStyle w:val="TAL"/>
            </w:pPr>
            <w: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6A237428"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D2C10D3" w14:textId="77777777" w:rsidR="00E66386" w:rsidRDefault="00E66386" w:rsidP="001269E9">
            <w:pPr>
              <w:pStyle w:val="TAL"/>
            </w:pPr>
            <w:r>
              <w:t>Type 1</w:t>
            </w:r>
          </w:p>
        </w:tc>
      </w:tr>
      <w:tr w:rsidR="00E66386" w14:paraId="2B489F0F" w14:textId="77777777" w:rsidTr="001269E9">
        <w:tc>
          <w:tcPr>
            <w:tcW w:w="0" w:type="auto"/>
            <w:tcBorders>
              <w:top w:val="nil"/>
              <w:left w:val="single" w:sz="4" w:space="0" w:color="auto"/>
              <w:bottom w:val="nil"/>
              <w:right w:val="single" w:sz="4" w:space="0" w:color="auto"/>
            </w:tcBorders>
            <w:vAlign w:val="center"/>
            <w:hideMark/>
          </w:tcPr>
          <w:p w14:paraId="45A7C2B1"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FE4C8AE" w14:textId="77777777" w:rsidR="00E66386" w:rsidRDefault="00E66386" w:rsidP="001269E9">
            <w:pPr>
              <w:pStyle w:val="TAL"/>
            </w:pPr>
            <w: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6F3A6E3"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C56069E" w14:textId="77777777" w:rsidR="00E66386" w:rsidRDefault="00E66386" w:rsidP="001269E9">
            <w:pPr>
              <w:pStyle w:val="TAL"/>
              <w:rPr>
                <w:lang w:eastAsia="zh-CN"/>
              </w:rPr>
            </w:pPr>
            <w:r>
              <w:rPr>
                <w:lang w:eastAsia="zh-CN"/>
              </w:rPr>
              <w:t>0</w:t>
            </w:r>
          </w:p>
        </w:tc>
      </w:tr>
      <w:tr w:rsidR="00E66386" w14:paraId="4AFD2E2C" w14:textId="77777777" w:rsidTr="001269E9">
        <w:tc>
          <w:tcPr>
            <w:tcW w:w="0" w:type="auto"/>
            <w:tcBorders>
              <w:top w:val="nil"/>
              <w:left w:val="single" w:sz="4" w:space="0" w:color="auto"/>
              <w:bottom w:val="single" w:sz="4" w:space="0" w:color="auto"/>
              <w:right w:val="single" w:sz="4" w:space="0" w:color="auto"/>
            </w:tcBorders>
            <w:vAlign w:val="center"/>
            <w:hideMark/>
          </w:tcPr>
          <w:p w14:paraId="1C0ADD1D" w14:textId="77777777" w:rsidR="00E66386" w:rsidRDefault="00E66386" w:rsidP="001269E9">
            <w:pPr>
              <w:pStyle w:val="TAL"/>
              <w:rPr>
                <w:lang w:eastAsia="zh-C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7D17321" w14:textId="77777777" w:rsidR="00E66386" w:rsidRDefault="00E66386" w:rsidP="001269E9">
            <w:pPr>
              <w:pStyle w:val="TAL"/>
            </w:pPr>
            <w: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693AB1C5"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BC2CB48" w14:textId="77777777" w:rsidR="00E66386" w:rsidRDefault="00E66386" w:rsidP="001269E9">
            <w:pPr>
              <w:pStyle w:val="TAL"/>
            </w:pPr>
            <w:r>
              <w:t>1</w:t>
            </w:r>
          </w:p>
        </w:tc>
      </w:tr>
      <w:tr w:rsidR="00E66386" w14:paraId="52759ED0" w14:textId="77777777" w:rsidTr="001269E9">
        <w:tc>
          <w:tcPr>
            <w:tcW w:w="5467" w:type="dxa"/>
            <w:gridSpan w:val="2"/>
            <w:tcBorders>
              <w:top w:val="single" w:sz="4" w:space="0" w:color="auto"/>
              <w:left w:val="single" w:sz="4" w:space="0" w:color="auto"/>
              <w:bottom w:val="single" w:sz="4" w:space="0" w:color="auto"/>
              <w:right w:val="single" w:sz="4" w:space="0" w:color="auto"/>
            </w:tcBorders>
            <w:hideMark/>
          </w:tcPr>
          <w:p w14:paraId="6DE11D7B" w14:textId="77777777" w:rsidR="00E66386" w:rsidRDefault="00E66386" w:rsidP="001269E9">
            <w:pPr>
              <w:pStyle w:val="TAL"/>
            </w:pPr>
            <w: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7034ED2B"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hideMark/>
          </w:tcPr>
          <w:p w14:paraId="397B83A2" w14:textId="77777777" w:rsidR="00E66386" w:rsidRDefault="00E66386" w:rsidP="001269E9">
            <w:pPr>
              <w:pStyle w:val="TAL"/>
            </w:pPr>
            <w:r>
              <w:t>1</w:t>
            </w:r>
          </w:p>
        </w:tc>
      </w:tr>
      <w:tr w:rsidR="00E66386" w14:paraId="1D602EB3"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55A7DEA" w14:textId="77777777" w:rsidR="00E66386" w:rsidRDefault="00E66386" w:rsidP="001269E9">
            <w:pPr>
              <w:pStyle w:val="TAL"/>
            </w:pPr>
            <w: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7B9D2025"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5E716BD" w14:textId="77777777" w:rsidR="00E66386" w:rsidRDefault="00E66386" w:rsidP="001269E9">
            <w:pPr>
              <w:pStyle w:val="TAL"/>
            </w:pPr>
            <w:r>
              <w:t>2</w:t>
            </w:r>
          </w:p>
        </w:tc>
      </w:tr>
      <w:tr w:rsidR="00E66386" w14:paraId="501F9DDC"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DEC3AEF" w14:textId="77777777" w:rsidR="00E66386" w:rsidRDefault="00E66386" w:rsidP="001269E9">
            <w:pPr>
              <w:pStyle w:val="TAL"/>
            </w:pPr>
            <w: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3A9D9540"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A739B74" w14:textId="77777777" w:rsidR="00E66386" w:rsidRDefault="00E66386" w:rsidP="001269E9">
            <w:pPr>
              <w:pStyle w:val="TAL"/>
            </w:pPr>
            <w:r>
              <w:t>0</w:t>
            </w:r>
          </w:p>
        </w:tc>
      </w:tr>
    </w:tbl>
    <w:p w14:paraId="67F7F043" w14:textId="77777777" w:rsidR="00E66386" w:rsidRDefault="00E66386" w:rsidP="00E66386"/>
    <w:p w14:paraId="2DC93766" w14:textId="77777777" w:rsidR="00E66386" w:rsidRDefault="00E66386" w:rsidP="00E66386">
      <w:pPr>
        <w:pStyle w:val="TH"/>
      </w:pPr>
      <w:r>
        <w:t>Table 5.2.2.1.</w:t>
      </w:r>
      <w:r>
        <w:rPr>
          <w:lang w:eastAsia="zh-CN"/>
        </w:rPr>
        <w:t>7.0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63"/>
        <w:gridCol w:w="1679"/>
        <w:gridCol w:w="1137"/>
        <w:gridCol w:w="1176"/>
        <w:gridCol w:w="1399"/>
        <w:gridCol w:w="1574"/>
        <w:gridCol w:w="1488"/>
        <w:gridCol w:w="600"/>
      </w:tblGrid>
      <w:tr w:rsidR="00E66386" w14:paraId="34CAF68C" w14:textId="77777777" w:rsidTr="001269E9">
        <w:trPr>
          <w:cantSplit/>
          <w:jc w:val="center"/>
        </w:trPr>
        <w:tc>
          <w:tcPr>
            <w:tcW w:w="66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B5EFD9A" w14:textId="77777777" w:rsidR="00E66386" w:rsidRDefault="00E66386" w:rsidP="001269E9">
            <w:pPr>
              <w:pStyle w:val="TAH"/>
            </w:pPr>
            <w:r>
              <w:t>Test num.</w:t>
            </w:r>
          </w:p>
        </w:tc>
        <w:tc>
          <w:tcPr>
            <w:tcW w:w="167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633C39B" w14:textId="77777777" w:rsidR="00E66386" w:rsidRDefault="00E66386" w:rsidP="001269E9">
            <w:pPr>
              <w:pStyle w:val="TAH"/>
            </w:pPr>
            <w:r>
              <w:t>Reference</w:t>
            </w:r>
            <w:r>
              <w:rPr>
                <w:lang w:eastAsia="zh-CN"/>
              </w:rPr>
              <w:t xml:space="preserve"> </w:t>
            </w:r>
            <w: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AE3CFCD" w14:textId="77777777" w:rsidR="00E66386" w:rsidRDefault="00E66386" w:rsidP="001269E9">
            <w:pPr>
              <w:pStyle w:val="TAH"/>
            </w:pPr>
            <w: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0A7B1AF" w14:textId="77777777" w:rsidR="00E66386" w:rsidRDefault="00E66386" w:rsidP="001269E9">
            <w:pPr>
              <w:pStyle w:val="TAH"/>
              <w:rPr>
                <w:lang w:eastAsia="zh-CN"/>
              </w:rPr>
            </w:pPr>
            <w:r>
              <w:t>Modulation format</w:t>
            </w:r>
            <w:r>
              <w:rPr>
                <w:lang w:eastAsia="zh-CN"/>
              </w:rPr>
              <w:t xml:space="preserve"> and code rate</w:t>
            </w:r>
          </w:p>
        </w:tc>
        <w:tc>
          <w:tcPr>
            <w:tcW w:w="139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58419E" w14:textId="77777777" w:rsidR="00E66386" w:rsidRDefault="00E66386" w:rsidP="001269E9">
            <w:pPr>
              <w:pStyle w:val="TAH"/>
            </w:pPr>
            <w:r>
              <w:t>Propagation condition</w:t>
            </w:r>
          </w:p>
        </w:tc>
        <w:tc>
          <w:tcPr>
            <w:tcW w:w="157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0DA2956" w14:textId="77777777" w:rsidR="00E66386" w:rsidRDefault="00E66386" w:rsidP="001269E9">
            <w:pPr>
              <w:pStyle w:val="TAH"/>
            </w:pPr>
            <w:r>
              <w:t>Correlation matrix and antenna configuration</w:t>
            </w:r>
          </w:p>
        </w:tc>
        <w:tc>
          <w:tcPr>
            <w:tcW w:w="20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708C80" w14:textId="77777777" w:rsidR="00E66386" w:rsidRDefault="00E66386" w:rsidP="001269E9">
            <w:pPr>
              <w:pStyle w:val="TAH"/>
            </w:pPr>
            <w:r>
              <w:t>Reference value</w:t>
            </w:r>
          </w:p>
        </w:tc>
      </w:tr>
      <w:tr w:rsidR="00E66386" w14:paraId="171D5E48" w14:textId="77777777" w:rsidTr="001269E9">
        <w:trPr>
          <w:cantSplit/>
          <w:jc w:val="center"/>
        </w:trPr>
        <w:tc>
          <w:tcPr>
            <w:tcW w:w="66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613000" w14:textId="77777777" w:rsidR="00E66386" w:rsidRDefault="00E66386" w:rsidP="001269E9">
            <w:pPr>
              <w:spacing w:after="0"/>
              <w:rPr>
                <w:rFonts w:ascii="Arial" w:hAnsi="Arial"/>
                <w:b/>
                <w:sz w:val="18"/>
              </w:rPr>
            </w:pPr>
          </w:p>
        </w:tc>
        <w:tc>
          <w:tcPr>
            <w:tcW w:w="167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7B535B" w14:textId="77777777" w:rsidR="00E66386" w:rsidRDefault="00E66386" w:rsidP="001269E9">
            <w:pPr>
              <w:spacing w:after="0"/>
              <w:rPr>
                <w:rFonts w:ascii="Arial" w:hAnsi="Arial"/>
                <w:b/>
                <w:sz w:val="18"/>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399E5B" w14:textId="77777777" w:rsidR="00E66386" w:rsidRDefault="00E66386" w:rsidP="001269E9">
            <w:pPr>
              <w:spacing w:after="0"/>
              <w:rPr>
                <w:rFonts w:ascii="Arial"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7CC9CD" w14:textId="77777777" w:rsidR="00E66386" w:rsidRDefault="00E66386" w:rsidP="001269E9">
            <w:pPr>
              <w:spacing w:after="0"/>
              <w:rPr>
                <w:rFonts w:ascii="Arial" w:hAnsi="Arial"/>
                <w:b/>
                <w:sz w:val="18"/>
                <w:lang w:eastAsia="zh-CN"/>
              </w:rPr>
            </w:pPr>
          </w:p>
        </w:tc>
        <w:tc>
          <w:tcPr>
            <w:tcW w:w="139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566E8D" w14:textId="77777777" w:rsidR="00E66386" w:rsidRDefault="00E66386" w:rsidP="001269E9">
            <w:pPr>
              <w:spacing w:after="0"/>
              <w:rPr>
                <w:rFonts w:ascii="Arial" w:hAnsi="Arial"/>
                <w:b/>
                <w:sz w:val="18"/>
              </w:rPr>
            </w:pPr>
          </w:p>
        </w:tc>
        <w:tc>
          <w:tcPr>
            <w:tcW w:w="157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DBF017" w14:textId="77777777" w:rsidR="00E66386" w:rsidRDefault="00E66386" w:rsidP="001269E9">
            <w:pPr>
              <w:spacing w:after="0"/>
              <w:rPr>
                <w:rFonts w:ascii="Arial" w:hAnsi="Arial"/>
                <w:b/>
                <w:sz w:val="18"/>
              </w:rPr>
            </w:pPr>
          </w:p>
        </w:tc>
        <w:tc>
          <w:tcPr>
            <w:tcW w:w="1488" w:type="dxa"/>
            <w:tcBorders>
              <w:top w:val="single" w:sz="4" w:space="0" w:color="auto"/>
              <w:left w:val="single" w:sz="4" w:space="0" w:color="auto"/>
              <w:bottom w:val="single" w:sz="4" w:space="0" w:color="auto"/>
              <w:right w:val="single" w:sz="4" w:space="0" w:color="auto"/>
            </w:tcBorders>
            <w:shd w:val="clear" w:color="auto" w:fill="FFFFFF"/>
            <w:hideMark/>
          </w:tcPr>
          <w:p w14:paraId="1B96662B" w14:textId="77777777" w:rsidR="00E66386" w:rsidRDefault="00E66386" w:rsidP="001269E9">
            <w:pPr>
              <w:pStyle w:val="TAH"/>
            </w:pPr>
            <w:r>
              <w:t>Fraction of maximum throughput (%)</w:t>
            </w:r>
          </w:p>
        </w:tc>
        <w:tc>
          <w:tcPr>
            <w:tcW w:w="600" w:type="dxa"/>
            <w:tcBorders>
              <w:top w:val="single" w:sz="4" w:space="0" w:color="auto"/>
              <w:left w:val="single" w:sz="4" w:space="0" w:color="auto"/>
              <w:bottom w:val="single" w:sz="4" w:space="0" w:color="auto"/>
              <w:right w:val="single" w:sz="4" w:space="0" w:color="auto"/>
            </w:tcBorders>
            <w:shd w:val="clear" w:color="auto" w:fill="FFFFFF"/>
            <w:hideMark/>
          </w:tcPr>
          <w:p w14:paraId="73DA41DB" w14:textId="77777777" w:rsidR="00E66386" w:rsidRDefault="00E66386" w:rsidP="001269E9">
            <w:pPr>
              <w:pStyle w:val="TAH"/>
            </w:pPr>
            <w:r>
              <w:t>SNR (dB)</w:t>
            </w:r>
          </w:p>
        </w:tc>
      </w:tr>
      <w:tr w:rsidR="00E66386" w14:paraId="54E832E1" w14:textId="77777777" w:rsidTr="001269E9">
        <w:trPr>
          <w:cantSplit/>
          <w:jc w:val="center"/>
        </w:trPr>
        <w:tc>
          <w:tcPr>
            <w:tcW w:w="663" w:type="dxa"/>
            <w:tcBorders>
              <w:top w:val="single" w:sz="4" w:space="0" w:color="auto"/>
              <w:left w:val="single" w:sz="4" w:space="0" w:color="auto"/>
              <w:bottom w:val="single" w:sz="4" w:space="0" w:color="auto"/>
              <w:right w:val="single" w:sz="4" w:space="0" w:color="auto"/>
            </w:tcBorders>
            <w:shd w:val="clear" w:color="auto" w:fill="FFFFFF"/>
            <w:hideMark/>
          </w:tcPr>
          <w:p w14:paraId="5CB69D09" w14:textId="77777777" w:rsidR="00E66386" w:rsidRDefault="00E66386" w:rsidP="001269E9">
            <w:pPr>
              <w:pStyle w:val="TAC"/>
            </w:pPr>
            <w:r>
              <w:t>1-1</w:t>
            </w:r>
          </w:p>
        </w:tc>
        <w:tc>
          <w:tcPr>
            <w:tcW w:w="1679" w:type="dxa"/>
            <w:tcBorders>
              <w:top w:val="single" w:sz="4" w:space="0" w:color="auto"/>
              <w:left w:val="single" w:sz="4" w:space="0" w:color="auto"/>
              <w:bottom w:val="single" w:sz="4" w:space="0" w:color="auto"/>
              <w:right w:val="single" w:sz="4" w:space="0" w:color="auto"/>
            </w:tcBorders>
            <w:shd w:val="clear" w:color="auto" w:fill="FFFFFF"/>
            <w:hideMark/>
          </w:tcPr>
          <w:p w14:paraId="64B35AE7" w14:textId="77777777" w:rsidR="00E66386" w:rsidRDefault="00E66386" w:rsidP="001269E9">
            <w:pPr>
              <w:pStyle w:val="TAC"/>
            </w:pPr>
            <w:r>
              <w:t>R.PDSCH.1-12.1 FDD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4FB33AB1" w14:textId="77777777" w:rsidR="00E66386" w:rsidRDefault="00E66386" w:rsidP="001269E9">
            <w:pPr>
              <w:pStyle w:val="TAC"/>
            </w:pPr>
            <w: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29DF6BEC" w14:textId="77777777" w:rsidR="00E66386" w:rsidRDefault="00E66386" w:rsidP="001269E9">
            <w:pPr>
              <w:pStyle w:val="TAC"/>
            </w:pPr>
            <w:r>
              <w:t>QPSK, 0.30</w:t>
            </w:r>
          </w:p>
        </w:tc>
        <w:tc>
          <w:tcPr>
            <w:tcW w:w="1399" w:type="dxa"/>
            <w:tcBorders>
              <w:top w:val="single" w:sz="4" w:space="0" w:color="auto"/>
              <w:left w:val="single" w:sz="4" w:space="0" w:color="auto"/>
              <w:bottom w:val="single" w:sz="4" w:space="0" w:color="auto"/>
              <w:right w:val="single" w:sz="4" w:space="0" w:color="auto"/>
            </w:tcBorders>
            <w:shd w:val="clear" w:color="auto" w:fill="FFFFFF"/>
            <w:hideMark/>
          </w:tcPr>
          <w:p w14:paraId="7B3C0B7B" w14:textId="77777777" w:rsidR="00E66386" w:rsidRDefault="00E66386" w:rsidP="001269E9">
            <w:pPr>
              <w:pStyle w:val="TAC"/>
            </w:pPr>
            <w:r>
              <w:t>TDLA30-10</w:t>
            </w:r>
          </w:p>
        </w:tc>
        <w:tc>
          <w:tcPr>
            <w:tcW w:w="1574" w:type="dxa"/>
            <w:tcBorders>
              <w:top w:val="single" w:sz="4" w:space="0" w:color="auto"/>
              <w:left w:val="single" w:sz="4" w:space="0" w:color="auto"/>
              <w:bottom w:val="single" w:sz="4" w:space="0" w:color="auto"/>
              <w:right w:val="single" w:sz="4" w:space="0" w:color="auto"/>
            </w:tcBorders>
            <w:shd w:val="clear" w:color="auto" w:fill="FFFFFF"/>
            <w:hideMark/>
          </w:tcPr>
          <w:p w14:paraId="49916A37" w14:textId="77777777" w:rsidR="00E66386" w:rsidRDefault="00E66386" w:rsidP="001269E9">
            <w:pPr>
              <w:pStyle w:val="TAC"/>
            </w:pPr>
            <w:r>
              <w:t>2x2, ULA Low</w:t>
            </w:r>
          </w:p>
        </w:tc>
        <w:tc>
          <w:tcPr>
            <w:tcW w:w="1488" w:type="dxa"/>
            <w:tcBorders>
              <w:top w:val="single" w:sz="4" w:space="0" w:color="auto"/>
              <w:left w:val="single" w:sz="4" w:space="0" w:color="auto"/>
              <w:bottom w:val="single" w:sz="4" w:space="0" w:color="auto"/>
              <w:right w:val="single" w:sz="4" w:space="0" w:color="auto"/>
            </w:tcBorders>
            <w:shd w:val="clear" w:color="auto" w:fill="FFFFFF"/>
            <w:hideMark/>
          </w:tcPr>
          <w:p w14:paraId="6AA4959F" w14:textId="77777777" w:rsidR="00E66386" w:rsidRDefault="00E66386" w:rsidP="001269E9">
            <w:pPr>
              <w:pStyle w:val="TAC"/>
            </w:pPr>
            <w:r>
              <w:t>70</w:t>
            </w:r>
          </w:p>
        </w:tc>
        <w:tc>
          <w:tcPr>
            <w:tcW w:w="600" w:type="dxa"/>
            <w:tcBorders>
              <w:top w:val="single" w:sz="4" w:space="0" w:color="auto"/>
              <w:left w:val="single" w:sz="4" w:space="0" w:color="auto"/>
              <w:bottom w:val="single" w:sz="4" w:space="0" w:color="auto"/>
              <w:right w:val="single" w:sz="4" w:space="0" w:color="auto"/>
            </w:tcBorders>
            <w:shd w:val="clear" w:color="auto" w:fill="FFFFFF"/>
            <w:hideMark/>
          </w:tcPr>
          <w:p w14:paraId="470CE634" w14:textId="77777777" w:rsidR="00E66386" w:rsidRDefault="00E66386" w:rsidP="001269E9">
            <w:pPr>
              <w:pStyle w:val="TAC"/>
              <w:rPr>
                <w:lang w:eastAsia="zh-CN"/>
              </w:rPr>
            </w:pPr>
            <w:r>
              <w:rPr>
                <w:lang w:eastAsia="zh-CN"/>
              </w:rPr>
              <w:t>[0.8]</w:t>
            </w:r>
          </w:p>
        </w:tc>
      </w:tr>
    </w:tbl>
    <w:p w14:paraId="6AF4C158" w14:textId="77777777" w:rsidR="00E66386" w:rsidRDefault="00E66386" w:rsidP="00E66386">
      <w:pPr>
        <w:rPr>
          <w:highlight w:val="yellow"/>
        </w:rPr>
      </w:pPr>
    </w:p>
    <w:p w14:paraId="4AAA447B" w14:textId="77777777" w:rsidR="00E66386" w:rsidRDefault="00E66386" w:rsidP="00E66386">
      <w:r>
        <w:t>The normative reference for this requirement is TS 38.101-4 [5], clause 5.2.2.1.7.</w:t>
      </w:r>
    </w:p>
    <w:p w14:paraId="0111F1BD" w14:textId="77777777" w:rsidR="00E66386" w:rsidRDefault="00E66386" w:rsidP="00E66386">
      <w:pPr>
        <w:pStyle w:val="H6"/>
        <w:rPr>
          <w:rFonts w:eastAsia="Malgun Gothic"/>
        </w:rPr>
      </w:pPr>
      <w:bookmarkStart w:id="91" w:name="_Toc84264584"/>
      <w:bookmarkStart w:id="92" w:name="_Toc90560710"/>
      <w:r>
        <w:rPr>
          <w:rFonts w:eastAsia="Malgun Gothic"/>
        </w:rPr>
        <w:t>5.2.2.1.7_1</w:t>
      </w:r>
      <w:r>
        <w:rPr>
          <w:rFonts w:eastAsia="Malgun Gothic"/>
        </w:rPr>
        <w:tab/>
        <w:t>2Rx FDD FR1 PDSCH Mapping Type B and UE processing capability 2 performance - 2x2 MIMO with baseline receiver for both SA and NSA</w:t>
      </w:r>
      <w:bookmarkEnd w:id="91"/>
      <w:bookmarkEnd w:id="92"/>
    </w:p>
    <w:p w14:paraId="287384FA" w14:textId="77777777" w:rsidR="00E66386" w:rsidRDefault="00E66386" w:rsidP="00E66386">
      <w:pPr>
        <w:pStyle w:val="EditorsNote"/>
        <w:rPr>
          <w:rFonts w:eastAsia="Malgun Gothic"/>
        </w:rPr>
      </w:pPr>
      <w:r>
        <w:t>Editor's note:</w:t>
      </w:r>
      <w:r>
        <w:tab/>
        <w:t>This clause is incomplete. The following aspects are either missing or not yet determined:</w:t>
      </w:r>
    </w:p>
    <w:p w14:paraId="72C12FD4" w14:textId="77777777" w:rsidR="00E66386" w:rsidRDefault="00E66386" w:rsidP="00E66386">
      <w:r>
        <w:t>-</w:t>
      </w:r>
      <w:r>
        <w:tab/>
        <w:t>Minimum requirements are within brackets.</w:t>
      </w:r>
    </w:p>
    <w:p w14:paraId="7854C884" w14:textId="77777777" w:rsidR="00E66386" w:rsidRDefault="00E66386" w:rsidP="00E66386">
      <w:pPr>
        <w:pStyle w:val="H6"/>
      </w:pPr>
      <w:r>
        <w:t>5.2.2.1.7_1.1</w:t>
      </w:r>
      <w:r>
        <w:tab/>
        <w:t>Test purpose</w:t>
      </w:r>
    </w:p>
    <w:p w14:paraId="679D7925" w14:textId="77777777" w:rsidR="00E66386" w:rsidRDefault="00E66386" w:rsidP="00E66386">
      <w:r>
        <w:t>To verify PDSCH mapping Type B performance and UE processing capability 2 under two receive antenna conditions.</w:t>
      </w:r>
    </w:p>
    <w:p w14:paraId="1F3D70C3" w14:textId="77777777" w:rsidR="00E66386" w:rsidRDefault="00E66386" w:rsidP="00E66386">
      <w:pPr>
        <w:pStyle w:val="H6"/>
      </w:pPr>
      <w:r>
        <w:t>5.2.2.1.7_1.2</w:t>
      </w:r>
      <w:r>
        <w:tab/>
        <w:t>Test applicability</w:t>
      </w:r>
    </w:p>
    <w:p w14:paraId="131BA709" w14:textId="77777777" w:rsidR="00E66386" w:rsidRDefault="00E66386" w:rsidP="00E66386">
      <w:r>
        <w:t xml:space="preserve">Test 1-1 applies to all types of NR UE release 16 and forward supporting capability IE </w:t>
      </w:r>
      <w:r>
        <w:rPr>
          <w:i/>
        </w:rPr>
        <w:t>pdsch-ProcessingType2</w:t>
      </w:r>
      <w:r>
        <w:t>.</w:t>
      </w:r>
    </w:p>
    <w:p w14:paraId="26E3AE9B" w14:textId="77777777" w:rsidR="00E66386" w:rsidRDefault="00E66386" w:rsidP="00E66386">
      <w:pPr>
        <w:pStyle w:val="H6"/>
      </w:pPr>
      <w:r>
        <w:t>5.2.2.1.7_1.3</w:t>
      </w:r>
      <w:r>
        <w:tab/>
        <w:t>Test description</w:t>
      </w:r>
    </w:p>
    <w:p w14:paraId="07AE3BD7" w14:textId="77777777" w:rsidR="00E66386" w:rsidRDefault="00E66386" w:rsidP="00E66386">
      <w:pPr>
        <w:pStyle w:val="H6"/>
      </w:pPr>
      <w:r>
        <w:t>5.2.2.1.7_1.3.1</w:t>
      </w:r>
      <w:r>
        <w:tab/>
        <w:t>Initial conditions</w:t>
      </w:r>
    </w:p>
    <w:p w14:paraId="423A5E2E" w14:textId="77777777" w:rsidR="00E66386" w:rsidRDefault="00E66386" w:rsidP="00E66386">
      <w:r>
        <w:t>Initial conditions are a set of test configurations the UE needs to be tested in and the steps for the SS to take with the UE to reach the correct measurement state.</w:t>
      </w:r>
    </w:p>
    <w:p w14:paraId="543BD198" w14:textId="77777777" w:rsidR="00E66386" w:rsidRDefault="00E66386" w:rsidP="00E66386">
      <w:r>
        <w:t>The initial test configurations consist of environmental conditions, test frequencies, test channel bandwidths and sub-carrier spacing based on NR operating bands specified in Table 5.3.5-1 and Table 5.3.6-1 of 38.521-1 [7].</w:t>
      </w:r>
    </w:p>
    <w:p w14:paraId="15E4879E" w14:textId="77777777" w:rsidR="00E66386" w:rsidRDefault="00E66386" w:rsidP="00E66386">
      <w:r>
        <w:t>Configurations of PDSCH and PDCCH before measurement are specified in Annex C.</w:t>
      </w:r>
    </w:p>
    <w:p w14:paraId="7B33723D" w14:textId="77777777" w:rsidR="00E66386" w:rsidRDefault="00E66386" w:rsidP="00E66386">
      <w:r>
        <w:t>Test Environment: Normal, as defined in TS 38.508-1 [6] clause 4.1.</w:t>
      </w:r>
    </w:p>
    <w:p w14:paraId="7FB2970D" w14:textId="4F7C31A0" w:rsidR="00E66386" w:rsidRDefault="00E66386" w:rsidP="00E66386">
      <w:r>
        <w:t xml:space="preserve">Frequencies to be tested: Mid Range, as defined in TS 38.508-1 [6] clause </w:t>
      </w:r>
      <w:ins w:id="93" w:author="Anritsu" w:date="2022-04-13T18:49:00Z">
        <w:r w:rsidR="001D2F92">
          <w:t>5.2.2</w:t>
        </w:r>
      </w:ins>
      <w:del w:id="94" w:author="Anritsu" w:date="2022-04-13T18:49:00Z">
        <w:r w:rsidDel="001D2F92">
          <w:delText>4.3.1</w:delText>
        </w:r>
      </w:del>
      <w:r>
        <w:t>.</w:t>
      </w:r>
    </w:p>
    <w:p w14:paraId="138D18AF" w14:textId="77777777" w:rsidR="00E66386" w:rsidRPr="00E66386" w:rsidRDefault="00E66386" w:rsidP="00E66386">
      <w:pPr>
        <w:rPr>
          <w:lang w:eastAsia="ja-JP"/>
        </w:rPr>
      </w:pPr>
    </w:p>
    <w:p w14:paraId="1E8F1922" w14:textId="3B1C3713"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08DA9CEB" w14:textId="77777777" w:rsidR="00E66386" w:rsidRDefault="00E66386" w:rsidP="00E66386">
      <w:pPr>
        <w:pStyle w:val="5"/>
        <w:rPr>
          <w:rFonts w:eastAsia="Malgun Gothic"/>
        </w:rPr>
      </w:pPr>
      <w:bookmarkStart w:id="95" w:name="_Toc84264585"/>
      <w:bookmarkStart w:id="96" w:name="_Toc90560711"/>
      <w:r>
        <w:rPr>
          <w:rFonts w:eastAsia="SimSun"/>
        </w:rPr>
        <w:t>5.2.2.1.8</w:t>
      </w:r>
      <w:bookmarkEnd w:id="95"/>
      <w:r>
        <w:rPr>
          <w:rFonts w:eastAsia="SimSun"/>
        </w:rPr>
        <w:tab/>
      </w:r>
      <w:r>
        <w:rPr>
          <w:rFonts w:eastAsia="Malgun Gothic"/>
        </w:rPr>
        <w:t>2Rx FDD FR1 PDSCH pre-emption performance</w:t>
      </w:r>
      <w:bookmarkEnd w:id="96"/>
    </w:p>
    <w:p w14:paraId="45C29460" w14:textId="77777777" w:rsidR="00E66386" w:rsidRDefault="00E66386" w:rsidP="00E66386">
      <w:pPr>
        <w:pStyle w:val="H6"/>
        <w:rPr>
          <w:rFonts w:eastAsia="Malgun Gothic"/>
        </w:rPr>
      </w:pPr>
      <w:r>
        <w:t>5.2.2.1.8.0</w:t>
      </w:r>
      <w:r>
        <w:tab/>
        <w:t>Minimum conformance requirements</w:t>
      </w:r>
    </w:p>
    <w:p w14:paraId="54C2F8C5" w14:textId="77777777" w:rsidR="00E66386" w:rsidRDefault="00E66386" w:rsidP="00E66386">
      <w:pPr>
        <w:rPr>
          <w:rFonts w:eastAsia="SimSun"/>
        </w:rPr>
      </w:pPr>
      <w:r>
        <w:rPr>
          <w:rFonts w:eastAsia="SimSun"/>
        </w:rPr>
        <w:t>The performance requirements are specified in Table 5.2.2.1.8</w:t>
      </w:r>
      <w:r>
        <w:rPr>
          <w:lang w:eastAsia="zh-TW"/>
        </w:rPr>
        <w:t>.0</w:t>
      </w:r>
      <w:r>
        <w:rPr>
          <w:rFonts w:eastAsia="SimSun"/>
        </w:rPr>
        <w:t>-3, with the addition of test parameters in Table 5.2.2.1.8</w:t>
      </w:r>
      <w:r>
        <w:rPr>
          <w:lang w:eastAsia="zh-TW"/>
        </w:rPr>
        <w:t>.0</w:t>
      </w:r>
      <w:r>
        <w:rPr>
          <w:rFonts w:eastAsia="SimSun"/>
        </w:rPr>
        <w:t xml:space="preserve">-2 and the downlink physical channel setup according to Annex </w:t>
      </w:r>
      <w:r>
        <w:rPr>
          <w:rFonts w:eastAsia="SimSun"/>
          <w:lang w:eastAsia="zh-CN"/>
        </w:rPr>
        <w:t>C.3.1</w:t>
      </w:r>
      <w:r>
        <w:rPr>
          <w:rFonts w:eastAsia="SimSun"/>
        </w:rPr>
        <w:t>.</w:t>
      </w:r>
    </w:p>
    <w:p w14:paraId="56CE8BDC" w14:textId="77777777" w:rsidR="00E66386" w:rsidRDefault="00E66386" w:rsidP="00E66386">
      <w:pPr>
        <w:rPr>
          <w:rFonts w:eastAsia="SimSun"/>
          <w:lang w:eastAsia="zh-CN"/>
        </w:rPr>
      </w:pPr>
      <w:r>
        <w:rPr>
          <w:rFonts w:eastAsia="SimSun"/>
        </w:rPr>
        <w:t>The test purpose</w:t>
      </w:r>
      <w:r>
        <w:rPr>
          <w:rFonts w:eastAsia="SimSun"/>
          <w:lang w:eastAsia="zh-CN"/>
        </w:rPr>
        <w:t>s</w:t>
      </w:r>
      <w:r>
        <w:rPr>
          <w:rFonts w:eastAsia="SimSun"/>
        </w:rPr>
        <w:t xml:space="preserve"> are specified in Table 5.2.2.1.8</w:t>
      </w:r>
      <w:r>
        <w:rPr>
          <w:lang w:eastAsia="zh-TW"/>
        </w:rPr>
        <w:t>.0</w:t>
      </w:r>
      <w:r>
        <w:rPr>
          <w:rFonts w:eastAsia="SimSun"/>
        </w:rPr>
        <w:t>-1</w:t>
      </w:r>
      <w:r>
        <w:rPr>
          <w:rFonts w:eastAsia="SimSun"/>
          <w:lang w:eastAsia="zh-CN"/>
        </w:rPr>
        <w:t>.</w:t>
      </w:r>
    </w:p>
    <w:p w14:paraId="4CD85F26" w14:textId="77777777" w:rsidR="00E66386" w:rsidRDefault="00E66386" w:rsidP="00E66386">
      <w:pPr>
        <w:pStyle w:val="TH"/>
        <w:rPr>
          <w:rFonts w:eastAsia="Malgun Gothic"/>
        </w:rPr>
      </w:pPr>
      <w:r>
        <w:t>Table 5.2.2.1.8</w:t>
      </w:r>
      <w:r>
        <w:rPr>
          <w:lang w:eastAsia="zh-TW"/>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66386" w14:paraId="03744E58"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3C701AF" w14:textId="77777777" w:rsidR="00E66386" w:rsidRDefault="00E66386"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249857FD" w14:textId="77777777" w:rsidR="00E66386" w:rsidRDefault="00E66386" w:rsidP="001269E9">
            <w:pPr>
              <w:pStyle w:val="TAH"/>
              <w:rPr>
                <w:rFonts w:eastAsia="SimSun"/>
              </w:rPr>
            </w:pPr>
            <w:r>
              <w:rPr>
                <w:rFonts w:eastAsia="SimSun"/>
              </w:rPr>
              <w:t>Test index</w:t>
            </w:r>
          </w:p>
        </w:tc>
      </w:tr>
      <w:tr w:rsidR="00E66386" w14:paraId="177078F2"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1FEE39BF" w14:textId="77777777" w:rsidR="00E66386" w:rsidRDefault="00E66386" w:rsidP="001269E9">
            <w:pPr>
              <w:pStyle w:val="TAL"/>
              <w:rPr>
                <w:rFonts w:eastAsia="SimSun"/>
                <w:lang w:eastAsia="zh-CN"/>
              </w:rPr>
            </w:pPr>
            <w:r>
              <w:rPr>
                <w:rFonts w:eastAsia="SimSun"/>
              </w:rPr>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12A1B92" w14:textId="77777777" w:rsidR="00E66386" w:rsidRDefault="00E66386" w:rsidP="001269E9">
            <w:pPr>
              <w:pStyle w:val="TAL"/>
              <w:rPr>
                <w:rFonts w:eastAsia="SimSun"/>
                <w:lang w:eastAsia="zh-CN"/>
              </w:rPr>
            </w:pPr>
            <w:r>
              <w:rPr>
                <w:rFonts w:eastAsia="SimSun"/>
              </w:rPr>
              <w:t>1-1</w:t>
            </w:r>
          </w:p>
        </w:tc>
      </w:tr>
    </w:tbl>
    <w:p w14:paraId="50DCABA3" w14:textId="77777777" w:rsidR="00E66386" w:rsidRDefault="00E66386" w:rsidP="00E66386">
      <w:pPr>
        <w:rPr>
          <w:rFonts w:eastAsia="SimSun"/>
        </w:rPr>
      </w:pPr>
    </w:p>
    <w:p w14:paraId="3CB1703F" w14:textId="77777777" w:rsidR="00E66386" w:rsidRDefault="00E66386" w:rsidP="00E66386">
      <w:pPr>
        <w:pStyle w:val="TH"/>
        <w:rPr>
          <w:rFonts w:eastAsia="Malgun Gothic"/>
        </w:rPr>
      </w:pPr>
      <w:r>
        <w:t>Table 5.2.2.1.8</w:t>
      </w:r>
      <w:r>
        <w:rPr>
          <w:lang w:eastAsia="zh-TW"/>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E66386" w14:paraId="2B6D8C42" w14:textId="77777777" w:rsidTr="001269E9">
        <w:tc>
          <w:tcPr>
            <w:tcW w:w="5467" w:type="dxa"/>
            <w:gridSpan w:val="2"/>
            <w:tcBorders>
              <w:top w:val="single" w:sz="4" w:space="0" w:color="auto"/>
              <w:left w:val="single" w:sz="4" w:space="0" w:color="auto"/>
              <w:bottom w:val="single" w:sz="4" w:space="0" w:color="auto"/>
              <w:right w:val="single" w:sz="4" w:space="0" w:color="auto"/>
            </w:tcBorders>
            <w:hideMark/>
          </w:tcPr>
          <w:p w14:paraId="7E2BE72A" w14:textId="77777777" w:rsidR="00E66386" w:rsidRDefault="00E66386" w:rsidP="001269E9">
            <w:pPr>
              <w:pStyle w:val="TAH"/>
              <w:rPr>
                <w:rFonts w:eastAsia="SimSun"/>
              </w:rPr>
            </w:pPr>
            <w:r>
              <w:rPr>
                <w:rFonts w:eastAsia="SimSun"/>
              </w:rPr>
              <w:t>Parameter</w:t>
            </w:r>
          </w:p>
        </w:tc>
        <w:tc>
          <w:tcPr>
            <w:tcW w:w="802" w:type="dxa"/>
            <w:tcBorders>
              <w:top w:val="single" w:sz="4" w:space="0" w:color="auto"/>
              <w:left w:val="single" w:sz="4" w:space="0" w:color="auto"/>
              <w:bottom w:val="single" w:sz="4" w:space="0" w:color="auto"/>
              <w:right w:val="single" w:sz="4" w:space="0" w:color="auto"/>
            </w:tcBorders>
            <w:hideMark/>
          </w:tcPr>
          <w:p w14:paraId="755044FE" w14:textId="77777777" w:rsidR="00E66386" w:rsidRDefault="00E66386" w:rsidP="001269E9">
            <w:pPr>
              <w:pStyle w:val="TAH"/>
              <w:rPr>
                <w:rFonts w:eastAsia="SimSun"/>
              </w:rPr>
            </w:pPr>
            <w:r>
              <w:rPr>
                <w:rFonts w:eastAsia="SimSun"/>
              </w:rPr>
              <w:t>Unit</w:t>
            </w:r>
          </w:p>
        </w:tc>
        <w:tc>
          <w:tcPr>
            <w:tcW w:w="3352" w:type="dxa"/>
            <w:tcBorders>
              <w:top w:val="single" w:sz="4" w:space="0" w:color="auto"/>
              <w:left w:val="single" w:sz="4" w:space="0" w:color="auto"/>
              <w:bottom w:val="single" w:sz="4" w:space="0" w:color="auto"/>
              <w:right w:val="single" w:sz="4" w:space="0" w:color="auto"/>
            </w:tcBorders>
            <w:hideMark/>
          </w:tcPr>
          <w:p w14:paraId="2373C587" w14:textId="77777777" w:rsidR="00E66386" w:rsidRDefault="00E66386" w:rsidP="001269E9">
            <w:pPr>
              <w:pStyle w:val="TAH"/>
              <w:rPr>
                <w:rFonts w:eastAsia="SimSun"/>
              </w:rPr>
            </w:pPr>
            <w:r>
              <w:rPr>
                <w:rFonts w:eastAsia="SimSun"/>
              </w:rPr>
              <w:t>Value</w:t>
            </w:r>
          </w:p>
        </w:tc>
      </w:tr>
      <w:tr w:rsidR="00E66386" w14:paraId="34F6F203"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4AA8D01" w14:textId="77777777" w:rsidR="00E66386" w:rsidRDefault="00E66386"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tcPr>
          <w:p w14:paraId="3DF02EB6"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423CE3AB" w14:textId="77777777" w:rsidR="00E66386" w:rsidRDefault="00E66386" w:rsidP="001269E9">
            <w:pPr>
              <w:pStyle w:val="TAL"/>
              <w:rPr>
                <w:rFonts w:eastAsia="SimSun"/>
              </w:rPr>
            </w:pPr>
            <w:r>
              <w:rPr>
                <w:rFonts w:eastAsia="SimSun"/>
              </w:rPr>
              <w:t>FDD</w:t>
            </w:r>
          </w:p>
        </w:tc>
      </w:tr>
      <w:tr w:rsidR="00E66386" w14:paraId="3F6DD42A"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0AF1D3C" w14:textId="77777777" w:rsidR="00E66386" w:rsidRDefault="00E66386"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tcPr>
          <w:p w14:paraId="5901267E"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1C2E833F" w14:textId="77777777" w:rsidR="00E66386" w:rsidRDefault="00E66386" w:rsidP="001269E9">
            <w:pPr>
              <w:pStyle w:val="TAL"/>
              <w:rPr>
                <w:rFonts w:eastAsia="SimSun"/>
              </w:rPr>
            </w:pPr>
            <w:r>
              <w:rPr>
                <w:rFonts w:eastAsia="SimSun"/>
              </w:rPr>
              <w:t>1</w:t>
            </w:r>
          </w:p>
        </w:tc>
      </w:tr>
      <w:tr w:rsidR="00E66386" w14:paraId="3DF93822" w14:textId="77777777" w:rsidTr="001269E9">
        <w:tc>
          <w:tcPr>
            <w:tcW w:w="1812" w:type="dxa"/>
            <w:tcBorders>
              <w:top w:val="single" w:sz="4" w:space="0" w:color="auto"/>
              <w:left w:val="single" w:sz="4" w:space="0" w:color="auto"/>
              <w:bottom w:val="nil"/>
              <w:right w:val="single" w:sz="4" w:space="0" w:color="auto"/>
            </w:tcBorders>
            <w:vAlign w:val="center"/>
            <w:hideMark/>
          </w:tcPr>
          <w:p w14:paraId="737125A6" w14:textId="77777777" w:rsidR="00E66386" w:rsidRDefault="00E66386" w:rsidP="001269E9">
            <w:pPr>
              <w:pStyle w:val="TAL"/>
              <w:rPr>
                <w:rFonts w:eastAsia="SimSun"/>
              </w:rPr>
            </w:pPr>
            <w:r>
              <w:rPr>
                <w:rFonts w:eastAsia="SimSun"/>
              </w:rPr>
              <w:t>PDCCH configuration (Note 4)</w:t>
            </w:r>
          </w:p>
        </w:tc>
        <w:tc>
          <w:tcPr>
            <w:tcW w:w="3655" w:type="dxa"/>
            <w:tcBorders>
              <w:top w:val="single" w:sz="4" w:space="0" w:color="auto"/>
              <w:left w:val="single" w:sz="4" w:space="0" w:color="auto"/>
              <w:bottom w:val="single" w:sz="4" w:space="0" w:color="auto"/>
              <w:right w:val="single" w:sz="4" w:space="0" w:color="auto"/>
            </w:tcBorders>
            <w:vAlign w:val="center"/>
            <w:hideMark/>
          </w:tcPr>
          <w:p w14:paraId="56BE3BB4" w14:textId="77777777" w:rsidR="00E66386" w:rsidRDefault="00E66386" w:rsidP="001269E9">
            <w:pPr>
              <w:pStyle w:val="TAL"/>
              <w:rPr>
                <w:rFonts w:eastAsia="SimSun"/>
              </w:rPr>
            </w:pPr>
            <w:r>
              <w:rPr>
                <w:rFonts w:eastAsia="SimSun"/>
              </w:rPr>
              <w:t>Symbols with PDCCH</w:t>
            </w:r>
          </w:p>
        </w:tc>
        <w:tc>
          <w:tcPr>
            <w:tcW w:w="802" w:type="dxa"/>
            <w:tcBorders>
              <w:top w:val="single" w:sz="4" w:space="0" w:color="auto"/>
              <w:left w:val="single" w:sz="4" w:space="0" w:color="auto"/>
              <w:bottom w:val="single" w:sz="4" w:space="0" w:color="auto"/>
              <w:right w:val="single" w:sz="4" w:space="0" w:color="auto"/>
            </w:tcBorders>
          </w:tcPr>
          <w:p w14:paraId="5B053F88"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736327C2" w14:textId="77777777" w:rsidR="00E66386" w:rsidRDefault="00E66386" w:rsidP="001269E9">
            <w:pPr>
              <w:pStyle w:val="TAL"/>
              <w:rPr>
                <w:rFonts w:eastAsia="SimSun"/>
              </w:rPr>
            </w:pPr>
            <w:r>
              <w:rPr>
                <w:rFonts w:eastAsia="SimSun"/>
              </w:rPr>
              <w:t>0, 1</w:t>
            </w:r>
          </w:p>
        </w:tc>
      </w:tr>
      <w:tr w:rsidR="00E66386" w14:paraId="79BB5761" w14:textId="77777777" w:rsidTr="001269E9">
        <w:tc>
          <w:tcPr>
            <w:tcW w:w="0" w:type="auto"/>
            <w:tcBorders>
              <w:top w:val="nil"/>
              <w:left w:val="single" w:sz="4" w:space="0" w:color="auto"/>
              <w:bottom w:val="nil"/>
              <w:right w:val="single" w:sz="4" w:space="0" w:color="auto"/>
            </w:tcBorders>
            <w:vAlign w:val="center"/>
            <w:hideMark/>
          </w:tcPr>
          <w:p w14:paraId="1CEB5788"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B89B475" w14:textId="77777777" w:rsidR="00E66386" w:rsidRDefault="00E66386" w:rsidP="001269E9">
            <w:pPr>
              <w:pStyle w:val="TAL"/>
              <w:rPr>
                <w:rFonts w:eastAsia="SimSun" w:cs="Arial"/>
              </w:rPr>
            </w:pPr>
            <w:r>
              <w:rPr>
                <w:rFonts w:eastAsia="SimSun"/>
              </w:rPr>
              <w:t>DCI format</w:t>
            </w:r>
          </w:p>
        </w:tc>
        <w:tc>
          <w:tcPr>
            <w:tcW w:w="802" w:type="dxa"/>
            <w:tcBorders>
              <w:top w:val="single" w:sz="4" w:space="0" w:color="auto"/>
              <w:left w:val="single" w:sz="4" w:space="0" w:color="auto"/>
              <w:bottom w:val="single" w:sz="4" w:space="0" w:color="auto"/>
              <w:right w:val="single" w:sz="4" w:space="0" w:color="auto"/>
            </w:tcBorders>
          </w:tcPr>
          <w:p w14:paraId="3CDC9AE3"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762EBAA6" w14:textId="77777777" w:rsidR="00E66386" w:rsidRDefault="00E66386" w:rsidP="001269E9">
            <w:pPr>
              <w:pStyle w:val="TAL"/>
              <w:rPr>
                <w:rFonts w:eastAsia="SimSun"/>
              </w:rPr>
            </w:pPr>
            <w:r>
              <w:rPr>
                <w:rFonts w:eastAsia="SimSun"/>
              </w:rPr>
              <w:t>2_1</w:t>
            </w:r>
          </w:p>
        </w:tc>
      </w:tr>
      <w:tr w:rsidR="00E66386" w14:paraId="37AAFACC" w14:textId="77777777" w:rsidTr="001269E9">
        <w:tc>
          <w:tcPr>
            <w:tcW w:w="0" w:type="auto"/>
            <w:tcBorders>
              <w:top w:val="nil"/>
              <w:left w:val="single" w:sz="4" w:space="0" w:color="auto"/>
              <w:bottom w:val="single" w:sz="4" w:space="0" w:color="auto"/>
              <w:right w:val="single" w:sz="4" w:space="0" w:color="auto"/>
            </w:tcBorders>
            <w:vAlign w:val="center"/>
            <w:hideMark/>
          </w:tcPr>
          <w:p w14:paraId="231425CB"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6FA9278" w14:textId="77777777" w:rsidR="00E66386" w:rsidRDefault="00E66386" w:rsidP="001269E9">
            <w:pPr>
              <w:pStyle w:val="TAL"/>
              <w:rPr>
                <w:rFonts w:eastAsia="SimSun"/>
              </w:rPr>
            </w:pPr>
            <w:r>
              <w:t>timeFrequencySet</w:t>
            </w:r>
          </w:p>
        </w:tc>
        <w:tc>
          <w:tcPr>
            <w:tcW w:w="802" w:type="dxa"/>
            <w:tcBorders>
              <w:top w:val="single" w:sz="4" w:space="0" w:color="auto"/>
              <w:left w:val="single" w:sz="4" w:space="0" w:color="auto"/>
              <w:bottom w:val="single" w:sz="4" w:space="0" w:color="auto"/>
              <w:right w:val="single" w:sz="4" w:space="0" w:color="auto"/>
            </w:tcBorders>
          </w:tcPr>
          <w:p w14:paraId="65D1E87F"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40D14759" w14:textId="77777777" w:rsidR="00E66386" w:rsidRDefault="00E66386" w:rsidP="001269E9">
            <w:pPr>
              <w:pStyle w:val="TAL"/>
              <w:rPr>
                <w:rFonts w:eastAsia="SimSun"/>
              </w:rPr>
            </w:pPr>
            <w:r>
              <w:rPr>
                <w:rFonts w:eastAsia="SimSun"/>
              </w:rPr>
              <w:t>14x1</w:t>
            </w:r>
          </w:p>
        </w:tc>
      </w:tr>
      <w:tr w:rsidR="00E66386" w14:paraId="71037E34" w14:textId="77777777" w:rsidTr="001269E9">
        <w:tc>
          <w:tcPr>
            <w:tcW w:w="1812" w:type="dxa"/>
            <w:tcBorders>
              <w:top w:val="single" w:sz="4" w:space="0" w:color="auto"/>
              <w:left w:val="single" w:sz="4" w:space="0" w:color="auto"/>
              <w:bottom w:val="nil"/>
              <w:right w:val="single" w:sz="4" w:space="0" w:color="auto"/>
            </w:tcBorders>
            <w:vAlign w:val="center"/>
            <w:hideMark/>
          </w:tcPr>
          <w:p w14:paraId="3564394E" w14:textId="77777777" w:rsidR="00E66386" w:rsidRDefault="00E66386" w:rsidP="001269E9">
            <w:pPr>
              <w:pStyle w:val="TAL"/>
              <w:rPr>
                <w:rFonts w:eastAsia="SimSun"/>
              </w:rPr>
            </w:pPr>
            <w:r>
              <w:rPr>
                <w:rFonts w:eastAsia="SimSun"/>
              </w:rPr>
              <w:t>PDSCH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60F72CF7" w14:textId="77777777" w:rsidR="00E66386" w:rsidRDefault="00E66386"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tcPr>
          <w:p w14:paraId="0584F273"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5855DCC6" w14:textId="77777777" w:rsidR="00E66386" w:rsidRDefault="00E66386" w:rsidP="001269E9">
            <w:pPr>
              <w:pStyle w:val="TAL"/>
              <w:rPr>
                <w:rFonts w:eastAsia="SimSun"/>
              </w:rPr>
            </w:pPr>
            <w:r>
              <w:rPr>
                <w:rFonts w:eastAsia="SimSun"/>
              </w:rPr>
              <w:t>Type A</w:t>
            </w:r>
          </w:p>
        </w:tc>
      </w:tr>
      <w:tr w:rsidR="00E66386" w14:paraId="504E56DA" w14:textId="77777777" w:rsidTr="001269E9">
        <w:tc>
          <w:tcPr>
            <w:tcW w:w="0" w:type="auto"/>
            <w:tcBorders>
              <w:top w:val="nil"/>
              <w:left w:val="single" w:sz="4" w:space="0" w:color="auto"/>
              <w:bottom w:val="nil"/>
              <w:right w:val="single" w:sz="4" w:space="0" w:color="auto"/>
            </w:tcBorders>
            <w:vAlign w:val="center"/>
            <w:hideMark/>
          </w:tcPr>
          <w:p w14:paraId="2E0D8EC6"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92AFB66" w14:textId="77777777" w:rsidR="00E66386" w:rsidRDefault="00E66386"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tcPr>
          <w:p w14:paraId="60FB5E1B"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6561AC9" w14:textId="77777777" w:rsidR="00E66386" w:rsidRDefault="00E66386" w:rsidP="001269E9">
            <w:pPr>
              <w:pStyle w:val="TAL"/>
              <w:rPr>
                <w:rFonts w:eastAsia="SimSun"/>
              </w:rPr>
            </w:pPr>
            <w:r>
              <w:rPr>
                <w:rFonts w:eastAsia="SimSun"/>
              </w:rPr>
              <w:t>0</w:t>
            </w:r>
          </w:p>
        </w:tc>
      </w:tr>
      <w:tr w:rsidR="00E66386" w14:paraId="474EAAA8" w14:textId="77777777" w:rsidTr="001269E9">
        <w:tc>
          <w:tcPr>
            <w:tcW w:w="0" w:type="auto"/>
            <w:tcBorders>
              <w:top w:val="nil"/>
              <w:left w:val="single" w:sz="4" w:space="0" w:color="auto"/>
              <w:bottom w:val="nil"/>
              <w:right w:val="single" w:sz="4" w:space="0" w:color="auto"/>
            </w:tcBorders>
            <w:vAlign w:val="center"/>
            <w:hideMark/>
          </w:tcPr>
          <w:p w14:paraId="6866CE1F"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AFE6ECD" w14:textId="77777777" w:rsidR="00E66386" w:rsidRDefault="00E66386"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1DED8BC3"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3D1770C9" w14:textId="77777777" w:rsidR="00E66386" w:rsidRDefault="00E66386" w:rsidP="001269E9">
            <w:pPr>
              <w:pStyle w:val="TAL"/>
              <w:rPr>
                <w:rFonts w:eastAsia="SimSun"/>
              </w:rPr>
            </w:pPr>
            <w:r>
              <w:rPr>
                <w:rFonts w:eastAsia="SimSun"/>
              </w:rPr>
              <w:t>2</w:t>
            </w:r>
          </w:p>
        </w:tc>
      </w:tr>
      <w:tr w:rsidR="00E66386" w14:paraId="104E1E82" w14:textId="77777777" w:rsidTr="001269E9">
        <w:tc>
          <w:tcPr>
            <w:tcW w:w="0" w:type="auto"/>
            <w:tcBorders>
              <w:top w:val="nil"/>
              <w:left w:val="single" w:sz="4" w:space="0" w:color="auto"/>
              <w:bottom w:val="nil"/>
              <w:right w:val="single" w:sz="4" w:space="0" w:color="auto"/>
            </w:tcBorders>
            <w:vAlign w:val="center"/>
            <w:hideMark/>
          </w:tcPr>
          <w:p w14:paraId="2FF5CE7E"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3FF7AFD" w14:textId="77777777" w:rsidR="00E66386" w:rsidRDefault="00E66386"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tcPr>
          <w:p w14:paraId="7B1DECC3"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4610DF2A" w14:textId="77777777" w:rsidR="00E66386" w:rsidRDefault="00E66386" w:rsidP="001269E9">
            <w:pPr>
              <w:pStyle w:val="TAL"/>
              <w:rPr>
                <w:rFonts w:eastAsia="SimSun"/>
              </w:rPr>
            </w:pPr>
            <w:r>
              <w:rPr>
                <w:rFonts w:eastAsia="SimSun"/>
              </w:rPr>
              <w:t>12</w:t>
            </w:r>
          </w:p>
        </w:tc>
      </w:tr>
      <w:tr w:rsidR="00E66386" w14:paraId="4205FC20" w14:textId="77777777" w:rsidTr="001269E9">
        <w:tc>
          <w:tcPr>
            <w:tcW w:w="0" w:type="auto"/>
            <w:tcBorders>
              <w:top w:val="nil"/>
              <w:left w:val="single" w:sz="4" w:space="0" w:color="auto"/>
              <w:bottom w:val="nil"/>
              <w:right w:val="single" w:sz="4" w:space="0" w:color="auto"/>
            </w:tcBorders>
            <w:vAlign w:val="center"/>
            <w:hideMark/>
          </w:tcPr>
          <w:p w14:paraId="1FF5294F"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B3E8B80" w14:textId="77777777" w:rsidR="00E66386" w:rsidRDefault="00E66386" w:rsidP="001269E9">
            <w:pPr>
              <w:pStyle w:val="TAL"/>
              <w:rPr>
                <w:rFonts w:eastAsia="SimSun"/>
              </w:rPr>
            </w:pPr>
            <w:r>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497A7222"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79796AE0" w14:textId="77777777" w:rsidR="00E66386" w:rsidRDefault="00E66386" w:rsidP="001269E9">
            <w:pPr>
              <w:pStyle w:val="TAL"/>
              <w:rPr>
                <w:rFonts w:eastAsia="SimSun"/>
              </w:rPr>
            </w:pPr>
            <w:r>
              <w:rPr>
                <w:rFonts w:eastAsia="SimSun"/>
              </w:rPr>
              <w:t>1</w:t>
            </w:r>
          </w:p>
        </w:tc>
      </w:tr>
      <w:tr w:rsidR="00E66386" w14:paraId="3ABB79D3" w14:textId="77777777" w:rsidTr="001269E9">
        <w:tc>
          <w:tcPr>
            <w:tcW w:w="0" w:type="auto"/>
            <w:tcBorders>
              <w:top w:val="nil"/>
              <w:left w:val="single" w:sz="4" w:space="0" w:color="auto"/>
              <w:bottom w:val="nil"/>
              <w:right w:val="single" w:sz="4" w:space="0" w:color="auto"/>
            </w:tcBorders>
            <w:vAlign w:val="center"/>
            <w:hideMark/>
          </w:tcPr>
          <w:p w14:paraId="7AA62F10"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468780A" w14:textId="77777777" w:rsidR="00E66386" w:rsidRDefault="00E66386"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tcPr>
          <w:p w14:paraId="46D201F5"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01A1E42E" w14:textId="77777777" w:rsidR="00E66386" w:rsidRDefault="00E66386" w:rsidP="001269E9">
            <w:pPr>
              <w:pStyle w:val="TAL"/>
              <w:rPr>
                <w:rFonts w:eastAsia="SimSun"/>
              </w:rPr>
            </w:pPr>
            <w:r>
              <w:rPr>
                <w:rFonts w:eastAsia="SimSun"/>
              </w:rPr>
              <w:t>Static</w:t>
            </w:r>
          </w:p>
        </w:tc>
      </w:tr>
      <w:tr w:rsidR="00E66386" w14:paraId="0A41DD71" w14:textId="77777777" w:rsidTr="001269E9">
        <w:tc>
          <w:tcPr>
            <w:tcW w:w="0" w:type="auto"/>
            <w:tcBorders>
              <w:top w:val="nil"/>
              <w:left w:val="single" w:sz="4" w:space="0" w:color="auto"/>
              <w:bottom w:val="nil"/>
              <w:right w:val="single" w:sz="4" w:space="0" w:color="auto"/>
            </w:tcBorders>
            <w:vAlign w:val="center"/>
            <w:hideMark/>
          </w:tcPr>
          <w:p w14:paraId="453D6793"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FBB4220" w14:textId="77777777" w:rsidR="00E66386" w:rsidRDefault="00E66386"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tcPr>
          <w:p w14:paraId="2DE4A9A8"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384D5851" w14:textId="77777777" w:rsidR="00E66386" w:rsidRDefault="00E66386" w:rsidP="001269E9">
            <w:pPr>
              <w:pStyle w:val="TAL"/>
              <w:rPr>
                <w:rFonts w:eastAsia="SimSun"/>
                <w:lang w:eastAsia="zh-CN"/>
              </w:rPr>
            </w:pPr>
            <w:r>
              <w:rPr>
                <w:rFonts w:eastAsia="SimSun"/>
                <w:lang w:eastAsia="zh-CN"/>
              </w:rPr>
              <w:t>2</w:t>
            </w:r>
          </w:p>
        </w:tc>
      </w:tr>
      <w:tr w:rsidR="00E66386" w14:paraId="55C09873" w14:textId="77777777" w:rsidTr="001269E9">
        <w:tc>
          <w:tcPr>
            <w:tcW w:w="0" w:type="auto"/>
            <w:tcBorders>
              <w:top w:val="nil"/>
              <w:left w:val="single" w:sz="4" w:space="0" w:color="auto"/>
              <w:bottom w:val="nil"/>
              <w:right w:val="single" w:sz="4" w:space="0" w:color="auto"/>
            </w:tcBorders>
            <w:vAlign w:val="center"/>
            <w:hideMark/>
          </w:tcPr>
          <w:p w14:paraId="1BD8EC81" w14:textId="77777777" w:rsidR="00E66386" w:rsidRDefault="00E66386" w:rsidP="001269E9">
            <w:pPr>
              <w:pStyle w:val="TAL"/>
              <w:rPr>
                <w:rFonts w:eastAsia="SimSun"/>
                <w:lang w:eastAsia="zh-C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BF5CA08" w14:textId="77777777" w:rsidR="00E66386" w:rsidRDefault="00E66386"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4F548573"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78906005" w14:textId="77777777" w:rsidR="00E66386" w:rsidRDefault="00E66386" w:rsidP="001269E9">
            <w:pPr>
              <w:pStyle w:val="TAL"/>
              <w:rPr>
                <w:rFonts w:eastAsia="SimSun"/>
              </w:rPr>
            </w:pPr>
            <w:r>
              <w:rPr>
                <w:rFonts w:eastAsia="SimSun"/>
              </w:rPr>
              <w:t>Type 0</w:t>
            </w:r>
          </w:p>
        </w:tc>
      </w:tr>
      <w:tr w:rsidR="00E66386" w14:paraId="3B830ED2" w14:textId="77777777" w:rsidTr="001269E9">
        <w:tc>
          <w:tcPr>
            <w:tcW w:w="0" w:type="auto"/>
            <w:tcBorders>
              <w:top w:val="nil"/>
              <w:left w:val="single" w:sz="4" w:space="0" w:color="auto"/>
              <w:bottom w:val="nil"/>
              <w:right w:val="single" w:sz="4" w:space="0" w:color="auto"/>
            </w:tcBorders>
            <w:vAlign w:val="center"/>
            <w:hideMark/>
          </w:tcPr>
          <w:p w14:paraId="58A55EB3"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B2EDA95" w14:textId="77777777" w:rsidR="00E66386" w:rsidRDefault="00E66386"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tcPr>
          <w:p w14:paraId="2F847300"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073C9DEC" w14:textId="77777777" w:rsidR="00E66386" w:rsidRDefault="00E66386" w:rsidP="001269E9">
            <w:pPr>
              <w:pStyle w:val="TAL"/>
              <w:rPr>
                <w:rFonts w:eastAsia="SimSun"/>
                <w:lang w:eastAsia="zh-CN"/>
              </w:rPr>
            </w:pPr>
            <w:r>
              <w:rPr>
                <w:rFonts w:eastAsia="SimSun"/>
                <w:lang w:eastAsia="zh-CN"/>
              </w:rPr>
              <w:t>Config2</w:t>
            </w:r>
          </w:p>
        </w:tc>
      </w:tr>
      <w:tr w:rsidR="00E66386" w14:paraId="46F72738" w14:textId="77777777" w:rsidTr="001269E9">
        <w:tc>
          <w:tcPr>
            <w:tcW w:w="0" w:type="auto"/>
            <w:tcBorders>
              <w:top w:val="nil"/>
              <w:left w:val="single" w:sz="4" w:space="0" w:color="auto"/>
              <w:bottom w:val="nil"/>
              <w:right w:val="single" w:sz="4" w:space="0" w:color="auto"/>
            </w:tcBorders>
            <w:vAlign w:val="center"/>
            <w:hideMark/>
          </w:tcPr>
          <w:p w14:paraId="2DDC6EF3" w14:textId="77777777" w:rsidR="00E66386" w:rsidRDefault="00E66386" w:rsidP="001269E9">
            <w:pPr>
              <w:pStyle w:val="TAL"/>
              <w:rPr>
                <w:rFonts w:eastAsia="SimSun"/>
                <w:lang w:eastAsia="zh-C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C991FE3" w14:textId="77777777" w:rsidR="00E66386" w:rsidRDefault="00E66386"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tcPr>
          <w:p w14:paraId="19694FD6"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78288EB1" w14:textId="77777777" w:rsidR="00E66386" w:rsidRDefault="00E66386" w:rsidP="001269E9">
            <w:pPr>
              <w:pStyle w:val="TAL"/>
              <w:rPr>
                <w:rFonts w:eastAsia="SimSun"/>
              </w:rPr>
            </w:pPr>
            <w:r>
              <w:rPr>
                <w:rFonts w:eastAsia="SimSun"/>
              </w:rPr>
              <w:t>Non-interleaved</w:t>
            </w:r>
          </w:p>
        </w:tc>
      </w:tr>
      <w:tr w:rsidR="00E66386" w14:paraId="281F22CB" w14:textId="77777777" w:rsidTr="001269E9">
        <w:tc>
          <w:tcPr>
            <w:tcW w:w="0" w:type="auto"/>
            <w:tcBorders>
              <w:top w:val="nil"/>
              <w:left w:val="single" w:sz="4" w:space="0" w:color="auto"/>
              <w:bottom w:val="single" w:sz="4" w:space="0" w:color="auto"/>
              <w:right w:val="single" w:sz="4" w:space="0" w:color="auto"/>
            </w:tcBorders>
            <w:vAlign w:val="center"/>
            <w:hideMark/>
          </w:tcPr>
          <w:p w14:paraId="12A86032"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07F1143" w14:textId="77777777" w:rsidR="00E66386" w:rsidRDefault="00E66386"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tcPr>
          <w:p w14:paraId="05C632E7"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1F9B6930" w14:textId="77777777" w:rsidR="00E66386" w:rsidRDefault="00E66386" w:rsidP="001269E9">
            <w:pPr>
              <w:pStyle w:val="TAL"/>
              <w:rPr>
                <w:rFonts w:eastAsia="SimSun"/>
              </w:rPr>
            </w:pPr>
            <w:r>
              <w:rPr>
                <w:rFonts w:eastAsia="SimSun"/>
              </w:rPr>
              <w:t>N/A</w:t>
            </w:r>
          </w:p>
        </w:tc>
      </w:tr>
      <w:tr w:rsidR="00E66386" w14:paraId="590ABF93" w14:textId="77777777" w:rsidTr="001269E9">
        <w:tc>
          <w:tcPr>
            <w:tcW w:w="1812" w:type="dxa"/>
            <w:tcBorders>
              <w:top w:val="single" w:sz="4" w:space="0" w:color="auto"/>
              <w:left w:val="single" w:sz="4" w:space="0" w:color="auto"/>
              <w:bottom w:val="nil"/>
              <w:right w:val="single" w:sz="4" w:space="0" w:color="auto"/>
            </w:tcBorders>
            <w:vAlign w:val="center"/>
            <w:hideMark/>
          </w:tcPr>
          <w:p w14:paraId="4D867CBE" w14:textId="77777777" w:rsidR="00E66386" w:rsidRDefault="00E66386" w:rsidP="001269E9">
            <w:pPr>
              <w:pStyle w:val="TAL"/>
              <w:rPr>
                <w:rFonts w:eastAsia="SimSun"/>
              </w:rPr>
            </w:pPr>
            <w:r>
              <w:rPr>
                <w:rFonts w:eastAsia="SimSun"/>
              </w:rPr>
              <w:t>PDSCH DMRS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3B6C6B4D" w14:textId="77777777" w:rsidR="00E66386" w:rsidRDefault="00E66386"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tcPr>
          <w:p w14:paraId="495D407D"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197FDB3F" w14:textId="77777777" w:rsidR="00E66386" w:rsidRDefault="00E66386" w:rsidP="001269E9">
            <w:pPr>
              <w:pStyle w:val="TAL"/>
              <w:rPr>
                <w:rFonts w:eastAsia="SimSun"/>
              </w:rPr>
            </w:pPr>
            <w:r>
              <w:rPr>
                <w:rFonts w:eastAsia="SimSun"/>
              </w:rPr>
              <w:t>Type 1</w:t>
            </w:r>
          </w:p>
        </w:tc>
      </w:tr>
      <w:tr w:rsidR="00E66386" w14:paraId="4751C7B9" w14:textId="77777777" w:rsidTr="001269E9">
        <w:tc>
          <w:tcPr>
            <w:tcW w:w="0" w:type="auto"/>
            <w:tcBorders>
              <w:top w:val="nil"/>
              <w:left w:val="single" w:sz="4" w:space="0" w:color="auto"/>
              <w:bottom w:val="nil"/>
              <w:right w:val="single" w:sz="4" w:space="0" w:color="auto"/>
            </w:tcBorders>
            <w:vAlign w:val="center"/>
            <w:hideMark/>
          </w:tcPr>
          <w:p w14:paraId="0C645361"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FDF7611" w14:textId="77777777" w:rsidR="00E66386" w:rsidRDefault="00E66386"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AC17578"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AC449D9" w14:textId="77777777" w:rsidR="00E66386" w:rsidRDefault="00E66386" w:rsidP="001269E9">
            <w:pPr>
              <w:pStyle w:val="TAL"/>
              <w:rPr>
                <w:rFonts w:eastAsia="SimSun"/>
              </w:rPr>
            </w:pPr>
            <w:r>
              <w:rPr>
                <w:rFonts w:eastAsia="SimSun"/>
              </w:rPr>
              <w:t>1</w:t>
            </w:r>
          </w:p>
        </w:tc>
      </w:tr>
      <w:tr w:rsidR="00E66386" w14:paraId="75468F22" w14:textId="77777777" w:rsidTr="001269E9">
        <w:tc>
          <w:tcPr>
            <w:tcW w:w="0" w:type="auto"/>
            <w:tcBorders>
              <w:top w:val="nil"/>
              <w:left w:val="single" w:sz="4" w:space="0" w:color="auto"/>
              <w:bottom w:val="single" w:sz="4" w:space="0" w:color="auto"/>
              <w:right w:val="single" w:sz="4" w:space="0" w:color="auto"/>
            </w:tcBorders>
            <w:vAlign w:val="center"/>
            <w:hideMark/>
          </w:tcPr>
          <w:p w14:paraId="2767DF66"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6F201B4" w14:textId="77777777" w:rsidR="00E66386" w:rsidRDefault="00E66386"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1D383255"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0FEF957D" w14:textId="77777777" w:rsidR="00E66386" w:rsidRDefault="00E66386" w:rsidP="001269E9">
            <w:pPr>
              <w:pStyle w:val="TAL"/>
              <w:rPr>
                <w:rFonts w:eastAsia="SimSun"/>
              </w:rPr>
            </w:pPr>
            <w:r>
              <w:rPr>
                <w:rFonts w:eastAsia="SimSun"/>
              </w:rPr>
              <w:t>1</w:t>
            </w:r>
          </w:p>
        </w:tc>
      </w:tr>
      <w:tr w:rsidR="00E66386" w14:paraId="5CAB00D5" w14:textId="77777777" w:rsidTr="001269E9">
        <w:tc>
          <w:tcPr>
            <w:tcW w:w="1812" w:type="dxa"/>
            <w:tcBorders>
              <w:top w:val="single" w:sz="4" w:space="0" w:color="auto"/>
              <w:left w:val="single" w:sz="4" w:space="0" w:color="auto"/>
              <w:bottom w:val="nil"/>
              <w:right w:val="single" w:sz="4" w:space="0" w:color="auto"/>
            </w:tcBorders>
            <w:vAlign w:val="center"/>
            <w:hideMark/>
          </w:tcPr>
          <w:p w14:paraId="2EEE0A6E" w14:textId="77777777" w:rsidR="00E66386" w:rsidRDefault="00E66386" w:rsidP="001269E9">
            <w:pPr>
              <w:pStyle w:val="TAL"/>
              <w:rPr>
                <w:rFonts w:eastAsia="SimSun"/>
              </w:rPr>
            </w:pPr>
            <w:r>
              <w:rPr>
                <w:rFonts w:eastAsia="SimSun"/>
              </w:rPr>
              <w:t>Pre-emption configuration (Note 2)</w:t>
            </w:r>
          </w:p>
        </w:tc>
        <w:tc>
          <w:tcPr>
            <w:tcW w:w="3655" w:type="dxa"/>
            <w:tcBorders>
              <w:top w:val="single" w:sz="4" w:space="0" w:color="auto"/>
              <w:left w:val="single" w:sz="4" w:space="0" w:color="auto"/>
              <w:bottom w:val="single" w:sz="4" w:space="0" w:color="auto"/>
              <w:right w:val="single" w:sz="4" w:space="0" w:color="auto"/>
            </w:tcBorders>
            <w:vAlign w:val="center"/>
            <w:hideMark/>
          </w:tcPr>
          <w:p w14:paraId="7D12FA32" w14:textId="77777777" w:rsidR="00E66386" w:rsidRDefault="00E66386" w:rsidP="001269E9">
            <w:pPr>
              <w:pStyle w:val="TAL"/>
              <w:rPr>
                <w:rFonts w:eastAsia="SimSun"/>
              </w:rPr>
            </w:pPr>
            <w:r>
              <w:rPr>
                <w:rFonts w:eastAsia="SimSun"/>
              </w:rPr>
              <w:t>Starting symbol (S)</w:t>
            </w:r>
          </w:p>
        </w:tc>
        <w:tc>
          <w:tcPr>
            <w:tcW w:w="802" w:type="dxa"/>
            <w:tcBorders>
              <w:top w:val="single" w:sz="4" w:space="0" w:color="auto"/>
              <w:left w:val="single" w:sz="4" w:space="0" w:color="auto"/>
              <w:bottom w:val="single" w:sz="4" w:space="0" w:color="auto"/>
              <w:right w:val="single" w:sz="4" w:space="0" w:color="auto"/>
            </w:tcBorders>
          </w:tcPr>
          <w:p w14:paraId="5C154101"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366BB27C" w14:textId="77777777" w:rsidR="00E66386" w:rsidRDefault="00E66386" w:rsidP="001269E9">
            <w:pPr>
              <w:pStyle w:val="TAL"/>
              <w:rPr>
                <w:rFonts w:eastAsia="SimSun"/>
              </w:rPr>
            </w:pPr>
            <w:r>
              <w:rPr>
                <w:rFonts w:eastAsia="SimSun"/>
              </w:rPr>
              <w:t>3</w:t>
            </w:r>
          </w:p>
        </w:tc>
      </w:tr>
      <w:tr w:rsidR="00E66386" w14:paraId="1318CE31" w14:textId="77777777" w:rsidTr="001269E9">
        <w:tc>
          <w:tcPr>
            <w:tcW w:w="0" w:type="auto"/>
            <w:tcBorders>
              <w:top w:val="nil"/>
              <w:left w:val="single" w:sz="4" w:space="0" w:color="auto"/>
              <w:bottom w:val="nil"/>
              <w:right w:val="single" w:sz="4" w:space="0" w:color="auto"/>
            </w:tcBorders>
            <w:vAlign w:val="center"/>
            <w:hideMark/>
          </w:tcPr>
          <w:p w14:paraId="274BD7A7"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39CE734" w14:textId="77777777" w:rsidR="00E66386" w:rsidRDefault="00E66386"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tcPr>
          <w:p w14:paraId="555E7EF2"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538E794" w14:textId="77777777" w:rsidR="00E66386" w:rsidRDefault="00E66386" w:rsidP="001269E9">
            <w:pPr>
              <w:pStyle w:val="TAL"/>
              <w:rPr>
                <w:rFonts w:eastAsia="SimSun"/>
              </w:rPr>
            </w:pPr>
            <w:r>
              <w:rPr>
                <w:rFonts w:eastAsia="SimSun"/>
              </w:rPr>
              <w:t>2</w:t>
            </w:r>
          </w:p>
        </w:tc>
      </w:tr>
      <w:tr w:rsidR="00E66386" w14:paraId="2BDB1DB7" w14:textId="77777777" w:rsidTr="001269E9">
        <w:tc>
          <w:tcPr>
            <w:tcW w:w="0" w:type="auto"/>
            <w:tcBorders>
              <w:top w:val="nil"/>
              <w:left w:val="single" w:sz="4" w:space="0" w:color="auto"/>
              <w:bottom w:val="single" w:sz="4" w:space="0" w:color="auto"/>
              <w:right w:val="single" w:sz="4" w:space="0" w:color="auto"/>
            </w:tcBorders>
            <w:vAlign w:val="center"/>
            <w:hideMark/>
          </w:tcPr>
          <w:p w14:paraId="39AAF4D5"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E7F70B5" w14:textId="77777777" w:rsidR="00E66386" w:rsidRDefault="00E66386" w:rsidP="001269E9">
            <w:pPr>
              <w:pStyle w:val="TAL"/>
              <w:rPr>
                <w:rFonts w:eastAsia="SimSun"/>
              </w:rPr>
            </w:pPr>
            <w:r>
              <w:rPr>
                <w:rFonts w:eastAsia="SimSun"/>
              </w:rPr>
              <w:t>Pre-emption periodicity and offset (Note 3)</w:t>
            </w:r>
          </w:p>
        </w:tc>
        <w:tc>
          <w:tcPr>
            <w:tcW w:w="802" w:type="dxa"/>
            <w:tcBorders>
              <w:top w:val="single" w:sz="4" w:space="0" w:color="auto"/>
              <w:left w:val="single" w:sz="4" w:space="0" w:color="auto"/>
              <w:bottom w:val="single" w:sz="4" w:space="0" w:color="auto"/>
              <w:right w:val="single" w:sz="4" w:space="0" w:color="auto"/>
            </w:tcBorders>
            <w:hideMark/>
          </w:tcPr>
          <w:p w14:paraId="2A13CE16" w14:textId="77777777" w:rsidR="00E66386" w:rsidRDefault="00E66386" w:rsidP="001269E9">
            <w:pPr>
              <w:pStyle w:val="TAL"/>
              <w:rPr>
                <w:rFonts w:eastAsia="SimSun"/>
              </w:rPr>
            </w:pPr>
            <w:r>
              <w:rPr>
                <w:rFonts w:eastAsia="SimSun"/>
              </w:rPr>
              <w:t>Slots</w:t>
            </w:r>
          </w:p>
        </w:tc>
        <w:tc>
          <w:tcPr>
            <w:tcW w:w="3352" w:type="dxa"/>
            <w:tcBorders>
              <w:top w:val="single" w:sz="4" w:space="0" w:color="auto"/>
              <w:left w:val="single" w:sz="4" w:space="0" w:color="auto"/>
              <w:bottom w:val="single" w:sz="4" w:space="0" w:color="auto"/>
              <w:right w:val="single" w:sz="4" w:space="0" w:color="auto"/>
            </w:tcBorders>
            <w:hideMark/>
          </w:tcPr>
          <w:p w14:paraId="54D5DF0F" w14:textId="77777777" w:rsidR="00E66386" w:rsidRDefault="00E66386" w:rsidP="001269E9">
            <w:pPr>
              <w:pStyle w:val="TAL"/>
              <w:rPr>
                <w:rFonts w:eastAsia="SimSun"/>
              </w:rPr>
            </w:pPr>
            <w:r>
              <w:rPr>
                <w:rFonts w:eastAsia="SimSun"/>
              </w:rPr>
              <w:t>10/1</w:t>
            </w:r>
          </w:p>
        </w:tc>
      </w:tr>
      <w:tr w:rsidR="00E66386" w14:paraId="32C82920"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00FB21A" w14:textId="77777777" w:rsidR="00E66386" w:rsidRDefault="00E66386"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453040E6"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7368CE5" w14:textId="77777777" w:rsidR="00E66386" w:rsidRDefault="00E66386" w:rsidP="001269E9">
            <w:pPr>
              <w:pStyle w:val="TAL"/>
              <w:rPr>
                <w:rFonts w:eastAsia="SimSun"/>
              </w:rPr>
            </w:pPr>
            <w:r>
              <w:rPr>
                <w:rFonts w:eastAsia="SimSun"/>
              </w:rPr>
              <w:t>4</w:t>
            </w:r>
          </w:p>
        </w:tc>
      </w:tr>
      <w:tr w:rsidR="00E66386" w14:paraId="7D550D1E" w14:textId="77777777" w:rsidTr="001269E9">
        <w:trPr>
          <w:trHeight w:val="239"/>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43DE74BC" w14:textId="77777777" w:rsidR="00E66386" w:rsidRDefault="00E66386" w:rsidP="001269E9">
            <w:pPr>
              <w:pStyle w:val="TAL"/>
              <w:rPr>
                <w:rFonts w:eastAsia="SimSun"/>
              </w:rPr>
            </w:pPr>
            <w:r>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48312E68"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1CE2B04" w14:textId="77777777" w:rsidR="00E66386" w:rsidRDefault="00E66386" w:rsidP="001269E9">
            <w:pPr>
              <w:pStyle w:val="TAL"/>
              <w:rPr>
                <w:rFonts w:eastAsia="SimSun"/>
              </w:rPr>
            </w:pPr>
            <w:r>
              <w:rPr>
                <w:rFonts w:eastAsia="SimSun"/>
              </w:rPr>
              <w:t>2</w:t>
            </w:r>
          </w:p>
        </w:tc>
      </w:tr>
      <w:tr w:rsidR="00E66386" w14:paraId="5843402C" w14:textId="77777777" w:rsidTr="001269E9">
        <w:trPr>
          <w:trHeight w:val="239"/>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42E541D7" w14:textId="77777777" w:rsidR="00E66386" w:rsidRDefault="00E66386" w:rsidP="001269E9">
            <w:pPr>
              <w:pStyle w:val="TAN"/>
              <w:rPr>
                <w:rFonts w:eastAsia="SimSun"/>
              </w:rPr>
            </w:pPr>
            <w:r>
              <w:t>Note 1:</w:t>
            </w:r>
            <w:r>
              <w:tab/>
            </w:r>
            <w:r>
              <w:rPr>
                <w:rFonts w:eastAsia="SimSun"/>
              </w:rPr>
              <w:t>Void</w:t>
            </w:r>
          </w:p>
          <w:p w14:paraId="701BBE61" w14:textId="77777777" w:rsidR="00E66386" w:rsidRDefault="00E66386" w:rsidP="001269E9">
            <w:pPr>
              <w:pStyle w:val="TAN"/>
              <w:rPr>
                <w:rFonts w:eastAsia="Malgun Gothic"/>
                <w:lang w:eastAsia="zh-CN"/>
              </w:rPr>
            </w:pPr>
            <w:r>
              <w:t>Note 2:</w:t>
            </w:r>
            <w:r>
              <w:tab/>
            </w:r>
            <w:r>
              <w:rPr>
                <w:rFonts w:eastAsia="SimSun"/>
              </w:rPr>
              <w:t>Interference modelled as random data on pre-empted REs.</w:t>
            </w:r>
          </w:p>
          <w:p w14:paraId="736370F1" w14:textId="77777777" w:rsidR="00E66386" w:rsidRDefault="00E66386" w:rsidP="001269E9">
            <w:pPr>
              <w:pStyle w:val="TAN"/>
              <w:rPr>
                <w:lang w:eastAsia="zh-CN"/>
              </w:rPr>
            </w:pPr>
            <w:r>
              <w:t>Note 3:</w:t>
            </w:r>
            <w:r>
              <w:tab/>
            </w:r>
            <w:r>
              <w:rPr>
                <w:rFonts w:eastAsia="SimSun"/>
              </w:rPr>
              <w:t>Pre-emption is scheduled with a fixed scheduling with 10% probability within 10ms periodicity.</w:t>
            </w:r>
          </w:p>
          <w:p w14:paraId="48F0C85C" w14:textId="77777777" w:rsidR="00E66386" w:rsidRDefault="00E66386" w:rsidP="001269E9">
            <w:pPr>
              <w:pStyle w:val="TAN"/>
              <w:rPr>
                <w:rFonts w:eastAsia="SimSun"/>
              </w:rPr>
            </w:pPr>
            <w:r>
              <w:t>Note 4:</w:t>
            </w:r>
            <w:r>
              <w:tab/>
            </w:r>
            <w:r>
              <w:rPr>
                <w:rFonts w:eastAsia="SimSun"/>
              </w:rPr>
              <w:t>In addition to PDCCH configuration in Table 5.2-1.</w:t>
            </w:r>
          </w:p>
        </w:tc>
      </w:tr>
    </w:tbl>
    <w:p w14:paraId="2701AE27" w14:textId="77777777" w:rsidR="00E66386" w:rsidRDefault="00E66386" w:rsidP="00E66386">
      <w:pPr>
        <w:rPr>
          <w:rFonts w:eastAsia="SimSun"/>
        </w:rPr>
      </w:pPr>
    </w:p>
    <w:p w14:paraId="0682E3AA" w14:textId="77777777" w:rsidR="00E66386" w:rsidRDefault="00E66386" w:rsidP="00E66386">
      <w:pPr>
        <w:pStyle w:val="TH"/>
        <w:rPr>
          <w:rFonts w:eastAsia="Malgun Gothic"/>
        </w:rPr>
      </w:pPr>
      <w:r>
        <w:t>Table 5.2.2.1.8</w:t>
      </w:r>
      <w:r>
        <w:rPr>
          <w:lang w:eastAsia="zh-TW"/>
        </w:rPr>
        <w:t>.0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E66386" w14:paraId="5BC64D68" w14:textId="77777777" w:rsidTr="001269E9">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64ADE6" w14:textId="77777777" w:rsidR="00E66386" w:rsidRDefault="00E66386" w:rsidP="001269E9">
            <w:pPr>
              <w:pStyle w:val="TAH"/>
              <w:rPr>
                <w:rFonts w:eastAsia="SimSun"/>
              </w:rPr>
            </w:pPr>
            <w:r>
              <w:rPr>
                <w:rFonts w:eastAsia="SimSun"/>
              </w:rPr>
              <w:t>Test num.</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F7032C9" w14:textId="77777777" w:rsidR="00E66386" w:rsidRDefault="00E66386"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E5927E1" w14:textId="77777777" w:rsidR="00E66386" w:rsidRDefault="00E66386" w:rsidP="001269E9">
            <w:pPr>
              <w:pStyle w:val="TAH"/>
              <w:rPr>
                <w:rFonts w:eastAsia="SimSun"/>
              </w:rPr>
            </w:pPr>
            <w:r>
              <w:rPr>
                <w:rFonts w:eastAsia="SimSun"/>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5BBAEE" w14:textId="77777777" w:rsidR="00E66386" w:rsidRDefault="00E66386" w:rsidP="001269E9">
            <w:pPr>
              <w:pStyle w:val="TAH"/>
              <w:rPr>
                <w:rFonts w:eastAsia="SimSun"/>
                <w:lang w:eastAsia="zh-CN"/>
              </w:rPr>
            </w:pPr>
            <w:r>
              <w:rPr>
                <w:rFonts w:eastAsia="SimSun"/>
              </w:rPr>
              <w:t>Modulation format</w:t>
            </w:r>
            <w:r>
              <w:rPr>
                <w:rFonts w:eastAsia="SimSun"/>
                <w:lang w:eastAsia="zh-CN"/>
              </w:rPr>
              <w:t xml:space="preserve">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31F0E48" w14:textId="77777777" w:rsidR="00E66386" w:rsidRDefault="00E66386" w:rsidP="001269E9">
            <w:pPr>
              <w:pStyle w:val="TAH"/>
              <w:rPr>
                <w:rFonts w:eastAsia="SimSun"/>
              </w:rPr>
            </w:pPr>
            <w:r>
              <w:rPr>
                <w:rFonts w:eastAsia="SimSun"/>
              </w:rPr>
              <w:t>Propagation condition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973C77B" w14:textId="77777777" w:rsidR="00E66386" w:rsidRDefault="00E66386" w:rsidP="001269E9">
            <w:pPr>
              <w:pStyle w:val="TAH"/>
              <w:rPr>
                <w:rFonts w:eastAsia="SimSun"/>
              </w:rPr>
            </w:pPr>
            <w:r>
              <w:rPr>
                <w:rFonts w:eastAsia="SimSun"/>
              </w:rPr>
              <w:t>Correlation matrix and antenna configuration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B8A608" w14:textId="77777777" w:rsidR="00E66386" w:rsidRDefault="00E66386" w:rsidP="001269E9">
            <w:pPr>
              <w:pStyle w:val="TAH"/>
              <w:rPr>
                <w:rFonts w:eastAsia="SimSun"/>
              </w:rPr>
            </w:pPr>
            <w:r>
              <w:rPr>
                <w:rFonts w:eastAsia="SimSun"/>
              </w:rPr>
              <w:t>Reference value</w:t>
            </w:r>
          </w:p>
        </w:tc>
      </w:tr>
      <w:tr w:rsidR="00E66386" w14:paraId="517ADF50" w14:textId="77777777" w:rsidTr="001269E9">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947A14" w14:textId="77777777" w:rsidR="00E66386" w:rsidRDefault="00E66386" w:rsidP="001269E9">
            <w:pPr>
              <w:spacing w:after="0"/>
              <w:rPr>
                <w:rFonts w:ascii="Arial" w:eastAsia="SimSun" w:hAnsi="Arial"/>
                <w:b/>
                <w:sz w:val="18"/>
              </w:rPr>
            </w:pPr>
          </w:p>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1C2F4E" w14:textId="77777777" w:rsidR="00E66386" w:rsidRDefault="00E66386" w:rsidP="001269E9">
            <w:pPr>
              <w:spacing w:after="0"/>
              <w:rPr>
                <w:rFonts w:ascii="Arial" w:eastAsia="SimSun"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4F753E" w14:textId="77777777" w:rsidR="00E66386" w:rsidRDefault="00E66386" w:rsidP="001269E9">
            <w:pPr>
              <w:spacing w:after="0"/>
              <w:rPr>
                <w:rFonts w:ascii="Arial" w:eastAsia="SimSun"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517DF3" w14:textId="77777777" w:rsidR="00E66386" w:rsidRDefault="00E66386" w:rsidP="001269E9">
            <w:pPr>
              <w:spacing w:after="0"/>
              <w:rPr>
                <w:rFonts w:ascii="Arial" w:eastAsia="SimSun" w:hAnsi="Arial"/>
                <w:b/>
                <w:sz w:val="18"/>
                <w:lang w:eastAsia="zh-C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59B67B" w14:textId="77777777" w:rsidR="00E66386" w:rsidRDefault="00E66386" w:rsidP="001269E9">
            <w:pPr>
              <w:spacing w:after="0"/>
              <w:rPr>
                <w:rFonts w:ascii="Arial" w:eastAsia="SimSun" w:hAnsi="Arial"/>
                <w:b/>
                <w:sz w:val="18"/>
              </w:rPr>
            </w:pPr>
          </w:p>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BA7968" w14:textId="77777777" w:rsidR="00E66386" w:rsidRDefault="00E66386" w:rsidP="001269E9">
            <w:pPr>
              <w:spacing w:after="0"/>
              <w:rPr>
                <w:rFonts w:ascii="Arial" w:eastAsia="SimSun" w:hAnsi="Arial"/>
                <w:b/>
                <w:sz w:val="18"/>
              </w:rPr>
            </w:pP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5CD053C3" w14:textId="77777777" w:rsidR="00E66386" w:rsidRDefault="00E66386" w:rsidP="001269E9">
            <w:pPr>
              <w:pStyle w:val="TAH"/>
              <w:rPr>
                <w:rFonts w:eastAsia="SimSun"/>
              </w:rPr>
            </w:pPr>
            <w:r>
              <w:rPr>
                <w:rFonts w:eastAsia="SimSun"/>
              </w:rPr>
              <w:t>Fraction of maximum throughput (%)</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3F2A3688" w14:textId="77777777" w:rsidR="00E66386" w:rsidRDefault="00E66386" w:rsidP="001269E9">
            <w:pPr>
              <w:pStyle w:val="TAH"/>
              <w:rPr>
                <w:rFonts w:eastAsia="SimSun"/>
              </w:rPr>
            </w:pPr>
            <w:r>
              <w:rPr>
                <w:rFonts w:eastAsia="SimSun"/>
              </w:rPr>
              <w:t>SNR (dB)</w:t>
            </w:r>
          </w:p>
        </w:tc>
      </w:tr>
      <w:tr w:rsidR="00E66386" w14:paraId="6DAF4620" w14:textId="77777777" w:rsidTr="001269E9">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71D5ED15" w14:textId="77777777" w:rsidR="00E66386" w:rsidRDefault="00E66386" w:rsidP="001269E9">
            <w:pPr>
              <w:pStyle w:val="TAC"/>
              <w:rPr>
                <w:rFonts w:eastAsia="SimSun"/>
              </w:rPr>
            </w:pPr>
            <w:r>
              <w:rPr>
                <w:rFonts w:eastAsia="SimSun"/>
              </w:rPr>
              <w:t>1-1</w:t>
            </w:r>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36F5237C" w14:textId="77777777" w:rsidR="00E66386" w:rsidRDefault="00E66386" w:rsidP="001269E9">
            <w:pPr>
              <w:pStyle w:val="TAC"/>
              <w:rPr>
                <w:rFonts w:eastAsia="SimSun"/>
              </w:rPr>
            </w:pPr>
            <w:r>
              <w:rPr>
                <w:rFonts w:eastAsia="SimSun"/>
                <w:lang w:eastAsia="zh-CN"/>
              </w:rPr>
              <w:t>R.PDSCH. 1-2.5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755F1267" w14:textId="77777777" w:rsidR="00E66386" w:rsidRDefault="00E66386" w:rsidP="001269E9">
            <w:pPr>
              <w:pStyle w:val="TAC"/>
              <w:rPr>
                <w:rFonts w:eastAsia="SimSun"/>
              </w:rPr>
            </w:pPr>
            <w:r>
              <w:rPr>
                <w:rFonts w:eastAsia="SimSun"/>
              </w:rP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5B51E8C3" w14:textId="77777777" w:rsidR="00E66386" w:rsidRDefault="00E66386" w:rsidP="001269E9">
            <w:pPr>
              <w:pStyle w:val="TAC"/>
              <w:rPr>
                <w:rFonts w:eastAsia="SimSun"/>
                <w:lang w:eastAsia="zh-CN"/>
              </w:rPr>
            </w:pPr>
            <w:r>
              <w:rPr>
                <w:rFonts w:eastAsia="SimSun"/>
                <w:lang w:eastAsia="zh-CN"/>
              </w:rPr>
              <w:t>16QAM</w:t>
            </w:r>
          </w:p>
          <w:p w14:paraId="705B57AE" w14:textId="77777777" w:rsidR="00E66386" w:rsidRDefault="00E66386" w:rsidP="001269E9">
            <w:pPr>
              <w:pStyle w:val="TAC"/>
              <w:rPr>
                <w:rFonts w:eastAsia="SimSun"/>
                <w:lang w:eastAsia="zh-CN"/>
              </w:rPr>
            </w:pPr>
            <w:r>
              <w:rPr>
                <w:rFonts w:eastAsia="SimSun"/>
                <w:lang w:eastAsia="zh-CN"/>
              </w:rPr>
              <w:t>0.64</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7B3F9C0D" w14:textId="77777777" w:rsidR="00E66386" w:rsidRDefault="00E66386" w:rsidP="001269E9">
            <w:pPr>
              <w:pStyle w:val="TAC"/>
              <w:rPr>
                <w:rFonts w:eastAsia="SimSun" w:cs="Arial"/>
              </w:rPr>
            </w:pPr>
            <w:r>
              <w:rPr>
                <w:rFonts w:eastAsia="SimSun"/>
              </w:rPr>
              <w:t>TDLA30-10</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5252AA03" w14:textId="77777777" w:rsidR="00E66386" w:rsidRDefault="00E66386" w:rsidP="001269E9">
            <w:pPr>
              <w:pStyle w:val="TAC"/>
              <w:rPr>
                <w:rFonts w:eastAsia="SimSun"/>
              </w:rPr>
            </w:pPr>
            <w:r>
              <w:rPr>
                <w:rFonts w:eastAsia="SimSun"/>
                <w:lang w:eastAsia="zh-CN"/>
              </w:rPr>
              <w:t>2</w:t>
            </w:r>
            <w:r>
              <w:rPr>
                <w:rFonts w:eastAsia="SimSun"/>
              </w:rPr>
              <w:t>x</w:t>
            </w:r>
            <w:r>
              <w:rPr>
                <w:rFonts w:eastAsia="SimSun"/>
                <w:lang w:eastAsia="zh-CN"/>
              </w:rPr>
              <w:t>2</w:t>
            </w:r>
            <w:r>
              <w:rPr>
                <w:rFonts w:eastAsia="SimSun"/>
              </w:rPr>
              <w:t>, ULA Low</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485128B4" w14:textId="77777777" w:rsidR="00E66386" w:rsidRDefault="00E66386" w:rsidP="001269E9">
            <w:pPr>
              <w:pStyle w:val="TAC"/>
              <w:rPr>
                <w:rFonts w:eastAsia="SimSun"/>
              </w:rPr>
            </w:pPr>
            <w:r>
              <w:rPr>
                <w:rFonts w:eastAsia="SimSun"/>
              </w:rPr>
              <w:t>70</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6C9365A4" w14:textId="77777777" w:rsidR="00E66386" w:rsidRDefault="00E66386" w:rsidP="001269E9">
            <w:pPr>
              <w:pStyle w:val="TAC"/>
              <w:rPr>
                <w:rFonts w:eastAsia="SimSun"/>
                <w:lang w:eastAsia="zh-CN"/>
              </w:rPr>
            </w:pPr>
            <w:r>
              <w:rPr>
                <w:rFonts w:eastAsia="SimSun"/>
                <w:lang w:eastAsia="zh-CN"/>
              </w:rPr>
              <w:t>10.5</w:t>
            </w:r>
          </w:p>
        </w:tc>
      </w:tr>
    </w:tbl>
    <w:p w14:paraId="78223C12" w14:textId="77777777" w:rsidR="00E66386" w:rsidRDefault="00E66386" w:rsidP="00E66386">
      <w:pPr>
        <w:rPr>
          <w:rFonts w:eastAsia="Malgun Gothic"/>
          <w:lang w:eastAsia="zh-CN"/>
        </w:rPr>
      </w:pPr>
    </w:p>
    <w:p w14:paraId="546787E2" w14:textId="77777777" w:rsidR="00E66386" w:rsidRDefault="00E66386" w:rsidP="00E66386">
      <w:r>
        <w:t>The normative reference for this requirement is TS 38.101-4 [5], clause 5.2.2.1.</w:t>
      </w:r>
      <w:r>
        <w:rPr>
          <w:lang w:eastAsia="zh-TW"/>
        </w:rPr>
        <w:t>8</w:t>
      </w:r>
      <w:r>
        <w:t>.</w:t>
      </w:r>
    </w:p>
    <w:p w14:paraId="22D4C0FF" w14:textId="77777777" w:rsidR="00E66386" w:rsidRDefault="00E66386" w:rsidP="00E66386">
      <w:pPr>
        <w:pStyle w:val="H6"/>
        <w:rPr>
          <w:rFonts w:eastAsia="Malgun Gothic"/>
        </w:rPr>
      </w:pPr>
      <w:bookmarkStart w:id="97" w:name="_Toc90560712"/>
      <w:r>
        <w:rPr>
          <w:rFonts w:eastAsia="Malgun Gothic"/>
        </w:rPr>
        <w:t>5.2.2.1.</w:t>
      </w:r>
      <w:r>
        <w:rPr>
          <w:rFonts w:eastAsia="Malgun Gothic"/>
          <w:lang w:eastAsia="zh-TW"/>
        </w:rPr>
        <w:t>8</w:t>
      </w:r>
      <w:r>
        <w:rPr>
          <w:rFonts w:eastAsia="Malgun Gothic"/>
        </w:rPr>
        <w:t>_1</w:t>
      </w:r>
      <w:r>
        <w:rPr>
          <w:rFonts w:eastAsia="Malgun Gothic"/>
        </w:rPr>
        <w:tab/>
        <w:t xml:space="preserve">2Rx FDD FR1 PDSCH pre-emption performance - </w:t>
      </w:r>
      <w:r>
        <w:rPr>
          <w:rFonts w:eastAsia="Malgun Gothic"/>
          <w:lang w:eastAsia="zh-TW"/>
        </w:rPr>
        <w:t>2</w:t>
      </w:r>
      <w:r>
        <w:rPr>
          <w:rFonts w:eastAsia="Malgun Gothic"/>
        </w:rPr>
        <w:t>x2 MIMO with baseline receiver for both SA and NSA</w:t>
      </w:r>
      <w:bookmarkEnd w:id="97"/>
    </w:p>
    <w:p w14:paraId="56FCAC96" w14:textId="77777777" w:rsidR="00E66386" w:rsidRDefault="00E66386" w:rsidP="00E66386">
      <w:pPr>
        <w:pStyle w:val="H6"/>
      </w:pPr>
      <w:r>
        <w:t>5.2.2.1.</w:t>
      </w:r>
      <w:r>
        <w:rPr>
          <w:lang w:eastAsia="zh-TW"/>
        </w:rPr>
        <w:t>8</w:t>
      </w:r>
      <w:r>
        <w:t>_1.1</w:t>
      </w:r>
      <w:r>
        <w:tab/>
        <w:t>Test purpose</w:t>
      </w:r>
    </w:p>
    <w:p w14:paraId="3675C7F1" w14:textId="77777777" w:rsidR="00E66386" w:rsidRDefault="00E66386" w:rsidP="00E66386">
      <w:pPr>
        <w:rPr>
          <w:lang w:eastAsia="zh-TW"/>
        </w:rPr>
      </w:pPr>
      <w:r>
        <w:t xml:space="preserve">To </w:t>
      </w:r>
      <w:r>
        <w:rPr>
          <w:rFonts w:eastAsia="SimSun"/>
        </w:rPr>
        <w:t>Verify the PDSCH pre-emption performance under 2 receive antenna conditions</w:t>
      </w:r>
      <w:r>
        <w:t>.</w:t>
      </w:r>
    </w:p>
    <w:p w14:paraId="5F842D09" w14:textId="77777777" w:rsidR="00E66386" w:rsidRDefault="00E66386" w:rsidP="00E66386">
      <w:pPr>
        <w:pStyle w:val="H6"/>
      </w:pPr>
      <w:r>
        <w:t>5.2.2.1.</w:t>
      </w:r>
      <w:r>
        <w:rPr>
          <w:lang w:eastAsia="zh-TW"/>
        </w:rPr>
        <w:t>8</w:t>
      </w:r>
      <w:r>
        <w:t>_1.2</w:t>
      </w:r>
      <w:r>
        <w:tab/>
        <w:t>Test applicability</w:t>
      </w:r>
    </w:p>
    <w:p w14:paraId="6CC08CDB" w14:textId="77777777" w:rsidR="00E66386" w:rsidRDefault="00E66386" w:rsidP="00E66386">
      <w:r>
        <w:t xml:space="preserve">Test 1-1 applies to all types of NR UE release 16 and forward supporting capability IE </w:t>
      </w:r>
      <w:r>
        <w:rPr>
          <w:i/>
        </w:rPr>
        <w:t>pre-EmptIndication-DL-r16</w:t>
      </w:r>
      <w:r>
        <w:t>.</w:t>
      </w:r>
    </w:p>
    <w:p w14:paraId="31E89E8D" w14:textId="77777777" w:rsidR="00E66386" w:rsidRDefault="00E66386" w:rsidP="00E66386">
      <w:pPr>
        <w:pStyle w:val="H6"/>
      </w:pPr>
      <w:r>
        <w:t>5.2.2.1.</w:t>
      </w:r>
      <w:r>
        <w:rPr>
          <w:lang w:eastAsia="zh-TW"/>
        </w:rPr>
        <w:t>6</w:t>
      </w:r>
      <w:r>
        <w:t>_1.3</w:t>
      </w:r>
      <w:r>
        <w:tab/>
        <w:t>Test description</w:t>
      </w:r>
    </w:p>
    <w:p w14:paraId="44175DC4" w14:textId="77777777" w:rsidR="00E66386" w:rsidRDefault="00E66386" w:rsidP="00E66386">
      <w:pPr>
        <w:pStyle w:val="H6"/>
      </w:pPr>
      <w:r>
        <w:t>5.2.2.1.</w:t>
      </w:r>
      <w:r>
        <w:rPr>
          <w:lang w:eastAsia="zh-TW"/>
        </w:rPr>
        <w:t>6</w:t>
      </w:r>
      <w:r>
        <w:t>_1.3.1</w:t>
      </w:r>
      <w:r>
        <w:tab/>
        <w:t>Initial conditions</w:t>
      </w:r>
    </w:p>
    <w:p w14:paraId="4F74FA2D" w14:textId="77777777" w:rsidR="00E66386" w:rsidRDefault="00E66386" w:rsidP="00E66386">
      <w:r>
        <w:t>Initial conditions are a set of test configurations the UE needs to be tested in and the steps for the SS to take with the UE to reach the correct measurement state.</w:t>
      </w:r>
    </w:p>
    <w:p w14:paraId="55AE5F3F" w14:textId="77777777" w:rsidR="00E66386" w:rsidRDefault="00E66386" w:rsidP="00E66386">
      <w:r>
        <w:t>The initial test configurations consist of environmental conditions, test frequencies, test channel bandwidths and sub-carrier spacing based on NR operating bands specified in Table 5.3.5-1 and Table 5.3.6-1 of 38.521-1 [7].</w:t>
      </w:r>
    </w:p>
    <w:p w14:paraId="1D88D7FE" w14:textId="77777777" w:rsidR="00E66386" w:rsidRDefault="00E66386" w:rsidP="00E66386">
      <w:r>
        <w:t>Configurations of PDSCH and PDCCH before measurement are specified in Annex C.</w:t>
      </w:r>
    </w:p>
    <w:p w14:paraId="25D2F887" w14:textId="77777777" w:rsidR="00E66386" w:rsidRDefault="00E66386" w:rsidP="00E66386">
      <w:r>
        <w:t>Test Environment: Normal, as defined in TS 38.508-1 [6] clause 4.1.</w:t>
      </w:r>
    </w:p>
    <w:p w14:paraId="299510EF" w14:textId="4B55C282" w:rsidR="00E66386" w:rsidRDefault="00E66386" w:rsidP="00E66386">
      <w:r>
        <w:t xml:space="preserve">Frequencies to be tested: Mid Range, as defined in TS 38.508-1 [6] clause </w:t>
      </w:r>
      <w:ins w:id="98" w:author="Anritsu" w:date="2022-04-13T18:50:00Z">
        <w:r w:rsidR="00B747FD">
          <w:t>5.2.2</w:t>
        </w:r>
      </w:ins>
      <w:del w:id="99" w:author="Anritsu" w:date="2022-04-13T18:50:00Z">
        <w:r w:rsidDel="00B747FD">
          <w:delText>4.3.1</w:delText>
        </w:r>
      </w:del>
      <w:r>
        <w:t>.</w:t>
      </w:r>
    </w:p>
    <w:p w14:paraId="44799F21" w14:textId="77777777" w:rsidR="00E66386" w:rsidRPr="00E66386" w:rsidRDefault="00E66386" w:rsidP="00E66386">
      <w:pPr>
        <w:rPr>
          <w:lang w:eastAsia="ja-JP"/>
        </w:rPr>
      </w:pPr>
    </w:p>
    <w:p w14:paraId="6A991491" w14:textId="029DA489"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7E87FDF1" w14:textId="77777777" w:rsidR="00E66386" w:rsidRDefault="00E66386" w:rsidP="00E66386">
      <w:pPr>
        <w:pStyle w:val="5"/>
        <w:rPr>
          <w:rFonts w:eastAsia="SimSun"/>
        </w:rPr>
      </w:pPr>
      <w:bookmarkStart w:id="100" w:name="_Toc84264586"/>
      <w:bookmarkStart w:id="101" w:name="_Toc90560713"/>
      <w:r>
        <w:rPr>
          <w:rFonts w:eastAsia="SimSun"/>
        </w:rPr>
        <w:t>5.2.2.1.9</w:t>
      </w:r>
      <w:r>
        <w:rPr>
          <w:rFonts w:eastAsia="SimSun"/>
        </w:rPr>
        <w:tab/>
        <w:t>2Rx FDD FR1 HST-SFN performance</w:t>
      </w:r>
      <w:bookmarkEnd w:id="100"/>
      <w:bookmarkEnd w:id="101"/>
    </w:p>
    <w:p w14:paraId="4225FB84" w14:textId="77777777" w:rsidR="00E66386" w:rsidRDefault="00E66386" w:rsidP="00E66386">
      <w:pPr>
        <w:pStyle w:val="H6"/>
        <w:rPr>
          <w:rFonts w:eastAsia="SimSun"/>
        </w:rPr>
      </w:pPr>
      <w:r>
        <w:t>5.2.2.1.9.0</w:t>
      </w:r>
      <w:r>
        <w:tab/>
        <w:t>Minimum conformance requirements</w:t>
      </w:r>
    </w:p>
    <w:p w14:paraId="462EBF42" w14:textId="77777777" w:rsidR="00E66386" w:rsidRDefault="00E66386" w:rsidP="00E66386">
      <w:r>
        <w:t xml:space="preserve">The performance requirements are specified in </w:t>
      </w:r>
      <w:r>
        <w:rPr>
          <w:lang w:eastAsia="zh-CN"/>
        </w:rPr>
        <w:t>T</w:t>
      </w:r>
      <w:r>
        <w:t xml:space="preserve">able 5.2.2.1.9.0-3, with the test parameters defined in </w:t>
      </w:r>
      <w:r>
        <w:rPr>
          <w:lang w:eastAsia="zh-CN"/>
        </w:rPr>
        <w:t>T</w:t>
      </w:r>
      <w:r>
        <w:t xml:space="preserve">able 5.2.2.1.9.0-2 and the downlink physical channel setup according to </w:t>
      </w:r>
      <w:r>
        <w:rPr>
          <w:lang w:eastAsia="zh-CN"/>
        </w:rPr>
        <w:t>Annex C.</w:t>
      </w:r>
      <w:r>
        <w:t>2</w:t>
      </w:r>
      <w:r>
        <w:rPr>
          <w:lang w:eastAsia="zh-CN"/>
        </w:rPr>
        <w:t>.1</w:t>
      </w:r>
      <w:r>
        <w:t>.</w:t>
      </w:r>
    </w:p>
    <w:p w14:paraId="0A6C2BAF" w14:textId="77777777" w:rsidR="00E66386" w:rsidRDefault="00E66386" w:rsidP="00E66386">
      <w:pPr>
        <w:rPr>
          <w:lang w:eastAsia="zh-CN"/>
        </w:rPr>
      </w:pPr>
      <w:r>
        <w:t>The test purpose</w:t>
      </w:r>
      <w:r>
        <w:rPr>
          <w:lang w:eastAsia="zh-CN"/>
        </w:rPr>
        <w:t>s</w:t>
      </w:r>
      <w:r>
        <w:t xml:space="preserve"> are specified in Table 5.2.2.1.9.0-1</w:t>
      </w:r>
      <w:r>
        <w:rPr>
          <w:lang w:eastAsia="zh-CN"/>
        </w:rPr>
        <w:t>.</w:t>
      </w:r>
    </w:p>
    <w:p w14:paraId="72D490D8" w14:textId="77777777" w:rsidR="00E66386" w:rsidRDefault="00E66386" w:rsidP="00E66386">
      <w:pPr>
        <w:pStyle w:val="TH"/>
      </w:pPr>
      <w:r>
        <w:t>Table 5.2.2.1.9.0-1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6"/>
        <w:gridCol w:w="4793"/>
      </w:tblGrid>
      <w:tr w:rsidR="00E66386" w14:paraId="7F8EEC92"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5FC5981E" w14:textId="77777777" w:rsidR="00E66386" w:rsidRDefault="00E66386"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3A69953C" w14:textId="77777777" w:rsidR="00E66386" w:rsidRDefault="00E66386" w:rsidP="001269E9">
            <w:pPr>
              <w:pStyle w:val="TAH"/>
            </w:pPr>
            <w:r>
              <w:t>Test index</w:t>
            </w:r>
          </w:p>
        </w:tc>
      </w:tr>
      <w:tr w:rsidR="00E66386" w14:paraId="0594DE03"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9168BB6" w14:textId="77777777" w:rsidR="00E66386" w:rsidRDefault="00E66386" w:rsidP="001269E9">
            <w:pPr>
              <w:pStyle w:val="TAL"/>
            </w:pPr>
            <w:r>
              <w:t>Verify PDSCH performance under 2 receive antenna conditions in the HST-SFN scenario defined in B.3.2 when highSpeedDemodFlag-r16 IE [20] is configured</w:t>
            </w:r>
          </w:p>
        </w:tc>
        <w:tc>
          <w:tcPr>
            <w:tcW w:w="4928" w:type="dxa"/>
            <w:tcBorders>
              <w:top w:val="single" w:sz="4" w:space="0" w:color="auto"/>
              <w:left w:val="single" w:sz="4" w:space="0" w:color="auto"/>
              <w:bottom w:val="single" w:sz="4" w:space="0" w:color="auto"/>
              <w:right w:val="single" w:sz="4" w:space="0" w:color="auto"/>
            </w:tcBorders>
            <w:hideMark/>
          </w:tcPr>
          <w:p w14:paraId="60FA8388" w14:textId="77777777" w:rsidR="00E66386" w:rsidRDefault="00E66386" w:rsidP="001269E9">
            <w:pPr>
              <w:pStyle w:val="TAL"/>
              <w:rPr>
                <w:lang w:eastAsia="zh-CN"/>
              </w:rPr>
            </w:pPr>
            <w:r>
              <w:t>1-1</w:t>
            </w:r>
          </w:p>
        </w:tc>
      </w:tr>
    </w:tbl>
    <w:p w14:paraId="3B15D841" w14:textId="77777777" w:rsidR="00E66386" w:rsidRDefault="00E66386" w:rsidP="00E66386"/>
    <w:p w14:paraId="5016142C" w14:textId="77777777" w:rsidR="00E66386" w:rsidRDefault="00E66386" w:rsidP="00E66386">
      <w:pPr>
        <w:pStyle w:val="TH"/>
      </w:pPr>
      <w:r>
        <w:t>Table 5.2.2.1.9.0-2: Test Parameters for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E66386" w14:paraId="0CA398BA" w14:textId="77777777" w:rsidTr="001269E9">
        <w:tc>
          <w:tcPr>
            <w:tcW w:w="5592" w:type="dxa"/>
            <w:gridSpan w:val="2"/>
            <w:tcBorders>
              <w:top w:val="single" w:sz="4" w:space="0" w:color="auto"/>
              <w:left w:val="single" w:sz="4" w:space="0" w:color="auto"/>
              <w:bottom w:val="single" w:sz="4" w:space="0" w:color="auto"/>
              <w:right w:val="single" w:sz="4" w:space="0" w:color="auto"/>
            </w:tcBorders>
            <w:hideMark/>
          </w:tcPr>
          <w:p w14:paraId="7A10BEA9" w14:textId="77777777" w:rsidR="00E66386" w:rsidRDefault="00E66386" w:rsidP="001269E9">
            <w:pPr>
              <w:pStyle w:val="TAH"/>
            </w:pPr>
            <w:r>
              <w:t>Parameter</w:t>
            </w:r>
          </w:p>
        </w:tc>
        <w:tc>
          <w:tcPr>
            <w:tcW w:w="810" w:type="dxa"/>
            <w:tcBorders>
              <w:top w:val="single" w:sz="4" w:space="0" w:color="auto"/>
              <w:left w:val="single" w:sz="4" w:space="0" w:color="auto"/>
              <w:bottom w:val="single" w:sz="4" w:space="0" w:color="auto"/>
              <w:right w:val="single" w:sz="4" w:space="0" w:color="auto"/>
            </w:tcBorders>
            <w:hideMark/>
          </w:tcPr>
          <w:p w14:paraId="6F6F6210" w14:textId="77777777" w:rsidR="00E66386" w:rsidRDefault="00E66386" w:rsidP="001269E9">
            <w:pPr>
              <w:pStyle w:val="TAH"/>
            </w:pPr>
            <w:r>
              <w:t>Unit</w:t>
            </w:r>
          </w:p>
        </w:tc>
        <w:tc>
          <w:tcPr>
            <w:tcW w:w="3445" w:type="dxa"/>
            <w:tcBorders>
              <w:top w:val="single" w:sz="4" w:space="0" w:color="auto"/>
              <w:left w:val="single" w:sz="4" w:space="0" w:color="auto"/>
              <w:bottom w:val="single" w:sz="4" w:space="0" w:color="auto"/>
              <w:right w:val="single" w:sz="4" w:space="0" w:color="auto"/>
            </w:tcBorders>
            <w:hideMark/>
          </w:tcPr>
          <w:p w14:paraId="1F11E5A4" w14:textId="77777777" w:rsidR="00E66386" w:rsidRDefault="00E66386" w:rsidP="001269E9">
            <w:pPr>
              <w:pStyle w:val="TAH"/>
            </w:pPr>
            <w:r>
              <w:t>Value</w:t>
            </w:r>
          </w:p>
        </w:tc>
      </w:tr>
      <w:tr w:rsidR="00E66386" w14:paraId="59C8A0E1"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7B26CA5E" w14:textId="77777777" w:rsidR="00E66386" w:rsidRDefault="00E66386" w:rsidP="001269E9">
            <w:pPr>
              <w:pStyle w:val="TAL"/>
            </w:pPr>
            <w: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1A2E7E33"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4AC1C5C" w14:textId="77777777" w:rsidR="00E66386" w:rsidRDefault="00E66386" w:rsidP="001269E9">
            <w:pPr>
              <w:pStyle w:val="TAC"/>
            </w:pPr>
            <w:r>
              <w:t>FDD</w:t>
            </w:r>
          </w:p>
        </w:tc>
      </w:tr>
      <w:tr w:rsidR="00E66386" w14:paraId="03A0C375"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00D0BF12" w14:textId="77777777" w:rsidR="00E66386" w:rsidRDefault="00E66386" w:rsidP="001269E9">
            <w:pPr>
              <w:pStyle w:val="TAL"/>
            </w:pPr>
            <w: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633EB528"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7B8B265" w14:textId="77777777" w:rsidR="00E66386" w:rsidRDefault="00E66386" w:rsidP="001269E9">
            <w:pPr>
              <w:pStyle w:val="TAC"/>
            </w:pPr>
            <w:r>
              <w:t>1</w:t>
            </w:r>
          </w:p>
        </w:tc>
      </w:tr>
      <w:tr w:rsidR="00E66386" w14:paraId="1CA69A1D"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49770F3C" w14:textId="77777777" w:rsidR="00E66386" w:rsidRDefault="00E66386" w:rsidP="001269E9">
            <w:pPr>
              <w:pStyle w:val="TAL"/>
            </w:pPr>
            <w: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77903F52" w14:textId="77777777" w:rsidR="00E66386" w:rsidRDefault="00E66386" w:rsidP="001269E9">
            <w:pPr>
              <w:pStyle w:val="TAL"/>
            </w:pPr>
            <w: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73DA1469"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04E0871" w14:textId="77777777" w:rsidR="00E66386" w:rsidRDefault="00E66386" w:rsidP="001269E9">
            <w:pPr>
              <w:pStyle w:val="TAC"/>
            </w:pPr>
            <w:r>
              <w:t>Type A</w:t>
            </w:r>
          </w:p>
        </w:tc>
      </w:tr>
      <w:tr w:rsidR="00E66386" w14:paraId="731DB48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E7313D1" w14:textId="77777777" w:rsidR="00E66386" w:rsidRDefault="00E66386"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FCC0520" w14:textId="77777777" w:rsidR="00E66386" w:rsidRDefault="00E66386" w:rsidP="001269E9">
            <w:pPr>
              <w:pStyle w:val="TAL"/>
            </w:pPr>
            <w:r>
              <w:t>k0</w:t>
            </w:r>
          </w:p>
        </w:tc>
        <w:tc>
          <w:tcPr>
            <w:tcW w:w="810" w:type="dxa"/>
            <w:tcBorders>
              <w:top w:val="single" w:sz="4" w:space="0" w:color="auto"/>
              <w:left w:val="single" w:sz="4" w:space="0" w:color="auto"/>
              <w:bottom w:val="single" w:sz="4" w:space="0" w:color="auto"/>
              <w:right w:val="single" w:sz="4" w:space="0" w:color="auto"/>
            </w:tcBorders>
            <w:vAlign w:val="center"/>
          </w:tcPr>
          <w:p w14:paraId="30ED926A"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516B4AA" w14:textId="77777777" w:rsidR="00E66386" w:rsidRDefault="00E66386" w:rsidP="001269E9">
            <w:pPr>
              <w:pStyle w:val="TAC"/>
            </w:pPr>
            <w:r>
              <w:t>0</w:t>
            </w:r>
          </w:p>
        </w:tc>
      </w:tr>
      <w:tr w:rsidR="00E66386" w14:paraId="509CE2B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5A35F8E" w14:textId="77777777" w:rsidR="00E66386" w:rsidRDefault="00E66386"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795B38F" w14:textId="77777777" w:rsidR="00E66386" w:rsidRDefault="00E66386" w:rsidP="001269E9">
            <w:pPr>
              <w:pStyle w:val="TAL"/>
            </w:pPr>
            <w: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45166125"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699AD60" w14:textId="77777777" w:rsidR="00E66386" w:rsidRDefault="00E66386" w:rsidP="001269E9">
            <w:pPr>
              <w:pStyle w:val="TAC"/>
            </w:pPr>
            <w:r>
              <w:t>2</w:t>
            </w:r>
          </w:p>
        </w:tc>
      </w:tr>
      <w:tr w:rsidR="00E66386" w14:paraId="7C15782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DB1573A" w14:textId="77777777" w:rsidR="00E66386" w:rsidRDefault="00E66386"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76C0505" w14:textId="77777777" w:rsidR="00E66386" w:rsidRDefault="00E66386" w:rsidP="001269E9">
            <w:pPr>
              <w:pStyle w:val="TAL"/>
            </w:pPr>
            <w: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56094617"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CD2BFD1" w14:textId="77777777" w:rsidR="00E66386" w:rsidRDefault="00E66386" w:rsidP="001269E9">
            <w:pPr>
              <w:pStyle w:val="TAC"/>
            </w:pPr>
            <w:r>
              <w:t>12</w:t>
            </w:r>
          </w:p>
        </w:tc>
      </w:tr>
      <w:tr w:rsidR="00E66386" w14:paraId="76C3E27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EAEADEE" w14:textId="77777777" w:rsidR="00E66386" w:rsidRDefault="00E66386"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E536DC8" w14:textId="77777777" w:rsidR="00E66386" w:rsidRDefault="00E66386" w:rsidP="001269E9">
            <w:pPr>
              <w:pStyle w:val="TAL"/>
            </w:pPr>
            <w: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11A78832"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320A76D" w14:textId="77777777" w:rsidR="00E66386" w:rsidRDefault="00E66386" w:rsidP="001269E9">
            <w:pPr>
              <w:pStyle w:val="TAC"/>
            </w:pPr>
            <w:r>
              <w:t>1</w:t>
            </w:r>
          </w:p>
        </w:tc>
      </w:tr>
      <w:tr w:rsidR="00E66386" w14:paraId="5341B5E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3D35E85" w14:textId="77777777" w:rsidR="00E66386" w:rsidRDefault="00E66386"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EDE012F" w14:textId="77777777" w:rsidR="00E66386" w:rsidRDefault="00E66386" w:rsidP="001269E9">
            <w:pPr>
              <w:pStyle w:val="TAL"/>
            </w:pPr>
            <w: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55E0655A"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C9D2283" w14:textId="77777777" w:rsidR="00E66386" w:rsidRDefault="00E66386" w:rsidP="001269E9">
            <w:pPr>
              <w:pStyle w:val="TAC"/>
            </w:pPr>
            <w:r>
              <w:t>Static</w:t>
            </w:r>
          </w:p>
        </w:tc>
      </w:tr>
      <w:tr w:rsidR="00E66386" w14:paraId="38A34C3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AEB8515" w14:textId="77777777" w:rsidR="00E66386" w:rsidRDefault="00E66386"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85D3245" w14:textId="77777777" w:rsidR="00E66386" w:rsidRDefault="00E66386" w:rsidP="001269E9">
            <w:pPr>
              <w:pStyle w:val="TAL"/>
            </w:pPr>
            <w: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0A5E7163"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430A127" w14:textId="77777777" w:rsidR="00E66386" w:rsidRDefault="00E66386" w:rsidP="001269E9">
            <w:pPr>
              <w:pStyle w:val="TAC"/>
            </w:pPr>
            <w:r>
              <w:t xml:space="preserve">2 </w:t>
            </w:r>
          </w:p>
        </w:tc>
      </w:tr>
      <w:tr w:rsidR="00E66386" w14:paraId="5260494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BB03EF5" w14:textId="77777777" w:rsidR="00E66386" w:rsidRDefault="00E66386"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36C40CD" w14:textId="77777777" w:rsidR="00E66386" w:rsidRDefault="00E66386" w:rsidP="001269E9">
            <w:pPr>
              <w:pStyle w:val="TAL"/>
            </w:pPr>
            <w: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4AFEE5CB"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FC2771C" w14:textId="77777777" w:rsidR="00E66386" w:rsidRDefault="00E66386" w:rsidP="001269E9">
            <w:pPr>
              <w:pStyle w:val="TAC"/>
            </w:pPr>
            <w:r>
              <w:t>Type 0</w:t>
            </w:r>
          </w:p>
        </w:tc>
      </w:tr>
      <w:tr w:rsidR="00E66386" w14:paraId="57A9BDF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2E74BE2" w14:textId="77777777" w:rsidR="00E66386" w:rsidRDefault="00E66386"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E56EDF4" w14:textId="77777777" w:rsidR="00E66386" w:rsidRDefault="00E66386" w:rsidP="001269E9">
            <w:pPr>
              <w:pStyle w:val="TAL"/>
            </w:pPr>
            <w: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37F35CBE"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E39BA38" w14:textId="77777777" w:rsidR="00E66386" w:rsidRDefault="00E66386" w:rsidP="001269E9">
            <w:pPr>
              <w:pStyle w:val="TAC"/>
            </w:pPr>
            <w:r>
              <w:rPr>
                <w:lang w:eastAsia="zh-CN"/>
              </w:rPr>
              <w:t>Config2</w:t>
            </w:r>
          </w:p>
        </w:tc>
      </w:tr>
      <w:tr w:rsidR="00E66386" w14:paraId="7054B24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5E9EC2D" w14:textId="77777777" w:rsidR="00E66386" w:rsidRDefault="00E66386"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A163159" w14:textId="77777777" w:rsidR="00E66386" w:rsidRDefault="00E66386" w:rsidP="001269E9">
            <w:pPr>
              <w:pStyle w:val="TAL"/>
            </w:pPr>
            <w: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606FE33F"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F6DBF67" w14:textId="77777777" w:rsidR="00E66386" w:rsidRDefault="00E66386" w:rsidP="001269E9">
            <w:pPr>
              <w:pStyle w:val="TAC"/>
            </w:pPr>
            <w:r>
              <w:t>Non-interleaved</w:t>
            </w:r>
          </w:p>
        </w:tc>
      </w:tr>
      <w:tr w:rsidR="00E66386" w14:paraId="75EFD8E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C47274D" w14:textId="77777777" w:rsidR="00E66386" w:rsidRDefault="00E66386"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0BB9E19" w14:textId="77777777" w:rsidR="00E66386" w:rsidRDefault="00E66386" w:rsidP="001269E9">
            <w:pPr>
              <w:pStyle w:val="TAL"/>
            </w:pPr>
            <w:r>
              <w:t>VRB-to-PRB mapping interleaver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48ACF8ED"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ED67FC1" w14:textId="77777777" w:rsidR="00E66386" w:rsidRDefault="00E66386" w:rsidP="001269E9">
            <w:pPr>
              <w:pStyle w:val="TAC"/>
            </w:pPr>
            <w:r>
              <w:t>N/A</w:t>
            </w:r>
          </w:p>
        </w:tc>
      </w:tr>
      <w:tr w:rsidR="00E66386" w14:paraId="7FEBA0A8"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D6185FE" w14:textId="77777777" w:rsidR="00E66386" w:rsidRDefault="00E66386" w:rsidP="001269E9">
            <w:pPr>
              <w:pStyle w:val="TAL"/>
            </w:pPr>
            <w: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715E13D9" w14:textId="77777777" w:rsidR="00E66386" w:rsidRDefault="00E66386" w:rsidP="001269E9">
            <w:pPr>
              <w:pStyle w:val="TAL"/>
            </w:pPr>
            <w: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412C5CF9"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DF7A116" w14:textId="77777777" w:rsidR="00E66386" w:rsidRDefault="00E66386" w:rsidP="001269E9">
            <w:pPr>
              <w:pStyle w:val="TAC"/>
            </w:pPr>
            <w:r>
              <w:t>Type 1</w:t>
            </w:r>
          </w:p>
        </w:tc>
      </w:tr>
      <w:tr w:rsidR="00E66386" w14:paraId="6792DC1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D7F3ACE" w14:textId="77777777" w:rsidR="00E66386" w:rsidRDefault="00E66386"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4FFA85B" w14:textId="77777777" w:rsidR="00E66386" w:rsidRDefault="00E66386" w:rsidP="001269E9">
            <w:pPr>
              <w:pStyle w:val="TAL"/>
            </w:pPr>
            <w: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3EEA9BC0"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965F5C8" w14:textId="77777777" w:rsidR="00E66386" w:rsidRDefault="00E66386" w:rsidP="001269E9">
            <w:pPr>
              <w:pStyle w:val="TAC"/>
            </w:pPr>
            <w:r>
              <w:t>2</w:t>
            </w:r>
          </w:p>
        </w:tc>
      </w:tr>
      <w:tr w:rsidR="00E66386" w14:paraId="18DD13D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81311F1" w14:textId="77777777" w:rsidR="00E66386" w:rsidRDefault="00E66386"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EA3F003" w14:textId="77777777" w:rsidR="00E66386" w:rsidRDefault="00E66386" w:rsidP="001269E9">
            <w:pPr>
              <w:pStyle w:val="TAL"/>
            </w:pPr>
            <w: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523B9C66"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3EBD1D1" w14:textId="77777777" w:rsidR="00E66386" w:rsidRDefault="00E66386" w:rsidP="001269E9">
            <w:pPr>
              <w:pStyle w:val="TAC"/>
              <w:rPr>
                <w:lang w:eastAsia="zh-CN"/>
              </w:rPr>
            </w:pPr>
            <w:r>
              <w:rPr>
                <w:lang w:eastAsia="zh-CN"/>
              </w:rPr>
              <w:t>1</w:t>
            </w:r>
          </w:p>
        </w:tc>
      </w:tr>
      <w:tr w:rsidR="00E66386" w14:paraId="1D5FDC65"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744E3168" w14:textId="77777777" w:rsidR="00E66386" w:rsidRDefault="00E66386" w:rsidP="001269E9">
            <w:pPr>
              <w:pStyle w:val="TAL"/>
              <w:rPr>
                <w:lang w:eastAsia="zh-CN"/>
              </w:rPr>
            </w:pPr>
            <w:r>
              <w:rPr>
                <w:lang w:eastAsia="zh-CN"/>
              </w:rPr>
              <w:t>CSI-RS for tracking</w:t>
            </w:r>
          </w:p>
        </w:tc>
        <w:tc>
          <w:tcPr>
            <w:tcW w:w="3756" w:type="dxa"/>
            <w:tcBorders>
              <w:top w:val="single" w:sz="4" w:space="0" w:color="auto"/>
              <w:left w:val="single" w:sz="4" w:space="0" w:color="auto"/>
              <w:bottom w:val="single" w:sz="4" w:space="0" w:color="auto"/>
              <w:right w:val="single" w:sz="4" w:space="0" w:color="auto"/>
            </w:tcBorders>
            <w:vAlign w:val="center"/>
            <w:hideMark/>
          </w:tcPr>
          <w:p w14:paraId="76CA65FA" w14:textId="77777777" w:rsidR="00E66386" w:rsidRDefault="00E66386" w:rsidP="001269E9">
            <w:pPr>
              <w:pStyle w:val="TAL"/>
            </w:pPr>
            <w: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4DB72A1F" w14:textId="77777777" w:rsidR="00E66386" w:rsidRDefault="00E66386" w:rsidP="001269E9">
            <w:pPr>
              <w:pStyle w:val="TAC"/>
            </w:pPr>
            <w: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14:paraId="06D7BC4F" w14:textId="77777777" w:rsidR="00E66386" w:rsidRDefault="00E66386" w:rsidP="001269E9">
            <w:pPr>
              <w:pStyle w:val="TAC"/>
            </w:pPr>
            <w:r>
              <w:t>10 for CSI-RS resource 1,2,3,4.</w:t>
            </w:r>
          </w:p>
        </w:tc>
      </w:tr>
      <w:tr w:rsidR="00E66386" w14:paraId="6AD5361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196E34A" w14:textId="77777777" w:rsidR="00E66386" w:rsidRDefault="00E66386" w:rsidP="001269E9">
            <w:pPr>
              <w:spacing w:after="0"/>
              <w:rPr>
                <w:rFonts w:ascii="Arial" w:hAnsi="Arial"/>
                <w:sz w:val="18"/>
                <w:lang w:eastAsia="zh-CN"/>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49A4422" w14:textId="77777777" w:rsidR="00E66386" w:rsidRDefault="00E66386" w:rsidP="001269E9">
            <w:pPr>
              <w:pStyle w:val="TAL"/>
            </w:pPr>
            <w:r>
              <w:t>CSI-RS 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34934E" w14:textId="77777777" w:rsidR="00E66386" w:rsidRDefault="00E66386" w:rsidP="001269E9">
            <w:pPr>
              <w:pStyle w:val="TAC"/>
            </w:pPr>
            <w: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14:paraId="65042390" w14:textId="77777777" w:rsidR="00E66386" w:rsidRDefault="00E66386" w:rsidP="001269E9">
            <w:pPr>
              <w:pStyle w:val="TAC"/>
            </w:pPr>
            <w:r>
              <w:t>1 for CSI-RS resource 1 and 2</w:t>
            </w:r>
            <w:r>
              <w:br/>
              <w:t>2 for CSI-RS resource 3 and 4.</w:t>
            </w:r>
          </w:p>
        </w:tc>
      </w:tr>
      <w:tr w:rsidR="00E66386" w14:paraId="54A875EE"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1088BD9E" w14:textId="77777777" w:rsidR="00E66386" w:rsidRDefault="00E66386" w:rsidP="001269E9">
            <w:pPr>
              <w:pStyle w:val="TAL"/>
            </w:pPr>
            <w: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68DEFEC8"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DE13B30" w14:textId="77777777" w:rsidR="00E66386" w:rsidRDefault="00E66386" w:rsidP="001269E9">
            <w:pPr>
              <w:pStyle w:val="TAC"/>
              <w:rPr>
                <w:lang w:eastAsia="zh-CN"/>
              </w:rPr>
            </w:pPr>
            <w:r>
              <w:t>4</w:t>
            </w:r>
          </w:p>
        </w:tc>
      </w:tr>
      <w:tr w:rsidR="00E66386" w14:paraId="1B01E843"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5DC10EF7" w14:textId="77777777" w:rsidR="00E66386" w:rsidRDefault="00E66386" w:rsidP="001269E9">
            <w:pPr>
              <w:pStyle w:val="TAL"/>
            </w:pPr>
            <w: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5267FBF6"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A39EB39" w14:textId="77777777" w:rsidR="00E66386" w:rsidRDefault="00E66386" w:rsidP="001269E9">
            <w:pPr>
              <w:pStyle w:val="TAC"/>
              <w:rPr>
                <w:lang w:eastAsia="zh-CN"/>
              </w:rPr>
            </w:pPr>
            <w:r>
              <w:rPr>
                <w:lang w:eastAsia="zh-CN"/>
              </w:rPr>
              <w:t>2</w:t>
            </w:r>
          </w:p>
        </w:tc>
      </w:tr>
    </w:tbl>
    <w:p w14:paraId="3338243D" w14:textId="77777777" w:rsidR="00E66386" w:rsidRDefault="00E66386" w:rsidP="00E66386"/>
    <w:p w14:paraId="0BD30018" w14:textId="77777777" w:rsidR="00E66386" w:rsidRDefault="00E66386" w:rsidP="00E66386">
      <w:pPr>
        <w:pStyle w:val="TH"/>
      </w:pPr>
      <w:r>
        <w:t>Table 5.2.2.1.9.0-3: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520"/>
        <w:gridCol w:w="1136"/>
        <w:gridCol w:w="1176"/>
        <w:gridCol w:w="1425"/>
        <w:gridCol w:w="1531"/>
        <w:gridCol w:w="1444"/>
        <w:gridCol w:w="786"/>
      </w:tblGrid>
      <w:tr w:rsidR="00E66386" w14:paraId="7EE243FB" w14:textId="77777777" w:rsidTr="001269E9">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8B75A95" w14:textId="77777777" w:rsidR="00E66386" w:rsidRDefault="00E66386" w:rsidP="001269E9">
            <w:pPr>
              <w:pStyle w:val="TAH"/>
            </w:pPr>
            <w:r>
              <w:t>Test num.</w:t>
            </w:r>
          </w:p>
        </w:tc>
        <w:tc>
          <w:tcPr>
            <w:tcW w:w="152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D1AD301" w14:textId="77777777" w:rsidR="00E66386" w:rsidRDefault="00E66386" w:rsidP="001269E9">
            <w:pPr>
              <w:pStyle w:val="TAH"/>
            </w:pPr>
            <w:r>
              <w:t>Reference</w:t>
            </w:r>
            <w:r>
              <w:rPr>
                <w:lang w:eastAsia="zh-CN"/>
              </w:rPr>
              <w:t xml:space="preserve"> </w:t>
            </w:r>
            <w: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91DB524" w14:textId="77777777" w:rsidR="00E66386" w:rsidRDefault="00E66386" w:rsidP="001269E9">
            <w:pPr>
              <w:pStyle w:val="TAH"/>
            </w:pPr>
            <w: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3BAEF95" w14:textId="77777777" w:rsidR="00E66386" w:rsidRDefault="00E66386" w:rsidP="001269E9">
            <w:pPr>
              <w:pStyle w:val="TAH"/>
              <w:rPr>
                <w:lang w:eastAsia="zh-CN"/>
              </w:rPr>
            </w:pPr>
            <w:r>
              <w:t>Modulation format</w:t>
            </w:r>
            <w:r>
              <w:rPr>
                <w:lang w:eastAsia="zh-CN"/>
              </w:rPr>
              <w:t xml:space="preserve"> and code rate</w:t>
            </w:r>
          </w:p>
        </w:tc>
        <w:tc>
          <w:tcPr>
            <w:tcW w:w="14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586083C" w14:textId="77777777" w:rsidR="00E66386" w:rsidRDefault="00E66386" w:rsidP="001269E9">
            <w:pPr>
              <w:pStyle w:val="TAH"/>
              <w:rPr>
                <w:lang w:eastAsia="zh-CN"/>
              </w:rPr>
            </w:pPr>
            <w:r>
              <w:t>Propagation condition</w:t>
            </w:r>
            <w:r>
              <w:rPr>
                <w:lang w:eastAsia="zh-CN"/>
              </w:rPr>
              <w:t xml:space="preserve"> </w:t>
            </w:r>
          </w:p>
        </w:tc>
        <w:tc>
          <w:tcPr>
            <w:tcW w:w="153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F6CF39" w14:textId="77777777" w:rsidR="00E66386" w:rsidRDefault="00E66386" w:rsidP="001269E9">
            <w:pPr>
              <w:pStyle w:val="TAH"/>
            </w:pPr>
            <w:r>
              <w:t>Correlation matrix and antenna configuration</w:t>
            </w:r>
          </w:p>
        </w:tc>
        <w:tc>
          <w:tcPr>
            <w:tcW w:w="22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78870F" w14:textId="77777777" w:rsidR="00E66386" w:rsidRDefault="00E66386" w:rsidP="001269E9">
            <w:pPr>
              <w:pStyle w:val="TAH"/>
            </w:pPr>
            <w:r>
              <w:t>Reference value</w:t>
            </w:r>
          </w:p>
        </w:tc>
      </w:tr>
      <w:tr w:rsidR="00E66386" w14:paraId="2248F0B9" w14:textId="77777777" w:rsidTr="001269E9">
        <w:trPr>
          <w:cantSplit/>
          <w:jc w:val="center"/>
        </w:trPr>
        <w:tc>
          <w:tcPr>
            <w:tcW w:w="6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56E5D9" w14:textId="77777777" w:rsidR="00E66386" w:rsidRDefault="00E66386" w:rsidP="001269E9">
            <w:pPr>
              <w:spacing w:after="0"/>
              <w:rPr>
                <w:rFonts w:ascii="Arial" w:hAnsi="Arial"/>
                <w:b/>
                <w:sz w:val="18"/>
              </w:rPr>
            </w:pPr>
          </w:p>
        </w:tc>
        <w:tc>
          <w:tcPr>
            <w:tcW w:w="152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BCA4CE" w14:textId="77777777" w:rsidR="00E66386" w:rsidRDefault="00E66386" w:rsidP="001269E9">
            <w:pPr>
              <w:spacing w:after="0"/>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0B26B0" w14:textId="77777777" w:rsidR="00E66386" w:rsidRDefault="00E66386" w:rsidP="001269E9">
            <w:pPr>
              <w:spacing w:after="0"/>
              <w:rPr>
                <w:rFonts w:ascii="Arial"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D7FC17" w14:textId="77777777" w:rsidR="00E66386" w:rsidRDefault="00E66386" w:rsidP="001269E9">
            <w:pPr>
              <w:spacing w:after="0"/>
              <w:rPr>
                <w:rFonts w:ascii="Arial" w:hAnsi="Arial"/>
                <w:b/>
                <w:sz w:val="18"/>
                <w:lang w:eastAsia="zh-CN"/>
              </w:rPr>
            </w:pPr>
          </w:p>
        </w:tc>
        <w:tc>
          <w:tcPr>
            <w:tcW w:w="14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EEC323" w14:textId="77777777" w:rsidR="00E66386" w:rsidRDefault="00E66386" w:rsidP="001269E9">
            <w:pPr>
              <w:spacing w:after="0"/>
              <w:rPr>
                <w:rFonts w:ascii="Arial" w:hAnsi="Arial"/>
                <w:b/>
                <w:sz w:val="18"/>
                <w:lang w:eastAsia="zh-CN"/>
              </w:rPr>
            </w:pPr>
          </w:p>
        </w:tc>
        <w:tc>
          <w:tcPr>
            <w:tcW w:w="153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C10C2E" w14:textId="77777777" w:rsidR="00E66386" w:rsidRDefault="00E66386" w:rsidP="001269E9">
            <w:pPr>
              <w:spacing w:after="0"/>
              <w:rPr>
                <w:rFonts w:ascii="Arial" w:hAnsi="Arial"/>
                <w:b/>
                <w:sz w:val="18"/>
              </w:rPr>
            </w:pPr>
          </w:p>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59FCFAEE" w14:textId="77777777" w:rsidR="00E66386" w:rsidRDefault="00E66386" w:rsidP="001269E9">
            <w:pPr>
              <w:pStyle w:val="TAH"/>
            </w:pPr>
            <w:r>
              <w:t>Fraction of maximum throughput (%)</w:t>
            </w:r>
          </w:p>
        </w:tc>
        <w:tc>
          <w:tcPr>
            <w:tcW w:w="786" w:type="dxa"/>
            <w:tcBorders>
              <w:top w:val="single" w:sz="4" w:space="0" w:color="auto"/>
              <w:left w:val="single" w:sz="4" w:space="0" w:color="auto"/>
              <w:bottom w:val="single" w:sz="4" w:space="0" w:color="auto"/>
              <w:right w:val="single" w:sz="4" w:space="0" w:color="auto"/>
            </w:tcBorders>
            <w:shd w:val="clear" w:color="auto" w:fill="FFFFFF"/>
            <w:hideMark/>
          </w:tcPr>
          <w:p w14:paraId="59335B78" w14:textId="77777777" w:rsidR="00E66386" w:rsidRDefault="00E66386" w:rsidP="001269E9">
            <w:pPr>
              <w:pStyle w:val="TAH"/>
            </w:pPr>
            <w:r>
              <w:t>SNR (dB)</w:t>
            </w:r>
          </w:p>
        </w:tc>
      </w:tr>
      <w:tr w:rsidR="00E66386" w14:paraId="75722EBB" w14:textId="77777777" w:rsidTr="001269E9">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6347B2C9" w14:textId="77777777" w:rsidR="00E66386" w:rsidRDefault="00E66386" w:rsidP="001269E9">
            <w:pPr>
              <w:pStyle w:val="TAL"/>
            </w:pPr>
            <w:r>
              <w:t>1-1</w:t>
            </w:r>
          </w:p>
        </w:tc>
        <w:tc>
          <w:tcPr>
            <w:tcW w:w="1520" w:type="dxa"/>
            <w:tcBorders>
              <w:top w:val="single" w:sz="4" w:space="0" w:color="auto"/>
              <w:left w:val="single" w:sz="4" w:space="0" w:color="auto"/>
              <w:bottom w:val="single" w:sz="4" w:space="0" w:color="auto"/>
              <w:right w:val="single" w:sz="4" w:space="0" w:color="auto"/>
            </w:tcBorders>
            <w:shd w:val="clear" w:color="auto" w:fill="FFFFFF"/>
            <w:hideMark/>
          </w:tcPr>
          <w:p w14:paraId="50A2B118" w14:textId="77777777" w:rsidR="00E66386" w:rsidRDefault="00E66386" w:rsidP="001269E9">
            <w:pPr>
              <w:pStyle w:val="TAL"/>
            </w:pPr>
            <w:r>
              <w:t>R.PDSCH.1-8.3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0C70CB06" w14:textId="77777777" w:rsidR="00E66386" w:rsidRDefault="00E66386" w:rsidP="001269E9">
            <w:pPr>
              <w:pStyle w:val="TAL"/>
            </w:pPr>
            <w: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5E296ED5" w14:textId="77777777" w:rsidR="00E66386" w:rsidRDefault="00E66386" w:rsidP="001269E9">
            <w:pPr>
              <w:pStyle w:val="TAL"/>
            </w:pPr>
            <w:r>
              <w:t>16QAM, 0.48</w:t>
            </w:r>
          </w:p>
        </w:tc>
        <w:tc>
          <w:tcPr>
            <w:tcW w:w="1425" w:type="dxa"/>
            <w:tcBorders>
              <w:top w:val="single" w:sz="4" w:space="0" w:color="auto"/>
              <w:left w:val="single" w:sz="4" w:space="0" w:color="auto"/>
              <w:bottom w:val="single" w:sz="4" w:space="0" w:color="auto"/>
              <w:right w:val="single" w:sz="4" w:space="0" w:color="auto"/>
            </w:tcBorders>
            <w:shd w:val="clear" w:color="auto" w:fill="FFFFFF"/>
            <w:hideMark/>
          </w:tcPr>
          <w:p w14:paraId="768DD06B" w14:textId="77777777" w:rsidR="00E66386" w:rsidRDefault="00E66386" w:rsidP="001269E9">
            <w:pPr>
              <w:pStyle w:val="TAL"/>
            </w:pPr>
            <w:r>
              <w:t>HST-SFN</w:t>
            </w:r>
          </w:p>
        </w:tc>
        <w:tc>
          <w:tcPr>
            <w:tcW w:w="1531" w:type="dxa"/>
            <w:tcBorders>
              <w:top w:val="single" w:sz="4" w:space="0" w:color="auto"/>
              <w:left w:val="single" w:sz="4" w:space="0" w:color="auto"/>
              <w:bottom w:val="single" w:sz="4" w:space="0" w:color="auto"/>
              <w:right w:val="single" w:sz="4" w:space="0" w:color="auto"/>
            </w:tcBorders>
            <w:shd w:val="clear" w:color="auto" w:fill="FFFFFF"/>
            <w:hideMark/>
          </w:tcPr>
          <w:p w14:paraId="3981A06B" w14:textId="77777777" w:rsidR="00E66386" w:rsidRDefault="00E66386" w:rsidP="001269E9">
            <w:pPr>
              <w:pStyle w:val="TAL"/>
            </w:pPr>
            <w:r>
              <w:t>2x2</w:t>
            </w:r>
          </w:p>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3CF3F2FA" w14:textId="77777777" w:rsidR="00E66386" w:rsidRDefault="00E66386" w:rsidP="001269E9">
            <w:pPr>
              <w:pStyle w:val="TAL"/>
            </w:pPr>
            <w:r>
              <w:t>70</w:t>
            </w:r>
          </w:p>
        </w:tc>
        <w:tc>
          <w:tcPr>
            <w:tcW w:w="786" w:type="dxa"/>
            <w:tcBorders>
              <w:top w:val="single" w:sz="4" w:space="0" w:color="auto"/>
              <w:left w:val="single" w:sz="4" w:space="0" w:color="auto"/>
              <w:bottom w:val="single" w:sz="4" w:space="0" w:color="auto"/>
              <w:right w:val="single" w:sz="4" w:space="0" w:color="auto"/>
            </w:tcBorders>
            <w:shd w:val="clear" w:color="auto" w:fill="FFFFFF"/>
            <w:hideMark/>
          </w:tcPr>
          <w:p w14:paraId="75BD2CF2" w14:textId="77777777" w:rsidR="00E66386" w:rsidRDefault="00E66386" w:rsidP="001269E9">
            <w:pPr>
              <w:pStyle w:val="TAL"/>
            </w:pPr>
            <w:r>
              <w:t>13.0</w:t>
            </w:r>
          </w:p>
        </w:tc>
      </w:tr>
    </w:tbl>
    <w:p w14:paraId="3877AEA6" w14:textId="77777777" w:rsidR="00E66386" w:rsidRDefault="00E66386" w:rsidP="00E66386">
      <w:pPr>
        <w:rPr>
          <w:lang w:eastAsia="zh-CN"/>
        </w:rPr>
      </w:pPr>
    </w:p>
    <w:p w14:paraId="6273F3BD" w14:textId="77777777" w:rsidR="00E66386" w:rsidRDefault="00E66386" w:rsidP="00E66386">
      <w:r>
        <w:t>The normative reference for this requirement is TS 38.101-4 [5], clause 5.2.2.1.9.</w:t>
      </w:r>
    </w:p>
    <w:p w14:paraId="155A86E9" w14:textId="77777777" w:rsidR="00E66386" w:rsidRDefault="00E66386" w:rsidP="00E66386">
      <w:pPr>
        <w:pStyle w:val="6"/>
        <w:rPr>
          <w:rFonts w:eastAsia="SimSun"/>
        </w:rPr>
      </w:pPr>
      <w:bookmarkStart w:id="102" w:name="_Toc84264587"/>
      <w:bookmarkStart w:id="103" w:name="_Toc90560714"/>
      <w:r>
        <w:rPr>
          <w:rFonts w:eastAsia="SimSun"/>
        </w:rPr>
        <w:t>5.2.2.1.9_1</w:t>
      </w:r>
      <w:r>
        <w:rPr>
          <w:rFonts w:eastAsia="SimSun"/>
        </w:rPr>
        <w:tab/>
        <w:t>2Rx FDD FR1 HST-SFN performance - 2x2 MIMO with baseline receiver for both SA and NSA</w:t>
      </w:r>
      <w:bookmarkEnd w:id="102"/>
      <w:bookmarkEnd w:id="103"/>
    </w:p>
    <w:p w14:paraId="4CF645AD" w14:textId="77777777" w:rsidR="00E66386" w:rsidRDefault="00E66386" w:rsidP="00E66386">
      <w:pPr>
        <w:pStyle w:val="EditorsNote"/>
        <w:rPr>
          <w:rFonts w:eastAsia="SimSun"/>
        </w:rPr>
      </w:pPr>
      <w:r w:rsidRPr="00423D72">
        <w:t>Editor's note:</w:t>
      </w:r>
      <w:r w:rsidRPr="00423D72">
        <w:tab/>
        <w:t>The minimum test time value is in []</w:t>
      </w:r>
    </w:p>
    <w:p w14:paraId="1EDBDE0F" w14:textId="77777777" w:rsidR="00E66386" w:rsidRDefault="00E66386" w:rsidP="00E66386">
      <w:pPr>
        <w:pStyle w:val="H6"/>
        <w:rPr>
          <w:rFonts w:eastAsia="SimSun"/>
        </w:rPr>
      </w:pPr>
      <w:r>
        <w:t>5.2.2.1.9_1.1</w:t>
      </w:r>
      <w:r>
        <w:tab/>
        <w:t>Test purpose</w:t>
      </w:r>
    </w:p>
    <w:p w14:paraId="73E2A19D" w14:textId="77777777" w:rsidR="00E66386" w:rsidRDefault="00E66386" w:rsidP="00E66386">
      <w:r>
        <w:t xml:space="preserve">To verify the PDSCH performance under 2 receive antennas conditions in the HST-SFN scenario defined in B.3.2 when </w:t>
      </w:r>
      <w:r>
        <w:rPr>
          <w:i/>
        </w:rPr>
        <w:t>highSpeedDemodFlag-r16</w:t>
      </w:r>
      <w:r>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585EFEC4" w14:textId="77777777" w:rsidR="00E66386" w:rsidRDefault="00E66386" w:rsidP="00E66386">
      <w:pPr>
        <w:pStyle w:val="H6"/>
      </w:pPr>
      <w:r>
        <w:t>5.2.2.1.9_1.2</w:t>
      </w:r>
      <w:r>
        <w:tab/>
        <w:t>Test applicability</w:t>
      </w:r>
    </w:p>
    <w:p w14:paraId="4F60936C" w14:textId="77777777" w:rsidR="00E66386" w:rsidRDefault="00E66386" w:rsidP="00E66386">
      <w:r>
        <w:t>This test applies to all types of NR UE release 15 and forward supporting enhanced demodulation processing for HST-SFN joint transmission scheme.</w:t>
      </w:r>
    </w:p>
    <w:p w14:paraId="4704777E" w14:textId="77777777" w:rsidR="00E66386" w:rsidRDefault="00E66386" w:rsidP="00E66386">
      <w:r>
        <w:t>This test also applies to all types of EUTRA UE release 15 and forward supporting EN-DC that supporting enhanced demodulation processing for HST-SFN joint transmission scheme.</w:t>
      </w:r>
    </w:p>
    <w:p w14:paraId="1168EDC6" w14:textId="77777777" w:rsidR="00E66386" w:rsidRDefault="00E66386" w:rsidP="00E66386">
      <w:pPr>
        <w:pStyle w:val="H6"/>
      </w:pPr>
      <w:r>
        <w:t>5.2.2.1.9_1.3</w:t>
      </w:r>
      <w:r>
        <w:tab/>
        <w:t>Test description</w:t>
      </w:r>
    </w:p>
    <w:p w14:paraId="017685F9" w14:textId="77777777" w:rsidR="00E66386" w:rsidRDefault="00E66386" w:rsidP="00E66386">
      <w:pPr>
        <w:pStyle w:val="H6"/>
      </w:pPr>
      <w:r>
        <w:t>5.2.2.1.9_1.3.1</w:t>
      </w:r>
      <w:r>
        <w:tab/>
        <w:t>Initial conditions</w:t>
      </w:r>
    </w:p>
    <w:p w14:paraId="3AFE480C" w14:textId="77777777" w:rsidR="00E66386" w:rsidRDefault="00E66386" w:rsidP="00E66386">
      <w:r>
        <w:t>Initial conditions are a set of test configurations the UE needs to be tested in and the steps for the SS to take with the UE to reach the correct measurement state.</w:t>
      </w:r>
    </w:p>
    <w:p w14:paraId="481EBCBE" w14:textId="77777777" w:rsidR="00E66386" w:rsidRDefault="00E66386" w:rsidP="00E66386">
      <w:r>
        <w:t>The initial test configurations consist of environmental conditions, test frequencies, test channel bandwidths and sub-carrier spacing based on NR operating bands specified in Table 5.3.5-1 and Table 5.3.6-1 of 38.521-1 [7].</w:t>
      </w:r>
    </w:p>
    <w:p w14:paraId="5E3B95CB" w14:textId="77777777" w:rsidR="00E66386" w:rsidRDefault="00E66386" w:rsidP="00E66386">
      <w:r>
        <w:t>Configurations of PDSCH and PDCCH before measurement are specified in Annex C.</w:t>
      </w:r>
    </w:p>
    <w:p w14:paraId="2EEE859B" w14:textId="77777777" w:rsidR="00E66386" w:rsidRDefault="00E66386" w:rsidP="00E66386">
      <w:r>
        <w:t>Test Environment: Normal, as defined in TS 38.508-1 [6] clause 4.1.</w:t>
      </w:r>
    </w:p>
    <w:p w14:paraId="0F8864A0" w14:textId="0B5A2632" w:rsidR="00E66386" w:rsidRDefault="00E66386" w:rsidP="00E66386">
      <w:r>
        <w:t xml:space="preserve">Frequencies to be tested: Mid Range, as defined in TS 38.508-1 [6] clause </w:t>
      </w:r>
      <w:del w:id="104" w:author="Anritsu" w:date="2022-04-13T18:50:00Z">
        <w:r w:rsidDel="00B747FD">
          <w:delText>4.3.1.1</w:delText>
        </w:r>
      </w:del>
      <w:ins w:id="105" w:author="Anritsu" w:date="2022-04-13T18:51:00Z">
        <w:r w:rsidR="009D0537">
          <w:t>5.2.2</w:t>
        </w:r>
      </w:ins>
      <w:r>
        <w:t>.</w:t>
      </w:r>
    </w:p>
    <w:p w14:paraId="74BDCC52" w14:textId="77777777" w:rsidR="00E66386" w:rsidRPr="00E66386" w:rsidRDefault="00E66386" w:rsidP="00E66386">
      <w:pPr>
        <w:rPr>
          <w:lang w:eastAsia="ja-JP"/>
        </w:rPr>
      </w:pPr>
    </w:p>
    <w:p w14:paraId="0AB61ABB" w14:textId="30545A9B"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367D90EE" w14:textId="77777777" w:rsidR="00E66386" w:rsidRDefault="00E66386" w:rsidP="00E66386">
      <w:pPr>
        <w:pStyle w:val="5"/>
      </w:pPr>
      <w:bookmarkStart w:id="106" w:name="_Toc84264588"/>
      <w:bookmarkStart w:id="107" w:name="_Toc90560715"/>
      <w:r>
        <w:t>5.2.2.1.10</w:t>
      </w:r>
      <w:r>
        <w:tab/>
        <w:t>2Rx FDD FR1 HST DPS performance</w:t>
      </w:r>
      <w:bookmarkEnd w:id="106"/>
      <w:bookmarkEnd w:id="107"/>
    </w:p>
    <w:p w14:paraId="0A2DCE3C" w14:textId="77777777" w:rsidR="00E66386" w:rsidRDefault="00E66386" w:rsidP="00E66386">
      <w:pPr>
        <w:pStyle w:val="H6"/>
      </w:pPr>
      <w:r>
        <w:t>5.2.2.1.10.0</w:t>
      </w:r>
      <w:r>
        <w:tab/>
        <w:t>Minimum conformance requirements</w:t>
      </w:r>
    </w:p>
    <w:p w14:paraId="1A4D8A1F" w14:textId="77777777" w:rsidR="00E66386" w:rsidRDefault="00E66386" w:rsidP="00E66386">
      <w:r>
        <w:t xml:space="preserve">The performance requirements are specified in </w:t>
      </w:r>
      <w:r>
        <w:rPr>
          <w:lang w:eastAsia="zh-CN"/>
        </w:rPr>
        <w:t>T</w:t>
      </w:r>
      <w:r>
        <w:t xml:space="preserve">able 5.2.2.1.10.0-3, with the test parameters defined in </w:t>
      </w:r>
      <w:r>
        <w:rPr>
          <w:lang w:eastAsia="zh-CN"/>
        </w:rPr>
        <w:t>T</w:t>
      </w:r>
      <w:r>
        <w:t xml:space="preserve">able 5.2.2.1.10.0-2 and the downlink physical channel setup according to </w:t>
      </w:r>
      <w:r>
        <w:rPr>
          <w:lang w:eastAsia="zh-CN"/>
        </w:rPr>
        <w:t>Annex C.</w:t>
      </w:r>
      <w:r>
        <w:t>2</w:t>
      </w:r>
      <w:r>
        <w:rPr>
          <w:lang w:eastAsia="zh-CN"/>
        </w:rPr>
        <w:t>.1</w:t>
      </w:r>
      <w:r>
        <w:t>.</w:t>
      </w:r>
    </w:p>
    <w:p w14:paraId="2BB89530" w14:textId="77777777" w:rsidR="00E66386" w:rsidRDefault="00E66386" w:rsidP="00E66386">
      <w:pPr>
        <w:rPr>
          <w:lang w:eastAsia="zh-CN"/>
        </w:rPr>
      </w:pPr>
      <w:r>
        <w:t>The test purpose</w:t>
      </w:r>
      <w:r>
        <w:rPr>
          <w:lang w:eastAsia="zh-CN"/>
        </w:rPr>
        <w:t>s</w:t>
      </w:r>
      <w:r>
        <w:t xml:space="preserve"> are specified in Table 5.2.2.1.10.0-1</w:t>
      </w:r>
      <w:r>
        <w:rPr>
          <w:lang w:eastAsia="zh-CN"/>
        </w:rPr>
        <w:t>.</w:t>
      </w:r>
    </w:p>
    <w:p w14:paraId="634028AE" w14:textId="77777777" w:rsidR="00E66386" w:rsidRDefault="00E66386" w:rsidP="00E66386">
      <w:pPr>
        <w:pStyle w:val="TH"/>
      </w:pPr>
      <w:r>
        <w:t>Table 5.2.2.1.10.0-1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66386" w14:paraId="1D3B8742"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F6577AC" w14:textId="77777777" w:rsidR="00E66386" w:rsidRDefault="00E66386"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62ACE0DE" w14:textId="77777777" w:rsidR="00E66386" w:rsidRDefault="00E66386" w:rsidP="001269E9">
            <w:pPr>
              <w:pStyle w:val="TAH"/>
            </w:pPr>
            <w:r>
              <w:t>Test index</w:t>
            </w:r>
          </w:p>
        </w:tc>
      </w:tr>
      <w:tr w:rsidR="00E66386" w14:paraId="021003C5"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0FC0A3F4" w14:textId="77777777" w:rsidR="00E66386" w:rsidRDefault="00E66386" w:rsidP="001269E9">
            <w:pPr>
              <w:pStyle w:val="TAL"/>
            </w:pPr>
            <w:r>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6C5E8B39" w14:textId="77777777" w:rsidR="00E66386" w:rsidRDefault="00E66386" w:rsidP="001269E9">
            <w:pPr>
              <w:pStyle w:val="TAL"/>
              <w:rPr>
                <w:lang w:eastAsia="zh-CN"/>
              </w:rPr>
            </w:pPr>
            <w:r>
              <w:t>1-1, 1-2</w:t>
            </w:r>
          </w:p>
        </w:tc>
      </w:tr>
    </w:tbl>
    <w:p w14:paraId="3B6D4BFF" w14:textId="77777777" w:rsidR="00E66386" w:rsidRDefault="00E66386" w:rsidP="00E66386"/>
    <w:p w14:paraId="6B094EA7" w14:textId="77777777" w:rsidR="00E66386" w:rsidRDefault="00E66386" w:rsidP="00E66386">
      <w:pPr>
        <w:pStyle w:val="TH"/>
      </w:pPr>
      <w:r>
        <w:t>Table 5.2.2.1.10.0-2: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E66386" w14:paraId="66500845" w14:textId="77777777" w:rsidTr="001269E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F1B456B" w14:textId="77777777" w:rsidR="00E66386" w:rsidRDefault="00E66386" w:rsidP="001269E9">
            <w:pPr>
              <w:pStyle w:val="TAH"/>
            </w:pPr>
            <w: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2F150" w14:textId="77777777" w:rsidR="00E66386" w:rsidRDefault="00E66386" w:rsidP="001269E9">
            <w:pPr>
              <w:pStyle w:val="TAH"/>
            </w:pPr>
            <w: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062EE" w14:textId="77777777" w:rsidR="00E66386" w:rsidRDefault="00E66386" w:rsidP="001269E9">
            <w:pPr>
              <w:pStyle w:val="TAH"/>
            </w:pPr>
            <w:r>
              <w:t>Value</w:t>
            </w:r>
          </w:p>
        </w:tc>
      </w:tr>
      <w:tr w:rsidR="00E66386" w14:paraId="6F56B013" w14:textId="77777777" w:rsidTr="001269E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75A27AB" w14:textId="77777777" w:rsidR="00E66386" w:rsidRDefault="00E66386" w:rsidP="001269E9">
            <w:pPr>
              <w:pStyle w:val="TAL"/>
            </w:pPr>
            <w:r>
              <w:t>Duplex mode</w:t>
            </w:r>
          </w:p>
        </w:tc>
        <w:tc>
          <w:tcPr>
            <w:tcW w:w="0" w:type="auto"/>
            <w:tcBorders>
              <w:top w:val="single" w:sz="4" w:space="0" w:color="auto"/>
              <w:left w:val="single" w:sz="4" w:space="0" w:color="auto"/>
              <w:bottom w:val="single" w:sz="4" w:space="0" w:color="auto"/>
              <w:right w:val="single" w:sz="4" w:space="0" w:color="auto"/>
            </w:tcBorders>
          </w:tcPr>
          <w:p w14:paraId="48B0947A"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93CDF7E" w14:textId="77777777" w:rsidR="00E66386" w:rsidRDefault="00E66386" w:rsidP="001269E9">
            <w:pPr>
              <w:pStyle w:val="TAL"/>
            </w:pPr>
            <w:r>
              <w:t>FDD</w:t>
            </w:r>
          </w:p>
        </w:tc>
      </w:tr>
      <w:tr w:rsidR="00E66386" w14:paraId="4116C229" w14:textId="77777777" w:rsidTr="001269E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BADB7CB" w14:textId="77777777" w:rsidR="00E66386" w:rsidRDefault="00E66386" w:rsidP="001269E9">
            <w:pPr>
              <w:pStyle w:val="TAL"/>
            </w:pPr>
            <w:r>
              <w:t>Active DL BWP index</w:t>
            </w:r>
          </w:p>
        </w:tc>
        <w:tc>
          <w:tcPr>
            <w:tcW w:w="0" w:type="auto"/>
            <w:tcBorders>
              <w:top w:val="single" w:sz="4" w:space="0" w:color="auto"/>
              <w:left w:val="single" w:sz="4" w:space="0" w:color="auto"/>
              <w:bottom w:val="single" w:sz="4" w:space="0" w:color="auto"/>
              <w:right w:val="single" w:sz="4" w:space="0" w:color="auto"/>
            </w:tcBorders>
          </w:tcPr>
          <w:p w14:paraId="0270E05C"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F5BD568" w14:textId="77777777" w:rsidR="00E66386" w:rsidRDefault="00E66386" w:rsidP="001269E9">
            <w:pPr>
              <w:pStyle w:val="TAL"/>
            </w:pPr>
            <w:r>
              <w:t>1</w:t>
            </w:r>
          </w:p>
        </w:tc>
      </w:tr>
      <w:tr w:rsidR="00E66386" w14:paraId="698BB18A" w14:textId="77777777" w:rsidTr="001269E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238566" w14:textId="77777777" w:rsidR="00E66386" w:rsidRDefault="00E66386" w:rsidP="001269E9">
            <w:pPr>
              <w:pStyle w:val="TAL"/>
              <w:rPr>
                <w:lang w:eastAsia="zh-CN"/>
              </w:rPr>
            </w:pPr>
            <w:r>
              <w:rPr>
                <w:lang w:eastAsia="zh-CN"/>
              </w:rPr>
              <w:t xml:space="preserve">PDCCH </w:t>
            </w:r>
            <w: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C1601C" w14:textId="77777777" w:rsidR="00E66386" w:rsidRDefault="00E66386" w:rsidP="001269E9">
            <w:pPr>
              <w:pStyle w:val="TAL"/>
            </w:pPr>
            <w:r>
              <w:t>TCI state</w:t>
            </w:r>
          </w:p>
        </w:tc>
        <w:tc>
          <w:tcPr>
            <w:tcW w:w="0" w:type="auto"/>
            <w:tcBorders>
              <w:top w:val="single" w:sz="4" w:space="0" w:color="auto"/>
              <w:left w:val="single" w:sz="4" w:space="0" w:color="auto"/>
              <w:bottom w:val="single" w:sz="4" w:space="0" w:color="auto"/>
              <w:right w:val="single" w:sz="4" w:space="0" w:color="auto"/>
            </w:tcBorders>
          </w:tcPr>
          <w:p w14:paraId="17910C02"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286698A" w14:textId="77777777" w:rsidR="00E66386" w:rsidRDefault="00E66386" w:rsidP="001269E9">
            <w:pPr>
              <w:pStyle w:val="TAL"/>
              <w:rPr>
                <w:vertAlign w:val="superscript"/>
              </w:rPr>
            </w:pPr>
            <w:r>
              <w:t>Note 1</w:t>
            </w:r>
          </w:p>
        </w:tc>
      </w:tr>
      <w:tr w:rsidR="00E66386" w14:paraId="314DE4D1"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2F26F63E" w14:textId="77777777" w:rsidR="00E66386" w:rsidRDefault="00E66386" w:rsidP="001269E9">
            <w:pPr>
              <w:pStyle w:val="TAL"/>
            </w:pPr>
            <w: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C16CB6" w14:textId="77777777" w:rsidR="00E66386" w:rsidRDefault="00E66386" w:rsidP="001269E9">
            <w:pPr>
              <w:pStyle w:val="TAL"/>
            </w:pPr>
            <w:r>
              <w:t>Mapping type</w:t>
            </w:r>
          </w:p>
        </w:tc>
        <w:tc>
          <w:tcPr>
            <w:tcW w:w="0" w:type="auto"/>
            <w:tcBorders>
              <w:top w:val="single" w:sz="4" w:space="0" w:color="auto"/>
              <w:left w:val="single" w:sz="4" w:space="0" w:color="auto"/>
              <w:bottom w:val="single" w:sz="4" w:space="0" w:color="auto"/>
              <w:right w:val="single" w:sz="4" w:space="0" w:color="auto"/>
            </w:tcBorders>
          </w:tcPr>
          <w:p w14:paraId="0B7440D6"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5E8067F" w14:textId="77777777" w:rsidR="00E66386" w:rsidRDefault="00E66386" w:rsidP="001269E9">
            <w:pPr>
              <w:pStyle w:val="TAL"/>
            </w:pPr>
            <w:r>
              <w:t>Type A</w:t>
            </w:r>
          </w:p>
        </w:tc>
      </w:tr>
      <w:tr w:rsidR="00E66386" w14:paraId="4631CD57" w14:textId="77777777" w:rsidTr="001269E9">
        <w:trPr>
          <w:jc w:val="center"/>
        </w:trPr>
        <w:tc>
          <w:tcPr>
            <w:tcW w:w="0" w:type="auto"/>
            <w:tcBorders>
              <w:top w:val="nil"/>
              <w:left w:val="single" w:sz="4" w:space="0" w:color="auto"/>
              <w:bottom w:val="nil"/>
              <w:right w:val="single" w:sz="4" w:space="0" w:color="auto"/>
            </w:tcBorders>
            <w:vAlign w:val="center"/>
            <w:hideMark/>
          </w:tcPr>
          <w:p w14:paraId="145005FD"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026924" w14:textId="77777777" w:rsidR="00E66386" w:rsidRDefault="00E66386" w:rsidP="001269E9">
            <w:pPr>
              <w:pStyle w:val="TAL"/>
            </w:pPr>
            <w:r>
              <w:t>k0</w:t>
            </w:r>
          </w:p>
        </w:tc>
        <w:tc>
          <w:tcPr>
            <w:tcW w:w="0" w:type="auto"/>
            <w:tcBorders>
              <w:top w:val="single" w:sz="4" w:space="0" w:color="auto"/>
              <w:left w:val="single" w:sz="4" w:space="0" w:color="auto"/>
              <w:bottom w:val="single" w:sz="4" w:space="0" w:color="auto"/>
              <w:right w:val="single" w:sz="4" w:space="0" w:color="auto"/>
            </w:tcBorders>
          </w:tcPr>
          <w:p w14:paraId="408866B1"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BD85B42" w14:textId="77777777" w:rsidR="00E66386" w:rsidRDefault="00E66386" w:rsidP="001269E9">
            <w:pPr>
              <w:pStyle w:val="TAL"/>
            </w:pPr>
            <w:r>
              <w:t>0</w:t>
            </w:r>
          </w:p>
        </w:tc>
      </w:tr>
      <w:tr w:rsidR="00E66386" w14:paraId="2DB9E2D7" w14:textId="77777777" w:rsidTr="001269E9">
        <w:trPr>
          <w:jc w:val="center"/>
        </w:trPr>
        <w:tc>
          <w:tcPr>
            <w:tcW w:w="0" w:type="auto"/>
            <w:tcBorders>
              <w:top w:val="nil"/>
              <w:left w:val="single" w:sz="4" w:space="0" w:color="auto"/>
              <w:bottom w:val="nil"/>
              <w:right w:val="single" w:sz="4" w:space="0" w:color="auto"/>
            </w:tcBorders>
            <w:vAlign w:val="center"/>
            <w:hideMark/>
          </w:tcPr>
          <w:p w14:paraId="7F9F5EB0"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008F35" w14:textId="77777777" w:rsidR="00E66386" w:rsidRDefault="00E66386" w:rsidP="001269E9">
            <w:pPr>
              <w:pStyle w:val="TAL"/>
            </w:pPr>
            <w: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5082B51A"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16A7FE9" w14:textId="77777777" w:rsidR="00E66386" w:rsidRDefault="00E66386" w:rsidP="001269E9">
            <w:pPr>
              <w:pStyle w:val="TAL"/>
            </w:pPr>
            <w:r>
              <w:t>2</w:t>
            </w:r>
          </w:p>
        </w:tc>
      </w:tr>
      <w:tr w:rsidR="00E66386" w14:paraId="01FA1E9B" w14:textId="77777777" w:rsidTr="001269E9">
        <w:trPr>
          <w:jc w:val="center"/>
        </w:trPr>
        <w:tc>
          <w:tcPr>
            <w:tcW w:w="0" w:type="auto"/>
            <w:tcBorders>
              <w:top w:val="nil"/>
              <w:left w:val="single" w:sz="4" w:space="0" w:color="auto"/>
              <w:bottom w:val="nil"/>
              <w:right w:val="single" w:sz="4" w:space="0" w:color="auto"/>
            </w:tcBorders>
            <w:vAlign w:val="center"/>
            <w:hideMark/>
          </w:tcPr>
          <w:p w14:paraId="4F4019BC"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283403" w14:textId="77777777" w:rsidR="00E66386" w:rsidRDefault="00E66386" w:rsidP="001269E9">
            <w:pPr>
              <w:pStyle w:val="TAL"/>
            </w:pPr>
            <w:r>
              <w:t>Length (L)</w:t>
            </w:r>
          </w:p>
        </w:tc>
        <w:tc>
          <w:tcPr>
            <w:tcW w:w="0" w:type="auto"/>
            <w:tcBorders>
              <w:top w:val="single" w:sz="4" w:space="0" w:color="auto"/>
              <w:left w:val="single" w:sz="4" w:space="0" w:color="auto"/>
              <w:bottom w:val="single" w:sz="4" w:space="0" w:color="auto"/>
              <w:right w:val="single" w:sz="4" w:space="0" w:color="auto"/>
            </w:tcBorders>
          </w:tcPr>
          <w:p w14:paraId="46603473"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3C9060D" w14:textId="77777777" w:rsidR="00E66386" w:rsidRDefault="00E66386" w:rsidP="001269E9">
            <w:pPr>
              <w:pStyle w:val="TAL"/>
            </w:pPr>
            <w:r>
              <w:t>12</w:t>
            </w:r>
          </w:p>
        </w:tc>
      </w:tr>
      <w:tr w:rsidR="00E66386" w14:paraId="5885C8A3" w14:textId="77777777" w:rsidTr="001269E9">
        <w:trPr>
          <w:jc w:val="center"/>
        </w:trPr>
        <w:tc>
          <w:tcPr>
            <w:tcW w:w="0" w:type="auto"/>
            <w:tcBorders>
              <w:top w:val="nil"/>
              <w:left w:val="single" w:sz="4" w:space="0" w:color="auto"/>
              <w:bottom w:val="nil"/>
              <w:right w:val="single" w:sz="4" w:space="0" w:color="auto"/>
            </w:tcBorders>
            <w:vAlign w:val="center"/>
            <w:hideMark/>
          </w:tcPr>
          <w:p w14:paraId="7374D9C7"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D38D59" w14:textId="77777777" w:rsidR="00E66386" w:rsidRDefault="00E66386" w:rsidP="001269E9">
            <w:pPr>
              <w:pStyle w:val="TAL"/>
            </w:pPr>
            <w:r>
              <w:t>PDSCH aggregation factor</w:t>
            </w:r>
          </w:p>
        </w:tc>
        <w:tc>
          <w:tcPr>
            <w:tcW w:w="0" w:type="auto"/>
            <w:tcBorders>
              <w:top w:val="single" w:sz="4" w:space="0" w:color="auto"/>
              <w:left w:val="single" w:sz="4" w:space="0" w:color="auto"/>
              <w:bottom w:val="single" w:sz="4" w:space="0" w:color="auto"/>
              <w:right w:val="single" w:sz="4" w:space="0" w:color="auto"/>
            </w:tcBorders>
          </w:tcPr>
          <w:p w14:paraId="22E26906"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2E3CEEA" w14:textId="77777777" w:rsidR="00E66386" w:rsidRDefault="00E66386" w:rsidP="001269E9">
            <w:pPr>
              <w:pStyle w:val="TAL"/>
            </w:pPr>
            <w:r>
              <w:t>1</w:t>
            </w:r>
          </w:p>
        </w:tc>
      </w:tr>
      <w:tr w:rsidR="00E66386" w14:paraId="20D81F2A" w14:textId="77777777" w:rsidTr="001269E9">
        <w:trPr>
          <w:jc w:val="center"/>
        </w:trPr>
        <w:tc>
          <w:tcPr>
            <w:tcW w:w="0" w:type="auto"/>
            <w:tcBorders>
              <w:top w:val="nil"/>
              <w:left w:val="single" w:sz="4" w:space="0" w:color="auto"/>
              <w:bottom w:val="nil"/>
              <w:right w:val="single" w:sz="4" w:space="0" w:color="auto"/>
            </w:tcBorders>
            <w:vAlign w:val="center"/>
            <w:hideMark/>
          </w:tcPr>
          <w:p w14:paraId="1F6F090E"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BB30E3" w14:textId="77777777" w:rsidR="00E66386" w:rsidRDefault="00E66386" w:rsidP="001269E9">
            <w:pPr>
              <w:pStyle w:val="TAL"/>
            </w:pPr>
            <w:r>
              <w:t>PRB bundling type</w:t>
            </w:r>
          </w:p>
        </w:tc>
        <w:tc>
          <w:tcPr>
            <w:tcW w:w="0" w:type="auto"/>
            <w:tcBorders>
              <w:top w:val="single" w:sz="4" w:space="0" w:color="auto"/>
              <w:left w:val="single" w:sz="4" w:space="0" w:color="auto"/>
              <w:bottom w:val="single" w:sz="4" w:space="0" w:color="auto"/>
              <w:right w:val="single" w:sz="4" w:space="0" w:color="auto"/>
            </w:tcBorders>
          </w:tcPr>
          <w:p w14:paraId="054F1CEE"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7158D3C" w14:textId="77777777" w:rsidR="00E66386" w:rsidRDefault="00E66386" w:rsidP="001269E9">
            <w:pPr>
              <w:pStyle w:val="TAL"/>
            </w:pPr>
            <w:r>
              <w:t>Static</w:t>
            </w:r>
          </w:p>
        </w:tc>
      </w:tr>
      <w:tr w:rsidR="00E66386" w14:paraId="355AAAA1" w14:textId="77777777" w:rsidTr="001269E9">
        <w:trPr>
          <w:jc w:val="center"/>
        </w:trPr>
        <w:tc>
          <w:tcPr>
            <w:tcW w:w="0" w:type="auto"/>
            <w:tcBorders>
              <w:top w:val="nil"/>
              <w:left w:val="single" w:sz="4" w:space="0" w:color="auto"/>
              <w:bottom w:val="nil"/>
              <w:right w:val="single" w:sz="4" w:space="0" w:color="auto"/>
            </w:tcBorders>
            <w:vAlign w:val="center"/>
            <w:hideMark/>
          </w:tcPr>
          <w:p w14:paraId="1E3059CA"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F15175" w14:textId="77777777" w:rsidR="00E66386" w:rsidRDefault="00E66386" w:rsidP="001269E9">
            <w:pPr>
              <w:pStyle w:val="TAL"/>
            </w:pPr>
            <w:r>
              <w:t>PRB bundling size</w:t>
            </w:r>
          </w:p>
        </w:tc>
        <w:tc>
          <w:tcPr>
            <w:tcW w:w="0" w:type="auto"/>
            <w:tcBorders>
              <w:top w:val="single" w:sz="4" w:space="0" w:color="auto"/>
              <w:left w:val="single" w:sz="4" w:space="0" w:color="auto"/>
              <w:bottom w:val="single" w:sz="4" w:space="0" w:color="auto"/>
              <w:right w:val="single" w:sz="4" w:space="0" w:color="auto"/>
            </w:tcBorders>
          </w:tcPr>
          <w:p w14:paraId="27CEBC63"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11DF55C" w14:textId="77777777" w:rsidR="00E66386" w:rsidRDefault="00E66386" w:rsidP="001269E9">
            <w:pPr>
              <w:pStyle w:val="TAL"/>
            </w:pPr>
            <w:r>
              <w:t>2</w:t>
            </w:r>
          </w:p>
        </w:tc>
      </w:tr>
      <w:tr w:rsidR="00E66386" w14:paraId="61F245DC" w14:textId="77777777" w:rsidTr="001269E9">
        <w:trPr>
          <w:jc w:val="center"/>
        </w:trPr>
        <w:tc>
          <w:tcPr>
            <w:tcW w:w="0" w:type="auto"/>
            <w:tcBorders>
              <w:top w:val="nil"/>
              <w:left w:val="single" w:sz="4" w:space="0" w:color="auto"/>
              <w:bottom w:val="nil"/>
              <w:right w:val="single" w:sz="4" w:space="0" w:color="auto"/>
            </w:tcBorders>
            <w:vAlign w:val="center"/>
            <w:hideMark/>
          </w:tcPr>
          <w:p w14:paraId="7250C504"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A32530" w14:textId="77777777" w:rsidR="00E66386" w:rsidRDefault="00E66386" w:rsidP="001269E9">
            <w:pPr>
              <w:pStyle w:val="TAL"/>
            </w:pPr>
            <w:r>
              <w:t>Resource allocation type</w:t>
            </w:r>
          </w:p>
        </w:tc>
        <w:tc>
          <w:tcPr>
            <w:tcW w:w="0" w:type="auto"/>
            <w:tcBorders>
              <w:top w:val="single" w:sz="4" w:space="0" w:color="auto"/>
              <w:left w:val="single" w:sz="4" w:space="0" w:color="auto"/>
              <w:bottom w:val="single" w:sz="4" w:space="0" w:color="auto"/>
              <w:right w:val="single" w:sz="4" w:space="0" w:color="auto"/>
            </w:tcBorders>
          </w:tcPr>
          <w:p w14:paraId="50D66A4B"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CB8A081" w14:textId="77777777" w:rsidR="00E66386" w:rsidRDefault="00E66386" w:rsidP="001269E9">
            <w:pPr>
              <w:pStyle w:val="TAL"/>
            </w:pPr>
            <w:r>
              <w:t>Type 0</w:t>
            </w:r>
          </w:p>
        </w:tc>
      </w:tr>
      <w:tr w:rsidR="00E66386" w14:paraId="4FB02AAF" w14:textId="77777777" w:rsidTr="001269E9">
        <w:trPr>
          <w:jc w:val="center"/>
        </w:trPr>
        <w:tc>
          <w:tcPr>
            <w:tcW w:w="0" w:type="auto"/>
            <w:tcBorders>
              <w:top w:val="nil"/>
              <w:left w:val="single" w:sz="4" w:space="0" w:color="auto"/>
              <w:bottom w:val="nil"/>
              <w:right w:val="single" w:sz="4" w:space="0" w:color="auto"/>
            </w:tcBorders>
            <w:vAlign w:val="center"/>
            <w:hideMark/>
          </w:tcPr>
          <w:p w14:paraId="266EF053"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066D1B" w14:textId="77777777" w:rsidR="00E66386" w:rsidRDefault="00E66386" w:rsidP="001269E9">
            <w:pPr>
              <w:pStyle w:val="TAL"/>
            </w:pPr>
            <w:r>
              <w:t>RBG size</w:t>
            </w:r>
          </w:p>
        </w:tc>
        <w:tc>
          <w:tcPr>
            <w:tcW w:w="0" w:type="auto"/>
            <w:tcBorders>
              <w:top w:val="single" w:sz="4" w:space="0" w:color="auto"/>
              <w:left w:val="single" w:sz="4" w:space="0" w:color="auto"/>
              <w:bottom w:val="single" w:sz="4" w:space="0" w:color="auto"/>
              <w:right w:val="single" w:sz="4" w:space="0" w:color="auto"/>
            </w:tcBorders>
          </w:tcPr>
          <w:p w14:paraId="56946D30"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72DB61D" w14:textId="77777777" w:rsidR="00E66386" w:rsidRDefault="00E66386" w:rsidP="001269E9">
            <w:pPr>
              <w:pStyle w:val="TAL"/>
            </w:pPr>
            <w:r>
              <w:rPr>
                <w:lang w:eastAsia="zh-CN"/>
              </w:rPr>
              <w:t>Config2</w:t>
            </w:r>
          </w:p>
        </w:tc>
      </w:tr>
      <w:tr w:rsidR="00E66386" w14:paraId="5EEF67F0" w14:textId="77777777" w:rsidTr="001269E9">
        <w:trPr>
          <w:jc w:val="center"/>
        </w:trPr>
        <w:tc>
          <w:tcPr>
            <w:tcW w:w="0" w:type="auto"/>
            <w:tcBorders>
              <w:top w:val="nil"/>
              <w:left w:val="single" w:sz="4" w:space="0" w:color="auto"/>
              <w:bottom w:val="nil"/>
              <w:right w:val="single" w:sz="4" w:space="0" w:color="auto"/>
            </w:tcBorders>
            <w:vAlign w:val="center"/>
            <w:hideMark/>
          </w:tcPr>
          <w:p w14:paraId="34626599"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E0793F" w14:textId="77777777" w:rsidR="00E66386" w:rsidRDefault="00E66386" w:rsidP="001269E9">
            <w:pPr>
              <w:pStyle w:val="TAL"/>
            </w:pPr>
            <w:r>
              <w:t>VRB-to-PRB mapping type</w:t>
            </w:r>
          </w:p>
        </w:tc>
        <w:tc>
          <w:tcPr>
            <w:tcW w:w="0" w:type="auto"/>
            <w:tcBorders>
              <w:top w:val="single" w:sz="4" w:space="0" w:color="auto"/>
              <w:left w:val="single" w:sz="4" w:space="0" w:color="auto"/>
              <w:bottom w:val="single" w:sz="4" w:space="0" w:color="auto"/>
              <w:right w:val="single" w:sz="4" w:space="0" w:color="auto"/>
            </w:tcBorders>
          </w:tcPr>
          <w:p w14:paraId="6798377B"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5956278" w14:textId="77777777" w:rsidR="00E66386" w:rsidRDefault="00E66386" w:rsidP="001269E9">
            <w:pPr>
              <w:pStyle w:val="TAL"/>
            </w:pPr>
            <w:r>
              <w:t>Non-interleaved</w:t>
            </w:r>
          </w:p>
        </w:tc>
      </w:tr>
      <w:tr w:rsidR="00E66386" w14:paraId="3B5B8020" w14:textId="77777777" w:rsidTr="001269E9">
        <w:trPr>
          <w:jc w:val="center"/>
        </w:trPr>
        <w:tc>
          <w:tcPr>
            <w:tcW w:w="0" w:type="auto"/>
            <w:tcBorders>
              <w:top w:val="nil"/>
              <w:left w:val="single" w:sz="4" w:space="0" w:color="auto"/>
              <w:bottom w:val="nil"/>
              <w:right w:val="single" w:sz="4" w:space="0" w:color="auto"/>
            </w:tcBorders>
            <w:vAlign w:val="center"/>
            <w:hideMark/>
          </w:tcPr>
          <w:p w14:paraId="217353EE"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67A0F5" w14:textId="77777777" w:rsidR="00E66386" w:rsidRDefault="00E66386" w:rsidP="001269E9">
            <w:pPr>
              <w:pStyle w:val="TAL"/>
            </w:pPr>
            <w:r>
              <w:t>VRB-to-PRB mapping interleaver bundle size</w:t>
            </w:r>
          </w:p>
        </w:tc>
        <w:tc>
          <w:tcPr>
            <w:tcW w:w="0" w:type="auto"/>
            <w:tcBorders>
              <w:top w:val="single" w:sz="4" w:space="0" w:color="auto"/>
              <w:left w:val="single" w:sz="4" w:space="0" w:color="auto"/>
              <w:bottom w:val="single" w:sz="4" w:space="0" w:color="auto"/>
              <w:right w:val="single" w:sz="4" w:space="0" w:color="auto"/>
            </w:tcBorders>
          </w:tcPr>
          <w:p w14:paraId="0296CC7F"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E2FD06B" w14:textId="77777777" w:rsidR="00E66386" w:rsidRDefault="00E66386" w:rsidP="001269E9">
            <w:pPr>
              <w:pStyle w:val="TAL"/>
            </w:pPr>
            <w:r>
              <w:t>N/A</w:t>
            </w:r>
          </w:p>
        </w:tc>
      </w:tr>
      <w:tr w:rsidR="00E66386" w14:paraId="3FFAB58D" w14:textId="77777777" w:rsidTr="001269E9">
        <w:trPr>
          <w:jc w:val="center"/>
        </w:trPr>
        <w:tc>
          <w:tcPr>
            <w:tcW w:w="0" w:type="auto"/>
            <w:tcBorders>
              <w:top w:val="nil"/>
              <w:left w:val="single" w:sz="4" w:space="0" w:color="auto"/>
              <w:bottom w:val="single" w:sz="4" w:space="0" w:color="auto"/>
              <w:right w:val="single" w:sz="4" w:space="0" w:color="auto"/>
            </w:tcBorders>
            <w:vAlign w:val="center"/>
          </w:tcPr>
          <w:p w14:paraId="404F21B8"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CD5E5F" w14:textId="77777777" w:rsidR="00E66386" w:rsidRDefault="00E66386" w:rsidP="001269E9">
            <w:pPr>
              <w:pStyle w:val="TAL"/>
              <w:rPr>
                <w:szCs w:val="22"/>
              </w:rPr>
            </w:pPr>
            <w:r>
              <w:t>TCI state</w:t>
            </w:r>
          </w:p>
        </w:tc>
        <w:tc>
          <w:tcPr>
            <w:tcW w:w="0" w:type="auto"/>
            <w:tcBorders>
              <w:top w:val="single" w:sz="4" w:space="0" w:color="auto"/>
              <w:left w:val="single" w:sz="4" w:space="0" w:color="auto"/>
              <w:bottom w:val="single" w:sz="4" w:space="0" w:color="auto"/>
              <w:right w:val="single" w:sz="4" w:space="0" w:color="auto"/>
            </w:tcBorders>
          </w:tcPr>
          <w:p w14:paraId="7FAA23C5"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D2B44C9" w14:textId="77777777" w:rsidR="00E66386" w:rsidRDefault="00E66386" w:rsidP="001269E9">
            <w:pPr>
              <w:pStyle w:val="TAL"/>
            </w:pPr>
            <w:r>
              <w:t>Note 1</w:t>
            </w:r>
          </w:p>
        </w:tc>
      </w:tr>
      <w:tr w:rsidR="00E66386" w14:paraId="573DDDD3"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1013B698" w14:textId="77777777" w:rsidR="00E66386" w:rsidRDefault="00E66386" w:rsidP="001269E9">
            <w:pPr>
              <w:pStyle w:val="TAL"/>
            </w:pPr>
            <w: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50ACEC" w14:textId="77777777" w:rsidR="00E66386" w:rsidRDefault="00E66386" w:rsidP="001269E9">
            <w:pPr>
              <w:pStyle w:val="TAL"/>
            </w:pPr>
            <w:r>
              <w:t>DMRS Type</w:t>
            </w:r>
          </w:p>
        </w:tc>
        <w:tc>
          <w:tcPr>
            <w:tcW w:w="0" w:type="auto"/>
            <w:tcBorders>
              <w:top w:val="single" w:sz="4" w:space="0" w:color="auto"/>
              <w:left w:val="single" w:sz="4" w:space="0" w:color="auto"/>
              <w:bottom w:val="single" w:sz="4" w:space="0" w:color="auto"/>
              <w:right w:val="single" w:sz="4" w:space="0" w:color="auto"/>
            </w:tcBorders>
          </w:tcPr>
          <w:p w14:paraId="3506D36B"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1E9891C" w14:textId="77777777" w:rsidR="00E66386" w:rsidRDefault="00E66386" w:rsidP="001269E9">
            <w:pPr>
              <w:pStyle w:val="TAL"/>
            </w:pPr>
            <w:r>
              <w:t>Type 1</w:t>
            </w:r>
          </w:p>
        </w:tc>
      </w:tr>
      <w:tr w:rsidR="00E66386" w14:paraId="366D59EF" w14:textId="77777777" w:rsidTr="001269E9">
        <w:trPr>
          <w:jc w:val="center"/>
        </w:trPr>
        <w:tc>
          <w:tcPr>
            <w:tcW w:w="0" w:type="auto"/>
            <w:tcBorders>
              <w:top w:val="nil"/>
              <w:left w:val="single" w:sz="4" w:space="0" w:color="auto"/>
              <w:bottom w:val="nil"/>
              <w:right w:val="single" w:sz="4" w:space="0" w:color="auto"/>
            </w:tcBorders>
            <w:vAlign w:val="center"/>
            <w:hideMark/>
          </w:tcPr>
          <w:p w14:paraId="7B73BBA5"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F29A89" w14:textId="77777777" w:rsidR="00E66386" w:rsidRDefault="00E66386" w:rsidP="001269E9">
            <w:pPr>
              <w:pStyle w:val="TAL"/>
            </w:pPr>
            <w:r>
              <w:t>Number of additional DMRS</w:t>
            </w:r>
          </w:p>
        </w:tc>
        <w:tc>
          <w:tcPr>
            <w:tcW w:w="0" w:type="auto"/>
            <w:tcBorders>
              <w:top w:val="single" w:sz="4" w:space="0" w:color="auto"/>
              <w:left w:val="single" w:sz="4" w:space="0" w:color="auto"/>
              <w:bottom w:val="single" w:sz="4" w:space="0" w:color="auto"/>
              <w:right w:val="single" w:sz="4" w:space="0" w:color="auto"/>
            </w:tcBorders>
          </w:tcPr>
          <w:p w14:paraId="731F3B54"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0340340" w14:textId="77777777" w:rsidR="00E66386" w:rsidRDefault="00E66386" w:rsidP="001269E9">
            <w:pPr>
              <w:pStyle w:val="TAL"/>
            </w:pPr>
            <w:r>
              <w:t>2</w:t>
            </w:r>
          </w:p>
        </w:tc>
      </w:tr>
      <w:tr w:rsidR="00E66386" w14:paraId="5144D7EE" w14:textId="77777777" w:rsidTr="001269E9">
        <w:trPr>
          <w:jc w:val="center"/>
        </w:trPr>
        <w:tc>
          <w:tcPr>
            <w:tcW w:w="0" w:type="auto"/>
            <w:tcBorders>
              <w:top w:val="nil"/>
              <w:left w:val="single" w:sz="4" w:space="0" w:color="auto"/>
              <w:bottom w:val="single" w:sz="4" w:space="0" w:color="auto"/>
              <w:right w:val="single" w:sz="4" w:space="0" w:color="auto"/>
            </w:tcBorders>
            <w:vAlign w:val="center"/>
            <w:hideMark/>
          </w:tcPr>
          <w:p w14:paraId="1C1FFBB2"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079549" w14:textId="77777777" w:rsidR="00E66386" w:rsidRDefault="00E66386" w:rsidP="001269E9">
            <w:pPr>
              <w:pStyle w:val="TAL"/>
            </w:pPr>
            <w: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47F6DF25"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4DB6F2C" w14:textId="77777777" w:rsidR="00E66386" w:rsidRDefault="00E66386" w:rsidP="001269E9">
            <w:pPr>
              <w:pStyle w:val="TAL"/>
              <w:rPr>
                <w:lang w:eastAsia="zh-CN"/>
              </w:rPr>
            </w:pPr>
            <w:r>
              <w:rPr>
                <w:lang w:eastAsia="zh-CN"/>
              </w:rPr>
              <w:t>1</w:t>
            </w:r>
          </w:p>
        </w:tc>
      </w:tr>
      <w:tr w:rsidR="00E66386" w14:paraId="366EAF1B"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591CA358" w14:textId="77777777" w:rsidR="00E66386" w:rsidRDefault="00E66386" w:rsidP="001269E9">
            <w:pPr>
              <w:pStyle w:val="TAL"/>
              <w:rPr>
                <w:lang w:eastAsia="zh-CN"/>
              </w:rPr>
            </w:pPr>
            <w:r>
              <w:rPr>
                <w:lang w:eastAsia="zh-CN"/>
              </w:rPr>
              <w:t>CSI-RS for tracking</w:t>
            </w:r>
          </w:p>
        </w:tc>
        <w:tc>
          <w:tcPr>
            <w:tcW w:w="0" w:type="auto"/>
            <w:tcBorders>
              <w:top w:val="single" w:sz="4" w:space="0" w:color="auto"/>
              <w:left w:val="single" w:sz="4" w:space="0" w:color="auto"/>
              <w:bottom w:val="nil"/>
              <w:right w:val="single" w:sz="4" w:space="0" w:color="auto"/>
            </w:tcBorders>
            <w:vAlign w:val="center"/>
            <w:hideMark/>
          </w:tcPr>
          <w:p w14:paraId="3AB357A9" w14:textId="77777777" w:rsidR="00E66386" w:rsidRDefault="00E66386" w:rsidP="001269E9">
            <w:pPr>
              <w:pStyle w:val="TAL"/>
            </w:pPr>
            <w:r>
              <w:t>Resource set #1</w:t>
            </w:r>
          </w:p>
        </w:tc>
        <w:tc>
          <w:tcPr>
            <w:tcW w:w="0" w:type="auto"/>
            <w:tcBorders>
              <w:top w:val="single" w:sz="4" w:space="0" w:color="auto"/>
              <w:left w:val="single" w:sz="4" w:space="0" w:color="auto"/>
              <w:bottom w:val="single" w:sz="4" w:space="0" w:color="auto"/>
              <w:right w:val="single" w:sz="4" w:space="0" w:color="auto"/>
            </w:tcBorders>
            <w:hideMark/>
          </w:tcPr>
          <w:p w14:paraId="0D36CF6E" w14:textId="77777777" w:rsidR="00E66386" w:rsidRDefault="00E66386" w:rsidP="001269E9">
            <w:pPr>
              <w:pStyle w:val="TAL"/>
            </w:pPr>
            <w: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AC06B0F"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2D7C57D" w14:textId="77777777" w:rsidR="00E66386" w:rsidRDefault="00E66386" w:rsidP="001269E9">
            <w:pPr>
              <w:pStyle w:val="TAL"/>
            </w:pPr>
            <w:r>
              <w:t>l</w:t>
            </w:r>
            <w:r>
              <w:rPr>
                <w:vertAlign w:val="subscript"/>
              </w:rPr>
              <w:t>0</w:t>
            </w:r>
            <w:r>
              <w:t xml:space="preserve"> = 5 for CSI-RS resource 1 and 3</w:t>
            </w:r>
          </w:p>
          <w:p w14:paraId="7AC0183C" w14:textId="77777777" w:rsidR="00E66386" w:rsidRDefault="00E66386" w:rsidP="001269E9">
            <w:pPr>
              <w:pStyle w:val="TAL"/>
            </w:pPr>
            <w:r>
              <w:t>l</w:t>
            </w:r>
            <w:r>
              <w:rPr>
                <w:vertAlign w:val="subscript"/>
              </w:rPr>
              <w:t>0</w:t>
            </w:r>
            <w:r>
              <w:t xml:space="preserve"> = 9 for CSI-RS resource 2 and 4</w:t>
            </w:r>
          </w:p>
        </w:tc>
      </w:tr>
      <w:tr w:rsidR="00E66386" w14:paraId="79BA6CD4" w14:textId="77777777" w:rsidTr="001269E9">
        <w:trPr>
          <w:jc w:val="center"/>
        </w:trPr>
        <w:tc>
          <w:tcPr>
            <w:tcW w:w="0" w:type="auto"/>
            <w:tcBorders>
              <w:top w:val="nil"/>
              <w:left w:val="single" w:sz="4" w:space="0" w:color="auto"/>
              <w:bottom w:val="nil"/>
              <w:right w:val="single" w:sz="4" w:space="0" w:color="auto"/>
            </w:tcBorders>
            <w:vAlign w:val="center"/>
          </w:tcPr>
          <w:p w14:paraId="4F407BA5" w14:textId="77777777" w:rsidR="00E66386" w:rsidRDefault="00E66386" w:rsidP="001269E9">
            <w:pPr>
              <w:pStyle w:val="TAL"/>
              <w:rPr>
                <w:lang w:eastAsia="zh-CN"/>
              </w:rPr>
            </w:pPr>
          </w:p>
        </w:tc>
        <w:tc>
          <w:tcPr>
            <w:tcW w:w="0" w:type="auto"/>
            <w:tcBorders>
              <w:top w:val="nil"/>
              <w:left w:val="single" w:sz="4" w:space="0" w:color="auto"/>
              <w:bottom w:val="nil"/>
              <w:right w:val="single" w:sz="4" w:space="0" w:color="auto"/>
            </w:tcBorders>
            <w:vAlign w:val="center"/>
          </w:tcPr>
          <w:p w14:paraId="77D444CD"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56060D7" w14:textId="77777777" w:rsidR="00E66386" w:rsidRDefault="00E66386" w:rsidP="001269E9">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hideMark/>
          </w:tcPr>
          <w:p w14:paraId="7D6FCF06" w14:textId="77777777" w:rsidR="00E66386" w:rsidRDefault="00E66386" w:rsidP="001269E9">
            <w:pPr>
              <w:pStyle w:val="TAL"/>
            </w:pPr>
            <w:r>
              <w:t>Slots</w:t>
            </w:r>
          </w:p>
        </w:tc>
        <w:tc>
          <w:tcPr>
            <w:tcW w:w="0" w:type="auto"/>
            <w:tcBorders>
              <w:top w:val="single" w:sz="4" w:space="0" w:color="auto"/>
              <w:left w:val="single" w:sz="4" w:space="0" w:color="auto"/>
              <w:bottom w:val="single" w:sz="4" w:space="0" w:color="auto"/>
              <w:right w:val="single" w:sz="4" w:space="0" w:color="auto"/>
            </w:tcBorders>
            <w:hideMark/>
          </w:tcPr>
          <w:p w14:paraId="45661EDA" w14:textId="77777777" w:rsidR="00E66386" w:rsidRDefault="00E66386" w:rsidP="001269E9">
            <w:pPr>
              <w:pStyle w:val="TAL"/>
            </w:pPr>
            <w:r>
              <w:t>10 for CSI-RS resource 1,2,3,4.</w:t>
            </w:r>
          </w:p>
        </w:tc>
      </w:tr>
      <w:tr w:rsidR="00E66386" w14:paraId="682BCEC5" w14:textId="77777777" w:rsidTr="001269E9">
        <w:trPr>
          <w:jc w:val="center"/>
        </w:trPr>
        <w:tc>
          <w:tcPr>
            <w:tcW w:w="0" w:type="auto"/>
            <w:tcBorders>
              <w:top w:val="nil"/>
              <w:left w:val="single" w:sz="4" w:space="0" w:color="auto"/>
              <w:bottom w:val="nil"/>
              <w:right w:val="single" w:sz="4" w:space="0" w:color="auto"/>
            </w:tcBorders>
            <w:vAlign w:val="center"/>
            <w:hideMark/>
          </w:tcPr>
          <w:p w14:paraId="7FEE06D6" w14:textId="77777777" w:rsidR="00E66386" w:rsidRDefault="00E66386" w:rsidP="001269E9">
            <w:pPr>
              <w:pStyle w:val="TAL"/>
            </w:pPr>
          </w:p>
        </w:tc>
        <w:tc>
          <w:tcPr>
            <w:tcW w:w="0" w:type="auto"/>
            <w:tcBorders>
              <w:top w:val="nil"/>
              <w:left w:val="single" w:sz="4" w:space="0" w:color="auto"/>
              <w:bottom w:val="nil"/>
              <w:right w:val="single" w:sz="4" w:space="0" w:color="auto"/>
            </w:tcBorders>
            <w:vAlign w:val="center"/>
            <w:hideMark/>
          </w:tcPr>
          <w:p w14:paraId="69892977" w14:textId="77777777" w:rsidR="00E66386" w:rsidRDefault="00E66386" w:rsidP="001269E9">
            <w:pPr>
              <w:pStyle w:val="TAL"/>
              <w:rPr>
                <w:rFonts w:eastAsia="ＭＳ 明朝"/>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089F75" w14:textId="77777777" w:rsidR="00E66386" w:rsidRDefault="00E66386" w:rsidP="001269E9">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3BDA348E" w14:textId="77777777" w:rsidR="00E66386" w:rsidRDefault="00E66386" w:rsidP="001269E9">
            <w:pPr>
              <w:pStyle w:val="TAL"/>
            </w:pPr>
            <w:r>
              <w:t>Slots</w:t>
            </w:r>
          </w:p>
        </w:tc>
        <w:tc>
          <w:tcPr>
            <w:tcW w:w="0" w:type="auto"/>
            <w:tcBorders>
              <w:top w:val="single" w:sz="4" w:space="0" w:color="auto"/>
              <w:left w:val="single" w:sz="4" w:space="0" w:color="auto"/>
              <w:bottom w:val="single" w:sz="4" w:space="0" w:color="auto"/>
              <w:right w:val="single" w:sz="4" w:space="0" w:color="auto"/>
            </w:tcBorders>
            <w:hideMark/>
          </w:tcPr>
          <w:p w14:paraId="3D1EF863" w14:textId="77777777" w:rsidR="00E66386" w:rsidRDefault="00E66386" w:rsidP="001269E9">
            <w:pPr>
              <w:pStyle w:val="TAL"/>
            </w:pPr>
            <w:r>
              <w:t>1 for CSI-RS resource 1 and 2</w:t>
            </w:r>
            <w:r>
              <w:br/>
              <w:t>2 for CSI-RS resource 3 and 4</w:t>
            </w:r>
          </w:p>
        </w:tc>
      </w:tr>
      <w:tr w:rsidR="00E66386" w14:paraId="1D995A23" w14:textId="77777777" w:rsidTr="001269E9">
        <w:trPr>
          <w:jc w:val="center"/>
        </w:trPr>
        <w:tc>
          <w:tcPr>
            <w:tcW w:w="0" w:type="auto"/>
            <w:tcBorders>
              <w:top w:val="nil"/>
              <w:left w:val="single" w:sz="4" w:space="0" w:color="auto"/>
              <w:bottom w:val="nil"/>
              <w:right w:val="single" w:sz="4" w:space="0" w:color="auto"/>
            </w:tcBorders>
            <w:vAlign w:val="center"/>
          </w:tcPr>
          <w:p w14:paraId="73A84F7A" w14:textId="77777777" w:rsidR="00E66386" w:rsidRDefault="00E66386" w:rsidP="001269E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1AFDFB73"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CA435A2" w14:textId="77777777" w:rsidR="00E66386" w:rsidRDefault="00E66386" w:rsidP="001269E9">
            <w:pPr>
              <w:pStyle w:val="TAL"/>
            </w:pPr>
            <w:r>
              <w:t>QCL info</w:t>
            </w:r>
          </w:p>
        </w:tc>
        <w:tc>
          <w:tcPr>
            <w:tcW w:w="0" w:type="auto"/>
            <w:tcBorders>
              <w:top w:val="single" w:sz="4" w:space="0" w:color="auto"/>
              <w:left w:val="single" w:sz="4" w:space="0" w:color="auto"/>
              <w:bottom w:val="single" w:sz="4" w:space="0" w:color="auto"/>
              <w:right w:val="single" w:sz="4" w:space="0" w:color="auto"/>
            </w:tcBorders>
          </w:tcPr>
          <w:p w14:paraId="62AA4CEF"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A5658CC" w14:textId="77777777" w:rsidR="00E66386" w:rsidRDefault="00E66386" w:rsidP="001269E9">
            <w:pPr>
              <w:pStyle w:val="TAL"/>
            </w:pPr>
            <w:r>
              <w:t>TCI state #2</w:t>
            </w:r>
          </w:p>
        </w:tc>
      </w:tr>
      <w:tr w:rsidR="00E66386" w14:paraId="18D7E091" w14:textId="77777777" w:rsidTr="001269E9">
        <w:trPr>
          <w:jc w:val="center"/>
        </w:trPr>
        <w:tc>
          <w:tcPr>
            <w:tcW w:w="0" w:type="auto"/>
            <w:tcBorders>
              <w:top w:val="nil"/>
              <w:left w:val="single" w:sz="4" w:space="0" w:color="auto"/>
              <w:bottom w:val="nil"/>
              <w:right w:val="single" w:sz="4" w:space="0" w:color="auto"/>
            </w:tcBorders>
            <w:vAlign w:val="center"/>
            <w:hideMark/>
          </w:tcPr>
          <w:p w14:paraId="1F23A3E5" w14:textId="77777777" w:rsidR="00E66386" w:rsidRDefault="00E66386" w:rsidP="001269E9">
            <w:pPr>
              <w:pStyle w:val="TAL"/>
            </w:pPr>
          </w:p>
        </w:tc>
        <w:tc>
          <w:tcPr>
            <w:tcW w:w="0" w:type="auto"/>
            <w:tcBorders>
              <w:top w:val="single" w:sz="4" w:space="0" w:color="auto"/>
              <w:left w:val="single" w:sz="4" w:space="0" w:color="auto"/>
              <w:bottom w:val="nil"/>
              <w:right w:val="single" w:sz="4" w:space="0" w:color="auto"/>
            </w:tcBorders>
            <w:vAlign w:val="center"/>
            <w:hideMark/>
          </w:tcPr>
          <w:p w14:paraId="35533DFE" w14:textId="77777777" w:rsidR="00E66386" w:rsidRDefault="00E66386" w:rsidP="001269E9">
            <w:pPr>
              <w:pStyle w:val="TAL"/>
            </w:pPr>
            <w:r>
              <w:t>Resource set #2</w:t>
            </w:r>
          </w:p>
        </w:tc>
        <w:tc>
          <w:tcPr>
            <w:tcW w:w="0" w:type="auto"/>
            <w:tcBorders>
              <w:top w:val="single" w:sz="4" w:space="0" w:color="auto"/>
              <w:left w:val="single" w:sz="4" w:space="0" w:color="auto"/>
              <w:bottom w:val="single" w:sz="4" w:space="0" w:color="auto"/>
              <w:right w:val="single" w:sz="4" w:space="0" w:color="auto"/>
            </w:tcBorders>
            <w:hideMark/>
          </w:tcPr>
          <w:p w14:paraId="557DFCC8" w14:textId="77777777" w:rsidR="00E66386" w:rsidRDefault="00E66386" w:rsidP="001269E9">
            <w:pPr>
              <w:pStyle w:val="TAL"/>
            </w:pPr>
            <w: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D5777BF"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F99B439" w14:textId="77777777" w:rsidR="00E66386" w:rsidRDefault="00E66386" w:rsidP="001269E9">
            <w:pPr>
              <w:pStyle w:val="TAL"/>
            </w:pPr>
            <w:r>
              <w:t>l</w:t>
            </w:r>
            <w:r>
              <w:rPr>
                <w:vertAlign w:val="subscript"/>
              </w:rPr>
              <w:t>0</w:t>
            </w:r>
            <w:r>
              <w:t xml:space="preserve"> = 6 for CSI-RS resource 5 and 6</w:t>
            </w:r>
          </w:p>
          <w:p w14:paraId="46A3E6BE" w14:textId="77777777" w:rsidR="00E66386" w:rsidRDefault="00E66386" w:rsidP="001269E9">
            <w:pPr>
              <w:pStyle w:val="TAL"/>
            </w:pPr>
            <w:r>
              <w:t>l</w:t>
            </w:r>
            <w:r>
              <w:rPr>
                <w:vertAlign w:val="subscript"/>
              </w:rPr>
              <w:t>0</w:t>
            </w:r>
            <w:r>
              <w:t xml:space="preserve"> = 10 for CSI-RS resource 7 and 8</w:t>
            </w:r>
          </w:p>
        </w:tc>
      </w:tr>
      <w:tr w:rsidR="00E66386" w14:paraId="02198D5D" w14:textId="77777777" w:rsidTr="001269E9">
        <w:trPr>
          <w:jc w:val="center"/>
        </w:trPr>
        <w:tc>
          <w:tcPr>
            <w:tcW w:w="0" w:type="auto"/>
            <w:tcBorders>
              <w:top w:val="nil"/>
              <w:left w:val="single" w:sz="4" w:space="0" w:color="auto"/>
              <w:bottom w:val="nil"/>
              <w:right w:val="single" w:sz="4" w:space="0" w:color="auto"/>
            </w:tcBorders>
            <w:vAlign w:val="center"/>
          </w:tcPr>
          <w:p w14:paraId="2CCED07A" w14:textId="77777777" w:rsidR="00E66386" w:rsidRDefault="00E66386" w:rsidP="001269E9">
            <w:pPr>
              <w:pStyle w:val="TAL"/>
              <w:rPr>
                <w:lang w:eastAsia="zh-CN"/>
              </w:rPr>
            </w:pPr>
          </w:p>
        </w:tc>
        <w:tc>
          <w:tcPr>
            <w:tcW w:w="0" w:type="auto"/>
            <w:tcBorders>
              <w:top w:val="nil"/>
              <w:left w:val="single" w:sz="4" w:space="0" w:color="auto"/>
              <w:bottom w:val="nil"/>
              <w:right w:val="single" w:sz="4" w:space="0" w:color="auto"/>
            </w:tcBorders>
            <w:vAlign w:val="center"/>
          </w:tcPr>
          <w:p w14:paraId="15209BD5"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F07071C" w14:textId="77777777" w:rsidR="00E66386" w:rsidRDefault="00E66386" w:rsidP="001269E9">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hideMark/>
          </w:tcPr>
          <w:p w14:paraId="6BA870A5" w14:textId="77777777" w:rsidR="00E66386" w:rsidRDefault="00E66386" w:rsidP="001269E9">
            <w:pPr>
              <w:pStyle w:val="TAL"/>
            </w:pPr>
            <w:r>
              <w:t>Slots</w:t>
            </w:r>
          </w:p>
        </w:tc>
        <w:tc>
          <w:tcPr>
            <w:tcW w:w="0" w:type="auto"/>
            <w:tcBorders>
              <w:top w:val="single" w:sz="4" w:space="0" w:color="auto"/>
              <w:left w:val="single" w:sz="4" w:space="0" w:color="auto"/>
              <w:bottom w:val="single" w:sz="4" w:space="0" w:color="auto"/>
              <w:right w:val="single" w:sz="4" w:space="0" w:color="auto"/>
            </w:tcBorders>
            <w:hideMark/>
          </w:tcPr>
          <w:p w14:paraId="37F661FA" w14:textId="77777777" w:rsidR="00E66386" w:rsidRDefault="00E66386" w:rsidP="001269E9">
            <w:pPr>
              <w:pStyle w:val="TAL"/>
            </w:pPr>
            <w:r>
              <w:t>10 for CSI-RS resource 5,6,7,8.</w:t>
            </w:r>
          </w:p>
        </w:tc>
      </w:tr>
      <w:tr w:rsidR="00E66386" w14:paraId="706F1B1F" w14:textId="77777777" w:rsidTr="001269E9">
        <w:trPr>
          <w:jc w:val="center"/>
        </w:trPr>
        <w:tc>
          <w:tcPr>
            <w:tcW w:w="0" w:type="auto"/>
            <w:tcBorders>
              <w:top w:val="nil"/>
              <w:left w:val="single" w:sz="4" w:space="0" w:color="auto"/>
              <w:bottom w:val="nil"/>
              <w:right w:val="single" w:sz="4" w:space="0" w:color="auto"/>
            </w:tcBorders>
            <w:vAlign w:val="center"/>
            <w:hideMark/>
          </w:tcPr>
          <w:p w14:paraId="2950DE96" w14:textId="77777777" w:rsidR="00E66386" w:rsidRDefault="00E66386" w:rsidP="001269E9">
            <w:pPr>
              <w:pStyle w:val="TAL"/>
            </w:pPr>
          </w:p>
        </w:tc>
        <w:tc>
          <w:tcPr>
            <w:tcW w:w="0" w:type="auto"/>
            <w:tcBorders>
              <w:top w:val="nil"/>
              <w:left w:val="single" w:sz="4" w:space="0" w:color="auto"/>
              <w:bottom w:val="nil"/>
              <w:right w:val="single" w:sz="4" w:space="0" w:color="auto"/>
            </w:tcBorders>
            <w:vAlign w:val="center"/>
            <w:hideMark/>
          </w:tcPr>
          <w:p w14:paraId="1E77E402" w14:textId="77777777" w:rsidR="00E66386" w:rsidRDefault="00E66386" w:rsidP="001269E9">
            <w:pPr>
              <w:pStyle w:val="TAL"/>
              <w:rPr>
                <w:rFonts w:eastAsia="ＭＳ 明朝"/>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72DE17" w14:textId="77777777" w:rsidR="00E66386" w:rsidRDefault="00E66386" w:rsidP="001269E9">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69BF0F7D" w14:textId="77777777" w:rsidR="00E66386" w:rsidRDefault="00E66386" w:rsidP="001269E9">
            <w:pPr>
              <w:pStyle w:val="TAL"/>
            </w:pPr>
            <w:r>
              <w:t>Slots</w:t>
            </w:r>
          </w:p>
        </w:tc>
        <w:tc>
          <w:tcPr>
            <w:tcW w:w="0" w:type="auto"/>
            <w:tcBorders>
              <w:top w:val="single" w:sz="4" w:space="0" w:color="auto"/>
              <w:left w:val="single" w:sz="4" w:space="0" w:color="auto"/>
              <w:bottom w:val="single" w:sz="4" w:space="0" w:color="auto"/>
              <w:right w:val="single" w:sz="4" w:space="0" w:color="auto"/>
            </w:tcBorders>
            <w:hideMark/>
          </w:tcPr>
          <w:p w14:paraId="61C2276B" w14:textId="77777777" w:rsidR="00E66386" w:rsidRDefault="00E66386" w:rsidP="001269E9">
            <w:pPr>
              <w:pStyle w:val="TAL"/>
            </w:pPr>
            <w:r>
              <w:t>1 for CSI-RS resource 5 and 6</w:t>
            </w:r>
            <w:r>
              <w:br/>
              <w:t>2 for CSI-RS resource 7 and 8</w:t>
            </w:r>
          </w:p>
        </w:tc>
      </w:tr>
      <w:tr w:rsidR="00E66386" w14:paraId="11160C01" w14:textId="77777777" w:rsidTr="001269E9">
        <w:trPr>
          <w:jc w:val="center"/>
        </w:trPr>
        <w:tc>
          <w:tcPr>
            <w:tcW w:w="0" w:type="auto"/>
            <w:tcBorders>
              <w:top w:val="nil"/>
              <w:left w:val="single" w:sz="4" w:space="0" w:color="auto"/>
              <w:bottom w:val="single" w:sz="4" w:space="0" w:color="auto"/>
              <w:right w:val="single" w:sz="4" w:space="0" w:color="auto"/>
            </w:tcBorders>
            <w:vAlign w:val="center"/>
          </w:tcPr>
          <w:p w14:paraId="717059A3" w14:textId="77777777" w:rsidR="00E66386" w:rsidRDefault="00E66386" w:rsidP="001269E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7E2BB946"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E6FA465" w14:textId="77777777" w:rsidR="00E66386" w:rsidRDefault="00E66386" w:rsidP="001269E9">
            <w:pPr>
              <w:pStyle w:val="TAL"/>
            </w:pPr>
            <w:r>
              <w:t>QCL info</w:t>
            </w:r>
          </w:p>
        </w:tc>
        <w:tc>
          <w:tcPr>
            <w:tcW w:w="0" w:type="auto"/>
            <w:tcBorders>
              <w:top w:val="single" w:sz="4" w:space="0" w:color="auto"/>
              <w:left w:val="single" w:sz="4" w:space="0" w:color="auto"/>
              <w:bottom w:val="single" w:sz="4" w:space="0" w:color="auto"/>
              <w:right w:val="single" w:sz="4" w:space="0" w:color="auto"/>
            </w:tcBorders>
          </w:tcPr>
          <w:p w14:paraId="4C029B2B"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B07B0CB" w14:textId="77777777" w:rsidR="00E66386" w:rsidRDefault="00E66386" w:rsidP="001269E9">
            <w:pPr>
              <w:pStyle w:val="TAL"/>
            </w:pPr>
            <w:r>
              <w:t>TCI state #3</w:t>
            </w:r>
          </w:p>
        </w:tc>
      </w:tr>
      <w:tr w:rsidR="00E66386" w14:paraId="59BFF80F"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15D734F1" w14:textId="77777777" w:rsidR="00E66386" w:rsidRDefault="00E66386" w:rsidP="001269E9">
            <w:pPr>
              <w:pStyle w:val="TAL"/>
              <w:rPr>
                <w:lang w:eastAsia="zh-CN"/>
              </w:rPr>
            </w:pPr>
            <w:r>
              <w:t>NZP CSI-RS for CSI acquisition</w:t>
            </w:r>
          </w:p>
        </w:tc>
        <w:tc>
          <w:tcPr>
            <w:tcW w:w="0" w:type="auto"/>
            <w:tcBorders>
              <w:top w:val="single" w:sz="4" w:space="0" w:color="auto"/>
              <w:left w:val="single" w:sz="4" w:space="0" w:color="auto"/>
              <w:bottom w:val="nil"/>
              <w:right w:val="single" w:sz="4" w:space="0" w:color="auto"/>
            </w:tcBorders>
            <w:vAlign w:val="center"/>
            <w:hideMark/>
          </w:tcPr>
          <w:p w14:paraId="7C16CC53" w14:textId="77777777" w:rsidR="00E66386" w:rsidRDefault="00E66386" w:rsidP="001269E9">
            <w:pPr>
              <w:pStyle w:val="TAL"/>
            </w:pPr>
            <w:r>
              <w:t>Resource set #3</w:t>
            </w:r>
          </w:p>
        </w:tc>
        <w:tc>
          <w:tcPr>
            <w:tcW w:w="0" w:type="auto"/>
            <w:tcBorders>
              <w:top w:val="single" w:sz="4" w:space="0" w:color="auto"/>
              <w:left w:val="single" w:sz="4" w:space="0" w:color="auto"/>
              <w:bottom w:val="single" w:sz="4" w:space="0" w:color="auto"/>
              <w:right w:val="single" w:sz="4" w:space="0" w:color="auto"/>
            </w:tcBorders>
            <w:hideMark/>
          </w:tcPr>
          <w:p w14:paraId="11A996FF" w14:textId="77777777" w:rsidR="00E66386" w:rsidRDefault="00E66386" w:rsidP="001269E9">
            <w:pPr>
              <w:pStyle w:val="TAL"/>
            </w:pPr>
            <w: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2127E71"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A898BAC" w14:textId="77777777" w:rsidR="00E66386" w:rsidRDefault="00E66386" w:rsidP="001269E9">
            <w:pPr>
              <w:pStyle w:val="TAL"/>
            </w:pPr>
            <w:r>
              <w:t>l</w:t>
            </w:r>
            <w:r>
              <w:rPr>
                <w:vertAlign w:val="subscript"/>
              </w:rPr>
              <w:t>0</w:t>
            </w:r>
            <w:r>
              <w:t xml:space="preserve"> = 12</w:t>
            </w:r>
          </w:p>
        </w:tc>
      </w:tr>
      <w:tr w:rsidR="00E66386" w14:paraId="04AF3692" w14:textId="77777777" w:rsidTr="001269E9">
        <w:trPr>
          <w:jc w:val="center"/>
        </w:trPr>
        <w:tc>
          <w:tcPr>
            <w:tcW w:w="0" w:type="auto"/>
            <w:tcBorders>
              <w:top w:val="nil"/>
              <w:left w:val="single" w:sz="4" w:space="0" w:color="auto"/>
              <w:bottom w:val="nil"/>
              <w:right w:val="single" w:sz="4" w:space="0" w:color="auto"/>
            </w:tcBorders>
            <w:vAlign w:val="center"/>
          </w:tcPr>
          <w:p w14:paraId="349C4898" w14:textId="77777777" w:rsidR="00E66386" w:rsidRDefault="00E66386" w:rsidP="001269E9">
            <w:pPr>
              <w:pStyle w:val="TAL"/>
            </w:pPr>
          </w:p>
        </w:tc>
        <w:tc>
          <w:tcPr>
            <w:tcW w:w="0" w:type="auto"/>
            <w:tcBorders>
              <w:top w:val="nil"/>
              <w:left w:val="single" w:sz="4" w:space="0" w:color="auto"/>
              <w:bottom w:val="nil"/>
              <w:right w:val="single" w:sz="4" w:space="0" w:color="auto"/>
            </w:tcBorders>
            <w:vAlign w:val="center"/>
          </w:tcPr>
          <w:p w14:paraId="6A99AD55"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49B85F9" w14:textId="77777777" w:rsidR="00E66386" w:rsidRDefault="00E66386" w:rsidP="001269E9">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hideMark/>
          </w:tcPr>
          <w:p w14:paraId="7D6F711A" w14:textId="77777777" w:rsidR="00E66386" w:rsidRDefault="00E66386" w:rsidP="001269E9">
            <w:pPr>
              <w:pStyle w:val="TAL"/>
            </w:pPr>
            <w:r>
              <w:t>Slots</w:t>
            </w:r>
          </w:p>
        </w:tc>
        <w:tc>
          <w:tcPr>
            <w:tcW w:w="0" w:type="auto"/>
            <w:tcBorders>
              <w:top w:val="single" w:sz="4" w:space="0" w:color="auto"/>
              <w:left w:val="single" w:sz="4" w:space="0" w:color="auto"/>
              <w:bottom w:val="single" w:sz="4" w:space="0" w:color="auto"/>
              <w:right w:val="single" w:sz="4" w:space="0" w:color="auto"/>
            </w:tcBorders>
            <w:hideMark/>
          </w:tcPr>
          <w:p w14:paraId="3752F5DF" w14:textId="77777777" w:rsidR="00E66386" w:rsidRDefault="00E66386" w:rsidP="001269E9">
            <w:pPr>
              <w:pStyle w:val="TAL"/>
            </w:pPr>
            <w:r>
              <w:t>20</w:t>
            </w:r>
          </w:p>
        </w:tc>
      </w:tr>
      <w:tr w:rsidR="00E66386" w14:paraId="776ADB06" w14:textId="77777777" w:rsidTr="001269E9">
        <w:trPr>
          <w:jc w:val="center"/>
        </w:trPr>
        <w:tc>
          <w:tcPr>
            <w:tcW w:w="0" w:type="auto"/>
            <w:tcBorders>
              <w:top w:val="nil"/>
              <w:left w:val="single" w:sz="4" w:space="0" w:color="auto"/>
              <w:bottom w:val="nil"/>
              <w:right w:val="single" w:sz="4" w:space="0" w:color="auto"/>
            </w:tcBorders>
            <w:vAlign w:val="center"/>
            <w:hideMark/>
          </w:tcPr>
          <w:p w14:paraId="50CD2840" w14:textId="77777777" w:rsidR="00E66386" w:rsidRDefault="00E66386" w:rsidP="001269E9">
            <w:pPr>
              <w:pStyle w:val="TAL"/>
            </w:pPr>
          </w:p>
        </w:tc>
        <w:tc>
          <w:tcPr>
            <w:tcW w:w="0" w:type="auto"/>
            <w:tcBorders>
              <w:top w:val="nil"/>
              <w:left w:val="single" w:sz="4" w:space="0" w:color="auto"/>
              <w:bottom w:val="nil"/>
              <w:right w:val="single" w:sz="4" w:space="0" w:color="auto"/>
            </w:tcBorders>
            <w:vAlign w:val="center"/>
            <w:hideMark/>
          </w:tcPr>
          <w:p w14:paraId="698DF557" w14:textId="77777777" w:rsidR="00E66386" w:rsidRDefault="00E66386" w:rsidP="001269E9">
            <w:pPr>
              <w:pStyle w:val="TAL"/>
              <w:rPr>
                <w:rFonts w:eastAsia="ＭＳ 明朝"/>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09FF7F" w14:textId="77777777" w:rsidR="00E66386" w:rsidRDefault="00E66386" w:rsidP="001269E9">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489B6C66" w14:textId="77777777" w:rsidR="00E66386" w:rsidRDefault="00E66386" w:rsidP="001269E9">
            <w:pPr>
              <w:pStyle w:val="TAL"/>
            </w:pPr>
            <w:r>
              <w:t>Slots</w:t>
            </w:r>
          </w:p>
        </w:tc>
        <w:tc>
          <w:tcPr>
            <w:tcW w:w="0" w:type="auto"/>
            <w:tcBorders>
              <w:top w:val="single" w:sz="4" w:space="0" w:color="auto"/>
              <w:left w:val="single" w:sz="4" w:space="0" w:color="auto"/>
              <w:bottom w:val="single" w:sz="4" w:space="0" w:color="auto"/>
              <w:right w:val="single" w:sz="4" w:space="0" w:color="auto"/>
            </w:tcBorders>
            <w:hideMark/>
          </w:tcPr>
          <w:p w14:paraId="0D9A66EA" w14:textId="77777777" w:rsidR="00E66386" w:rsidRDefault="00E66386" w:rsidP="001269E9">
            <w:pPr>
              <w:pStyle w:val="TAL"/>
            </w:pPr>
            <w:r>
              <w:t>0</w:t>
            </w:r>
          </w:p>
        </w:tc>
      </w:tr>
      <w:tr w:rsidR="00E66386" w14:paraId="19EFE7F7" w14:textId="77777777" w:rsidTr="001269E9">
        <w:trPr>
          <w:jc w:val="center"/>
        </w:trPr>
        <w:tc>
          <w:tcPr>
            <w:tcW w:w="0" w:type="auto"/>
            <w:tcBorders>
              <w:top w:val="nil"/>
              <w:left w:val="single" w:sz="4" w:space="0" w:color="auto"/>
              <w:bottom w:val="nil"/>
              <w:right w:val="single" w:sz="4" w:space="0" w:color="auto"/>
            </w:tcBorders>
            <w:vAlign w:val="center"/>
          </w:tcPr>
          <w:p w14:paraId="596161F9" w14:textId="77777777" w:rsidR="00E66386" w:rsidRDefault="00E66386" w:rsidP="001269E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07F883C6"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3E3EF23" w14:textId="77777777" w:rsidR="00E66386" w:rsidRDefault="00E66386" w:rsidP="001269E9">
            <w:pPr>
              <w:pStyle w:val="TAL"/>
            </w:pPr>
            <w:r>
              <w:t>QCL info</w:t>
            </w:r>
          </w:p>
        </w:tc>
        <w:tc>
          <w:tcPr>
            <w:tcW w:w="0" w:type="auto"/>
            <w:tcBorders>
              <w:top w:val="single" w:sz="4" w:space="0" w:color="auto"/>
              <w:left w:val="single" w:sz="4" w:space="0" w:color="auto"/>
              <w:bottom w:val="single" w:sz="4" w:space="0" w:color="auto"/>
              <w:right w:val="single" w:sz="4" w:space="0" w:color="auto"/>
            </w:tcBorders>
          </w:tcPr>
          <w:p w14:paraId="3A59F200"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7A5AD23" w14:textId="77777777" w:rsidR="00E66386" w:rsidRDefault="00E66386" w:rsidP="001269E9">
            <w:pPr>
              <w:pStyle w:val="TAL"/>
            </w:pPr>
            <w:r>
              <w:t>TCI state #0</w:t>
            </w:r>
          </w:p>
        </w:tc>
      </w:tr>
      <w:tr w:rsidR="00E66386" w14:paraId="44EAEB58" w14:textId="77777777" w:rsidTr="001269E9">
        <w:trPr>
          <w:jc w:val="center"/>
        </w:trPr>
        <w:tc>
          <w:tcPr>
            <w:tcW w:w="0" w:type="auto"/>
            <w:tcBorders>
              <w:top w:val="nil"/>
              <w:left w:val="single" w:sz="4" w:space="0" w:color="auto"/>
              <w:bottom w:val="nil"/>
              <w:right w:val="single" w:sz="4" w:space="0" w:color="auto"/>
            </w:tcBorders>
            <w:vAlign w:val="center"/>
            <w:hideMark/>
          </w:tcPr>
          <w:p w14:paraId="23A2B6D0" w14:textId="77777777" w:rsidR="00E66386" w:rsidRDefault="00E66386" w:rsidP="001269E9">
            <w:pPr>
              <w:pStyle w:val="TAL"/>
            </w:pPr>
          </w:p>
        </w:tc>
        <w:tc>
          <w:tcPr>
            <w:tcW w:w="0" w:type="auto"/>
            <w:tcBorders>
              <w:top w:val="single" w:sz="4" w:space="0" w:color="auto"/>
              <w:left w:val="single" w:sz="4" w:space="0" w:color="auto"/>
              <w:bottom w:val="nil"/>
              <w:right w:val="single" w:sz="4" w:space="0" w:color="auto"/>
            </w:tcBorders>
            <w:vAlign w:val="center"/>
            <w:hideMark/>
          </w:tcPr>
          <w:p w14:paraId="344C195D" w14:textId="77777777" w:rsidR="00E66386" w:rsidRDefault="00E66386" w:rsidP="001269E9">
            <w:pPr>
              <w:pStyle w:val="TAL"/>
            </w:pPr>
            <w:r>
              <w:t>Resource set #4</w:t>
            </w:r>
          </w:p>
        </w:tc>
        <w:tc>
          <w:tcPr>
            <w:tcW w:w="0" w:type="auto"/>
            <w:tcBorders>
              <w:top w:val="single" w:sz="4" w:space="0" w:color="auto"/>
              <w:left w:val="single" w:sz="4" w:space="0" w:color="auto"/>
              <w:bottom w:val="single" w:sz="4" w:space="0" w:color="auto"/>
              <w:right w:val="single" w:sz="4" w:space="0" w:color="auto"/>
            </w:tcBorders>
            <w:hideMark/>
          </w:tcPr>
          <w:p w14:paraId="6675C96B" w14:textId="77777777" w:rsidR="00E66386" w:rsidRDefault="00E66386" w:rsidP="001269E9">
            <w:pPr>
              <w:pStyle w:val="TAL"/>
            </w:pPr>
            <w: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FBCF665"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F456972" w14:textId="77777777" w:rsidR="00E66386" w:rsidRDefault="00E66386" w:rsidP="001269E9">
            <w:pPr>
              <w:pStyle w:val="TAL"/>
            </w:pPr>
            <w:r>
              <w:t>l</w:t>
            </w:r>
            <w:r>
              <w:rPr>
                <w:vertAlign w:val="subscript"/>
              </w:rPr>
              <w:t>0</w:t>
            </w:r>
            <w:r>
              <w:t xml:space="preserve"> = 13</w:t>
            </w:r>
          </w:p>
        </w:tc>
      </w:tr>
      <w:tr w:rsidR="00E66386" w14:paraId="7530FAB1" w14:textId="77777777" w:rsidTr="001269E9">
        <w:trPr>
          <w:jc w:val="center"/>
        </w:trPr>
        <w:tc>
          <w:tcPr>
            <w:tcW w:w="0" w:type="auto"/>
            <w:tcBorders>
              <w:top w:val="nil"/>
              <w:left w:val="single" w:sz="4" w:space="0" w:color="auto"/>
              <w:bottom w:val="nil"/>
              <w:right w:val="single" w:sz="4" w:space="0" w:color="auto"/>
            </w:tcBorders>
            <w:vAlign w:val="center"/>
          </w:tcPr>
          <w:p w14:paraId="035359E7" w14:textId="77777777" w:rsidR="00E66386" w:rsidRDefault="00E66386" w:rsidP="001269E9">
            <w:pPr>
              <w:pStyle w:val="TAL"/>
              <w:rPr>
                <w:lang w:eastAsia="zh-CN"/>
              </w:rPr>
            </w:pPr>
          </w:p>
        </w:tc>
        <w:tc>
          <w:tcPr>
            <w:tcW w:w="0" w:type="auto"/>
            <w:tcBorders>
              <w:top w:val="nil"/>
              <w:left w:val="single" w:sz="4" w:space="0" w:color="auto"/>
              <w:bottom w:val="nil"/>
              <w:right w:val="single" w:sz="4" w:space="0" w:color="auto"/>
            </w:tcBorders>
            <w:vAlign w:val="center"/>
          </w:tcPr>
          <w:p w14:paraId="2FAC989C"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75A2A" w14:textId="77777777" w:rsidR="00E66386" w:rsidRDefault="00E66386" w:rsidP="001269E9">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hideMark/>
          </w:tcPr>
          <w:p w14:paraId="16FABE4C" w14:textId="77777777" w:rsidR="00E66386" w:rsidRDefault="00E66386" w:rsidP="001269E9">
            <w:pPr>
              <w:pStyle w:val="TAL"/>
            </w:pPr>
            <w:r>
              <w:t>Slots</w:t>
            </w:r>
          </w:p>
        </w:tc>
        <w:tc>
          <w:tcPr>
            <w:tcW w:w="0" w:type="auto"/>
            <w:tcBorders>
              <w:top w:val="single" w:sz="4" w:space="0" w:color="auto"/>
              <w:left w:val="single" w:sz="4" w:space="0" w:color="auto"/>
              <w:bottom w:val="single" w:sz="4" w:space="0" w:color="auto"/>
              <w:right w:val="single" w:sz="4" w:space="0" w:color="auto"/>
            </w:tcBorders>
            <w:hideMark/>
          </w:tcPr>
          <w:p w14:paraId="2C633690" w14:textId="77777777" w:rsidR="00E66386" w:rsidRDefault="00E66386" w:rsidP="001269E9">
            <w:pPr>
              <w:pStyle w:val="TAL"/>
            </w:pPr>
            <w:r>
              <w:t>20</w:t>
            </w:r>
          </w:p>
        </w:tc>
      </w:tr>
      <w:tr w:rsidR="00E66386" w14:paraId="5FCA2BA3" w14:textId="77777777" w:rsidTr="001269E9">
        <w:trPr>
          <w:jc w:val="center"/>
        </w:trPr>
        <w:tc>
          <w:tcPr>
            <w:tcW w:w="0" w:type="auto"/>
            <w:tcBorders>
              <w:top w:val="nil"/>
              <w:left w:val="single" w:sz="4" w:space="0" w:color="auto"/>
              <w:bottom w:val="nil"/>
              <w:right w:val="single" w:sz="4" w:space="0" w:color="auto"/>
            </w:tcBorders>
            <w:vAlign w:val="center"/>
            <w:hideMark/>
          </w:tcPr>
          <w:p w14:paraId="730E43F8" w14:textId="77777777" w:rsidR="00E66386" w:rsidRDefault="00E66386" w:rsidP="001269E9">
            <w:pPr>
              <w:pStyle w:val="TAL"/>
            </w:pPr>
          </w:p>
        </w:tc>
        <w:tc>
          <w:tcPr>
            <w:tcW w:w="0" w:type="auto"/>
            <w:tcBorders>
              <w:top w:val="nil"/>
              <w:left w:val="single" w:sz="4" w:space="0" w:color="auto"/>
              <w:bottom w:val="nil"/>
              <w:right w:val="single" w:sz="4" w:space="0" w:color="auto"/>
            </w:tcBorders>
            <w:vAlign w:val="center"/>
            <w:hideMark/>
          </w:tcPr>
          <w:p w14:paraId="0552820D" w14:textId="77777777" w:rsidR="00E66386" w:rsidRDefault="00E66386" w:rsidP="001269E9">
            <w:pPr>
              <w:pStyle w:val="TAL"/>
              <w:rPr>
                <w:rFonts w:eastAsia="ＭＳ 明朝"/>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53D110" w14:textId="77777777" w:rsidR="00E66386" w:rsidRDefault="00E66386" w:rsidP="001269E9">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2F883053" w14:textId="77777777" w:rsidR="00E66386" w:rsidRDefault="00E66386" w:rsidP="001269E9">
            <w:pPr>
              <w:pStyle w:val="TAL"/>
            </w:pPr>
            <w:r>
              <w:t>Slots</w:t>
            </w:r>
          </w:p>
        </w:tc>
        <w:tc>
          <w:tcPr>
            <w:tcW w:w="0" w:type="auto"/>
            <w:tcBorders>
              <w:top w:val="single" w:sz="4" w:space="0" w:color="auto"/>
              <w:left w:val="single" w:sz="4" w:space="0" w:color="auto"/>
              <w:bottom w:val="single" w:sz="4" w:space="0" w:color="auto"/>
              <w:right w:val="single" w:sz="4" w:space="0" w:color="auto"/>
            </w:tcBorders>
            <w:hideMark/>
          </w:tcPr>
          <w:p w14:paraId="16B2AE01" w14:textId="77777777" w:rsidR="00E66386" w:rsidRDefault="00E66386" w:rsidP="001269E9">
            <w:pPr>
              <w:pStyle w:val="TAL"/>
            </w:pPr>
            <w:r>
              <w:t>0</w:t>
            </w:r>
          </w:p>
        </w:tc>
      </w:tr>
      <w:tr w:rsidR="00E66386" w14:paraId="21387D4A" w14:textId="77777777" w:rsidTr="001269E9">
        <w:trPr>
          <w:jc w:val="center"/>
        </w:trPr>
        <w:tc>
          <w:tcPr>
            <w:tcW w:w="0" w:type="auto"/>
            <w:tcBorders>
              <w:top w:val="nil"/>
              <w:left w:val="single" w:sz="4" w:space="0" w:color="auto"/>
              <w:bottom w:val="single" w:sz="4" w:space="0" w:color="auto"/>
              <w:right w:val="single" w:sz="4" w:space="0" w:color="auto"/>
            </w:tcBorders>
            <w:vAlign w:val="center"/>
          </w:tcPr>
          <w:p w14:paraId="69F8ECCC" w14:textId="77777777" w:rsidR="00E66386" w:rsidRDefault="00E66386" w:rsidP="001269E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0DA12D1F"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B4CBE06" w14:textId="77777777" w:rsidR="00E66386" w:rsidRDefault="00E66386" w:rsidP="001269E9">
            <w:pPr>
              <w:pStyle w:val="TAL"/>
            </w:pPr>
            <w:r>
              <w:t>QCL info</w:t>
            </w:r>
          </w:p>
        </w:tc>
        <w:tc>
          <w:tcPr>
            <w:tcW w:w="0" w:type="auto"/>
            <w:tcBorders>
              <w:top w:val="single" w:sz="4" w:space="0" w:color="auto"/>
              <w:left w:val="single" w:sz="4" w:space="0" w:color="auto"/>
              <w:bottom w:val="single" w:sz="4" w:space="0" w:color="auto"/>
              <w:right w:val="single" w:sz="4" w:space="0" w:color="auto"/>
            </w:tcBorders>
          </w:tcPr>
          <w:p w14:paraId="4A22DC1F"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663797D" w14:textId="77777777" w:rsidR="00E66386" w:rsidRDefault="00E66386" w:rsidP="001269E9">
            <w:pPr>
              <w:pStyle w:val="TAL"/>
            </w:pPr>
            <w:r>
              <w:t>TCI state #1</w:t>
            </w:r>
          </w:p>
        </w:tc>
      </w:tr>
      <w:tr w:rsidR="00E66386" w14:paraId="00E6ADDB"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0F2B414C" w14:textId="77777777" w:rsidR="00E66386" w:rsidRDefault="00E66386" w:rsidP="001269E9">
            <w:pPr>
              <w:pStyle w:val="TAL"/>
            </w:pPr>
            <w:r>
              <w:t>TCI state #0</w:t>
            </w:r>
          </w:p>
        </w:tc>
        <w:tc>
          <w:tcPr>
            <w:tcW w:w="0" w:type="auto"/>
            <w:tcBorders>
              <w:top w:val="single" w:sz="4" w:space="0" w:color="auto"/>
              <w:left w:val="single" w:sz="4" w:space="0" w:color="auto"/>
              <w:bottom w:val="nil"/>
              <w:right w:val="single" w:sz="4" w:space="0" w:color="auto"/>
            </w:tcBorders>
            <w:vAlign w:val="center"/>
            <w:hideMark/>
          </w:tcPr>
          <w:p w14:paraId="0974CA0B" w14:textId="77777777" w:rsidR="00E66386" w:rsidRDefault="00E66386" w:rsidP="001269E9">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7BBC5" w14:textId="77777777" w:rsidR="00E66386" w:rsidRDefault="00E66386" w:rsidP="001269E9">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6C6B621C"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9FBB70" w14:textId="77777777" w:rsidR="00E66386" w:rsidRDefault="00E66386" w:rsidP="001269E9">
            <w:pPr>
              <w:pStyle w:val="TAL"/>
            </w:pPr>
            <w:r>
              <w:t>CSI-RS resource 1 from 'CSI-RS for tracking Resource set #1' configuration</w:t>
            </w:r>
          </w:p>
        </w:tc>
      </w:tr>
      <w:tr w:rsidR="00E66386" w14:paraId="3E2737CA" w14:textId="77777777" w:rsidTr="001269E9">
        <w:trPr>
          <w:jc w:val="center"/>
        </w:trPr>
        <w:tc>
          <w:tcPr>
            <w:tcW w:w="0" w:type="auto"/>
            <w:tcBorders>
              <w:top w:val="nil"/>
              <w:left w:val="single" w:sz="4" w:space="0" w:color="auto"/>
              <w:bottom w:val="nil"/>
              <w:right w:val="single" w:sz="4" w:space="0" w:color="auto"/>
            </w:tcBorders>
            <w:vAlign w:val="center"/>
            <w:hideMark/>
          </w:tcPr>
          <w:p w14:paraId="2CA848E8" w14:textId="77777777" w:rsidR="00E66386" w:rsidRDefault="00E66386" w:rsidP="001269E9">
            <w:pPr>
              <w:pStyle w:val="TAL"/>
            </w:pPr>
          </w:p>
        </w:tc>
        <w:tc>
          <w:tcPr>
            <w:tcW w:w="0" w:type="auto"/>
            <w:tcBorders>
              <w:top w:val="nil"/>
              <w:left w:val="single" w:sz="4" w:space="0" w:color="auto"/>
              <w:bottom w:val="single" w:sz="4" w:space="0" w:color="auto"/>
              <w:right w:val="single" w:sz="4" w:space="0" w:color="auto"/>
            </w:tcBorders>
            <w:vAlign w:val="center"/>
            <w:hideMark/>
          </w:tcPr>
          <w:p w14:paraId="4F01B569" w14:textId="77777777" w:rsidR="00E66386" w:rsidRDefault="00E66386" w:rsidP="001269E9">
            <w:pPr>
              <w:pStyle w:val="TAL"/>
              <w:rPr>
                <w:rFonts w:eastAsia="ＭＳ 明朝"/>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996D47" w14:textId="77777777" w:rsidR="00E66386" w:rsidRDefault="00E66386"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0C01FCC9"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4B6324" w14:textId="77777777" w:rsidR="00E66386" w:rsidRDefault="00E66386" w:rsidP="001269E9">
            <w:pPr>
              <w:pStyle w:val="TAL"/>
            </w:pPr>
            <w:r>
              <w:t>Type A</w:t>
            </w:r>
          </w:p>
        </w:tc>
      </w:tr>
      <w:tr w:rsidR="00E66386" w14:paraId="04CDEE36" w14:textId="77777777" w:rsidTr="001269E9">
        <w:trPr>
          <w:trHeight w:val="48"/>
          <w:jc w:val="center"/>
        </w:trPr>
        <w:tc>
          <w:tcPr>
            <w:tcW w:w="0" w:type="auto"/>
            <w:tcBorders>
              <w:top w:val="nil"/>
              <w:left w:val="single" w:sz="4" w:space="0" w:color="auto"/>
              <w:bottom w:val="nil"/>
              <w:right w:val="single" w:sz="4" w:space="0" w:color="auto"/>
            </w:tcBorders>
            <w:vAlign w:val="center"/>
            <w:hideMark/>
          </w:tcPr>
          <w:p w14:paraId="019426D0" w14:textId="77777777" w:rsidR="00E66386" w:rsidRDefault="00E66386" w:rsidP="001269E9">
            <w:pPr>
              <w:pStyle w:val="TAL"/>
            </w:pPr>
          </w:p>
        </w:tc>
        <w:tc>
          <w:tcPr>
            <w:tcW w:w="0" w:type="auto"/>
            <w:tcBorders>
              <w:top w:val="single" w:sz="4" w:space="0" w:color="auto"/>
              <w:left w:val="single" w:sz="4" w:space="0" w:color="auto"/>
              <w:bottom w:val="nil"/>
              <w:right w:val="single" w:sz="4" w:space="0" w:color="auto"/>
            </w:tcBorders>
            <w:vAlign w:val="center"/>
            <w:hideMark/>
          </w:tcPr>
          <w:p w14:paraId="2BA1B8A7" w14:textId="77777777" w:rsidR="00E66386" w:rsidRDefault="00E66386" w:rsidP="001269E9">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5B642" w14:textId="77777777" w:rsidR="00E66386" w:rsidRDefault="00E66386" w:rsidP="001269E9">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059DF449"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7B1386A" w14:textId="77777777" w:rsidR="00E66386" w:rsidRDefault="00E66386" w:rsidP="001269E9">
            <w:pPr>
              <w:pStyle w:val="TAL"/>
            </w:pPr>
            <w:r>
              <w:t>N/A</w:t>
            </w:r>
          </w:p>
        </w:tc>
      </w:tr>
      <w:tr w:rsidR="00E66386" w14:paraId="5A764651" w14:textId="77777777" w:rsidTr="001269E9">
        <w:trPr>
          <w:jc w:val="center"/>
        </w:trPr>
        <w:tc>
          <w:tcPr>
            <w:tcW w:w="0" w:type="auto"/>
            <w:tcBorders>
              <w:top w:val="nil"/>
              <w:left w:val="single" w:sz="4" w:space="0" w:color="auto"/>
              <w:bottom w:val="single" w:sz="4" w:space="0" w:color="auto"/>
              <w:right w:val="single" w:sz="4" w:space="0" w:color="auto"/>
            </w:tcBorders>
            <w:vAlign w:val="center"/>
            <w:hideMark/>
          </w:tcPr>
          <w:p w14:paraId="6B384DD4" w14:textId="77777777" w:rsidR="00E66386" w:rsidRDefault="00E66386" w:rsidP="001269E9">
            <w:pPr>
              <w:pStyle w:val="TAL"/>
            </w:pPr>
          </w:p>
        </w:tc>
        <w:tc>
          <w:tcPr>
            <w:tcW w:w="0" w:type="auto"/>
            <w:tcBorders>
              <w:top w:val="nil"/>
              <w:left w:val="single" w:sz="4" w:space="0" w:color="auto"/>
              <w:bottom w:val="single" w:sz="4" w:space="0" w:color="auto"/>
              <w:right w:val="single" w:sz="4" w:space="0" w:color="auto"/>
            </w:tcBorders>
            <w:vAlign w:val="center"/>
            <w:hideMark/>
          </w:tcPr>
          <w:p w14:paraId="6A0EB167" w14:textId="77777777" w:rsidR="00E66386" w:rsidRDefault="00E66386" w:rsidP="001269E9">
            <w:pPr>
              <w:pStyle w:val="TAL"/>
              <w:rPr>
                <w:rFonts w:eastAsia="ＭＳ 明朝"/>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B8B221" w14:textId="77777777" w:rsidR="00E66386" w:rsidRDefault="00E66386"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5896838A"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412006" w14:textId="77777777" w:rsidR="00E66386" w:rsidRDefault="00E66386" w:rsidP="001269E9">
            <w:pPr>
              <w:pStyle w:val="TAL"/>
            </w:pPr>
            <w:r>
              <w:t>N/A</w:t>
            </w:r>
          </w:p>
        </w:tc>
      </w:tr>
      <w:tr w:rsidR="00E66386" w14:paraId="253203C2"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06747DDA" w14:textId="77777777" w:rsidR="00E66386" w:rsidRDefault="00E66386" w:rsidP="001269E9">
            <w:pPr>
              <w:pStyle w:val="TAL"/>
            </w:pPr>
            <w:r>
              <w:t>TCI state #1</w:t>
            </w:r>
          </w:p>
        </w:tc>
        <w:tc>
          <w:tcPr>
            <w:tcW w:w="0" w:type="auto"/>
            <w:tcBorders>
              <w:top w:val="single" w:sz="4" w:space="0" w:color="auto"/>
              <w:left w:val="single" w:sz="4" w:space="0" w:color="auto"/>
              <w:bottom w:val="nil"/>
              <w:right w:val="single" w:sz="4" w:space="0" w:color="auto"/>
            </w:tcBorders>
            <w:vAlign w:val="center"/>
            <w:hideMark/>
          </w:tcPr>
          <w:p w14:paraId="3E0CC14D" w14:textId="77777777" w:rsidR="00E66386" w:rsidRDefault="00E66386" w:rsidP="001269E9">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08E27" w14:textId="77777777" w:rsidR="00E66386" w:rsidRDefault="00E66386" w:rsidP="001269E9">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353A2637"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D8E0BA" w14:textId="77777777" w:rsidR="00E66386" w:rsidRDefault="00E66386" w:rsidP="001269E9">
            <w:pPr>
              <w:pStyle w:val="TAL"/>
            </w:pPr>
            <w:r>
              <w:t>CSI-RS resource 5 from 'CSI-RS for tracking Resource set #2' configuration</w:t>
            </w:r>
          </w:p>
        </w:tc>
      </w:tr>
      <w:tr w:rsidR="00E66386" w14:paraId="6F7CE6DC" w14:textId="77777777" w:rsidTr="001269E9">
        <w:trPr>
          <w:jc w:val="center"/>
        </w:trPr>
        <w:tc>
          <w:tcPr>
            <w:tcW w:w="0" w:type="auto"/>
            <w:tcBorders>
              <w:top w:val="nil"/>
              <w:left w:val="single" w:sz="4" w:space="0" w:color="auto"/>
              <w:bottom w:val="nil"/>
              <w:right w:val="single" w:sz="4" w:space="0" w:color="auto"/>
            </w:tcBorders>
            <w:vAlign w:val="center"/>
            <w:hideMark/>
          </w:tcPr>
          <w:p w14:paraId="0AC6E832" w14:textId="77777777" w:rsidR="00E66386" w:rsidRDefault="00E66386" w:rsidP="001269E9">
            <w:pPr>
              <w:pStyle w:val="TAL"/>
            </w:pPr>
          </w:p>
        </w:tc>
        <w:tc>
          <w:tcPr>
            <w:tcW w:w="0" w:type="auto"/>
            <w:tcBorders>
              <w:top w:val="nil"/>
              <w:left w:val="single" w:sz="4" w:space="0" w:color="auto"/>
              <w:bottom w:val="single" w:sz="4" w:space="0" w:color="auto"/>
              <w:right w:val="single" w:sz="4" w:space="0" w:color="auto"/>
            </w:tcBorders>
            <w:vAlign w:val="center"/>
            <w:hideMark/>
          </w:tcPr>
          <w:p w14:paraId="0BC67AEB" w14:textId="77777777" w:rsidR="00E66386" w:rsidRDefault="00E66386" w:rsidP="001269E9">
            <w:pPr>
              <w:pStyle w:val="TAL"/>
              <w:rPr>
                <w:rFonts w:eastAsia="ＭＳ 明朝"/>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66380D" w14:textId="77777777" w:rsidR="00E66386" w:rsidRDefault="00E66386"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64812AC7"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530F40" w14:textId="77777777" w:rsidR="00E66386" w:rsidRDefault="00E66386" w:rsidP="001269E9">
            <w:pPr>
              <w:pStyle w:val="TAL"/>
            </w:pPr>
            <w:r>
              <w:t>Type A</w:t>
            </w:r>
          </w:p>
        </w:tc>
      </w:tr>
      <w:tr w:rsidR="00E66386" w14:paraId="2CEB9B94" w14:textId="77777777" w:rsidTr="001269E9">
        <w:trPr>
          <w:trHeight w:val="48"/>
          <w:jc w:val="center"/>
        </w:trPr>
        <w:tc>
          <w:tcPr>
            <w:tcW w:w="0" w:type="auto"/>
            <w:tcBorders>
              <w:top w:val="nil"/>
              <w:left w:val="single" w:sz="4" w:space="0" w:color="auto"/>
              <w:bottom w:val="nil"/>
              <w:right w:val="single" w:sz="4" w:space="0" w:color="auto"/>
            </w:tcBorders>
            <w:vAlign w:val="center"/>
            <w:hideMark/>
          </w:tcPr>
          <w:p w14:paraId="25B1733F" w14:textId="77777777" w:rsidR="00E66386" w:rsidRDefault="00E66386" w:rsidP="001269E9">
            <w:pPr>
              <w:pStyle w:val="TAL"/>
            </w:pPr>
          </w:p>
        </w:tc>
        <w:tc>
          <w:tcPr>
            <w:tcW w:w="0" w:type="auto"/>
            <w:tcBorders>
              <w:top w:val="single" w:sz="4" w:space="0" w:color="auto"/>
              <w:left w:val="single" w:sz="4" w:space="0" w:color="auto"/>
              <w:bottom w:val="nil"/>
              <w:right w:val="single" w:sz="4" w:space="0" w:color="auto"/>
            </w:tcBorders>
            <w:vAlign w:val="center"/>
            <w:hideMark/>
          </w:tcPr>
          <w:p w14:paraId="239EEBF7" w14:textId="77777777" w:rsidR="00E66386" w:rsidRDefault="00E66386" w:rsidP="001269E9">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F1F6D" w14:textId="77777777" w:rsidR="00E66386" w:rsidRDefault="00E66386" w:rsidP="001269E9">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7EF55104"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31FE0A" w14:textId="77777777" w:rsidR="00E66386" w:rsidRDefault="00E66386" w:rsidP="001269E9">
            <w:pPr>
              <w:pStyle w:val="TAL"/>
            </w:pPr>
            <w:r>
              <w:t>N/A</w:t>
            </w:r>
          </w:p>
        </w:tc>
      </w:tr>
      <w:tr w:rsidR="00E66386" w14:paraId="47C5AF3E" w14:textId="77777777" w:rsidTr="001269E9">
        <w:trPr>
          <w:jc w:val="center"/>
        </w:trPr>
        <w:tc>
          <w:tcPr>
            <w:tcW w:w="0" w:type="auto"/>
            <w:tcBorders>
              <w:top w:val="nil"/>
              <w:left w:val="single" w:sz="4" w:space="0" w:color="auto"/>
              <w:bottom w:val="single" w:sz="4" w:space="0" w:color="auto"/>
              <w:right w:val="single" w:sz="4" w:space="0" w:color="auto"/>
            </w:tcBorders>
            <w:vAlign w:val="center"/>
            <w:hideMark/>
          </w:tcPr>
          <w:p w14:paraId="65BC3D5A" w14:textId="77777777" w:rsidR="00E66386" w:rsidRDefault="00E66386" w:rsidP="001269E9">
            <w:pPr>
              <w:pStyle w:val="TAL"/>
            </w:pPr>
          </w:p>
        </w:tc>
        <w:tc>
          <w:tcPr>
            <w:tcW w:w="0" w:type="auto"/>
            <w:tcBorders>
              <w:top w:val="nil"/>
              <w:left w:val="single" w:sz="4" w:space="0" w:color="auto"/>
              <w:bottom w:val="single" w:sz="4" w:space="0" w:color="auto"/>
              <w:right w:val="single" w:sz="4" w:space="0" w:color="auto"/>
            </w:tcBorders>
            <w:vAlign w:val="center"/>
            <w:hideMark/>
          </w:tcPr>
          <w:p w14:paraId="018A9591" w14:textId="77777777" w:rsidR="00E66386" w:rsidRDefault="00E66386" w:rsidP="001269E9">
            <w:pPr>
              <w:pStyle w:val="TAL"/>
              <w:rPr>
                <w:rFonts w:eastAsia="ＭＳ 明朝"/>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98966C" w14:textId="77777777" w:rsidR="00E66386" w:rsidRDefault="00E66386"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44CF704C"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13E85A" w14:textId="77777777" w:rsidR="00E66386" w:rsidRDefault="00E66386" w:rsidP="001269E9">
            <w:pPr>
              <w:pStyle w:val="TAL"/>
            </w:pPr>
            <w:r>
              <w:t>N/A</w:t>
            </w:r>
          </w:p>
        </w:tc>
      </w:tr>
      <w:tr w:rsidR="00E66386" w14:paraId="7F2F3624"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05E0C29B" w14:textId="77777777" w:rsidR="00E66386" w:rsidRDefault="00E66386" w:rsidP="001269E9">
            <w:pPr>
              <w:pStyle w:val="TAL"/>
            </w:pPr>
            <w:r>
              <w:t>TCI state #2</w:t>
            </w:r>
          </w:p>
        </w:tc>
        <w:tc>
          <w:tcPr>
            <w:tcW w:w="0" w:type="auto"/>
            <w:tcBorders>
              <w:top w:val="single" w:sz="4" w:space="0" w:color="auto"/>
              <w:left w:val="single" w:sz="4" w:space="0" w:color="auto"/>
              <w:bottom w:val="nil"/>
              <w:right w:val="single" w:sz="4" w:space="0" w:color="auto"/>
            </w:tcBorders>
            <w:vAlign w:val="center"/>
            <w:hideMark/>
          </w:tcPr>
          <w:p w14:paraId="1A966910" w14:textId="77777777" w:rsidR="00E66386" w:rsidRDefault="00E66386" w:rsidP="001269E9">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9397F" w14:textId="77777777" w:rsidR="00E66386" w:rsidRDefault="00E66386" w:rsidP="001269E9">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6F2F76D4"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EE9DFA" w14:textId="77777777" w:rsidR="00E66386" w:rsidRDefault="00E66386" w:rsidP="001269E9">
            <w:pPr>
              <w:pStyle w:val="TAL"/>
            </w:pPr>
            <w:r>
              <w:t>SSB #0</w:t>
            </w:r>
          </w:p>
        </w:tc>
      </w:tr>
      <w:tr w:rsidR="00E66386" w14:paraId="6CAD5089" w14:textId="77777777" w:rsidTr="001269E9">
        <w:trPr>
          <w:jc w:val="center"/>
        </w:trPr>
        <w:tc>
          <w:tcPr>
            <w:tcW w:w="0" w:type="auto"/>
            <w:tcBorders>
              <w:top w:val="nil"/>
              <w:left w:val="single" w:sz="4" w:space="0" w:color="auto"/>
              <w:bottom w:val="nil"/>
              <w:right w:val="single" w:sz="4" w:space="0" w:color="auto"/>
            </w:tcBorders>
            <w:vAlign w:val="center"/>
            <w:hideMark/>
          </w:tcPr>
          <w:p w14:paraId="513CF75E" w14:textId="77777777" w:rsidR="00E66386" w:rsidRDefault="00E66386" w:rsidP="001269E9">
            <w:pPr>
              <w:pStyle w:val="TAL"/>
            </w:pPr>
          </w:p>
        </w:tc>
        <w:tc>
          <w:tcPr>
            <w:tcW w:w="0" w:type="auto"/>
            <w:tcBorders>
              <w:top w:val="nil"/>
              <w:left w:val="single" w:sz="4" w:space="0" w:color="auto"/>
              <w:bottom w:val="single" w:sz="4" w:space="0" w:color="auto"/>
              <w:right w:val="single" w:sz="4" w:space="0" w:color="auto"/>
            </w:tcBorders>
            <w:vAlign w:val="center"/>
            <w:hideMark/>
          </w:tcPr>
          <w:p w14:paraId="2AEAA764" w14:textId="77777777" w:rsidR="00E66386" w:rsidRDefault="00E66386" w:rsidP="001269E9">
            <w:pPr>
              <w:pStyle w:val="TAL"/>
              <w:rPr>
                <w:rFonts w:eastAsia="ＭＳ 明朝"/>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2483CB" w14:textId="77777777" w:rsidR="00E66386" w:rsidRDefault="00E66386"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1EE0BBC5"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9030CF" w14:textId="77777777" w:rsidR="00E66386" w:rsidRDefault="00E66386" w:rsidP="001269E9">
            <w:pPr>
              <w:pStyle w:val="TAL"/>
            </w:pPr>
            <w:r>
              <w:t>Type C</w:t>
            </w:r>
          </w:p>
        </w:tc>
      </w:tr>
      <w:tr w:rsidR="00E66386" w14:paraId="4C0A920D" w14:textId="77777777" w:rsidTr="001269E9">
        <w:trPr>
          <w:jc w:val="center"/>
        </w:trPr>
        <w:tc>
          <w:tcPr>
            <w:tcW w:w="0" w:type="auto"/>
            <w:tcBorders>
              <w:top w:val="nil"/>
              <w:left w:val="single" w:sz="4" w:space="0" w:color="auto"/>
              <w:bottom w:val="nil"/>
              <w:right w:val="single" w:sz="4" w:space="0" w:color="auto"/>
            </w:tcBorders>
            <w:vAlign w:val="center"/>
            <w:hideMark/>
          </w:tcPr>
          <w:p w14:paraId="4FF781B8" w14:textId="77777777" w:rsidR="00E66386" w:rsidRDefault="00E66386" w:rsidP="001269E9">
            <w:pPr>
              <w:pStyle w:val="TAL"/>
            </w:pPr>
          </w:p>
        </w:tc>
        <w:tc>
          <w:tcPr>
            <w:tcW w:w="0" w:type="auto"/>
            <w:tcBorders>
              <w:top w:val="single" w:sz="4" w:space="0" w:color="auto"/>
              <w:left w:val="single" w:sz="4" w:space="0" w:color="auto"/>
              <w:bottom w:val="nil"/>
              <w:right w:val="single" w:sz="4" w:space="0" w:color="auto"/>
            </w:tcBorders>
            <w:vAlign w:val="center"/>
            <w:hideMark/>
          </w:tcPr>
          <w:p w14:paraId="653843B0" w14:textId="77777777" w:rsidR="00E66386" w:rsidRDefault="00E66386" w:rsidP="001269E9">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99A98" w14:textId="77777777" w:rsidR="00E66386" w:rsidRDefault="00E66386" w:rsidP="001269E9">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4BFC8306"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3B53CC" w14:textId="77777777" w:rsidR="00E66386" w:rsidRDefault="00E66386" w:rsidP="001269E9">
            <w:pPr>
              <w:pStyle w:val="TAL"/>
            </w:pPr>
            <w:r>
              <w:t>N/A</w:t>
            </w:r>
          </w:p>
        </w:tc>
      </w:tr>
      <w:tr w:rsidR="00E66386" w14:paraId="6789AFFE" w14:textId="77777777" w:rsidTr="001269E9">
        <w:trPr>
          <w:jc w:val="center"/>
        </w:trPr>
        <w:tc>
          <w:tcPr>
            <w:tcW w:w="0" w:type="auto"/>
            <w:tcBorders>
              <w:top w:val="nil"/>
              <w:left w:val="single" w:sz="4" w:space="0" w:color="auto"/>
              <w:bottom w:val="single" w:sz="4" w:space="0" w:color="auto"/>
              <w:right w:val="single" w:sz="4" w:space="0" w:color="auto"/>
            </w:tcBorders>
            <w:vAlign w:val="center"/>
            <w:hideMark/>
          </w:tcPr>
          <w:p w14:paraId="4C91C780" w14:textId="77777777" w:rsidR="00E66386" w:rsidRDefault="00E66386" w:rsidP="001269E9">
            <w:pPr>
              <w:pStyle w:val="TAL"/>
            </w:pPr>
          </w:p>
        </w:tc>
        <w:tc>
          <w:tcPr>
            <w:tcW w:w="0" w:type="auto"/>
            <w:tcBorders>
              <w:top w:val="nil"/>
              <w:left w:val="single" w:sz="4" w:space="0" w:color="auto"/>
              <w:bottom w:val="single" w:sz="4" w:space="0" w:color="auto"/>
              <w:right w:val="single" w:sz="4" w:space="0" w:color="auto"/>
            </w:tcBorders>
            <w:vAlign w:val="center"/>
            <w:hideMark/>
          </w:tcPr>
          <w:p w14:paraId="0F9F5DFB" w14:textId="77777777" w:rsidR="00E66386" w:rsidRDefault="00E66386" w:rsidP="001269E9">
            <w:pPr>
              <w:pStyle w:val="TAL"/>
              <w:rPr>
                <w:rFonts w:eastAsia="ＭＳ 明朝"/>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E52FE9" w14:textId="77777777" w:rsidR="00E66386" w:rsidRDefault="00E66386"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466BF3A8"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6F512B" w14:textId="77777777" w:rsidR="00E66386" w:rsidRDefault="00E66386" w:rsidP="001269E9">
            <w:pPr>
              <w:pStyle w:val="TAL"/>
            </w:pPr>
            <w:r>
              <w:t>N/A</w:t>
            </w:r>
          </w:p>
        </w:tc>
      </w:tr>
      <w:tr w:rsidR="00E66386" w14:paraId="374B1A64"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28318728" w14:textId="77777777" w:rsidR="00E66386" w:rsidRDefault="00E66386" w:rsidP="001269E9">
            <w:pPr>
              <w:pStyle w:val="TAL"/>
            </w:pPr>
            <w:r>
              <w:t>TCI state #3</w:t>
            </w:r>
          </w:p>
        </w:tc>
        <w:tc>
          <w:tcPr>
            <w:tcW w:w="0" w:type="auto"/>
            <w:tcBorders>
              <w:top w:val="single" w:sz="4" w:space="0" w:color="auto"/>
              <w:left w:val="single" w:sz="4" w:space="0" w:color="auto"/>
              <w:bottom w:val="nil"/>
              <w:right w:val="single" w:sz="4" w:space="0" w:color="auto"/>
            </w:tcBorders>
            <w:vAlign w:val="center"/>
            <w:hideMark/>
          </w:tcPr>
          <w:p w14:paraId="0F1AC1E1" w14:textId="77777777" w:rsidR="00E66386" w:rsidRDefault="00E66386" w:rsidP="001269E9">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C9EFF" w14:textId="77777777" w:rsidR="00E66386" w:rsidRDefault="00E66386" w:rsidP="001269E9">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7DBC5055"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62D9D2" w14:textId="77777777" w:rsidR="00E66386" w:rsidRDefault="00E66386" w:rsidP="001269E9">
            <w:pPr>
              <w:pStyle w:val="TAL"/>
            </w:pPr>
            <w:r>
              <w:t>SSB #1</w:t>
            </w:r>
          </w:p>
        </w:tc>
      </w:tr>
      <w:tr w:rsidR="00E66386" w14:paraId="06521037" w14:textId="77777777" w:rsidTr="001269E9">
        <w:trPr>
          <w:jc w:val="center"/>
        </w:trPr>
        <w:tc>
          <w:tcPr>
            <w:tcW w:w="0" w:type="auto"/>
            <w:tcBorders>
              <w:top w:val="nil"/>
              <w:left w:val="single" w:sz="4" w:space="0" w:color="auto"/>
              <w:bottom w:val="nil"/>
              <w:right w:val="single" w:sz="4" w:space="0" w:color="auto"/>
            </w:tcBorders>
            <w:vAlign w:val="center"/>
            <w:hideMark/>
          </w:tcPr>
          <w:p w14:paraId="574044A5" w14:textId="77777777" w:rsidR="00E66386" w:rsidRDefault="00E66386" w:rsidP="001269E9">
            <w:pPr>
              <w:pStyle w:val="TAL"/>
            </w:pPr>
          </w:p>
        </w:tc>
        <w:tc>
          <w:tcPr>
            <w:tcW w:w="0" w:type="auto"/>
            <w:tcBorders>
              <w:top w:val="nil"/>
              <w:left w:val="single" w:sz="4" w:space="0" w:color="auto"/>
              <w:bottom w:val="single" w:sz="4" w:space="0" w:color="auto"/>
              <w:right w:val="single" w:sz="4" w:space="0" w:color="auto"/>
            </w:tcBorders>
            <w:vAlign w:val="center"/>
            <w:hideMark/>
          </w:tcPr>
          <w:p w14:paraId="5796515F" w14:textId="77777777" w:rsidR="00E66386" w:rsidRDefault="00E66386" w:rsidP="001269E9">
            <w:pPr>
              <w:pStyle w:val="TAL"/>
              <w:rPr>
                <w:rFonts w:eastAsia="ＭＳ 明朝"/>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BC84C6" w14:textId="77777777" w:rsidR="00E66386" w:rsidRDefault="00E66386"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273E82E9"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30FC76" w14:textId="77777777" w:rsidR="00E66386" w:rsidRDefault="00E66386" w:rsidP="001269E9">
            <w:pPr>
              <w:pStyle w:val="TAL"/>
            </w:pPr>
            <w:r>
              <w:t>Type C</w:t>
            </w:r>
          </w:p>
        </w:tc>
      </w:tr>
      <w:tr w:rsidR="00E66386" w14:paraId="1FD614A8" w14:textId="77777777" w:rsidTr="001269E9">
        <w:trPr>
          <w:jc w:val="center"/>
        </w:trPr>
        <w:tc>
          <w:tcPr>
            <w:tcW w:w="0" w:type="auto"/>
            <w:tcBorders>
              <w:top w:val="nil"/>
              <w:left w:val="single" w:sz="4" w:space="0" w:color="auto"/>
              <w:bottom w:val="nil"/>
              <w:right w:val="single" w:sz="4" w:space="0" w:color="auto"/>
            </w:tcBorders>
            <w:vAlign w:val="center"/>
            <w:hideMark/>
          </w:tcPr>
          <w:p w14:paraId="1544BD30" w14:textId="77777777" w:rsidR="00E66386" w:rsidRDefault="00E66386" w:rsidP="001269E9">
            <w:pPr>
              <w:pStyle w:val="TAL"/>
            </w:pPr>
          </w:p>
        </w:tc>
        <w:tc>
          <w:tcPr>
            <w:tcW w:w="0" w:type="auto"/>
            <w:tcBorders>
              <w:top w:val="single" w:sz="4" w:space="0" w:color="auto"/>
              <w:left w:val="single" w:sz="4" w:space="0" w:color="auto"/>
              <w:bottom w:val="nil"/>
              <w:right w:val="single" w:sz="4" w:space="0" w:color="auto"/>
            </w:tcBorders>
            <w:vAlign w:val="center"/>
            <w:hideMark/>
          </w:tcPr>
          <w:p w14:paraId="091A9E8D" w14:textId="77777777" w:rsidR="00E66386" w:rsidRDefault="00E66386" w:rsidP="001269E9">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13EF8" w14:textId="77777777" w:rsidR="00E66386" w:rsidRDefault="00E66386" w:rsidP="001269E9">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2B198F54"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E9C5E30" w14:textId="77777777" w:rsidR="00E66386" w:rsidRDefault="00E66386" w:rsidP="001269E9">
            <w:pPr>
              <w:pStyle w:val="TAL"/>
            </w:pPr>
            <w:r>
              <w:t>N/A</w:t>
            </w:r>
          </w:p>
        </w:tc>
      </w:tr>
      <w:tr w:rsidR="00E66386" w14:paraId="58001D61" w14:textId="77777777" w:rsidTr="001269E9">
        <w:trPr>
          <w:jc w:val="center"/>
        </w:trPr>
        <w:tc>
          <w:tcPr>
            <w:tcW w:w="0" w:type="auto"/>
            <w:tcBorders>
              <w:top w:val="nil"/>
              <w:left w:val="single" w:sz="4" w:space="0" w:color="auto"/>
              <w:bottom w:val="single" w:sz="4" w:space="0" w:color="auto"/>
              <w:right w:val="single" w:sz="4" w:space="0" w:color="auto"/>
            </w:tcBorders>
            <w:vAlign w:val="center"/>
            <w:hideMark/>
          </w:tcPr>
          <w:p w14:paraId="72E333DD" w14:textId="77777777" w:rsidR="00E66386" w:rsidRDefault="00E66386" w:rsidP="001269E9">
            <w:pPr>
              <w:pStyle w:val="TAL"/>
            </w:pPr>
          </w:p>
        </w:tc>
        <w:tc>
          <w:tcPr>
            <w:tcW w:w="0" w:type="auto"/>
            <w:tcBorders>
              <w:top w:val="nil"/>
              <w:left w:val="single" w:sz="4" w:space="0" w:color="auto"/>
              <w:bottom w:val="single" w:sz="4" w:space="0" w:color="auto"/>
              <w:right w:val="single" w:sz="4" w:space="0" w:color="auto"/>
            </w:tcBorders>
            <w:vAlign w:val="center"/>
            <w:hideMark/>
          </w:tcPr>
          <w:p w14:paraId="1149A664" w14:textId="77777777" w:rsidR="00E66386" w:rsidRDefault="00E66386" w:rsidP="001269E9">
            <w:pPr>
              <w:pStyle w:val="TAL"/>
              <w:rPr>
                <w:rFonts w:eastAsia="ＭＳ 明朝"/>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80FC9B" w14:textId="77777777" w:rsidR="00E66386" w:rsidRDefault="00E66386"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5C679B93"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C84B5E" w14:textId="77777777" w:rsidR="00E66386" w:rsidRDefault="00E66386" w:rsidP="001269E9">
            <w:pPr>
              <w:pStyle w:val="TAL"/>
            </w:pPr>
            <w:r>
              <w:t>N/A</w:t>
            </w:r>
          </w:p>
        </w:tc>
      </w:tr>
      <w:tr w:rsidR="00E66386" w14:paraId="0BDCC28A" w14:textId="77777777" w:rsidTr="001269E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773EFFA" w14:textId="77777777" w:rsidR="00E66386" w:rsidRDefault="00E66386" w:rsidP="001269E9">
            <w:pPr>
              <w:pStyle w:val="TAL"/>
            </w:pPr>
            <w:r>
              <w:t>Number of HARQ Processes</w:t>
            </w:r>
          </w:p>
        </w:tc>
        <w:tc>
          <w:tcPr>
            <w:tcW w:w="0" w:type="auto"/>
            <w:tcBorders>
              <w:top w:val="single" w:sz="4" w:space="0" w:color="auto"/>
              <w:left w:val="single" w:sz="4" w:space="0" w:color="auto"/>
              <w:bottom w:val="single" w:sz="4" w:space="0" w:color="auto"/>
              <w:right w:val="single" w:sz="4" w:space="0" w:color="auto"/>
            </w:tcBorders>
          </w:tcPr>
          <w:p w14:paraId="55CA0636"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25D2EE4" w14:textId="77777777" w:rsidR="00E66386" w:rsidRDefault="00E66386" w:rsidP="001269E9">
            <w:pPr>
              <w:pStyle w:val="TAL"/>
              <w:rPr>
                <w:lang w:eastAsia="zh-CN"/>
              </w:rPr>
            </w:pPr>
            <w:r>
              <w:t>4</w:t>
            </w:r>
          </w:p>
        </w:tc>
      </w:tr>
      <w:tr w:rsidR="00E66386" w14:paraId="097BD720" w14:textId="77777777" w:rsidTr="001269E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F1FD637" w14:textId="77777777" w:rsidR="00E66386" w:rsidRDefault="00E66386" w:rsidP="001269E9">
            <w:pPr>
              <w:pStyle w:val="TAL"/>
            </w:pPr>
            <w: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7369CAA7"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C905E3B" w14:textId="77777777" w:rsidR="00E66386" w:rsidRDefault="00E66386" w:rsidP="001269E9">
            <w:pPr>
              <w:pStyle w:val="TAL"/>
              <w:rPr>
                <w:lang w:eastAsia="zh-CN"/>
              </w:rPr>
            </w:pPr>
            <w:r>
              <w:rPr>
                <w:lang w:eastAsia="zh-CN"/>
              </w:rPr>
              <w:t>2</w:t>
            </w:r>
          </w:p>
        </w:tc>
      </w:tr>
      <w:tr w:rsidR="00E66386" w14:paraId="6716BB46" w14:textId="77777777" w:rsidTr="001269E9">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EF8AA5C" w14:textId="77777777" w:rsidR="00E66386" w:rsidRDefault="00E66386" w:rsidP="001269E9">
            <w:pPr>
              <w:pStyle w:val="TAN"/>
              <w:rPr>
                <w:lang w:eastAsia="zh-CN"/>
              </w:rPr>
            </w:pPr>
            <w:r>
              <w:rPr>
                <w:lang w:eastAsia="zh-CN"/>
              </w:rPr>
              <w:t>Note 1: SSB # (k mod 2) ,</w:t>
            </w:r>
            <w:r>
              <w:t xml:space="preserve"> </w:t>
            </w:r>
            <w:r>
              <w:rPr>
                <w:lang w:eastAsia="zh-CN"/>
              </w:rPr>
              <w:t>CSI-RS (for tracking) resource set # ((k mod 2) + 1) and CSI-RS (for CSI acquisition) resource set # ((k mod 2) + 3) are transmitted by k</w:t>
            </w:r>
            <w:r>
              <w:rPr>
                <w:vertAlign w:val="superscript"/>
                <w:lang w:eastAsia="zh-CN"/>
              </w:rPr>
              <w:t>th</w:t>
            </w:r>
            <w:r>
              <w:rPr>
                <w:lang w:eastAsia="zh-CN"/>
              </w:rPr>
              <w:t xml:space="preserve"> RRH.</w:t>
            </w:r>
          </w:p>
          <w:p w14:paraId="54AC6D0D" w14:textId="77777777" w:rsidR="00E66386" w:rsidRDefault="00E66386" w:rsidP="001269E9">
            <w:pPr>
              <w:pStyle w:val="TAN"/>
              <w:rPr>
                <w:lang w:eastAsia="zh-CN"/>
              </w:rPr>
            </w:pPr>
            <w:r>
              <w:rPr>
                <w:lang w:eastAsia="zh-CN"/>
              </w:rPr>
              <w:t>For Test 1-1, TCI state switching command scheduled by MAC CE with MCS 4 is transmitted in slot #i that satisfy</w:t>
            </w:r>
            <m:oMath>
              <m:r>
                <m:rPr>
                  <m:sty m:val="p"/>
                </m:rPr>
                <w:rPr>
                  <w:rFonts w:ascii="Cambria Math" w:hAnsi="Cambria Math"/>
                  <w:lang w:val="en-US" w:eastAsia="zh-CN"/>
                </w:rPr>
                <m:t xml:space="preserve"> mod</m:t>
              </m:r>
              <m:d>
                <m:dPr>
                  <m:ctrlPr>
                    <w:rPr>
                      <w:rFonts w:ascii="Cambria Math" w:hAnsi="Cambria Math"/>
                      <w:szCs w:val="18"/>
                      <w:lang w:val="en-US"/>
                    </w:rPr>
                  </m:ctrlPr>
                </m:dPr>
                <m:e>
                  <m:r>
                    <m:rPr>
                      <m:sty m:val="p"/>
                    </m:rPr>
                    <w:rPr>
                      <w:rFonts w:ascii="Cambria Math" w:hAnsi="Cambria Math"/>
                      <w:lang w:val="en-US" w:eastAsia="zh-CN"/>
                    </w:rPr>
                    <m:t>i,2n</m:t>
                  </m:r>
                </m:e>
              </m:d>
              <m:r>
                <m:rPr>
                  <m:sty m:val="p"/>
                </m:rPr>
                <w:rPr>
                  <w:rFonts w:ascii="Cambria Math" w:hAnsi="Cambria Math"/>
                  <w:lang w:val="en-US" w:eastAsia="zh-CN"/>
                </w:rPr>
                <m:t>=n</m:t>
              </m:r>
            </m:oMath>
            <w:r>
              <w:rPr>
                <w:lang w:eastAsia="zh-CN"/>
              </w:rPr>
              <w:t>. PDCCH and PDSCH associated with TCI # (k mod 2) is transmitted by k</w:t>
            </w:r>
            <w:r>
              <w:rPr>
                <w:vertAlign w:val="superscript"/>
                <w:lang w:eastAsia="zh-CN"/>
              </w:rPr>
              <w:t>th</w:t>
            </w:r>
            <w:r>
              <w:rPr>
                <w:lang w:eastAsia="zh-CN"/>
              </w:rPr>
              <w:t xml:space="preserve"> RRH from slot#</w:t>
            </w:r>
          </w:p>
          <w:p w14:paraId="75E07FA2" w14:textId="77777777" w:rsidR="00E66386" w:rsidRDefault="00E66386" w:rsidP="001269E9">
            <w:pPr>
              <w:pStyle w:val="TAN"/>
              <w:rPr>
                <w:lang w:eastAsia="zh-CN"/>
              </w:rPr>
            </w:pPr>
            <m:oMathPara>
              <m:oMath>
                <m:r>
                  <m:rPr>
                    <m:sty m:val="p"/>
                  </m:rPr>
                  <w:rPr>
                    <w:rFonts w:ascii="Cambria Math" w:hAnsi="Cambria Math"/>
                    <w:szCs w:val="18"/>
                    <w:lang w:val="en-US"/>
                  </w:rPr>
                  <m:t>max⁡</m:t>
                </m:r>
                <m:r>
                  <w:rPr>
                    <w:rFonts w:ascii="Cambria Math" w:hAnsi="Cambria Math"/>
                    <w:szCs w:val="18"/>
                    <w:lang w:val="en-US"/>
                  </w:rPr>
                  <m:t>[</m:t>
                </m:r>
                <m:d>
                  <m:dPr>
                    <m:ctrlPr>
                      <w:rPr>
                        <w:rFonts w:ascii="Cambria Math" w:hAnsi="Cambria Math"/>
                        <w:szCs w:val="18"/>
                        <w:lang w:val="en-US"/>
                      </w:rPr>
                    </m:ctrlPr>
                  </m:dPr>
                  <m:e>
                    <m:r>
                      <m:rPr>
                        <m:sty m:val="p"/>
                      </m:rPr>
                      <w:rPr>
                        <w:rFonts w:ascii="Cambria Math" w:hAnsi="Cambria Math"/>
                        <w:lang w:val="en-US" w:eastAsia="zh-CN"/>
                      </w:rPr>
                      <m:t>2k-1</m:t>
                    </m:r>
                  </m:e>
                </m:d>
                <m:r>
                  <m:rPr>
                    <m:sty m:val="p"/>
                  </m:rPr>
                  <w:rPr>
                    <w:rFonts w:ascii="Cambria Math" w:hAnsi="Cambria Math"/>
                    <w:lang w:val="en-US" w:eastAsia="zh-CN"/>
                  </w:rPr>
                  <m:t>n+1+</m:t>
                </m:r>
                <m:sSub>
                  <m:sSubPr>
                    <m:ctrlPr>
                      <w:rPr>
                        <w:rFonts w:ascii="Cambria Math" w:hAnsi="Cambria Math"/>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HARQ</m:t>
                    </m:r>
                  </m:sub>
                </m:sSub>
                <m:r>
                  <m:rPr>
                    <m:sty m:val="p"/>
                  </m:rPr>
                  <w:rPr>
                    <w:rFonts w:ascii="Cambria Math" w:hAnsi="Cambria Math"/>
                    <w:lang w:val="en-US" w:eastAsia="zh-CN"/>
                  </w:rPr>
                  <m:t>+</m:t>
                </m:r>
                <m:sSub>
                  <m:sSubPr>
                    <m:ctrlPr>
                      <w:rPr>
                        <w:rFonts w:ascii="Cambria Math" w:hAnsi="Cambria Math"/>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MAC proc</m:t>
                    </m:r>
                  </m:sub>
                </m:sSub>
                <m:r>
                  <m:rPr>
                    <m:sty m:val="p"/>
                  </m:rPr>
                  <w:rPr>
                    <w:rFonts w:ascii="Cambria Math" w:hAnsi="Cambria Math"/>
                    <w:lang w:val="en-US" w:eastAsia="zh-CN"/>
                  </w:rPr>
                  <m:t>+</m:t>
                </m:r>
                <m:sSub>
                  <m:sSubPr>
                    <m:ctrlPr>
                      <w:rPr>
                        <w:rFonts w:ascii="Cambria Math" w:hAnsi="Cambria Math"/>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firstTRS</m:t>
                    </m:r>
                  </m:sub>
                </m:sSub>
                <m:r>
                  <m:rPr>
                    <m:sty m:val="p"/>
                  </m:rPr>
                  <w:rPr>
                    <w:rFonts w:ascii="Cambria Math" w:hAnsi="Cambria Math"/>
                    <w:lang w:val="en-US" w:eastAsia="zh-CN"/>
                  </w:rPr>
                  <m:t>+</m:t>
                </m:r>
                <m:sSub>
                  <m:sSubPr>
                    <m:ctrlPr>
                      <w:rPr>
                        <w:rFonts w:ascii="Cambria Math" w:hAnsi="Cambria Math"/>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TRS proc</m:t>
                    </m:r>
                  </m:sub>
                </m:sSub>
                <m:r>
                  <w:rPr>
                    <w:rFonts w:ascii="Cambria Math" w:hAnsi="Cambria Math"/>
                    <w:szCs w:val="18"/>
                    <w:lang w:val="en-US"/>
                  </w:rPr>
                  <m:t>, 0]</m:t>
                </m:r>
              </m:oMath>
            </m:oMathPara>
          </w:p>
          <w:p w14:paraId="408D69FB" w14:textId="77777777" w:rsidR="00E66386" w:rsidRDefault="00E66386" w:rsidP="001269E9">
            <w:pPr>
              <w:pStyle w:val="TAN"/>
              <w:rPr>
                <w:lang w:eastAsia="zh-CN"/>
              </w:rPr>
            </w:pPr>
            <w:r>
              <w:rPr>
                <w:lang w:eastAsia="zh-CN"/>
              </w:rPr>
              <w:t>to slot#</w:t>
            </w:r>
          </w:p>
          <w:p w14:paraId="0C278D0A" w14:textId="77777777" w:rsidR="00E66386" w:rsidRDefault="00A41981" w:rsidP="001269E9">
            <w:pPr>
              <w:pStyle w:val="TAN"/>
              <w:rPr>
                <w:lang w:eastAsia="zh-CN"/>
              </w:rPr>
            </w:pPr>
            <m:oMath>
              <m:d>
                <m:dPr>
                  <m:ctrlPr>
                    <w:rPr>
                      <w:rFonts w:ascii="Cambria Math" w:hAnsi="Cambria Math"/>
                      <w:szCs w:val="18"/>
                      <w:lang w:val="en-US"/>
                    </w:rPr>
                  </m:ctrlPr>
                </m:dPr>
                <m:e>
                  <m:r>
                    <m:rPr>
                      <m:sty m:val="p"/>
                    </m:rPr>
                    <w:rPr>
                      <w:rFonts w:ascii="Cambria Math" w:hAnsi="Cambria Math"/>
                      <w:lang w:val="en-US" w:eastAsia="zh-CN"/>
                    </w:rPr>
                    <m:t>2k+1</m:t>
                  </m:r>
                </m:e>
              </m:d>
              <m:r>
                <m:rPr>
                  <m:sty m:val="p"/>
                </m:rPr>
                <w:rPr>
                  <w:rFonts w:ascii="Cambria Math" w:hAnsi="Cambria Math"/>
                  <w:lang w:val="en-US" w:eastAsia="zh-CN"/>
                </w:rPr>
                <m:t>n+</m:t>
              </m:r>
              <m:sSub>
                <m:sSubPr>
                  <m:ctrlPr>
                    <w:rPr>
                      <w:rFonts w:ascii="Cambria Math" w:hAnsi="Cambria Math"/>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HARQ</m:t>
                  </m:r>
                </m:sub>
              </m:sSub>
              <m:r>
                <m:rPr>
                  <m:sty m:val="p"/>
                </m:rPr>
                <w:rPr>
                  <w:rFonts w:ascii="Cambria Math" w:hAnsi="Cambria Math"/>
                  <w:lang w:val="en-US" w:eastAsia="zh-CN"/>
                </w:rPr>
                <m:t>+</m:t>
              </m:r>
              <m:sSub>
                <m:sSubPr>
                  <m:ctrlPr>
                    <w:rPr>
                      <w:rFonts w:ascii="Cambria Math" w:hAnsi="Cambria Math"/>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MAC proc</m:t>
                  </m:r>
                </m:sub>
              </m:sSub>
            </m:oMath>
            <w:r w:rsidR="00E66386">
              <w:rPr>
                <w:lang w:eastAsia="zh-CN"/>
              </w:rPr>
              <w:t>,</w:t>
            </w:r>
          </w:p>
          <w:p w14:paraId="645A7DB7" w14:textId="77777777" w:rsidR="00E66386" w:rsidRDefault="00E66386" w:rsidP="001269E9">
            <w:pPr>
              <w:pStyle w:val="TAN"/>
              <w:rPr>
                <w:lang w:eastAsia="zh-CN"/>
              </w:rPr>
            </w:pPr>
            <w:r>
              <w:rPr>
                <w:lang w:eastAsia="zh-CN"/>
              </w:rPr>
              <w:t>PDCCH and PDSCH are DTXed in other slots in which throughput statistics are not considered.</w:t>
            </w:r>
          </w:p>
          <w:p w14:paraId="7E95C173" w14:textId="77777777" w:rsidR="00E66386" w:rsidRDefault="00E66386" w:rsidP="001269E9">
            <w:pPr>
              <w:pStyle w:val="TAN"/>
              <w:rPr>
                <w:lang w:eastAsia="zh-CN"/>
              </w:rPr>
            </w:pPr>
            <w:r>
              <w:rPr>
                <w:lang w:eastAsia="zh-CN"/>
              </w:rPr>
              <w:t>For Test 1-2, TCI state switching command scheduled by MAC CE with MCS 4 is transmitted in slot #i that satisfy</w:t>
            </w:r>
            <m:oMath>
              <m:r>
                <m:rPr>
                  <m:sty m:val="p"/>
                </m:rPr>
                <w:rPr>
                  <w:rFonts w:ascii="Cambria Math" w:hAnsi="Cambria Math"/>
                  <w:lang w:val="en-US" w:eastAsia="zh-CN"/>
                </w:rPr>
                <m:t xml:space="preserve"> mod</m:t>
              </m:r>
              <m:d>
                <m:dPr>
                  <m:ctrlPr>
                    <w:rPr>
                      <w:rFonts w:ascii="Cambria Math" w:hAnsi="Cambria Math"/>
                      <w:szCs w:val="18"/>
                      <w:lang w:val="en-US"/>
                    </w:rPr>
                  </m:ctrlPr>
                </m:dPr>
                <m:e>
                  <m:r>
                    <m:rPr>
                      <m:sty m:val="p"/>
                    </m:rPr>
                    <w:rPr>
                      <w:rFonts w:ascii="Cambria Math" w:hAnsi="Cambria Math"/>
                      <w:lang w:val="en-US" w:eastAsia="zh-CN"/>
                    </w:rPr>
                    <m:t>i,2n</m:t>
                  </m:r>
                </m:e>
              </m:d>
              <m:r>
                <m:rPr>
                  <m:sty m:val="p"/>
                </m:rPr>
                <w:rPr>
                  <w:rFonts w:ascii="Cambria Math" w:hAnsi="Cambria Math"/>
                  <w:lang w:val="en-US" w:eastAsia="zh-CN"/>
                </w:rPr>
                <m:t>=n</m:t>
              </m:r>
            </m:oMath>
            <w:r>
              <w:rPr>
                <w:lang w:eastAsia="zh-CN"/>
              </w:rPr>
              <w:t>. PDCCH and PDSCH associated with TCI # (k mod 2) is transmitted by k</w:t>
            </w:r>
            <w:r>
              <w:rPr>
                <w:vertAlign w:val="superscript"/>
                <w:lang w:eastAsia="zh-CN"/>
              </w:rPr>
              <w:t>th</w:t>
            </w:r>
            <w:r>
              <w:rPr>
                <w:lang w:eastAsia="zh-CN"/>
              </w:rPr>
              <w:t xml:space="preserve"> RRH from slot#</w:t>
            </w:r>
          </w:p>
          <w:p w14:paraId="522B4F2A" w14:textId="77777777" w:rsidR="00E66386" w:rsidRDefault="00E66386" w:rsidP="001269E9">
            <w:pPr>
              <w:pStyle w:val="TAN"/>
              <w:rPr>
                <w:lang w:eastAsia="zh-CN"/>
              </w:rPr>
            </w:pPr>
            <m:oMathPara>
              <m:oMath>
                <m:r>
                  <m:rPr>
                    <m:sty m:val="p"/>
                  </m:rPr>
                  <w:rPr>
                    <w:rFonts w:ascii="Cambria Math" w:hAnsi="Cambria Math"/>
                    <w:szCs w:val="18"/>
                    <w:lang w:val="en-US"/>
                  </w:rPr>
                  <m:t>max⁡</m:t>
                </m:r>
                <m:r>
                  <w:rPr>
                    <w:rFonts w:ascii="Cambria Math" w:hAnsi="Cambria Math"/>
                    <w:szCs w:val="18"/>
                    <w:lang w:val="en-US"/>
                  </w:rPr>
                  <m:t>[</m:t>
                </m:r>
                <m:d>
                  <m:dPr>
                    <m:ctrlPr>
                      <w:rPr>
                        <w:rFonts w:ascii="Cambria Math" w:hAnsi="Cambria Math"/>
                        <w:szCs w:val="18"/>
                        <w:lang w:val="en-US"/>
                      </w:rPr>
                    </m:ctrlPr>
                  </m:dPr>
                  <m:e>
                    <m:r>
                      <m:rPr>
                        <m:sty m:val="p"/>
                      </m:rPr>
                      <w:rPr>
                        <w:rFonts w:ascii="Cambria Math" w:hAnsi="Cambria Math"/>
                        <w:lang w:val="en-US" w:eastAsia="zh-CN"/>
                      </w:rPr>
                      <m:t>2k-1</m:t>
                    </m:r>
                  </m:e>
                </m:d>
                <m:r>
                  <m:rPr>
                    <m:sty m:val="p"/>
                  </m:rPr>
                  <w:rPr>
                    <w:rFonts w:ascii="Cambria Math" w:hAnsi="Cambria Math"/>
                    <w:lang w:val="en-US" w:eastAsia="zh-CN"/>
                  </w:rPr>
                  <m:t>n+1+</m:t>
                </m:r>
                <m:sSub>
                  <m:sSubPr>
                    <m:ctrlPr>
                      <w:rPr>
                        <w:rFonts w:ascii="Cambria Math" w:hAnsi="Cambria Math"/>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HARQ</m:t>
                    </m:r>
                  </m:sub>
                </m:sSub>
                <m:r>
                  <m:rPr>
                    <m:sty m:val="p"/>
                  </m:rPr>
                  <w:rPr>
                    <w:rFonts w:ascii="Cambria Math" w:hAnsi="Cambria Math"/>
                    <w:lang w:val="en-US" w:eastAsia="zh-CN"/>
                  </w:rPr>
                  <m:t>+</m:t>
                </m:r>
                <m:sSub>
                  <m:sSubPr>
                    <m:ctrlPr>
                      <w:rPr>
                        <w:rFonts w:ascii="Cambria Math" w:hAnsi="Cambria Math"/>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MAC proc</m:t>
                    </m:r>
                  </m:sub>
                </m:sSub>
                <m:r>
                  <w:rPr>
                    <w:rFonts w:ascii="Cambria Math" w:hAnsi="Cambria Math"/>
                    <w:szCs w:val="18"/>
                    <w:lang w:val="en-US"/>
                  </w:rPr>
                  <m:t>, 0]</m:t>
                </m:r>
              </m:oMath>
            </m:oMathPara>
          </w:p>
          <w:p w14:paraId="6288D7CC" w14:textId="77777777" w:rsidR="00E66386" w:rsidRDefault="00E66386" w:rsidP="001269E9">
            <w:pPr>
              <w:pStyle w:val="TAN"/>
              <w:rPr>
                <w:lang w:eastAsia="zh-CN"/>
              </w:rPr>
            </w:pPr>
            <w:r>
              <w:rPr>
                <w:lang w:eastAsia="zh-CN"/>
              </w:rPr>
              <w:t>to slot#</w:t>
            </w:r>
          </w:p>
          <w:p w14:paraId="36CB8946" w14:textId="77777777" w:rsidR="00E66386" w:rsidRDefault="00A41981" w:rsidP="001269E9">
            <w:pPr>
              <w:pStyle w:val="TAN"/>
              <w:rPr>
                <w:lang w:eastAsia="zh-CN"/>
              </w:rPr>
            </w:pPr>
            <m:oMathPara>
              <m:oMath>
                <m:d>
                  <m:dPr>
                    <m:ctrlPr>
                      <w:rPr>
                        <w:rFonts w:ascii="Cambria Math" w:hAnsi="Cambria Math"/>
                        <w:szCs w:val="18"/>
                        <w:lang w:val="en-US"/>
                      </w:rPr>
                    </m:ctrlPr>
                  </m:dPr>
                  <m:e>
                    <m:r>
                      <m:rPr>
                        <m:sty m:val="p"/>
                      </m:rPr>
                      <w:rPr>
                        <w:rFonts w:ascii="Cambria Math" w:hAnsi="Cambria Math"/>
                        <w:lang w:val="en-US" w:eastAsia="zh-CN"/>
                      </w:rPr>
                      <m:t>2k+1</m:t>
                    </m:r>
                  </m:e>
                </m:d>
                <m:r>
                  <m:rPr>
                    <m:sty m:val="p"/>
                  </m:rPr>
                  <w:rPr>
                    <w:rFonts w:ascii="Cambria Math" w:hAnsi="Cambria Math"/>
                    <w:lang w:val="en-US" w:eastAsia="zh-CN"/>
                  </w:rPr>
                  <m:t>n+</m:t>
                </m:r>
                <m:sSub>
                  <m:sSubPr>
                    <m:ctrlPr>
                      <w:rPr>
                        <w:rFonts w:ascii="Cambria Math" w:hAnsi="Cambria Math"/>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HARQ</m:t>
                    </m:r>
                  </m:sub>
                </m:sSub>
                <m:r>
                  <m:rPr>
                    <m:sty m:val="p"/>
                  </m:rPr>
                  <w:rPr>
                    <w:rFonts w:ascii="Cambria Math" w:hAnsi="Cambria Math"/>
                    <w:lang w:val="en-US" w:eastAsia="zh-CN"/>
                  </w:rPr>
                  <m:t>+</m:t>
                </m:r>
                <m:sSub>
                  <m:sSubPr>
                    <m:ctrlPr>
                      <w:rPr>
                        <w:rFonts w:ascii="Cambria Math" w:hAnsi="Cambria Math"/>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MAC proc</m:t>
                    </m:r>
                  </m:sub>
                </m:sSub>
              </m:oMath>
            </m:oMathPara>
          </w:p>
          <w:p w14:paraId="395E05F1" w14:textId="77777777" w:rsidR="00E66386" w:rsidRDefault="00E66386" w:rsidP="001269E9">
            <w:pPr>
              <w:pStyle w:val="TAN"/>
              <w:rPr>
                <w:lang w:eastAsia="zh-CN"/>
              </w:rPr>
            </w:pPr>
            <w:r>
              <w:rPr>
                <w:lang w:eastAsia="zh-CN"/>
              </w:rPr>
              <w:t xml:space="preserve">Where k=0, 1, 2… is the RRH number, n = 2520 is half of the number of slots between two RRH, </w:t>
            </w:r>
            <m:oMath>
              <m:sSub>
                <m:sSubPr>
                  <m:ctrlPr>
                    <w:rPr>
                      <w:rFonts w:ascii="Cambria Math" w:hAnsi="Cambria Math" w:cs="SimSun"/>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HARQ</m:t>
                  </m:r>
                </m:sub>
              </m:sSub>
            </m:oMath>
            <w:r>
              <w:rPr>
                <w:szCs w:val="18"/>
                <w:lang w:eastAsia="zh-CN"/>
              </w:rPr>
              <w:t xml:space="preserve"> = 2</w:t>
            </w:r>
            <w:r>
              <w:rPr>
                <w:lang w:eastAsia="zh-CN"/>
              </w:rPr>
              <w:t xml:space="preserve"> is the number of slots between PDSCH and corresponding HARQ-ACK information, </w:t>
            </w:r>
            <m:oMath>
              <m:sSub>
                <m:sSubPr>
                  <m:ctrlPr>
                    <w:rPr>
                      <w:rFonts w:ascii="Cambria Math" w:hAnsi="Cambria Math" w:cs="SimSun"/>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MAC proc</m:t>
                  </m:r>
                </m:sub>
              </m:sSub>
            </m:oMath>
            <w:r>
              <w:rPr>
                <w:lang w:eastAsia="zh-CN"/>
              </w:rPr>
              <w:t xml:space="preserve">  = 3 is the number of slots for MAC CE processing, </w:t>
            </w:r>
            <m:oMath>
              <m:sSub>
                <m:sSubPr>
                  <m:ctrlPr>
                    <w:rPr>
                      <w:rFonts w:ascii="Cambria Math" w:hAnsi="Cambria Math" w:cs="SimSun"/>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firstTRS</m:t>
                  </m:r>
                </m:sub>
              </m:sSub>
            </m:oMath>
            <w:r>
              <w:rPr>
                <w:lang w:eastAsia="zh-CN"/>
              </w:rPr>
              <w:t xml:space="preserve"> = 6 is the number of slots to first TRS transmission occasion after MAC CE command is decoded by the UE, </w:t>
            </w:r>
            <m:oMath>
              <m:sSub>
                <m:sSubPr>
                  <m:ctrlPr>
                    <w:rPr>
                      <w:rFonts w:ascii="Cambria Math" w:hAnsi="Cambria Math" w:cs="SimSun"/>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TRS proc</m:t>
                  </m:r>
                </m:sub>
              </m:sSub>
            </m:oMath>
            <w:r>
              <w:rPr>
                <w:lang w:eastAsia="zh-CN"/>
              </w:rPr>
              <w:t xml:space="preserve"> = 2 is the number of slots for TRS processing.</w:t>
            </w:r>
          </w:p>
        </w:tc>
      </w:tr>
    </w:tbl>
    <w:p w14:paraId="6E1B6CA1" w14:textId="77777777" w:rsidR="00E66386" w:rsidRDefault="00E66386" w:rsidP="00E66386"/>
    <w:p w14:paraId="2D235486" w14:textId="77777777" w:rsidR="00E66386" w:rsidRDefault="00E66386" w:rsidP="00E66386">
      <w:pPr>
        <w:pStyle w:val="TH"/>
      </w:pPr>
      <w:r>
        <w:t>Table 5.2.2.1.10.0-3: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E66386" w14:paraId="1036BB15" w14:textId="77777777" w:rsidTr="001269E9">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6E7238" w14:textId="77777777" w:rsidR="00E66386" w:rsidRDefault="00E66386" w:rsidP="001269E9">
            <w:pPr>
              <w:pStyle w:val="TAH"/>
            </w:pPr>
            <w: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20AA82" w14:textId="77777777" w:rsidR="00E66386" w:rsidRDefault="00E66386" w:rsidP="001269E9">
            <w:pPr>
              <w:pStyle w:val="TAH"/>
            </w:pPr>
            <w:r>
              <w:t>Reference</w:t>
            </w:r>
            <w:r>
              <w:rPr>
                <w:lang w:eastAsia="zh-CN"/>
              </w:rPr>
              <w:t xml:space="preserve"> </w:t>
            </w:r>
            <w: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3A00BC" w14:textId="77777777" w:rsidR="00E66386" w:rsidRDefault="00E66386" w:rsidP="001269E9">
            <w:pPr>
              <w:pStyle w:val="TAH"/>
            </w:pPr>
            <w: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3B1F62" w14:textId="77777777" w:rsidR="00E66386" w:rsidRDefault="00E66386" w:rsidP="001269E9">
            <w:pPr>
              <w:pStyle w:val="TAH"/>
              <w:rPr>
                <w:lang w:eastAsia="zh-CN"/>
              </w:rPr>
            </w:pPr>
            <w:r>
              <w:t>Modulation format</w:t>
            </w:r>
            <w:r>
              <w:rPr>
                <w:lang w:eastAsia="zh-CN"/>
              </w:rPr>
              <w:t xml:space="preserve"> </w:t>
            </w:r>
            <w: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2FF2CE" w14:textId="77777777" w:rsidR="00E66386" w:rsidRDefault="00E66386" w:rsidP="001269E9">
            <w:pPr>
              <w:pStyle w:val="TAH"/>
            </w:pPr>
            <w: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829A96" w14:textId="77777777" w:rsidR="00E66386" w:rsidRDefault="00E66386" w:rsidP="001269E9">
            <w:pPr>
              <w:pStyle w:val="TAH"/>
              <w:rPr>
                <w:lang w:eastAsia="zh-CN"/>
              </w:rPr>
            </w:pPr>
            <w:r>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71267D" w14:textId="77777777" w:rsidR="00E66386" w:rsidRDefault="00E66386" w:rsidP="001269E9">
            <w:pPr>
              <w:pStyle w:val="TAH"/>
            </w:pPr>
            <w: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4DE5383" w14:textId="77777777" w:rsidR="00E66386" w:rsidRDefault="00E66386" w:rsidP="001269E9">
            <w:pPr>
              <w:pStyle w:val="TAH"/>
            </w:pPr>
            <w:r>
              <w:t>Reference value</w:t>
            </w:r>
          </w:p>
        </w:tc>
      </w:tr>
      <w:tr w:rsidR="00E66386" w14:paraId="4E9C7721" w14:textId="77777777" w:rsidTr="001269E9">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B3DD16" w14:textId="77777777" w:rsidR="00E66386" w:rsidRDefault="00E66386"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356144" w14:textId="77777777" w:rsidR="00E66386" w:rsidRDefault="00E66386"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E16A76" w14:textId="77777777" w:rsidR="00E66386" w:rsidRDefault="00E66386"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BDF4FA" w14:textId="77777777" w:rsidR="00E66386" w:rsidRDefault="00E66386" w:rsidP="001269E9">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6BF8EE" w14:textId="77777777" w:rsidR="00E66386" w:rsidRDefault="00E66386"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39A1B2" w14:textId="77777777" w:rsidR="00E66386" w:rsidRDefault="00E66386" w:rsidP="001269E9">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FCFE55" w14:textId="77777777" w:rsidR="00E66386" w:rsidRDefault="00E66386" w:rsidP="001269E9">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B5E675" w14:textId="77777777" w:rsidR="00E66386" w:rsidRDefault="00E66386" w:rsidP="001269E9">
            <w:pPr>
              <w:pStyle w:val="TAH"/>
            </w:pPr>
            <w: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56FFB4" w14:textId="77777777" w:rsidR="00E66386" w:rsidRDefault="00E66386" w:rsidP="001269E9">
            <w:pPr>
              <w:pStyle w:val="TAH"/>
            </w:pPr>
            <w:r>
              <w:t>SNR (dB)</w:t>
            </w:r>
          </w:p>
        </w:tc>
      </w:tr>
      <w:tr w:rsidR="00E66386" w14:paraId="24811063" w14:textId="77777777" w:rsidTr="001269E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93058D" w14:textId="77777777" w:rsidR="00E66386" w:rsidRDefault="00E66386" w:rsidP="001269E9">
            <w:pPr>
              <w:pStyle w:val="TAC"/>
              <w:rPr>
                <w:lang w:eastAsia="zh-CN"/>
              </w:rPr>
            </w:pPr>
            <w:r>
              <w:t>1-</w:t>
            </w: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48E6E3" w14:textId="77777777" w:rsidR="00E66386" w:rsidRDefault="00E66386" w:rsidP="001269E9">
            <w:pPr>
              <w:pStyle w:val="TAC"/>
            </w:pPr>
            <w: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CE652F" w14:textId="77777777" w:rsidR="00E66386" w:rsidRDefault="00E66386" w:rsidP="001269E9">
            <w:pPr>
              <w:pStyle w:val="TAC"/>
            </w:pPr>
            <w: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E0CAA4A" w14:textId="77777777" w:rsidR="00E66386" w:rsidRDefault="00E66386" w:rsidP="001269E9">
            <w:pPr>
              <w:pStyle w:val="TAC"/>
              <w:rPr>
                <w:lang w:eastAsia="zh-CN"/>
              </w:rPr>
            </w:pPr>
            <w:r>
              <w:t xml:space="preserve">64QAM, </w:t>
            </w:r>
            <w:r>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EDE094" w14:textId="77777777" w:rsidR="00E66386" w:rsidRDefault="00E66386" w:rsidP="001269E9">
            <w:pPr>
              <w:pStyle w:val="TAC"/>
            </w:pPr>
            <w: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CD65CF" w14:textId="77777777" w:rsidR="00E66386" w:rsidRDefault="00E66386" w:rsidP="001269E9">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C77A16" w14:textId="77777777" w:rsidR="00E66386" w:rsidRDefault="00E66386" w:rsidP="001269E9">
            <w:pPr>
              <w:pStyle w:val="TAC"/>
            </w:pPr>
            <w: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A36733" w14:textId="77777777" w:rsidR="00E66386" w:rsidRDefault="00E66386" w:rsidP="001269E9">
            <w:pPr>
              <w:pStyle w:val="TAC"/>
            </w:pPr>
            <w: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BAD4C4" w14:textId="77777777" w:rsidR="00E66386" w:rsidRDefault="00E66386" w:rsidP="001269E9">
            <w:pPr>
              <w:pStyle w:val="TAC"/>
              <w:rPr>
                <w:lang w:eastAsia="zh-CN"/>
              </w:rPr>
            </w:pPr>
            <w:r>
              <w:rPr>
                <w:lang w:eastAsia="zh-CN"/>
              </w:rPr>
              <w:t>13.4</w:t>
            </w:r>
          </w:p>
        </w:tc>
      </w:tr>
      <w:tr w:rsidR="00E66386" w14:paraId="5A938DB0" w14:textId="77777777" w:rsidTr="001269E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5E6DC0" w14:textId="77777777" w:rsidR="00E66386" w:rsidRDefault="00E66386" w:rsidP="001269E9">
            <w:pPr>
              <w:pStyle w:val="TAC"/>
            </w:pPr>
            <w: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A512AC" w14:textId="77777777" w:rsidR="00E66386" w:rsidRDefault="00E66386" w:rsidP="001269E9">
            <w:pPr>
              <w:pStyle w:val="TAC"/>
            </w:pPr>
            <w: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CA4BF8" w14:textId="77777777" w:rsidR="00E66386" w:rsidRDefault="00E66386" w:rsidP="001269E9">
            <w:pPr>
              <w:pStyle w:val="TAC"/>
            </w:pPr>
            <w: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D129C2" w14:textId="77777777" w:rsidR="00E66386" w:rsidRDefault="00E66386" w:rsidP="001269E9">
            <w:pPr>
              <w:pStyle w:val="TAC"/>
            </w:pPr>
            <w: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3BC7F3" w14:textId="77777777" w:rsidR="00E66386" w:rsidRDefault="00E66386" w:rsidP="001269E9">
            <w:pPr>
              <w:pStyle w:val="TAC"/>
            </w:pPr>
            <w:r>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729244" w14:textId="77777777" w:rsidR="00E66386" w:rsidRDefault="00E66386" w:rsidP="001269E9">
            <w:pPr>
              <w:pStyle w:val="TAC"/>
              <w:rPr>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61FE24" w14:textId="77777777" w:rsidR="00E66386" w:rsidRDefault="00E66386" w:rsidP="001269E9">
            <w:pPr>
              <w:pStyle w:val="TAC"/>
            </w:pPr>
            <w: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5F70D6" w14:textId="77777777" w:rsidR="00E66386" w:rsidRDefault="00E66386" w:rsidP="001269E9">
            <w:pPr>
              <w:pStyle w:val="TAC"/>
            </w:pPr>
            <w: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789FB4" w14:textId="77777777" w:rsidR="00E66386" w:rsidRDefault="00E66386" w:rsidP="001269E9">
            <w:pPr>
              <w:pStyle w:val="TAC"/>
              <w:rPr>
                <w:lang w:eastAsia="zh-CN"/>
              </w:rPr>
            </w:pPr>
            <w:r>
              <w:rPr>
                <w:lang w:eastAsia="zh-CN"/>
              </w:rPr>
              <w:t>13.4</w:t>
            </w:r>
          </w:p>
        </w:tc>
      </w:tr>
    </w:tbl>
    <w:p w14:paraId="69AF75D9" w14:textId="77777777" w:rsidR="00E66386" w:rsidRDefault="00E66386" w:rsidP="00E66386">
      <w:pPr>
        <w:rPr>
          <w:lang w:eastAsia="zh-CN"/>
        </w:rPr>
      </w:pPr>
    </w:p>
    <w:p w14:paraId="0B48E8AA" w14:textId="77777777" w:rsidR="00E66386" w:rsidRDefault="00E66386" w:rsidP="00E66386">
      <w:r>
        <w:t>The normative reference for this requirement is TS 38.101-4 [5], clause 5.2.2.1.10.</w:t>
      </w:r>
    </w:p>
    <w:p w14:paraId="07128BA4" w14:textId="77777777" w:rsidR="00E66386" w:rsidRDefault="00E66386" w:rsidP="00E66386">
      <w:pPr>
        <w:pStyle w:val="H6"/>
      </w:pPr>
      <w:bookmarkStart w:id="108" w:name="_Toc84264589"/>
      <w:bookmarkStart w:id="109" w:name="_Toc90560716"/>
      <w:r>
        <w:t>5.2.2.1.10_1</w:t>
      </w:r>
      <w:r>
        <w:tab/>
        <w:t>2Rx FDD FR1 HST-DPS performance - 2x2 MIMO with baseline receiver for both SA and NSA</w:t>
      </w:r>
      <w:bookmarkEnd w:id="108"/>
      <w:bookmarkEnd w:id="109"/>
    </w:p>
    <w:p w14:paraId="6D83C9CC" w14:textId="77777777" w:rsidR="00E66386" w:rsidRDefault="00E66386" w:rsidP="00E66386">
      <w:pPr>
        <w:pStyle w:val="H6"/>
      </w:pPr>
      <w:r>
        <w:t>5.2.2.1.10_1.1</w:t>
      </w:r>
      <w:r>
        <w:tab/>
        <w:t>Test purpose</w:t>
      </w:r>
    </w:p>
    <w:p w14:paraId="73E1924A" w14:textId="77777777" w:rsidR="00E66386" w:rsidRDefault="00E66386" w:rsidP="00E66386">
      <w:r>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2FB61267" w14:textId="77777777" w:rsidR="00E66386" w:rsidRDefault="00E66386" w:rsidP="00E66386">
      <w:pPr>
        <w:pStyle w:val="H6"/>
      </w:pPr>
      <w:r>
        <w:t>5.2.2.1.10_1.2</w:t>
      </w:r>
      <w:r>
        <w:tab/>
        <w:t>Test applicability</w:t>
      </w:r>
    </w:p>
    <w:p w14:paraId="76ECB415" w14:textId="77777777" w:rsidR="00E66386" w:rsidRDefault="00E66386" w:rsidP="00E66386">
      <w:r>
        <w:t>This test applies to all types of NR UE release 15 and forward.</w:t>
      </w:r>
    </w:p>
    <w:p w14:paraId="71C59272" w14:textId="77777777" w:rsidR="00E66386" w:rsidRDefault="00E66386" w:rsidP="00E66386">
      <w:r>
        <w:t>This test also applies to all types of EUTRA UE release 15</w:t>
      </w:r>
      <w:r w:rsidRPr="0078302C">
        <w:t xml:space="preserve"> </w:t>
      </w:r>
      <w:r>
        <w:t xml:space="preserve">and forward </w:t>
      </w:r>
      <w:r w:rsidRPr="007D0891">
        <w:t>supporting EN-DC</w:t>
      </w:r>
      <w:r>
        <w:t>.</w:t>
      </w:r>
    </w:p>
    <w:p w14:paraId="43901354" w14:textId="77777777" w:rsidR="00E66386" w:rsidRDefault="00E66386" w:rsidP="00E66386">
      <w:pPr>
        <w:pStyle w:val="H6"/>
      </w:pPr>
      <w:r>
        <w:t>5.2.2.1.10_1.3</w:t>
      </w:r>
      <w:r>
        <w:tab/>
        <w:t>Test description</w:t>
      </w:r>
    </w:p>
    <w:p w14:paraId="0942575C" w14:textId="77777777" w:rsidR="00E66386" w:rsidRDefault="00E66386" w:rsidP="00E66386">
      <w:pPr>
        <w:pStyle w:val="H6"/>
      </w:pPr>
      <w:r>
        <w:t>5.2.2.1.10_1.3.1</w:t>
      </w:r>
      <w:r>
        <w:tab/>
        <w:t>Initial conditions</w:t>
      </w:r>
    </w:p>
    <w:p w14:paraId="511E0FBB" w14:textId="77777777" w:rsidR="00E66386" w:rsidRDefault="00E66386" w:rsidP="00E66386">
      <w:r>
        <w:t>Initial conditions are a set of test configurations the UE needs to be tested in and the steps for the SS to take with the UE to reach the correct measurement state.</w:t>
      </w:r>
    </w:p>
    <w:p w14:paraId="094E5254" w14:textId="77777777" w:rsidR="00E66386" w:rsidRDefault="00E66386" w:rsidP="00E66386">
      <w:r>
        <w:t>The initial test configurations consist of environmental conditions, test frequencies, test channel bandwidths and sub-carrier spacing based on NR operating bands specified in Table 5.3.5-1 and Table 5.3.6-1 of 38.521-1 [7].</w:t>
      </w:r>
    </w:p>
    <w:p w14:paraId="1CB90861" w14:textId="77777777" w:rsidR="00E66386" w:rsidRDefault="00E66386" w:rsidP="00E66386">
      <w:r>
        <w:t>Configurations of PDSCH and PDCCH before measurement are specified in Annex C.</w:t>
      </w:r>
    </w:p>
    <w:p w14:paraId="01833CFF" w14:textId="77777777" w:rsidR="00E66386" w:rsidRDefault="00E66386" w:rsidP="00E66386">
      <w:r>
        <w:t>Test Environment: Normal, as defined in TS 38.508-1 [6] clause 4.1.</w:t>
      </w:r>
    </w:p>
    <w:p w14:paraId="22C7A841" w14:textId="2228A60A" w:rsidR="00E66386" w:rsidRDefault="00E66386" w:rsidP="00E66386">
      <w:r>
        <w:t xml:space="preserve">Frequencies to be tested: Mid Range, as defined in TS 38.508-1 [6] clause </w:t>
      </w:r>
      <w:del w:id="110" w:author="Anritsu" w:date="2022-04-13T18:50:00Z">
        <w:r w:rsidDel="00B747FD">
          <w:delText>4.3.1.1</w:delText>
        </w:r>
      </w:del>
      <w:ins w:id="111" w:author="Anritsu" w:date="2022-04-13T18:51:00Z">
        <w:r w:rsidR="009D0537">
          <w:t>5.2.2</w:t>
        </w:r>
      </w:ins>
      <w:r>
        <w:t>.</w:t>
      </w:r>
    </w:p>
    <w:p w14:paraId="2F24BD9B" w14:textId="77777777" w:rsidR="00E66386" w:rsidRPr="00E66386" w:rsidRDefault="00E66386" w:rsidP="00E66386">
      <w:pPr>
        <w:rPr>
          <w:lang w:eastAsia="ja-JP"/>
        </w:rPr>
      </w:pPr>
    </w:p>
    <w:p w14:paraId="493B3D04" w14:textId="6A37AA82"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68C117C6" w14:textId="77777777" w:rsidR="00A414B6" w:rsidRDefault="00A414B6" w:rsidP="00A414B6">
      <w:pPr>
        <w:pStyle w:val="5"/>
      </w:pPr>
      <w:bookmarkStart w:id="112" w:name="_Toc84264590"/>
      <w:bookmarkStart w:id="113" w:name="_Toc90560717"/>
      <w:r>
        <w:t>5.2.2.1.11</w:t>
      </w:r>
      <w:r>
        <w:tab/>
        <w:t>2Rx FDD FR1 PDSCH Single-DCI based SDM scheme performance</w:t>
      </w:r>
      <w:bookmarkEnd w:id="112"/>
      <w:bookmarkEnd w:id="113"/>
    </w:p>
    <w:p w14:paraId="52B9E9FC" w14:textId="77777777" w:rsidR="00A414B6" w:rsidRDefault="00A414B6" w:rsidP="00A414B6">
      <w:pPr>
        <w:pStyle w:val="H6"/>
      </w:pPr>
      <w:bookmarkStart w:id="114" w:name="_Toc75789953"/>
      <w:bookmarkStart w:id="115" w:name="_Toc84264591"/>
      <w:bookmarkStart w:id="116" w:name="_Toc90560718"/>
      <w:r>
        <w:t>5.2.2.1.11.0</w:t>
      </w:r>
      <w:r>
        <w:tab/>
        <w:t>Minimum conformance requirements</w:t>
      </w:r>
      <w:bookmarkEnd w:id="114"/>
      <w:bookmarkEnd w:id="115"/>
      <w:bookmarkEnd w:id="116"/>
    </w:p>
    <w:p w14:paraId="41524755" w14:textId="77777777" w:rsidR="00A414B6" w:rsidRDefault="00A414B6" w:rsidP="00A414B6">
      <w:pPr>
        <w:rPr>
          <w:rFonts w:eastAsia="SimSun"/>
        </w:rPr>
      </w:pPr>
      <w:r>
        <w:rPr>
          <w:rFonts w:eastAsia="SimSun"/>
        </w:rPr>
        <w:t>The performance requirements are specified in Table 5.2.2.1.</w:t>
      </w:r>
      <w:r>
        <w:rPr>
          <w:rFonts w:eastAsia="SimSun"/>
          <w:lang w:eastAsia="zh-CN"/>
        </w:rPr>
        <w:t>11.0</w:t>
      </w:r>
      <w:r>
        <w:rPr>
          <w:rFonts w:eastAsia="SimSun"/>
        </w:rPr>
        <w:t>-3, with the addition of test parameters in Table 5.2.2.1.</w:t>
      </w:r>
      <w:r>
        <w:rPr>
          <w:rFonts w:eastAsia="SimSun"/>
          <w:lang w:eastAsia="zh-CN"/>
        </w:rPr>
        <w:t>11.0</w:t>
      </w:r>
      <w:r>
        <w:rPr>
          <w:rFonts w:eastAsia="SimSun"/>
        </w:rPr>
        <w:t xml:space="preserve">-2 and the downlink physical channel setup according to </w:t>
      </w:r>
      <w:r>
        <w:rPr>
          <w:rFonts w:eastAsia="SimSun"/>
          <w:lang w:eastAsia="zh-CN"/>
        </w:rPr>
        <w:t>Annex C.3.1</w:t>
      </w:r>
      <w:r>
        <w:rPr>
          <w:rFonts w:eastAsia="SimSun"/>
        </w:rPr>
        <w:t>.</w:t>
      </w:r>
    </w:p>
    <w:p w14:paraId="0C87591B" w14:textId="77777777" w:rsidR="00A414B6" w:rsidRDefault="00A414B6" w:rsidP="00A414B6">
      <w:pPr>
        <w:rPr>
          <w:rFonts w:eastAsia="SimSun"/>
          <w:lang w:eastAsia="zh-CN"/>
        </w:rPr>
      </w:pPr>
      <w:r>
        <w:rPr>
          <w:rFonts w:eastAsia="SimSun"/>
        </w:rPr>
        <w:t>The test purpose</w:t>
      </w:r>
      <w:r>
        <w:rPr>
          <w:rFonts w:eastAsia="SimSun"/>
          <w:lang w:eastAsia="zh-CN"/>
        </w:rPr>
        <w:t>s</w:t>
      </w:r>
      <w:r>
        <w:rPr>
          <w:rFonts w:eastAsia="SimSun"/>
        </w:rPr>
        <w:t xml:space="preserve"> are specified in Table 5.2.2.1.</w:t>
      </w:r>
      <w:r>
        <w:rPr>
          <w:rFonts w:eastAsia="SimSun"/>
          <w:lang w:eastAsia="zh-CN"/>
        </w:rPr>
        <w:t>11.0</w:t>
      </w:r>
      <w:r>
        <w:rPr>
          <w:rFonts w:eastAsia="SimSun"/>
        </w:rPr>
        <w:t>-1</w:t>
      </w:r>
      <w:r>
        <w:rPr>
          <w:rFonts w:eastAsia="SimSun"/>
          <w:lang w:eastAsia="zh-CN"/>
        </w:rPr>
        <w:t>.</w:t>
      </w:r>
    </w:p>
    <w:p w14:paraId="3F721063" w14:textId="77777777" w:rsidR="00A414B6" w:rsidRDefault="00A414B6" w:rsidP="00A414B6">
      <w:pPr>
        <w:pStyle w:val="TH"/>
      </w:pPr>
      <w:r>
        <w:t>Table 5.2.2.1.</w:t>
      </w:r>
      <w:r>
        <w:rPr>
          <w:lang w:eastAsia="zh-CN"/>
        </w:rPr>
        <w:t>11.0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414B6" w14:paraId="2BEB5E7C"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15EB8CEB" w14:textId="77777777" w:rsidR="00A414B6" w:rsidRDefault="00A414B6"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0889DCE1" w14:textId="77777777" w:rsidR="00A414B6" w:rsidRDefault="00A414B6" w:rsidP="001269E9">
            <w:pPr>
              <w:pStyle w:val="TAH"/>
              <w:rPr>
                <w:rFonts w:eastAsia="SimSun"/>
              </w:rPr>
            </w:pPr>
            <w:r>
              <w:rPr>
                <w:rFonts w:eastAsia="SimSun"/>
              </w:rPr>
              <w:t>Test index</w:t>
            </w:r>
          </w:p>
        </w:tc>
      </w:tr>
      <w:tr w:rsidR="00A414B6" w14:paraId="44284B7E"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F947E1B" w14:textId="77777777" w:rsidR="00A414B6" w:rsidRDefault="00A414B6" w:rsidP="001269E9">
            <w:pPr>
              <w:pStyle w:val="TAL"/>
              <w:rPr>
                <w:rFonts w:eastAsia="SimSun"/>
                <w:lang w:eastAsia="zh-CN"/>
              </w:rPr>
            </w:pPr>
            <w:r>
              <w:rPr>
                <w:rFonts w:eastAsia="SimSun"/>
              </w:rPr>
              <w:t>Verify the PDSCH performance with Single-DCI based SDM scheme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7EB6C173" w14:textId="77777777" w:rsidR="00A414B6" w:rsidRDefault="00A414B6" w:rsidP="001269E9">
            <w:pPr>
              <w:pStyle w:val="TAL"/>
              <w:rPr>
                <w:rFonts w:eastAsia="SimSun"/>
                <w:lang w:eastAsia="zh-CN"/>
              </w:rPr>
            </w:pPr>
            <w:r>
              <w:rPr>
                <w:rFonts w:eastAsia="SimSun"/>
              </w:rPr>
              <w:t>1-1,1-2</w:t>
            </w:r>
          </w:p>
        </w:tc>
      </w:tr>
    </w:tbl>
    <w:p w14:paraId="58E4FE35" w14:textId="77777777" w:rsidR="00A414B6" w:rsidRDefault="00A414B6" w:rsidP="00A414B6">
      <w:pPr>
        <w:rPr>
          <w:rFonts w:eastAsia="SimSun"/>
        </w:rPr>
      </w:pPr>
    </w:p>
    <w:p w14:paraId="63F9247F" w14:textId="77777777" w:rsidR="00A414B6" w:rsidRDefault="00A414B6" w:rsidP="00A414B6">
      <w:pPr>
        <w:pStyle w:val="TH"/>
      </w:pPr>
      <w:r>
        <w:t>Table 5.2.2.1.11.0-2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A414B6" w14:paraId="1845CFDE" w14:textId="77777777" w:rsidTr="001269E9">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7FA15E5" w14:textId="77777777" w:rsidR="00A414B6" w:rsidRDefault="00A414B6" w:rsidP="001269E9">
            <w:pPr>
              <w:pStyle w:val="TAH"/>
              <w:rPr>
                <w:rFonts w:eastAsia="SimSun"/>
              </w:rPr>
            </w:pPr>
            <w:r>
              <w:rPr>
                <w:rFonts w:eastAsia="SimSun"/>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0026D267" w14:textId="77777777" w:rsidR="00A414B6" w:rsidRDefault="00A414B6" w:rsidP="001269E9">
            <w:pPr>
              <w:pStyle w:val="TAH"/>
              <w:rPr>
                <w:rFonts w:eastAsia="SimSun"/>
              </w:rPr>
            </w:pPr>
            <w:r>
              <w:rPr>
                <w:rFonts w:eastAsia="SimSun"/>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6C627595" w14:textId="77777777" w:rsidR="00A414B6" w:rsidRDefault="00A414B6" w:rsidP="001269E9">
            <w:pPr>
              <w:pStyle w:val="TAH"/>
              <w:rPr>
                <w:rFonts w:eastAsia="SimSun"/>
              </w:rPr>
            </w:pPr>
            <w:r>
              <w:rPr>
                <w:rFonts w:eastAsia="SimSun"/>
              </w:rPr>
              <w:t>Value</w:t>
            </w:r>
          </w:p>
        </w:tc>
      </w:tr>
      <w:tr w:rsidR="00A414B6" w14:paraId="06EB5387" w14:textId="77777777" w:rsidTr="001269E9">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9442761"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782C3" w14:textId="77777777" w:rsidR="00A414B6" w:rsidRDefault="00A414B6" w:rsidP="001269E9">
            <w:pPr>
              <w:spacing w:after="0"/>
              <w:rPr>
                <w:rFonts w:ascii="Arial" w:eastAsia="SimSun"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73505A76" w14:textId="77777777" w:rsidR="00A414B6" w:rsidRDefault="00A414B6" w:rsidP="001269E9">
            <w:pPr>
              <w:pStyle w:val="TAH"/>
              <w:rPr>
                <w:rFonts w:eastAsia="SimSun"/>
              </w:rPr>
            </w:pPr>
            <w:r>
              <w:rPr>
                <w:rFonts w:eastAsia="SimSun"/>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6CAB6916" w14:textId="77777777" w:rsidR="00A414B6" w:rsidRDefault="00A414B6" w:rsidP="001269E9">
            <w:pPr>
              <w:pStyle w:val="TAH"/>
              <w:rPr>
                <w:rFonts w:eastAsia="SimSun"/>
              </w:rPr>
            </w:pPr>
            <w:r>
              <w:rPr>
                <w:rFonts w:eastAsia="SimSun"/>
              </w:rPr>
              <w:t>TRxP #2(Note 1)</w:t>
            </w:r>
          </w:p>
        </w:tc>
      </w:tr>
      <w:tr w:rsidR="00A414B6" w14:paraId="32D600AD"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0CF01021" w14:textId="77777777" w:rsidR="00A414B6" w:rsidRDefault="00A414B6" w:rsidP="001269E9">
            <w:pPr>
              <w:pStyle w:val="TAL"/>
              <w:rPr>
                <w:rFonts w:eastAsia="SimSun"/>
              </w:rPr>
            </w:pPr>
            <w:r>
              <w:rPr>
                <w:rFonts w:eastAsia="SimSun"/>
              </w:rPr>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70A76A4C"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1A5DB2C" w14:textId="77777777" w:rsidR="00A414B6" w:rsidRDefault="00A414B6" w:rsidP="001269E9">
            <w:pPr>
              <w:pStyle w:val="TAC"/>
              <w:rPr>
                <w:rFonts w:eastAsia="SimSun"/>
              </w:rPr>
            </w:pPr>
            <w:r>
              <w:rPr>
                <w:rFonts w:eastAsia="SimSun"/>
              </w:rPr>
              <w:t>TRxP #1</w:t>
            </w:r>
          </w:p>
        </w:tc>
      </w:tr>
      <w:tr w:rsidR="00A414B6" w14:paraId="27B32689"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E4B095" w14:textId="77777777" w:rsidR="00A414B6" w:rsidRDefault="00A414B6" w:rsidP="001269E9">
            <w:pPr>
              <w:pStyle w:val="TAL"/>
              <w:rPr>
                <w:rFonts w:eastAsia="SimSun"/>
              </w:rPr>
            </w:pPr>
            <w:r>
              <w:rPr>
                <w:rFonts w:eastAsia="SimSun"/>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E5725C3" w14:textId="77777777" w:rsidR="00A414B6" w:rsidRDefault="00A414B6"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10507752"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9FE3138" w14:textId="77777777" w:rsidR="00A414B6" w:rsidRDefault="00A414B6" w:rsidP="001269E9">
            <w:pPr>
              <w:pStyle w:val="TAC"/>
              <w:rPr>
                <w:rFonts w:eastAsia="SimSun"/>
              </w:rPr>
            </w:pPr>
            <w:r>
              <w:rPr>
                <w:rFonts w:eastAsia="SimSun"/>
              </w:rPr>
              <w:t>TCI State #1</w:t>
            </w:r>
          </w:p>
        </w:tc>
      </w:tr>
      <w:tr w:rsidR="00A414B6" w14:paraId="5D13385E"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DA0C8B"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E2001DF" w14:textId="77777777" w:rsidR="00A414B6" w:rsidRDefault="00A414B6" w:rsidP="001269E9">
            <w:pPr>
              <w:pStyle w:val="TAL"/>
              <w:rPr>
                <w:rFonts w:eastAsia="SimSun"/>
              </w:rPr>
            </w:pPr>
            <w:r>
              <w:rPr>
                <w:rFonts w:eastAsia="SimSun"/>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1CF48588"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BB36AC0" w14:textId="77777777" w:rsidR="00A414B6" w:rsidRDefault="00A414B6" w:rsidP="001269E9">
            <w:pPr>
              <w:pStyle w:val="TAC"/>
              <w:rPr>
                <w:rFonts w:eastAsia="SimSun"/>
              </w:rPr>
            </w:pPr>
            <w:r>
              <w:rPr>
                <w:rFonts w:eastAsia="SimSun"/>
              </w:rPr>
              <w:t>0</w:t>
            </w:r>
          </w:p>
        </w:tc>
      </w:tr>
      <w:tr w:rsidR="00A414B6" w14:paraId="74BFDBBE"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66484A" w14:textId="77777777" w:rsidR="00A414B6" w:rsidRDefault="00A414B6" w:rsidP="001269E9">
            <w:pPr>
              <w:pStyle w:val="TAL"/>
              <w:rPr>
                <w:rFonts w:eastAsia="SimSun"/>
              </w:rPr>
            </w:pPr>
            <w:r>
              <w:rPr>
                <w:rFonts w:eastAsia="SimSun"/>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FF00610" w14:textId="77777777" w:rsidR="00A414B6" w:rsidRDefault="00A414B6" w:rsidP="001269E9">
            <w:pPr>
              <w:pStyle w:val="TAL"/>
              <w:rPr>
                <w:rFonts w:eastAsia="SimSun"/>
              </w:rPr>
            </w:pPr>
            <w:r>
              <w:rPr>
                <w:rFonts w:eastAsia="SimSun"/>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36258315"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8228C6D" w14:textId="77777777" w:rsidR="00A414B6" w:rsidRDefault="00A414B6" w:rsidP="001269E9">
            <w:pPr>
              <w:pStyle w:val="TAC"/>
              <w:rPr>
                <w:rFonts w:eastAsia="SimSun"/>
              </w:rPr>
            </w:pPr>
            <w:r>
              <w:rPr>
                <w:rFonts w:eastAsia="SimSun"/>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0721C98" w14:textId="77777777" w:rsidR="00A414B6" w:rsidRDefault="00A414B6" w:rsidP="001269E9">
            <w:pPr>
              <w:pStyle w:val="TAC"/>
              <w:rPr>
                <w:rFonts w:eastAsia="SimSun"/>
              </w:rPr>
            </w:pPr>
            <w:r>
              <w:rPr>
                <w:rFonts w:eastAsia="SimSun"/>
              </w:rPr>
              <w:t>k0=1 for CSI-RS resources 5,6,7,8</w:t>
            </w:r>
          </w:p>
        </w:tc>
      </w:tr>
      <w:tr w:rsidR="00A414B6" w14:paraId="30961673"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5DF0C5"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1EAB35F" w14:textId="77777777" w:rsidR="00A414B6" w:rsidRDefault="00A414B6" w:rsidP="001269E9">
            <w:pPr>
              <w:pStyle w:val="TAL"/>
              <w:rPr>
                <w:rFonts w:eastAsia="SimSun"/>
              </w:rPr>
            </w:pPr>
            <w:r>
              <w:rPr>
                <w:rFonts w:eastAsia="SimSun"/>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33F01C74"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D8058EC" w14:textId="77777777" w:rsidR="00A414B6" w:rsidRDefault="00A414B6" w:rsidP="001269E9">
            <w:pPr>
              <w:pStyle w:val="TAC"/>
              <w:rPr>
                <w:rFonts w:eastAsia="SimSun"/>
              </w:rPr>
            </w:pPr>
            <w:r>
              <w:rPr>
                <w:rFonts w:eastAsia="SimSun"/>
              </w:rPr>
              <w:t>l0 = 6 for CSI-RS resources 1 and 3</w:t>
            </w:r>
          </w:p>
          <w:p w14:paraId="5FE013D9" w14:textId="77777777" w:rsidR="00A414B6" w:rsidRDefault="00A414B6" w:rsidP="001269E9">
            <w:pPr>
              <w:pStyle w:val="TAC"/>
              <w:rPr>
                <w:rFonts w:eastAsia="SimSun"/>
              </w:rPr>
            </w:pPr>
            <w:r>
              <w:rPr>
                <w:rFonts w:eastAsia="SimSun"/>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2665BED" w14:textId="77777777" w:rsidR="00A414B6" w:rsidRDefault="00A414B6" w:rsidP="001269E9">
            <w:pPr>
              <w:pStyle w:val="TAC"/>
              <w:rPr>
                <w:rFonts w:eastAsia="SimSun"/>
              </w:rPr>
            </w:pPr>
            <w:r>
              <w:rPr>
                <w:rFonts w:eastAsia="SimSun"/>
              </w:rPr>
              <w:t>l0 = 6 for CSI-RS resources 5 and 7</w:t>
            </w:r>
          </w:p>
          <w:p w14:paraId="1BE162C0" w14:textId="77777777" w:rsidR="00A414B6" w:rsidRDefault="00A414B6" w:rsidP="001269E9">
            <w:pPr>
              <w:pStyle w:val="TAC"/>
              <w:rPr>
                <w:rFonts w:eastAsia="SimSun"/>
              </w:rPr>
            </w:pPr>
            <w:r>
              <w:rPr>
                <w:rFonts w:eastAsia="SimSun"/>
              </w:rPr>
              <w:t>l0 = 10 for CSI-RS resources 6 and 8</w:t>
            </w:r>
          </w:p>
        </w:tc>
      </w:tr>
      <w:tr w:rsidR="00A414B6" w14:paraId="3BB84F8D"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E8042F"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7F540B6" w14:textId="77777777" w:rsidR="00A414B6" w:rsidRDefault="00A414B6" w:rsidP="001269E9">
            <w:pPr>
              <w:pStyle w:val="TAL"/>
              <w:rPr>
                <w:rFonts w:eastAsia="SimSun"/>
              </w:rPr>
            </w:pPr>
            <w:r>
              <w:rPr>
                <w:rFonts w:eastAsia="SimSun"/>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26C06474"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DDA83EB" w14:textId="77777777" w:rsidR="00A414B6" w:rsidRDefault="00A414B6" w:rsidP="001269E9">
            <w:pPr>
              <w:pStyle w:val="TAC"/>
              <w:rPr>
                <w:rFonts w:eastAsia="SimSun"/>
              </w:rPr>
            </w:pPr>
            <w:r>
              <w:rPr>
                <w:rFonts w:eastAsia="SimSun"/>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30396AE" w14:textId="77777777" w:rsidR="00A414B6" w:rsidRDefault="00A414B6" w:rsidP="001269E9">
            <w:pPr>
              <w:pStyle w:val="TAC"/>
              <w:rPr>
                <w:rFonts w:eastAsia="SimSun"/>
              </w:rPr>
            </w:pPr>
            <w:r>
              <w:rPr>
                <w:rFonts w:eastAsia="SimSun"/>
              </w:rPr>
              <w:t>1 for CSI-RS resource 5,6,7,8</w:t>
            </w:r>
          </w:p>
        </w:tc>
      </w:tr>
      <w:tr w:rsidR="00A414B6" w14:paraId="4F74DFA0"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D0B2DC"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96A7C35" w14:textId="77777777" w:rsidR="00A414B6" w:rsidRDefault="00A414B6" w:rsidP="001269E9">
            <w:pPr>
              <w:pStyle w:val="TAL"/>
              <w:rPr>
                <w:rFonts w:eastAsia="SimSun"/>
                <w:lang w:eastAsia="zh-CN"/>
              </w:rPr>
            </w:pPr>
            <w:r>
              <w:rPr>
                <w:rFonts w:eastAsia="SimSun"/>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352BF8BD"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2F22B52" w14:textId="77777777" w:rsidR="00A414B6" w:rsidRDefault="00A414B6" w:rsidP="001269E9">
            <w:pPr>
              <w:pStyle w:val="TAC"/>
              <w:rPr>
                <w:rFonts w:eastAsia="SimSun"/>
                <w:lang w:eastAsia="zh-CN"/>
              </w:rPr>
            </w:pPr>
            <w:r>
              <w:rPr>
                <w:rFonts w:eastAsia="SimSun"/>
                <w:lang w:eastAsia="zh-CN"/>
              </w:rPr>
              <w:t>‘No CDM’ for CSI-RS resource 1,2,3,4,5,6,7,8</w:t>
            </w:r>
          </w:p>
        </w:tc>
      </w:tr>
      <w:tr w:rsidR="00A414B6" w14:paraId="55AC1388"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B3DA43"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BC90DB5" w14:textId="77777777" w:rsidR="00A414B6" w:rsidRDefault="00A414B6" w:rsidP="001269E9">
            <w:pPr>
              <w:pStyle w:val="TAL"/>
              <w:rPr>
                <w:rFonts w:eastAsia="SimSun"/>
              </w:rPr>
            </w:pPr>
            <w:r>
              <w:rPr>
                <w:rFonts w:eastAsia="SimSun"/>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6B1FE2FF"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1542F6C" w14:textId="77777777" w:rsidR="00A414B6" w:rsidRDefault="00A414B6" w:rsidP="001269E9">
            <w:pPr>
              <w:pStyle w:val="TAC"/>
              <w:rPr>
                <w:rFonts w:eastAsia="SimSun"/>
              </w:rPr>
            </w:pPr>
            <w:r>
              <w:rPr>
                <w:rFonts w:eastAsia="SimSun"/>
              </w:rPr>
              <w:t>3</w:t>
            </w:r>
          </w:p>
        </w:tc>
      </w:tr>
      <w:tr w:rsidR="00A414B6" w14:paraId="3CB01B43"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762551"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0827741" w14:textId="77777777" w:rsidR="00A414B6" w:rsidRDefault="00A414B6" w:rsidP="001269E9">
            <w:pPr>
              <w:pStyle w:val="TAL"/>
              <w:rPr>
                <w:rFonts w:eastAsia="SimSun"/>
              </w:rPr>
            </w:pPr>
            <w:r>
              <w:rPr>
                <w:rFonts w:eastAsia="SimSun"/>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0825E8DC" w14:textId="77777777" w:rsidR="00A414B6" w:rsidRDefault="00A414B6" w:rsidP="001269E9">
            <w:pPr>
              <w:pStyle w:val="TAC"/>
              <w:rPr>
                <w:rFonts w:eastAsia="SimSun"/>
              </w:rPr>
            </w:pPr>
            <w:r>
              <w:rPr>
                <w:rFonts w:eastAsia="SimSun"/>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162F725" w14:textId="77777777" w:rsidR="00A414B6" w:rsidRDefault="00A414B6" w:rsidP="001269E9">
            <w:pPr>
              <w:pStyle w:val="TAC"/>
              <w:rPr>
                <w:rFonts w:eastAsia="SimSun"/>
              </w:rPr>
            </w:pPr>
            <w:r>
              <w:rPr>
                <w:rFonts w:eastAsia="SimSun"/>
              </w:rPr>
              <w:t>20</w:t>
            </w:r>
          </w:p>
        </w:tc>
      </w:tr>
      <w:tr w:rsidR="00A414B6" w14:paraId="44C3AD40"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12A47E"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53D56BC" w14:textId="77777777" w:rsidR="00A414B6" w:rsidRDefault="00A414B6" w:rsidP="001269E9">
            <w:pPr>
              <w:pStyle w:val="TAL"/>
              <w:rPr>
                <w:rFonts w:eastAsia="SimSun"/>
              </w:rPr>
            </w:pPr>
            <w:r>
              <w:rPr>
                <w:rFonts w:eastAsia="SimSun"/>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3D351F6C" w14:textId="77777777" w:rsidR="00A414B6" w:rsidRDefault="00A414B6" w:rsidP="001269E9">
            <w:pPr>
              <w:pStyle w:val="TAC"/>
              <w:rPr>
                <w:rFonts w:eastAsia="SimSun"/>
              </w:rPr>
            </w:pPr>
            <w:r>
              <w:rPr>
                <w:rFonts w:eastAsia="SimSun"/>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A0343C2" w14:textId="77777777" w:rsidR="00A414B6" w:rsidRDefault="00A414B6" w:rsidP="001269E9">
            <w:pPr>
              <w:pStyle w:val="TAC"/>
              <w:rPr>
                <w:rFonts w:eastAsia="SimSun"/>
              </w:rPr>
            </w:pPr>
            <w:r>
              <w:rPr>
                <w:rFonts w:eastAsia="SimSun"/>
              </w:rPr>
              <w:t>10 for CSI-RS resources 1 and 2</w:t>
            </w:r>
          </w:p>
          <w:p w14:paraId="2A4B34EE" w14:textId="77777777" w:rsidR="00A414B6" w:rsidRDefault="00A414B6" w:rsidP="001269E9">
            <w:pPr>
              <w:pStyle w:val="TAC"/>
              <w:rPr>
                <w:rFonts w:eastAsia="SimSun"/>
              </w:rPr>
            </w:pPr>
            <w:r>
              <w:rPr>
                <w:rFonts w:eastAsia="SimSun"/>
              </w:rPr>
              <w:t>11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23A64EE" w14:textId="77777777" w:rsidR="00A414B6" w:rsidRDefault="00A414B6" w:rsidP="001269E9">
            <w:pPr>
              <w:pStyle w:val="TAC"/>
              <w:rPr>
                <w:rFonts w:eastAsia="SimSun"/>
              </w:rPr>
            </w:pPr>
            <w:r>
              <w:rPr>
                <w:rFonts w:eastAsia="SimSun"/>
              </w:rPr>
              <w:t>10 for CSI-RS resources 5 and 6</w:t>
            </w:r>
          </w:p>
          <w:p w14:paraId="353EC977" w14:textId="77777777" w:rsidR="00A414B6" w:rsidRDefault="00A414B6" w:rsidP="001269E9">
            <w:pPr>
              <w:pStyle w:val="TAC"/>
              <w:rPr>
                <w:rFonts w:eastAsia="SimSun"/>
              </w:rPr>
            </w:pPr>
            <w:r>
              <w:rPr>
                <w:rFonts w:eastAsia="SimSun"/>
              </w:rPr>
              <w:t>11 for CSI-RS resources 7 and 8</w:t>
            </w:r>
          </w:p>
        </w:tc>
      </w:tr>
      <w:tr w:rsidR="00A414B6" w14:paraId="78A9192E"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DA53FB"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FD494F5" w14:textId="77777777" w:rsidR="00A414B6" w:rsidRDefault="00A414B6" w:rsidP="001269E9">
            <w:pPr>
              <w:pStyle w:val="TAL"/>
              <w:rPr>
                <w:rFonts w:eastAsia="SimSun"/>
              </w:rPr>
            </w:pPr>
            <w:r>
              <w:rPr>
                <w:rFonts w:eastAsia="SimSun"/>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29634D80"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1A100D0" w14:textId="77777777" w:rsidR="00A414B6" w:rsidRDefault="00A414B6" w:rsidP="001269E9">
            <w:pPr>
              <w:pStyle w:val="TAC"/>
              <w:rPr>
                <w:rFonts w:eastAsia="SimSun"/>
              </w:rPr>
            </w:pPr>
            <w:r>
              <w:rPr>
                <w:rFonts w:eastAsia="SimSun"/>
              </w:rPr>
              <w:t>TCI state #0</w:t>
            </w:r>
          </w:p>
        </w:tc>
      </w:tr>
      <w:tr w:rsidR="00A414B6" w14:paraId="5E4915FB"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0A37EFF4" w14:textId="77777777" w:rsidR="00A414B6" w:rsidRDefault="00A414B6"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EFD0908"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C5043E2" w14:textId="77777777" w:rsidR="00A414B6" w:rsidRDefault="00A414B6" w:rsidP="001269E9">
            <w:pPr>
              <w:pStyle w:val="TAC"/>
              <w:rPr>
                <w:rFonts w:eastAsia="SimSun"/>
              </w:rPr>
            </w:pPr>
            <w:r>
              <w:rPr>
                <w:rFonts w:eastAsia="SimSun"/>
              </w:rPr>
              <w:t>FDD</w:t>
            </w:r>
          </w:p>
        </w:tc>
      </w:tr>
      <w:tr w:rsidR="00A414B6" w14:paraId="5FF7DD57"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4DD3924" w14:textId="77777777" w:rsidR="00A414B6" w:rsidRDefault="00A414B6"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25E5F6B1"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235AB43" w14:textId="77777777" w:rsidR="00A414B6" w:rsidRDefault="00A414B6" w:rsidP="001269E9">
            <w:pPr>
              <w:pStyle w:val="TAC"/>
              <w:rPr>
                <w:rFonts w:eastAsia="SimSun"/>
              </w:rPr>
            </w:pPr>
            <w:r>
              <w:rPr>
                <w:rFonts w:eastAsia="SimSun"/>
              </w:rPr>
              <w:t>1</w:t>
            </w:r>
          </w:p>
        </w:tc>
      </w:tr>
      <w:tr w:rsidR="00A414B6" w14:paraId="525AE116"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2F32EB2" w14:textId="77777777" w:rsidR="00A414B6" w:rsidRDefault="00A414B6" w:rsidP="001269E9">
            <w:pPr>
              <w:pStyle w:val="TAL"/>
              <w:rPr>
                <w:rFonts w:eastAsia="SimSun"/>
              </w:rPr>
            </w:pPr>
            <w:r>
              <w:rPr>
                <w:rFonts w:eastAsia="SimSun"/>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6533637" w14:textId="77777777" w:rsidR="00A414B6" w:rsidRDefault="00A414B6"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41537D66"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AFE8C58" w14:textId="77777777" w:rsidR="00A414B6" w:rsidRDefault="00A414B6" w:rsidP="001269E9">
            <w:pPr>
              <w:pStyle w:val="TAC"/>
              <w:rPr>
                <w:rFonts w:eastAsia="SimSun"/>
              </w:rPr>
            </w:pPr>
            <w:r>
              <w:rPr>
                <w:rFonts w:eastAsia="SimSun"/>
              </w:rPr>
              <w:t>Type A</w:t>
            </w:r>
          </w:p>
        </w:tc>
      </w:tr>
      <w:tr w:rsidR="00A414B6" w14:paraId="4CD1226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379F006"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7F9C049" w14:textId="77777777" w:rsidR="00A414B6" w:rsidRDefault="00A414B6"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4352B3DE"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6CB3585" w14:textId="77777777" w:rsidR="00A414B6" w:rsidRDefault="00A414B6" w:rsidP="001269E9">
            <w:pPr>
              <w:pStyle w:val="TAC"/>
              <w:rPr>
                <w:rFonts w:eastAsia="SimSun"/>
              </w:rPr>
            </w:pPr>
            <w:r>
              <w:rPr>
                <w:rFonts w:eastAsia="SimSun"/>
              </w:rPr>
              <w:t>0</w:t>
            </w:r>
          </w:p>
        </w:tc>
      </w:tr>
      <w:tr w:rsidR="00A414B6" w14:paraId="2D68E28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E21C9A0"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140AA6F" w14:textId="77777777" w:rsidR="00A414B6" w:rsidRDefault="00A414B6"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8D73DB6"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46763B5" w14:textId="77777777" w:rsidR="00A414B6" w:rsidRDefault="00A414B6" w:rsidP="001269E9">
            <w:pPr>
              <w:pStyle w:val="TAC"/>
              <w:rPr>
                <w:rFonts w:eastAsia="SimSun"/>
              </w:rPr>
            </w:pPr>
            <w:r>
              <w:rPr>
                <w:rFonts w:eastAsia="SimSun"/>
              </w:rPr>
              <w:t>2</w:t>
            </w:r>
          </w:p>
        </w:tc>
      </w:tr>
      <w:tr w:rsidR="00A414B6" w14:paraId="6C692F4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BC66135"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48BE8C5" w14:textId="77777777" w:rsidR="00A414B6" w:rsidRDefault="00A414B6"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366DC873"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CAFB96C" w14:textId="77777777" w:rsidR="00A414B6" w:rsidRDefault="00A414B6" w:rsidP="001269E9">
            <w:pPr>
              <w:pStyle w:val="TAC"/>
              <w:rPr>
                <w:rFonts w:eastAsia="SimSun"/>
              </w:rPr>
            </w:pPr>
            <w:r>
              <w:rPr>
                <w:rFonts w:eastAsia="SimSun"/>
              </w:rPr>
              <w:t>12</w:t>
            </w:r>
          </w:p>
        </w:tc>
      </w:tr>
      <w:tr w:rsidR="00A414B6" w14:paraId="54E5343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A48EA0E"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A47D467" w14:textId="77777777" w:rsidR="00A414B6" w:rsidRDefault="00A414B6"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30AC71E6"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29A4F68" w14:textId="77777777" w:rsidR="00A414B6" w:rsidRDefault="00A414B6" w:rsidP="001269E9">
            <w:pPr>
              <w:pStyle w:val="TAC"/>
              <w:rPr>
                <w:rFonts w:eastAsia="SimSun"/>
              </w:rPr>
            </w:pPr>
            <w:r>
              <w:rPr>
                <w:rFonts w:eastAsia="SimSun"/>
              </w:rPr>
              <w:t>Static</w:t>
            </w:r>
          </w:p>
        </w:tc>
      </w:tr>
      <w:tr w:rsidR="00A414B6" w14:paraId="17DB313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811810A"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2905305" w14:textId="77777777" w:rsidR="00A414B6" w:rsidRDefault="00A414B6"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05CDC05C"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1593F38" w14:textId="77777777" w:rsidR="00A414B6" w:rsidRDefault="00A414B6" w:rsidP="001269E9">
            <w:pPr>
              <w:pStyle w:val="TAC"/>
              <w:rPr>
                <w:rFonts w:eastAsia="SimSun"/>
              </w:rPr>
            </w:pPr>
            <w:r>
              <w:rPr>
                <w:rFonts w:eastAsia="SimSun"/>
              </w:rPr>
              <w:t>2</w:t>
            </w:r>
          </w:p>
        </w:tc>
      </w:tr>
      <w:tr w:rsidR="00A414B6" w14:paraId="62061F7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EFBFE12"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44ED261" w14:textId="77777777" w:rsidR="00A414B6" w:rsidRDefault="00A414B6"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4EE9A4E9"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4685808" w14:textId="77777777" w:rsidR="00A414B6" w:rsidRDefault="00A414B6" w:rsidP="001269E9">
            <w:pPr>
              <w:pStyle w:val="TAC"/>
              <w:rPr>
                <w:rFonts w:eastAsia="SimSun"/>
              </w:rPr>
            </w:pPr>
            <w:r>
              <w:rPr>
                <w:rFonts w:eastAsia="SimSun"/>
              </w:rPr>
              <w:t>Type 1</w:t>
            </w:r>
          </w:p>
        </w:tc>
      </w:tr>
      <w:tr w:rsidR="00A414B6" w14:paraId="37D7EB6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FF316E4"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BC1F4CE" w14:textId="77777777" w:rsidR="00A414B6" w:rsidRDefault="00A414B6"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6AD963B7"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0D35E5D" w14:textId="77777777" w:rsidR="00A414B6" w:rsidRDefault="00A414B6" w:rsidP="001269E9">
            <w:pPr>
              <w:pStyle w:val="TAC"/>
              <w:rPr>
                <w:rFonts w:eastAsia="SimSun"/>
              </w:rPr>
            </w:pPr>
            <w:r>
              <w:rPr>
                <w:rFonts w:eastAsia="SimSun"/>
                <w:lang w:eastAsia="zh-CN"/>
              </w:rPr>
              <w:t>Config2</w:t>
            </w:r>
          </w:p>
        </w:tc>
      </w:tr>
      <w:tr w:rsidR="00A414B6" w14:paraId="3AE6134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16FA609"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341A79F" w14:textId="77777777" w:rsidR="00A414B6" w:rsidRDefault="00A414B6"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8C85E71"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9DC1387" w14:textId="77777777" w:rsidR="00A414B6" w:rsidRDefault="00A414B6" w:rsidP="001269E9">
            <w:pPr>
              <w:pStyle w:val="TAC"/>
              <w:rPr>
                <w:rFonts w:eastAsia="SimSun"/>
              </w:rPr>
            </w:pPr>
            <w:r>
              <w:rPr>
                <w:rFonts w:eastAsia="SimSun"/>
              </w:rPr>
              <w:t>Non-interleaved</w:t>
            </w:r>
          </w:p>
        </w:tc>
      </w:tr>
      <w:tr w:rsidR="00A414B6" w14:paraId="1B7DA80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77DB66D"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CCC3935" w14:textId="77777777" w:rsidR="00A414B6" w:rsidRDefault="00A414B6"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61BB7647"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FB55B54" w14:textId="77777777" w:rsidR="00A414B6" w:rsidRDefault="00A414B6" w:rsidP="001269E9">
            <w:pPr>
              <w:pStyle w:val="TAC"/>
              <w:rPr>
                <w:rFonts w:eastAsia="SimSun"/>
              </w:rPr>
            </w:pPr>
            <w:r>
              <w:rPr>
                <w:rFonts w:eastAsia="SimSun"/>
              </w:rPr>
              <w:t>N/A</w:t>
            </w:r>
          </w:p>
        </w:tc>
      </w:tr>
      <w:tr w:rsidR="00A414B6" w14:paraId="22A598D2"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EA471A8" w14:textId="77777777" w:rsidR="00A414B6" w:rsidRDefault="00A414B6" w:rsidP="001269E9">
            <w:pPr>
              <w:pStyle w:val="TAL"/>
              <w:rPr>
                <w:rFonts w:eastAsia="SimSun"/>
              </w:rPr>
            </w:pPr>
            <w:r>
              <w:rPr>
                <w:rFonts w:eastAsia="SimSun"/>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5A914B2" w14:textId="77777777" w:rsidR="00A414B6" w:rsidRDefault="00A414B6" w:rsidP="001269E9">
            <w:pPr>
              <w:pStyle w:val="TAL"/>
              <w:rPr>
                <w:rFonts w:eastAsia="SimSun"/>
              </w:rPr>
            </w:pPr>
            <w:r>
              <w:rPr>
                <w:rFonts w:eastAsia="SimSun"/>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028BC244"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6A856C3" w14:textId="77777777" w:rsidR="00A414B6" w:rsidRDefault="00A414B6" w:rsidP="001269E9">
            <w:pPr>
              <w:pStyle w:val="TAC"/>
              <w:rPr>
                <w:rFonts w:eastAsia="SimSun"/>
              </w:rPr>
            </w:pPr>
            <w:r>
              <w:rPr>
                <w:rFonts w:eastAsia="SimSun"/>
              </w:rPr>
              <w:t xml:space="preserve">1000 </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3154930" w14:textId="77777777" w:rsidR="00A414B6" w:rsidRDefault="00A414B6" w:rsidP="001269E9">
            <w:pPr>
              <w:pStyle w:val="TAC"/>
              <w:rPr>
                <w:rFonts w:eastAsia="SimSun"/>
              </w:rPr>
            </w:pPr>
            <w:r>
              <w:rPr>
                <w:rFonts w:eastAsia="SimSun"/>
              </w:rPr>
              <w:t>1002</w:t>
            </w:r>
          </w:p>
        </w:tc>
      </w:tr>
      <w:tr w:rsidR="00A414B6" w14:paraId="6B5860C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5E476B9"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8AB6727" w14:textId="77777777" w:rsidR="00A414B6" w:rsidRDefault="00A414B6"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12A13C1B"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E8B91BA" w14:textId="77777777" w:rsidR="00A414B6" w:rsidRDefault="00A414B6" w:rsidP="001269E9">
            <w:pPr>
              <w:pStyle w:val="TAC"/>
              <w:rPr>
                <w:rFonts w:eastAsia="SimSun"/>
              </w:rPr>
            </w:pPr>
            <w:r>
              <w:rPr>
                <w:rFonts w:eastAsia="SimSun"/>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B627611" w14:textId="77777777" w:rsidR="00A414B6" w:rsidRDefault="00A414B6" w:rsidP="001269E9">
            <w:pPr>
              <w:pStyle w:val="TAC"/>
              <w:rPr>
                <w:rFonts w:eastAsia="SimSun"/>
              </w:rPr>
            </w:pPr>
            <w:r>
              <w:rPr>
                <w:rFonts w:eastAsia="SimSun"/>
              </w:rPr>
              <w:t>TCI State #2</w:t>
            </w:r>
          </w:p>
        </w:tc>
      </w:tr>
      <w:tr w:rsidR="00A414B6" w14:paraId="6EBAD92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885ED77"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4F3BE2F" w14:textId="77777777" w:rsidR="00A414B6" w:rsidRDefault="00A414B6"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15D3BD49"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7115370" w14:textId="77777777" w:rsidR="00A414B6" w:rsidRDefault="00A414B6" w:rsidP="001269E9">
            <w:pPr>
              <w:pStyle w:val="TAC"/>
              <w:rPr>
                <w:rFonts w:eastAsia="SimSun"/>
              </w:rPr>
            </w:pPr>
            <w:r>
              <w:rPr>
                <w:rFonts w:eastAsia="SimSun"/>
              </w:rPr>
              <w:t>Type 1</w:t>
            </w:r>
          </w:p>
        </w:tc>
      </w:tr>
      <w:tr w:rsidR="00A414B6" w14:paraId="6BD29AA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12AD6B0"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37AE618" w14:textId="77777777" w:rsidR="00A414B6" w:rsidRDefault="00A414B6"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0CD9FD7D"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1DE64ED" w14:textId="77777777" w:rsidR="00A414B6" w:rsidRDefault="00A414B6" w:rsidP="001269E9">
            <w:pPr>
              <w:pStyle w:val="TAC"/>
              <w:rPr>
                <w:rFonts w:eastAsia="SimSun"/>
              </w:rPr>
            </w:pPr>
            <w:r>
              <w:rPr>
                <w:rFonts w:eastAsia="SimSun"/>
              </w:rPr>
              <w:t>1</w:t>
            </w:r>
          </w:p>
        </w:tc>
      </w:tr>
      <w:tr w:rsidR="00A414B6" w14:paraId="5A47F89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9831E15"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625CE65" w14:textId="77777777" w:rsidR="00A414B6" w:rsidRDefault="00A414B6"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36BA618"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3CFE9C6" w14:textId="77777777" w:rsidR="00A414B6" w:rsidRDefault="00A414B6" w:rsidP="001269E9">
            <w:pPr>
              <w:pStyle w:val="TAC"/>
              <w:rPr>
                <w:rFonts w:eastAsia="SimSun"/>
                <w:lang w:eastAsia="zh-CN"/>
              </w:rPr>
            </w:pPr>
            <w:r>
              <w:rPr>
                <w:rFonts w:eastAsia="SimSun"/>
                <w:lang w:eastAsia="zh-CN"/>
              </w:rPr>
              <w:t>1</w:t>
            </w:r>
          </w:p>
        </w:tc>
      </w:tr>
      <w:tr w:rsidR="00A414B6" w14:paraId="0387E817"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617AFE4" w14:textId="77777777" w:rsidR="00A414B6" w:rsidRDefault="00A414B6" w:rsidP="001269E9">
            <w:pPr>
              <w:pStyle w:val="TAL"/>
              <w:rPr>
                <w:rFonts w:eastAsia="SimSun"/>
              </w:rPr>
            </w:pPr>
            <w:r>
              <w:rPr>
                <w:rFonts w:eastAsia="SimSun"/>
              </w:rPr>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C36FCF" w14:textId="77777777" w:rsidR="00A414B6" w:rsidRDefault="00A414B6"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5A51198"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38A0D34E"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CD71E12" w14:textId="77777777" w:rsidR="00A414B6" w:rsidRDefault="00A414B6" w:rsidP="001269E9">
            <w:pPr>
              <w:pStyle w:val="TAC"/>
              <w:rPr>
                <w:rFonts w:eastAsia="SimSun"/>
              </w:rPr>
            </w:pPr>
            <w:r>
              <w:rPr>
                <w:rFonts w:eastAsia="SimSun"/>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3A95E00" w14:textId="77777777" w:rsidR="00A414B6" w:rsidRDefault="00A414B6" w:rsidP="001269E9">
            <w:pPr>
              <w:pStyle w:val="TAC"/>
              <w:rPr>
                <w:rFonts w:eastAsia="SimSun"/>
                <w:lang w:eastAsia="zh-CN"/>
              </w:rPr>
            </w:pPr>
            <w:r>
              <w:rPr>
                <w:rFonts w:eastAsia="SimSun"/>
                <w:lang w:eastAsia="zh-CN"/>
              </w:rPr>
              <w:t>N/A</w:t>
            </w:r>
          </w:p>
        </w:tc>
      </w:tr>
      <w:tr w:rsidR="00A414B6" w14:paraId="0422626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FDF75C7"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B60859"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46AE287"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1380FE42"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6A6D9B4" w14:textId="77777777" w:rsidR="00A414B6" w:rsidRDefault="00A414B6" w:rsidP="001269E9">
            <w:pPr>
              <w:pStyle w:val="TAC"/>
              <w:rPr>
                <w:rFonts w:eastAsia="SimSun"/>
                <w:lang w:eastAsia="zh-CN"/>
              </w:rPr>
            </w:pPr>
            <w:r>
              <w:rPr>
                <w:rFonts w:eastAsia="SimSun"/>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9FAC347" w14:textId="77777777" w:rsidR="00A414B6" w:rsidRDefault="00A414B6" w:rsidP="001269E9">
            <w:pPr>
              <w:pStyle w:val="TAC"/>
              <w:rPr>
                <w:rFonts w:eastAsia="SimSun"/>
                <w:lang w:eastAsia="zh-CN"/>
              </w:rPr>
            </w:pPr>
            <w:r>
              <w:rPr>
                <w:rFonts w:eastAsia="SimSun"/>
                <w:lang w:eastAsia="zh-CN"/>
              </w:rPr>
              <w:t>N/A</w:t>
            </w:r>
          </w:p>
        </w:tc>
      </w:tr>
      <w:tr w:rsidR="00A414B6" w14:paraId="6D69D06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62684BA" w14:textId="77777777" w:rsidR="00A414B6" w:rsidRDefault="00A414B6"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BEB5F3" w14:textId="77777777" w:rsidR="00A414B6" w:rsidRDefault="00A414B6"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5571812"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294360DA"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8E75DD8"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F07E85A" w14:textId="77777777" w:rsidR="00A414B6" w:rsidRDefault="00A414B6" w:rsidP="001269E9">
            <w:pPr>
              <w:pStyle w:val="TAC"/>
              <w:rPr>
                <w:rFonts w:eastAsia="SimSun"/>
                <w:lang w:eastAsia="zh-CN"/>
              </w:rPr>
            </w:pPr>
            <w:r>
              <w:rPr>
                <w:rFonts w:eastAsia="SimSun"/>
                <w:lang w:eastAsia="zh-CN"/>
              </w:rPr>
              <w:t>N/A</w:t>
            </w:r>
          </w:p>
        </w:tc>
      </w:tr>
      <w:tr w:rsidR="00A414B6" w14:paraId="2B49577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F6E2963"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368692"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6D54D15"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0FFAE165"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6A58D1A"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822D4C5" w14:textId="77777777" w:rsidR="00A414B6" w:rsidRDefault="00A414B6" w:rsidP="001269E9">
            <w:pPr>
              <w:pStyle w:val="TAC"/>
              <w:rPr>
                <w:rFonts w:eastAsia="SimSun"/>
                <w:lang w:eastAsia="zh-CN"/>
              </w:rPr>
            </w:pPr>
            <w:r>
              <w:rPr>
                <w:rFonts w:eastAsia="SimSun"/>
                <w:lang w:eastAsia="zh-CN"/>
              </w:rPr>
              <w:t>N/A</w:t>
            </w:r>
          </w:p>
        </w:tc>
      </w:tr>
      <w:tr w:rsidR="00A414B6" w14:paraId="49E6062A"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7AE5304" w14:textId="77777777" w:rsidR="00A414B6" w:rsidRDefault="00A414B6" w:rsidP="001269E9">
            <w:pPr>
              <w:pStyle w:val="TAL"/>
              <w:rPr>
                <w:rFonts w:eastAsia="SimSun"/>
              </w:rPr>
            </w:pPr>
            <w:r>
              <w:rPr>
                <w:rFonts w:eastAsia="SimSun"/>
              </w:rPr>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B39CEA" w14:textId="77777777" w:rsidR="00A414B6" w:rsidRDefault="00A414B6"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6979C64"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41578AEF"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679CE29"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9E6E4D9" w14:textId="77777777" w:rsidR="00A414B6" w:rsidRDefault="00A414B6" w:rsidP="001269E9">
            <w:pPr>
              <w:pStyle w:val="TAC"/>
              <w:rPr>
                <w:rFonts w:eastAsia="SimSun"/>
                <w:lang w:eastAsia="zh-CN"/>
              </w:rPr>
            </w:pPr>
            <w:r>
              <w:rPr>
                <w:rFonts w:eastAsia="SimSun"/>
              </w:rPr>
              <w:t>CSI-RS resource 5 from 'CSI-RS for tracking’ configuration</w:t>
            </w:r>
          </w:p>
        </w:tc>
      </w:tr>
      <w:tr w:rsidR="00A414B6" w14:paraId="2B162D4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8874EFA"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ED9EDF"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BF48084"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7DF327EF"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44FEFCF"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9AFDF4C" w14:textId="77777777" w:rsidR="00A414B6" w:rsidRDefault="00A414B6" w:rsidP="001269E9">
            <w:pPr>
              <w:pStyle w:val="TAC"/>
              <w:rPr>
                <w:rFonts w:eastAsia="SimSun"/>
                <w:lang w:eastAsia="zh-CN"/>
              </w:rPr>
            </w:pPr>
            <w:r>
              <w:rPr>
                <w:rFonts w:eastAsia="SimSun"/>
                <w:lang w:eastAsia="zh-CN"/>
              </w:rPr>
              <w:t>Type A</w:t>
            </w:r>
          </w:p>
        </w:tc>
      </w:tr>
      <w:tr w:rsidR="00A414B6" w14:paraId="557A078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CD36E8F" w14:textId="77777777" w:rsidR="00A414B6" w:rsidRDefault="00A414B6"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452A29" w14:textId="77777777" w:rsidR="00A414B6" w:rsidRDefault="00A414B6"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66F21F0"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3075D31F"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3312B6C"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05B9BF0" w14:textId="77777777" w:rsidR="00A414B6" w:rsidRDefault="00A414B6" w:rsidP="001269E9">
            <w:pPr>
              <w:pStyle w:val="TAC"/>
              <w:rPr>
                <w:rFonts w:eastAsia="SimSun"/>
                <w:lang w:eastAsia="zh-CN"/>
              </w:rPr>
            </w:pPr>
            <w:r>
              <w:rPr>
                <w:rFonts w:eastAsia="SimSun"/>
                <w:lang w:eastAsia="zh-CN"/>
              </w:rPr>
              <w:t>N/A</w:t>
            </w:r>
          </w:p>
        </w:tc>
      </w:tr>
      <w:tr w:rsidR="00A414B6" w14:paraId="1B06230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57F8881"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A4A982"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007C899"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75A796C1"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94F7003"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788ED58" w14:textId="77777777" w:rsidR="00A414B6" w:rsidRDefault="00A414B6" w:rsidP="001269E9">
            <w:pPr>
              <w:pStyle w:val="TAC"/>
              <w:rPr>
                <w:rFonts w:eastAsia="SimSun"/>
                <w:lang w:eastAsia="zh-CN"/>
              </w:rPr>
            </w:pPr>
            <w:r>
              <w:rPr>
                <w:rFonts w:eastAsia="SimSun"/>
                <w:lang w:eastAsia="zh-CN"/>
              </w:rPr>
              <w:t>N/A</w:t>
            </w:r>
          </w:p>
        </w:tc>
      </w:tr>
      <w:tr w:rsidR="00A414B6" w14:paraId="659A88CD"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557AD07B" w14:textId="77777777" w:rsidR="00A414B6" w:rsidRDefault="00A414B6" w:rsidP="001269E9">
            <w:pPr>
              <w:pStyle w:val="TAL"/>
              <w:rPr>
                <w:rFonts w:eastAsia="SimSun"/>
                <w:lang w:eastAsia="zh-CN"/>
              </w:rPr>
            </w:pPr>
            <w:r>
              <w:rPr>
                <w:rFonts w:eastAsia="SimSun"/>
                <w:lang w:eastAsia="zh-CN"/>
              </w:rPr>
              <w:t>Resource allocation</w:t>
            </w:r>
          </w:p>
        </w:tc>
        <w:tc>
          <w:tcPr>
            <w:tcW w:w="802" w:type="dxa"/>
            <w:tcBorders>
              <w:top w:val="single" w:sz="4" w:space="0" w:color="auto"/>
              <w:left w:val="single" w:sz="4" w:space="0" w:color="auto"/>
              <w:bottom w:val="single" w:sz="4" w:space="0" w:color="auto"/>
              <w:right w:val="single" w:sz="4" w:space="0" w:color="auto"/>
            </w:tcBorders>
            <w:vAlign w:val="center"/>
          </w:tcPr>
          <w:p w14:paraId="639CF212"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6FF9241" w14:textId="77777777" w:rsidR="00A414B6" w:rsidRDefault="00A414B6" w:rsidP="001269E9">
            <w:pPr>
              <w:pStyle w:val="TAC"/>
              <w:rPr>
                <w:rFonts w:eastAsia="SimSun"/>
                <w:lang w:eastAsia="zh-CN"/>
              </w:rPr>
            </w:pPr>
            <w:r>
              <w:rPr>
                <w:rFonts w:eastAsia="SimSun"/>
                <w:lang w:eastAsia="zh-CN"/>
              </w:rPr>
              <w:t>Full-overlapping</w:t>
            </w:r>
          </w:p>
        </w:tc>
      </w:tr>
      <w:tr w:rsidR="00A414B6" w14:paraId="2180A12E"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47EFB5C" w14:textId="77777777" w:rsidR="00A414B6" w:rsidRDefault="00A414B6" w:rsidP="001269E9">
            <w:pPr>
              <w:pStyle w:val="TAL"/>
              <w:rPr>
                <w:rFonts w:eastAsia="SimSun"/>
                <w:lang w:eastAsia="zh-CN"/>
              </w:rPr>
            </w:pPr>
            <w:r>
              <w:rPr>
                <w:rFonts w:eastAsia="SimSun"/>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467DDEEC" w14:textId="77777777" w:rsidR="00A414B6" w:rsidRDefault="00A414B6" w:rsidP="001269E9">
            <w:pPr>
              <w:pStyle w:val="TAC"/>
              <w:rPr>
                <w:rFonts w:eastAsia="SimSun"/>
              </w:rPr>
            </w:pPr>
            <w:r>
              <w:rPr>
                <w:rFonts w:eastAsia="SimSun"/>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5DDF027" w14:textId="77777777" w:rsidR="00A414B6" w:rsidRDefault="00A414B6" w:rsidP="001269E9">
            <w:pPr>
              <w:pStyle w:val="TAC"/>
              <w:rPr>
                <w:rFonts w:eastAsia="SimSun"/>
                <w:lang w:eastAsia="zh-CN"/>
              </w:rPr>
            </w:pPr>
            <w:r>
              <w:rPr>
                <w:rFonts w:eastAsia="SimSun"/>
                <w:lang w:eastAsia="zh-CN"/>
              </w:rPr>
              <w:t>-0.5 for test 1-1</w:t>
            </w:r>
          </w:p>
          <w:p w14:paraId="0E530201" w14:textId="77777777" w:rsidR="00A414B6" w:rsidRDefault="00A414B6" w:rsidP="001269E9">
            <w:pPr>
              <w:pStyle w:val="TAC"/>
              <w:rPr>
                <w:rFonts w:eastAsia="SimSun"/>
                <w:lang w:eastAsia="zh-CN"/>
              </w:rPr>
            </w:pPr>
            <w:r>
              <w:rPr>
                <w:rFonts w:eastAsia="SimSun"/>
              </w:rPr>
              <w:t>2 for test 1-2</w:t>
            </w:r>
          </w:p>
        </w:tc>
      </w:tr>
      <w:tr w:rsidR="00A414B6" w14:paraId="38333C65"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5EB419C1" w14:textId="77777777" w:rsidR="00A414B6" w:rsidRDefault="00A414B6" w:rsidP="001269E9">
            <w:pPr>
              <w:pStyle w:val="TAL"/>
              <w:rPr>
                <w:rFonts w:eastAsia="SimSun"/>
                <w:lang w:eastAsia="zh-CN"/>
              </w:rPr>
            </w:pPr>
            <w:r>
              <w:rPr>
                <w:rFonts w:eastAsia="SimSun"/>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3E4CFC39" w14:textId="77777777" w:rsidR="00A414B6" w:rsidRDefault="00A414B6" w:rsidP="001269E9">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A74DAE5" w14:textId="77777777" w:rsidR="00A414B6" w:rsidRDefault="00A414B6" w:rsidP="001269E9">
            <w:pPr>
              <w:pStyle w:val="TAC"/>
              <w:rPr>
                <w:rFonts w:eastAsia="SimSun"/>
              </w:rPr>
            </w:pPr>
            <w:r>
              <w:rPr>
                <w:rFonts w:eastAsia="SimSun"/>
              </w:rPr>
              <w:t>200 for test 1-1</w:t>
            </w:r>
          </w:p>
          <w:p w14:paraId="5FFE41E8" w14:textId="77777777" w:rsidR="00A414B6" w:rsidRDefault="00A414B6" w:rsidP="001269E9">
            <w:pPr>
              <w:pStyle w:val="TAC"/>
              <w:rPr>
                <w:rFonts w:eastAsia="SimSun"/>
                <w:lang w:eastAsia="zh-CN"/>
              </w:rPr>
            </w:pPr>
            <w:r>
              <w:rPr>
                <w:rFonts w:eastAsia="SimSun"/>
              </w:rPr>
              <w:t>0 for test 1-2</w:t>
            </w:r>
          </w:p>
        </w:tc>
      </w:tr>
      <w:tr w:rsidR="00A414B6" w14:paraId="6AFF5947"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20A0C3BD" w14:textId="77777777" w:rsidR="00A414B6" w:rsidRDefault="00A414B6"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5281E35B"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BFBEEA7" w14:textId="77777777" w:rsidR="00A414B6" w:rsidRDefault="00A414B6" w:rsidP="001269E9">
            <w:pPr>
              <w:pStyle w:val="TAC"/>
              <w:rPr>
                <w:rFonts w:eastAsia="SimSun"/>
              </w:rPr>
            </w:pPr>
            <w:r>
              <w:rPr>
                <w:rFonts w:eastAsia="SimSun"/>
              </w:rPr>
              <w:t xml:space="preserve">4 </w:t>
            </w:r>
          </w:p>
        </w:tc>
      </w:tr>
      <w:tr w:rsidR="00A414B6" w14:paraId="5B5DC75F"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110E61D" w14:textId="77777777" w:rsidR="00A414B6" w:rsidRDefault="00A414B6" w:rsidP="001269E9">
            <w:pPr>
              <w:pStyle w:val="TAL"/>
              <w:rPr>
                <w:rFonts w:eastAsia="SimSun"/>
              </w:rPr>
            </w:pPr>
            <w:r>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6058C0F9"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7EFF383" w14:textId="77777777" w:rsidR="00A414B6" w:rsidRDefault="00A414B6" w:rsidP="001269E9">
            <w:pPr>
              <w:pStyle w:val="TAC"/>
              <w:rPr>
                <w:rFonts w:eastAsia="SimSun"/>
                <w:lang w:eastAsia="zh-CN"/>
              </w:rPr>
            </w:pPr>
            <w:r>
              <w:rPr>
                <w:rFonts w:eastAsia="SimSun"/>
                <w:lang w:eastAsia="zh-CN"/>
              </w:rPr>
              <w:t>2</w:t>
            </w:r>
          </w:p>
        </w:tc>
      </w:tr>
      <w:tr w:rsidR="00A414B6" w14:paraId="7B51D301"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7B67F19" w14:textId="77777777" w:rsidR="00A414B6" w:rsidRDefault="00A414B6" w:rsidP="001269E9">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6F36B806"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13EA522" w14:textId="77777777" w:rsidR="00A414B6" w:rsidRDefault="00A414B6" w:rsidP="001269E9">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A414B6" w14:paraId="0900C31E" w14:textId="77777777" w:rsidTr="001269E9">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0D18BC69" w14:textId="77777777" w:rsidR="00A414B6" w:rsidRDefault="00A414B6" w:rsidP="001269E9">
            <w:pPr>
              <w:pStyle w:val="TAN"/>
              <w:rPr>
                <w:rFonts w:eastAsia="SimSun"/>
                <w:lang w:eastAsia="zh-CN"/>
              </w:rPr>
            </w:pPr>
            <w:r>
              <w:rPr>
                <w:rFonts w:eastAsia="SimSun"/>
                <w:lang w:eastAsia="zh-CN"/>
              </w:rPr>
              <w:t>Note 1:</w:t>
            </w:r>
            <w:r>
              <w:tab/>
            </w:r>
            <w:r>
              <w:rPr>
                <w:rFonts w:eastAsia="SimSun"/>
                <w:lang w:eastAsia="zh-CN"/>
              </w:rPr>
              <w:t>PDSCH transmission is done from both TRxPs (PDSCH Layer 0 is transmitted from TRxP #1 and PDSCH layer 1 is transmitted from TRxP #2)</w:t>
            </w:r>
          </w:p>
        </w:tc>
      </w:tr>
    </w:tbl>
    <w:p w14:paraId="7D4A077F" w14:textId="77777777" w:rsidR="00A414B6" w:rsidRDefault="00A414B6" w:rsidP="00A414B6">
      <w:pPr>
        <w:rPr>
          <w:rFonts w:eastAsia="SimSun"/>
        </w:rPr>
      </w:pPr>
    </w:p>
    <w:p w14:paraId="1C0E9CC8" w14:textId="77777777" w:rsidR="00A414B6" w:rsidRDefault="00A414B6" w:rsidP="00A414B6">
      <w:pPr>
        <w:pStyle w:val="TH"/>
      </w:pPr>
      <w:r>
        <w:t>Table 5.2.2.1.</w:t>
      </w:r>
      <w:r>
        <w:rPr>
          <w:lang w:eastAsia="zh-CN"/>
        </w:rPr>
        <w:t>11.0</w:t>
      </w:r>
      <w:r>
        <w:t>-3: Minimum performance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6"/>
        <w:gridCol w:w="1126"/>
        <w:gridCol w:w="1165"/>
        <w:gridCol w:w="1472"/>
        <w:gridCol w:w="1808"/>
        <w:gridCol w:w="1165"/>
        <w:gridCol w:w="1027"/>
      </w:tblGrid>
      <w:tr w:rsidR="00A414B6" w14:paraId="6A8E9DA9" w14:textId="77777777" w:rsidTr="001269E9">
        <w:trPr>
          <w:trHeight w:val="299"/>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A1720E" w14:textId="77777777" w:rsidR="00A414B6" w:rsidRDefault="00A414B6" w:rsidP="001269E9">
            <w:pPr>
              <w:pStyle w:val="TAH"/>
              <w:rPr>
                <w:rFonts w:eastAsia="SimSun"/>
              </w:rPr>
            </w:pPr>
            <w:r>
              <w:rPr>
                <w:rFonts w:eastAsia="SimSun"/>
              </w:rPr>
              <w:t>Test num.</w:t>
            </w:r>
          </w:p>
        </w:tc>
        <w:tc>
          <w:tcPr>
            <w:tcW w:w="6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A17548" w14:textId="77777777" w:rsidR="00A414B6" w:rsidRDefault="00A414B6"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1CF7BD" w14:textId="77777777" w:rsidR="00A414B6" w:rsidRDefault="00A414B6" w:rsidP="001269E9">
            <w:pPr>
              <w:pStyle w:val="TAH"/>
              <w:rPr>
                <w:rFonts w:eastAsia="SimSun"/>
              </w:rPr>
            </w:pPr>
            <w:r>
              <w:rPr>
                <w:rFonts w:eastAsia="SimSun"/>
              </w:rPr>
              <w:t>Bandwidth (MHz)</w:t>
            </w:r>
            <w:r>
              <w:rPr>
                <w:rFonts w:eastAsia="SimSun"/>
                <w:lang w:eastAsia="zh-CN"/>
              </w:rPr>
              <w:t xml:space="preserve"> </w:t>
            </w:r>
            <w:r>
              <w:rPr>
                <w:rFonts w:eastAsia="SimSun"/>
              </w:rPr>
              <w:t>/</w:t>
            </w:r>
            <w:r>
              <w:rPr>
                <w:rFonts w:eastAsia="SimSun"/>
                <w:lang w:eastAsia="zh-CN"/>
              </w:rPr>
              <w:t xml:space="preserve"> </w:t>
            </w:r>
            <w:r>
              <w:rPr>
                <w:rFonts w:eastAsia="SimSun"/>
              </w:rPr>
              <w:t>Subcarrier spacing</w:t>
            </w:r>
            <w:r>
              <w:rPr>
                <w:rFonts w:eastAsia="SimSun"/>
                <w:lang w:eastAsia="zh-CN"/>
              </w:rPr>
              <w:t xml:space="preserve"> </w:t>
            </w:r>
            <w:r>
              <w:rPr>
                <w:rFonts w:eastAsia="SimSun"/>
              </w:rPr>
              <w:t>(kHz)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58EA6B" w14:textId="77777777" w:rsidR="00A414B6" w:rsidRDefault="00A414B6" w:rsidP="001269E9">
            <w:pPr>
              <w:pStyle w:val="TAH"/>
              <w:rPr>
                <w:rFonts w:eastAsia="SimSun"/>
              </w:rPr>
            </w:pPr>
            <w:r>
              <w:rPr>
                <w:rFonts w:eastAsia="SimSun"/>
              </w:rPr>
              <w:t>Modulation format and code rate</w:t>
            </w:r>
          </w:p>
        </w:tc>
        <w:tc>
          <w:tcPr>
            <w:tcW w:w="7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260620" w14:textId="77777777" w:rsidR="00A414B6" w:rsidRDefault="00A414B6" w:rsidP="001269E9">
            <w:pPr>
              <w:pStyle w:val="TAH"/>
              <w:rPr>
                <w:rFonts w:eastAsia="SimSun"/>
              </w:rPr>
            </w:pPr>
            <w:r>
              <w:rPr>
                <w:rFonts w:eastAsia="SimSun"/>
              </w:rPr>
              <w:t>Propagation condition(Note 1)</w:t>
            </w:r>
          </w:p>
        </w:tc>
        <w:tc>
          <w:tcPr>
            <w:tcW w:w="9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C5F21B" w14:textId="77777777" w:rsidR="00A414B6" w:rsidRDefault="00A414B6" w:rsidP="001269E9">
            <w:pPr>
              <w:pStyle w:val="TAH"/>
              <w:rPr>
                <w:rFonts w:eastAsia="SimSun"/>
              </w:rPr>
            </w:pPr>
            <w:r>
              <w:rPr>
                <w:rFonts w:eastAsia="SimSun"/>
              </w:rPr>
              <w:t>Correlation matrix and antenna configuration(Note 2)</w:t>
            </w:r>
          </w:p>
        </w:tc>
        <w:tc>
          <w:tcPr>
            <w:tcW w:w="113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DE5F902" w14:textId="77777777" w:rsidR="00A414B6" w:rsidRDefault="00A414B6" w:rsidP="001269E9">
            <w:pPr>
              <w:pStyle w:val="TAH"/>
              <w:rPr>
                <w:rFonts w:eastAsia="SimSun"/>
              </w:rPr>
            </w:pPr>
            <w:r>
              <w:rPr>
                <w:rFonts w:eastAsia="SimSun"/>
              </w:rPr>
              <w:t>Reference value</w:t>
            </w:r>
          </w:p>
        </w:tc>
      </w:tr>
      <w:tr w:rsidR="00A414B6" w14:paraId="6E387FF1" w14:textId="77777777" w:rsidTr="001269E9">
        <w:trPr>
          <w:trHeight w:val="299"/>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4357B9"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8953A9"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5B532F"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931548"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A43184"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0C5DEF" w14:textId="77777777" w:rsidR="00A414B6" w:rsidRDefault="00A414B6" w:rsidP="001269E9">
            <w:pPr>
              <w:spacing w:after="0"/>
              <w:rPr>
                <w:rFonts w:ascii="Arial" w:eastAsia="SimSun" w:hAnsi="Arial"/>
                <w:b/>
                <w:sz w:val="18"/>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7C7084" w14:textId="77777777" w:rsidR="00A414B6" w:rsidRDefault="00A414B6" w:rsidP="001269E9">
            <w:pPr>
              <w:pStyle w:val="TAH"/>
              <w:rPr>
                <w:rFonts w:eastAsia="SimSun"/>
              </w:rPr>
            </w:pPr>
            <w:r>
              <w:rPr>
                <w:rFonts w:eastAsia="SimSun"/>
              </w:rPr>
              <w:t>Fraction of maximum throughput (%)</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F557DC" w14:textId="77777777" w:rsidR="00A414B6" w:rsidRDefault="00A414B6" w:rsidP="001269E9">
            <w:pPr>
              <w:pStyle w:val="TAH"/>
              <w:rPr>
                <w:rFonts w:eastAsia="SimSun"/>
              </w:rPr>
            </w:pPr>
            <w:r>
              <w:rPr>
                <w:rFonts w:eastAsia="SimSun"/>
              </w:rPr>
              <w:t>SNR (dB)(Note 3)</w:t>
            </w:r>
          </w:p>
        </w:tc>
      </w:tr>
      <w:tr w:rsidR="00A414B6" w14:paraId="1BCC0B72" w14:textId="77777777" w:rsidTr="001269E9">
        <w:trPr>
          <w:trHeight w:val="151"/>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912568" w14:textId="77777777" w:rsidR="00A414B6" w:rsidRDefault="00A414B6" w:rsidP="001269E9">
            <w:pPr>
              <w:pStyle w:val="TAC"/>
              <w:rPr>
                <w:rFonts w:eastAsia="SimSun"/>
              </w:rPr>
            </w:pPr>
            <w:r>
              <w:rPr>
                <w:rFonts w:eastAsia="SimSun"/>
              </w:rPr>
              <w:t>1-1</w:t>
            </w: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54CD24" w14:textId="77777777" w:rsidR="00A414B6" w:rsidRDefault="00A414B6" w:rsidP="001269E9">
            <w:pPr>
              <w:pStyle w:val="TAC"/>
              <w:rPr>
                <w:rFonts w:eastAsia="SimSun"/>
              </w:rPr>
            </w:pPr>
            <w:r>
              <w:rPr>
                <w:rFonts w:eastAsia="SimSun"/>
                <w:lang w:eastAsia="zh-CN"/>
              </w:rPr>
              <w:t>R.PDSCH.1-3.2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4EA70F" w14:textId="77777777" w:rsidR="00A414B6" w:rsidRDefault="00A414B6" w:rsidP="001269E9">
            <w:pPr>
              <w:pStyle w:val="TAC"/>
              <w:rPr>
                <w:rFonts w:eastAsia="SimSun"/>
              </w:rPr>
            </w:pPr>
            <w:r>
              <w:rPr>
                <w:rFonts w:eastAsia="SimSun"/>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6BC125" w14:textId="77777777" w:rsidR="00A414B6" w:rsidRDefault="00A414B6" w:rsidP="001269E9">
            <w:pPr>
              <w:pStyle w:val="TAC"/>
              <w:rPr>
                <w:rFonts w:eastAsia="SimSun"/>
              </w:rPr>
            </w:pPr>
            <w:r>
              <w:rPr>
                <w:rFonts w:eastAsia="SimSun"/>
              </w:rPr>
              <w:t>64QAM, 0.50</w:t>
            </w:r>
          </w:p>
        </w:tc>
        <w:tc>
          <w:tcPr>
            <w:tcW w:w="7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DD61FD" w14:textId="77777777" w:rsidR="00A414B6" w:rsidRDefault="00A414B6" w:rsidP="001269E9">
            <w:pPr>
              <w:pStyle w:val="TAC"/>
              <w:rPr>
                <w:rFonts w:eastAsia="SimSun"/>
              </w:rPr>
            </w:pPr>
            <w:r>
              <w:t>TDLA30-10</w:t>
            </w:r>
          </w:p>
        </w:tc>
        <w:tc>
          <w:tcPr>
            <w:tcW w:w="9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4ED91" w14:textId="77777777" w:rsidR="00A414B6" w:rsidRDefault="00A414B6" w:rsidP="001269E9">
            <w:pPr>
              <w:pStyle w:val="TAC"/>
              <w:rPr>
                <w:rFonts w:eastAsia="SimSun"/>
              </w:rPr>
            </w:pPr>
            <w:r>
              <w:rPr>
                <w:rFonts w:eastAsia="SimSun"/>
              </w:rPr>
              <w:t>2x2,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1AB888" w14:textId="77777777" w:rsidR="00A414B6" w:rsidRDefault="00A414B6" w:rsidP="001269E9">
            <w:pPr>
              <w:pStyle w:val="TAC"/>
              <w:rPr>
                <w:rFonts w:eastAsia="SimSun"/>
              </w:rPr>
            </w:pPr>
            <w:r>
              <w:rPr>
                <w:rFonts w:eastAsia="SimSun"/>
              </w:rPr>
              <w:t>70</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25FF9E" w14:textId="77777777" w:rsidR="00A414B6" w:rsidRDefault="00A414B6" w:rsidP="001269E9">
            <w:pPr>
              <w:pStyle w:val="TAC"/>
              <w:rPr>
                <w:rFonts w:eastAsia="SimSun"/>
                <w:lang w:eastAsia="zh-CN"/>
              </w:rPr>
            </w:pPr>
            <w:r>
              <w:rPr>
                <w:rFonts w:eastAsia="SimSun" w:cs="Arial"/>
                <w:szCs w:val="18"/>
              </w:rPr>
              <w:t>20.7</w:t>
            </w:r>
            <w:r>
              <w:rPr>
                <w:rFonts w:eastAsia="SimSun"/>
              </w:rPr>
              <w:t xml:space="preserve"> </w:t>
            </w:r>
          </w:p>
        </w:tc>
      </w:tr>
      <w:tr w:rsidR="00A414B6" w14:paraId="74D6B593" w14:textId="77777777" w:rsidTr="001269E9">
        <w:trPr>
          <w:trHeight w:val="151"/>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DFCCFB" w14:textId="77777777" w:rsidR="00A414B6" w:rsidRDefault="00A414B6" w:rsidP="001269E9">
            <w:pPr>
              <w:pStyle w:val="TAC"/>
              <w:rPr>
                <w:rFonts w:eastAsia="SimSun"/>
                <w:lang w:eastAsia="zh-CN"/>
              </w:rPr>
            </w:pPr>
            <w:r>
              <w:rPr>
                <w:rFonts w:eastAsia="SimSun"/>
                <w:lang w:eastAsia="zh-CN"/>
              </w:rPr>
              <w:t>1-2</w:t>
            </w: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C7BEB6" w14:textId="77777777" w:rsidR="00A414B6" w:rsidRDefault="00A414B6" w:rsidP="001269E9">
            <w:pPr>
              <w:pStyle w:val="TAC"/>
              <w:rPr>
                <w:rFonts w:eastAsia="SimSun"/>
                <w:lang w:eastAsia="zh-CN"/>
              </w:rPr>
            </w:pPr>
            <w:r>
              <w:rPr>
                <w:rFonts w:eastAsia="SimSun"/>
                <w:lang w:eastAsia="zh-CN"/>
              </w:rPr>
              <w:t>R.PDSCH.1-3.2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EBF39B" w14:textId="77777777" w:rsidR="00A414B6" w:rsidRDefault="00A414B6" w:rsidP="001269E9">
            <w:pPr>
              <w:pStyle w:val="TAC"/>
              <w:rPr>
                <w:rFonts w:eastAsia="SimSun"/>
              </w:rPr>
            </w:pPr>
            <w:r>
              <w:rPr>
                <w:rFonts w:eastAsia="SimSun"/>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ED5094" w14:textId="77777777" w:rsidR="00A414B6" w:rsidRDefault="00A414B6" w:rsidP="001269E9">
            <w:pPr>
              <w:pStyle w:val="TAC"/>
              <w:rPr>
                <w:rFonts w:eastAsia="SimSun"/>
              </w:rPr>
            </w:pPr>
            <w:r>
              <w:rPr>
                <w:rFonts w:eastAsia="SimSun"/>
              </w:rPr>
              <w:t>64QAM, 0.50</w:t>
            </w:r>
          </w:p>
        </w:tc>
        <w:tc>
          <w:tcPr>
            <w:tcW w:w="7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3944B6" w14:textId="77777777" w:rsidR="00A414B6" w:rsidRDefault="00A414B6" w:rsidP="001269E9">
            <w:pPr>
              <w:pStyle w:val="TAC"/>
            </w:pPr>
            <w:r>
              <w:t>TDLA30-10</w:t>
            </w:r>
          </w:p>
        </w:tc>
        <w:tc>
          <w:tcPr>
            <w:tcW w:w="9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0DD934" w14:textId="77777777" w:rsidR="00A414B6" w:rsidRDefault="00A414B6" w:rsidP="001269E9">
            <w:pPr>
              <w:pStyle w:val="TAC"/>
              <w:rPr>
                <w:rFonts w:eastAsia="SimSun"/>
              </w:rPr>
            </w:pPr>
            <w:r>
              <w:rPr>
                <w:rFonts w:eastAsia="SimSun"/>
              </w:rPr>
              <w:t>2x2,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5266A0" w14:textId="77777777" w:rsidR="00A414B6" w:rsidRDefault="00A414B6" w:rsidP="001269E9">
            <w:pPr>
              <w:pStyle w:val="TAC"/>
              <w:rPr>
                <w:rFonts w:eastAsia="SimSun"/>
              </w:rPr>
            </w:pPr>
            <w:r>
              <w:rPr>
                <w:rFonts w:eastAsia="SimSun"/>
              </w:rPr>
              <w:t>70</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37CD96" w14:textId="77777777" w:rsidR="00A414B6" w:rsidRDefault="00A414B6" w:rsidP="001269E9">
            <w:pPr>
              <w:pStyle w:val="TAC"/>
              <w:rPr>
                <w:rFonts w:eastAsia="SimSun"/>
              </w:rPr>
            </w:pPr>
            <w:r>
              <w:rPr>
                <w:rFonts w:eastAsia="SimSun" w:cs="Arial"/>
                <w:szCs w:val="18"/>
                <w:lang w:eastAsia="zh-CN"/>
              </w:rPr>
              <w:t>20.1</w:t>
            </w:r>
            <w:r>
              <w:rPr>
                <w:rFonts w:eastAsia="SimSun"/>
                <w:lang w:eastAsia="zh-CN"/>
              </w:rPr>
              <w:t xml:space="preserve"> </w:t>
            </w:r>
          </w:p>
        </w:tc>
      </w:tr>
      <w:tr w:rsidR="00A414B6" w14:paraId="768DBDF4" w14:textId="77777777" w:rsidTr="001269E9">
        <w:trPr>
          <w:trHeight w:val="151"/>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6C00D08B" w14:textId="77777777" w:rsidR="00A414B6" w:rsidRDefault="00A414B6" w:rsidP="001269E9">
            <w:pPr>
              <w:pStyle w:val="TAN"/>
              <w:rPr>
                <w:rFonts w:eastAsia="SimSun"/>
                <w:lang w:eastAsia="zh-CN"/>
              </w:rPr>
            </w:pPr>
            <w:r>
              <w:rPr>
                <w:rFonts w:eastAsia="SimSun"/>
                <w:lang w:eastAsia="zh-CN"/>
              </w:rPr>
              <w:t>Note 1:</w:t>
            </w:r>
            <w:r>
              <w:tab/>
            </w:r>
            <w:r>
              <w:rPr>
                <w:rFonts w:eastAsia="SimSun"/>
                <w:lang w:eastAsia="zh-CN"/>
              </w:rPr>
              <w:t>The propagation conditions apply to each of TRxP #1 and TRxP #2 and are statistically independent</w:t>
            </w:r>
          </w:p>
          <w:p w14:paraId="764D6658" w14:textId="77777777" w:rsidR="00A414B6" w:rsidRDefault="00A414B6" w:rsidP="001269E9">
            <w:pPr>
              <w:pStyle w:val="TAN"/>
              <w:rPr>
                <w:rFonts w:eastAsia="SimSun"/>
                <w:lang w:eastAsia="zh-CN"/>
              </w:rPr>
            </w:pPr>
            <w:r>
              <w:rPr>
                <w:rFonts w:eastAsia="SimSun"/>
                <w:lang w:eastAsia="zh-CN"/>
              </w:rPr>
              <w:t>Note 2:</w:t>
            </w:r>
            <w:r>
              <w:tab/>
            </w:r>
            <w:r>
              <w:rPr>
                <w:rFonts w:eastAsia="SimSun"/>
                <w:lang w:eastAsia="zh-CN"/>
              </w:rPr>
              <w:t>Correlation matrix and antenna configuration parameters apply to each of TRxP #1 and TRxP #2</w:t>
            </w:r>
          </w:p>
          <w:p w14:paraId="125C35EF" w14:textId="77777777" w:rsidR="00A414B6" w:rsidRDefault="00A414B6" w:rsidP="001269E9">
            <w:pPr>
              <w:pStyle w:val="TAN"/>
              <w:rPr>
                <w:rFonts w:eastAsia="SimSun"/>
                <w:lang w:eastAsia="zh-CN"/>
              </w:rPr>
            </w:pPr>
            <w:r>
              <w:rPr>
                <w:rFonts w:eastAsia="SimSun"/>
                <w:lang w:eastAsia="zh-CN"/>
              </w:rPr>
              <w:t>Note 3:</w:t>
            </w:r>
            <w:r>
              <w:tab/>
            </w:r>
            <w:r>
              <w:rPr>
                <w:rFonts w:eastAsia="SimSun"/>
                <w:lang w:eastAsia="zh-CN"/>
              </w:rPr>
              <w:t>SNR corresponds to SNR of TRxP #1 and TRxP #2 as defined in 4.4.2 with scaling factor as 1/sqrt(2) for transmitted signal from each TRxP</w:t>
            </w:r>
          </w:p>
        </w:tc>
      </w:tr>
    </w:tbl>
    <w:p w14:paraId="36BD3952" w14:textId="77777777" w:rsidR="00A414B6" w:rsidRDefault="00A414B6" w:rsidP="00A414B6">
      <w:pPr>
        <w:rPr>
          <w:rFonts w:eastAsia="SimSun"/>
        </w:rPr>
      </w:pPr>
    </w:p>
    <w:p w14:paraId="144CC60D" w14:textId="77777777" w:rsidR="00A414B6" w:rsidRDefault="00A414B6" w:rsidP="00A414B6">
      <w:r>
        <w:t>The normative reference for this requirement is TS 38.101-4 [5], clause 5.2.2.1.11.</w:t>
      </w:r>
    </w:p>
    <w:p w14:paraId="60568A3B" w14:textId="77777777" w:rsidR="00A414B6" w:rsidRDefault="00A414B6" w:rsidP="00A414B6">
      <w:pPr>
        <w:pStyle w:val="H6"/>
      </w:pPr>
      <w:bookmarkStart w:id="117" w:name="_Toc75789954"/>
      <w:bookmarkStart w:id="118" w:name="_Toc84264592"/>
      <w:bookmarkStart w:id="119" w:name="_Toc90560719"/>
      <w:r>
        <w:t>5.2.2.1.11_1</w:t>
      </w:r>
      <w:r>
        <w:tab/>
        <w:t>2Rx FDD FR1 PDSCH Single-DCI based SDM scheme performance - 2x2 MIMO for both SA and NSA</w:t>
      </w:r>
      <w:bookmarkEnd w:id="117"/>
      <w:bookmarkEnd w:id="118"/>
      <w:bookmarkEnd w:id="119"/>
    </w:p>
    <w:p w14:paraId="7301EB66" w14:textId="77777777" w:rsidR="00A414B6" w:rsidRDefault="00A414B6" w:rsidP="00A414B6">
      <w:pPr>
        <w:pStyle w:val="H6"/>
      </w:pPr>
      <w:r>
        <w:t>5.2.2.1.11_1.1</w:t>
      </w:r>
      <w:r>
        <w:tab/>
        <w:t>Test purpose</w:t>
      </w:r>
    </w:p>
    <w:p w14:paraId="2BB08C76" w14:textId="77777777" w:rsidR="00A414B6" w:rsidRDefault="00A414B6" w:rsidP="00A414B6">
      <w:r>
        <w:t xml:space="preserve">To verify </w:t>
      </w:r>
      <w:r>
        <w:rPr>
          <w:rFonts w:eastAsia="SimSun"/>
        </w:rPr>
        <w:t>the PDSCH performance with Single-DCI based SDM scheme under 2 receive antenna conditions</w:t>
      </w:r>
      <w:r>
        <w:t>.</w:t>
      </w:r>
    </w:p>
    <w:p w14:paraId="2F094DA1" w14:textId="77777777" w:rsidR="00A414B6" w:rsidRDefault="00A414B6" w:rsidP="00A414B6">
      <w:pPr>
        <w:pStyle w:val="H6"/>
      </w:pPr>
      <w:r>
        <w:t>5.2.2.1.11_1.2</w:t>
      </w:r>
      <w:r>
        <w:tab/>
        <w:t>Test applicability</w:t>
      </w:r>
    </w:p>
    <w:p w14:paraId="12F3ED43" w14:textId="77777777" w:rsidR="00A414B6" w:rsidRDefault="00A414B6" w:rsidP="00A414B6">
      <w:r>
        <w:t xml:space="preserve">Test 1-1 applies to all types of NR UE release 16 and forward supporting capability IE </w:t>
      </w:r>
      <w:r>
        <w:rPr>
          <w:i/>
        </w:rPr>
        <w:t>singleDCI-SDM-scheme-r16</w:t>
      </w:r>
      <w:r>
        <w:t>.</w:t>
      </w:r>
    </w:p>
    <w:p w14:paraId="32E1D9AA" w14:textId="77777777" w:rsidR="00A414B6" w:rsidRDefault="00A414B6" w:rsidP="00A414B6">
      <w:pPr>
        <w:pStyle w:val="H6"/>
      </w:pPr>
      <w:r>
        <w:t>5.2.2.1.11_1.3</w:t>
      </w:r>
      <w:r>
        <w:tab/>
        <w:t>Test description</w:t>
      </w:r>
    </w:p>
    <w:p w14:paraId="1D681CB0" w14:textId="77777777" w:rsidR="00A414B6" w:rsidRDefault="00A414B6" w:rsidP="00A414B6">
      <w:pPr>
        <w:pStyle w:val="H6"/>
      </w:pPr>
      <w:r>
        <w:t>5.2.2.1.11_1.3.1</w:t>
      </w:r>
      <w:r>
        <w:tab/>
        <w:t>Initial conditions</w:t>
      </w:r>
    </w:p>
    <w:p w14:paraId="3E213BD1" w14:textId="77777777" w:rsidR="00A414B6" w:rsidRDefault="00A414B6" w:rsidP="00A414B6">
      <w:r>
        <w:t>Initial conditions are a set of test configurations the UE needs to be tested in and the steps for the SS to take with the UE to reach the correct measurement state.</w:t>
      </w:r>
    </w:p>
    <w:p w14:paraId="1C009D64" w14:textId="77777777" w:rsidR="00A414B6" w:rsidRDefault="00A414B6" w:rsidP="00A414B6">
      <w:r>
        <w:t>The initial test configurations consist of environmental conditions, test frequencies, test channel bandwidths and sub-carrier spacing based on NR operating bands specified in Table 5.3.5-1 and Table 5.3.6-1 of 38.521-1 [7].</w:t>
      </w:r>
    </w:p>
    <w:p w14:paraId="5EA2BE59" w14:textId="77777777" w:rsidR="00A414B6" w:rsidRDefault="00A414B6" w:rsidP="00A414B6">
      <w:r>
        <w:t>Configurations of PDSCH and PDCCH before measurement are specified in Annex C.</w:t>
      </w:r>
    </w:p>
    <w:p w14:paraId="246D3EF1" w14:textId="77777777" w:rsidR="00A414B6" w:rsidRDefault="00A414B6" w:rsidP="00A414B6">
      <w:r>
        <w:t>Test Environment: Normal, as defined in TS 38.508-1 [6] clause 4.1.</w:t>
      </w:r>
    </w:p>
    <w:p w14:paraId="0E145887" w14:textId="6DDAAF0B" w:rsidR="00A414B6" w:rsidRDefault="00A414B6" w:rsidP="00A414B6">
      <w:r>
        <w:t xml:space="preserve">Frequencies to be tested: Mid Range, as defined in TS 38.508-1 [6] clause </w:t>
      </w:r>
      <w:ins w:id="120" w:author="Anritsu" w:date="2022-04-13T18:52:00Z">
        <w:r w:rsidR="009D0537">
          <w:t>5.2.2</w:t>
        </w:r>
      </w:ins>
      <w:del w:id="121" w:author="Anritsu" w:date="2022-04-13T18:52:00Z">
        <w:r w:rsidDel="009D0537">
          <w:delText>4.3.1</w:delText>
        </w:r>
      </w:del>
      <w:r>
        <w:t>.</w:t>
      </w:r>
    </w:p>
    <w:p w14:paraId="749537BB" w14:textId="77777777" w:rsidR="00A414B6" w:rsidRPr="00A414B6" w:rsidRDefault="00A414B6" w:rsidP="00A414B6">
      <w:pPr>
        <w:rPr>
          <w:lang w:eastAsia="ja-JP"/>
        </w:rPr>
      </w:pPr>
    </w:p>
    <w:p w14:paraId="641B921F" w14:textId="4071ED88"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51E87A6F" w14:textId="77777777" w:rsidR="00A414B6" w:rsidRDefault="00A414B6" w:rsidP="00A414B6">
      <w:pPr>
        <w:pStyle w:val="5"/>
      </w:pPr>
      <w:bookmarkStart w:id="122" w:name="_Toc84264593"/>
      <w:bookmarkStart w:id="123" w:name="_Toc90560720"/>
      <w:r>
        <w:t>5.2.2.1.12</w:t>
      </w:r>
      <w:r>
        <w:tab/>
        <w:t>2Rx FDD FR1 PDSCH Multi-DCI based transmission scheme performance</w:t>
      </w:r>
      <w:bookmarkEnd w:id="122"/>
      <w:bookmarkEnd w:id="123"/>
    </w:p>
    <w:p w14:paraId="5EADCBEA" w14:textId="77777777" w:rsidR="00A414B6" w:rsidRDefault="00A414B6" w:rsidP="00A414B6">
      <w:pPr>
        <w:pStyle w:val="H6"/>
      </w:pPr>
      <w:bookmarkStart w:id="124" w:name="_Toc84264594"/>
      <w:bookmarkStart w:id="125" w:name="_Toc90560721"/>
      <w:r>
        <w:t>5.2.2.1.12.0</w:t>
      </w:r>
      <w:r>
        <w:tab/>
        <w:t>Minimum conformance requirements</w:t>
      </w:r>
      <w:bookmarkEnd w:id="124"/>
      <w:bookmarkEnd w:id="125"/>
    </w:p>
    <w:p w14:paraId="4C74B6CF" w14:textId="77777777" w:rsidR="00A414B6" w:rsidRDefault="00A414B6" w:rsidP="00A414B6">
      <w:pPr>
        <w:rPr>
          <w:rFonts w:eastAsia="SimSun"/>
        </w:rPr>
      </w:pPr>
      <w:r>
        <w:rPr>
          <w:rFonts w:eastAsia="SimSun"/>
        </w:rPr>
        <w:t>The performance requirements are specified in Table 5.2.2.1.12</w:t>
      </w:r>
      <w:r>
        <w:rPr>
          <w:rFonts w:eastAsia="SimSun"/>
          <w:lang w:eastAsia="zh-CN"/>
        </w:rPr>
        <w:t>.0</w:t>
      </w:r>
      <w:r>
        <w:rPr>
          <w:rFonts w:eastAsia="SimSun"/>
        </w:rPr>
        <w:t>-3, with the addition of test parameters in Table 5.2.2.1.12</w:t>
      </w:r>
      <w:r>
        <w:rPr>
          <w:rFonts w:eastAsia="SimSun"/>
          <w:lang w:eastAsia="zh-CN"/>
        </w:rPr>
        <w:t>.0</w:t>
      </w:r>
      <w:r>
        <w:rPr>
          <w:rFonts w:eastAsia="SimSun"/>
        </w:rPr>
        <w:t xml:space="preserve">-2 and the downlink physical channel setup according to </w:t>
      </w:r>
      <w:r>
        <w:rPr>
          <w:rFonts w:eastAsia="SimSun"/>
          <w:lang w:eastAsia="zh-CN"/>
        </w:rPr>
        <w:t>Annex C.3.1</w:t>
      </w:r>
      <w:r>
        <w:rPr>
          <w:rFonts w:eastAsia="SimSun"/>
        </w:rPr>
        <w:t>.</w:t>
      </w:r>
    </w:p>
    <w:p w14:paraId="34960522" w14:textId="77777777" w:rsidR="00A414B6" w:rsidRDefault="00A414B6" w:rsidP="00A414B6">
      <w:pPr>
        <w:rPr>
          <w:rFonts w:eastAsia="SimSun"/>
          <w:lang w:eastAsia="zh-CN"/>
        </w:rPr>
      </w:pPr>
      <w:r>
        <w:rPr>
          <w:rFonts w:eastAsia="SimSun"/>
        </w:rPr>
        <w:t>The test purpose</w:t>
      </w:r>
      <w:r>
        <w:rPr>
          <w:rFonts w:eastAsia="SimSun"/>
          <w:lang w:eastAsia="zh-CN"/>
        </w:rPr>
        <w:t>s</w:t>
      </w:r>
      <w:r>
        <w:rPr>
          <w:rFonts w:eastAsia="SimSun"/>
        </w:rPr>
        <w:t xml:space="preserve"> are specified in Table 5.2.2.1.12</w:t>
      </w:r>
      <w:r>
        <w:rPr>
          <w:rFonts w:eastAsia="SimSun"/>
          <w:lang w:eastAsia="zh-CN"/>
        </w:rPr>
        <w:t>.0</w:t>
      </w:r>
      <w:r>
        <w:rPr>
          <w:rFonts w:eastAsia="SimSun"/>
        </w:rPr>
        <w:t>-1</w:t>
      </w:r>
      <w:r>
        <w:rPr>
          <w:rFonts w:eastAsia="SimSun"/>
          <w:lang w:eastAsia="zh-CN"/>
        </w:rPr>
        <w:t>.</w:t>
      </w:r>
    </w:p>
    <w:p w14:paraId="7A4FAC56" w14:textId="77777777" w:rsidR="00A414B6" w:rsidRDefault="00A414B6" w:rsidP="00A414B6">
      <w:pPr>
        <w:pStyle w:val="TH"/>
        <w:rPr>
          <w:rFonts w:eastAsia="Malgun Gothic"/>
        </w:rPr>
      </w:pPr>
      <w:r>
        <w:t>Table 5.2.2.1.12</w:t>
      </w:r>
      <w:r>
        <w:rPr>
          <w:lang w:eastAsia="zh-CN"/>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96"/>
      </w:tblGrid>
      <w:tr w:rsidR="00A414B6" w14:paraId="49B4A595"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5D9347EA" w14:textId="77777777" w:rsidR="00A414B6" w:rsidRDefault="00A414B6"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763AD2C4" w14:textId="77777777" w:rsidR="00A414B6" w:rsidRDefault="00A414B6" w:rsidP="001269E9">
            <w:pPr>
              <w:pStyle w:val="TAH"/>
              <w:rPr>
                <w:rFonts w:eastAsia="SimSun"/>
              </w:rPr>
            </w:pPr>
            <w:r>
              <w:rPr>
                <w:rFonts w:eastAsia="SimSun"/>
              </w:rPr>
              <w:t>Test index</w:t>
            </w:r>
          </w:p>
        </w:tc>
      </w:tr>
      <w:tr w:rsidR="00A414B6" w14:paraId="4391D04A"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3241330D" w14:textId="77777777" w:rsidR="00A414B6" w:rsidRDefault="00A414B6" w:rsidP="001269E9">
            <w:pPr>
              <w:pStyle w:val="TAL"/>
              <w:rPr>
                <w:rFonts w:eastAsia="SimSun"/>
                <w:lang w:eastAsia="zh-CN"/>
              </w:rPr>
            </w:pPr>
            <w:r>
              <w:rPr>
                <w:rFonts w:eastAsia="SimSun"/>
              </w:rPr>
              <w:t>Verify the PDSCH performance when UE is configured two different values of CORESETPoolIndex in ControlResourceSet and when UE receives multiple PDCCHs scheduling PDSCHs</w:t>
            </w:r>
          </w:p>
        </w:tc>
        <w:tc>
          <w:tcPr>
            <w:tcW w:w="4928" w:type="dxa"/>
            <w:tcBorders>
              <w:top w:val="single" w:sz="4" w:space="0" w:color="auto"/>
              <w:left w:val="single" w:sz="4" w:space="0" w:color="auto"/>
              <w:bottom w:val="single" w:sz="4" w:space="0" w:color="auto"/>
              <w:right w:val="single" w:sz="4" w:space="0" w:color="auto"/>
            </w:tcBorders>
            <w:hideMark/>
          </w:tcPr>
          <w:p w14:paraId="0A503F1C" w14:textId="77777777" w:rsidR="00A414B6" w:rsidRDefault="00A414B6" w:rsidP="001269E9">
            <w:pPr>
              <w:pStyle w:val="TAL"/>
              <w:rPr>
                <w:rFonts w:eastAsia="SimSun"/>
                <w:lang w:eastAsia="zh-CN"/>
              </w:rPr>
            </w:pPr>
            <w:r>
              <w:rPr>
                <w:rFonts w:eastAsia="SimSun"/>
              </w:rPr>
              <w:t>1-1</w:t>
            </w:r>
          </w:p>
        </w:tc>
      </w:tr>
    </w:tbl>
    <w:p w14:paraId="4BF08CC9" w14:textId="77777777" w:rsidR="00A414B6" w:rsidRDefault="00A414B6" w:rsidP="00A414B6">
      <w:pPr>
        <w:rPr>
          <w:rFonts w:eastAsia="SimSun"/>
        </w:rPr>
      </w:pPr>
    </w:p>
    <w:p w14:paraId="6655D60E" w14:textId="77777777" w:rsidR="00A414B6" w:rsidRDefault="00A414B6" w:rsidP="00A414B6">
      <w:pPr>
        <w:pStyle w:val="TH"/>
        <w:rPr>
          <w:rFonts w:eastAsia="Malgun Gothic"/>
        </w:rPr>
      </w:pPr>
      <w:r>
        <w:t>Table 5.2.2.1.12.0-2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A414B6" w14:paraId="48991036" w14:textId="77777777" w:rsidTr="001269E9">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601CB87" w14:textId="77777777" w:rsidR="00A414B6" w:rsidRDefault="00A414B6" w:rsidP="001269E9">
            <w:pPr>
              <w:pStyle w:val="TAH"/>
              <w:rPr>
                <w:rFonts w:eastAsia="SimSun"/>
              </w:rPr>
            </w:pPr>
            <w:r>
              <w:rPr>
                <w:rFonts w:eastAsia="SimSun"/>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0DE9B7DD" w14:textId="77777777" w:rsidR="00A414B6" w:rsidRDefault="00A414B6" w:rsidP="001269E9">
            <w:pPr>
              <w:pStyle w:val="TAH"/>
              <w:rPr>
                <w:rFonts w:eastAsia="SimSun"/>
              </w:rPr>
            </w:pPr>
            <w:r>
              <w:rPr>
                <w:rFonts w:eastAsia="SimSun"/>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5A3F4724" w14:textId="77777777" w:rsidR="00A414B6" w:rsidRDefault="00A414B6" w:rsidP="001269E9">
            <w:pPr>
              <w:pStyle w:val="TAH"/>
              <w:rPr>
                <w:rFonts w:eastAsia="SimSun"/>
              </w:rPr>
            </w:pPr>
            <w:r>
              <w:rPr>
                <w:rFonts w:eastAsia="SimSun"/>
              </w:rPr>
              <w:t>Value</w:t>
            </w:r>
          </w:p>
        </w:tc>
      </w:tr>
      <w:tr w:rsidR="00A414B6" w14:paraId="209AABB5" w14:textId="77777777" w:rsidTr="001269E9">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30FC32E"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F9433" w14:textId="77777777" w:rsidR="00A414B6" w:rsidRDefault="00A414B6" w:rsidP="001269E9">
            <w:pPr>
              <w:spacing w:after="0"/>
              <w:rPr>
                <w:rFonts w:ascii="Arial" w:eastAsia="SimSun"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16A5563A" w14:textId="77777777" w:rsidR="00A414B6" w:rsidRDefault="00A414B6" w:rsidP="001269E9">
            <w:pPr>
              <w:pStyle w:val="TAH"/>
              <w:rPr>
                <w:rFonts w:eastAsia="SimSun"/>
              </w:rPr>
            </w:pPr>
            <w:r>
              <w:rPr>
                <w:rFonts w:eastAsia="SimSun"/>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5FE99F8C" w14:textId="77777777" w:rsidR="00A414B6" w:rsidRDefault="00A414B6" w:rsidP="001269E9">
            <w:pPr>
              <w:pStyle w:val="TAH"/>
              <w:rPr>
                <w:rFonts w:eastAsia="SimSun"/>
              </w:rPr>
            </w:pPr>
            <w:r>
              <w:rPr>
                <w:rFonts w:eastAsia="SimSun"/>
              </w:rPr>
              <w:t>TRxP #2(Note 1)</w:t>
            </w:r>
          </w:p>
        </w:tc>
      </w:tr>
      <w:tr w:rsidR="00A414B6" w14:paraId="7333CC5B"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8B9FD2B" w14:textId="77777777" w:rsidR="00A414B6" w:rsidRDefault="00A414B6" w:rsidP="001269E9">
            <w:pPr>
              <w:pStyle w:val="TAL"/>
              <w:rPr>
                <w:rFonts w:eastAsia="SimSun"/>
              </w:rPr>
            </w:pPr>
            <w:r>
              <w:rPr>
                <w:rFonts w:eastAsia="SimSun"/>
              </w:rPr>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42324039"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CD6B03D" w14:textId="77777777" w:rsidR="00A414B6" w:rsidRDefault="00A414B6" w:rsidP="001269E9">
            <w:pPr>
              <w:pStyle w:val="TAC"/>
              <w:rPr>
                <w:rFonts w:eastAsia="SimSun"/>
              </w:rPr>
            </w:pPr>
            <w:r>
              <w:rPr>
                <w:rFonts w:eastAsia="SimSun"/>
              </w:rPr>
              <w:t>TRxP #1</w:t>
            </w:r>
          </w:p>
        </w:tc>
      </w:tr>
      <w:tr w:rsidR="00A414B6" w14:paraId="6A811843"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33A1BE" w14:textId="77777777" w:rsidR="00A414B6" w:rsidRDefault="00A414B6" w:rsidP="001269E9">
            <w:pPr>
              <w:pStyle w:val="TAL"/>
              <w:rPr>
                <w:rFonts w:eastAsia="SimSun"/>
              </w:rPr>
            </w:pPr>
            <w:r>
              <w:rPr>
                <w:rFonts w:eastAsia="SimSun"/>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8D0B20A" w14:textId="77777777" w:rsidR="00A414B6" w:rsidRDefault="00A414B6"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094B166F"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0A849E9" w14:textId="77777777" w:rsidR="00A414B6" w:rsidRDefault="00A414B6" w:rsidP="001269E9">
            <w:pPr>
              <w:pStyle w:val="TAC"/>
              <w:rPr>
                <w:rFonts w:eastAsia="SimSun"/>
              </w:rPr>
            </w:pPr>
            <w:r>
              <w:rPr>
                <w:rFonts w:eastAsia="SimSun"/>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3284236" w14:textId="77777777" w:rsidR="00A414B6" w:rsidRDefault="00A414B6" w:rsidP="001269E9">
            <w:pPr>
              <w:pStyle w:val="TAC"/>
              <w:rPr>
                <w:rFonts w:eastAsia="SimSun"/>
              </w:rPr>
            </w:pPr>
            <w:r>
              <w:rPr>
                <w:rFonts w:eastAsia="SimSun"/>
              </w:rPr>
              <w:t>TCI State #2</w:t>
            </w:r>
          </w:p>
        </w:tc>
      </w:tr>
      <w:tr w:rsidR="00A414B6" w14:paraId="07A6FDBF"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8CABE9"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0AC073A" w14:textId="77777777" w:rsidR="00A414B6" w:rsidRDefault="00A414B6" w:rsidP="001269E9">
            <w:pPr>
              <w:pStyle w:val="TAL"/>
              <w:rPr>
                <w:rFonts w:eastAsia="SimSun"/>
              </w:rPr>
            </w:pPr>
            <w:r>
              <w:rPr>
                <w:rFonts w:eastAsia="SimSun"/>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529E0008"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2740315" w14:textId="77777777" w:rsidR="00A414B6" w:rsidRDefault="00A414B6" w:rsidP="001269E9">
            <w:pPr>
              <w:pStyle w:val="TAC"/>
              <w:rPr>
                <w:rFonts w:eastAsia="SimSun"/>
              </w:rPr>
            </w:pPr>
            <w:r>
              <w:rPr>
                <w:rFonts w:eastAsia="SimSun"/>
              </w:rPr>
              <w:t>0,1</w:t>
            </w:r>
          </w:p>
        </w:tc>
      </w:tr>
      <w:tr w:rsidR="00A414B6" w14:paraId="50FE06FE"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6135F2" w14:textId="77777777" w:rsidR="00A414B6" w:rsidRDefault="00A414B6" w:rsidP="001269E9">
            <w:pPr>
              <w:pStyle w:val="TAL"/>
              <w:rPr>
                <w:rFonts w:eastAsia="SimSun"/>
              </w:rPr>
            </w:pPr>
            <w:r>
              <w:rPr>
                <w:rFonts w:eastAsia="SimSun"/>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85F492D" w14:textId="77777777" w:rsidR="00A414B6" w:rsidRDefault="00A414B6" w:rsidP="001269E9">
            <w:pPr>
              <w:pStyle w:val="TAL"/>
              <w:rPr>
                <w:rFonts w:eastAsia="SimSun"/>
              </w:rPr>
            </w:pPr>
            <w:r>
              <w:rPr>
                <w:rFonts w:eastAsia="SimSun"/>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6A870907"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9724EE6" w14:textId="77777777" w:rsidR="00A414B6" w:rsidRDefault="00A414B6" w:rsidP="001269E9">
            <w:pPr>
              <w:pStyle w:val="TAC"/>
              <w:rPr>
                <w:rFonts w:eastAsia="SimSun"/>
              </w:rPr>
            </w:pPr>
            <w:r>
              <w:rPr>
                <w:rFonts w:eastAsia="SimSun"/>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149A2FA" w14:textId="77777777" w:rsidR="00A414B6" w:rsidRDefault="00A414B6" w:rsidP="001269E9">
            <w:pPr>
              <w:pStyle w:val="TAC"/>
              <w:rPr>
                <w:rFonts w:eastAsia="SimSun"/>
              </w:rPr>
            </w:pPr>
            <w:r>
              <w:rPr>
                <w:rFonts w:eastAsia="SimSun"/>
              </w:rPr>
              <w:t>k0=1 for CSI-RS resources 5,6,7,8</w:t>
            </w:r>
          </w:p>
        </w:tc>
      </w:tr>
      <w:tr w:rsidR="00A414B6" w14:paraId="54343925"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5F24A0"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90CEC9C" w14:textId="77777777" w:rsidR="00A414B6" w:rsidRDefault="00A414B6" w:rsidP="001269E9">
            <w:pPr>
              <w:pStyle w:val="TAL"/>
              <w:rPr>
                <w:rFonts w:eastAsia="SimSun"/>
              </w:rPr>
            </w:pPr>
            <w:r>
              <w:rPr>
                <w:rFonts w:eastAsia="SimSun"/>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6FDDF862"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18EAE08" w14:textId="77777777" w:rsidR="00A414B6" w:rsidRDefault="00A414B6" w:rsidP="001269E9">
            <w:pPr>
              <w:pStyle w:val="TAC"/>
              <w:rPr>
                <w:rFonts w:eastAsia="SimSun"/>
              </w:rPr>
            </w:pPr>
            <w:r>
              <w:rPr>
                <w:rFonts w:eastAsia="SimSun"/>
              </w:rPr>
              <w:t>l0 = 6 for CSI-RS resources 1 and 3</w:t>
            </w:r>
          </w:p>
          <w:p w14:paraId="49B72812" w14:textId="77777777" w:rsidR="00A414B6" w:rsidRDefault="00A414B6" w:rsidP="001269E9">
            <w:pPr>
              <w:pStyle w:val="TAC"/>
              <w:rPr>
                <w:rFonts w:eastAsia="SimSun"/>
              </w:rPr>
            </w:pPr>
            <w:r>
              <w:rPr>
                <w:rFonts w:eastAsia="SimSun"/>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289191A" w14:textId="77777777" w:rsidR="00A414B6" w:rsidRDefault="00A414B6" w:rsidP="001269E9">
            <w:pPr>
              <w:pStyle w:val="TAC"/>
              <w:rPr>
                <w:rFonts w:eastAsia="SimSun"/>
              </w:rPr>
            </w:pPr>
            <w:r>
              <w:rPr>
                <w:rFonts w:eastAsia="SimSun"/>
              </w:rPr>
              <w:t>l0 = 6 for CSI-RS resources 5 and 7</w:t>
            </w:r>
          </w:p>
          <w:p w14:paraId="3094B6C4" w14:textId="77777777" w:rsidR="00A414B6" w:rsidRDefault="00A414B6" w:rsidP="001269E9">
            <w:pPr>
              <w:pStyle w:val="TAC"/>
              <w:rPr>
                <w:rFonts w:eastAsia="SimSun"/>
              </w:rPr>
            </w:pPr>
            <w:r>
              <w:rPr>
                <w:rFonts w:eastAsia="SimSun"/>
              </w:rPr>
              <w:t>l0 = 10 for CSI-RS resources 6 and 8</w:t>
            </w:r>
          </w:p>
        </w:tc>
      </w:tr>
      <w:tr w:rsidR="00A414B6" w14:paraId="19A65AD7"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812644"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FA5F922" w14:textId="77777777" w:rsidR="00A414B6" w:rsidRDefault="00A414B6" w:rsidP="001269E9">
            <w:pPr>
              <w:pStyle w:val="TAL"/>
              <w:rPr>
                <w:rFonts w:eastAsia="SimSun"/>
              </w:rPr>
            </w:pPr>
            <w:r>
              <w:rPr>
                <w:rFonts w:eastAsia="SimSun"/>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7D53860F"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84ADF32" w14:textId="77777777" w:rsidR="00A414B6" w:rsidRDefault="00A414B6" w:rsidP="001269E9">
            <w:pPr>
              <w:pStyle w:val="TAC"/>
              <w:rPr>
                <w:rFonts w:eastAsia="SimSun"/>
              </w:rPr>
            </w:pPr>
            <w:r>
              <w:rPr>
                <w:rFonts w:eastAsia="SimSun"/>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B612A73" w14:textId="77777777" w:rsidR="00A414B6" w:rsidRDefault="00A414B6" w:rsidP="001269E9">
            <w:pPr>
              <w:pStyle w:val="TAC"/>
              <w:rPr>
                <w:rFonts w:eastAsia="SimSun"/>
              </w:rPr>
            </w:pPr>
            <w:r>
              <w:rPr>
                <w:rFonts w:eastAsia="SimSun"/>
              </w:rPr>
              <w:t>1 for CSI-RS resource 5,6,7,8</w:t>
            </w:r>
          </w:p>
        </w:tc>
      </w:tr>
      <w:tr w:rsidR="00A414B6" w14:paraId="19445768"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F7B483"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2D4C73A" w14:textId="77777777" w:rsidR="00A414B6" w:rsidRDefault="00A414B6" w:rsidP="001269E9">
            <w:pPr>
              <w:pStyle w:val="TAL"/>
              <w:rPr>
                <w:rFonts w:eastAsia="SimSun"/>
              </w:rPr>
            </w:pPr>
            <w:r>
              <w:rPr>
                <w:rFonts w:eastAsia="SimSun"/>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77EBDA67"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E26958F" w14:textId="77777777" w:rsidR="00A414B6" w:rsidRDefault="00A414B6" w:rsidP="001269E9">
            <w:pPr>
              <w:pStyle w:val="TAC"/>
              <w:rPr>
                <w:rFonts w:eastAsia="SimSun"/>
              </w:rPr>
            </w:pPr>
            <w:r>
              <w:rPr>
                <w:rFonts w:eastAsia="SimSun"/>
                <w:lang w:eastAsia="zh-CN"/>
              </w:rPr>
              <w:t>‘No CDM’ for CSI-RS resource 1,2,3,4,5,6,7,8</w:t>
            </w:r>
          </w:p>
        </w:tc>
      </w:tr>
      <w:tr w:rsidR="00A414B6" w14:paraId="538B179C"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D9FD0E"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ECDFED7" w14:textId="77777777" w:rsidR="00A414B6" w:rsidRDefault="00A414B6" w:rsidP="001269E9">
            <w:pPr>
              <w:pStyle w:val="TAL"/>
              <w:rPr>
                <w:rFonts w:eastAsia="SimSun"/>
              </w:rPr>
            </w:pPr>
            <w:r>
              <w:rPr>
                <w:rFonts w:eastAsia="SimSun"/>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1FB66895"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3D6D3E0" w14:textId="77777777" w:rsidR="00A414B6" w:rsidRDefault="00A414B6" w:rsidP="001269E9">
            <w:pPr>
              <w:pStyle w:val="TAC"/>
              <w:rPr>
                <w:rFonts w:eastAsia="SimSun"/>
              </w:rPr>
            </w:pPr>
            <w:r>
              <w:rPr>
                <w:rFonts w:eastAsia="SimSun"/>
              </w:rPr>
              <w:t>3</w:t>
            </w:r>
          </w:p>
        </w:tc>
      </w:tr>
      <w:tr w:rsidR="00A414B6" w14:paraId="0BA10731"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159058"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84F3D2F" w14:textId="77777777" w:rsidR="00A414B6" w:rsidRDefault="00A414B6" w:rsidP="001269E9">
            <w:pPr>
              <w:pStyle w:val="TAL"/>
              <w:rPr>
                <w:rFonts w:eastAsia="SimSun"/>
              </w:rPr>
            </w:pPr>
            <w:r>
              <w:rPr>
                <w:rFonts w:eastAsia="SimSun"/>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22EB1D47" w14:textId="77777777" w:rsidR="00A414B6" w:rsidRDefault="00A414B6" w:rsidP="001269E9">
            <w:pPr>
              <w:pStyle w:val="TAC"/>
              <w:rPr>
                <w:rFonts w:eastAsia="SimSun"/>
              </w:rPr>
            </w:pPr>
            <w:r>
              <w:rPr>
                <w:rFonts w:eastAsia="SimSun"/>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0CEE12B" w14:textId="77777777" w:rsidR="00A414B6" w:rsidRDefault="00A414B6" w:rsidP="001269E9">
            <w:pPr>
              <w:pStyle w:val="TAC"/>
              <w:rPr>
                <w:rFonts w:eastAsia="SimSun"/>
              </w:rPr>
            </w:pPr>
            <w:r>
              <w:rPr>
                <w:rFonts w:eastAsia="SimSun"/>
              </w:rPr>
              <w:t>20</w:t>
            </w:r>
          </w:p>
        </w:tc>
      </w:tr>
      <w:tr w:rsidR="00A414B6" w14:paraId="3A4F6413"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9D8ABD"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5E04762" w14:textId="77777777" w:rsidR="00A414B6" w:rsidRDefault="00A414B6" w:rsidP="001269E9">
            <w:pPr>
              <w:pStyle w:val="TAL"/>
              <w:rPr>
                <w:rFonts w:eastAsia="SimSun"/>
              </w:rPr>
            </w:pPr>
            <w:r>
              <w:rPr>
                <w:rFonts w:eastAsia="SimSun"/>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281F4276" w14:textId="77777777" w:rsidR="00A414B6" w:rsidRDefault="00A414B6" w:rsidP="001269E9">
            <w:pPr>
              <w:pStyle w:val="TAC"/>
              <w:rPr>
                <w:rFonts w:eastAsia="SimSun"/>
              </w:rPr>
            </w:pPr>
            <w:r>
              <w:rPr>
                <w:rFonts w:eastAsia="SimSun"/>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24563C3" w14:textId="77777777" w:rsidR="00A414B6" w:rsidRDefault="00A414B6" w:rsidP="001269E9">
            <w:pPr>
              <w:pStyle w:val="TAC"/>
              <w:rPr>
                <w:rFonts w:eastAsia="SimSun"/>
              </w:rPr>
            </w:pPr>
            <w:r>
              <w:rPr>
                <w:rFonts w:eastAsia="SimSun"/>
              </w:rPr>
              <w:t>10 for CSI-RS resources 1 and 2</w:t>
            </w:r>
          </w:p>
          <w:p w14:paraId="4B1100D6" w14:textId="77777777" w:rsidR="00A414B6" w:rsidRDefault="00A414B6" w:rsidP="001269E9">
            <w:pPr>
              <w:pStyle w:val="TAC"/>
              <w:rPr>
                <w:rFonts w:eastAsia="SimSun"/>
              </w:rPr>
            </w:pPr>
            <w:r>
              <w:rPr>
                <w:rFonts w:eastAsia="SimSun"/>
              </w:rPr>
              <w:t>11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659F924" w14:textId="77777777" w:rsidR="00A414B6" w:rsidRDefault="00A414B6" w:rsidP="001269E9">
            <w:pPr>
              <w:pStyle w:val="TAC"/>
              <w:rPr>
                <w:rFonts w:eastAsia="SimSun"/>
              </w:rPr>
            </w:pPr>
            <w:r>
              <w:rPr>
                <w:rFonts w:eastAsia="SimSun"/>
              </w:rPr>
              <w:t>10 for CSI-RS resources 5 and 6</w:t>
            </w:r>
          </w:p>
          <w:p w14:paraId="24B7CD65" w14:textId="77777777" w:rsidR="00A414B6" w:rsidRDefault="00A414B6" w:rsidP="001269E9">
            <w:pPr>
              <w:pStyle w:val="TAC"/>
              <w:rPr>
                <w:rFonts w:eastAsia="SimSun"/>
              </w:rPr>
            </w:pPr>
            <w:r>
              <w:rPr>
                <w:rFonts w:eastAsia="SimSun"/>
              </w:rPr>
              <w:t>11 for CSI-RS resources 7 and 8</w:t>
            </w:r>
          </w:p>
        </w:tc>
      </w:tr>
      <w:tr w:rsidR="00A414B6" w14:paraId="3898BEB6"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BEF237"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25EDC21" w14:textId="77777777" w:rsidR="00A414B6" w:rsidRDefault="00A414B6" w:rsidP="001269E9">
            <w:pPr>
              <w:pStyle w:val="TAL"/>
              <w:rPr>
                <w:rFonts w:eastAsia="SimSun"/>
              </w:rPr>
            </w:pPr>
            <w:r>
              <w:rPr>
                <w:rFonts w:eastAsia="SimSun"/>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4C2FC803"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018F5C0" w14:textId="77777777" w:rsidR="00A414B6" w:rsidRDefault="00A414B6" w:rsidP="001269E9">
            <w:pPr>
              <w:pStyle w:val="TAC"/>
              <w:rPr>
                <w:rFonts w:eastAsia="SimSun"/>
              </w:rPr>
            </w:pPr>
            <w:r>
              <w:rPr>
                <w:rFonts w:eastAsia="SimSun"/>
              </w:rPr>
              <w:t>TCI state #0</w:t>
            </w:r>
          </w:p>
        </w:tc>
      </w:tr>
      <w:tr w:rsidR="00A414B6" w14:paraId="2C7E5D50"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56D91E8A" w14:textId="77777777" w:rsidR="00A414B6" w:rsidRDefault="00A414B6"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6275667A"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CE94810" w14:textId="77777777" w:rsidR="00A414B6" w:rsidRDefault="00A414B6" w:rsidP="001269E9">
            <w:pPr>
              <w:pStyle w:val="TAC"/>
              <w:rPr>
                <w:rFonts w:eastAsia="SimSun"/>
              </w:rPr>
            </w:pPr>
            <w:r>
              <w:rPr>
                <w:rFonts w:eastAsia="SimSun"/>
              </w:rPr>
              <w:t>FDD</w:t>
            </w:r>
          </w:p>
        </w:tc>
      </w:tr>
      <w:tr w:rsidR="00A414B6" w14:paraId="2CE7061E"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06CE9531" w14:textId="77777777" w:rsidR="00A414B6" w:rsidRDefault="00A414B6"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E3E2515"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1217DE1" w14:textId="77777777" w:rsidR="00A414B6" w:rsidRDefault="00A414B6" w:rsidP="001269E9">
            <w:pPr>
              <w:pStyle w:val="TAC"/>
              <w:rPr>
                <w:rFonts w:eastAsia="SimSun"/>
              </w:rPr>
            </w:pPr>
            <w:r>
              <w:rPr>
                <w:rFonts w:eastAsia="SimSun"/>
              </w:rPr>
              <w:t>1</w:t>
            </w:r>
          </w:p>
        </w:tc>
      </w:tr>
      <w:tr w:rsidR="00A414B6" w14:paraId="07F3B6FC"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5E27D99" w14:textId="77777777" w:rsidR="00A414B6" w:rsidRDefault="00A414B6" w:rsidP="001269E9">
            <w:pPr>
              <w:pStyle w:val="TAL"/>
              <w:rPr>
                <w:rFonts w:eastAsia="SimSun"/>
              </w:rPr>
            </w:pPr>
            <w:r>
              <w:rPr>
                <w:rFonts w:eastAsia="SimSun"/>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CF9221C" w14:textId="77777777" w:rsidR="00A414B6" w:rsidRDefault="00A414B6"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C9E699C"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4464C8E" w14:textId="77777777" w:rsidR="00A414B6" w:rsidRDefault="00A414B6" w:rsidP="001269E9">
            <w:pPr>
              <w:pStyle w:val="TAC"/>
              <w:rPr>
                <w:rFonts w:eastAsia="SimSun"/>
              </w:rPr>
            </w:pPr>
            <w:r>
              <w:rPr>
                <w:rFonts w:eastAsia="SimSun"/>
              </w:rPr>
              <w:t>Type A</w:t>
            </w:r>
          </w:p>
        </w:tc>
      </w:tr>
      <w:tr w:rsidR="00A414B6" w14:paraId="53DFA4B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BBF9B65"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0B92DDB" w14:textId="77777777" w:rsidR="00A414B6" w:rsidRDefault="00A414B6"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0B21254B"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1A0761B" w14:textId="77777777" w:rsidR="00A414B6" w:rsidRDefault="00A414B6" w:rsidP="001269E9">
            <w:pPr>
              <w:pStyle w:val="TAC"/>
              <w:rPr>
                <w:rFonts w:eastAsia="SimSun"/>
              </w:rPr>
            </w:pPr>
            <w:r>
              <w:rPr>
                <w:rFonts w:eastAsia="SimSun"/>
              </w:rPr>
              <w:t>0</w:t>
            </w:r>
          </w:p>
        </w:tc>
      </w:tr>
      <w:tr w:rsidR="00A414B6" w14:paraId="2B0C0D5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5BE5E63"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337E35E" w14:textId="77777777" w:rsidR="00A414B6" w:rsidRDefault="00A414B6"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021A5A1B"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7FF5FD3" w14:textId="77777777" w:rsidR="00A414B6" w:rsidRDefault="00A414B6" w:rsidP="001269E9">
            <w:pPr>
              <w:pStyle w:val="TAC"/>
              <w:rPr>
                <w:rFonts w:eastAsia="SimSun"/>
              </w:rPr>
            </w:pPr>
            <w:r>
              <w:rPr>
                <w:rFonts w:eastAsia="SimSun"/>
              </w:rPr>
              <w:t>2</w:t>
            </w:r>
          </w:p>
        </w:tc>
      </w:tr>
      <w:tr w:rsidR="00A414B6" w14:paraId="33BCCAA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8681AAC"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CD3F315" w14:textId="77777777" w:rsidR="00A414B6" w:rsidRDefault="00A414B6"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A2121C2"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418BAA3" w14:textId="77777777" w:rsidR="00A414B6" w:rsidRDefault="00A414B6" w:rsidP="001269E9">
            <w:pPr>
              <w:pStyle w:val="TAC"/>
              <w:rPr>
                <w:rFonts w:eastAsia="SimSun"/>
              </w:rPr>
            </w:pPr>
            <w:r>
              <w:rPr>
                <w:rFonts w:eastAsia="SimSun"/>
              </w:rPr>
              <w:t>12</w:t>
            </w:r>
          </w:p>
        </w:tc>
      </w:tr>
      <w:tr w:rsidR="00A414B6" w14:paraId="29AF6AD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CB7D896"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3FCE3DB" w14:textId="77777777" w:rsidR="00A414B6" w:rsidRDefault="00A414B6"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7BE4204"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8F77E26" w14:textId="77777777" w:rsidR="00A414B6" w:rsidRDefault="00A414B6" w:rsidP="001269E9">
            <w:pPr>
              <w:pStyle w:val="TAC"/>
              <w:rPr>
                <w:rFonts w:eastAsia="SimSun"/>
              </w:rPr>
            </w:pPr>
            <w:r>
              <w:rPr>
                <w:rFonts w:eastAsia="SimSun"/>
              </w:rPr>
              <w:t>Static</w:t>
            </w:r>
          </w:p>
        </w:tc>
      </w:tr>
      <w:tr w:rsidR="00A414B6" w14:paraId="1DFD876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9A1CD29"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F4873B0" w14:textId="77777777" w:rsidR="00A414B6" w:rsidRDefault="00A414B6"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798AFFF3"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48A0563" w14:textId="77777777" w:rsidR="00A414B6" w:rsidRDefault="00A414B6" w:rsidP="001269E9">
            <w:pPr>
              <w:pStyle w:val="TAC"/>
              <w:rPr>
                <w:rFonts w:eastAsia="SimSun"/>
              </w:rPr>
            </w:pPr>
            <w:r>
              <w:rPr>
                <w:rFonts w:eastAsia="SimSun"/>
              </w:rPr>
              <w:t>2</w:t>
            </w:r>
          </w:p>
        </w:tc>
      </w:tr>
      <w:tr w:rsidR="00A414B6" w14:paraId="08CE7B9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2402521"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1DD2AFF" w14:textId="77777777" w:rsidR="00A414B6" w:rsidRDefault="00A414B6"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CC74177"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327615A" w14:textId="77777777" w:rsidR="00A414B6" w:rsidRDefault="00A414B6" w:rsidP="001269E9">
            <w:pPr>
              <w:pStyle w:val="TAC"/>
              <w:rPr>
                <w:rFonts w:eastAsia="SimSun"/>
              </w:rPr>
            </w:pPr>
            <w:r>
              <w:rPr>
                <w:rFonts w:eastAsia="SimSun"/>
              </w:rPr>
              <w:t>Type 1</w:t>
            </w:r>
          </w:p>
        </w:tc>
      </w:tr>
      <w:tr w:rsidR="00A414B6" w14:paraId="3783EEA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466E9D3"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B252B6E" w14:textId="77777777" w:rsidR="00A414B6" w:rsidRDefault="00A414B6"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4BFFE477"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2EC8A57" w14:textId="77777777" w:rsidR="00A414B6" w:rsidRDefault="00A414B6" w:rsidP="001269E9">
            <w:pPr>
              <w:pStyle w:val="TAC"/>
              <w:rPr>
                <w:rFonts w:eastAsia="SimSun"/>
              </w:rPr>
            </w:pPr>
            <w:r>
              <w:rPr>
                <w:rFonts w:eastAsia="SimSun"/>
                <w:lang w:eastAsia="zh-CN"/>
              </w:rPr>
              <w:t>Config2</w:t>
            </w:r>
          </w:p>
        </w:tc>
      </w:tr>
      <w:tr w:rsidR="00A414B6" w14:paraId="62A1440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B67DF66"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AF23E9F" w14:textId="77777777" w:rsidR="00A414B6" w:rsidRDefault="00A414B6"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7A59292F"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98DDE98" w14:textId="77777777" w:rsidR="00A414B6" w:rsidRDefault="00A414B6" w:rsidP="001269E9">
            <w:pPr>
              <w:pStyle w:val="TAC"/>
              <w:rPr>
                <w:rFonts w:eastAsia="SimSun"/>
              </w:rPr>
            </w:pPr>
            <w:r>
              <w:rPr>
                <w:rFonts w:eastAsia="SimSun"/>
              </w:rPr>
              <w:t>Non-interleaved</w:t>
            </w:r>
          </w:p>
        </w:tc>
      </w:tr>
      <w:tr w:rsidR="00A414B6" w14:paraId="68114DA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FBCE14B"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C1BDF06" w14:textId="77777777" w:rsidR="00A414B6" w:rsidRDefault="00A414B6"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0447CEC9"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1D4B42F" w14:textId="77777777" w:rsidR="00A414B6" w:rsidRDefault="00A414B6" w:rsidP="001269E9">
            <w:pPr>
              <w:pStyle w:val="TAC"/>
              <w:rPr>
                <w:rFonts w:eastAsia="SimSun"/>
              </w:rPr>
            </w:pPr>
            <w:r>
              <w:rPr>
                <w:rFonts w:eastAsia="SimSun"/>
              </w:rPr>
              <w:t>N/A</w:t>
            </w:r>
          </w:p>
        </w:tc>
      </w:tr>
      <w:tr w:rsidR="00A414B6" w14:paraId="046E90D5"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ADC2287" w14:textId="77777777" w:rsidR="00A414B6" w:rsidRDefault="00A414B6" w:rsidP="001269E9">
            <w:pPr>
              <w:pStyle w:val="TAL"/>
              <w:rPr>
                <w:rFonts w:eastAsia="SimSun"/>
              </w:rPr>
            </w:pPr>
            <w:r>
              <w:rPr>
                <w:rFonts w:eastAsia="SimSun"/>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A259DB6" w14:textId="77777777" w:rsidR="00A414B6" w:rsidRDefault="00A414B6" w:rsidP="001269E9">
            <w:pPr>
              <w:pStyle w:val="TAL"/>
              <w:rPr>
                <w:rFonts w:eastAsia="SimSun"/>
              </w:rPr>
            </w:pPr>
            <w:r>
              <w:rPr>
                <w:rFonts w:eastAsia="SimSun"/>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402034F2"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E9BFBFC" w14:textId="77777777" w:rsidR="00A414B6" w:rsidRDefault="00A414B6" w:rsidP="001269E9">
            <w:pPr>
              <w:pStyle w:val="TAC"/>
              <w:rPr>
                <w:rFonts w:eastAsia="SimSun"/>
              </w:rPr>
            </w:pPr>
            <w:r>
              <w:rPr>
                <w:rFonts w:eastAsia="SimSun"/>
              </w:rPr>
              <w:t>{1000,1001}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11EC4BF" w14:textId="77777777" w:rsidR="00A414B6" w:rsidRDefault="00A414B6" w:rsidP="001269E9">
            <w:pPr>
              <w:pStyle w:val="TAC"/>
              <w:rPr>
                <w:rFonts w:eastAsia="SimSun"/>
              </w:rPr>
            </w:pPr>
            <w:r>
              <w:rPr>
                <w:rFonts w:eastAsia="SimSun"/>
              </w:rPr>
              <w:t>{1002,1003}</w:t>
            </w:r>
          </w:p>
        </w:tc>
      </w:tr>
      <w:tr w:rsidR="00A414B6" w14:paraId="06CAA3E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0B6ECC2"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4A59CDB" w14:textId="77777777" w:rsidR="00A414B6" w:rsidRDefault="00A414B6"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007F30E4"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A833834" w14:textId="77777777" w:rsidR="00A414B6" w:rsidRDefault="00A414B6" w:rsidP="001269E9">
            <w:pPr>
              <w:pStyle w:val="TAC"/>
              <w:rPr>
                <w:rFonts w:eastAsia="SimSun"/>
              </w:rPr>
            </w:pPr>
            <w:r>
              <w:rPr>
                <w:rFonts w:eastAsia="SimSun"/>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70FDE2A" w14:textId="77777777" w:rsidR="00A414B6" w:rsidRDefault="00A414B6" w:rsidP="001269E9">
            <w:pPr>
              <w:pStyle w:val="TAC"/>
              <w:rPr>
                <w:rFonts w:eastAsia="SimSun"/>
              </w:rPr>
            </w:pPr>
            <w:r>
              <w:rPr>
                <w:rFonts w:eastAsia="SimSun"/>
              </w:rPr>
              <w:t>TCI State #2</w:t>
            </w:r>
          </w:p>
        </w:tc>
      </w:tr>
      <w:tr w:rsidR="00A414B6" w14:paraId="6B21F58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6FD8375"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6A8EEBD" w14:textId="77777777" w:rsidR="00A414B6" w:rsidRDefault="00A414B6"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79DBB8F0"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D52C379" w14:textId="77777777" w:rsidR="00A414B6" w:rsidRDefault="00A414B6" w:rsidP="001269E9">
            <w:pPr>
              <w:pStyle w:val="TAC"/>
              <w:rPr>
                <w:rFonts w:eastAsia="SimSun"/>
              </w:rPr>
            </w:pPr>
            <w:r>
              <w:rPr>
                <w:rFonts w:eastAsia="SimSun"/>
              </w:rPr>
              <w:t>Type 1</w:t>
            </w:r>
          </w:p>
        </w:tc>
      </w:tr>
      <w:tr w:rsidR="00A414B6" w14:paraId="3868580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0D671DA"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DDA7843" w14:textId="77777777" w:rsidR="00A414B6" w:rsidRDefault="00A414B6"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1144616F"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75A908E" w14:textId="77777777" w:rsidR="00A414B6" w:rsidRDefault="00A414B6" w:rsidP="001269E9">
            <w:pPr>
              <w:pStyle w:val="TAC"/>
              <w:rPr>
                <w:rFonts w:eastAsia="SimSun"/>
              </w:rPr>
            </w:pPr>
            <w:r>
              <w:rPr>
                <w:rFonts w:eastAsia="SimSun"/>
              </w:rPr>
              <w:t>1</w:t>
            </w:r>
          </w:p>
        </w:tc>
      </w:tr>
      <w:tr w:rsidR="00A414B6" w14:paraId="2F07498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605C01D"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5A7DB85" w14:textId="77777777" w:rsidR="00A414B6" w:rsidRDefault="00A414B6"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39D65FE"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85E91AD" w14:textId="77777777" w:rsidR="00A414B6" w:rsidRDefault="00A414B6" w:rsidP="001269E9">
            <w:pPr>
              <w:pStyle w:val="TAC"/>
              <w:rPr>
                <w:rFonts w:eastAsia="SimSun"/>
                <w:lang w:eastAsia="zh-CN"/>
              </w:rPr>
            </w:pPr>
            <w:r>
              <w:rPr>
                <w:rFonts w:eastAsia="SimSun"/>
                <w:lang w:eastAsia="zh-CN"/>
              </w:rPr>
              <w:t>1</w:t>
            </w:r>
          </w:p>
        </w:tc>
      </w:tr>
      <w:tr w:rsidR="00A414B6" w14:paraId="6859693A"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59BA16B" w14:textId="77777777" w:rsidR="00A414B6" w:rsidRDefault="00A414B6" w:rsidP="001269E9">
            <w:pPr>
              <w:pStyle w:val="TAL"/>
              <w:rPr>
                <w:rFonts w:eastAsia="SimSun"/>
              </w:rPr>
            </w:pPr>
            <w:r>
              <w:rPr>
                <w:rFonts w:eastAsia="SimSun"/>
              </w:rPr>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8C719D" w14:textId="77777777" w:rsidR="00A414B6" w:rsidRDefault="00A414B6"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CEF9BE1"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3F3BECB7"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8F50A8F" w14:textId="77777777" w:rsidR="00A414B6" w:rsidRDefault="00A414B6" w:rsidP="001269E9">
            <w:pPr>
              <w:pStyle w:val="TAC"/>
              <w:rPr>
                <w:rFonts w:eastAsia="SimSun"/>
              </w:rPr>
            </w:pPr>
            <w:r>
              <w:rPr>
                <w:rFonts w:eastAsia="SimSun"/>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BA3073C" w14:textId="77777777" w:rsidR="00A414B6" w:rsidRDefault="00A414B6" w:rsidP="001269E9">
            <w:pPr>
              <w:pStyle w:val="TAC"/>
              <w:rPr>
                <w:rFonts w:eastAsia="SimSun"/>
                <w:lang w:eastAsia="zh-CN"/>
              </w:rPr>
            </w:pPr>
            <w:r>
              <w:rPr>
                <w:rFonts w:eastAsia="SimSun"/>
                <w:lang w:eastAsia="zh-CN"/>
              </w:rPr>
              <w:t>N/A</w:t>
            </w:r>
          </w:p>
        </w:tc>
      </w:tr>
      <w:tr w:rsidR="00A414B6" w14:paraId="36FA1EF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926CD95"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A99C1A"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5D67C85"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0073C387"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420B0E9" w14:textId="77777777" w:rsidR="00A414B6" w:rsidRDefault="00A414B6" w:rsidP="001269E9">
            <w:pPr>
              <w:pStyle w:val="TAC"/>
              <w:rPr>
                <w:rFonts w:eastAsia="SimSun"/>
                <w:lang w:eastAsia="zh-CN"/>
              </w:rPr>
            </w:pPr>
            <w:r>
              <w:rPr>
                <w:rFonts w:eastAsia="SimSun"/>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52FD48E" w14:textId="77777777" w:rsidR="00A414B6" w:rsidRDefault="00A414B6" w:rsidP="001269E9">
            <w:pPr>
              <w:pStyle w:val="TAC"/>
              <w:rPr>
                <w:rFonts w:eastAsia="SimSun"/>
                <w:lang w:eastAsia="zh-CN"/>
              </w:rPr>
            </w:pPr>
            <w:r>
              <w:rPr>
                <w:rFonts w:eastAsia="SimSun"/>
                <w:lang w:eastAsia="zh-CN"/>
              </w:rPr>
              <w:t>N/A</w:t>
            </w:r>
          </w:p>
        </w:tc>
      </w:tr>
      <w:tr w:rsidR="00A414B6" w14:paraId="023DCAF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4836364" w14:textId="77777777" w:rsidR="00A414B6" w:rsidRDefault="00A414B6"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88D5DC" w14:textId="77777777" w:rsidR="00A414B6" w:rsidRDefault="00A414B6"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F812D4B"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09B35DF5"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1282CF6"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D51B29B" w14:textId="77777777" w:rsidR="00A414B6" w:rsidRDefault="00A414B6" w:rsidP="001269E9">
            <w:pPr>
              <w:pStyle w:val="TAC"/>
              <w:rPr>
                <w:rFonts w:eastAsia="SimSun"/>
                <w:lang w:eastAsia="zh-CN"/>
              </w:rPr>
            </w:pPr>
            <w:r>
              <w:rPr>
                <w:rFonts w:eastAsia="SimSun"/>
                <w:lang w:eastAsia="zh-CN"/>
              </w:rPr>
              <w:t>N/A</w:t>
            </w:r>
          </w:p>
        </w:tc>
      </w:tr>
      <w:tr w:rsidR="00A414B6" w14:paraId="5CA1E90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7A0135D"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13A203"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33B4C04"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24E02A45"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6C2535C"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804D667" w14:textId="77777777" w:rsidR="00A414B6" w:rsidRDefault="00A414B6" w:rsidP="001269E9">
            <w:pPr>
              <w:pStyle w:val="TAC"/>
              <w:rPr>
                <w:rFonts w:eastAsia="SimSun"/>
                <w:lang w:eastAsia="zh-CN"/>
              </w:rPr>
            </w:pPr>
            <w:r>
              <w:rPr>
                <w:rFonts w:eastAsia="SimSun"/>
                <w:lang w:eastAsia="zh-CN"/>
              </w:rPr>
              <w:t>N/A</w:t>
            </w:r>
          </w:p>
        </w:tc>
      </w:tr>
      <w:tr w:rsidR="00A414B6" w14:paraId="7CCAEBCE"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A76D4C4" w14:textId="77777777" w:rsidR="00A414B6" w:rsidRDefault="00A414B6" w:rsidP="001269E9">
            <w:pPr>
              <w:pStyle w:val="TAL"/>
              <w:rPr>
                <w:rFonts w:eastAsia="SimSun"/>
              </w:rPr>
            </w:pPr>
            <w:r>
              <w:rPr>
                <w:rFonts w:eastAsia="SimSun"/>
              </w:rPr>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CD47C2" w14:textId="77777777" w:rsidR="00A414B6" w:rsidRDefault="00A414B6"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D46AE2D"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3B94BFE0"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491D1CF"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92ADF71" w14:textId="77777777" w:rsidR="00A414B6" w:rsidRDefault="00A414B6" w:rsidP="001269E9">
            <w:pPr>
              <w:pStyle w:val="TAC"/>
              <w:rPr>
                <w:rFonts w:eastAsia="SimSun"/>
                <w:lang w:eastAsia="zh-CN"/>
              </w:rPr>
            </w:pPr>
            <w:r>
              <w:rPr>
                <w:rFonts w:eastAsia="SimSun"/>
              </w:rPr>
              <w:t>CSI-RS resource 5 from 'CSI-RS for tracking’ configuration</w:t>
            </w:r>
          </w:p>
        </w:tc>
      </w:tr>
      <w:tr w:rsidR="00A414B6" w14:paraId="4D0F076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FC5447C"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E10C43"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DA01731"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61A69D1F"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FE6A4CC"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E4D0D95" w14:textId="77777777" w:rsidR="00A414B6" w:rsidRDefault="00A414B6" w:rsidP="001269E9">
            <w:pPr>
              <w:pStyle w:val="TAC"/>
              <w:rPr>
                <w:rFonts w:eastAsia="SimSun"/>
                <w:lang w:eastAsia="zh-CN"/>
              </w:rPr>
            </w:pPr>
            <w:r>
              <w:rPr>
                <w:rFonts w:eastAsia="SimSun"/>
                <w:lang w:eastAsia="zh-CN"/>
              </w:rPr>
              <w:t>Type A</w:t>
            </w:r>
          </w:p>
        </w:tc>
      </w:tr>
      <w:tr w:rsidR="00A414B6" w14:paraId="6EF3237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49C31C4" w14:textId="77777777" w:rsidR="00A414B6" w:rsidRDefault="00A414B6"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2E1841" w14:textId="77777777" w:rsidR="00A414B6" w:rsidRDefault="00A414B6"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E65263F"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5978EDF1"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F4D1317"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AE21959" w14:textId="77777777" w:rsidR="00A414B6" w:rsidRDefault="00A414B6" w:rsidP="001269E9">
            <w:pPr>
              <w:pStyle w:val="TAC"/>
              <w:rPr>
                <w:rFonts w:eastAsia="SimSun"/>
                <w:lang w:eastAsia="zh-CN"/>
              </w:rPr>
            </w:pPr>
            <w:r>
              <w:rPr>
                <w:rFonts w:eastAsia="SimSun"/>
                <w:lang w:eastAsia="zh-CN"/>
              </w:rPr>
              <w:t>N/A</w:t>
            </w:r>
          </w:p>
        </w:tc>
      </w:tr>
      <w:tr w:rsidR="00A414B6" w14:paraId="2814C2B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0A3F4DB"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F535A0"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616FA37"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4A89F313"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93EEF07"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E64B230" w14:textId="77777777" w:rsidR="00A414B6" w:rsidRDefault="00A414B6" w:rsidP="001269E9">
            <w:pPr>
              <w:pStyle w:val="TAC"/>
              <w:rPr>
                <w:rFonts w:eastAsia="SimSun"/>
                <w:lang w:eastAsia="zh-CN"/>
              </w:rPr>
            </w:pPr>
            <w:r>
              <w:rPr>
                <w:rFonts w:eastAsia="SimSun"/>
                <w:lang w:eastAsia="zh-CN"/>
              </w:rPr>
              <w:t>N/A</w:t>
            </w:r>
          </w:p>
        </w:tc>
      </w:tr>
      <w:tr w:rsidR="00A414B6" w14:paraId="4B9B161E"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F7DBF77" w14:textId="77777777" w:rsidR="00A414B6" w:rsidRDefault="00A414B6" w:rsidP="001269E9">
            <w:pPr>
              <w:pStyle w:val="TAL"/>
              <w:rPr>
                <w:rFonts w:eastAsia="SimSun"/>
              </w:rPr>
            </w:pPr>
            <w:r>
              <w:rPr>
                <w:rFonts w:eastAsia="SimSun"/>
                <w:lang w:eastAsia="zh-CN"/>
              </w:rPr>
              <w:t>Resource allocation</w:t>
            </w:r>
          </w:p>
        </w:tc>
        <w:tc>
          <w:tcPr>
            <w:tcW w:w="802" w:type="dxa"/>
            <w:tcBorders>
              <w:top w:val="single" w:sz="4" w:space="0" w:color="auto"/>
              <w:left w:val="single" w:sz="4" w:space="0" w:color="auto"/>
              <w:bottom w:val="single" w:sz="4" w:space="0" w:color="auto"/>
              <w:right w:val="single" w:sz="4" w:space="0" w:color="auto"/>
            </w:tcBorders>
            <w:vAlign w:val="center"/>
          </w:tcPr>
          <w:p w14:paraId="562716CA"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4A22610" w14:textId="77777777" w:rsidR="00A414B6" w:rsidRDefault="00A414B6" w:rsidP="001269E9">
            <w:pPr>
              <w:pStyle w:val="TAC"/>
              <w:rPr>
                <w:rFonts w:eastAsia="SimSun"/>
                <w:lang w:eastAsia="zh-CN"/>
              </w:rPr>
            </w:pPr>
            <w:r>
              <w:rPr>
                <w:rFonts w:eastAsia="SimSun"/>
                <w:lang w:eastAsia="zh-CN"/>
              </w:rPr>
              <w:t>Non-overlapping</w:t>
            </w:r>
          </w:p>
        </w:tc>
      </w:tr>
      <w:tr w:rsidR="00A414B6" w14:paraId="59C7B5BC"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17AC62BB" w14:textId="77777777" w:rsidR="00A414B6" w:rsidRDefault="00A414B6" w:rsidP="001269E9">
            <w:pPr>
              <w:pStyle w:val="TAL"/>
              <w:rPr>
                <w:rFonts w:eastAsia="SimSun"/>
              </w:rPr>
            </w:pPr>
            <w:r>
              <w:rPr>
                <w:rFonts w:eastAsia="SimSun"/>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4B544DA4" w14:textId="77777777" w:rsidR="00A414B6" w:rsidRDefault="00A414B6" w:rsidP="001269E9">
            <w:pPr>
              <w:pStyle w:val="TAC"/>
              <w:rPr>
                <w:rFonts w:eastAsia="SimSun"/>
              </w:rPr>
            </w:pPr>
            <w:r>
              <w:rPr>
                <w:rFonts w:eastAsia="SimSun"/>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C335EC5" w14:textId="77777777" w:rsidR="00A414B6" w:rsidRDefault="00A414B6" w:rsidP="001269E9">
            <w:pPr>
              <w:pStyle w:val="TAC"/>
              <w:rPr>
                <w:rFonts w:eastAsia="SimSun"/>
              </w:rPr>
            </w:pPr>
            <w:r>
              <w:rPr>
                <w:rFonts w:eastAsia="SimSun"/>
              </w:rPr>
              <w:t>-0.5</w:t>
            </w:r>
          </w:p>
        </w:tc>
      </w:tr>
      <w:tr w:rsidR="00A414B6" w14:paraId="0723B19C"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5D93C509" w14:textId="77777777" w:rsidR="00A414B6" w:rsidRDefault="00A414B6" w:rsidP="001269E9">
            <w:pPr>
              <w:pStyle w:val="TAL"/>
              <w:rPr>
                <w:rFonts w:eastAsia="SimSun"/>
              </w:rPr>
            </w:pPr>
            <w:r>
              <w:rPr>
                <w:rFonts w:eastAsia="SimSun"/>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08FADF03" w14:textId="77777777" w:rsidR="00A414B6" w:rsidRDefault="00A414B6" w:rsidP="001269E9">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B4A296B" w14:textId="77777777" w:rsidR="00A414B6" w:rsidRDefault="00A414B6" w:rsidP="001269E9">
            <w:pPr>
              <w:pStyle w:val="TAC"/>
              <w:rPr>
                <w:rFonts w:eastAsia="SimSun"/>
              </w:rPr>
            </w:pPr>
            <w:r>
              <w:rPr>
                <w:rFonts w:eastAsia="SimSun"/>
              </w:rPr>
              <w:t>200</w:t>
            </w:r>
          </w:p>
        </w:tc>
      </w:tr>
      <w:tr w:rsidR="00A414B6" w14:paraId="1852262D"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F6168F0" w14:textId="77777777" w:rsidR="00A414B6" w:rsidRDefault="00A414B6"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5703B307"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3F7E67D" w14:textId="77777777" w:rsidR="00A414B6" w:rsidRDefault="00A414B6" w:rsidP="001269E9">
            <w:pPr>
              <w:pStyle w:val="TAC"/>
              <w:rPr>
                <w:rFonts w:eastAsia="SimSun"/>
                <w:lang w:eastAsia="zh-CN"/>
              </w:rPr>
            </w:pPr>
            <w:r>
              <w:rPr>
                <w:rFonts w:eastAsia="SimSun"/>
              </w:rPr>
              <w:t xml:space="preserve">4 </w:t>
            </w:r>
          </w:p>
        </w:tc>
      </w:tr>
      <w:tr w:rsidR="00A414B6" w14:paraId="1212A56B"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228F3AE1" w14:textId="77777777" w:rsidR="00A414B6" w:rsidRDefault="00A414B6" w:rsidP="001269E9">
            <w:pPr>
              <w:pStyle w:val="TAL"/>
              <w:rPr>
                <w:rFonts w:eastAsia="SimSun"/>
              </w:rPr>
            </w:pPr>
            <w:r>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6BD29BDB"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9B223C3" w14:textId="77777777" w:rsidR="00A414B6" w:rsidRDefault="00A414B6" w:rsidP="001269E9">
            <w:pPr>
              <w:pStyle w:val="TAC"/>
              <w:rPr>
                <w:rFonts w:eastAsia="SimSun"/>
                <w:lang w:eastAsia="zh-CN"/>
              </w:rPr>
            </w:pPr>
            <w:r>
              <w:rPr>
                <w:rFonts w:eastAsia="SimSun"/>
                <w:lang w:eastAsia="zh-CN"/>
              </w:rPr>
              <w:t>2</w:t>
            </w:r>
          </w:p>
        </w:tc>
      </w:tr>
      <w:tr w:rsidR="00A414B6" w14:paraId="457BA907"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060A879" w14:textId="77777777" w:rsidR="00A414B6" w:rsidRDefault="00A414B6" w:rsidP="001269E9">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472C2969"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43D79F0" w14:textId="77777777" w:rsidR="00A414B6" w:rsidRDefault="00A414B6" w:rsidP="001269E9">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A414B6" w14:paraId="72FD1FAE" w14:textId="77777777" w:rsidTr="001269E9">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34105E44" w14:textId="77777777" w:rsidR="00A414B6" w:rsidRDefault="00A414B6" w:rsidP="001269E9">
            <w:pPr>
              <w:pStyle w:val="TAN"/>
              <w:rPr>
                <w:rFonts w:eastAsia="SimSun"/>
                <w:lang w:eastAsia="zh-CN"/>
              </w:rPr>
            </w:pPr>
            <w:r>
              <w:rPr>
                <w:rFonts w:eastAsia="SimSun"/>
                <w:lang w:eastAsia="zh-CN"/>
              </w:rPr>
              <w:t>Note 1:</w:t>
            </w:r>
            <w:r>
              <w:tab/>
            </w:r>
            <w:r>
              <w:rPr>
                <w:rFonts w:eastAsia="SimSun"/>
                <w:lang w:eastAsia="zh-CN"/>
              </w:rPr>
              <w:t>PDSCH transmission is done from both TRxPs. Transmission from TRxP #1 uses CORESETPoolIndex 0 and transmission from TRxP #2 uses CORESETPoolIndex 1</w:t>
            </w:r>
          </w:p>
        </w:tc>
      </w:tr>
    </w:tbl>
    <w:p w14:paraId="73B55343" w14:textId="77777777" w:rsidR="00A414B6" w:rsidRDefault="00A414B6" w:rsidP="00A414B6">
      <w:pPr>
        <w:rPr>
          <w:rFonts w:eastAsia="Malgun Gothic"/>
        </w:rPr>
      </w:pPr>
    </w:p>
    <w:p w14:paraId="0E4837B1" w14:textId="77777777" w:rsidR="00A414B6" w:rsidRDefault="00A414B6" w:rsidP="00A414B6">
      <w:pPr>
        <w:pStyle w:val="TH"/>
      </w:pPr>
      <w:r>
        <w:t>Table 5.2.2.1.12</w:t>
      </w:r>
      <w:r>
        <w:rPr>
          <w:lang w:eastAsia="zh-CN"/>
        </w:rPr>
        <w:t>.0</w:t>
      </w:r>
      <w:r>
        <w:t>-3: Minimum performance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2"/>
        <w:gridCol w:w="1086"/>
        <w:gridCol w:w="1087"/>
        <w:gridCol w:w="1001"/>
        <w:gridCol w:w="1035"/>
        <w:gridCol w:w="1299"/>
        <w:gridCol w:w="1589"/>
        <w:gridCol w:w="1035"/>
        <w:gridCol w:w="915"/>
      </w:tblGrid>
      <w:tr w:rsidR="00A414B6" w14:paraId="68A9E713" w14:textId="77777777" w:rsidTr="001269E9">
        <w:trPr>
          <w:trHeight w:val="299"/>
          <w:jc w:val="center"/>
        </w:trPr>
        <w:tc>
          <w:tcPr>
            <w:tcW w:w="3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8D28A4" w14:textId="77777777" w:rsidR="00A414B6" w:rsidRDefault="00A414B6" w:rsidP="001269E9">
            <w:pPr>
              <w:pStyle w:val="TAH"/>
              <w:rPr>
                <w:rFonts w:eastAsia="SimSun"/>
              </w:rPr>
            </w:pPr>
            <w:r>
              <w:rPr>
                <w:rFonts w:eastAsia="SimSun"/>
              </w:rPr>
              <w:t>Test num.</w:t>
            </w:r>
          </w:p>
        </w:tc>
        <w:tc>
          <w:tcPr>
            <w:tcW w:w="1128"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5CDCEA" w14:textId="77777777" w:rsidR="00A414B6" w:rsidRDefault="00A414B6"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5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93E5D5" w14:textId="77777777" w:rsidR="00A414B6" w:rsidRDefault="00A414B6" w:rsidP="001269E9">
            <w:pPr>
              <w:pStyle w:val="TAH"/>
              <w:rPr>
                <w:rFonts w:eastAsia="SimSun"/>
              </w:rPr>
            </w:pPr>
            <w:r>
              <w:rPr>
                <w:rFonts w:eastAsia="SimSun"/>
              </w:rPr>
              <w:t>Bandwidth (MHz)</w:t>
            </w:r>
            <w:r>
              <w:rPr>
                <w:rFonts w:eastAsia="SimSun"/>
                <w:lang w:eastAsia="zh-CN"/>
              </w:rPr>
              <w:t xml:space="preserve"> </w:t>
            </w:r>
            <w:r>
              <w:rPr>
                <w:rFonts w:eastAsia="SimSun"/>
              </w:rPr>
              <w:t>/</w:t>
            </w:r>
            <w:r>
              <w:rPr>
                <w:rFonts w:eastAsia="SimSun"/>
                <w:lang w:eastAsia="zh-CN"/>
              </w:rPr>
              <w:t xml:space="preserve"> </w:t>
            </w:r>
            <w:r>
              <w:rPr>
                <w:rFonts w:eastAsia="SimSun"/>
              </w:rPr>
              <w:t>Subcarrier spacing</w:t>
            </w:r>
            <w:r>
              <w:rPr>
                <w:rFonts w:eastAsia="SimSun"/>
                <w:lang w:eastAsia="zh-CN"/>
              </w:rPr>
              <w:t xml:space="preserve"> </w:t>
            </w:r>
            <w:r>
              <w:rPr>
                <w:rFonts w:eastAsia="SimSun"/>
              </w:rPr>
              <w:t>(kHz)</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E4FAA3" w14:textId="77777777" w:rsidR="00A414B6" w:rsidRDefault="00A414B6" w:rsidP="001269E9">
            <w:pPr>
              <w:pStyle w:val="TAH"/>
              <w:rPr>
                <w:rFonts w:eastAsia="SimSun"/>
              </w:rPr>
            </w:pPr>
            <w:r>
              <w:rPr>
                <w:rFonts w:eastAsia="SimSun"/>
              </w:rPr>
              <w:t>Modulation format and code rate</w:t>
            </w:r>
          </w:p>
        </w:tc>
        <w:tc>
          <w:tcPr>
            <w:tcW w:w="6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702C63" w14:textId="77777777" w:rsidR="00A414B6" w:rsidRDefault="00A414B6" w:rsidP="001269E9">
            <w:pPr>
              <w:pStyle w:val="TAH"/>
              <w:rPr>
                <w:rFonts w:eastAsia="SimSun"/>
              </w:rPr>
            </w:pPr>
            <w:r>
              <w:rPr>
                <w:rFonts w:eastAsia="SimSun"/>
              </w:rPr>
              <w:t>Propagation condition(Note 1)</w:t>
            </w:r>
          </w:p>
        </w:tc>
        <w:tc>
          <w:tcPr>
            <w:tcW w:w="8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639E77" w14:textId="77777777" w:rsidR="00A414B6" w:rsidRDefault="00A414B6" w:rsidP="001269E9">
            <w:pPr>
              <w:pStyle w:val="TAH"/>
              <w:rPr>
                <w:rFonts w:eastAsia="SimSun"/>
              </w:rPr>
            </w:pPr>
            <w:r>
              <w:rPr>
                <w:rFonts w:eastAsia="SimSun"/>
              </w:rPr>
              <w:t>Correlation matrix and antenna configuration(Note 2)</w:t>
            </w:r>
          </w:p>
        </w:tc>
        <w:tc>
          <w:tcPr>
            <w:tcW w:w="101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BC32687" w14:textId="77777777" w:rsidR="00A414B6" w:rsidRDefault="00A414B6" w:rsidP="001269E9">
            <w:pPr>
              <w:pStyle w:val="TAH"/>
              <w:rPr>
                <w:rFonts w:eastAsia="SimSun"/>
              </w:rPr>
            </w:pPr>
            <w:r>
              <w:rPr>
                <w:rFonts w:eastAsia="SimSun"/>
              </w:rPr>
              <w:t>Reference value</w:t>
            </w:r>
          </w:p>
        </w:tc>
      </w:tr>
      <w:tr w:rsidR="00A414B6" w14:paraId="1E40B2CE" w14:textId="77777777" w:rsidTr="001269E9">
        <w:trPr>
          <w:trHeight w:val="299"/>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12C288" w14:textId="77777777" w:rsidR="00A414B6" w:rsidRDefault="00A414B6" w:rsidP="001269E9">
            <w:pPr>
              <w:spacing w:after="0"/>
              <w:rPr>
                <w:rFonts w:ascii="Arial" w:eastAsia="SimSun"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BDB432"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B6C55E"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BE93DE"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3B9B10"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B8B8D6" w14:textId="77777777" w:rsidR="00A414B6" w:rsidRDefault="00A414B6" w:rsidP="001269E9">
            <w:pPr>
              <w:spacing w:after="0"/>
              <w:rPr>
                <w:rFonts w:ascii="Arial" w:eastAsia="SimSun" w:hAnsi="Arial"/>
                <w:b/>
                <w:sz w:val="18"/>
              </w:rPr>
            </w:pP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97C5AE" w14:textId="77777777" w:rsidR="00A414B6" w:rsidRDefault="00A414B6" w:rsidP="001269E9">
            <w:pPr>
              <w:pStyle w:val="TAH"/>
              <w:rPr>
                <w:rFonts w:eastAsia="SimSun"/>
              </w:rPr>
            </w:pPr>
            <w:r>
              <w:rPr>
                <w:rFonts w:eastAsia="SimSun"/>
              </w:rPr>
              <w:t>Fraction of maximum throughput (%)</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87792E" w14:textId="77777777" w:rsidR="00A414B6" w:rsidRDefault="00A414B6" w:rsidP="001269E9">
            <w:pPr>
              <w:pStyle w:val="TAH"/>
              <w:rPr>
                <w:rFonts w:eastAsia="SimSun"/>
              </w:rPr>
            </w:pPr>
            <w:r>
              <w:rPr>
                <w:rFonts w:eastAsia="SimSun"/>
              </w:rPr>
              <w:t>SNR (dB)(Note 3)</w:t>
            </w:r>
          </w:p>
        </w:tc>
      </w:tr>
      <w:tr w:rsidR="00A414B6" w14:paraId="56B88F83" w14:textId="77777777" w:rsidTr="001269E9">
        <w:trPr>
          <w:trHeight w:val="151"/>
          <w:jc w:val="center"/>
        </w:trPr>
        <w:tc>
          <w:tcPr>
            <w:tcW w:w="302" w:type="pct"/>
            <w:tcBorders>
              <w:top w:val="single" w:sz="4" w:space="0" w:color="auto"/>
              <w:left w:val="single" w:sz="4" w:space="0" w:color="auto"/>
              <w:bottom w:val="single" w:sz="4" w:space="0" w:color="auto"/>
              <w:right w:val="single" w:sz="4" w:space="0" w:color="auto"/>
            </w:tcBorders>
            <w:shd w:val="clear" w:color="auto" w:fill="FFFFFF"/>
            <w:vAlign w:val="center"/>
          </w:tcPr>
          <w:p w14:paraId="33183B30" w14:textId="77777777" w:rsidR="00A414B6" w:rsidRDefault="00A414B6" w:rsidP="001269E9">
            <w:pPr>
              <w:pStyle w:val="TAC"/>
              <w:rPr>
                <w:rFonts w:eastAsia="SimSun"/>
              </w:rPr>
            </w:pP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A37CAD" w14:textId="77777777" w:rsidR="00A414B6" w:rsidRDefault="00A414B6" w:rsidP="001269E9">
            <w:pPr>
              <w:pStyle w:val="TAC"/>
              <w:rPr>
                <w:rFonts w:eastAsia="SimSun"/>
                <w:lang w:eastAsia="zh-CN"/>
              </w:rPr>
            </w:pPr>
            <w:r>
              <w:rPr>
                <w:rFonts w:eastAsia="SimSun"/>
                <w:lang w:eastAsia="zh-CN"/>
              </w:rPr>
              <w:t>TRxP #1</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F2C353" w14:textId="77777777" w:rsidR="00A414B6" w:rsidRDefault="00A414B6" w:rsidP="001269E9">
            <w:pPr>
              <w:pStyle w:val="TAC"/>
              <w:rPr>
                <w:rFonts w:eastAsia="SimSun"/>
                <w:lang w:eastAsia="zh-CN"/>
              </w:rPr>
            </w:pPr>
            <w:r>
              <w:rPr>
                <w:rFonts w:eastAsia="SimSun"/>
                <w:lang w:eastAsia="zh-CN"/>
              </w:rPr>
              <w:t>TRxP #2</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tcPr>
          <w:p w14:paraId="093C3620" w14:textId="77777777" w:rsidR="00A414B6" w:rsidRDefault="00A414B6" w:rsidP="001269E9">
            <w:pPr>
              <w:pStyle w:val="TAC"/>
              <w:rPr>
                <w:rFonts w:eastAsia="SimSun"/>
              </w:rPr>
            </w:pP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tcPr>
          <w:p w14:paraId="65F51D8C" w14:textId="77777777" w:rsidR="00A414B6" w:rsidRDefault="00A414B6" w:rsidP="001269E9">
            <w:pPr>
              <w:pStyle w:val="TAC"/>
              <w:rPr>
                <w:rFonts w:eastAsia="SimSun"/>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tcPr>
          <w:p w14:paraId="077B7F58" w14:textId="77777777" w:rsidR="00A414B6" w:rsidRDefault="00A414B6" w:rsidP="001269E9">
            <w:pPr>
              <w:pStyle w:val="TAC"/>
              <w:rPr>
                <w:rFonts w:eastAsia="Malgun Gothic"/>
              </w:rPr>
            </w:pP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tcPr>
          <w:p w14:paraId="27D113A2" w14:textId="77777777" w:rsidR="00A414B6" w:rsidRDefault="00A414B6" w:rsidP="001269E9">
            <w:pPr>
              <w:pStyle w:val="TAC"/>
              <w:rPr>
                <w:rFonts w:eastAsia="SimSun"/>
              </w:rPr>
            </w:pP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tcPr>
          <w:p w14:paraId="1AEAFE54" w14:textId="77777777" w:rsidR="00A414B6" w:rsidRDefault="00A414B6" w:rsidP="001269E9">
            <w:pPr>
              <w:pStyle w:val="TAC"/>
              <w:rPr>
                <w:rFonts w:eastAsia="SimSun"/>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tcPr>
          <w:p w14:paraId="442B9323" w14:textId="77777777" w:rsidR="00A414B6" w:rsidRDefault="00A414B6" w:rsidP="001269E9">
            <w:pPr>
              <w:pStyle w:val="TAC"/>
              <w:rPr>
                <w:rFonts w:eastAsia="SimSun"/>
              </w:rPr>
            </w:pPr>
          </w:p>
        </w:tc>
      </w:tr>
      <w:tr w:rsidR="00A414B6" w14:paraId="7AD34C04" w14:textId="77777777" w:rsidTr="001269E9">
        <w:trPr>
          <w:trHeight w:val="151"/>
          <w:jc w:val="center"/>
        </w:trPr>
        <w:tc>
          <w:tcPr>
            <w:tcW w:w="3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6680B7" w14:textId="77777777" w:rsidR="00A414B6" w:rsidRDefault="00A414B6" w:rsidP="001269E9">
            <w:pPr>
              <w:pStyle w:val="TAC"/>
              <w:rPr>
                <w:rFonts w:eastAsia="SimSun"/>
              </w:rPr>
            </w:pPr>
            <w:r>
              <w:rPr>
                <w:rFonts w:eastAsia="SimSun"/>
              </w:rPr>
              <w:t>1-1</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64A414" w14:textId="77777777" w:rsidR="00A414B6" w:rsidRDefault="00A414B6" w:rsidP="001269E9">
            <w:pPr>
              <w:pStyle w:val="TAC"/>
              <w:rPr>
                <w:rFonts w:eastAsia="SimSun"/>
              </w:rPr>
            </w:pPr>
            <w:r>
              <w:rPr>
                <w:rFonts w:eastAsia="SimSun"/>
                <w:lang w:eastAsia="zh-CN"/>
              </w:rPr>
              <w:t>R.PDSCH.1-3.3 FDD</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76491" w14:textId="77777777" w:rsidR="00A414B6" w:rsidRDefault="00A414B6" w:rsidP="001269E9">
            <w:pPr>
              <w:pStyle w:val="TAC"/>
              <w:rPr>
                <w:rFonts w:eastAsia="SimSun"/>
              </w:rPr>
            </w:pPr>
            <w:r>
              <w:rPr>
                <w:rFonts w:eastAsia="SimSun"/>
                <w:lang w:eastAsia="zh-CN"/>
              </w:rPr>
              <w:t>R.PDSCH.1-3.4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D9D0B0" w14:textId="77777777" w:rsidR="00A414B6" w:rsidRDefault="00A414B6" w:rsidP="001269E9">
            <w:pPr>
              <w:pStyle w:val="TAC"/>
              <w:rPr>
                <w:rFonts w:eastAsia="SimSun"/>
              </w:rPr>
            </w:pPr>
            <w:r>
              <w:rPr>
                <w:rFonts w:eastAsia="SimSun"/>
              </w:rPr>
              <w:t>10 / 15</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27CAC1" w14:textId="77777777" w:rsidR="00A414B6" w:rsidRDefault="00A414B6" w:rsidP="001269E9">
            <w:pPr>
              <w:pStyle w:val="TAC"/>
              <w:rPr>
                <w:rFonts w:eastAsia="SimSun"/>
              </w:rPr>
            </w:pPr>
            <w:r>
              <w:rPr>
                <w:rFonts w:eastAsia="SimSun"/>
              </w:rPr>
              <w:t>64QAM, 0.50</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9A0749" w14:textId="77777777" w:rsidR="00A414B6" w:rsidRDefault="00A414B6" w:rsidP="001269E9">
            <w:pPr>
              <w:pStyle w:val="TAC"/>
              <w:rPr>
                <w:rFonts w:eastAsia="SimSun"/>
              </w:rPr>
            </w:pPr>
            <w:r>
              <w:t>TDLA30-10</w:t>
            </w: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1645B3" w14:textId="77777777" w:rsidR="00A414B6" w:rsidRDefault="00A414B6" w:rsidP="001269E9">
            <w:pPr>
              <w:pStyle w:val="TAC"/>
              <w:rPr>
                <w:rFonts w:eastAsia="SimSun"/>
              </w:rPr>
            </w:pPr>
            <w:r>
              <w:rPr>
                <w:rFonts w:eastAsia="SimSun"/>
              </w:rPr>
              <w:t>2x2, ULA Low</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7CB71F" w14:textId="77777777" w:rsidR="00A414B6" w:rsidRDefault="00A414B6" w:rsidP="001269E9">
            <w:pPr>
              <w:pStyle w:val="TAC"/>
              <w:rPr>
                <w:rFonts w:eastAsia="SimSun"/>
              </w:rPr>
            </w:pPr>
            <w:r>
              <w:rPr>
                <w:rFonts w:eastAsia="SimSun"/>
              </w:rPr>
              <w:t>70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8A0AF5" w14:textId="77777777" w:rsidR="00A414B6" w:rsidRDefault="00A414B6" w:rsidP="001269E9">
            <w:pPr>
              <w:pStyle w:val="TAC"/>
              <w:rPr>
                <w:rFonts w:eastAsia="SimSun"/>
                <w:lang w:eastAsia="zh-CN"/>
              </w:rPr>
            </w:pPr>
            <w:r>
              <w:rPr>
                <w:rFonts w:eastAsia="SimSun"/>
              </w:rPr>
              <w:t>20.6</w:t>
            </w:r>
          </w:p>
        </w:tc>
      </w:tr>
      <w:tr w:rsidR="00A414B6" w14:paraId="0BE31F1F" w14:textId="77777777" w:rsidTr="001269E9">
        <w:trPr>
          <w:trHeight w:val="151"/>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17182EC4" w14:textId="77777777" w:rsidR="00A414B6" w:rsidRDefault="00A414B6" w:rsidP="001269E9">
            <w:pPr>
              <w:pStyle w:val="TAN"/>
              <w:rPr>
                <w:rFonts w:eastAsia="SimSun"/>
              </w:rPr>
            </w:pPr>
            <w:r>
              <w:rPr>
                <w:rFonts w:eastAsia="SimSun"/>
              </w:rPr>
              <w:t>Note 1:</w:t>
            </w:r>
            <w:r>
              <w:tab/>
            </w:r>
            <w:r>
              <w:rPr>
                <w:rFonts w:eastAsia="SimSun"/>
              </w:rPr>
              <w:t>The propagation conditions apply to each of TRxP #1 and TRxP #2 and are statistically independent</w:t>
            </w:r>
          </w:p>
          <w:p w14:paraId="15C6CBAE" w14:textId="77777777" w:rsidR="00A414B6" w:rsidRDefault="00A414B6" w:rsidP="001269E9">
            <w:pPr>
              <w:pStyle w:val="TAN"/>
              <w:rPr>
                <w:rFonts w:eastAsia="SimSun"/>
              </w:rPr>
            </w:pPr>
            <w:r>
              <w:rPr>
                <w:rFonts w:eastAsia="SimSun"/>
              </w:rPr>
              <w:t>Note 2:</w:t>
            </w:r>
            <w:r>
              <w:tab/>
            </w:r>
            <w:r>
              <w:rPr>
                <w:rFonts w:eastAsia="SimSun"/>
              </w:rPr>
              <w:t>Correlation matrix and antenna configuration parameters apply to each of TRxP #1 and TRxP #2</w:t>
            </w:r>
          </w:p>
          <w:p w14:paraId="068087B7" w14:textId="77777777" w:rsidR="00A414B6" w:rsidRDefault="00A414B6" w:rsidP="001269E9">
            <w:pPr>
              <w:pStyle w:val="TAN"/>
              <w:rPr>
                <w:rFonts w:eastAsia="SimSun"/>
              </w:rPr>
            </w:pPr>
            <w:r>
              <w:rPr>
                <w:rFonts w:eastAsia="SimSun"/>
              </w:rPr>
              <w:t>Note 3:</w:t>
            </w:r>
            <w:r>
              <w:tab/>
            </w:r>
            <w:r>
              <w:rPr>
                <w:rFonts w:eastAsia="SimSun"/>
              </w:rPr>
              <w:t>SNR corresponds to SNR of TRxP #1 and TRxP #2 as defined in 4.4.2</w:t>
            </w:r>
          </w:p>
        </w:tc>
      </w:tr>
    </w:tbl>
    <w:p w14:paraId="232D9F1C" w14:textId="77777777" w:rsidR="00A414B6" w:rsidRDefault="00A414B6" w:rsidP="00A414B6">
      <w:pPr>
        <w:rPr>
          <w:rFonts w:eastAsia="SimSun"/>
        </w:rPr>
      </w:pPr>
    </w:p>
    <w:p w14:paraId="283DCD84" w14:textId="77777777" w:rsidR="00A414B6" w:rsidRDefault="00A414B6" w:rsidP="00A414B6">
      <w:pPr>
        <w:rPr>
          <w:rFonts w:eastAsia="Malgun Gothic"/>
        </w:rPr>
      </w:pPr>
      <w:r>
        <w:t>The normative reference for this requirement is TS 38.101-4 [5], clause 5.2.2.1.12.</w:t>
      </w:r>
    </w:p>
    <w:p w14:paraId="6601FA59" w14:textId="77777777" w:rsidR="00A414B6" w:rsidRDefault="00A414B6" w:rsidP="00A414B6">
      <w:pPr>
        <w:pStyle w:val="H6"/>
      </w:pPr>
      <w:bookmarkStart w:id="126" w:name="_Toc84264595"/>
      <w:bookmarkStart w:id="127" w:name="_Toc90560722"/>
      <w:r>
        <w:t>5.2.2.1.12_1</w:t>
      </w:r>
      <w:r>
        <w:tab/>
        <w:t>2Rx FDD FR1 PDSCH Multiple-DCI based transmission scheme performance - 2x2 MIMO for both SA and NSA</w:t>
      </w:r>
      <w:bookmarkEnd w:id="126"/>
      <w:bookmarkEnd w:id="127"/>
    </w:p>
    <w:p w14:paraId="74EE076A" w14:textId="77777777" w:rsidR="00A414B6" w:rsidRDefault="00A414B6" w:rsidP="00A414B6">
      <w:pPr>
        <w:pStyle w:val="H6"/>
      </w:pPr>
      <w:r>
        <w:t>5.2.2.1.12_1.1</w:t>
      </w:r>
      <w:r>
        <w:tab/>
        <w:t>Test purpose</w:t>
      </w:r>
    </w:p>
    <w:p w14:paraId="6A9F5A9A" w14:textId="77777777" w:rsidR="00A414B6" w:rsidRDefault="00A414B6" w:rsidP="00A414B6">
      <w:r>
        <w:t xml:space="preserve">To verify </w:t>
      </w:r>
      <w:r>
        <w:rPr>
          <w:rFonts w:eastAsia="SimSun"/>
        </w:rPr>
        <w:t>the PDSCH performance when UE is configured two different values of CORESETPoolIndex in ControlResourceSet and when UE receives multiple PDCCHs scheduling PDSCHs</w:t>
      </w:r>
      <w:r>
        <w:t>.</w:t>
      </w:r>
    </w:p>
    <w:p w14:paraId="7E63B1C3" w14:textId="77777777" w:rsidR="00A414B6" w:rsidRDefault="00A414B6" w:rsidP="00A414B6">
      <w:pPr>
        <w:pStyle w:val="H6"/>
      </w:pPr>
      <w:r>
        <w:t>5.2.2.1.12_1.2</w:t>
      </w:r>
      <w:r>
        <w:tab/>
        <w:t>Test applicability</w:t>
      </w:r>
    </w:p>
    <w:p w14:paraId="51A794A7" w14:textId="77777777" w:rsidR="00A414B6" w:rsidRDefault="00A414B6" w:rsidP="00A414B6">
      <w:r>
        <w:t xml:space="preserve">Test 1-1 applies to all types of NR UE release 16 and forward supporting capability IE </w:t>
      </w:r>
      <w:r>
        <w:rPr>
          <w:i/>
        </w:rPr>
        <w:t>multiDCI-MultiTRP-r16</w:t>
      </w:r>
      <w:r>
        <w:t>.</w:t>
      </w:r>
    </w:p>
    <w:p w14:paraId="24FEAC9A" w14:textId="77777777" w:rsidR="00A414B6" w:rsidRDefault="00A414B6" w:rsidP="00A414B6">
      <w:pPr>
        <w:pStyle w:val="H6"/>
      </w:pPr>
      <w:r>
        <w:t>5.2.2.1.12_1.3</w:t>
      </w:r>
      <w:r>
        <w:tab/>
        <w:t>Test description</w:t>
      </w:r>
    </w:p>
    <w:p w14:paraId="593052EE" w14:textId="77777777" w:rsidR="00A414B6" w:rsidRDefault="00A414B6" w:rsidP="00A414B6">
      <w:pPr>
        <w:pStyle w:val="H6"/>
      </w:pPr>
      <w:r>
        <w:t>5.2.2.1.12_1.3.1</w:t>
      </w:r>
      <w:r>
        <w:tab/>
        <w:t>Initial conditions</w:t>
      </w:r>
    </w:p>
    <w:p w14:paraId="2DEA5D23" w14:textId="77777777" w:rsidR="00A414B6" w:rsidRDefault="00A414B6" w:rsidP="00A414B6">
      <w:r>
        <w:t>Initial conditions are a set of test configurations the UE needs to be tested in and the steps for the SS to take with the UE to reach the correct measurement state.</w:t>
      </w:r>
    </w:p>
    <w:p w14:paraId="1303D80B" w14:textId="77777777" w:rsidR="00A414B6" w:rsidRDefault="00A414B6" w:rsidP="00A414B6">
      <w:r>
        <w:t>The initial test configurations consist of environmental conditions, test frequencies, test channel bandwidths and sub-carrier spacing based on NR operating bands specified in Table 5.3.5-1 and Table 5.3.6-1 of 38.521-1 [7].</w:t>
      </w:r>
    </w:p>
    <w:p w14:paraId="1583C6AF" w14:textId="77777777" w:rsidR="00A414B6" w:rsidRDefault="00A414B6" w:rsidP="00A414B6">
      <w:r>
        <w:t>Configurations of PDSCH and PDCCH before measurement are specified in Annex C.</w:t>
      </w:r>
    </w:p>
    <w:p w14:paraId="7B69F340" w14:textId="77777777" w:rsidR="00A414B6" w:rsidRDefault="00A414B6" w:rsidP="00A414B6">
      <w:r>
        <w:t>Test Environment: Normal, as defined in TS 38.508-1 [6] clause 4.1.</w:t>
      </w:r>
    </w:p>
    <w:p w14:paraId="2AA5C9A0" w14:textId="30D21646" w:rsidR="00A414B6" w:rsidRDefault="00A414B6" w:rsidP="00A414B6">
      <w:r>
        <w:t xml:space="preserve">Frequencies to be tested: Mid Range, as defined in TS 38.508-1 [6] clause </w:t>
      </w:r>
      <w:del w:id="128" w:author="Anritsu" w:date="2022-04-13T18:57:00Z">
        <w:r w:rsidDel="00A02630">
          <w:delText>4.3.1</w:delText>
        </w:r>
      </w:del>
      <w:ins w:id="129" w:author="Anritsu" w:date="2022-04-13T18:57:00Z">
        <w:r w:rsidR="00A02630">
          <w:t>5.2.2</w:t>
        </w:r>
      </w:ins>
      <w:r>
        <w:t>.</w:t>
      </w:r>
    </w:p>
    <w:p w14:paraId="6DB23F6A" w14:textId="77777777" w:rsidR="00A414B6" w:rsidRPr="00A414B6" w:rsidRDefault="00A414B6" w:rsidP="00A414B6">
      <w:pPr>
        <w:rPr>
          <w:lang w:eastAsia="ja-JP"/>
        </w:rPr>
      </w:pPr>
    </w:p>
    <w:p w14:paraId="3DFD7B15" w14:textId="2AB89799"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3BD956F9" w14:textId="77777777" w:rsidR="00A414B6" w:rsidRDefault="00A414B6" w:rsidP="00A414B6">
      <w:pPr>
        <w:pStyle w:val="5"/>
      </w:pPr>
      <w:bookmarkStart w:id="130" w:name="_Toc84264596"/>
      <w:bookmarkStart w:id="131" w:name="_Toc90560723"/>
      <w:r>
        <w:t>5.2.2.1.13</w:t>
      </w:r>
      <w:r>
        <w:tab/>
        <w:t>2Rx FDD FR1 PDSCH Single-DCI based FDM scheme A performance</w:t>
      </w:r>
      <w:bookmarkEnd w:id="130"/>
      <w:bookmarkEnd w:id="131"/>
    </w:p>
    <w:p w14:paraId="1BEA6753" w14:textId="77777777" w:rsidR="00A414B6" w:rsidRDefault="00A414B6" w:rsidP="00A414B6">
      <w:pPr>
        <w:pStyle w:val="H6"/>
      </w:pPr>
      <w:bookmarkStart w:id="132" w:name="_Toc84264597"/>
      <w:bookmarkStart w:id="133" w:name="_Toc90560724"/>
      <w:r>
        <w:t>5.2.2.1.13.0</w:t>
      </w:r>
      <w:r>
        <w:tab/>
        <w:t>Minimum conformance requirements</w:t>
      </w:r>
      <w:bookmarkEnd w:id="132"/>
      <w:bookmarkEnd w:id="133"/>
    </w:p>
    <w:p w14:paraId="0A8A9EF7" w14:textId="77777777" w:rsidR="00A414B6" w:rsidRDefault="00A414B6" w:rsidP="00A414B6">
      <w:pPr>
        <w:rPr>
          <w:rFonts w:eastAsia="SimSun"/>
        </w:rPr>
      </w:pPr>
      <w:r>
        <w:rPr>
          <w:rFonts w:eastAsia="SimSun"/>
        </w:rPr>
        <w:t>The performance requirements are specified in Table 5.2.2.1.13</w:t>
      </w:r>
      <w:r>
        <w:rPr>
          <w:rFonts w:eastAsia="SimSun"/>
          <w:lang w:eastAsia="zh-CN"/>
        </w:rPr>
        <w:t>.0</w:t>
      </w:r>
      <w:r>
        <w:rPr>
          <w:rFonts w:eastAsia="SimSun"/>
        </w:rPr>
        <w:t>-3, with the addition of test parameters in Table 5.2.2.1.13</w:t>
      </w:r>
      <w:r>
        <w:rPr>
          <w:rFonts w:eastAsia="SimSun"/>
          <w:lang w:eastAsia="zh-CN"/>
        </w:rPr>
        <w:t>.0</w:t>
      </w:r>
      <w:r>
        <w:rPr>
          <w:rFonts w:eastAsia="SimSun"/>
        </w:rPr>
        <w:t xml:space="preserve">-2 and the downlink physical channel setup according to </w:t>
      </w:r>
      <w:r>
        <w:rPr>
          <w:rFonts w:eastAsia="SimSun"/>
          <w:lang w:eastAsia="zh-CN"/>
        </w:rPr>
        <w:t>Annex C.3.1</w:t>
      </w:r>
      <w:r>
        <w:rPr>
          <w:rFonts w:eastAsia="SimSun"/>
        </w:rPr>
        <w:t>.</w:t>
      </w:r>
    </w:p>
    <w:p w14:paraId="03012BF9" w14:textId="77777777" w:rsidR="00A414B6" w:rsidRDefault="00A414B6" w:rsidP="00A414B6">
      <w:pPr>
        <w:rPr>
          <w:rFonts w:eastAsia="SimSun"/>
          <w:lang w:eastAsia="zh-CN"/>
        </w:rPr>
      </w:pPr>
      <w:r>
        <w:rPr>
          <w:rFonts w:eastAsia="SimSun"/>
        </w:rPr>
        <w:t>The test purpose</w:t>
      </w:r>
      <w:r>
        <w:rPr>
          <w:rFonts w:eastAsia="SimSun"/>
          <w:lang w:eastAsia="zh-CN"/>
        </w:rPr>
        <w:t>s</w:t>
      </w:r>
      <w:r>
        <w:rPr>
          <w:rFonts w:eastAsia="SimSun"/>
        </w:rPr>
        <w:t xml:space="preserve"> are specified in Table 5.2.2.1.13</w:t>
      </w:r>
      <w:r>
        <w:rPr>
          <w:rFonts w:eastAsia="SimSun"/>
          <w:lang w:eastAsia="zh-CN"/>
        </w:rPr>
        <w:t>.0</w:t>
      </w:r>
      <w:r>
        <w:rPr>
          <w:rFonts w:eastAsia="SimSun"/>
        </w:rPr>
        <w:t>-1</w:t>
      </w:r>
      <w:r>
        <w:rPr>
          <w:rFonts w:eastAsia="SimSun"/>
          <w:lang w:eastAsia="zh-CN"/>
        </w:rPr>
        <w:t>.</w:t>
      </w:r>
    </w:p>
    <w:p w14:paraId="5F009272" w14:textId="77777777" w:rsidR="00A414B6" w:rsidRDefault="00A414B6" w:rsidP="00A414B6">
      <w:pPr>
        <w:pStyle w:val="TH"/>
        <w:rPr>
          <w:rFonts w:eastAsia="Malgun Gothic"/>
        </w:rPr>
      </w:pPr>
      <w:r>
        <w:t>Table 5.2.2.1.13</w:t>
      </w:r>
      <w:r>
        <w:rPr>
          <w:lang w:eastAsia="zh-CN"/>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1"/>
        <w:gridCol w:w="4798"/>
      </w:tblGrid>
      <w:tr w:rsidR="00A414B6" w14:paraId="5D55ADF4"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33FF18F3" w14:textId="77777777" w:rsidR="00A414B6" w:rsidRDefault="00A414B6"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5C6D0495" w14:textId="77777777" w:rsidR="00A414B6" w:rsidRDefault="00A414B6" w:rsidP="001269E9">
            <w:pPr>
              <w:pStyle w:val="TAH"/>
              <w:rPr>
                <w:rFonts w:eastAsia="SimSun"/>
              </w:rPr>
            </w:pPr>
            <w:r>
              <w:rPr>
                <w:rFonts w:eastAsia="SimSun"/>
              </w:rPr>
              <w:t>Test index</w:t>
            </w:r>
          </w:p>
        </w:tc>
      </w:tr>
      <w:tr w:rsidR="00A414B6" w14:paraId="3E7D45E3"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3AFF6413" w14:textId="77777777" w:rsidR="00A414B6" w:rsidRDefault="00A414B6" w:rsidP="001269E9">
            <w:pPr>
              <w:pStyle w:val="TAL"/>
              <w:rPr>
                <w:rFonts w:eastAsia="SimSun"/>
                <w:lang w:eastAsia="zh-CN"/>
              </w:rPr>
            </w:pPr>
            <w:r>
              <w:t>Verify PDSCH performance under 2 receive antenna conditions when UE is configured with “FDMSchemeA” in “RepetitionScheme-r16” defined in clause 5.1 of TS 38.214 [12]</w:t>
            </w:r>
          </w:p>
        </w:tc>
        <w:tc>
          <w:tcPr>
            <w:tcW w:w="4928" w:type="dxa"/>
            <w:tcBorders>
              <w:top w:val="single" w:sz="4" w:space="0" w:color="auto"/>
              <w:left w:val="single" w:sz="4" w:space="0" w:color="auto"/>
              <w:bottom w:val="single" w:sz="4" w:space="0" w:color="auto"/>
              <w:right w:val="single" w:sz="4" w:space="0" w:color="auto"/>
            </w:tcBorders>
            <w:hideMark/>
          </w:tcPr>
          <w:p w14:paraId="72AEFF19" w14:textId="77777777" w:rsidR="00A414B6" w:rsidRDefault="00A414B6" w:rsidP="001269E9">
            <w:pPr>
              <w:pStyle w:val="TAL"/>
              <w:rPr>
                <w:rFonts w:eastAsia="SimSun"/>
                <w:lang w:eastAsia="zh-CN"/>
              </w:rPr>
            </w:pPr>
            <w:r>
              <w:rPr>
                <w:rFonts w:eastAsia="SimSun"/>
              </w:rPr>
              <w:t>1-1</w:t>
            </w:r>
          </w:p>
        </w:tc>
      </w:tr>
    </w:tbl>
    <w:p w14:paraId="66EEED34" w14:textId="77777777" w:rsidR="00A414B6" w:rsidRDefault="00A414B6" w:rsidP="00A414B6">
      <w:pPr>
        <w:rPr>
          <w:rFonts w:eastAsia="SimSun"/>
        </w:rPr>
      </w:pPr>
    </w:p>
    <w:p w14:paraId="770ED8A0" w14:textId="77777777" w:rsidR="00A414B6" w:rsidRDefault="00A414B6" w:rsidP="00A414B6">
      <w:pPr>
        <w:pStyle w:val="TH"/>
        <w:rPr>
          <w:rFonts w:eastAsia="Malgun Gothic"/>
        </w:rPr>
      </w:pPr>
      <w:r>
        <w:t>Table 5.2.2.1.13.0-2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A414B6" w14:paraId="1867E0BB" w14:textId="77777777" w:rsidTr="001269E9">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F99722E" w14:textId="77777777" w:rsidR="00A414B6" w:rsidRDefault="00A414B6" w:rsidP="001269E9">
            <w:pPr>
              <w:pStyle w:val="TAH"/>
              <w:rPr>
                <w:rFonts w:eastAsia="SimSun"/>
              </w:rPr>
            </w:pPr>
            <w:r>
              <w:rPr>
                <w:rFonts w:eastAsia="SimSun"/>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0CBE1286" w14:textId="77777777" w:rsidR="00A414B6" w:rsidRDefault="00A414B6" w:rsidP="001269E9">
            <w:pPr>
              <w:pStyle w:val="TAH"/>
              <w:rPr>
                <w:rFonts w:eastAsia="SimSun"/>
              </w:rPr>
            </w:pPr>
            <w:r>
              <w:rPr>
                <w:rFonts w:eastAsia="SimSun"/>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72D960EA" w14:textId="77777777" w:rsidR="00A414B6" w:rsidRDefault="00A414B6" w:rsidP="001269E9">
            <w:pPr>
              <w:pStyle w:val="TAH"/>
              <w:rPr>
                <w:rFonts w:eastAsia="SimSun"/>
              </w:rPr>
            </w:pPr>
            <w:r>
              <w:rPr>
                <w:rFonts w:eastAsia="SimSun"/>
              </w:rPr>
              <w:t>Value</w:t>
            </w:r>
          </w:p>
        </w:tc>
      </w:tr>
      <w:tr w:rsidR="00A414B6" w14:paraId="423023E5" w14:textId="77777777" w:rsidTr="001269E9">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42512D0"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FAE32" w14:textId="77777777" w:rsidR="00A414B6" w:rsidRDefault="00A414B6" w:rsidP="001269E9">
            <w:pPr>
              <w:spacing w:after="0"/>
              <w:rPr>
                <w:rFonts w:ascii="Arial" w:eastAsia="SimSun"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74DA9EEF" w14:textId="77777777" w:rsidR="00A414B6" w:rsidRDefault="00A414B6" w:rsidP="001269E9">
            <w:pPr>
              <w:pStyle w:val="TAH"/>
              <w:rPr>
                <w:rFonts w:eastAsia="SimSun"/>
              </w:rPr>
            </w:pPr>
            <w:r>
              <w:rPr>
                <w:rFonts w:eastAsia="SimSun"/>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021030E3" w14:textId="77777777" w:rsidR="00A414B6" w:rsidRDefault="00A414B6" w:rsidP="001269E9">
            <w:pPr>
              <w:pStyle w:val="TAH"/>
              <w:rPr>
                <w:rFonts w:eastAsia="SimSun"/>
              </w:rPr>
            </w:pPr>
            <w:r>
              <w:rPr>
                <w:rFonts w:eastAsia="SimSun"/>
              </w:rPr>
              <w:t>TRxP #2(Note 1)</w:t>
            </w:r>
          </w:p>
        </w:tc>
      </w:tr>
      <w:tr w:rsidR="00A414B6" w14:paraId="70DA6FF5"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BDDE135" w14:textId="77777777" w:rsidR="00A414B6" w:rsidRDefault="00A414B6" w:rsidP="001269E9">
            <w:pPr>
              <w:pStyle w:val="TAL"/>
              <w:rPr>
                <w:rFonts w:eastAsia="SimSun"/>
              </w:rPr>
            </w:pPr>
            <w:r>
              <w:rPr>
                <w:rFonts w:eastAsia="SimSun"/>
              </w:rPr>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1A159702"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94ED8A8" w14:textId="77777777" w:rsidR="00A414B6" w:rsidRDefault="00A414B6" w:rsidP="001269E9">
            <w:pPr>
              <w:pStyle w:val="TAC"/>
              <w:rPr>
                <w:rFonts w:eastAsia="SimSun"/>
              </w:rPr>
            </w:pPr>
            <w:r>
              <w:rPr>
                <w:rFonts w:eastAsia="SimSun"/>
              </w:rPr>
              <w:t>TRxP #1</w:t>
            </w:r>
          </w:p>
        </w:tc>
      </w:tr>
      <w:tr w:rsidR="00A414B6" w14:paraId="632F7B46"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05FC6C" w14:textId="77777777" w:rsidR="00A414B6" w:rsidRDefault="00A414B6" w:rsidP="001269E9">
            <w:pPr>
              <w:pStyle w:val="TAL"/>
              <w:rPr>
                <w:rFonts w:eastAsia="SimSun"/>
              </w:rPr>
            </w:pPr>
            <w:r>
              <w:rPr>
                <w:rFonts w:eastAsia="SimSun"/>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BB17CCD" w14:textId="77777777" w:rsidR="00A414B6" w:rsidRDefault="00A414B6"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330D757A"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6609B38" w14:textId="77777777" w:rsidR="00A414B6" w:rsidRDefault="00A414B6" w:rsidP="001269E9">
            <w:pPr>
              <w:pStyle w:val="TAC"/>
              <w:rPr>
                <w:rFonts w:eastAsia="SimSun"/>
              </w:rPr>
            </w:pPr>
            <w:r>
              <w:rPr>
                <w:rFonts w:eastAsia="SimSun"/>
              </w:rPr>
              <w:t>TCI State #1</w:t>
            </w:r>
          </w:p>
        </w:tc>
      </w:tr>
      <w:tr w:rsidR="00A414B6" w14:paraId="6989B6E0"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9914A8"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EBA3DE9" w14:textId="77777777" w:rsidR="00A414B6" w:rsidRDefault="00A414B6" w:rsidP="001269E9">
            <w:pPr>
              <w:pStyle w:val="TAL"/>
              <w:rPr>
                <w:rFonts w:eastAsia="SimSun"/>
              </w:rPr>
            </w:pPr>
            <w:r>
              <w:rPr>
                <w:rFonts w:eastAsia="SimSun"/>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69E5D50E"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12B69E1" w14:textId="77777777" w:rsidR="00A414B6" w:rsidRDefault="00A414B6" w:rsidP="001269E9">
            <w:pPr>
              <w:pStyle w:val="TAC"/>
              <w:rPr>
                <w:rFonts w:eastAsia="SimSun"/>
              </w:rPr>
            </w:pPr>
            <w:r>
              <w:rPr>
                <w:rFonts w:eastAsia="SimSun"/>
              </w:rPr>
              <w:t>Not configured</w:t>
            </w:r>
          </w:p>
        </w:tc>
      </w:tr>
      <w:tr w:rsidR="00A414B6" w14:paraId="15D7FD31"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399CEB" w14:textId="77777777" w:rsidR="00A414B6" w:rsidRDefault="00A414B6" w:rsidP="001269E9">
            <w:pPr>
              <w:pStyle w:val="TAL"/>
              <w:rPr>
                <w:rFonts w:eastAsia="SimSun"/>
              </w:rPr>
            </w:pPr>
            <w:r>
              <w:rPr>
                <w:rFonts w:eastAsia="SimSun"/>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445D2A4" w14:textId="77777777" w:rsidR="00A414B6" w:rsidRDefault="00A414B6" w:rsidP="001269E9">
            <w:pPr>
              <w:pStyle w:val="TAL"/>
              <w:rPr>
                <w:rFonts w:eastAsia="SimSun"/>
              </w:rPr>
            </w:pPr>
            <w:r>
              <w:rPr>
                <w:rFonts w:eastAsia="SimSun"/>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75AEAD4D"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93B4700" w14:textId="77777777" w:rsidR="00A414B6" w:rsidRDefault="00A414B6" w:rsidP="001269E9">
            <w:pPr>
              <w:pStyle w:val="TAC"/>
              <w:rPr>
                <w:rFonts w:eastAsia="SimSun"/>
              </w:rPr>
            </w:pPr>
            <w:r>
              <w:rPr>
                <w:rFonts w:eastAsia="SimSun"/>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21FB7BA" w14:textId="77777777" w:rsidR="00A414B6" w:rsidRDefault="00A414B6" w:rsidP="001269E9">
            <w:pPr>
              <w:pStyle w:val="TAC"/>
              <w:rPr>
                <w:rFonts w:eastAsia="SimSun"/>
              </w:rPr>
            </w:pPr>
            <w:r>
              <w:rPr>
                <w:rFonts w:eastAsia="SimSun"/>
              </w:rPr>
              <w:t>k0=1 for CSI-RS resources 5,6,7,8</w:t>
            </w:r>
          </w:p>
        </w:tc>
      </w:tr>
      <w:tr w:rsidR="00A414B6" w14:paraId="7D2E3106"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18F122"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9E775E6" w14:textId="77777777" w:rsidR="00A414B6" w:rsidRDefault="00A414B6" w:rsidP="001269E9">
            <w:pPr>
              <w:pStyle w:val="TAL"/>
              <w:rPr>
                <w:rFonts w:eastAsia="SimSun"/>
              </w:rPr>
            </w:pPr>
            <w:r>
              <w:rPr>
                <w:rFonts w:eastAsia="SimSun"/>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4FA2DC82"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5F24CE8" w14:textId="77777777" w:rsidR="00A414B6" w:rsidRDefault="00A414B6" w:rsidP="001269E9">
            <w:pPr>
              <w:pStyle w:val="TAC"/>
              <w:rPr>
                <w:rFonts w:eastAsia="SimSun"/>
              </w:rPr>
            </w:pPr>
            <w:r>
              <w:rPr>
                <w:rFonts w:eastAsia="SimSun"/>
              </w:rPr>
              <w:t>l0 = 6 for CSI-RS resources 1 and 3</w:t>
            </w:r>
          </w:p>
          <w:p w14:paraId="2B7D266A" w14:textId="77777777" w:rsidR="00A414B6" w:rsidRDefault="00A414B6" w:rsidP="001269E9">
            <w:pPr>
              <w:pStyle w:val="TAC"/>
              <w:rPr>
                <w:rFonts w:eastAsia="SimSun"/>
              </w:rPr>
            </w:pPr>
            <w:r>
              <w:rPr>
                <w:rFonts w:eastAsia="SimSun"/>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B378AF1" w14:textId="77777777" w:rsidR="00A414B6" w:rsidRDefault="00A414B6" w:rsidP="001269E9">
            <w:pPr>
              <w:pStyle w:val="TAC"/>
              <w:rPr>
                <w:rFonts w:eastAsia="SimSun"/>
              </w:rPr>
            </w:pPr>
            <w:r>
              <w:rPr>
                <w:rFonts w:eastAsia="SimSun"/>
              </w:rPr>
              <w:t>l0 = 6 for CSI-RS resources 5 and 7</w:t>
            </w:r>
          </w:p>
          <w:p w14:paraId="1CDA48F9" w14:textId="77777777" w:rsidR="00A414B6" w:rsidRDefault="00A414B6" w:rsidP="001269E9">
            <w:pPr>
              <w:pStyle w:val="TAC"/>
              <w:rPr>
                <w:rFonts w:eastAsia="SimSun"/>
              </w:rPr>
            </w:pPr>
            <w:r>
              <w:rPr>
                <w:rFonts w:eastAsia="SimSun"/>
              </w:rPr>
              <w:t>l0 = 10 for CSI-RS resources 6 and 8</w:t>
            </w:r>
          </w:p>
        </w:tc>
      </w:tr>
      <w:tr w:rsidR="00A414B6" w14:paraId="6089F5EB"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1BB8B3"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2899F3D" w14:textId="77777777" w:rsidR="00A414B6" w:rsidRDefault="00A414B6" w:rsidP="001269E9">
            <w:pPr>
              <w:pStyle w:val="TAL"/>
              <w:rPr>
                <w:rFonts w:eastAsia="SimSun"/>
              </w:rPr>
            </w:pPr>
            <w:r>
              <w:rPr>
                <w:rFonts w:eastAsia="SimSun"/>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24AEDCE0"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35C3EA3" w14:textId="77777777" w:rsidR="00A414B6" w:rsidRDefault="00A414B6" w:rsidP="001269E9">
            <w:pPr>
              <w:pStyle w:val="TAC"/>
              <w:rPr>
                <w:rFonts w:eastAsia="SimSun"/>
              </w:rPr>
            </w:pPr>
            <w:r>
              <w:rPr>
                <w:rFonts w:eastAsia="SimSun"/>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4DBD512" w14:textId="77777777" w:rsidR="00A414B6" w:rsidRDefault="00A414B6" w:rsidP="001269E9">
            <w:pPr>
              <w:pStyle w:val="TAC"/>
              <w:rPr>
                <w:rFonts w:eastAsia="SimSun"/>
              </w:rPr>
            </w:pPr>
            <w:r>
              <w:rPr>
                <w:rFonts w:eastAsia="SimSun"/>
              </w:rPr>
              <w:t>1 for CSI-RS resource 5,6,7,8</w:t>
            </w:r>
          </w:p>
        </w:tc>
      </w:tr>
      <w:tr w:rsidR="00A414B6" w14:paraId="3DD7BF24"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AC252B"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21AB293" w14:textId="77777777" w:rsidR="00A414B6" w:rsidRDefault="00A414B6" w:rsidP="001269E9">
            <w:pPr>
              <w:pStyle w:val="TAL"/>
              <w:rPr>
                <w:rFonts w:eastAsia="SimSun"/>
              </w:rPr>
            </w:pPr>
            <w:r>
              <w:rPr>
                <w:rFonts w:eastAsia="SimSun"/>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25415D9D"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7B109F4" w14:textId="77777777" w:rsidR="00A414B6" w:rsidRDefault="00A414B6" w:rsidP="001269E9">
            <w:pPr>
              <w:pStyle w:val="TAC"/>
              <w:rPr>
                <w:rFonts w:eastAsia="SimSun"/>
              </w:rPr>
            </w:pPr>
            <w:r>
              <w:rPr>
                <w:rFonts w:eastAsia="SimSun"/>
                <w:lang w:eastAsia="zh-CN"/>
              </w:rPr>
              <w:t>‘No CDM’ for CSI-RS resource 1,2,3,4,5,6,7,8</w:t>
            </w:r>
          </w:p>
        </w:tc>
      </w:tr>
      <w:tr w:rsidR="00A414B6" w14:paraId="1F013D32"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CC9854"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BFC9698" w14:textId="77777777" w:rsidR="00A414B6" w:rsidRDefault="00A414B6" w:rsidP="001269E9">
            <w:pPr>
              <w:pStyle w:val="TAL"/>
              <w:rPr>
                <w:rFonts w:eastAsia="SimSun"/>
              </w:rPr>
            </w:pPr>
            <w:r>
              <w:rPr>
                <w:rFonts w:eastAsia="SimSun"/>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242A3B62"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334E351" w14:textId="77777777" w:rsidR="00A414B6" w:rsidRDefault="00A414B6" w:rsidP="001269E9">
            <w:pPr>
              <w:pStyle w:val="TAC"/>
              <w:rPr>
                <w:rFonts w:eastAsia="SimSun"/>
              </w:rPr>
            </w:pPr>
            <w:r>
              <w:rPr>
                <w:rFonts w:eastAsia="SimSun"/>
              </w:rPr>
              <w:t>3</w:t>
            </w:r>
          </w:p>
        </w:tc>
      </w:tr>
      <w:tr w:rsidR="00A414B6" w14:paraId="04389DFA"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95656F"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7611BA2" w14:textId="77777777" w:rsidR="00A414B6" w:rsidRDefault="00A414B6" w:rsidP="001269E9">
            <w:pPr>
              <w:pStyle w:val="TAL"/>
              <w:rPr>
                <w:rFonts w:eastAsia="SimSun"/>
              </w:rPr>
            </w:pPr>
            <w:r>
              <w:rPr>
                <w:rFonts w:eastAsia="SimSun"/>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236DD432" w14:textId="77777777" w:rsidR="00A414B6" w:rsidRDefault="00A414B6" w:rsidP="001269E9">
            <w:pPr>
              <w:pStyle w:val="TAC"/>
              <w:rPr>
                <w:rFonts w:eastAsia="SimSun"/>
              </w:rPr>
            </w:pPr>
            <w:r>
              <w:rPr>
                <w:rFonts w:eastAsia="SimSun"/>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7723A6F" w14:textId="77777777" w:rsidR="00A414B6" w:rsidRDefault="00A414B6" w:rsidP="001269E9">
            <w:pPr>
              <w:pStyle w:val="TAC"/>
              <w:rPr>
                <w:rFonts w:eastAsia="SimSun"/>
              </w:rPr>
            </w:pPr>
            <w:r>
              <w:rPr>
                <w:rFonts w:eastAsia="SimSun"/>
              </w:rPr>
              <w:t>20</w:t>
            </w:r>
          </w:p>
        </w:tc>
      </w:tr>
      <w:tr w:rsidR="00A414B6" w14:paraId="6B53A495"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1137A5"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E9074C8" w14:textId="77777777" w:rsidR="00A414B6" w:rsidRDefault="00A414B6" w:rsidP="001269E9">
            <w:pPr>
              <w:pStyle w:val="TAL"/>
              <w:rPr>
                <w:rFonts w:eastAsia="SimSun"/>
              </w:rPr>
            </w:pPr>
            <w:r>
              <w:rPr>
                <w:rFonts w:eastAsia="SimSun"/>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76DCED33" w14:textId="77777777" w:rsidR="00A414B6" w:rsidRDefault="00A414B6" w:rsidP="001269E9">
            <w:pPr>
              <w:pStyle w:val="TAC"/>
              <w:rPr>
                <w:rFonts w:eastAsia="SimSun"/>
              </w:rPr>
            </w:pPr>
            <w:r>
              <w:rPr>
                <w:rFonts w:eastAsia="SimSun"/>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484C7D9" w14:textId="77777777" w:rsidR="00A414B6" w:rsidRDefault="00A414B6" w:rsidP="001269E9">
            <w:pPr>
              <w:pStyle w:val="TAC"/>
              <w:rPr>
                <w:rFonts w:eastAsia="SimSun"/>
              </w:rPr>
            </w:pPr>
            <w:r>
              <w:rPr>
                <w:rFonts w:eastAsia="SimSun"/>
              </w:rPr>
              <w:t>10 for CSI-RS resources 1 and 2</w:t>
            </w:r>
          </w:p>
          <w:p w14:paraId="44F38F4C" w14:textId="77777777" w:rsidR="00A414B6" w:rsidRDefault="00A414B6" w:rsidP="001269E9">
            <w:pPr>
              <w:pStyle w:val="TAC"/>
              <w:rPr>
                <w:rFonts w:eastAsia="SimSun"/>
              </w:rPr>
            </w:pPr>
            <w:r>
              <w:rPr>
                <w:rFonts w:eastAsia="SimSun"/>
              </w:rPr>
              <w:t>11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ECD2AAE" w14:textId="77777777" w:rsidR="00A414B6" w:rsidRDefault="00A414B6" w:rsidP="001269E9">
            <w:pPr>
              <w:pStyle w:val="TAC"/>
              <w:rPr>
                <w:rFonts w:eastAsia="SimSun"/>
              </w:rPr>
            </w:pPr>
            <w:r>
              <w:rPr>
                <w:rFonts w:eastAsia="SimSun"/>
              </w:rPr>
              <w:t>10 for CSI-RS resources 5 and 6</w:t>
            </w:r>
          </w:p>
          <w:p w14:paraId="2FEB2769" w14:textId="77777777" w:rsidR="00A414B6" w:rsidRDefault="00A414B6" w:rsidP="001269E9">
            <w:pPr>
              <w:pStyle w:val="TAC"/>
              <w:rPr>
                <w:rFonts w:eastAsia="SimSun"/>
              </w:rPr>
            </w:pPr>
            <w:r>
              <w:rPr>
                <w:rFonts w:eastAsia="SimSun"/>
              </w:rPr>
              <w:t>11 for CSI-RS resources 7 and 8</w:t>
            </w:r>
          </w:p>
        </w:tc>
      </w:tr>
      <w:tr w:rsidR="00A414B6" w14:paraId="3A406943"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DDE63D"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5D65A40" w14:textId="77777777" w:rsidR="00A414B6" w:rsidRDefault="00A414B6" w:rsidP="001269E9">
            <w:pPr>
              <w:pStyle w:val="TAL"/>
              <w:rPr>
                <w:rFonts w:eastAsia="SimSun"/>
              </w:rPr>
            </w:pPr>
            <w:r>
              <w:rPr>
                <w:rFonts w:eastAsia="SimSun"/>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5B51038C"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E01E87A" w14:textId="77777777" w:rsidR="00A414B6" w:rsidRDefault="00A414B6" w:rsidP="001269E9">
            <w:pPr>
              <w:pStyle w:val="TAC"/>
              <w:rPr>
                <w:rFonts w:eastAsia="SimSun"/>
              </w:rPr>
            </w:pPr>
            <w:r>
              <w:rPr>
                <w:rFonts w:eastAsia="SimSun"/>
              </w:rPr>
              <w:t>TCI state #0</w:t>
            </w:r>
          </w:p>
        </w:tc>
      </w:tr>
      <w:tr w:rsidR="00A414B6" w14:paraId="7BB760BD"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5412FA1E" w14:textId="77777777" w:rsidR="00A414B6" w:rsidRDefault="00A414B6"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77123560"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09693F9" w14:textId="77777777" w:rsidR="00A414B6" w:rsidRDefault="00A414B6" w:rsidP="001269E9">
            <w:pPr>
              <w:pStyle w:val="TAC"/>
              <w:rPr>
                <w:rFonts w:eastAsia="SimSun"/>
              </w:rPr>
            </w:pPr>
            <w:r>
              <w:rPr>
                <w:rFonts w:eastAsia="SimSun"/>
              </w:rPr>
              <w:t>FDD</w:t>
            </w:r>
          </w:p>
        </w:tc>
      </w:tr>
      <w:tr w:rsidR="00A414B6" w14:paraId="01932E6C"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5073616" w14:textId="77777777" w:rsidR="00A414B6" w:rsidRDefault="00A414B6"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40B2B48C"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2C52E6F" w14:textId="77777777" w:rsidR="00A414B6" w:rsidRDefault="00A414B6" w:rsidP="001269E9">
            <w:pPr>
              <w:pStyle w:val="TAC"/>
              <w:rPr>
                <w:rFonts w:eastAsia="SimSun"/>
              </w:rPr>
            </w:pPr>
            <w:r>
              <w:rPr>
                <w:rFonts w:eastAsia="SimSun"/>
              </w:rPr>
              <w:t>1</w:t>
            </w:r>
          </w:p>
        </w:tc>
      </w:tr>
      <w:tr w:rsidR="00A414B6" w14:paraId="22602A20"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6688D66" w14:textId="77777777" w:rsidR="00A414B6" w:rsidRDefault="00A414B6" w:rsidP="001269E9">
            <w:pPr>
              <w:pStyle w:val="TAL"/>
              <w:rPr>
                <w:rFonts w:eastAsia="SimSun"/>
              </w:rPr>
            </w:pPr>
            <w:r>
              <w:rPr>
                <w:rFonts w:eastAsia="SimSun"/>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4054351" w14:textId="77777777" w:rsidR="00A414B6" w:rsidRDefault="00A414B6"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8F467C8"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33E26B8" w14:textId="77777777" w:rsidR="00A414B6" w:rsidRDefault="00A414B6" w:rsidP="001269E9">
            <w:pPr>
              <w:pStyle w:val="TAC"/>
              <w:rPr>
                <w:rFonts w:eastAsia="SimSun"/>
              </w:rPr>
            </w:pPr>
            <w:r>
              <w:rPr>
                <w:rFonts w:eastAsia="SimSun"/>
              </w:rPr>
              <w:t>Type A</w:t>
            </w:r>
          </w:p>
        </w:tc>
      </w:tr>
      <w:tr w:rsidR="00A414B6" w14:paraId="2D350AB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E3CD9D3"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F7D6970" w14:textId="77777777" w:rsidR="00A414B6" w:rsidRDefault="00A414B6"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6942DC34"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506B405" w14:textId="77777777" w:rsidR="00A414B6" w:rsidRDefault="00A414B6" w:rsidP="001269E9">
            <w:pPr>
              <w:pStyle w:val="TAC"/>
              <w:rPr>
                <w:rFonts w:eastAsia="SimSun"/>
              </w:rPr>
            </w:pPr>
            <w:r>
              <w:rPr>
                <w:rFonts w:eastAsia="SimSun"/>
              </w:rPr>
              <w:t>0</w:t>
            </w:r>
          </w:p>
        </w:tc>
      </w:tr>
      <w:tr w:rsidR="00A414B6" w14:paraId="676962F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6E81133"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FE8B6C1" w14:textId="77777777" w:rsidR="00A414B6" w:rsidRDefault="00A414B6"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4DB7F32A"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4F85F36" w14:textId="77777777" w:rsidR="00A414B6" w:rsidRDefault="00A414B6" w:rsidP="001269E9">
            <w:pPr>
              <w:pStyle w:val="TAC"/>
              <w:rPr>
                <w:rFonts w:eastAsia="SimSun"/>
              </w:rPr>
            </w:pPr>
            <w:r>
              <w:rPr>
                <w:rFonts w:eastAsia="SimSun"/>
              </w:rPr>
              <w:t>2</w:t>
            </w:r>
          </w:p>
        </w:tc>
      </w:tr>
      <w:tr w:rsidR="00A414B6" w14:paraId="02F5CC2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107BC4F"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0CFFD37" w14:textId="77777777" w:rsidR="00A414B6" w:rsidRDefault="00A414B6"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3631EAA4"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403703E" w14:textId="77777777" w:rsidR="00A414B6" w:rsidRDefault="00A414B6" w:rsidP="001269E9">
            <w:pPr>
              <w:pStyle w:val="TAC"/>
              <w:rPr>
                <w:rFonts w:eastAsia="SimSun"/>
              </w:rPr>
            </w:pPr>
            <w:r>
              <w:rPr>
                <w:rFonts w:eastAsia="SimSun"/>
              </w:rPr>
              <w:t>12</w:t>
            </w:r>
          </w:p>
        </w:tc>
      </w:tr>
      <w:tr w:rsidR="00A414B6" w14:paraId="399C17D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AA493AF"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6C272ED" w14:textId="77777777" w:rsidR="00A414B6" w:rsidRDefault="00A414B6"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6CBFAA1D"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FEE0756" w14:textId="77777777" w:rsidR="00A414B6" w:rsidRDefault="00A414B6" w:rsidP="001269E9">
            <w:pPr>
              <w:pStyle w:val="TAC"/>
              <w:rPr>
                <w:rFonts w:eastAsia="SimSun"/>
              </w:rPr>
            </w:pPr>
            <w:r>
              <w:rPr>
                <w:rFonts w:eastAsia="SimSun"/>
              </w:rPr>
              <w:t>Static</w:t>
            </w:r>
          </w:p>
        </w:tc>
      </w:tr>
      <w:tr w:rsidR="00A414B6" w14:paraId="29FFCCB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44AF296"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A4944C7" w14:textId="77777777" w:rsidR="00A414B6" w:rsidRDefault="00A414B6"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7E0496E"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26DD135" w14:textId="77777777" w:rsidR="00A414B6" w:rsidRDefault="00A414B6" w:rsidP="001269E9">
            <w:pPr>
              <w:pStyle w:val="TAC"/>
              <w:rPr>
                <w:rFonts w:eastAsia="SimSun"/>
                <w:lang w:eastAsia="zh-CN"/>
              </w:rPr>
            </w:pPr>
            <w:r>
              <w:rPr>
                <w:rFonts w:eastAsia="SimSun"/>
                <w:lang w:eastAsia="zh-CN"/>
              </w:rPr>
              <w:t>Wideband</w:t>
            </w:r>
          </w:p>
        </w:tc>
      </w:tr>
      <w:tr w:rsidR="00A414B6" w14:paraId="0874E28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55CBED3"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2118FA6" w14:textId="77777777" w:rsidR="00A414B6" w:rsidRDefault="00A414B6"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6C0BBD4"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AF29CC4" w14:textId="77777777" w:rsidR="00A414B6" w:rsidRDefault="00A414B6" w:rsidP="001269E9">
            <w:pPr>
              <w:pStyle w:val="TAC"/>
              <w:rPr>
                <w:rFonts w:eastAsia="SimSun"/>
              </w:rPr>
            </w:pPr>
            <w:r>
              <w:rPr>
                <w:rFonts w:eastAsia="SimSun"/>
              </w:rPr>
              <w:t>Type 0</w:t>
            </w:r>
          </w:p>
        </w:tc>
      </w:tr>
      <w:tr w:rsidR="00A414B6" w14:paraId="64AD315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721ED12"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B90713B" w14:textId="77777777" w:rsidR="00A414B6" w:rsidRDefault="00A414B6"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F54A5EC"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D6E1F22" w14:textId="77777777" w:rsidR="00A414B6" w:rsidRDefault="00A414B6" w:rsidP="001269E9">
            <w:pPr>
              <w:pStyle w:val="TAC"/>
              <w:rPr>
                <w:rFonts w:eastAsia="SimSun"/>
              </w:rPr>
            </w:pPr>
            <w:r>
              <w:rPr>
                <w:rFonts w:eastAsia="SimSun"/>
                <w:lang w:eastAsia="zh-CN"/>
              </w:rPr>
              <w:t>Config2</w:t>
            </w:r>
          </w:p>
        </w:tc>
      </w:tr>
      <w:tr w:rsidR="00A414B6" w14:paraId="70B7BB0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34BD111"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EA064EC" w14:textId="77777777" w:rsidR="00A414B6" w:rsidRDefault="00A414B6"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A4C9338"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6B88AF6" w14:textId="77777777" w:rsidR="00A414B6" w:rsidRDefault="00A414B6" w:rsidP="001269E9">
            <w:pPr>
              <w:pStyle w:val="TAC"/>
              <w:rPr>
                <w:rFonts w:eastAsia="SimSun"/>
              </w:rPr>
            </w:pPr>
            <w:r>
              <w:rPr>
                <w:rFonts w:eastAsia="SimSun"/>
              </w:rPr>
              <w:t>Non-interleaved</w:t>
            </w:r>
          </w:p>
        </w:tc>
      </w:tr>
      <w:tr w:rsidR="00A414B6" w14:paraId="5C69F40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38E2C0B"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03C86A1" w14:textId="77777777" w:rsidR="00A414B6" w:rsidRDefault="00A414B6"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7D057FCA"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7045627" w14:textId="77777777" w:rsidR="00A414B6" w:rsidRDefault="00A414B6" w:rsidP="001269E9">
            <w:pPr>
              <w:pStyle w:val="TAC"/>
              <w:rPr>
                <w:rFonts w:eastAsia="SimSun"/>
              </w:rPr>
            </w:pPr>
            <w:r>
              <w:rPr>
                <w:rFonts w:eastAsia="SimSun"/>
              </w:rPr>
              <w:t>N/A</w:t>
            </w:r>
          </w:p>
        </w:tc>
      </w:tr>
      <w:tr w:rsidR="00A414B6" w14:paraId="61247490"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7C4876A" w14:textId="77777777" w:rsidR="00A414B6" w:rsidRDefault="00A414B6" w:rsidP="001269E9">
            <w:pPr>
              <w:pStyle w:val="TAL"/>
              <w:rPr>
                <w:rFonts w:eastAsia="SimSun"/>
              </w:rPr>
            </w:pPr>
            <w:r>
              <w:rPr>
                <w:rFonts w:eastAsia="SimSun"/>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98BCE89" w14:textId="77777777" w:rsidR="00A414B6" w:rsidRDefault="00A414B6" w:rsidP="001269E9">
            <w:pPr>
              <w:pStyle w:val="TAL"/>
              <w:rPr>
                <w:rFonts w:eastAsia="SimSun"/>
              </w:rPr>
            </w:pPr>
            <w:r>
              <w:rPr>
                <w:rFonts w:eastAsia="SimSun"/>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037F6698"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98F7C68" w14:textId="77777777" w:rsidR="00A414B6" w:rsidRDefault="00A414B6" w:rsidP="001269E9">
            <w:pPr>
              <w:pStyle w:val="TAC"/>
              <w:rPr>
                <w:rFonts w:eastAsia="SimSun"/>
              </w:rPr>
            </w:pPr>
            <w:r>
              <w:rPr>
                <w:rFonts w:eastAsia="SimSun"/>
              </w:rPr>
              <w:t>1000,1001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0A47B8C" w14:textId="77777777" w:rsidR="00A414B6" w:rsidRDefault="00A414B6" w:rsidP="001269E9">
            <w:pPr>
              <w:pStyle w:val="TAC"/>
              <w:rPr>
                <w:rFonts w:eastAsia="SimSun"/>
              </w:rPr>
            </w:pPr>
            <w:r>
              <w:rPr>
                <w:rFonts w:eastAsia="SimSun"/>
              </w:rPr>
              <w:t>1000,1001</w:t>
            </w:r>
          </w:p>
        </w:tc>
      </w:tr>
      <w:tr w:rsidR="00A414B6" w14:paraId="4504B58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E9895D3"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EB88D81" w14:textId="77777777" w:rsidR="00A414B6" w:rsidRDefault="00A414B6"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19195D24"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D16E84B" w14:textId="77777777" w:rsidR="00A414B6" w:rsidRDefault="00A414B6" w:rsidP="001269E9">
            <w:pPr>
              <w:pStyle w:val="TAC"/>
              <w:rPr>
                <w:rFonts w:eastAsia="SimSun"/>
              </w:rPr>
            </w:pPr>
            <w:r>
              <w:rPr>
                <w:rFonts w:eastAsia="SimSun"/>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2DA8A9E" w14:textId="77777777" w:rsidR="00A414B6" w:rsidRDefault="00A414B6" w:rsidP="001269E9">
            <w:pPr>
              <w:pStyle w:val="TAC"/>
              <w:rPr>
                <w:rFonts w:eastAsia="SimSun"/>
              </w:rPr>
            </w:pPr>
            <w:r>
              <w:rPr>
                <w:rFonts w:eastAsia="SimSun"/>
              </w:rPr>
              <w:t>TCI State #2</w:t>
            </w:r>
          </w:p>
        </w:tc>
      </w:tr>
      <w:tr w:rsidR="00A414B6" w14:paraId="1B8F228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0B4C5B2"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2112CB6" w14:textId="77777777" w:rsidR="00A414B6" w:rsidRDefault="00A414B6"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37ECFCF0"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9B04D38" w14:textId="77777777" w:rsidR="00A414B6" w:rsidRDefault="00A414B6" w:rsidP="001269E9">
            <w:pPr>
              <w:pStyle w:val="TAC"/>
              <w:rPr>
                <w:rFonts w:eastAsia="SimSun"/>
              </w:rPr>
            </w:pPr>
            <w:r>
              <w:rPr>
                <w:rFonts w:eastAsia="SimSun"/>
              </w:rPr>
              <w:t>Type 1</w:t>
            </w:r>
          </w:p>
        </w:tc>
      </w:tr>
      <w:tr w:rsidR="00A414B6" w14:paraId="702A6D5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D2B7B70"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82B69F3" w14:textId="77777777" w:rsidR="00A414B6" w:rsidRDefault="00A414B6"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648C8F8D"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F6C1339" w14:textId="77777777" w:rsidR="00A414B6" w:rsidRDefault="00A414B6" w:rsidP="001269E9">
            <w:pPr>
              <w:pStyle w:val="TAC"/>
              <w:rPr>
                <w:rFonts w:eastAsia="SimSun"/>
              </w:rPr>
            </w:pPr>
            <w:r>
              <w:rPr>
                <w:rFonts w:eastAsia="SimSun"/>
              </w:rPr>
              <w:t>1</w:t>
            </w:r>
          </w:p>
        </w:tc>
      </w:tr>
      <w:tr w:rsidR="00A414B6" w14:paraId="45DCA1B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6B1715B"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056864E" w14:textId="77777777" w:rsidR="00A414B6" w:rsidRDefault="00A414B6"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126B1470"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0FBC5B6" w14:textId="77777777" w:rsidR="00A414B6" w:rsidRDefault="00A414B6" w:rsidP="001269E9">
            <w:pPr>
              <w:pStyle w:val="TAC"/>
              <w:rPr>
                <w:rFonts w:eastAsia="SimSun"/>
                <w:lang w:eastAsia="zh-CN"/>
              </w:rPr>
            </w:pPr>
            <w:r>
              <w:rPr>
                <w:rFonts w:eastAsia="SimSun"/>
                <w:lang w:eastAsia="zh-CN"/>
              </w:rPr>
              <w:t>1</w:t>
            </w:r>
          </w:p>
        </w:tc>
      </w:tr>
      <w:tr w:rsidR="00A414B6" w14:paraId="0DB971ED"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C353AFB" w14:textId="77777777" w:rsidR="00A414B6" w:rsidRDefault="00A414B6" w:rsidP="001269E9">
            <w:pPr>
              <w:pStyle w:val="TAL"/>
              <w:rPr>
                <w:rFonts w:eastAsia="SimSun"/>
              </w:rPr>
            </w:pPr>
            <w:r>
              <w:rPr>
                <w:rFonts w:eastAsia="SimSun"/>
              </w:rPr>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2483ED" w14:textId="77777777" w:rsidR="00A414B6" w:rsidRDefault="00A414B6"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0E605A5"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23737006"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E9D4AEE" w14:textId="77777777" w:rsidR="00A414B6" w:rsidRDefault="00A414B6" w:rsidP="001269E9">
            <w:pPr>
              <w:pStyle w:val="TAC"/>
              <w:rPr>
                <w:rFonts w:eastAsia="SimSun"/>
              </w:rPr>
            </w:pPr>
            <w:r>
              <w:rPr>
                <w:rFonts w:eastAsia="SimSun"/>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3506182" w14:textId="77777777" w:rsidR="00A414B6" w:rsidRDefault="00A414B6" w:rsidP="001269E9">
            <w:pPr>
              <w:pStyle w:val="TAC"/>
              <w:rPr>
                <w:rFonts w:eastAsia="SimSun"/>
                <w:lang w:eastAsia="zh-CN"/>
              </w:rPr>
            </w:pPr>
            <w:r>
              <w:rPr>
                <w:rFonts w:eastAsia="SimSun"/>
                <w:lang w:eastAsia="zh-CN"/>
              </w:rPr>
              <w:t>N/A</w:t>
            </w:r>
          </w:p>
        </w:tc>
      </w:tr>
      <w:tr w:rsidR="00A414B6" w14:paraId="36779FC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E543F55"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0E5621"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E0AF6F2"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45B07C47"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E9C8BE2" w14:textId="77777777" w:rsidR="00A414B6" w:rsidRDefault="00A414B6" w:rsidP="001269E9">
            <w:pPr>
              <w:pStyle w:val="TAC"/>
              <w:rPr>
                <w:rFonts w:eastAsia="SimSun"/>
                <w:lang w:eastAsia="zh-CN"/>
              </w:rPr>
            </w:pPr>
            <w:r>
              <w:rPr>
                <w:rFonts w:eastAsia="SimSun"/>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6AF19A4" w14:textId="77777777" w:rsidR="00A414B6" w:rsidRDefault="00A414B6" w:rsidP="001269E9">
            <w:pPr>
              <w:pStyle w:val="TAC"/>
              <w:rPr>
                <w:rFonts w:eastAsia="SimSun"/>
                <w:lang w:eastAsia="zh-CN"/>
              </w:rPr>
            </w:pPr>
            <w:r>
              <w:rPr>
                <w:rFonts w:eastAsia="SimSun"/>
                <w:lang w:eastAsia="zh-CN"/>
              </w:rPr>
              <w:t>N/A</w:t>
            </w:r>
          </w:p>
        </w:tc>
      </w:tr>
      <w:tr w:rsidR="00A414B6" w14:paraId="76926F3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639E1ED" w14:textId="77777777" w:rsidR="00A414B6" w:rsidRDefault="00A414B6"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9CF6E6" w14:textId="77777777" w:rsidR="00A414B6" w:rsidRDefault="00A414B6"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1B89911"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61D4EDE7"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0B790C2"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D393426" w14:textId="77777777" w:rsidR="00A414B6" w:rsidRDefault="00A414B6" w:rsidP="001269E9">
            <w:pPr>
              <w:pStyle w:val="TAC"/>
              <w:rPr>
                <w:rFonts w:eastAsia="SimSun"/>
                <w:lang w:eastAsia="zh-CN"/>
              </w:rPr>
            </w:pPr>
            <w:r>
              <w:rPr>
                <w:rFonts w:eastAsia="SimSun"/>
                <w:lang w:eastAsia="zh-CN"/>
              </w:rPr>
              <w:t>N/A</w:t>
            </w:r>
          </w:p>
        </w:tc>
      </w:tr>
      <w:tr w:rsidR="00A414B6" w14:paraId="4827938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AC09F63"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AF8B14"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B77709B"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7027CB57"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1B0AB10"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19F525D" w14:textId="77777777" w:rsidR="00A414B6" w:rsidRDefault="00A414B6" w:rsidP="001269E9">
            <w:pPr>
              <w:pStyle w:val="TAC"/>
              <w:rPr>
                <w:rFonts w:eastAsia="SimSun"/>
                <w:lang w:eastAsia="zh-CN"/>
              </w:rPr>
            </w:pPr>
            <w:r>
              <w:rPr>
                <w:rFonts w:eastAsia="SimSun"/>
                <w:lang w:eastAsia="zh-CN"/>
              </w:rPr>
              <w:t>N/A</w:t>
            </w:r>
          </w:p>
        </w:tc>
      </w:tr>
      <w:tr w:rsidR="00A414B6" w14:paraId="20ADFC9C"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15452ED" w14:textId="77777777" w:rsidR="00A414B6" w:rsidRDefault="00A414B6" w:rsidP="001269E9">
            <w:pPr>
              <w:pStyle w:val="TAL"/>
              <w:rPr>
                <w:rFonts w:eastAsia="SimSun"/>
              </w:rPr>
            </w:pPr>
            <w:r>
              <w:rPr>
                <w:rFonts w:eastAsia="SimSun"/>
              </w:rPr>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FE2B9D" w14:textId="77777777" w:rsidR="00A414B6" w:rsidRDefault="00A414B6"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3DBCD86"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32685CF4"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8C2DD39"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6ADB2B8" w14:textId="77777777" w:rsidR="00A414B6" w:rsidRDefault="00A414B6" w:rsidP="001269E9">
            <w:pPr>
              <w:pStyle w:val="TAC"/>
              <w:rPr>
                <w:rFonts w:eastAsia="SimSun"/>
                <w:lang w:eastAsia="zh-CN"/>
              </w:rPr>
            </w:pPr>
            <w:r>
              <w:rPr>
                <w:rFonts w:eastAsia="SimSun"/>
              </w:rPr>
              <w:t>CSI-RS resource 5 from 'CSI-RS for tracking’ configuration</w:t>
            </w:r>
          </w:p>
        </w:tc>
      </w:tr>
      <w:tr w:rsidR="00A414B6" w14:paraId="166EB94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DC0B640"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1C9D53"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5CC5E74"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6C507828"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61E8593"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BF739BC" w14:textId="77777777" w:rsidR="00A414B6" w:rsidRDefault="00A414B6" w:rsidP="001269E9">
            <w:pPr>
              <w:pStyle w:val="TAC"/>
              <w:rPr>
                <w:rFonts w:eastAsia="SimSun"/>
                <w:lang w:eastAsia="zh-CN"/>
              </w:rPr>
            </w:pPr>
            <w:r>
              <w:rPr>
                <w:rFonts w:eastAsia="SimSun"/>
                <w:lang w:eastAsia="zh-CN"/>
              </w:rPr>
              <w:t>Type A</w:t>
            </w:r>
          </w:p>
        </w:tc>
      </w:tr>
      <w:tr w:rsidR="00A414B6" w14:paraId="34BD713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0C6229F" w14:textId="77777777" w:rsidR="00A414B6" w:rsidRDefault="00A414B6"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2AFB17" w14:textId="77777777" w:rsidR="00A414B6" w:rsidRDefault="00A414B6"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7EF6637"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1631230D"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61A5FBE"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CD7FACD" w14:textId="77777777" w:rsidR="00A414B6" w:rsidRDefault="00A414B6" w:rsidP="001269E9">
            <w:pPr>
              <w:pStyle w:val="TAC"/>
              <w:rPr>
                <w:rFonts w:eastAsia="SimSun"/>
                <w:lang w:eastAsia="zh-CN"/>
              </w:rPr>
            </w:pPr>
            <w:r>
              <w:rPr>
                <w:rFonts w:eastAsia="SimSun"/>
                <w:lang w:eastAsia="zh-CN"/>
              </w:rPr>
              <w:t>N/A</w:t>
            </w:r>
          </w:p>
        </w:tc>
      </w:tr>
      <w:tr w:rsidR="00A414B6" w14:paraId="010B070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2AC8C90"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9964C1"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7BAFDED"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0BAC67AF"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0125E57"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BBA3189" w14:textId="77777777" w:rsidR="00A414B6" w:rsidRDefault="00A414B6" w:rsidP="001269E9">
            <w:pPr>
              <w:pStyle w:val="TAC"/>
              <w:rPr>
                <w:rFonts w:eastAsia="SimSun"/>
                <w:lang w:eastAsia="zh-CN"/>
              </w:rPr>
            </w:pPr>
            <w:r>
              <w:rPr>
                <w:rFonts w:eastAsia="SimSun"/>
                <w:lang w:eastAsia="zh-CN"/>
              </w:rPr>
              <w:t>N/A</w:t>
            </w:r>
          </w:p>
        </w:tc>
      </w:tr>
      <w:tr w:rsidR="00A414B6" w14:paraId="11B32957"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1F1A2CA1" w14:textId="77777777" w:rsidR="00A414B6" w:rsidRDefault="00A414B6" w:rsidP="001269E9">
            <w:pPr>
              <w:pStyle w:val="TAL"/>
              <w:rPr>
                <w:rFonts w:eastAsia="SimSun"/>
              </w:rPr>
            </w:pPr>
            <w:r>
              <w:rPr>
                <w:rFonts w:eastAsia="SimSun"/>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4A2EEB17" w14:textId="77777777" w:rsidR="00A414B6" w:rsidRDefault="00A414B6" w:rsidP="001269E9">
            <w:pPr>
              <w:pStyle w:val="TAC"/>
              <w:rPr>
                <w:rFonts w:eastAsia="SimSun"/>
              </w:rPr>
            </w:pPr>
            <w:r>
              <w:rPr>
                <w:rFonts w:eastAsia="SimSun"/>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4FDA517" w14:textId="77777777" w:rsidR="00A414B6" w:rsidRDefault="00A414B6" w:rsidP="001269E9">
            <w:pPr>
              <w:pStyle w:val="TAC"/>
              <w:rPr>
                <w:rFonts w:eastAsia="SimSun"/>
              </w:rPr>
            </w:pPr>
            <w:r>
              <w:rPr>
                <w:rFonts w:eastAsia="SimSun"/>
              </w:rPr>
              <w:t>-0.5</w:t>
            </w:r>
          </w:p>
        </w:tc>
      </w:tr>
      <w:tr w:rsidR="00A414B6" w14:paraId="440971BC"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2145BB1C" w14:textId="77777777" w:rsidR="00A414B6" w:rsidRDefault="00A414B6" w:rsidP="001269E9">
            <w:pPr>
              <w:pStyle w:val="TAL"/>
              <w:rPr>
                <w:rFonts w:eastAsia="SimSun"/>
              </w:rPr>
            </w:pPr>
            <w:r>
              <w:rPr>
                <w:rFonts w:eastAsia="SimSun"/>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0B27E61C" w14:textId="77777777" w:rsidR="00A414B6" w:rsidRDefault="00A414B6" w:rsidP="001269E9">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4B377D9" w14:textId="77777777" w:rsidR="00A414B6" w:rsidRDefault="00A414B6" w:rsidP="001269E9">
            <w:pPr>
              <w:pStyle w:val="TAC"/>
              <w:rPr>
                <w:rFonts w:eastAsia="SimSun"/>
              </w:rPr>
            </w:pPr>
            <w:r>
              <w:rPr>
                <w:rFonts w:eastAsia="SimSun"/>
              </w:rPr>
              <w:t>200</w:t>
            </w:r>
          </w:p>
        </w:tc>
      </w:tr>
      <w:tr w:rsidR="00A414B6" w14:paraId="679E9071"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95D1216" w14:textId="77777777" w:rsidR="00A414B6" w:rsidRDefault="00A414B6"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28BB933"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54C9FE4" w14:textId="77777777" w:rsidR="00A414B6" w:rsidRDefault="00A414B6" w:rsidP="001269E9">
            <w:pPr>
              <w:pStyle w:val="TAC"/>
              <w:rPr>
                <w:rFonts w:eastAsia="SimSun"/>
                <w:lang w:eastAsia="zh-CN"/>
              </w:rPr>
            </w:pPr>
            <w:r>
              <w:rPr>
                <w:rFonts w:eastAsia="SimSun"/>
              </w:rPr>
              <w:t xml:space="preserve">4 </w:t>
            </w:r>
          </w:p>
        </w:tc>
      </w:tr>
      <w:tr w:rsidR="00A414B6" w14:paraId="591F175A"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9183C1B" w14:textId="77777777" w:rsidR="00A414B6" w:rsidRDefault="00A414B6" w:rsidP="001269E9">
            <w:pPr>
              <w:pStyle w:val="TAL"/>
              <w:rPr>
                <w:rFonts w:eastAsia="SimSun"/>
              </w:rPr>
            </w:pPr>
            <w:r>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41C6B7B8"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F82D47F" w14:textId="77777777" w:rsidR="00A414B6" w:rsidRDefault="00A414B6" w:rsidP="001269E9">
            <w:pPr>
              <w:pStyle w:val="TAC"/>
              <w:rPr>
                <w:rFonts w:eastAsia="SimSun"/>
                <w:lang w:eastAsia="zh-CN"/>
              </w:rPr>
            </w:pPr>
            <w:r>
              <w:rPr>
                <w:rFonts w:eastAsia="SimSun"/>
                <w:lang w:eastAsia="zh-CN"/>
              </w:rPr>
              <w:t>2</w:t>
            </w:r>
          </w:p>
        </w:tc>
      </w:tr>
      <w:tr w:rsidR="00A414B6" w14:paraId="13F8AE73"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18CFC46B" w14:textId="77777777" w:rsidR="00A414B6" w:rsidRDefault="00A414B6" w:rsidP="001269E9">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75AF05D9"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68052E3" w14:textId="77777777" w:rsidR="00A414B6" w:rsidRDefault="00A414B6" w:rsidP="001269E9">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A414B6" w14:paraId="03123328" w14:textId="77777777" w:rsidTr="001269E9">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46493F67" w14:textId="77777777" w:rsidR="00A414B6" w:rsidRDefault="00A414B6" w:rsidP="001269E9">
            <w:pPr>
              <w:pStyle w:val="TAN"/>
              <w:rPr>
                <w:rFonts w:eastAsia="SimSun"/>
                <w:lang w:eastAsia="zh-CN"/>
              </w:rPr>
            </w:pPr>
            <w:r>
              <w:rPr>
                <w:rFonts w:eastAsia="SimSun"/>
                <w:lang w:eastAsia="zh-CN"/>
              </w:rPr>
              <w:t>Note 1:</w:t>
            </w:r>
            <w:r>
              <w:tab/>
              <w:t>PDSCH transmission is done from both TRxPs</w:t>
            </w:r>
          </w:p>
        </w:tc>
      </w:tr>
    </w:tbl>
    <w:p w14:paraId="6C4125BF" w14:textId="77777777" w:rsidR="00A414B6" w:rsidRDefault="00A414B6" w:rsidP="00A414B6">
      <w:pPr>
        <w:rPr>
          <w:rFonts w:eastAsia="Malgun Gothic"/>
        </w:rPr>
      </w:pPr>
    </w:p>
    <w:p w14:paraId="1A5214A4" w14:textId="77777777" w:rsidR="00A414B6" w:rsidRDefault="00A414B6" w:rsidP="00A414B6">
      <w:pPr>
        <w:pStyle w:val="TH"/>
      </w:pPr>
      <w:r>
        <w:t>Table 5.2.2.1.13</w:t>
      </w:r>
      <w:r>
        <w:rPr>
          <w:lang w:eastAsia="zh-CN"/>
        </w:rPr>
        <w:t>.0</w:t>
      </w:r>
      <w:r>
        <w:t>-3: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499"/>
        <w:gridCol w:w="1136"/>
        <w:gridCol w:w="1176"/>
        <w:gridCol w:w="1486"/>
        <w:gridCol w:w="1512"/>
        <w:gridCol w:w="1434"/>
        <w:gridCol w:w="775"/>
      </w:tblGrid>
      <w:tr w:rsidR="00A414B6" w14:paraId="71FCEC29" w14:textId="77777777" w:rsidTr="001269E9">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EE928C" w14:textId="77777777" w:rsidR="00A414B6" w:rsidRDefault="00A414B6" w:rsidP="001269E9">
            <w:pPr>
              <w:pStyle w:val="TAH"/>
            </w:pPr>
            <w:r>
              <w:t>Test num.</w:t>
            </w:r>
          </w:p>
        </w:tc>
        <w:tc>
          <w:tcPr>
            <w:tcW w:w="149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078DCD4" w14:textId="77777777" w:rsidR="00A414B6" w:rsidRDefault="00A414B6" w:rsidP="001269E9">
            <w:pPr>
              <w:pStyle w:val="TAH"/>
            </w:pPr>
            <w:r>
              <w:t>Reference</w:t>
            </w:r>
            <w:r>
              <w:rPr>
                <w:lang w:eastAsia="zh-CN"/>
              </w:rPr>
              <w:t xml:space="preserve"> </w:t>
            </w:r>
            <w: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7BC6DEF" w14:textId="77777777" w:rsidR="00A414B6" w:rsidRDefault="00A414B6" w:rsidP="001269E9">
            <w:pPr>
              <w:pStyle w:val="TAH"/>
            </w:pPr>
            <w: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2D23727" w14:textId="77777777" w:rsidR="00A414B6" w:rsidRDefault="00A414B6" w:rsidP="001269E9">
            <w:pPr>
              <w:pStyle w:val="TAH"/>
              <w:rPr>
                <w:lang w:eastAsia="zh-CN"/>
              </w:rPr>
            </w:pPr>
            <w:r>
              <w:t>Modulation format</w:t>
            </w:r>
            <w:r>
              <w:rPr>
                <w:lang w:eastAsia="zh-CN"/>
              </w:rPr>
              <w:t xml:space="preserve"> and code rate</w:t>
            </w:r>
          </w:p>
        </w:tc>
        <w:tc>
          <w:tcPr>
            <w:tcW w:w="148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59A9807" w14:textId="77777777" w:rsidR="00A414B6" w:rsidRDefault="00A414B6" w:rsidP="001269E9">
            <w:pPr>
              <w:pStyle w:val="TAH"/>
              <w:rPr>
                <w:lang w:eastAsia="zh-CN"/>
              </w:rPr>
            </w:pPr>
            <w:r>
              <w:t>Propagation condition</w:t>
            </w:r>
            <w:r>
              <w:rPr>
                <w:lang w:eastAsia="zh-CN"/>
              </w:rPr>
              <w:t>(Note 1)</w:t>
            </w:r>
          </w:p>
        </w:tc>
        <w:tc>
          <w:tcPr>
            <w:tcW w:w="151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6C71B9D" w14:textId="77777777" w:rsidR="00A414B6" w:rsidRDefault="00A414B6" w:rsidP="001269E9">
            <w:pPr>
              <w:pStyle w:val="TAH"/>
            </w:pPr>
            <w:r>
              <w:t>Correlation matrix and antenna configuration (Note 2)</w:t>
            </w:r>
          </w:p>
        </w:tc>
        <w:tc>
          <w:tcPr>
            <w:tcW w:w="22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F7B2310" w14:textId="77777777" w:rsidR="00A414B6" w:rsidRDefault="00A414B6" w:rsidP="001269E9">
            <w:pPr>
              <w:pStyle w:val="TAH"/>
            </w:pPr>
            <w:r>
              <w:t>Reference value</w:t>
            </w:r>
          </w:p>
        </w:tc>
      </w:tr>
      <w:tr w:rsidR="00A414B6" w14:paraId="7FEFCBBE" w14:textId="77777777" w:rsidTr="001269E9">
        <w:trPr>
          <w:cantSplit/>
          <w:jc w:val="center"/>
        </w:trPr>
        <w:tc>
          <w:tcPr>
            <w:tcW w:w="966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FCC873" w14:textId="77777777" w:rsidR="00A414B6" w:rsidRDefault="00A414B6" w:rsidP="001269E9">
            <w:pPr>
              <w:spacing w:after="0"/>
              <w:rPr>
                <w:rFonts w:ascii="Arial" w:hAnsi="Arial"/>
                <w:b/>
                <w:sz w:val="18"/>
              </w:rPr>
            </w:pPr>
          </w:p>
        </w:tc>
        <w:tc>
          <w:tcPr>
            <w:tcW w:w="149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A29874" w14:textId="77777777" w:rsidR="00A414B6" w:rsidRDefault="00A414B6" w:rsidP="001269E9">
            <w:pPr>
              <w:spacing w:after="0"/>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BF6838" w14:textId="77777777" w:rsidR="00A414B6" w:rsidRDefault="00A414B6" w:rsidP="001269E9">
            <w:pPr>
              <w:spacing w:after="0"/>
              <w:rPr>
                <w:rFonts w:ascii="Arial"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0DEA2A" w14:textId="77777777" w:rsidR="00A414B6" w:rsidRDefault="00A414B6" w:rsidP="001269E9">
            <w:pPr>
              <w:spacing w:after="0"/>
              <w:rPr>
                <w:rFonts w:ascii="Arial" w:hAnsi="Arial"/>
                <w:b/>
                <w:sz w:val="18"/>
                <w:lang w:eastAsia="zh-CN"/>
              </w:rPr>
            </w:pPr>
          </w:p>
        </w:tc>
        <w:tc>
          <w:tcPr>
            <w:tcW w:w="148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DCFB1E" w14:textId="77777777" w:rsidR="00A414B6" w:rsidRDefault="00A414B6" w:rsidP="001269E9">
            <w:pPr>
              <w:spacing w:after="0"/>
              <w:rPr>
                <w:rFonts w:ascii="Arial" w:hAnsi="Arial"/>
                <w:b/>
                <w:sz w:val="18"/>
                <w:lang w:eastAsia="zh-CN"/>
              </w:rPr>
            </w:pPr>
          </w:p>
        </w:tc>
        <w:tc>
          <w:tcPr>
            <w:tcW w:w="151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9A7EA9" w14:textId="77777777" w:rsidR="00A414B6" w:rsidRDefault="00A414B6" w:rsidP="001269E9">
            <w:pPr>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FFFFFF"/>
            <w:hideMark/>
          </w:tcPr>
          <w:p w14:paraId="5DFA0301" w14:textId="77777777" w:rsidR="00A414B6" w:rsidRDefault="00A414B6" w:rsidP="001269E9">
            <w:pPr>
              <w:pStyle w:val="TAH"/>
            </w:pPr>
            <w:r>
              <w:t>Fraction of</w:t>
            </w:r>
          </w:p>
          <w:p w14:paraId="5B522B35" w14:textId="77777777" w:rsidR="00A414B6" w:rsidRDefault="00A414B6" w:rsidP="001269E9">
            <w:pPr>
              <w:pStyle w:val="TAH"/>
            </w:pPr>
            <w:r>
              <w:t>maximum</w:t>
            </w:r>
          </w:p>
          <w:p w14:paraId="7A507507" w14:textId="77777777" w:rsidR="00A414B6" w:rsidRDefault="00A414B6" w:rsidP="001269E9">
            <w:pPr>
              <w:pStyle w:val="TAH"/>
            </w:pPr>
            <w:r>
              <w:t>throughput</w:t>
            </w:r>
          </w:p>
          <w:p w14:paraId="7BA69981" w14:textId="77777777" w:rsidR="00A414B6" w:rsidRDefault="00A414B6" w:rsidP="001269E9">
            <w:pPr>
              <w:pStyle w:val="TAH"/>
            </w:pPr>
            <w:r>
              <w:t>(%)</w:t>
            </w:r>
          </w:p>
        </w:tc>
        <w:tc>
          <w:tcPr>
            <w:tcW w:w="775" w:type="dxa"/>
            <w:tcBorders>
              <w:top w:val="single" w:sz="4" w:space="0" w:color="auto"/>
              <w:left w:val="single" w:sz="4" w:space="0" w:color="auto"/>
              <w:bottom w:val="single" w:sz="4" w:space="0" w:color="auto"/>
              <w:right w:val="single" w:sz="4" w:space="0" w:color="auto"/>
            </w:tcBorders>
            <w:shd w:val="clear" w:color="auto" w:fill="FFFFFF"/>
            <w:hideMark/>
          </w:tcPr>
          <w:p w14:paraId="415BF5C1" w14:textId="77777777" w:rsidR="00A414B6" w:rsidRDefault="00A414B6" w:rsidP="001269E9">
            <w:pPr>
              <w:pStyle w:val="TAH"/>
            </w:pPr>
            <w:r>
              <w:t>SNR (dB) (Note 3)</w:t>
            </w:r>
          </w:p>
        </w:tc>
      </w:tr>
      <w:tr w:rsidR="00A414B6" w14:paraId="28E1D217" w14:textId="77777777" w:rsidTr="001269E9">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2D684809" w14:textId="77777777" w:rsidR="00A414B6" w:rsidRDefault="00A414B6" w:rsidP="001269E9">
            <w:pPr>
              <w:pStyle w:val="TAC"/>
            </w:pPr>
            <w:r>
              <w:t>1-1</w:t>
            </w:r>
          </w:p>
        </w:tc>
        <w:tc>
          <w:tcPr>
            <w:tcW w:w="1499" w:type="dxa"/>
            <w:tcBorders>
              <w:top w:val="single" w:sz="4" w:space="0" w:color="auto"/>
              <w:left w:val="single" w:sz="4" w:space="0" w:color="auto"/>
              <w:bottom w:val="single" w:sz="4" w:space="0" w:color="auto"/>
              <w:right w:val="single" w:sz="4" w:space="0" w:color="auto"/>
            </w:tcBorders>
            <w:shd w:val="clear" w:color="auto" w:fill="FFFFFF"/>
            <w:hideMark/>
          </w:tcPr>
          <w:p w14:paraId="14A05F9B" w14:textId="77777777" w:rsidR="00A414B6" w:rsidRDefault="00A414B6" w:rsidP="001269E9">
            <w:pPr>
              <w:pStyle w:val="TAC"/>
            </w:pPr>
            <w:r>
              <w:t>R.PDSCH.1-2.5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67808B15" w14:textId="77777777" w:rsidR="00A414B6" w:rsidRDefault="00A414B6" w:rsidP="001269E9">
            <w:pPr>
              <w:pStyle w:val="TAC"/>
            </w:pPr>
            <w: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4964934C" w14:textId="77777777" w:rsidR="00A414B6" w:rsidRDefault="00A414B6" w:rsidP="001269E9">
            <w:pPr>
              <w:pStyle w:val="TAC"/>
            </w:pPr>
            <w:r>
              <w:t>16QAM, 0.54</w:t>
            </w:r>
          </w:p>
        </w:tc>
        <w:tc>
          <w:tcPr>
            <w:tcW w:w="1486" w:type="dxa"/>
            <w:tcBorders>
              <w:top w:val="single" w:sz="4" w:space="0" w:color="auto"/>
              <w:left w:val="single" w:sz="4" w:space="0" w:color="auto"/>
              <w:bottom w:val="single" w:sz="4" w:space="0" w:color="auto"/>
              <w:right w:val="single" w:sz="4" w:space="0" w:color="auto"/>
            </w:tcBorders>
            <w:shd w:val="clear" w:color="auto" w:fill="FFFFFF"/>
            <w:hideMark/>
          </w:tcPr>
          <w:p w14:paraId="3273AF50" w14:textId="77777777" w:rsidR="00A414B6" w:rsidRDefault="00A414B6" w:rsidP="001269E9">
            <w:pPr>
              <w:pStyle w:val="TAC"/>
            </w:pPr>
            <w:r>
              <w:t xml:space="preserve">TDLA30-10 </w:t>
            </w:r>
          </w:p>
        </w:tc>
        <w:tc>
          <w:tcPr>
            <w:tcW w:w="1512" w:type="dxa"/>
            <w:tcBorders>
              <w:top w:val="single" w:sz="4" w:space="0" w:color="auto"/>
              <w:left w:val="single" w:sz="4" w:space="0" w:color="auto"/>
              <w:bottom w:val="single" w:sz="4" w:space="0" w:color="auto"/>
              <w:right w:val="single" w:sz="4" w:space="0" w:color="auto"/>
            </w:tcBorders>
            <w:shd w:val="clear" w:color="auto" w:fill="FFFFFF"/>
            <w:hideMark/>
          </w:tcPr>
          <w:p w14:paraId="1B196EB3" w14:textId="77777777" w:rsidR="00A414B6" w:rsidRDefault="00A414B6" w:rsidP="001269E9">
            <w:pPr>
              <w:pStyle w:val="TAC"/>
            </w:pPr>
            <w:r>
              <w:t xml:space="preserve">2x2, ULA Low </w:t>
            </w:r>
          </w:p>
        </w:tc>
        <w:tc>
          <w:tcPr>
            <w:tcW w:w="1434" w:type="dxa"/>
            <w:tcBorders>
              <w:top w:val="single" w:sz="4" w:space="0" w:color="auto"/>
              <w:left w:val="single" w:sz="4" w:space="0" w:color="auto"/>
              <w:bottom w:val="single" w:sz="4" w:space="0" w:color="auto"/>
              <w:right w:val="single" w:sz="4" w:space="0" w:color="auto"/>
            </w:tcBorders>
            <w:shd w:val="clear" w:color="auto" w:fill="FFFFFF"/>
            <w:hideMark/>
          </w:tcPr>
          <w:p w14:paraId="39B88C50" w14:textId="77777777" w:rsidR="00A414B6" w:rsidRDefault="00A414B6" w:rsidP="001269E9">
            <w:pPr>
              <w:pStyle w:val="TAC"/>
            </w:pPr>
            <w:r>
              <w:t>70</w:t>
            </w:r>
          </w:p>
        </w:tc>
        <w:tc>
          <w:tcPr>
            <w:tcW w:w="775" w:type="dxa"/>
            <w:tcBorders>
              <w:top w:val="single" w:sz="4" w:space="0" w:color="auto"/>
              <w:left w:val="single" w:sz="4" w:space="0" w:color="auto"/>
              <w:bottom w:val="single" w:sz="4" w:space="0" w:color="auto"/>
              <w:right w:val="single" w:sz="4" w:space="0" w:color="auto"/>
            </w:tcBorders>
            <w:shd w:val="clear" w:color="auto" w:fill="FFFFFF"/>
            <w:hideMark/>
          </w:tcPr>
          <w:p w14:paraId="77EBB73F" w14:textId="77777777" w:rsidR="00A414B6" w:rsidRDefault="00A414B6" w:rsidP="001269E9">
            <w:pPr>
              <w:pStyle w:val="TAC"/>
              <w:rPr>
                <w:lang w:eastAsia="zh-CN"/>
              </w:rPr>
            </w:pPr>
            <w:r>
              <w:t>17.3</w:t>
            </w:r>
          </w:p>
        </w:tc>
      </w:tr>
      <w:tr w:rsidR="00A414B6" w14:paraId="2125212D" w14:textId="77777777" w:rsidTr="001269E9">
        <w:trPr>
          <w:cantSplit/>
          <w:jc w:val="center"/>
        </w:trPr>
        <w:tc>
          <w:tcPr>
            <w:tcW w:w="966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A458CE6" w14:textId="77777777" w:rsidR="00A414B6" w:rsidRDefault="00A414B6" w:rsidP="001269E9">
            <w:pPr>
              <w:pStyle w:val="TAN"/>
            </w:pPr>
            <w:r>
              <w:t>Note 1:</w:t>
            </w:r>
            <w:r>
              <w:tab/>
              <w:t>The propagation conditions apply to each of TRxP #1 and TRxP #2 and are statistically independent.</w:t>
            </w:r>
          </w:p>
          <w:p w14:paraId="593B5DDF" w14:textId="77777777" w:rsidR="00A414B6" w:rsidRDefault="00A414B6" w:rsidP="001269E9">
            <w:pPr>
              <w:pStyle w:val="TAN"/>
            </w:pPr>
            <w:r>
              <w:t>Note 2:</w:t>
            </w:r>
            <w:r>
              <w:tab/>
              <w:t>Correlation matrix and antenna configuration parameters apply to each of TRxP #1 and TRxP #2.</w:t>
            </w:r>
          </w:p>
          <w:p w14:paraId="558D19D7" w14:textId="77777777" w:rsidR="00A414B6" w:rsidRDefault="00A414B6" w:rsidP="001269E9">
            <w:pPr>
              <w:pStyle w:val="TAN"/>
            </w:pPr>
            <w:r>
              <w:t>Note 3:</w:t>
            </w:r>
            <w:r>
              <w:tab/>
              <w:t>SNR corresponds to SNR of TRxP #1 and TRxP #2 as defined in 4.4.2</w:t>
            </w:r>
          </w:p>
        </w:tc>
      </w:tr>
    </w:tbl>
    <w:p w14:paraId="28768D8C" w14:textId="77777777" w:rsidR="00A414B6" w:rsidRDefault="00A414B6" w:rsidP="00A414B6">
      <w:pPr>
        <w:rPr>
          <w:rFonts w:eastAsia="SimSun"/>
        </w:rPr>
      </w:pPr>
    </w:p>
    <w:p w14:paraId="6720F14C" w14:textId="77777777" w:rsidR="00A414B6" w:rsidRDefault="00A414B6" w:rsidP="00A414B6">
      <w:pPr>
        <w:rPr>
          <w:rFonts w:eastAsia="Malgun Gothic"/>
        </w:rPr>
      </w:pPr>
      <w:r>
        <w:t>The normative reference for this requirement is TS 38.101-4 [5], clause 5.2.2.1.13.</w:t>
      </w:r>
    </w:p>
    <w:p w14:paraId="75D5EEB6" w14:textId="77777777" w:rsidR="00A414B6" w:rsidRDefault="00A414B6" w:rsidP="00A414B6">
      <w:pPr>
        <w:pStyle w:val="H6"/>
      </w:pPr>
      <w:bookmarkStart w:id="134" w:name="_Toc84264598"/>
      <w:bookmarkStart w:id="135" w:name="_Toc90560725"/>
      <w:r>
        <w:t>5.2.2.1.13_1</w:t>
      </w:r>
      <w:r>
        <w:tab/>
        <w:t>2Rx FDD FR1 PDSCH Single-DCI based FDM scheme A performance - 2x2 MIMO for both SA and NSA</w:t>
      </w:r>
      <w:bookmarkEnd w:id="134"/>
      <w:bookmarkEnd w:id="135"/>
    </w:p>
    <w:p w14:paraId="2B33B0DB" w14:textId="77777777" w:rsidR="00A414B6" w:rsidRDefault="00A414B6" w:rsidP="00A414B6">
      <w:pPr>
        <w:pStyle w:val="H6"/>
      </w:pPr>
      <w:r>
        <w:t>5.2.2.1.13_1.1</w:t>
      </w:r>
      <w:r>
        <w:tab/>
        <w:t>Test purpose</w:t>
      </w:r>
    </w:p>
    <w:p w14:paraId="79149B65" w14:textId="77777777" w:rsidR="00A414B6" w:rsidRDefault="00A414B6" w:rsidP="00A414B6">
      <w:r>
        <w:t xml:space="preserve">To verify </w:t>
      </w:r>
      <w:r>
        <w:rPr>
          <w:rFonts w:eastAsia="SimSun"/>
        </w:rPr>
        <w:t>the</w:t>
      </w:r>
      <w:r>
        <w:t xml:space="preserve"> PDSCH performance under 2 receive antenna conditions when UE is configured with “FDMSchemeA” in “RepetitionScheme-r16”.</w:t>
      </w:r>
    </w:p>
    <w:p w14:paraId="269A69BA" w14:textId="77777777" w:rsidR="00A414B6" w:rsidRDefault="00A414B6" w:rsidP="00A414B6">
      <w:pPr>
        <w:pStyle w:val="H6"/>
      </w:pPr>
      <w:r>
        <w:t>5.2.2.1.13_1.2</w:t>
      </w:r>
      <w:r>
        <w:tab/>
        <w:t>Test applicability</w:t>
      </w:r>
    </w:p>
    <w:p w14:paraId="0CD6DE1D" w14:textId="77777777" w:rsidR="00A414B6" w:rsidRDefault="00A414B6" w:rsidP="00A414B6">
      <w:r>
        <w:t xml:space="preserve">Test 1-1 applies to all types of NR UE release 16 and forward supporting capability IE </w:t>
      </w:r>
      <w:r>
        <w:rPr>
          <w:i/>
        </w:rPr>
        <w:t>supportFDM-SchemeA-r16</w:t>
      </w:r>
      <w:r>
        <w:t>.</w:t>
      </w:r>
    </w:p>
    <w:p w14:paraId="2A13B456" w14:textId="77777777" w:rsidR="00A414B6" w:rsidRDefault="00A414B6" w:rsidP="00A414B6">
      <w:pPr>
        <w:pStyle w:val="H6"/>
      </w:pPr>
      <w:r>
        <w:t>5.2.2.1.13_1.3</w:t>
      </w:r>
      <w:r>
        <w:tab/>
        <w:t>Test description</w:t>
      </w:r>
    </w:p>
    <w:p w14:paraId="50FA0AC0" w14:textId="77777777" w:rsidR="00A414B6" w:rsidRDefault="00A414B6" w:rsidP="00A414B6">
      <w:pPr>
        <w:pStyle w:val="H6"/>
      </w:pPr>
      <w:r>
        <w:t>5.2.2.1.13_1.3.1</w:t>
      </w:r>
      <w:r>
        <w:tab/>
        <w:t>Initial conditions</w:t>
      </w:r>
    </w:p>
    <w:p w14:paraId="237B5AD8" w14:textId="77777777" w:rsidR="00A414B6" w:rsidRDefault="00A414B6" w:rsidP="00A414B6">
      <w:r>
        <w:t>Initial conditions are a set of test configurations the UE needs to be tested in and the steps for the SS to take with the UE to reach the correct measurement state.</w:t>
      </w:r>
    </w:p>
    <w:p w14:paraId="4E58C3F2" w14:textId="77777777" w:rsidR="00A414B6" w:rsidRDefault="00A414B6" w:rsidP="00A414B6">
      <w:r>
        <w:t>The initial test configurations consist of environmental conditions, test frequencies, test channel bandwidths and sub-carrier spacing based on NR operating bands specified in Table 5.3.5-1 and Table 5.3.6-1 of 38.521-1 [7].</w:t>
      </w:r>
    </w:p>
    <w:p w14:paraId="3E61EC96" w14:textId="77777777" w:rsidR="00A414B6" w:rsidRDefault="00A414B6" w:rsidP="00A414B6">
      <w:r>
        <w:t>Configurations of PDSCH and PDCCH before measurement are specified in Annex C.</w:t>
      </w:r>
    </w:p>
    <w:p w14:paraId="4DBE0FE2" w14:textId="77777777" w:rsidR="00A414B6" w:rsidRDefault="00A414B6" w:rsidP="00A414B6">
      <w:r>
        <w:t>Test Environment: Normal, as defined in TS 38.508-1 [6] clause 4.1.</w:t>
      </w:r>
    </w:p>
    <w:p w14:paraId="0F741F54" w14:textId="4DB9486B" w:rsidR="00A414B6" w:rsidRDefault="00A414B6" w:rsidP="00A414B6">
      <w:r>
        <w:t xml:space="preserve">Frequencies to be tested: Mid Range, as defined in TS 38.508-1 [6] clause </w:t>
      </w:r>
      <w:del w:id="136" w:author="Anritsu" w:date="2022-04-13T18:57:00Z">
        <w:r w:rsidDel="00A02630">
          <w:delText>4.3.1</w:delText>
        </w:r>
      </w:del>
      <w:ins w:id="137" w:author="Anritsu" w:date="2022-04-13T18:57:00Z">
        <w:r w:rsidR="00A02630">
          <w:t>5.2.2</w:t>
        </w:r>
      </w:ins>
      <w:r>
        <w:t>.</w:t>
      </w:r>
    </w:p>
    <w:p w14:paraId="069C97A3" w14:textId="77777777" w:rsidR="00A414B6" w:rsidRPr="00A414B6" w:rsidRDefault="00A414B6" w:rsidP="00A414B6">
      <w:pPr>
        <w:rPr>
          <w:lang w:eastAsia="ja-JP"/>
        </w:rPr>
      </w:pPr>
    </w:p>
    <w:p w14:paraId="6032BE69" w14:textId="6D054231"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5F658DF1" w14:textId="77777777" w:rsidR="00A414B6" w:rsidRDefault="00A414B6" w:rsidP="00A414B6">
      <w:pPr>
        <w:pStyle w:val="5"/>
      </w:pPr>
      <w:bookmarkStart w:id="138" w:name="_Toc84264599"/>
      <w:bookmarkStart w:id="139" w:name="_Toc90560726"/>
      <w:r>
        <w:t>5.2.2.1.14</w:t>
      </w:r>
      <w:r>
        <w:tab/>
        <w:t>2Rx FDD FR1 PDSCH Single-DCI based Inter-slot TDM scheme performance</w:t>
      </w:r>
      <w:bookmarkEnd w:id="138"/>
      <w:bookmarkEnd w:id="139"/>
    </w:p>
    <w:p w14:paraId="560341C6" w14:textId="77777777" w:rsidR="00A414B6" w:rsidRDefault="00A414B6" w:rsidP="00A414B6">
      <w:pPr>
        <w:pStyle w:val="H6"/>
      </w:pPr>
      <w:bookmarkStart w:id="140" w:name="_Toc84264600"/>
      <w:bookmarkStart w:id="141" w:name="_Toc90560727"/>
      <w:r>
        <w:t>5.2.2.1.14.0</w:t>
      </w:r>
      <w:r>
        <w:tab/>
        <w:t>Minimum conformance requirements</w:t>
      </w:r>
      <w:bookmarkEnd w:id="140"/>
      <w:bookmarkEnd w:id="141"/>
    </w:p>
    <w:p w14:paraId="55FF1FFF" w14:textId="77777777" w:rsidR="00A414B6" w:rsidRDefault="00A414B6" w:rsidP="00A414B6">
      <w:pPr>
        <w:rPr>
          <w:rFonts w:eastAsia="SimSun"/>
        </w:rPr>
      </w:pPr>
      <w:r>
        <w:rPr>
          <w:rFonts w:eastAsia="SimSun"/>
        </w:rPr>
        <w:t>The performance requirements are specified in Table 5.2.2.1.14</w:t>
      </w:r>
      <w:r>
        <w:rPr>
          <w:rFonts w:eastAsia="SimSun"/>
          <w:lang w:eastAsia="zh-CN"/>
        </w:rPr>
        <w:t>.0</w:t>
      </w:r>
      <w:r>
        <w:rPr>
          <w:rFonts w:eastAsia="SimSun"/>
        </w:rPr>
        <w:t>-3, with the addition of test parameters in Table 5.2.2.1.14</w:t>
      </w:r>
      <w:r>
        <w:rPr>
          <w:rFonts w:eastAsia="SimSun"/>
          <w:lang w:eastAsia="zh-CN"/>
        </w:rPr>
        <w:t>.0</w:t>
      </w:r>
      <w:r>
        <w:rPr>
          <w:rFonts w:eastAsia="SimSun"/>
        </w:rPr>
        <w:t xml:space="preserve">-2 and the downlink physical channel setup according to </w:t>
      </w:r>
      <w:r>
        <w:rPr>
          <w:rFonts w:eastAsia="SimSun"/>
          <w:lang w:eastAsia="zh-CN"/>
        </w:rPr>
        <w:t>Annex C.3.1</w:t>
      </w:r>
      <w:r>
        <w:rPr>
          <w:rFonts w:eastAsia="SimSun"/>
        </w:rPr>
        <w:t>.</w:t>
      </w:r>
    </w:p>
    <w:p w14:paraId="377B5606" w14:textId="77777777" w:rsidR="00A414B6" w:rsidRDefault="00A414B6" w:rsidP="00A414B6">
      <w:pPr>
        <w:rPr>
          <w:rFonts w:eastAsia="SimSun"/>
          <w:lang w:eastAsia="zh-CN"/>
        </w:rPr>
      </w:pPr>
      <w:r>
        <w:rPr>
          <w:rFonts w:eastAsia="SimSun"/>
        </w:rPr>
        <w:t>The test purpose</w:t>
      </w:r>
      <w:r>
        <w:rPr>
          <w:rFonts w:eastAsia="SimSun"/>
          <w:lang w:eastAsia="zh-CN"/>
        </w:rPr>
        <w:t>s</w:t>
      </w:r>
      <w:r>
        <w:rPr>
          <w:rFonts w:eastAsia="SimSun"/>
        </w:rPr>
        <w:t xml:space="preserve"> are specified in Table 5.2.2.1.14</w:t>
      </w:r>
      <w:r>
        <w:rPr>
          <w:rFonts w:eastAsia="SimSun"/>
          <w:lang w:eastAsia="zh-CN"/>
        </w:rPr>
        <w:t>.0</w:t>
      </w:r>
      <w:r>
        <w:rPr>
          <w:rFonts w:eastAsia="SimSun"/>
        </w:rPr>
        <w:t>-1</w:t>
      </w:r>
      <w:r>
        <w:rPr>
          <w:rFonts w:eastAsia="SimSun"/>
          <w:lang w:eastAsia="zh-CN"/>
        </w:rPr>
        <w:t>.</w:t>
      </w:r>
    </w:p>
    <w:p w14:paraId="119FFC99" w14:textId="77777777" w:rsidR="00A414B6" w:rsidRDefault="00A414B6" w:rsidP="00A414B6">
      <w:pPr>
        <w:pStyle w:val="TH"/>
        <w:rPr>
          <w:rFonts w:eastAsia="Malgun Gothic"/>
        </w:rPr>
      </w:pPr>
      <w:r>
        <w:t>Table 5.2.2.1.14</w:t>
      </w:r>
      <w:r>
        <w:rPr>
          <w:lang w:eastAsia="zh-CN"/>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800"/>
      </w:tblGrid>
      <w:tr w:rsidR="00A414B6" w14:paraId="083625D9"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41AA39F2" w14:textId="77777777" w:rsidR="00A414B6" w:rsidRDefault="00A414B6"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3A7DD3E1" w14:textId="77777777" w:rsidR="00A414B6" w:rsidRDefault="00A414B6" w:rsidP="001269E9">
            <w:pPr>
              <w:pStyle w:val="TAH"/>
              <w:rPr>
                <w:rFonts w:eastAsia="SimSun"/>
              </w:rPr>
            </w:pPr>
            <w:r>
              <w:rPr>
                <w:rFonts w:eastAsia="SimSun"/>
              </w:rPr>
              <w:t>Test index</w:t>
            </w:r>
          </w:p>
        </w:tc>
      </w:tr>
      <w:tr w:rsidR="00A414B6" w14:paraId="34E5A3CD"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056B7C5" w14:textId="77777777" w:rsidR="00A414B6" w:rsidRDefault="00A414B6" w:rsidP="001269E9">
            <w:pPr>
              <w:pStyle w:val="TAL"/>
              <w:rPr>
                <w:rFonts w:eastAsia="SimSun"/>
                <w:lang w:eastAsia="zh-CN"/>
              </w:rPr>
            </w:pPr>
            <w:r>
              <w:t>Verify PDSCH performance under 2 receive antenna conditions when UE is configured with repetitionNumber-r16 with multiple slot level PDSCH transmission occasions of the same TB with two TCI states defined in clause 5.1 of TS 38.214 [12]</w:t>
            </w:r>
          </w:p>
        </w:tc>
        <w:tc>
          <w:tcPr>
            <w:tcW w:w="4928" w:type="dxa"/>
            <w:tcBorders>
              <w:top w:val="single" w:sz="4" w:space="0" w:color="auto"/>
              <w:left w:val="single" w:sz="4" w:space="0" w:color="auto"/>
              <w:bottom w:val="single" w:sz="4" w:space="0" w:color="auto"/>
              <w:right w:val="single" w:sz="4" w:space="0" w:color="auto"/>
            </w:tcBorders>
            <w:hideMark/>
          </w:tcPr>
          <w:p w14:paraId="39D4D469" w14:textId="77777777" w:rsidR="00A414B6" w:rsidRDefault="00A414B6" w:rsidP="001269E9">
            <w:pPr>
              <w:pStyle w:val="TAL"/>
              <w:rPr>
                <w:rFonts w:eastAsia="SimSun"/>
                <w:lang w:eastAsia="zh-CN"/>
              </w:rPr>
            </w:pPr>
            <w:r>
              <w:rPr>
                <w:rFonts w:eastAsia="SimSun"/>
              </w:rPr>
              <w:t>1-1</w:t>
            </w:r>
          </w:p>
        </w:tc>
      </w:tr>
    </w:tbl>
    <w:p w14:paraId="68C9B946" w14:textId="77777777" w:rsidR="00A414B6" w:rsidRDefault="00A414B6" w:rsidP="00A414B6">
      <w:pPr>
        <w:rPr>
          <w:rFonts w:eastAsia="SimSun"/>
        </w:rPr>
      </w:pPr>
    </w:p>
    <w:p w14:paraId="1DD5AF6A" w14:textId="77777777" w:rsidR="00A414B6" w:rsidRDefault="00A414B6" w:rsidP="00A414B6">
      <w:pPr>
        <w:pStyle w:val="TH"/>
        <w:rPr>
          <w:rFonts w:eastAsia="Malgun Gothic"/>
        </w:rPr>
      </w:pPr>
      <w:r>
        <w:t>Table 5.2.2.1.14.0-2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A414B6" w14:paraId="2EE6262A" w14:textId="77777777" w:rsidTr="001269E9">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9B72816" w14:textId="77777777" w:rsidR="00A414B6" w:rsidRDefault="00A414B6" w:rsidP="001269E9">
            <w:pPr>
              <w:pStyle w:val="TAH"/>
              <w:rPr>
                <w:rFonts w:eastAsia="SimSun"/>
              </w:rPr>
            </w:pPr>
            <w:r>
              <w:rPr>
                <w:rFonts w:eastAsia="SimSun"/>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72899EC5" w14:textId="77777777" w:rsidR="00A414B6" w:rsidRDefault="00A414B6" w:rsidP="001269E9">
            <w:pPr>
              <w:pStyle w:val="TAH"/>
              <w:rPr>
                <w:rFonts w:eastAsia="SimSun"/>
              </w:rPr>
            </w:pPr>
            <w:r>
              <w:rPr>
                <w:rFonts w:eastAsia="SimSun"/>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249CD00C" w14:textId="77777777" w:rsidR="00A414B6" w:rsidRDefault="00A414B6" w:rsidP="001269E9">
            <w:pPr>
              <w:pStyle w:val="TAH"/>
              <w:rPr>
                <w:rFonts w:eastAsia="SimSun"/>
              </w:rPr>
            </w:pPr>
            <w:r>
              <w:rPr>
                <w:rFonts w:eastAsia="SimSun"/>
              </w:rPr>
              <w:t>Value</w:t>
            </w:r>
          </w:p>
        </w:tc>
      </w:tr>
      <w:tr w:rsidR="00A414B6" w14:paraId="1C77A83E" w14:textId="77777777" w:rsidTr="001269E9">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E52EFE0"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93D50" w14:textId="77777777" w:rsidR="00A414B6" w:rsidRDefault="00A414B6" w:rsidP="001269E9">
            <w:pPr>
              <w:spacing w:after="0"/>
              <w:rPr>
                <w:rFonts w:ascii="Arial" w:eastAsia="SimSun"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69421734" w14:textId="77777777" w:rsidR="00A414B6" w:rsidRDefault="00A414B6" w:rsidP="001269E9">
            <w:pPr>
              <w:pStyle w:val="TAH"/>
              <w:rPr>
                <w:rFonts w:eastAsia="SimSun"/>
              </w:rPr>
            </w:pPr>
            <w:r>
              <w:rPr>
                <w:rFonts w:eastAsia="SimSun"/>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27810A5F" w14:textId="77777777" w:rsidR="00A414B6" w:rsidRDefault="00A414B6" w:rsidP="001269E9">
            <w:pPr>
              <w:pStyle w:val="TAH"/>
              <w:rPr>
                <w:rFonts w:eastAsia="SimSun"/>
              </w:rPr>
            </w:pPr>
            <w:r>
              <w:rPr>
                <w:rFonts w:eastAsia="SimSun"/>
              </w:rPr>
              <w:t>TRxP #2(Note 1)</w:t>
            </w:r>
          </w:p>
        </w:tc>
      </w:tr>
      <w:tr w:rsidR="00A414B6" w14:paraId="206925D8"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57E222C" w14:textId="77777777" w:rsidR="00A414B6" w:rsidRDefault="00A414B6" w:rsidP="001269E9">
            <w:pPr>
              <w:pStyle w:val="TAL"/>
              <w:rPr>
                <w:rFonts w:eastAsia="SimSun"/>
              </w:rPr>
            </w:pPr>
            <w:r>
              <w:rPr>
                <w:rFonts w:eastAsia="SimSun"/>
              </w:rPr>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42F1CF0C"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1A0C9C3" w14:textId="77777777" w:rsidR="00A414B6" w:rsidRDefault="00A414B6" w:rsidP="001269E9">
            <w:pPr>
              <w:pStyle w:val="TAC"/>
              <w:rPr>
                <w:rFonts w:eastAsia="SimSun"/>
              </w:rPr>
            </w:pPr>
            <w:r>
              <w:rPr>
                <w:rFonts w:eastAsia="SimSun"/>
              </w:rPr>
              <w:t>TRxP #1</w:t>
            </w:r>
          </w:p>
        </w:tc>
      </w:tr>
      <w:tr w:rsidR="00A414B6" w14:paraId="225AE231"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DD8770" w14:textId="77777777" w:rsidR="00A414B6" w:rsidRDefault="00A414B6" w:rsidP="001269E9">
            <w:pPr>
              <w:pStyle w:val="TAL"/>
              <w:rPr>
                <w:rFonts w:eastAsia="SimSun"/>
              </w:rPr>
            </w:pPr>
            <w:r>
              <w:rPr>
                <w:rFonts w:eastAsia="SimSun"/>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9A1C7D3" w14:textId="77777777" w:rsidR="00A414B6" w:rsidRDefault="00A414B6"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2E7BD879"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02C663B" w14:textId="77777777" w:rsidR="00A414B6" w:rsidRDefault="00A414B6" w:rsidP="001269E9">
            <w:pPr>
              <w:pStyle w:val="TAC"/>
              <w:rPr>
                <w:rFonts w:eastAsia="SimSun"/>
              </w:rPr>
            </w:pPr>
            <w:r>
              <w:rPr>
                <w:rFonts w:eastAsia="SimSun"/>
              </w:rPr>
              <w:t>TCI State #1</w:t>
            </w:r>
          </w:p>
        </w:tc>
      </w:tr>
      <w:tr w:rsidR="00A414B6" w14:paraId="61903B35"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A435D7"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DB229E3" w14:textId="77777777" w:rsidR="00A414B6" w:rsidRDefault="00A414B6" w:rsidP="001269E9">
            <w:pPr>
              <w:pStyle w:val="TAL"/>
              <w:rPr>
                <w:rFonts w:eastAsia="SimSun"/>
              </w:rPr>
            </w:pPr>
            <w:r>
              <w:rPr>
                <w:rFonts w:eastAsia="SimSun"/>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56FDA675"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BE7AACC" w14:textId="77777777" w:rsidR="00A414B6" w:rsidRDefault="00A414B6" w:rsidP="001269E9">
            <w:pPr>
              <w:pStyle w:val="TAC"/>
              <w:rPr>
                <w:rFonts w:eastAsia="SimSun"/>
              </w:rPr>
            </w:pPr>
            <w:r>
              <w:rPr>
                <w:rFonts w:eastAsia="SimSun"/>
              </w:rPr>
              <w:t>Not configured</w:t>
            </w:r>
          </w:p>
        </w:tc>
      </w:tr>
      <w:tr w:rsidR="00A414B6" w14:paraId="7B733075"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3C5E0E" w14:textId="77777777" w:rsidR="00A414B6" w:rsidRDefault="00A414B6" w:rsidP="001269E9">
            <w:pPr>
              <w:pStyle w:val="TAL"/>
              <w:rPr>
                <w:rFonts w:eastAsia="SimSun"/>
              </w:rPr>
            </w:pPr>
            <w:r>
              <w:rPr>
                <w:rFonts w:eastAsia="SimSun"/>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7F13E51" w14:textId="77777777" w:rsidR="00A414B6" w:rsidRDefault="00A414B6" w:rsidP="001269E9">
            <w:pPr>
              <w:pStyle w:val="TAL"/>
              <w:rPr>
                <w:rFonts w:eastAsia="SimSun"/>
              </w:rPr>
            </w:pPr>
            <w:r>
              <w:rPr>
                <w:rFonts w:eastAsia="SimSun"/>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6CF06D62"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EA13F23" w14:textId="77777777" w:rsidR="00A414B6" w:rsidRDefault="00A414B6" w:rsidP="001269E9">
            <w:pPr>
              <w:pStyle w:val="TAC"/>
              <w:rPr>
                <w:rFonts w:eastAsia="SimSun"/>
              </w:rPr>
            </w:pPr>
            <w:r>
              <w:rPr>
                <w:rFonts w:eastAsia="SimSun"/>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B000957" w14:textId="77777777" w:rsidR="00A414B6" w:rsidRDefault="00A414B6" w:rsidP="001269E9">
            <w:pPr>
              <w:pStyle w:val="TAC"/>
              <w:rPr>
                <w:rFonts w:eastAsia="SimSun"/>
              </w:rPr>
            </w:pPr>
            <w:r>
              <w:rPr>
                <w:rFonts w:eastAsia="SimSun"/>
              </w:rPr>
              <w:t>k0=1 for CSI-RS resources 5,6,7,8</w:t>
            </w:r>
          </w:p>
        </w:tc>
      </w:tr>
      <w:tr w:rsidR="00A414B6" w14:paraId="59446A5B"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170167"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69D7A80" w14:textId="77777777" w:rsidR="00A414B6" w:rsidRDefault="00A414B6" w:rsidP="001269E9">
            <w:pPr>
              <w:pStyle w:val="TAL"/>
              <w:rPr>
                <w:rFonts w:eastAsia="SimSun"/>
              </w:rPr>
            </w:pPr>
            <w:r>
              <w:rPr>
                <w:rFonts w:eastAsia="SimSun"/>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22714F2D"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FF7408B" w14:textId="77777777" w:rsidR="00A414B6" w:rsidRDefault="00A414B6" w:rsidP="001269E9">
            <w:pPr>
              <w:pStyle w:val="TAC"/>
              <w:rPr>
                <w:rFonts w:eastAsia="SimSun"/>
              </w:rPr>
            </w:pPr>
            <w:r>
              <w:rPr>
                <w:rFonts w:eastAsia="SimSun"/>
              </w:rPr>
              <w:t>l0 = 6 for CSI-RS resources 1 and 3</w:t>
            </w:r>
          </w:p>
          <w:p w14:paraId="7B741478" w14:textId="77777777" w:rsidR="00A414B6" w:rsidRDefault="00A414B6" w:rsidP="001269E9">
            <w:pPr>
              <w:pStyle w:val="TAC"/>
              <w:rPr>
                <w:rFonts w:eastAsia="SimSun"/>
              </w:rPr>
            </w:pPr>
            <w:r>
              <w:rPr>
                <w:rFonts w:eastAsia="SimSun"/>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F424917" w14:textId="77777777" w:rsidR="00A414B6" w:rsidRDefault="00A414B6" w:rsidP="001269E9">
            <w:pPr>
              <w:pStyle w:val="TAC"/>
              <w:rPr>
                <w:rFonts w:eastAsia="SimSun"/>
              </w:rPr>
            </w:pPr>
            <w:r>
              <w:rPr>
                <w:rFonts w:eastAsia="SimSun"/>
              </w:rPr>
              <w:t>l0 = 6 for CSI-RS resources 5 and 7</w:t>
            </w:r>
          </w:p>
          <w:p w14:paraId="1CFAB6D2" w14:textId="77777777" w:rsidR="00A414B6" w:rsidRDefault="00A414B6" w:rsidP="001269E9">
            <w:pPr>
              <w:pStyle w:val="TAC"/>
              <w:rPr>
                <w:rFonts w:eastAsia="SimSun"/>
              </w:rPr>
            </w:pPr>
            <w:r>
              <w:rPr>
                <w:rFonts w:eastAsia="SimSun"/>
              </w:rPr>
              <w:t>l0 = 10 for CSI-RS resources 6 and 8</w:t>
            </w:r>
          </w:p>
        </w:tc>
      </w:tr>
      <w:tr w:rsidR="00A414B6" w14:paraId="0683FF94"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B11D9F"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5CA1A35" w14:textId="77777777" w:rsidR="00A414B6" w:rsidRDefault="00A414B6" w:rsidP="001269E9">
            <w:pPr>
              <w:pStyle w:val="TAL"/>
              <w:rPr>
                <w:rFonts w:eastAsia="SimSun"/>
              </w:rPr>
            </w:pPr>
            <w:r>
              <w:rPr>
                <w:rFonts w:eastAsia="SimSun"/>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055C14A3"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890593A" w14:textId="77777777" w:rsidR="00A414B6" w:rsidRDefault="00A414B6" w:rsidP="001269E9">
            <w:pPr>
              <w:pStyle w:val="TAC"/>
              <w:rPr>
                <w:rFonts w:eastAsia="SimSun"/>
              </w:rPr>
            </w:pPr>
            <w:r>
              <w:rPr>
                <w:rFonts w:eastAsia="SimSun"/>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4BBDFC3" w14:textId="77777777" w:rsidR="00A414B6" w:rsidRDefault="00A414B6" w:rsidP="001269E9">
            <w:pPr>
              <w:pStyle w:val="TAC"/>
              <w:rPr>
                <w:rFonts w:eastAsia="SimSun"/>
              </w:rPr>
            </w:pPr>
            <w:r>
              <w:rPr>
                <w:rFonts w:eastAsia="SimSun"/>
              </w:rPr>
              <w:t>1 for CSI-RS resource 5,6,7,8</w:t>
            </w:r>
          </w:p>
        </w:tc>
      </w:tr>
      <w:tr w:rsidR="00A414B6" w14:paraId="61FF958F"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F08C09"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73902BE" w14:textId="77777777" w:rsidR="00A414B6" w:rsidRDefault="00A414B6" w:rsidP="001269E9">
            <w:pPr>
              <w:pStyle w:val="TAL"/>
              <w:rPr>
                <w:rFonts w:eastAsia="SimSun"/>
              </w:rPr>
            </w:pPr>
            <w:r>
              <w:rPr>
                <w:rFonts w:eastAsia="SimSun"/>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612B2C2E"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04AD5F9" w14:textId="77777777" w:rsidR="00A414B6" w:rsidRDefault="00A414B6" w:rsidP="001269E9">
            <w:pPr>
              <w:pStyle w:val="TAC"/>
              <w:rPr>
                <w:rFonts w:eastAsia="SimSun"/>
              </w:rPr>
            </w:pPr>
            <w:r>
              <w:rPr>
                <w:rFonts w:eastAsia="SimSun"/>
                <w:lang w:eastAsia="zh-CN"/>
              </w:rPr>
              <w:t>‘No CDM’ for CSI-RS resource 1,2,3,4,5,6,7,8</w:t>
            </w:r>
          </w:p>
        </w:tc>
      </w:tr>
      <w:tr w:rsidR="00A414B6" w14:paraId="799D888B"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198291"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EB2B291" w14:textId="77777777" w:rsidR="00A414B6" w:rsidRDefault="00A414B6" w:rsidP="001269E9">
            <w:pPr>
              <w:pStyle w:val="TAL"/>
              <w:rPr>
                <w:rFonts w:eastAsia="SimSun"/>
              </w:rPr>
            </w:pPr>
            <w:r>
              <w:rPr>
                <w:rFonts w:eastAsia="SimSun"/>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08793FDE"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E93DD4C" w14:textId="77777777" w:rsidR="00A414B6" w:rsidRDefault="00A414B6" w:rsidP="001269E9">
            <w:pPr>
              <w:pStyle w:val="TAC"/>
              <w:rPr>
                <w:rFonts w:eastAsia="SimSun"/>
              </w:rPr>
            </w:pPr>
            <w:r>
              <w:rPr>
                <w:rFonts w:eastAsia="SimSun"/>
              </w:rPr>
              <w:t>3</w:t>
            </w:r>
          </w:p>
        </w:tc>
      </w:tr>
      <w:tr w:rsidR="00A414B6" w14:paraId="29DFD342"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8C37D4"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D469941" w14:textId="77777777" w:rsidR="00A414B6" w:rsidRDefault="00A414B6" w:rsidP="001269E9">
            <w:pPr>
              <w:pStyle w:val="TAL"/>
              <w:rPr>
                <w:rFonts w:eastAsia="SimSun"/>
              </w:rPr>
            </w:pPr>
            <w:r>
              <w:rPr>
                <w:rFonts w:eastAsia="SimSun"/>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58723944" w14:textId="77777777" w:rsidR="00A414B6" w:rsidRDefault="00A414B6" w:rsidP="001269E9">
            <w:pPr>
              <w:pStyle w:val="TAC"/>
              <w:rPr>
                <w:rFonts w:eastAsia="SimSun"/>
              </w:rPr>
            </w:pPr>
            <w:r>
              <w:rPr>
                <w:rFonts w:eastAsia="SimSun"/>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10BB9B3" w14:textId="77777777" w:rsidR="00A414B6" w:rsidRDefault="00A414B6" w:rsidP="001269E9">
            <w:pPr>
              <w:pStyle w:val="TAC"/>
              <w:rPr>
                <w:rFonts w:eastAsia="SimSun"/>
              </w:rPr>
            </w:pPr>
            <w:r>
              <w:rPr>
                <w:rFonts w:eastAsia="SimSun"/>
              </w:rPr>
              <w:t>20</w:t>
            </w:r>
          </w:p>
        </w:tc>
      </w:tr>
      <w:tr w:rsidR="00A414B6" w14:paraId="03D61678"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B84C8B"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B5D217F" w14:textId="77777777" w:rsidR="00A414B6" w:rsidRDefault="00A414B6" w:rsidP="001269E9">
            <w:pPr>
              <w:pStyle w:val="TAL"/>
              <w:rPr>
                <w:rFonts w:eastAsia="SimSun"/>
              </w:rPr>
            </w:pPr>
            <w:r>
              <w:rPr>
                <w:rFonts w:eastAsia="SimSun"/>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1EDAFD66" w14:textId="77777777" w:rsidR="00A414B6" w:rsidRDefault="00A414B6" w:rsidP="001269E9">
            <w:pPr>
              <w:pStyle w:val="TAC"/>
              <w:rPr>
                <w:rFonts w:eastAsia="SimSun"/>
              </w:rPr>
            </w:pPr>
            <w:r>
              <w:rPr>
                <w:rFonts w:eastAsia="SimSun"/>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237F9FC" w14:textId="77777777" w:rsidR="00A414B6" w:rsidRDefault="00A414B6" w:rsidP="001269E9">
            <w:pPr>
              <w:pStyle w:val="TAC"/>
              <w:rPr>
                <w:rFonts w:eastAsia="SimSun"/>
              </w:rPr>
            </w:pPr>
            <w:r>
              <w:rPr>
                <w:rFonts w:eastAsia="SimSun"/>
              </w:rPr>
              <w:t>10 for CSI-RS resources 1 and 2</w:t>
            </w:r>
          </w:p>
          <w:p w14:paraId="487E20C6" w14:textId="77777777" w:rsidR="00A414B6" w:rsidRDefault="00A414B6" w:rsidP="001269E9">
            <w:pPr>
              <w:pStyle w:val="TAC"/>
              <w:rPr>
                <w:rFonts w:eastAsia="SimSun"/>
              </w:rPr>
            </w:pPr>
            <w:r>
              <w:rPr>
                <w:rFonts w:eastAsia="SimSun"/>
              </w:rPr>
              <w:t>11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9BC18CF" w14:textId="77777777" w:rsidR="00A414B6" w:rsidRDefault="00A414B6" w:rsidP="001269E9">
            <w:pPr>
              <w:pStyle w:val="TAC"/>
              <w:rPr>
                <w:rFonts w:eastAsia="SimSun"/>
              </w:rPr>
            </w:pPr>
            <w:r>
              <w:rPr>
                <w:rFonts w:eastAsia="SimSun"/>
              </w:rPr>
              <w:t>10 for CSI-RS resources 5 and 6</w:t>
            </w:r>
          </w:p>
          <w:p w14:paraId="30107E9D" w14:textId="77777777" w:rsidR="00A414B6" w:rsidRDefault="00A414B6" w:rsidP="001269E9">
            <w:pPr>
              <w:pStyle w:val="TAC"/>
              <w:rPr>
                <w:rFonts w:eastAsia="SimSun"/>
              </w:rPr>
            </w:pPr>
            <w:r>
              <w:rPr>
                <w:rFonts w:eastAsia="SimSun"/>
              </w:rPr>
              <w:t>11 for CSI-RS resources 7 and 8</w:t>
            </w:r>
          </w:p>
        </w:tc>
      </w:tr>
      <w:tr w:rsidR="00A414B6" w14:paraId="0BF215D1"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28AD5E"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E8FDCB1" w14:textId="77777777" w:rsidR="00A414B6" w:rsidRDefault="00A414B6" w:rsidP="001269E9">
            <w:pPr>
              <w:pStyle w:val="TAL"/>
              <w:rPr>
                <w:rFonts w:eastAsia="SimSun"/>
              </w:rPr>
            </w:pPr>
            <w:r>
              <w:rPr>
                <w:rFonts w:eastAsia="SimSun"/>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70126191"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C35EDD7" w14:textId="77777777" w:rsidR="00A414B6" w:rsidRDefault="00A414B6" w:rsidP="001269E9">
            <w:pPr>
              <w:pStyle w:val="TAC"/>
              <w:rPr>
                <w:rFonts w:eastAsia="SimSun"/>
              </w:rPr>
            </w:pPr>
            <w:r>
              <w:rPr>
                <w:rFonts w:eastAsia="SimSun"/>
              </w:rPr>
              <w:t>TCI state #0</w:t>
            </w:r>
          </w:p>
        </w:tc>
      </w:tr>
      <w:tr w:rsidR="00A414B6" w14:paraId="0A637E37"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13BBC0E" w14:textId="77777777" w:rsidR="00A414B6" w:rsidRDefault="00A414B6"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4BAA49B7"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EDAC925" w14:textId="77777777" w:rsidR="00A414B6" w:rsidRDefault="00A414B6" w:rsidP="001269E9">
            <w:pPr>
              <w:pStyle w:val="TAC"/>
              <w:rPr>
                <w:rFonts w:eastAsia="SimSun"/>
              </w:rPr>
            </w:pPr>
            <w:r>
              <w:rPr>
                <w:rFonts w:eastAsia="SimSun"/>
              </w:rPr>
              <w:t>FDD</w:t>
            </w:r>
          </w:p>
        </w:tc>
      </w:tr>
      <w:tr w:rsidR="00A414B6" w14:paraId="2B60D3A2"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25EDBB6E" w14:textId="77777777" w:rsidR="00A414B6" w:rsidRDefault="00A414B6"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2C3C2E53"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BC9E4F2" w14:textId="77777777" w:rsidR="00A414B6" w:rsidRDefault="00A414B6" w:rsidP="001269E9">
            <w:pPr>
              <w:pStyle w:val="TAC"/>
              <w:rPr>
                <w:rFonts w:eastAsia="SimSun"/>
              </w:rPr>
            </w:pPr>
            <w:r>
              <w:rPr>
                <w:rFonts w:eastAsia="SimSun"/>
              </w:rPr>
              <w:t>1</w:t>
            </w:r>
          </w:p>
        </w:tc>
      </w:tr>
      <w:tr w:rsidR="00A414B6" w14:paraId="59443008"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CA3BEC6" w14:textId="77777777" w:rsidR="00A414B6" w:rsidRDefault="00A414B6" w:rsidP="001269E9">
            <w:pPr>
              <w:pStyle w:val="TAL"/>
              <w:rPr>
                <w:rFonts w:eastAsia="SimSun"/>
              </w:rPr>
            </w:pPr>
            <w:r>
              <w:rPr>
                <w:rFonts w:eastAsia="SimSun"/>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0DA925C" w14:textId="77777777" w:rsidR="00A414B6" w:rsidRDefault="00A414B6"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C2DCADC"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3CC2214" w14:textId="77777777" w:rsidR="00A414B6" w:rsidRDefault="00A414B6" w:rsidP="001269E9">
            <w:pPr>
              <w:pStyle w:val="TAC"/>
              <w:rPr>
                <w:rFonts w:eastAsia="SimSun"/>
              </w:rPr>
            </w:pPr>
            <w:r>
              <w:rPr>
                <w:rFonts w:eastAsia="SimSun"/>
              </w:rPr>
              <w:t>Type A</w:t>
            </w:r>
          </w:p>
        </w:tc>
      </w:tr>
      <w:tr w:rsidR="00A414B6" w14:paraId="160061D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7F389C9"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4F9A68E" w14:textId="77777777" w:rsidR="00A414B6" w:rsidRDefault="00A414B6"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38777AD1"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AAF669C" w14:textId="77777777" w:rsidR="00A414B6" w:rsidRDefault="00A414B6" w:rsidP="001269E9">
            <w:pPr>
              <w:pStyle w:val="TAC"/>
              <w:rPr>
                <w:rFonts w:eastAsia="SimSun"/>
              </w:rPr>
            </w:pPr>
            <w:r>
              <w:rPr>
                <w:rFonts w:eastAsia="SimSun"/>
              </w:rPr>
              <w:t>0</w:t>
            </w:r>
          </w:p>
        </w:tc>
      </w:tr>
      <w:tr w:rsidR="00A414B6" w14:paraId="13EDA0A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7B62F8D"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34B01C7" w14:textId="77777777" w:rsidR="00A414B6" w:rsidRDefault="00A414B6"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3F8FE2B2"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DF8915F" w14:textId="77777777" w:rsidR="00A414B6" w:rsidRDefault="00A414B6" w:rsidP="001269E9">
            <w:pPr>
              <w:pStyle w:val="TAC"/>
              <w:rPr>
                <w:rFonts w:eastAsia="SimSun"/>
              </w:rPr>
            </w:pPr>
            <w:r>
              <w:rPr>
                <w:rFonts w:eastAsia="SimSun"/>
              </w:rPr>
              <w:t>2</w:t>
            </w:r>
          </w:p>
        </w:tc>
      </w:tr>
      <w:tr w:rsidR="00A414B6" w14:paraId="1C28E5A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E39413F"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588DD2A" w14:textId="77777777" w:rsidR="00A414B6" w:rsidRDefault="00A414B6"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3E994E7A"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A647D55" w14:textId="77777777" w:rsidR="00A414B6" w:rsidRDefault="00A414B6" w:rsidP="001269E9">
            <w:pPr>
              <w:pStyle w:val="TAC"/>
              <w:rPr>
                <w:rFonts w:eastAsia="SimSun"/>
              </w:rPr>
            </w:pPr>
            <w:r>
              <w:rPr>
                <w:rFonts w:eastAsia="SimSun"/>
              </w:rPr>
              <w:t>12</w:t>
            </w:r>
          </w:p>
        </w:tc>
      </w:tr>
      <w:tr w:rsidR="00A414B6" w14:paraId="2728DEE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7FEB485"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1603A65" w14:textId="77777777" w:rsidR="00A414B6" w:rsidRDefault="00A414B6" w:rsidP="001269E9">
            <w:pPr>
              <w:pStyle w:val="TAL"/>
              <w:rPr>
                <w:rFonts w:eastAsia="SimSun"/>
                <w:lang w:eastAsia="zh-CN"/>
              </w:rPr>
            </w:pPr>
            <w:r>
              <w:rPr>
                <w:rFonts w:eastAsia="SimSun"/>
                <w:lang w:eastAsia="zh-CN"/>
              </w:rPr>
              <w:t>Repetition number</w:t>
            </w:r>
          </w:p>
        </w:tc>
        <w:tc>
          <w:tcPr>
            <w:tcW w:w="802" w:type="dxa"/>
            <w:tcBorders>
              <w:top w:val="single" w:sz="4" w:space="0" w:color="auto"/>
              <w:left w:val="single" w:sz="4" w:space="0" w:color="auto"/>
              <w:bottom w:val="single" w:sz="4" w:space="0" w:color="auto"/>
              <w:right w:val="single" w:sz="4" w:space="0" w:color="auto"/>
            </w:tcBorders>
            <w:vAlign w:val="center"/>
          </w:tcPr>
          <w:p w14:paraId="53ACF3A1"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D0B5782" w14:textId="77777777" w:rsidR="00A414B6" w:rsidRDefault="00A414B6" w:rsidP="001269E9">
            <w:pPr>
              <w:pStyle w:val="TAC"/>
              <w:rPr>
                <w:rFonts w:eastAsia="SimSun"/>
                <w:lang w:eastAsia="zh-CN"/>
              </w:rPr>
            </w:pPr>
            <w:r>
              <w:rPr>
                <w:rFonts w:eastAsia="SimSun"/>
                <w:lang w:eastAsia="zh-CN"/>
              </w:rPr>
              <w:t>2</w:t>
            </w:r>
          </w:p>
        </w:tc>
      </w:tr>
      <w:tr w:rsidR="00A414B6" w14:paraId="67A2D72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5FC4B76"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AE7DE43" w14:textId="77777777" w:rsidR="00A414B6" w:rsidRDefault="00A414B6"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4C467580"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6167C14" w14:textId="77777777" w:rsidR="00A414B6" w:rsidRDefault="00A414B6" w:rsidP="001269E9">
            <w:pPr>
              <w:pStyle w:val="TAC"/>
              <w:rPr>
                <w:rFonts w:eastAsia="SimSun"/>
              </w:rPr>
            </w:pPr>
            <w:r>
              <w:rPr>
                <w:rFonts w:eastAsia="SimSun"/>
              </w:rPr>
              <w:t>Static</w:t>
            </w:r>
          </w:p>
        </w:tc>
      </w:tr>
      <w:tr w:rsidR="00A414B6" w14:paraId="56BDB04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D256688"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EDB6E69" w14:textId="77777777" w:rsidR="00A414B6" w:rsidRDefault="00A414B6"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5327877D"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E859BFB" w14:textId="77777777" w:rsidR="00A414B6" w:rsidRDefault="00A414B6" w:rsidP="001269E9">
            <w:pPr>
              <w:pStyle w:val="TAC"/>
              <w:rPr>
                <w:rFonts w:eastAsia="SimSun"/>
                <w:lang w:eastAsia="zh-CN"/>
              </w:rPr>
            </w:pPr>
            <w:r>
              <w:rPr>
                <w:rFonts w:eastAsia="SimSun"/>
                <w:lang w:eastAsia="zh-CN"/>
              </w:rPr>
              <w:t>2</w:t>
            </w:r>
          </w:p>
        </w:tc>
      </w:tr>
      <w:tr w:rsidR="00A414B6" w14:paraId="22BAA56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6210B5B"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CBD814A" w14:textId="77777777" w:rsidR="00A414B6" w:rsidRDefault="00A414B6"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0D15EEEB"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D7B6ABD" w14:textId="77777777" w:rsidR="00A414B6" w:rsidRDefault="00A414B6" w:rsidP="001269E9">
            <w:pPr>
              <w:pStyle w:val="TAC"/>
              <w:rPr>
                <w:rFonts w:eastAsia="SimSun"/>
              </w:rPr>
            </w:pPr>
            <w:r>
              <w:rPr>
                <w:rFonts w:eastAsia="SimSun"/>
              </w:rPr>
              <w:t>Type 0</w:t>
            </w:r>
          </w:p>
        </w:tc>
      </w:tr>
      <w:tr w:rsidR="00A414B6" w14:paraId="7F02C1B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D6965D1"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F74029A" w14:textId="77777777" w:rsidR="00A414B6" w:rsidRDefault="00A414B6"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094BB91"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4EC79A1" w14:textId="77777777" w:rsidR="00A414B6" w:rsidRDefault="00A414B6" w:rsidP="001269E9">
            <w:pPr>
              <w:pStyle w:val="TAC"/>
              <w:rPr>
                <w:rFonts w:eastAsia="SimSun"/>
              </w:rPr>
            </w:pPr>
            <w:r>
              <w:rPr>
                <w:rFonts w:eastAsia="SimSun"/>
                <w:lang w:eastAsia="zh-CN"/>
              </w:rPr>
              <w:t>Config2</w:t>
            </w:r>
          </w:p>
        </w:tc>
      </w:tr>
      <w:tr w:rsidR="00A414B6" w14:paraId="61F45C0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7CDA9F3"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7FD927E" w14:textId="77777777" w:rsidR="00A414B6" w:rsidRDefault="00A414B6"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75E99CA0"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E2A9073" w14:textId="77777777" w:rsidR="00A414B6" w:rsidRDefault="00A414B6" w:rsidP="001269E9">
            <w:pPr>
              <w:pStyle w:val="TAC"/>
              <w:rPr>
                <w:rFonts w:eastAsia="SimSun"/>
              </w:rPr>
            </w:pPr>
            <w:r>
              <w:rPr>
                <w:rFonts w:eastAsia="SimSun"/>
              </w:rPr>
              <w:t>Non-interleaved</w:t>
            </w:r>
          </w:p>
        </w:tc>
      </w:tr>
      <w:tr w:rsidR="00A414B6" w14:paraId="71C9E60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67B409F"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16B09EC" w14:textId="77777777" w:rsidR="00A414B6" w:rsidRDefault="00A414B6"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32688DCF"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0150767" w14:textId="77777777" w:rsidR="00A414B6" w:rsidRDefault="00A414B6" w:rsidP="001269E9">
            <w:pPr>
              <w:pStyle w:val="TAC"/>
              <w:rPr>
                <w:rFonts w:eastAsia="SimSun"/>
              </w:rPr>
            </w:pPr>
            <w:r>
              <w:rPr>
                <w:rFonts w:eastAsia="SimSun"/>
              </w:rPr>
              <w:t>N/A</w:t>
            </w:r>
          </w:p>
        </w:tc>
      </w:tr>
      <w:tr w:rsidR="00A414B6" w14:paraId="78ABF272"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989FAFF" w14:textId="77777777" w:rsidR="00A414B6" w:rsidRDefault="00A414B6" w:rsidP="001269E9">
            <w:pPr>
              <w:pStyle w:val="TAL"/>
              <w:rPr>
                <w:rFonts w:eastAsia="SimSun"/>
              </w:rPr>
            </w:pPr>
            <w:r>
              <w:rPr>
                <w:rFonts w:eastAsia="SimSun"/>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D6EF6DB" w14:textId="77777777" w:rsidR="00A414B6" w:rsidRDefault="00A414B6" w:rsidP="001269E9">
            <w:pPr>
              <w:pStyle w:val="TAL"/>
              <w:rPr>
                <w:rFonts w:eastAsia="SimSun"/>
              </w:rPr>
            </w:pPr>
            <w:r>
              <w:rPr>
                <w:rFonts w:eastAsia="SimSun"/>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550110D1"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4EEF313" w14:textId="77777777" w:rsidR="00A414B6" w:rsidRDefault="00A414B6" w:rsidP="001269E9">
            <w:pPr>
              <w:pStyle w:val="TAC"/>
              <w:rPr>
                <w:rFonts w:eastAsia="SimSun"/>
              </w:rPr>
            </w:pPr>
            <w:r>
              <w:rPr>
                <w:rFonts w:eastAsia="SimSun"/>
              </w:rPr>
              <w:t>1000</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DEFEEE0" w14:textId="77777777" w:rsidR="00A414B6" w:rsidRDefault="00A414B6" w:rsidP="001269E9">
            <w:pPr>
              <w:pStyle w:val="TAC"/>
              <w:rPr>
                <w:rFonts w:eastAsia="SimSun"/>
              </w:rPr>
            </w:pPr>
            <w:r>
              <w:rPr>
                <w:rFonts w:eastAsia="SimSun"/>
              </w:rPr>
              <w:t>1000</w:t>
            </w:r>
          </w:p>
        </w:tc>
      </w:tr>
      <w:tr w:rsidR="00A414B6" w14:paraId="5823C49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780EEFB"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85CFEDB" w14:textId="77777777" w:rsidR="00A414B6" w:rsidRDefault="00A414B6"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12A9F226"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CBB6670" w14:textId="77777777" w:rsidR="00A414B6" w:rsidRDefault="00A414B6" w:rsidP="001269E9">
            <w:pPr>
              <w:pStyle w:val="TAC"/>
              <w:rPr>
                <w:rFonts w:eastAsia="SimSun"/>
              </w:rPr>
            </w:pPr>
            <w:r>
              <w:rPr>
                <w:rFonts w:eastAsia="SimSun"/>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C5586DD" w14:textId="77777777" w:rsidR="00A414B6" w:rsidRDefault="00A414B6" w:rsidP="001269E9">
            <w:pPr>
              <w:pStyle w:val="TAC"/>
              <w:rPr>
                <w:rFonts w:eastAsia="SimSun"/>
              </w:rPr>
            </w:pPr>
            <w:r>
              <w:rPr>
                <w:rFonts w:eastAsia="SimSun"/>
              </w:rPr>
              <w:t>TCI State #2</w:t>
            </w:r>
          </w:p>
        </w:tc>
      </w:tr>
      <w:tr w:rsidR="00A414B6" w14:paraId="48B09F8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F3AD6A9"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F49F580" w14:textId="77777777" w:rsidR="00A414B6" w:rsidRDefault="00A414B6"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135BFCC1"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AFC3601" w14:textId="77777777" w:rsidR="00A414B6" w:rsidRDefault="00A414B6" w:rsidP="001269E9">
            <w:pPr>
              <w:pStyle w:val="TAC"/>
              <w:rPr>
                <w:rFonts w:eastAsia="SimSun"/>
              </w:rPr>
            </w:pPr>
            <w:r>
              <w:rPr>
                <w:rFonts w:eastAsia="SimSun"/>
              </w:rPr>
              <w:t>Type 1</w:t>
            </w:r>
          </w:p>
        </w:tc>
      </w:tr>
      <w:tr w:rsidR="00A414B6" w14:paraId="2F954F7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AE5C03C"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B0C99BD" w14:textId="77777777" w:rsidR="00A414B6" w:rsidRDefault="00A414B6"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4D729644"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FFB87CB" w14:textId="77777777" w:rsidR="00A414B6" w:rsidRDefault="00A414B6" w:rsidP="001269E9">
            <w:pPr>
              <w:pStyle w:val="TAC"/>
              <w:rPr>
                <w:rFonts w:eastAsia="SimSun"/>
              </w:rPr>
            </w:pPr>
            <w:r>
              <w:rPr>
                <w:rFonts w:eastAsia="SimSun"/>
              </w:rPr>
              <w:t>1</w:t>
            </w:r>
          </w:p>
        </w:tc>
      </w:tr>
      <w:tr w:rsidR="00A414B6" w14:paraId="2FBBCC4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E163E1B"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6595C4B" w14:textId="77777777" w:rsidR="00A414B6" w:rsidRDefault="00A414B6"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2D364B7D"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6FAD4A0" w14:textId="77777777" w:rsidR="00A414B6" w:rsidRDefault="00A414B6" w:rsidP="001269E9">
            <w:pPr>
              <w:pStyle w:val="TAC"/>
              <w:rPr>
                <w:rFonts w:eastAsia="SimSun"/>
                <w:lang w:eastAsia="zh-CN"/>
              </w:rPr>
            </w:pPr>
            <w:r>
              <w:rPr>
                <w:rFonts w:eastAsia="SimSun"/>
                <w:lang w:eastAsia="zh-CN"/>
              </w:rPr>
              <w:t>1</w:t>
            </w:r>
          </w:p>
        </w:tc>
      </w:tr>
      <w:tr w:rsidR="00A414B6" w14:paraId="08F0BDAB"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2988494" w14:textId="77777777" w:rsidR="00A414B6" w:rsidRDefault="00A414B6" w:rsidP="001269E9">
            <w:pPr>
              <w:pStyle w:val="TAL"/>
              <w:rPr>
                <w:rFonts w:eastAsia="SimSun"/>
              </w:rPr>
            </w:pPr>
            <w:r>
              <w:rPr>
                <w:rFonts w:eastAsia="SimSun"/>
              </w:rPr>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22F1DD" w14:textId="77777777" w:rsidR="00A414B6" w:rsidRDefault="00A414B6"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7A58BCC"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44F0C2C9"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36D8344" w14:textId="77777777" w:rsidR="00A414B6" w:rsidRDefault="00A414B6" w:rsidP="001269E9">
            <w:pPr>
              <w:pStyle w:val="TAC"/>
              <w:rPr>
                <w:rFonts w:eastAsia="SimSun"/>
              </w:rPr>
            </w:pPr>
            <w:r>
              <w:rPr>
                <w:rFonts w:eastAsia="SimSun"/>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B51B745" w14:textId="77777777" w:rsidR="00A414B6" w:rsidRDefault="00A414B6" w:rsidP="001269E9">
            <w:pPr>
              <w:pStyle w:val="TAC"/>
              <w:rPr>
                <w:rFonts w:eastAsia="SimSun"/>
                <w:lang w:eastAsia="zh-CN"/>
              </w:rPr>
            </w:pPr>
            <w:r>
              <w:rPr>
                <w:rFonts w:eastAsia="SimSun"/>
                <w:lang w:eastAsia="zh-CN"/>
              </w:rPr>
              <w:t>N/A</w:t>
            </w:r>
          </w:p>
        </w:tc>
      </w:tr>
      <w:tr w:rsidR="00A414B6" w14:paraId="778A466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6A8F64E"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FDD61D"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70C1730"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15E261A2"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8C84B7C" w14:textId="77777777" w:rsidR="00A414B6" w:rsidRDefault="00A414B6" w:rsidP="001269E9">
            <w:pPr>
              <w:pStyle w:val="TAC"/>
              <w:rPr>
                <w:rFonts w:eastAsia="SimSun"/>
                <w:lang w:eastAsia="zh-CN"/>
              </w:rPr>
            </w:pPr>
            <w:r>
              <w:rPr>
                <w:rFonts w:eastAsia="SimSun"/>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704A067" w14:textId="77777777" w:rsidR="00A414B6" w:rsidRDefault="00A414B6" w:rsidP="001269E9">
            <w:pPr>
              <w:pStyle w:val="TAC"/>
              <w:rPr>
                <w:rFonts w:eastAsia="SimSun"/>
                <w:lang w:eastAsia="zh-CN"/>
              </w:rPr>
            </w:pPr>
            <w:r>
              <w:rPr>
                <w:rFonts w:eastAsia="SimSun"/>
                <w:lang w:eastAsia="zh-CN"/>
              </w:rPr>
              <w:t>N/A</w:t>
            </w:r>
          </w:p>
        </w:tc>
      </w:tr>
      <w:tr w:rsidR="00A414B6" w14:paraId="02B3579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EBC36CA" w14:textId="77777777" w:rsidR="00A414B6" w:rsidRDefault="00A414B6"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8E949C" w14:textId="77777777" w:rsidR="00A414B6" w:rsidRDefault="00A414B6"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9E80B7A"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460D02E3"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C34A7D0"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B16BF3E" w14:textId="77777777" w:rsidR="00A414B6" w:rsidRDefault="00A414B6" w:rsidP="001269E9">
            <w:pPr>
              <w:pStyle w:val="TAC"/>
              <w:rPr>
                <w:rFonts w:eastAsia="SimSun"/>
                <w:lang w:eastAsia="zh-CN"/>
              </w:rPr>
            </w:pPr>
            <w:r>
              <w:rPr>
                <w:rFonts w:eastAsia="SimSun"/>
                <w:lang w:eastAsia="zh-CN"/>
              </w:rPr>
              <w:t>N/A</w:t>
            </w:r>
          </w:p>
        </w:tc>
      </w:tr>
      <w:tr w:rsidR="00A414B6" w14:paraId="720D9C9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532DEF8"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A097A6"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AE6BE0E"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6115F793"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2C7B019"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1BB85EC" w14:textId="77777777" w:rsidR="00A414B6" w:rsidRDefault="00A414B6" w:rsidP="001269E9">
            <w:pPr>
              <w:pStyle w:val="TAC"/>
              <w:rPr>
                <w:rFonts w:eastAsia="SimSun"/>
                <w:lang w:eastAsia="zh-CN"/>
              </w:rPr>
            </w:pPr>
            <w:r>
              <w:rPr>
                <w:rFonts w:eastAsia="SimSun"/>
                <w:lang w:eastAsia="zh-CN"/>
              </w:rPr>
              <w:t>N/A</w:t>
            </w:r>
          </w:p>
        </w:tc>
      </w:tr>
      <w:tr w:rsidR="00A414B6" w14:paraId="48715BD7"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F3CBE8C" w14:textId="77777777" w:rsidR="00A414B6" w:rsidRDefault="00A414B6" w:rsidP="001269E9">
            <w:pPr>
              <w:pStyle w:val="TAL"/>
              <w:rPr>
                <w:rFonts w:eastAsia="SimSun"/>
              </w:rPr>
            </w:pPr>
            <w:r>
              <w:rPr>
                <w:rFonts w:eastAsia="SimSun"/>
              </w:rPr>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66C02D" w14:textId="77777777" w:rsidR="00A414B6" w:rsidRDefault="00A414B6"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8E7447C"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2B3AFD20"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10D7152"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BC10F36" w14:textId="77777777" w:rsidR="00A414B6" w:rsidRDefault="00A414B6" w:rsidP="001269E9">
            <w:pPr>
              <w:pStyle w:val="TAC"/>
              <w:rPr>
                <w:rFonts w:eastAsia="SimSun"/>
                <w:lang w:eastAsia="zh-CN"/>
              </w:rPr>
            </w:pPr>
            <w:r>
              <w:rPr>
                <w:rFonts w:eastAsia="SimSun"/>
              </w:rPr>
              <w:t>CSI-RS resource 5 from 'CSI-RS for tracking’ configuration</w:t>
            </w:r>
          </w:p>
        </w:tc>
      </w:tr>
      <w:tr w:rsidR="00A414B6" w14:paraId="08B2D7D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FDD1D0C"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B03C50"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4069292"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2B31A5C9"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AB1D315"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2FB95EA" w14:textId="77777777" w:rsidR="00A414B6" w:rsidRDefault="00A414B6" w:rsidP="001269E9">
            <w:pPr>
              <w:pStyle w:val="TAC"/>
              <w:rPr>
                <w:rFonts w:eastAsia="SimSun"/>
                <w:lang w:eastAsia="zh-CN"/>
              </w:rPr>
            </w:pPr>
            <w:r>
              <w:rPr>
                <w:rFonts w:eastAsia="SimSun"/>
                <w:lang w:eastAsia="zh-CN"/>
              </w:rPr>
              <w:t>Type A</w:t>
            </w:r>
          </w:p>
        </w:tc>
      </w:tr>
      <w:tr w:rsidR="00A414B6" w14:paraId="0CAEC7E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00F6F42" w14:textId="77777777" w:rsidR="00A414B6" w:rsidRDefault="00A414B6"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2C161F" w14:textId="77777777" w:rsidR="00A414B6" w:rsidRDefault="00A414B6"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559AE67"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3C848B19"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3D90437"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7838C6A" w14:textId="77777777" w:rsidR="00A414B6" w:rsidRDefault="00A414B6" w:rsidP="001269E9">
            <w:pPr>
              <w:pStyle w:val="TAC"/>
              <w:rPr>
                <w:rFonts w:eastAsia="SimSun"/>
                <w:lang w:eastAsia="zh-CN"/>
              </w:rPr>
            </w:pPr>
            <w:r>
              <w:rPr>
                <w:rFonts w:eastAsia="SimSun"/>
                <w:lang w:eastAsia="zh-CN"/>
              </w:rPr>
              <w:t>N/A</w:t>
            </w:r>
          </w:p>
        </w:tc>
      </w:tr>
      <w:tr w:rsidR="00A414B6" w14:paraId="58D1922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838AE09"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794811"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4CE81E0"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41595613"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B47FFBB"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42A60D5" w14:textId="77777777" w:rsidR="00A414B6" w:rsidRDefault="00A414B6" w:rsidP="001269E9">
            <w:pPr>
              <w:pStyle w:val="TAC"/>
              <w:rPr>
                <w:rFonts w:eastAsia="SimSun"/>
                <w:lang w:eastAsia="zh-CN"/>
              </w:rPr>
            </w:pPr>
            <w:r>
              <w:rPr>
                <w:rFonts w:eastAsia="SimSun"/>
                <w:lang w:eastAsia="zh-CN"/>
              </w:rPr>
              <w:t>N/A</w:t>
            </w:r>
          </w:p>
        </w:tc>
      </w:tr>
      <w:tr w:rsidR="00A414B6" w14:paraId="6C62E98F"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AE207DC" w14:textId="77777777" w:rsidR="00A414B6" w:rsidRDefault="00A414B6" w:rsidP="001269E9">
            <w:pPr>
              <w:pStyle w:val="TAL"/>
              <w:rPr>
                <w:rFonts w:eastAsia="SimSun"/>
              </w:rPr>
            </w:pPr>
            <w:r>
              <w:rPr>
                <w:rFonts w:eastAsia="SimSun"/>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4C548D9D" w14:textId="77777777" w:rsidR="00A414B6" w:rsidRDefault="00A414B6" w:rsidP="001269E9">
            <w:pPr>
              <w:pStyle w:val="TAC"/>
              <w:rPr>
                <w:rFonts w:eastAsia="SimSun"/>
              </w:rPr>
            </w:pPr>
            <w:r>
              <w:rPr>
                <w:rFonts w:eastAsia="SimSun"/>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2C9A244" w14:textId="77777777" w:rsidR="00A414B6" w:rsidRDefault="00A414B6" w:rsidP="001269E9">
            <w:pPr>
              <w:pStyle w:val="TAC"/>
              <w:rPr>
                <w:rFonts w:eastAsia="SimSun"/>
              </w:rPr>
            </w:pPr>
            <w:r>
              <w:rPr>
                <w:rFonts w:eastAsia="SimSun"/>
              </w:rPr>
              <w:t>2</w:t>
            </w:r>
          </w:p>
        </w:tc>
      </w:tr>
      <w:tr w:rsidR="00A414B6" w14:paraId="704398CA"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29A71181" w14:textId="77777777" w:rsidR="00A414B6" w:rsidRDefault="00A414B6" w:rsidP="001269E9">
            <w:pPr>
              <w:pStyle w:val="TAL"/>
              <w:rPr>
                <w:rFonts w:eastAsia="SimSun"/>
              </w:rPr>
            </w:pPr>
            <w:r>
              <w:rPr>
                <w:rFonts w:eastAsia="SimSun"/>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095753C3" w14:textId="77777777" w:rsidR="00A414B6" w:rsidRDefault="00A414B6" w:rsidP="001269E9">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63527C5" w14:textId="77777777" w:rsidR="00A414B6" w:rsidRDefault="00A414B6" w:rsidP="001269E9">
            <w:pPr>
              <w:pStyle w:val="TAC"/>
              <w:rPr>
                <w:rFonts w:eastAsia="SimSun"/>
              </w:rPr>
            </w:pPr>
            <w:r>
              <w:rPr>
                <w:rFonts w:eastAsia="SimSun"/>
              </w:rPr>
              <w:t>200</w:t>
            </w:r>
          </w:p>
        </w:tc>
      </w:tr>
      <w:tr w:rsidR="00A414B6" w14:paraId="1F5F466B"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C4970B2" w14:textId="77777777" w:rsidR="00A414B6" w:rsidRDefault="00A414B6"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58754B7B"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6DDA067" w14:textId="77777777" w:rsidR="00A414B6" w:rsidRDefault="00A414B6" w:rsidP="001269E9">
            <w:pPr>
              <w:pStyle w:val="TAC"/>
              <w:rPr>
                <w:rFonts w:eastAsia="SimSun"/>
                <w:lang w:eastAsia="zh-CN"/>
              </w:rPr>
            </w:pPr>
            <w:r>
              <w:rPr>
                <w:rFonts w:eastAsia="SimSun"/>
              </w:rPr>
              <w:t xml:space="preserve">4 </w:t>
            </w:r>
          </w:p>
        </w:tc>
      </w:tr>
      <w:tr w:rsidR="00A414B6" w14:paraId="0FAB9913"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251D36C9" w14:textId="77777777" w:rsidR="00A414B6" w:rsidRDefault="00A414B6" w:rsidP="001269E9">
            <w:pPr>
              <w:pStyle w:val="TAL"/>
              <w:rPr>
                <w:rFonts w:eastAsia="SimSun"/>
              </w:rPr>
            </w:pPr>
            <w:r>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6CCB9489"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90E2B9A" w14:textId="77777777" w:rsidR="00A414B6" w:rsidRDefault="00A414B6" w:rsidP="001269E9">
            <w:pPr>
              <w:pStyle w:val="TAC"/>
              <w:rPr>
                <w:rFonts w:eastAsia="SimSun"/>
                <w:lang w:eastAsia="zh-CN"/>
              </w:rPr>
            </w:pPr>
            <w:r>
              <w:rPr>
                <w:rFonts w:eastAsia="SimSun"/>
                <w:lang w:eastAsia="zh-CN"/>
              </w:rPr>
              <w:t>2</w:t>
            </w:r>
          </w:p>
        </w:tc>
      </w:tr>
      <w:tr w:rsidR="00A414B6" w14:paraId="05B11651"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51C377B" w14:textId="77777777" w:rsidR="00A414B6" w:rsidRDefault="00A414B6" w:rsidP="001269E9">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668951C2"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D1264C8" w14:textId="77777777" w:rsidR="00A414B6" w:rsidRDefault="00A414B6" w:rsidP="001269E9">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A414B6" w14:paraId="3FAF3135" w14:textId="77777777" w:rsidTr="001269E9">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75B1C3BD" w14:textId="77777777" w:rsidR="00A414B6" w:rsidRDefault="00A414B6" w:rsidP="001269E9">
            <w:pPr>
              <w:pStyle w:val="TAN"/>
              <w:rPr>
                <w:rFonts w:eastAsia="SimSun"/>
                <w:lang w:eastAsia="zh-CN"/>
              </w:rPr>
            </w:pPr>
            <w:r>
              <w:rPr>
                <w:rFonts w:eastAsia="SimSun"/>
                <w:lang w:eastAsia="zh-CN"/>
              </w:rPr>
              <w:t>Note 1:</w:t>
            </w:r>
            <w:r>
              <w:tab/>
              <w:t>PDSCH transmission is done from both TRxPs</w:t>
            </w:r>
          </w:p>
        </w:tc>
      </w:tr>
    </w:tbl>
    <w:p w14:paraId="3EFF885C" w14:textId="77777777" w:rsidR="00A414B6" w:rsidRDefault="00A414B6" w:rsidP="00A414B6">
      <w:pPr>
        <w:rPr>
          <w:rFonts w:eastAsia="Malgun Gothic"/>
        </w:rPr>
      </w:pPr>
    </w:p>
    <w:p w14:paraId="6C1EFD8C" w14:textId="77777777" w:rsidR="00A414B6" w:rsidRDefault="00A414B6" w:rsidP="00A414B6">
      <w:pPr>
        <w:pStyle w:val="TH"/>
      </w:pPr>
      <w:r>
        <w:t>Table 5.2.2.1.14</w:t>
      </w:r>
      <w:r>
        <w:rPr>
          <w:lang w:eastAsia="zh-CN"/>
        </w:rPr>
        <w:t>.0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8"/>
        <w:gridCol w:w="1519"/>
        <w:gridCol w:w="1136"/>
        <w:gridCol w:w="1177"/>
        <w:gridCol w:w="1424"/>
        <w:gridCol w:w="1531"/>
        <w:gridCol w:w="1444"/>
        <w:gridCol w:w="785"/>
      </w:tblGrid>
      <w:tr w:rsidR="00A414B6" w14:paraId="7F6F1F9E" w14:textId="77777777" w:rsidTr="001269E9">
        <w:trPr>
          <w:cantSplit/>
          <w:jc w:val="center"/>
        </w:trPr>
        <w:tc>
          <w:tcPr>
            <w:tcW w:w="64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BF1D2AD" w14:textId="77777777" w:rsidR="00A414B6" w:rsidRDefault="00A414B6" w:rsidP="001269E9">
            <w:pPr>
              <w:pStyle w:val="TAH"/>
            </w:pPr>
            <w:r>
              <w:t>Test num.</w:t>
            </w:r>
          </w:p>
        </w:tc>
        <w:tc>
          <w:tcPr>
            <w:tcW w:w="15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72C2991" w14:textId="77777777" w:rsidR="00A414B6" w:rsidRDefault="00A414B6" w:rsidP="001269E9">
            <w:pPr>
              <w:pStyle w:val="TAH"/>
            </w:pPr>
            <w:r>
              <w:t>Reference</w:t>
            </w:r>
            <w:r>
              <w:rPr>
                <w:lang w:eastAsia="zh-CN"/>
              </w:rPr>
              <w:t xml:space="preserve"> </w:t>
            </w:r>
            <w: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44356C0" w14:textId="77777777" w:rsidR="00A414B6" w:rsidRDefault="00A414B6" w:rsidP="001269E9">
            <w:pPr>
              <w:pStyle w:val="TAH"/>
            </w:pPr>
            <w: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63CAA1" w14:textId="77777777" w:rsidR="00A414B6" w:rsidRDefault="00A414B6" w:rsidP="001269E9">
            <w:pPr>
              <w:pStyle w:val="TAH"/>
              <w:rPr>
                <w:lang w:eastAsia="zh-CN"/>
              </w:rPr>
            </w:pPr>
            <w:r>
              <w:t>Modulation format</w:t>
            </w:r>
            <w:r>
              <w:rPr>
                <w:lang w:eastAsia="zh-CN"/>
              </w:rPr>
              <w:t xml:space="preserve"> and code rate</w:t>
            </w:r>
          </w:p>
        </w:tc>
        <w:tc>
          <w:tcPr>
            <w:tcW w:w="14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D617C40" w14:textId="77777777" w:rsidR="00A414B6" w:rsidRDefault="00A414B6" w:rsidP="001269E9">
            <w:pPr>
              <w:pStyle w:val="TAH"/>
              <w:rPr>
                <w:lang w:eastAsia="zh-CN"/>
              </w:rPr>
            </w:pPr>
            <w:r>
              <w:t>Propagation condition</w:t>
            </w:r>
            <w:r>
              <w:rPr>
                <w:lang w:eastAsia="zh-CN"/>
              </w:rPr>
              <w:t xml:space="preserve"> </w:t>
            </w:r>
            <w:r>
              <w:t>(Note 1)</w:t>
            </w:r>
          </w:p>
        </w:tc>
        <w:tc>
          <w:tcPr>
            <w:tcW w:w="153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FE85D18" w14:textId="77777777" w:rsidR="00A414B6" w:rsidRDefault="00A414B6" w:rsidP="001269E9">
            <w:pPr>
              <w:pStyle w:val="TAH"/>
            </w:pPr>
            <w:r>
              <w:t>Correlation matrix and antenna configuration Note 2)</w:t>
            </w:r>
          </w:p>
        </w:tc>
        <w:tc>
          <w:tcPr>
            <w:tcW w:w="222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0484440" w14:textId="77777777" w:rsidR="00A414B6" w:rsidRDefault="00A414B6" w:rsidP="001269E9">
            <w:pPr>
              <w:pStyle w:val="TAH"/>
            </w:pPr>
            <w:r>
              <w:t>Reference value</w:t>
            </w:r>
          </w:p>
        </w:tc>
      </w:tr>
      <w:tr w:rsidR="00A414B6" w14:paraId="7F08771F" w14:textId="77777777" w:rsidTr="001269E9">
        <w:trPr>
          <w:cantSplit/>
          <w:jc w:val="center"/>
        </w:trPr>
        <w:tc>
          <w:tcPr>
            <w:tcW w:w="966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1CDE77" w14:textId="77777777" w:rsidR="00A414B6" w:rsidRDefault="00A414B6" w:rsidP="001269E9">
            <w:pPr>
              <w:spacing w:after="0"/>
              <w:rPr>
                <w:rFonts w:ascii="Arial" w:hAnsi="Arial"/>
                <w:b/>
                <w:sz w:val="18"/>
              </w:rPr>
            </w:pPr>
          </w:p>
        </w:tc>
        <w:tc>
          <w:tcPr>
            <w:tcW w:w="15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8F74FE" w14:textId="77777777" w:rsidR="00A414B6" w:rsidRDefault="00A414B6" w:rsidP="001269E9">
            <w:pPr>
              <w:spacing w:after="0"/>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87EE1E" w14:textId="77777777" w:rsidR="00A414B6" w:rsidRDefault="00A414B6" w:rsidP="001269E9">
            <w:pPr>
              <w:spacing w:after="0"/>
              <w:rPr>
                <w:rFonts w:ascii="Arial" w:hAnsi="Arial"/>
                <w:b/>
                <w:sz w:val="18"/>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C6D76E" w14:textId="77777777" w:rsidR="00A414B6" w:rsidRDefault="00A414B6" w:rsidP="001269E9">
            <w:pPr>
              <w:spacing w:after="0"/>
              <w:rPr>
                <w:rFonts w:ascii="Arial" w:hAnsi="Arial"/>
                <w:b/>
                <w:sz w:val="18"/>
                <w:lang w:eastAsia="zh-CN"/>
              </w:rPr>
            </w:pPr>
          </w:p>
        </w:tc>
        <w:tc>
          <w:tcPr>
            <w:tcW w:w="14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436B54" w14:textId="77777777" w:rsidR="00A414B6" w:rsidRDefault="00A414B6" w:rsidP="001269E9">
            <w:pPr>
              <w:spacing w:after="0"/>
              <w:rPr>
                <w:rFonts w:ascii="Arial" w:hAnsi="Arial"/>
                <w:b/>
                <w:sz w:val="18"/>
                <w:lang w:eastAsia="zh-CN"/>
              </w:rPr>
            </w:pPr>
          </w:p>
        </w:tc>
        <w:tc>
          <w:tcPr>
            <w:tcW w:w="153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796395" w14:textId="77777777" w:rsidR="00A414B6" w:rsidRDefault="00A414B6" w:rsidP="001269E9">
            <w:pPr>
              <w:spacing w:after="0"/>
              <w:rPr>
                <w:rFonts w:ascii="Arial" w:hAnsi="Arial"/>
                <w:b/>
                <w:sz w:val="18"/>
              </w:rPr>
            </w:pPr>
          </w:p>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35EE44D0" w14:textId="77777777" w:rsidR="00A414B6" w:rsidRDefault="00A414B6" w:rsidP="001269E9">
            <w:pPr>
              <w:pStyle w:val="TAH"/>
            </w:pPr>
            <w:r>
              <w:t>BLER (%)</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10D2B8CE" w14:textId="77777777" w:rsidR="00A414B6" w:rsidRDefault="00A414B6" w:rsidP="001269E9">
            <w:pPr>
              <w:pStyle w:val="TAH"/>
            </w:pPr>
            <w:r>
              <w:t>SNR (dB) (Note 4)</w:t>
            </w:r>
          </w:p>
        </w:tc>
      </w:tr>
      <w:tr w:rsidR="00A414B6" w14:paraId="708EEAF8" w14:textId="77777777" w:rsidTr="001269E9">
        <w:trPr>
          <w:cantSplit/>
          <w:jc w:val="center"/>
        </w:trPr>
        <w:tc>
          <w:tcPr>
            <w:tcW w:w="648" w:type="dxa"/>
            <w:tcBorders>
              <w:top w:val="single" w:sz="4" w:space="0" w:color="auto"/>
              <w:left w:val="single" w:sz="4" w:space="0" w:color="auto"/>
              <w:bottom w:val="single" w:sz="4" w:space="0" w:color="auto"/>
              <w:right w:val="single" w:sz="4" w:space="0" w:color="auto"/>
            </w:tcBorders>
            <w:shd w:val="clear" w:color="auto" w:fill="FFFFFF"/>
            <w:hideMark/>
          </w:tcPr>
          <w:p w14:paraId="02CEDAA0" w14:textId="77777777" w:rsidR="00A414B6" w:rsidRDefault="00A414B6" w:rsidP="001269E9">
            <w:pPr>
              <w:pStyle w:val="TAC"/>
            </w:pPr>
            <w:r>
              <w:t>1-1</w:t>
            </w:r>
          </w:p>
        </w:tc>
        <w:tc>
          <w:tcPr>
            <w:tcW w:w="1519" w:type="dxa"/>
            <w:tcBorders>
              <w:top w:val="single" w:sz="4" w:space="0" w:color="auto"/>
              <w:left w:val="single" w:sz="4" w:space="0" w:color="auto"/>
              <w:bottom w:val="single" w:sz="4" w:space="0" w:color="auto"/>
              <w:right w:val="single" w:sz="4" w:space="0" w:color="auto"/>
            </w:tcBorders>
            <w:shd w:val="clear" w:color="auto" w:fill="FFFFFF"/>
            <w:hideMark/>
          </w:tcPr>
          <w:p w14:paraId="54A5D110" w14:textId="77777777" w:rsidR="00A414B6" w:rsidRDefault="00A414B6" w:rsidP="001269E9">
            <w:pPr>
              <w:pStyle w:val="TAC"/>
            </w:pPr>
            <w:r>
              <w:t>R.PDSCH.1-11.2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785241B5" w14:textId="77777777" w:rsidR="00A414B6" w:rsidRDefault="00A414B6" w:rsidP="001269E9">
            <w:pPr>
              <w:pStyle w:val="TAC"/>
            </w:pPr>
            <w:r>
              <w:t>10 / 15</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06AFA702" w14:textId="77777777" w:rsidR="00A414B6" w:rsidRDefault="00A414B6" w:rsidP="001269E9">
            <w:pPr>
              <w:pStyle w:val="TAC"/>
            </w:pPr>
            <w:r>
              <w:t>16QAM, 0.54</w:t>
            </w:r>
          </w:p>
        </w:tc>
        <w:tc>
          <w:tcPr>
            <w:tcW w:w="1424" w:type="dxa"/>
            <w:tcBorders>
              <w:top w:val="single" w:sz="4" w:space="0" w:color="auto"/>
              <w:left w:val="single" w:sz="4" w:space="0" w:color="auto"/>
              <w:bottom w:val="single" w:sz="4" w:space="0" w:color="auto"/>
              <w:right w:val="single" w:sz="4" w:space="0" w:color="auto"/>
            </w:tcBorders>
            <w:shd w:val="clear" w:color="auto" w:fill="FFFFFF"/>
            <w:hideMark/>
          </w:tcPr>
          <w:p w14:paraId="1BA69AB8" w14:textId="77777777" w:rsidR="00A414B6" w:rsidRDefault="00A414B6" w:rsidP="001269E9">
            <w:pPr>
              <w:pStyle w:val="TAC"/>
            </w:pPr>
            <w:r>
              <w:t xml:space="preserve">TDLA30-10 </w:t>
            </w:r>
          </w:p>
        </w:tc>
        <w:tc>
          <w:tcPr>
            <w:tcW w:w="1531" w:type="dxa"/>
            <w:tcBorders>
              <w:top w:val="single" w:sz="4" w:space="0" w:color="auto"/>
              <w:left w:val="single" w:sz="4" w:space="0" w:color="auto"/>
              <w:bottom w:val="single" w:sz="4" w:space="0" w:color="auto"/>
              <w:right w:val="single" w:sz="4" w:space="0" w:color="auto"/>
            </w:tcBorders>
            <w:shd w:val="clear" w:color="auto" w:fill="FFFFFF"/>
            <w:hideMark/>
          </w:tcPr>
          <w:p w14:paraId="618A5803" w14:textId="77777777" w:rsidR="00A414B6" w:rsidRDefault="00A414B6" w:rsidP="001269E9">
            <w:pPr>
              <w:pStyle w:val="TAC"/>
            </w:pPr>
            <w:r>
              <w:t xml:space="preserve">2x2, ULA Low </w:t>
            </w:r>
          </w:p>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135F5CC2" w14:textId="77777777" w:rsidR="00A414B6" w:rsidRDefault="00A414B6" w:rsidP="001269E9">
            <w:pPr>
              <w:pStyle w:val="TAC"/>
            </w:pPr>
            <w:r>
              <w:t>1 (Note 3)</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4C764702" w14:textId="77777777" w:rsidR="00A414B6" w:rsidRDefault="00A414B6" w:rsidP="001269E9">
            <w:pPr>
              <w:pStyle w:val="TAC"/>
              <w:rPr>
                <w:lang w:eastAsia="zh-CN"/>
              </w:rPr>
            </w:pPr>
            <w:r>
              <w:t>2.9</w:t>
            </w:r>
          </w:p>
        </w:tc>
      </w:tr>
      <w:tr w:rsidR="00A414B6" w14:paraId="3017B4F5" w14:textId="77777777" w:rsidTr="001269E9">
        <w:trPr>
          <w:cantSplit/>
          <w:jc w:val="center"/>
        </w:trPr>
        <w:tc>
          <w:tcPr>
            <w:tcW w:w="966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5D924BB" w14:textId="77777777" w:rsidR="00A414B6" w:rsidRDefault="00A414B6" w:rsidP="001269E9">
            <w:pPr>
              <w:pStyle w:val="TAN"/>
            </w:pPr>
            <w:r>
              <w:t>Note 1:</w:t>
            </w:r>
            <w:r>
              <w:tab/>
              <w:t>The propagation conditions apply to each of TRxP #1 and TRxP #2 and are statistically independent.</w:t>
            </w:r>
          </w:p>
          <w:p w14:paraId="6662DE7E" w14:textId="77777777" w:rsidR="00A414B6" w:rsidRDefault="00A414B6" w:rsidP="001269E9">
            <w:pPr>
              <w:pStyle w:val="TAN"/>
            </w:pPr>
            <w:r>
              <w:t>Note 2:</w:t>
            </w:r>
            <w:r>
              <w:tab/>
              <w:t>Correlation matrix and antenna configuration parameters apply to each of TRxP #1 and TRxP #2.</w:t>
            </w:r>
          </w:p>
          <w:p w14:paraId="79FE6954" w14:textId="77777777" w:rsidR="00A414B6" w:rsidRDefault="00A414B6" w:rsidP="001269E9">
            <w:pPr>
              <w:pStyle w:val="TAN"/>
            </w:pPr>
            <w:r>
              <w:t>Note 3:</w:t>
            </w:r>
            <w:r>
              <w:tab/>
              <w:t>BLER is defined as residual BLER; i.e. ratio of incorrectly received transport blocks / sent transport blocks, independently of the number HARQ transmission(s) for each transport block.</w:t>
            </w:r>
          </w:p>
          <w:p w14:paraId="301BA863" w14:textId="77777777" w:rsidR="00A414B6" w:rsidRDefault="00A414B6" w:rsidP="001269E9">
            <w:pPr>
              <w:pStyle w:val="TAN"/>
            </w:pPr>
            <w:r>
              <w:t>Note 4:</w:t>
            </w:r>
            <w:r>
              <w:tab/>
              <w:t>SNR corresponds to SNR of TRxP #1 and TRxP #2 as defined in 4.4.2</w:t>
            </w:r>
          </w:p>
        </w:tc>
      </w:tr>
    </w:tbl>
    <w:p w14:paraId="1885F06D" w14:textId="77777777" w:rsidR="00A414B6" w:rsidRDefault="00A414B6" w:rsidP="00A414B6">
      <w:pPr>
        <w:rPr>
          <w:rFonts w:eastAsia="SimSun"/>
        </w:rPr>
      </w:pPr>
    </w:p>
    <w:p w14:paraId="65653BC5" w14:textId="77777777" w:rsidR="00A414B6" w:rsidRDefault="00A414B6" w:rsidP="00A414B6">
      <w:pPr>
        <w:rPr>
          <w:rFonts w:eastAsia="Malgun Gothic"/>
        </w:rPr>
      </w:pPr>
      <w:r>
        <w:t>The normative reference for this requirement is TS 38.101-4 [5], clause 5.2.2.1.14.</w:t>
      </w:r>
    </w:p>
    <w:p w14:paraId="77B2DAEA" w14:textId="77777777" w:rsidR="00A414B6" w:rsidRDefault="00A414B6" w:rsidP="00A414B6">
      <w:pPr>
        <w:pStyle w:val="H6"/>
      </w:pPr>
      <w:bookmarkStart w:id="142" w:name="_Toc84264601"/>
      <w:bookmarkStart w:id="143" w:name="_Toc90560728"/>
      <w:r>
        <w:t>5.2.2.1.14_1</w:t>
      </w:r>
      <w:r>
        <w:tab/>
        <w:t>2Rx FDD FR1 PDSCH Single-DCI based Inter-slot TDM scheme performance - 2x2 MIMO for both SA and NSA</w:t>
      </w:r>
      <w:bookmarkEnd w:id="142"/>
      <w:bookmarkEnd w:id="143"/>
    </w:p>
    <w:p w14:paraId="238547DC" w14:textId="77777777" w:rsidR="00A414B6" w:rsidRDefault="00A414B6" w:rsidP="00A414B6">
      <w:pPr>
        <w:pStyle w:val="H6"/>
      </w:pPr>
      <w:r>
        <w:t>5.2.2.1.14_1.1</w:t>
      </w:r>
      <w:r>
        <w:tab/>
        <w:t>Test purpose</w:t>
      </w:r>
    </w:p>
    <w:p w14:paraId="4B227858" w14:textId="77777777" w:rsidR="00A414B6" w:rsidRDefault="00A414B6" w:rsidP="00A414B6">
      <w:r>
        <w:t xml:space="preserve">To verify </w:t>
      </w:r>
      <w:r>
        <w:rPr>
          <w:rFonts w:eastAsia="SimSun"/>
        </w:rPr>
        <w:t>the</w:t>
      </w:r>
      <w:r>
        <w:t xml:space="preserve"> PDSCH performance under 2 receive antenna conditions when UE is configured with repetitionNumber-r16 with multiple slot level PDSCH transmission occasions of the same TB with two TCI states.</w:t>
      </w:r>
    </w:p>
    <w:p w14:paraId="046FB55E" w14:textId="77777777" w:rsidR="00A414B6" w:rsidRDefault="00A414B6" w:rsidP="00A414B6">
      <w:pPr>
        <w:pStyle w:val="H6"/>
      </w:pPr>
      <w:r>
        <w:t>5.2.2.1.14_1.2</w:t>
      </w:r>
      <w:r>
        <w:tab/>
        <w:t>Test applicability</w:t>
      </w:r>
    </w:p>
    <w:p w14:paraId="4C8D921E" w14:textId="77777777" w:rsidR="00A414B6" w:rsidRDefault="00A414B6" w:rsidP="00A414B6">
      <w:r>
        <w:t xml:space="preserve">Test 1-1 applies to all types of NR UE release 16 and forward supporting capability IE </w:t>
      </w:r>
      <w:r>
        <w:rPr>
          <w:i/>
        </w:rPr>
        <w:t>supportTDM-SchemeA-r16</w:t>
      </w:r>
      <w:r>
        <w:t>.</w:t>
      </w:r>
    </w:p>
    <w:p w14:paraId="6E2B60DD" w14:textId="77777777" w:rsidR="00A414B6" w:rsidRDefault="00A414B6" w:rsidP="00A414B6">
      <w:pPr>
        <w:pStyle w:val="H6"/>
      </w:pPr>
      <w:r>
        <w:t>5.2.2.1.14_1.3</w:t>
      </w:r>
      <w:r>
        <w:tab/>
        <w:t>Test description</w:t>
      </w:r>
    </w:p>
    <w:p w14:paraId="112FE191" w14:textId="77777777" w:rsidR="00A414B6" w:rsidRDefault="00A414B6" w:rsidP="00A414B6">
      <w:pPr>
        <w:pStyle w:val="H6"/>
      </w:pPr>
      <w:r>
        <w:t>5.2.2.1.14_1.3.1</w:t>
      </w:r>
      <w:r>
        <w:tab/>
        <w:t>Initial conditions</w:t>
      </w:r>
    </w:p>
    <w:p w14:paraId="74ED4513" w14:textId="77777777" w:rsidR="00A414B6" w:rsidRDefault="00A414B6" w:rsidP="00A414B6">
      <w:r>
        <w:t>Initial conditions are a set of test configurations the UE needs to be tested in and the steps for the SS to take with the UE to reach the correct measurement state.</w:t>
      </w:r>
    </w:p>
    <w:p w14:paraId="4D7FDC18" w14:textId="77777777" w:rsidR="00A414B6" w:rsidRDefault="00A414B6" w:rsidP="00A414B6">
      <w:r>
        <w:t>The initial test configurations consist of environmental conditions, test frequencies, test channel bandwidths and sub-carrier spacing based on NR operating bands specified in Table 5.3.5-1 and Table 5.3.6-1 of 38.521-1 [7].</w:t>
      </w:r>
    </w:p>
    <w:p w14:paraId="3D2B57AA" w14:textId="77777777" w:rsidR="00A414B6" w:rsidRDefault="00A414B6" w:rsidP="00A414B6">
      <w:r>
        <w:t>Configurations of PDSCH and PDCCH before measurement are specified in Annex C.</w:t>
      </w:r>
    </w:p>
    <w:p w14:paraId="42CEF185" w14:textId="77777777" w:rsidR="00A414B6" w:rsidRDefault="00A414B6" w:rsidP="00A414B6">
      <w:r>
        <w:t>Test Environment: Normal, as defined in TS 38.508-1 [6] clause 4.1.</w:t>
      </w:r>
    </w:p>
    <w:p w14:paraId="18145037" w14:textId="423BC0AF" w:rsidR="00A414B6" w:rsidRDefault="00A414B6" w:rsidP="00A414B6">
      <w:r>
        <w:t xml:space="preserve">Frequencies to be tested: Mid Range, as defined in TS 38.508-1 [6] clause </w:t>
      </w:r>
      <w:del w:id="144" w:author="Anritsu" w:date="2022-04-13T18:58:00Z">
        <w:r w:rsidDel="00A02630">
          <w:delText>4.3.1</w:delText>
        </w:r>
      </w:del>
      <w:ins w:id="145" w:author="Anritsu" w:date="2022-04-13T18:58:00Z">
        <w:r w:rsidR="00A02630">
          <w:t>5.2.2</w:t>
        </w:r>
      </w:ins>
      <w:r>
        <w:t>.</w:t>
      </w:r>
    </w:p>
    <w:p w14:paraId="7DC9330E" w14:textId="77777777" w:rsidR="00A414B6" w:rsidRPr="00A414B6" w:rsidRDefault="00A414B6" w:rsidP="00A414B6">
      <w:pPr>
        <w:rPr>
          <w:lang w:eastAsia="ja-JP"/>
        </w:rPr>
      </w:pPr>
    </w:p>
    <w:p w14:paraId="20A86A74" w14:textId="1B472D8C"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48C58A92" w14:textId="77777777" w:rsidR="00A414B6" w:rsidRDefault="00A414B6" w:rsidP="00A414B6">
      <w:pPr>
        <w:pStyle w:val="5"/>
      </w:pPr>
      <w:bookmarkStart w:id="146" w:name="_Toc27479431"/>
      <w:bookmarkStart w:id="147" w:name="_Toc36058618"/>
      <w:bookmarkStart w:id="148" w:name="_Toc44067541"/>
      <w:bookmarkStart w:id="149" w:name="_Toc52716465"/>
      <w:bookmarkStart w:id="150" w:name="_Toc58239107"/>
      <w:bookmarkStart w:id="151" w:name="_Toc68246689"/>
      <w:bookmarkStart w:id="152" w:name="_Toc75789956"/>
      <w:bookmarkStart w:id="153" w:name="_Toc84264603"/>
      <w:bookmarkStart w:id="154" w:name="_Toc90560730"/>
      <w:r>
        <w:t>5.2.2.2.1</w:t>
      </w:r>
      <w:r>
        <w:tab/>
        <w:t>2Rx TDD FR1 PDSCH mapping Type A performance</w:t>
      </w:r>
      <w:bookmarkEnd w:id="146"/>
      <w:bookmarkEnd w:id="147"/>
      <w:bookmarkEnd w:id="148"/>
      <w:bookmarkEnd w:id="149"/>
      <w:bookmarkEnd w:id="150"/>
      <w:bookmarkEnd w:id="151"/>
      <w:bookmarkEnd w:id="152"/>
      <w:bookmarkEnd w:id="153"/>
      <w:bookmarkEnd w:id="154"/>
    </w:p>
    <w:p w14:paraId="5D61DD67" w14:textId="77777777" w:rsidR="00A414B6" w:rsidRDefault="00A414B6" w:rsidP="00A414B6">
      <w:pPr>
        <w:pStyle w:val="H6"/>
      </w:pPr>
      <w:bookmarkStart w:id="155" w:name="_Toc27479432"/>
      <w:bookmarkStart w:id="156" w:name="_Toc36058619"/>
      <w:bookmarkStart w:id="157" w:name="_Toc44067542"/>
      <w:bookmarkStart w:id="158" w:name="_Toc52716466"/>
      <w:bookmarkStart w:id="159" w:name="_Toc58239108"/>
      <w:bookmarkStart w:id="160" w:name="_Toc68246690"/>
      <w:bookmarkStart w:id="161" w:name="_Toc75789957"/>
      <w:bookmarkStart w:id="162" w:name="_Toc84264604"/>
      <w:bookmarkStart w:id="163" w:name="_Toc90560731"/>
      <w:r>
        <w:t>5.2.2.2.1.0</w:t>
      </w:r>
      <w:r>
        <w:tab/>
        <w:t>Minimum conformance requirements</w:t>
      </w:r>
      <w:bookmarkEnd w:id="155"/>
      <w:bookmarkEnd w:id="156"/>
      <w:bookmarkEnd w:id="157"/>
      <w:bookmarkEnd w:id="158"/>
      <w:bookmarkEnd w:id="159"/>
      <w:bookmarkEnd w:id="160"/>
      <w:bookmarkEnd w:id="161"/>
      <w:bookmarkEnd w:id="162"/>
      <w:bookmarkEnd w:id="163"/>
    </w:p>
    <w:p w14:paraId="0E779482" w14:textId="77777777" w:rsidR="00A414B6" w:rsidRDefault="00A414B6" w:rsidP="00A414B6">
      <w:r>
        <w:t xml:space="preserve">The performance requirements are specified in Table 5.2.2.2.1.0-3 and Table 5.2.2.2.1.0-4, with the addition of test parameters in Table 5.2.2.2.1.0-2 and the downlink physical channel setup according to Annex </w:t>
      </w:r>
      <w:r>
        <w:rPr>
          <w:lang w:eastAsia="zh-CN"/>
        </w:rPr>
        <w:t>C.</w:t>
      </w:r>
      <w:r>
        <w:t>2</w:t>
      </w:r>
      <w:r>
        <w:rPr>
          <w:lang w:eastAsia="zh-CN"/>
        </w:rPr>
        <w:t>.1</w:t>
      </w:r>
      <w:r>
        <w:t xml:space="preserve">. </w:t>
      </w:r>
    </w:p>
    <w:p w14:paraId="1C88FBC5" w14:textId="77777777" w:rsidR="00A414B6" w:rsidRDefault="00A414B6" w:rsidP="00A414B6">
      <w:pPr>
        <w:rPr>
          <w:lang w:eastAsia="zh-CN"/>
        </w:rPr>
      </w:pPr>
      <w:r>
        <w:t>The test purpose</w:t>
      </w:r>
      <w:r>
        <w:rPr>
          <w:lang w:eastAsia="zh-CN"/>
        </w:rPr>
        <w:t>s</w:t>
      </w:r>
      <w:r>
        <w:t xml:space="preserve"> are specified in Table 5.2.2.2.1.0-1</w:t>
      </w:r>
      <w:r>
        <w:rPr>
          <w:lang w:eastAsia="zh-CN"/>
        </w:rPr>
        <w:t>.</w:t>
      </w:r>
    </w:p>
    <w:p w14:paraId="4E2F856A" w14:textId="77777777" w:rsidR="00A414B6" w:rsidRDefault="00A414B6" w:rsidP="00A414B6">
      <w:pPr>
        <w:pStyle w:val="TH"/>
      </w:pPr>
      <w:r>
        <w:t>Table 5.2.2.2.1.0-1</w:t>
      </w:r>
      <w:r>
        <w:rPr>
          <w:lang w:eastAsia="zh-CN"/>
        </w:rPr>
        <w:t>:</w:t>
      </w:r>
      <w:r>
        <w:t xml:space="preserve"> Tests purpose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7"/>
        <w:gridCol w:w="4928"/>
      </w:tblGrid>
      <w:tr w:rsidR="00A414B6" w14:paraId="384EAB4D" w14:textId="77777777" w:rsidTr="001269E9">
        <w:trPr>
          <w:jc w:val="center"/>
        </w:trPr>
        <w:tc>
          <w:tcPr>
            <w:tcW w:w="4927" w:type="dxa"/>
            <w:tcBorders>
              <w:top w:val="single" w:sz="4" w:space="0" w:color="auto"/>
              <w:left w:val="single" w:sz="4" w:space="0" w:color="auto"/>
              <w:bottom w:val="single" w:sz="4" w:space="0" w:color="auto"/>
              <w:right w:val="single" w:sz="4" w:space="0" w:color="auto"/>
            </w:tcBorders>
            <w:hideMark/>
          </w:tcPr>
          <w:p w14:paraId="101E0CFA" w14:textId="77777777" w:rsidR="00A414B6" w:rsidRDefault="00A414B6"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6BE481A6" w14:textId="77777777" w:rsidR="00A414B6" w:rsidRDefault="00A414B6" w:rsidP="001269E9">
            <w:pPr>
              <w:pStyle w:val="TAH"/>
            </w:pPr>
            <w:r>
              <w:t>Test index</w:t>
            </w:r>
          </w:p>
        </w:tc>
      </w:tr>
      <w:tr w:rsidR="00A414B6" w14:paraId="1C7A5DDF" w14:textId="77777777" w:rsidTr="001269E9">
        <w:trPr>
          <w:jc w:val="center"/>
        </w:trPr>
        <w:tc>
          <w:tcPr>
            <w:tcW w:w="4927" w:type="dxa"/>
            <w:tcBorders>
              <w:top w:val="single" w:sz="4" w:space="0" w:color="auto"/>
              <w:left w:val="single" w:sz="4" w:space="0" w:color="auto"/>
              <w:bottom w:val="single" w:sz="4" w:space="0" w:color="auto"/>
              <w:right w:val="single" w:sz="4" w:space="0" w:color="auto"/>
            </w:tcBorders>
            <w:hideMark/>
          </w:tcPr>
          <w:p w14:paraId="3D0E7553" w14:textId="77777777" w:rsidR="00A414B6" w:rsidRDefault="00A414B6" w:rsidP="001269E9">
            <w:pPr>
              <w:pStyle w:val="TAL"/>
            </w:pPr>
            <w:r>
              <w:t>Verify the PDSCH mapping Type A normal performance under 2 receive antenna conditions and with different channel models, MCSs and number of MIMO layers</w:t>
            </w:r>
          </w:p>
        </w:tc>
        <w:tc>
          <w:tcPr>
            <w:tcW w:w="4928" w:type="dxa"/>
            <w:tcBorders>
              <w:top w:val="single" w:sz="4" w:space="0" w:color="auto"/>
              <w:left w:val="single" w:sz="4" w:space="0" w:color="auto"/>
              <w:bottom w:val="single" w:sz="4" w:space="0" w:color="auto"/>
              <w:right w:val="single" w:sz="4" w:space="0" w:color="auto"/>
            </w:tcBorders>
            <w:hideMark/>
          </w:tcPr>
          <w:p w14:paraId="6EB7CE83" w14:textId="77777777" w:rsidR="00A414B6" w:rsidRDefault="00A414B6" w:rsidP="001269E9">
            <w:pPr>
              <w:pStyle w:val="TAL"/>
            </w:pPr>
            <w:r>
              <w:t>1-1, 1-2, 1-3, 1-5, 1-6, 1-7, 1-8, 1-9, 1-10, 1-11, 2-1, 2-2</w:t>
            </w:r>
          </w:p>
        </w:tc>
      </w:tr>
      <w:tr w:rsidR="00A414B6" w14:paraId="4B9B2E4C" w14:textId="77777777" w:rsidTr="001269E9">
        <w:trPr>
          <w:jc w:val="center"/>
        </w:trPr>
        <w:tc>
          <w:tcPr>
            <w:tcW w:w="4927" w:type="dxa"/>
            <w:tcBorders>
              <w:top w:val="single" w:sz="4" w:space="0" w:color="auto"/>
              <w:left w:val="single" w:sz="4" w:space="0" w:color="auto"/>
              <w:bottom w:val="single" w:sz="4" w:space="0" w:color="auto"/>
              <w:right w:val="single" w:sz="4" w:space="0" w:color="auto"/>
            </w:tcBorders>
            <w:hideMark/>
          </w:tcPr>
          <w:p w14:paraId="1D6FE53E" w14:textId="77777777" w:rsidR="00A414B6" w:rsidRDefault="00A414B6" w:rsidP="001269E9">
            <w:pPr>
              <w:pStyle w:val="TAL"/>
            </w:pPr>
            <w:r>
              <w:t>Verify the PDSCH mapping Type A HARQ soft combining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68BA3BF6" w14:textId="77777777" w:rsidR="00A414B6" w:rsidRDefault="00A414B6" w:rsidP="001269E9">
            <w:pPr>
              <w:pStyle w:val="TAL"/>
            </w:pPr>
            <w:r>
              <w:t>1-4</w:t>
            </w:r>
          </w:p>
        </w:tc>
      </w:tr>
      <w:tr w:rsidR="00A414B6" w14:paraId="63EF3888" w14:textId="77777777" w:rsidTr="001269E9">
        <w:trPr>
          <w:jc w:val="center"/>
        </w:trPr>
        <w:tc>
          <w:tcPr>
            <w:tcW w:w="4927" w:type="dxa"/>
            <w:tcBorders>
              <w:top w:val="single" w:sz="4" w:space="0" w:color="auto"/>
              <w:left w:val="single" w:sz="4" w:space="0" w:color="auto"/>
              <w:bottom w:val="single" w:sz="4" w:space="0" w:color="auto"/>
              <w:right w:val="single" w:sz="4" w:space="0" w:color="auto"/>
            </w:tcBorders>
            <w:hideMark/>
          </w:tcPr>
          <w:p w14:paraId="1B4C02F6" w14:textId="77777777" w:rsidR="00A414B6" w:rsidRDefault="00A414B6" w:rsidP="001269E9">
            <w:pPr>
              <w:pStyle w:val="TAL"/>
            </w:pPr>
            <w:r>
              <w:rPr>
                <w:rFonts w:eastAsia="SimSun"/>
              </w:rPr>
              <w:t>Verify the PDSCH mapping Type A performance requirements for Enhanced Receiver Type 1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E1A59AE" w14:textId="77777777" w:rsidR="00A414B6" w:rsidRDefault="00A414B6" w:rsidP="001269E9">
            <w:pPr>
              <w:pStyle w:val="TAL"/>
            </w:pPr>
            <w:r>
              <w:t>3-1</w:t>
            </w:r>
          </w:p>
        </w:tc>
      </w:tr>
    </w:tbl>
    <w:p w14:paraId="6B58AED1" w14:textId="77777777" w:rsidR="00A414B6" w:rsidRDefault="00A414B6" w:rsidP="00A414B6"/>
    <w:p w14:paraId="443779F7" w14:textId="77777777" w:rsidR="00A414B6" w:rsidRDefault="00A414B6" w:rsidP="00A414B6">
      <w:pPr>
        <w:pStyle w:val="TH"/>
      </w:pPr>
      <w:r>
        <w:t>Table 5.2.2.2.1.0-2</w:t>
      </w:r>
      <w:r>
        <w:rPr>
          <w:lang w:eastAsia="zh-CN"/>
        </w:rPr>
        <w:t>:</w:t>
      </w:r>
      <w:r>
        <w:t xml:space="preserve"> 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3760"/>
        <w:gridCol w:w="810"/>
        <w:gridCol w:w="3448"/>
      </w:tblGrid>
      <w:tr w:rsidR="00A414B6" w14:paraId="77E9584D" w14:textId="77777777" w:rsidTr="001269E9">
        <w:trPr>
          <w:jc w:val="center"/>
        </w:trPr>
        <w:tc>
          <w:tcPr>
            <w:tcW w:w="5597" w:type="dxa"/>
            <w:gridSpan w:val="2"/>
            <w:tcBorders>
              <w:top w:val="single" w:sz="4" w:space="0" w:color="auto"/>
              <w:left w:val="single" w:sz="4" w:space="0" w:color="auto"/>
              <w:bottom w:val="single" w:sz="4" w:space="0" w:color="auto"/>
              <w:right w:val="single" w:sz="4" w:space="0" w:color="auto"/>
            </w:tcBorders>
            <w:hideMark/>
          </w:tcPr>
          <w:p w14:paraId="1F4EE441" w14:textId="77777777" w:rsidR="00A414B6" w:rsidRDefault="00A414B6" w:rsidP="001269E9">
            <w:pPr>
              <w:pStyle w:val="TAH"/>
            </w:pPr>
            <w:r>
              <w:t>Parameter</w:t>
            </w:r>
          </w:p>
        </w:tc>
        <w:tc>
          <w:tcPr>
            <w:tcW w:w="810" w:type="dxa"/>
            <w:tcBorders>
              <w:top w:val="single" w:sz="4" w:space="0" w:color="auto"/>
              <w:left w:val="single" w:sz="4" w:space="0" w:color="auto"/>
              <w:bottom w:val="single" w:sz="4" w:space="0" w:color="auto"/>
              <w:right w:val="single" w:sz="4" w:space="0" w:color="auto"/>
            </w:tcBorders>
            <w:hideMark/>
          </w:tcPr>
          <w:p w14:paraId="30975E31" w14:textId="77777777" w:rsidR="00A414B6" w:rsidRDefault="00A414B6" w:rsidP="001269E9">
            <w:pPr>
              <w:pStyle w:val="TAH"/>
            </w:pPr>
            <w:r>
              <w:t>Unit</w:t>
            </w:r>
          </w:p>
        </w:tc>
        <w:tc>
          <w:tcPr>
            <w:tcW w:w="3448" w:type="dxa"/>
            <w:tcBorders>
              <w:top w:val="single" w:sz="4" w:space="0" w:color="auto"/>
              <w:left w:val="single" w:sz="4" w:space="0" w:color="auto"/>
              <w:bottom w:val="single" w:sz="4" w:space="0" w:color="auto"/>
              <w:right w:val="single" w:sz="4" w:space="0" w:color="auto"/>
            </w:tcBorders>
            <w:hideMark/>
          </w:tcPr>
          <w:p w14:paraId="3A0549B4" w14:textId="77777777" w:rsidR="00A414B6" w:rsidRDefault="00A414B6" w:rsidP="001269E9">
            <w:pPr>
              <w:pStyle w:val="TAH"/>
            </w:pPr>
            <w:r>
              <w:t>Value</w:t>
            </w:r>
          </w:p>
        </w:tc>
      </w:tr>
      <w:tr w:rsidR="00A414B6" w14:paraId="0A1C5521" w14:textId="77777777" w:rsidTr="001269E9">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4DED80FA" w14:textId="77777777" w:rsidR="00A414B6" w:rsidRDefault="00A414B6" w:rsidP="001269E9">
            <w:pPr>
              <w:pStyle w:val="TAL"/>
            </w:pPr>
            <w: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2B79CC2A"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A9A3CD3" w14:textId="77777777" w:rsidR="00A414B6" w:rsidRDefault="00A414B6" w:rsidP="001269E9">
            <w:pPr>
              <w:pStyle w:val="TAC"/>
            </w:pPr>
            <w:r>
              <w:t>TDD</w:t>
            </w:r>
          </w:p>
        </w:tc>
      </w:tr>
      <w:tr w:rsidR="00A414B6" w14:paraId="227DFFB0" w14:textId="77777777" w:rsidTr="001269E9">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BFA8ACE" w14:textId="77777777" w:rsidR="00A414B6" w:rsidRDefault="00A414B6" w:rsidP="001269E9">
            <w:pPr>
              <w:pStyle w:val="TAL"/>
            </w:pPr>
            <w: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55AC0D67"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48AF8F7" w14:textId="77777777" w:rsidR="00A414B6" w:rsidRDefault="00A414B6" w:rsidP="001269E9">
            <w:pPr>
              <w:pStyle w:val="TAC"/>
            </w:pPr>
            <w:r>
              <w:t>1</w:t>
            </w:r>
          </w:p>
        </w:tc>
      </w:tr>
      <w:tr w:rsidR="00A414B6" w14:paraId="7578CD89" w14:textId="77777777" w:rsidTr="001269E9">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56C6C240" w14:textId="77777777" w:rsidR="00A414B6" w:rsidRDefault="00A414B6" w:rsidP="001269E9">
            <w:pPr>
              <w:pStyle w:val="TAL"/>
            </w:pPr>
            <w: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2216FDC0" w14:textId="77777777" w:rsidR="00A414B6" w:rsidRDefault="00A414B6" w:rsidP="001269E9">
            <w:pPr>
              <w:pStyle w:val="TAL"/>
            </w:pPr>
            <w: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671162D3"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1091BB6" w14:textId="77777777" w:rsidR="00A414B6" w:rsidRDefault="00A414B6" w:rsidP="001269E9">
            <w:pPr>
              <w:pStyle w:val="TAC"/>
            </w:pPr>
            <w:r>
              <w:t>Type A</w:t>
            </w:r>
          </w:p>
        </w:tc>
      </w:tr>
      <w:tr w:rsidR="00A414B6" w14:paraId="6B2A898C"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3671F85B"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4D519100" w14:textId="77777777" w:rsidR="00A414B6" w:rsidRDefault="00A414B6" w:rsidP="001269E9">
            <w:pPr>
              <w:pStyle w:val="TAL"/>
            </w:pPr>
            <w:r>
              <w:t>k0</w:t>
            </w:r>
          </w:p>
        </w:tc>
        <w:tc>
          <w:tcPr>
            <w:tcW w:w="810" w:type="dxa"/>
            <w:tcBorders>
              <w:top w:val="single" w:sz="4" w:space="0" w:color="auto"/>
              <w:left w:val="single" w:sz="4" w:space="0" w:color="auto"/>
              <w:bottom w:val="single" w:sz="4" w:space="0" w:color="auto"/>
              <w:right w:val="single" w:sz="4" w:space="0" w:color="auto"/>
            </w:tcBorders>
            <w:vAlign w:val="center"/>
          </w:tcPr>
          <w:p w14:paraId="4D3493F3"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51CC124" w14:textId="77777777" w:rsidR="00A414B6" w:rsidRDefault="00A414B6" w:rsidP="001269E9">
            <w:pPr>
              <w:pStyle w:val="TAC"/>
            </w:pPr>
            <w:r>
              <w:t>0</w:t>
            </w:r>
          </w:p>
        </w:tc>
      </w:tr>
      <w:tr w:rsidR="00A414B6" w14:paraId="125F1BCB"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59EBA948"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40CA1EE0" w14:textId="77777777" w:rsidR="00A414B6" w:rsidRDefault="00A414B6" w:rsidP="001269E9">
            <w:pPr>
              <w:pStyle w:val="TAL"/>
            </w:pPr>
            <w: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250F4A8C"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6ABA829" w14:textId="77777777" w:rsidR="00A414B6" w:rsidRDefault="00A414B6" w:rsidP="001269E9">
            <w:pPr>
              <w:pStyle w:val="TAC"/>
            </w:pPr>
            <w:r>
              <w:t>2</w:t>
            </w:r>
          </w:p>
        </w:tc>
      </w:tr>
      <w:tr w:rsidR="00A414B6" w14:paraId="704EB1C2"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65B9E7A0"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7F7DDC3" w14:textId="77777777" w:rsidR="00A414B6" w:rsidRDefault="00A414B6" w:rsidP="001269E9">
            <w:pPr>
              <w:pStyle w:val="TAL"/>
            </w:pPr>
            <w: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6B03463F"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7AAD8DE" w14:textId="77777777" w:rsidR="00A414B6" w:rsidRDefault="00A414B6" w:rsidP="001269E9">
            <w:pPr>
              <w:pStyle w:val="TAC"/>
            </w:pPr>
            <w:r>
              <w:t xml:space="preserve">Specific to each </w:t>
            </w:r>
            <w:r>
              <w:rPr>
                <w:rFonts w:cs="Arial"/>
              </w:rPr>
              <w:t>Reference channel</w:t>
            </w:r>
          </w:p>
        </w:tc>
      </w:tr>
      <w:tr w:rsidR="00A414B6" w14:paraId="0DEB5C52"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16065C16"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D076E2B" w14:textId="77777777" w:rsidR="00A414B6" w:rsidRDefault="00A414B6" w:rsidP="001269E9">
            <w:pPr>
              <w:pStyle w:val="TAL"/>
            </w:pPr>
            <w: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711A279B"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36E6A29" w14:textId="77777777" w:rsidR="00A414B6" w:rsidRDefault="00A414B6" w:rsidP="001269E9">
            <w:pPr>
              <w:pStyle w:val="TAC"/>
            </w:pPr>
            <w:r>
              <w:t>1</w:t>
            </w:r>
          </w:p>
        </w:tc>
      </w:tr>
      <w:tr w:rsidR="00A414B6" w14:paraId="7C913CE7"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19417CD3"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05E65A0" w14:textId="77777777" w:rsidR="00A414B6" w:rsidRDefault="00A414B6" w:rsidP="001269E9">
            <w:pPr>
              <w:pStyle w:val="TAL"/>
            </w:pPr>
            <w: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406D5CBA"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E8B2EDA" w14:textId="77777777" w:rsidR="00A414B6" w:rsidRDefault="00A414B6" w:rsidP="001269E9">
            <w:pPr>
              <w:pStyle w:val="TAC"/>
            </w:pPr>
            <w:r>
              <w:t>Static</w:t>
            </w:r>
          </w:p>
        </w:tc>
      </w:tr>
      <w:tr w:rsidR="00A414B6" w14:paraId="3C9A078F"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6ADA76B5"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5A08E348" w14:textId="77777777" w:rsidR="00A414B6" w:rsidRDefault="00A414B6" w:rsidP="001269E9">
            <w:pPr>
              <w:pStyle w:val="TAL"/>
            </w:pPr>
            <w: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22041FCB"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3447209" w14:textId="77777777" w:rsidR="00A414B6" w:rsidRDefault="00A414B6" w:rsidP="001269E9">
            <w:pPr>
              <w:pStyle w:val="TAC"/>
              <w:rPr>
                <w:lang w:eastAsia="zh-CN"/>
              </w:rPr>
            </w:pPr>
            <w:r>
              <w:br/>
              <w:t xml:space="preserve">4 for Tests </w:t>
            </w:r>
            <w:r>
              <w:rPr>
                <w:lang w:eastAsia="zh-CN"/>
              </w:rPr>
              <w:t>1-1, 1-8, 1-9</w:t>
            </w:r>
          </w:p>
          <w:p w14:paraId="43D77B17" w14:textId="77777777" w:rsidR="00A414B6" w:rsidRDefault="00A414B6" w:rsidP="001269E9">
            <w:pPr>
              <w:pStyle w:val="TAC"/>
            </w:pPr>
            <w:r>
              <w:rPr>
                <w:lang w:eastAsia="zh-CN"/>
              </w:rPr>
              <w:t>2 for other tests</w:t>
            </w:r>
            <w:r>
              <w:br/>
            </w:r>
          </w:p>
        </w:tc>
      </w:tr>
      <w:tr w:rsidR="00A414B6" w14:paraId="66E7AA05"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7C20C97E"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10DEF118" w14:textId="77777777" w:rsidR="00A414B6" w:rsidRDefault="00A414B6" w:rsidP="001269E9">
            <w:pPr>
              <w:pStyle w:val="TAL"/>
            </w:pPr>
            <w: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53D3E52F"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30C1026" w14:textId="77777777" w:rsidR="00A414B6" w:rsidRDefault="00A414B6" w:rsidP="001269E9">
            <w:pPr>
              <w:rPr>
                <w:rFonts w:eastAsia="SimSun"/>
              </w:rPr>
            </w:pPr>
            <w:r>
              <w:rPr>
                <w:rFonts w:eastAsia="SimSun"/>
              </w:rPr>
              <w:t>Test 1-2: Type 1 with start RB = 50, L</w:t>
            </w:r>
            <w:r>
              <w:rPr>
                <w:rFonts w:eastAsia="SimSun"/>
                <w:vertAlign w:val="subscript"/>
              </w:rPr>
              <w:t>RBs</w:t>
            </w:r>
            <w:r>
              <w:rPr>
                <w:rFonts w:eastAsia="SimSun"/>
              </w:rPr>
              <w:t xml:space="preserve"> = 6</w:t>
            </w:r>
          </w:p>
          <w:p w14:paraId="00D42DA4" w14:textId="77777777" w:rsidR="00A414B6" w:rsidRDefault="00A414B6" w:rsidP="001269E9">
            <w:pPr>
              <w:pStyle w:val="TAC"/>
            </w:pPr>
            <w:r>
              <w:rPr>
                <w:rFonts w:eastAsia="SimSun"/>
                <w:lang w:eastAsia="zh-CN"/>
              </w:rPr>
              <w:t xml:space="preserve">Other tests: </w:t>
            </w:r>
            <w:r>
              <w:rPr>
                <w:rFonts w:eastAsia="SimSun"/>
              </w:rPr>
              <w:t>Type 0</w:t>
            </w:r>
          </w:p>
        </w:tc>
      </w:tr>
      <w:tr w:rsidR="00A414B6" w14:paraId="2247D66A"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6072708E"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154D027" w14:textId="77777777" w:rsidR="00A414B6" w:rsidRDefault="00A414B6" w:rsidP="001269E9">
            <w:pPr>
              <w:pStyle w:val="TAL"/>
            </w:pPr>
            <w: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4DC23678"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EB06C51" w14:textId="77777777" w:rsidR="00A414B6" w:rsidRDefault="00A414B6" w:rsidP="001269E9">
            <w:pPr>
              <w:rPr>
                <w:rFonts w:eastAsia="SimSun"/>
                <w:lang w:eastAsia="zh-CN"/>
              </w:rPr>
            </w:pPr>
            <w:r>
              <w:rPr>
                <w:rFonts w:eastAsia="SimSun"/>
                <w:lang w:eastAsia="zh-CN"/>
              </w:rPr>
              <w:t>Test 1-2: N/A</w:t>
            </w:r>
          </w:p>
          <w:p w14:paraId="41382748" w14:textId="77777777" w:rsidR="00A414B6" w:rsidRDefault="00A414B6" w:rsidP="001269E9">
            <w:pPr>
              <w:pStyle w:val="TAC"/>
            </w:pPr>
            <w:r>
              <w:rPr>
                <w:rFonts w:eastAsia="SimSun"/>
                <w:lang w:eastAsia="zh-CN"/>
              </w:rPr>
              <w:t>Other tests: Config2</w:t>
            </w:r>
          </w:p>
        </w:tc>
      </w:tr>
      <w:tr w:rsidR="00A414B6" w14:paraId="45B7BAF7"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38F97182"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54844943" w14:textId="77777777" w:rsidR="00A414B6" w:rsidRDefault="00A414B6" w:rsidP="001269E9">
            <w:pPr>
              <w:pStyle w:val="TAL"/>
            </w:pPr>
            <w: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71FB82A7"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8D02F69" w14:textId="77777777" w:rsidR="00A414B6" w:rsidRDefault="00A414B6" w:rsidP="001269E9">
            <w:pPr>
              <w:pStyle w:val="TAC"/>
            </w:pPr>
            <w:r>
              <w:t>Non-interleaved</w:t>
            </w:r>
          </w:p>
        </w:tc>
      </w:tr>
      <w:tr w:rsidR="00A414B6" w14:paraId="7FA32FD8"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348C7E2E"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CD18C7F" w14:textId="77777777" w:rsidR="00A414B6" w:rsidRDefault="00A414B6" w:rsidP="001269E9">
            <w:pPr>
              <w:pStyle w:val="TAL"/>
            </w:pPr>
            <w:r>
              <w:t>VRB-to-PRB mapping interleaver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5E07992F"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48C90FD" w14:textId="77777777" w:rsidR="00A414B6" w:rsidRDefault="00A414B6" w:rsidP="001269E9">
            <w:pPr>
              <w:pStyle w:val="TAC"/>
            </w:pPr>
            <w:r>
              <w:t>N/A</w:t>
            </w:r>
          </w:p>
        </w:tc>
      </w:tr>
      <w:tr w:rsidR="00A414B6" w14:paraId="076E8FE0" w14:textId="77777777" w:rsidTr="001269E9">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326F6DED" w14:textId="77777777" w:rsidR="00A414B6" w:rsidRDefault="00A414B6" w:rsidP="001269E9">
            <w:pPr>
              <w:pStyle w:val="TAL"/>
            </w:pPr>
            <w:r>
              <w:t>PDSCH DMRS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77D8EBB2" w14:textId="77777777" w:rsidR="00A414B6" w:rsidRDefault="00A414B6" w:rsidP="001269E9">
            <w:pPr>
              <w:pStyle w:val="TAL"/>
            </w:pPr>
            <w: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57D6FA42"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D4B93B6" w14:textId="77777777" w:rsidR="00A414B6" w:rsidRDefault="00A414B6" w:rsidP="001269E9">
            <w:pPr>
              <w:pStyle w:val="TAC"/>
            </w:pPr>
            <w:r>
              <w:t>Type 1</w:t>
            </w:r>
          </w:p>
        </w:tc>
      </w:tr>
      <w:tr w:rsidR="00A414B6" w14:paraId="57757688"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37924770"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1CB5CF9" w14:textId="77777777" w:rsidR="00A414B6" w:rsidRDefault="00A414B6" w:rsidP="001269E9">
            <w:pPr>
              <w:pStyle w:val="TAL"/>
            </w:pPr>
            <w: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71BA624B"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659CD0A" w14:textId="77777777" w:rsidR="00A414B6" w:rsidRDefault="00A414B6" w:rsidP="001269E9">
            <w:pPr>
              <w:pStyle w:val="TAC"/>
            </w:pPr>
            <w:r>
              <w:t>2 for Tests 1-1 , 1-7, 1-8, 1-9, 1-10, 1-11</w:t>
            </w:r>
          </w:p>
          <w:p w14:paraId="0E1BB182" w14:textId="77777777" w:rsidR="00A414B6" w:rsidRDefault="00A414B6" w:rsidP="001269E9">
            <w:pPr>
              <w:pStyle w:val="TAC"/>
            </w:pPr>
            <w:r>
              <w:t>1 for other tests</w:t>
            </w:r>
          </w:p>
        </w:tc>
      </w:tr>
      <w:tr w:rsidR="00A414B6" w14:paraId="60BFA219"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505122FC"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53B806BF" w14:textId="77777777" w:rsidR="00A414B6" w:rsidRDefault="00A414B6" w:rsidP="001269E9">
            <w:pPr>
              <w:pStyle w:val="TAL"/>
            </w:pPr>
            <w: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55E7A820"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329AC31" w14:textId="77777777" w:rsidR="00A414B6" w:rsidRDefault="00A414B6" w:rsidP="001269E9">
            <w:pPr>
              <w:pStyle w:val="TAC"/>
            </w:pPr>
            <w:r>
              <w:t>1</w:t>
            </w:r>
          </w:p>
        </w:tc>
      </w:tr>
      <w:tr w:rsidR="00A414B6" w14:paraId="5DA27C8A" w14:textId="77777777" w:rsidTr="001269E9">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32BA922B" w14:textId="77777777" w:rsidR="00A414B6" w:rsidRDefault="00A414B6" w:rsidP="001269E9">
            <w:pPr>
              <w:pStyle w:val="TAL"/>
            </w:pPr>
            <w:r>
              <w:t>CSI-RS for tracking</w:t>
            </w:r>
          </w:p>
        </w:tc>
        <w:tc>
          <w:tcPr>
            <w:tcW w:w="3760" w:type="dxa"/>
            <w:tcBorders>
              <w:top w:val="single" w:sz="4" w:space="0" w:color="auto"/>
              <w:left w:val="single" w:sz="4" w:space="0" w:color="auto"/>
              <w:bottom w:val="single" w:sz="4" w:space="0" w:color="auto"/>
              <w:right w:val="single" w:sz="4" w:space="0" w:color="auto"/>
            </w:tcBorders>
            <w:vAlign w:val="center"/>
            <w:hideMark/>
          </w:tcPr>
          <w:p w14:paraId="3A86437A" w14:textId="77777777" w:rsidR="00A414B6" w:rsidRDefault="00A414B6" w:rsidP="001269E9">
            <w:pPr>
              <w:pStyle w:val="TAL"/>
            </w:pPr>
            <w:r>
              <w:t>First OFDM symbol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4BD78094" w14:textId="77777777" w:rsidR="00A414B6" w:rsidRDefault="00A414B6" w:rsidP="001269E9">
            <w:pPr>
              <w:pStyle w:val="TAL"/>
            </w:pPr>
          </w:p>
        </w:tc>
        <w:tc>
          <w:tcPr>
            <w:tcW w:w="3448" w:type="dxa"/>
            <w:tcBorders>
              <w:top w:val="single" w:sz="4" w:space="0" w:color="auto"/>
              <w:left w:val="single" w:sz="4" w:space="0" w:color="auto"/>
              <w:bottom w:val="single" w:sz="4" w:space="0" w:color="auto"/>
              <w:right w:val="single" w:sz="4" w:space="0" w:color="auto"/>
            </w:tcBorders>
            <w:vAlign w:val="center"/>
          </w:tcPr>
          <w:p w14:paraId="256C7EC4" w14:textId="77777777" w:rsidR="00A414B6" w:rsidRDefault="00A414B6" w:rsidP="001269E9">
            <w:pPr>
              <w:pStyle w:val="TAC"/>
            </w:pPr>
            <w:r>
              <w:t>Tests 1-8, 1-9:</w:t>
            </w:r>
          </w:p>
          <w:p w14:paraId="4E47E63E" w14:textId="77777777" w:rsidR="00A414B6" w:rsidRDefault="00A414B6" w:rsidP="001269E9">
            <w:pPr>
              <w:pStyle w:val="TAC"/>
            </w:pPr>
            <w:r>
              <w:t>l0 = 4 for CSI-RS resource 1 and 3</w:t>
            </w:r>
          </w:p>
          <w:p w14:paraId="3758A57A" w14:textId="77777777" w:rsidR="00A414B6" w:rsidRDefault="00A414B6" w:rsidP="001269E9">
            <w:pPr>
              <w:pStyle w:val="TAC"/>
            </w:pPr>
            <w:r>
              <w:t>l0 = 8 for CSI-RS resource 2 and 4</w:t>
            </w:r>
          </w:p>
          <w:p w14:paraId="5ED101B3" w14:textId="77777777" w:rsidR="00A414B6" w:rsidRDefault="00A414B6" w:rsidP="001269E9">
            <w:pPr>
              <w:pStyle w:val="TAC"/>
            </w:pPr>
          </w:p>
          <w:p w14:paraId="133B1BB4" w14:textId="77777777" w:rsidR="00A414B6" w:rsidRDefault="00A414B6" w:rsidP="001269E9">
            <w:pPr>
              <w:pStyle w:val="TAC"/>
            </w:pPr>
            <w:r>
              <w:t>Other tests; Table 5.2-1.</w:t>
            </w:r>
          </w:p>
        </w:tc>
      </w:tr>
      <w:tr w:rsidR="00A414B6" w14:paraId="59ACAC34"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3D90A428"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70F66D31" w14:textId="77777777" w:rsidR="00A414B6" w:rsidRDefault="00A414B6" w:rsidP="001269E9">
            <w:pPr>
              <w:pStyle w:val="TAL"/>
            </w:pPr>
            <w: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38C7E8C3" w14:textId="77777777" w:rsidR="00A414B6" w:rsidRDefault="00A414B6" w:rsidP="001269E9">
            <w:pPr>
              <w:pStyle w:val="TAL"/>
            </w:pPr>
            <w:r>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68395355" w14:textId="77777777" w:rsidR="00A414B6" w:rsidRDefault="00A414B6" w:rsidP="001269E9">
            <w:pPr>
              <w:pStyle w:val="TAC"/>
            </w:pPr>
            <w:r>
              <w:t>Test 1-7, 1-10, 1-11:</w:t>
            </w:r>
            <w:r>
              <w:br/>
              <w:t>20 for CSI-RS resource 1,2,3,4.</w:t>
            </w:r>
            <w:r>
              <w:br/>
            </w:r>
          </w:p>
          <w:p w14:paraId="7A3EE38E" w14:textId="77777777" w:rsidR="00A414B6" w:rsidRDefault="00A414B6" w:rsidP="001269E9">
            <w:pPr>
              <w:pStyle w:val="TAC"/>
            </w:pPr>
            <w:r>
              <w:t>Other tests: Table 5.2-1.</w:t>
            </w:r>
          </w:p>
        </w:tc>
      </w:tr>
      <w:tr w:rsidR="00A414B6" w14:paraId="6BF3F213"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50573D34"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3DD3C676" w14:textId="77777777" w:rsidR="00A414B6" w:rsidRDefault="00A414B6" w:rsidP="001269E9">
            <w:pPr>
              <w:pStyle w:val="TAL"/>
            </w:pPr>
            <w:r>
              <w:t>CSI-RS 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00717D27" w14:textId="77777777" w:rsidR="00A414B6" w:rsidRDefault="00A414B6" w:rsidP="001269E9">
            <w:pPr>
              <w:pStyle w:val="TAL"/>
            </w:pPr>
            <w:r>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1CDB044E" w14:textId="77777777" w:rsidR="00A414B6" w:rsidRDefault="00A414B6" w:rsidP="001269E9">
            <w:pPr>
              <w:pStyle w:val="TAC"/>
            </w:pPr>
            <w:r>
              <w:t>Test 1-7:</w:t>
            </w:r>
            <w:r>
              <w:br/>
              <w:t>1 for CSI-RS resource 1 and 2</w:t>
            </w:r>
            <w:r>
              <w:br/>
              <w:t>2 for CSI-RS resource 3 and 4.</w:t>
            </w:r>
            <w:r>
              <w:br/>
            </w:r>
          </w:p>
          <w:p w14:paraId="1940F497" w14:textId="77777777" w:rsidR="00A414B6" w:rsidRDefault="00A414B6" w:rsidP="001269E9">
            <w:pPr>
              <w:pStyle w:val="TAC"/>
            </w:pPr>
            <w:r>
              <w:t>Other tests: Table 5.2-1.</w:t>
            </w:r>
          </w:p>
        </w:tc>
      </w:tr>
      <w:tr w:rsidR="00A414B6" w14:paraId="1540EEB5"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089AA15A"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F2CBEDB" w14:textId="77777777" w:rsidR="00A414B6" w:rsidRDefault="00A414B6" w:rsidP="001269E9">
            <w:pPr>
              <w:pStyle w:val="TAL"/>
            </w:pPr>
            <w:r>
              <w:rPr>
                <w:rFonts w:eastAsia="SimSun"/>
              </w:rPr>
              <w:t>Frequency Occupation</w:t>
            </w:r>
          </w:p>
        </w:tc>
        <w:tc>
          <w:tcPr>
            <w:tcW w:w="810" w:type="dxa"/>
            <w:tcBorders>
              <w:top w:val="single" w:sz="4" w:space="0" w:color="auto"/>
              <w:left w:val="single" w:sz="4" w:space="0" w:color="auto"/>
              <w:bottom w:val="single" w:sz="4" w:space="0" w:color="auto"/>
              <w:right w:val="single" w:sz="4" w:space="0" w:color="auto"/>
            </w:tcBorders>
            <w:vAlign w:val="center"/>
          </w:tcPr>
          <w:p w14:paraId="62A2A422" w14:textId="77777777" w:rsidR="00A414B6" w:rsidRDefault="00A414B6" w:rsidP="001269E9">
            <w:pPr>
              <w:pStyle w:val="TAL"/>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47F9E9F" w14:textId="77777777" w:rsidR="00A414B6" w:rsidRDefault="00A414B6" w:rsidP="001269E9">
            <w:pPr>
              <w:pStyle w:val="TAC"/>
              <w:rPr>
                <w:rFonts w:eastAsia="SimSun"/>
              </w:rPr>
            </w:pPr>
            <w:r>
              <w:rPr>
                <w:rFonts w:eastAsia="SimSun"/>
              </w:rPr>
              <w:t>Test 1-7</w:t>
            </w:r>
            <w:r>
              <w:t>, 1-10, 1-11</w:t>
            </w:r>
            <w:r>
              <w:rPr>
                <w:rFonts w:eastAsia="SimSun"/>
              </w:rPr>
              <w:t>:</w:t>
            </w:r>
            <w:r>
              <w:rPr>
                <w:rFonts w:eastAsia="SimSun"/>
              </w:rPr>
              <w:br/>
              <w:t>Start PRB 0</w:t>
            </w:r>
            <w:r>
              <w:rPr>
                <w:rFonts w:eastAsia="SimSun"/>
              </w:rPr>
              <w:br/>
              <w:t>Number of PRB = 52</w:t>
            </w:r>
            <w:r>
              <w:rPr>
                <w:rFonts w:eastAsia="SimSun"/>
              </w:rPr>
              <w:br/>
            </w:r>
          </w:p>
          <w:p w14:paraId="7EF4ED4F" w14:textId="77777777" w:rsidR="00A414B6" w:rsidRDefault="00A414B6" w:rsidP="001269E9">
            <w:pPr>
              <w:pStyle w:val="TAC"/>
            </w:pPr>
            <w:r>
              <w:rPr>
                <w:rFonts w:eastAsia="SimSun"/>
              </w:rPr>
              <w:t>Other tests: Table 5.2-1.</w:t>
            </w:r>
          </w:p>
        </w:tc>
      </w:tr>
      <w:tr w:rsidR="00A414B6" w14:paraId="56CC06A5" w14:textId="77777777" w:rsidTr="001269E9">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71244BB" w14:textId="77777777" w:rsidR="00A414B6" w:rsidRDefault="00A414B6" w:rsidP="001269E9">
            <w:pPr>
              <w:pStyle w:val="TAL"/>
            </w:pPr>
            <w: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12E3B5DE"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4C4C9E8" w14:textId="77777777" w:rsidR="00A414B6" w:rsidRDefault="00A414B6" w:rsidP="001269E9">
            <w:pPr>
              <w:pStyle w:val="TAC"/>
            </w:pPr>
            <w:r>
              <w:t>16 for Test 1-4</w:t>
            </w:r>
          </w:p>
          <w:p w14:paraId="4C82B554" w14:textId="77777777" w:rsidR="00A414B6" w:rsidRDefault="00A414B6" w:rsidP="001269E9">
            <w:pPr>
              <w:pStyle w:val="TAC"/>
            </w:pPr>
            <w:r>
              <w:t>10 for Test 1-9</w:t>
            </w:r>
          </w:p>
          <w:p w14:paraId="4D732E82" w14:textId="77777777" w:rsidR="00A414B6" w:rsidRDefault="00A414B6" w:rsidP="001269E9">
            <w:pPr>
              <w:pStyle w:val="TAC"/>
            </w:pPr>
            <w:r>
              <w:t>8 for other tests</w:t>
            </w:r>
          </w:p>
        </w:tc>
      </w:tr>
      <w:tr w:rsidR="00A414B6" w14:paraId="10F14B8D" w14:textId="77777777" w:rsidTr="001269E9">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6C27C47A" w14:textId="77777777" w:rsidR="00A414B6" w:rsidRDefault="00A414B6" w:rsidP="001269E9">
            <w:pPr>
              <w:pStyle w:val="TAL"/>
            </w:pPr>
            <w:r>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4CA962AC"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93B3F1F" w14:textId="77777777" w:rsidR="00A414B6" w:rsidRDefault="00A414B6" w:rsidP="001269E9">
            <w:pPr>
              <w:pStyle w:val="TAC"/>
            </w:pPr>
            <w:r>
              <w:t xml:space="preserve">Specific to each TDD UL-DL pattern </w:t>
            </w:r>
            <w:r>
              <w:rPr>
                <w:rFonts w:eastAsia="SimSun"/>
                <w:lang w:eastAsia="zh-CN"/>
              </w:rPr>
              <w:t>and as defined in Annex A.1.2</w:t>
            </w:r>
          </w:p>
        </w:tc>
      </w:tr>
    </w:tbl>
    <w:p w14:paraId="13EC180C" w14:textId="77777777" w:rsidR="00A414B6" w:rsidRDefault="00A414B6" w:rsidP="00A414B6"/>
    <w:p w14:paraId="63634432" w14:textId="77777777" w:rsidR="00A414B6" w:rsidRDefault="00A414B6" w:rsidP="00A414B6">
      <w:pPr>
        <w:pStyle w:val="TH"/>
      </w:pPr>
      <w:r>
        <w:t>Table 5.2.2.2.1.0-3: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261"/>
        <w:gridCol w:w="1151"/>
        <w:gridCol w:w="1154"/>
        <w:gridCol w:w="1156"/>
        <w:gridCol w:w="1233"/>
        <w:gridCol w:w="1330"/>
        <w:gridCol w:w="1144"/>
        <w:gridCol w:w="644"/>
      </w:tblGrid>
      <w:tr w:rsidR="00A414B6" w14:paraId="2ECBF1DD" w14:textId="77777777" w:rsidTr="001269E9">
        <w:trPr>
          <w:cantSplit/>
          <w:jc w:val="center"/>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23C2913" w14:textId="77777777" w:rsidR="00A414B6" w:rsidRDefault="00A414B6" w:rsidP="001269E9">
            <w:pPr>
              <w:pStyle w:val="TAH"/>
              <w:rPr>
                <w:rFonts w:eastAsia="SimSun"/>
              </w:rPr>
            </w:pPr>
            <w:r>
              <w:rPr>
                <w:rFonts w:eastAsia="SimSun"/>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900A1DC" w14:textId="77777777" w:rsidR="00A414B6" w:rsidRDefault="00A414B6" w:rsidP="001269E9">
            <w:pPr>
              <w:pStyle w:val="TAH"/>
              <w:rPr>
                <w:rFonts w:eastAsia="SimSun"/>
              </w:rPr>
            </w:pPr>
            <w:r>
              <w:rPr>
                <w:rFonts w:eastAsia="SimSun"/>
              </w:rPr>
              <w:t>Reference channel</w:t>
            </w:r>
          </w:p>
        </w:tc>
        <w:tc>
          <w:tcPr>
            <w:tcW w:w="11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84E3462" w14:textId="77777777" w:rsidR="00A414B6" w:rsidRDefault="00A414B6" w:rsidP="001269E9">
            <w:pPr>
              <w:pStyle w:val="TAH"/>
              <w:rPr>
                <w:rFonts w:eastAsia="SimSun" w:cs="Arial"/>
              </w:rPr>
            </w:pPr>
            <w:r>
              <w:rPr>
                <w:rFonts w:eastAsia="SimSun"/>
              </w:rPr>
              <w:t>Bandwidth (MHz) / Subcarrier spacing (kHz)</w:t>
            </w:r>
          </w:p>
        </w:tc>
        <w:tc>
          <w:tcPr>
            <w:tcW w:w="11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B3C8E08" w14:textId="77777777" w:rsidR="00A414B6" w:rsidRDefault="00A414B6" w:rsidP="001269E9">
            <w:pPr>
              <w:pStyle w:val="TAH"/>
              <w:rPr>
                <w:rFonts w:eastAsia="SimSun"/>
                <w:lang w:eastAsia="zh-CN"/>
              </w:rPr>
            </w:pPr>
            <w:r>
              <w:rPr>
                <w:rFonts w:eastAsia="SimSun"/>
              </w:rPr>
              <w:t>Modulation format</w:t>
            </w:r>
            <w:r>
              <w:rPr>
                <w:rFonts w:eastAsia="SimSun"/>
                <w:lang w:eastAsia="zh-CN"/>
              </w:rPr>
              <w:t xml:space="preserve"> and code rate</w:t>
            </w:r>
          </w:p>
        </w:tc>
        <w:tc>
          <w:tcPr>
            <w:tcW w:w="115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D21C19F" w14:textId="77777777" w:rsidR="00A414B6" w:rsidRDefault="00A414B6" w:rsidP="001269E9">
            <w:pPr>
              <w:pStyle w:val="TAH"/>
              <w:rPr>
                <w:rFonts w:eastAsia="SimSun"/>
              </w:rPr>
            </w:pPr>
            <w:r>
              <w:rPr>
                <w:rFonts w:eastAsia="SimSun"/>
              </w:rPr>
              <w:t>TDD UL-DL pattern</w:t>
            </w:r>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30D95D9" w14:textId="77777777" w:rsidR="00A414B6" w:rsidRDefault="00A414B6" w:rsidP="001269E9">
            <w:pPr>
              <w:pStyle w:val="TAH"/>
              <w:rPr>
                <w:rFonts w:eastAsia="SimSun"/>
              </w:rPr>
            </w:pPr>
            <w:r>
              <w:rPr>
                <w:rFonts w:eastAsia="SimSun"/>
              </w:rPr>
              <w:t>Propagation condition</w:t>
            </w:r>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B3AA2AA" w14:textId="77777777" w:rsidR="00A414B6" w:rsidRDefault="00A414B6" w:rsidP="001269E9">
            <w:pPr>
              <w:pStyle w:val="TAH"/>
              <w:rPr>
                <w:rFonts w:eastAsia="SimSun"/>
              </w:rPr>
            </w:pPr>
            <w:r>
              <w:rPr>
                <w:rFonts w:eastAsia="SimSun"/>
              </w:rPr>
              <w:t>Correlation matrix and antenna configuration</w:t>
            </w:r>
          </w:p>
        </w:tc>
        <w:tc>
          <w:tcPr>
            <w:tcW w:w="17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7F1EC3" w14:textId="77777777" w:rsidR="00A414B6" w:rsidRDefault="00A414B6" w:rsidP="001269E9">
            <w:pPr>
              <w:pStyle w:val="TAH"/>
              <w:rPr>
                <w:rFonts w:eastAsia="SimSun"/>
              </w:rPr>
            </w:pPr>
            <w:r>
              <w:rPr>
                <w:rFonts w:eastAsia="SimSun"/>
              </w:rPr>
              <w:t>Reference value</w:t>
            </w:r>
          </w:p>
        </w:tc>
      </w:tr>
      <w:tr w:rsidR="00A414B6" w14:paraId="4C01710D" w14:textId="77777777" w:rsidTr="001269E9">
        <w:trPr>
          <w:cantSplit/>
          <w:jc w:val="center"/>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0A68A6" w14:textId="77777777" w:rsidR="00A414B6" w:rsidRDefault="00A414B6" w:rsidP="001269E9">
            <w:pPr>
              <w:spacing w:after="0"/>
              <w:rPr>
                <w:rFonts w:ascii="Arial" w:eastAsia="SimSun" w:hAnsi="Arial"/>
                <w:b/>
                <w:sz w:val="18"/>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5D9F70" w14:textId="77777777" w:rsidR="00A414B6" w:rsidRDefault="00A414B6" w:rsidP="001269E9">
            <w:pPr>
              <w:spacing w:after="0"/>
              <w:rPr>
                <w:rFonts w:ascii="Arial" w:eastAsia="SimSun" w:hAnsi="Arial"/>
                <w:b/>
                <w:sz w:val="18"/>
              </w:rPr>
            </w:pPr>
          </w:p>
        </w:tc>
        <w:tc>
          <w:tcPr>
            <w:tcW w:w="11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BA848D" w14:textId="77777777" w:rsidR="00A414B6" w:rsidRDefault="00A414B6" w:rsidP="001269E9">
            <w:pPr>
              <w:spacing w:after="0"/>
              <w:rPr>
                <w:rFonts w:ascii="Arial" w:eastAsia="SimSun" w:hAnsi="Arial" w:cs="Arial"/>
                <w:b/>
                <w:sz w:val="18"/>
              </w:rPr>
            </w:pPr>
          </w:p>
        </w:tc>
        <w:tc>
          <w:tcPr>
            <w:tcW w:w="11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7BC82C" w14:textId="77777777" w:rsidR="00A414B6" w:rsidRDefault="00A414B6" w:rsidP="001269E9">
            <w:pPr>
              <w:spacing w:after="0"/>
              <w:rPr>
                <w:rFonts w:ascii="Arial" w:eastAsia="SimSun" w:hAnsi="Arial"/>
                <w:b/>
                <w:sz w:val="18"/>
                <w:lang w:eastAsia="zh-CN"/>
              </w:rPr>
            </w:pPr>
          </w:p>
        </w:tc>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BB2D9A" w14:textId="77777777" w:rsidR="00A414B6" w:rsidRDefault="00A414B6" w:rsidP="001269E9">
            <w:pPr>
              <w:spacing w:after="0"/>
              <w:rPr>
                <w:rFonts w:ascii="Arial" w:eastAsia="SimSun" w:hAnsi="Arial"/>
                <w:b/>
                <w:sz w:val="18"/>
              </w:rPr>
            </w:pPr>
          </w:p>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D1632F" w14:textId="77777777" w:rsidR="00A414B6" w:rsidRDefault="00A414B6" w:rsidP="001269E9">
            <w:pPr>
              <w:spacing w:after="0"/>
              <w:rPr>
                <w:rFonts w:ascii="Arial" w:eastAsia="SimSun" w:hAnsi="Arial"/>
                <w:b/>
                <w:sz w:val="18"/>
              </w:rPr>
            </w:pPr>
          </w:p>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D6CDD4" w14:textId="77777777" w:rsidR="00A414B6" w:rsidRDefault="00A414B6" w:rsidP="001269E9">
            <w:pPr>
              <w:spacing w:after="0"/>
              <w:rPr>
                <w:rFonts w:ascii="Arial" w:eastAsia="SimSun" w:hAnsi="Arial"/>
                <w:b/>
                <w:sz w:val="18"/>
              </w:rPr>
            </w:pP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3A309FE" w14:textId="77777777" w:rsidR="00A414B6" w:rsidRDefault="00A414B6" w:rsidP="001269E9">
            <w:pPr>
              <w:pStyle w:val="TAH"/>
              <w:rPr>
                <w:rFonts w:eastAsia="SimSun"/>
              </w:rPr>
            </w:pPr>
            <w:r>
              <w:rPr>
                <w:rFonts w:eastAsia="SimSun"/>
              </w:rPr>
              <w:t>Fraction of maximum throughput (%)</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30C33628" w14:textId="77777777" w:rsidR="00A414B6" w:rsidRDefault="00A414B6" w:rsidP="001269E9">
            <w:pPr>
              <w:pStyle w:val="TAH"/>
              <w:rPr>
                <w:rFonts w:eastAsia="SimSun"/>
              </w:rPr>
            </w:pPr>
            <w:r>
              <w:rPr>
                <w:rFonts w:eastAsia="SimSun"/>
              </w:rPr>
              <w:t>SNR (dB)</w:t>
            </w:r>
          </w:p>
        </w:tc>
      </w:tr>
      <w:tr w:rsidR="00A414B6" w14:paraId="54E2AF49"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E5AD55D" w14:textId="77777777" w:rsidR="00A414B6" w:rsidRDefault="00A414B6" w:rsidP="001269E9">
            <w:pPr>
              <w:pStyle w:val="TAC"/>
              <w:rPr>
                <w:rFonts w:eastAsia="SimSun"/>
              </w:rPr>
            </w:pPr>
            <w:r>
              <w:rPr>
                <w:rFonts w:eastAsia="SimSun"/>
              </w:rPr>
              <w:t>1-1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DB8423A" w14:textId="77777777" w:rsidR="00A414B6" w:rsidRDefault="00A414B6" w:rsidP="001269E9">
            <w:pPr>
              <w:pStyle w:val="TAC"/>
              <w:rPr>
                <w:rFonts w:eastAsia="SimSun"/>
              </w:rPr>
            </w:pPr>
            <w:r>
              <w:rPr>
                <w:rFonts w:eastAsia="SimSun"/>
              </w:rPr>
              <w:t>R.PDSCH.2-1.1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10D18536" w14:textId="77777777" w:rsidR="00A414B6" w:rsidRDefault="00A414B6" w:rsidP="001269E9">
            <w:pPr>
              <w:pStyle w:val="TAC"/>
              <w:rPr>
                <w:rFonts w:eastAsia="SimSun"/>
              </w:rPr>
            </w:pPr>
            <w:r>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50F02FCC" w14:textId="77777777" w:rsidR="00A414B6" w:rsidRDefault="00A414B6" w:rsidP="001269E9">
            <w:pPr>
              <w:pStyle w:val="TAC"/>
              <w:rPr>
                <w:rFonts w:eastAsia="SimSun"/>
              </w:rPr>
            </w:pPr>
            <w:r>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29669461" w14:textId="77777777" w:rsidR="00A414B6" w:rsidRDefault="00A414B6" w:rsidP="001269E9">
            <w:pPr>
              <w:pStyle w:val="TAC"/>
              <w:rPr>
                <w:rFonts w:eastAsia="SimSun" w:cs="Arial"/>
                <w:lang w:eastAsia="zh-CN"/>
              </w:rPr>
            </w:pPr>
            <w:r>
              <w:rPr>
                <w:rFonts w:eastAsia="SimSun"/>
              </w:rPr>
              <w:t>FR1.30-1</w:t>
            </w:r>
            <w:r>
              <w:rPr>
                <w:rFonts w:eastAsia="SimSun"/>
                <w:lang w:eastAsia="zh-CN"/>
              </w:rPr>
              <w:t>A</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5F571CF6" w14:textId="77777777" w:rsidR="00A414B6" w:rsidRDefault="00A414B6" w:rsidP="001269E9">
            <w:pPr>
              <w:pStyle w:val="TAC"/>
              <w:rPr>
                <w:rFonts w:eastAsia="SimSun"/>
              </w:rPr>
            </w:pPr>
            <w:r>
              <w:rPr>
                <w:rFonts w:eastAsia="SimSun"/>
              </w:rPr>
              <w:t>TDLB100-400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2BFEED66" w14:textId="77777777" w:rsidR="00A414B6" w:rsidRDefault="00A414B6" w:rsidP="001269E9">
            <w:pPr>
              <w:pStyle w:val="TAC"/>
              <w:rPr>
                <w:rFonts w:eastAsia="SimSun"/>
              </w:rPr>
            </w:pPr>
            <w:r>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6DE62856" w14:textId="77777777" w:rsidR="00A414B6" w:rsidRDefault="00A414B6" w:rsidP="001269E9">
            <w:pPr>
              <w:pStyle w:val="TAC"/>
              <w:rPr>
                <w:rFonts w:eastAsia="SimSun"/>
              </w:rPr>
            </w:pPr>
            <w:r>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31A6539E" w14:textId="77777777" w:rsidR="00A414B6" w:rsidRDefault="00A414B6" w:rsidP="001269E9">
            <w:pPr>
              <w:pStyle w:val="TAC"/>
              <w:rPr>
                <w:rFonts w:eastAsia="SimSun"/>
                <w:lang w:eastAsia="zh-CN"/>
              </w:rPr>
            </w:pPr>
            <w:r>
              <w:rPr>
                <w:rFonts w:eastAsia="SimSun"/>
                <w:lang w:eastAsia="zh-CN"/>
              </w:rPr>
              <w:t>-1.1</w:t>
            </w:r>
          </w:p>
        </w:tc>
      </w:tr>
      <w:tr w:rsidR="00A414B6" w14:paraId="0F2F6E1D"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176B6A06" w14:textId="77777777" w:rsidR="00A414B6" w:rsidRDefault="00A414B6" w:rsidP="001269E9">
            <w:pPr>
              <w:pStyle w:val="TAC"/>
              <w:rPr>
                <w:rFonts w:eastAsia="SimSun"/>
              </w:rPr>
            </w:pPr>
            <w:r>
              <w:rPr>
                <w:rFonts w:eastAsia="SimSun"/>
              </w:rPr>
              <w:t>1-2</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0ECF2E3E" w14:textId="77777777" w:rsidR="00A414B6" w:rsidRDefault="00A414B6" w:rsidP="001269E9">
            <w:pPr>
              <w:pStyle w:val="TAC"/>
              <w:rPr>
                <w:rFonts w:eastAsia="SimSun"/>
              </w:rPr>
            </w:pPr>
            <w:r>
              <w:rPr>
                <w:rFonts w:eastAsia="SimSun"/>
              </w:rPr>
              <w:t>R.PDSCH.2-1.2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3D2DADA1" w14:textId="77777777" w:rsidR="00A414B6" w:rsidRDefault="00A414B6" w:rsidP="001269E9">
            <w:pPr>
              <w:pStyle w:val="TAC"/>
              <w:rPr>
                <w:rFonts w:eastAsia="SimSun"/>
              </w:rPr>
            </w:pPr>
            <w:r>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1C6AE0AB" w14:textId="77777777" w:rsidR="00A414B6" w:rsidRDefault="00A414B6" w:rsidP="001269E9">
            <w:pPr>
              <w:pStyle w:val="TAC"/>
              <w:rPr>
                <w:rFonts w:eastAsia="SimSun"/>
              </w:rPr>
            </w:pPr>
            <w:r>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4B39B82B" w14:textId="77777777" w:rsidR="00A414B6" w:rsidRDefault="00A414B6" w:rsidP="001269E9">
            <w:pPr>
              <w:pStyle w:val="TAC"/>
              <w:rPr>
                <w:rFonts w:eastAsia="SimSun" w:cs="Arial"/>
              </w:rPr>
            </w:pPr>
            <w:r>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005B1E5F" w14:textId="77777777" w:rsidR="00A414B6" w:rsidRDefault="00A414B6" w:rsidP="001269E9">
            <w:pPr>
              <w:pStyle w:val="TAC"/>
              <w:rPr>
                <w:rFonts w:eastAsia="SimSun"/>
              </w:rPr>
            </w:pPr>
            <w:r>
              <w:rPr>
                <w:rFonts w:eastAsia="SimSun"/>
              </w:rPr>
              <w:t>TDLC300-100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42A8C055" w14:textId="77777777" w:rsidR="00A414B6" w:rsidRDefault="00A414B6" w:rsidP="001269E9">
            <w:pPr>
              <w:pStyle w:val="TAC"/>
              <w:rPr>
                <w:rFonts w:eastAsia="SimSun"/>
              </w:rPr>
            </w:pPr>
            <w:r>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EE761F5" w14:textId="77777777" w:rsidR="00A414B6" w:rsidRDefault="00A414B6" w:rsidP="001269E9">
            <w:pPr>
              <w:pStyle w:val="TAC"/>
              <w:rPr>
                <w:rFonts w:eastAsia="SimSun"/>
              </w:rPr>
            </w:pPr>
            <w:r>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6DA5DD80" w14:textId="77777777" w:rsidR="00A414B6" w:rsidRDefault="00A414B6" w:rsidP="001269E9">
            <w:pPr>
              <w:pStyle w:val="TAC"/>
              <w:rPr>
                <w:rFonts w:eastAsia="SimSun"/>
                <w:lang w:eastAsia="zh-CN"/>
              </w:rPr>
            </w:pPr>
            <w:r>
              <w:rPr>
                <w:rFonts w:eastAsia="SimSun"/>
                <w:lang w:eastAsia="zh-CN"/>
              </w:rPr>
              <w:t>0.2</w:t>
            </w:r>
          </w:p>
        </w:tc>
      </w:tr>
      <w:tr w:rsidR="00A414B6" w14:paraId="5E6379C2"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29A016B1" w14:textId="77777777" w:rsidR="00A414B6" w:rsidRDefault="00A414B6" w:rsidP="001269E9">
            <w:pPr>
              <w:pStyle w:val="TAC"/>
              <w:rPr>
                <w:rFonts w:eastAsia="SimSun"/>
              </w:rPr>
            </w:pPr>
            <w:r>
              <w:rPr>
                <w:rFonts w:eastAsia="SimSun"/>
              </w:rPr>
              <w:t>1-3</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7D935B10" w14:textId="77777777" w:rsidR="00A414B6" w:rsidRDefault="00A414B6" w:rsidP="001269E9">
            <w:pPr>
              <w:pStyle w:val="TAC"/>
              <w:rPr>
                <w:rFonts w:eastAsia="SimSun"/>
              </w:rPr>
            </w:pPr>
            <w:r>
              <w:rPr>
                <w:rFonts w:eastAsia="SimSun"/>
              </w:rPr>
              <w:t>R.PDSCH.2-4.1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1919820E" w14:textId="77777777" w:rsidR="00A414B6" w:rsidRDefault="00A414B6" w:rsidP="001269E9">
            <w:pPr>
              <w:pStyle w:val="TAC"/>
              <w:rPr>
                <w:rFonts w:eastAsia="SimSun"/>
              </w:rPr>
            </w:pPr>
            <w:r>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029F15B4" w14:textId="77777777" w:rsidR="00A414B6" w:rsidRDefault="00A414B6" w:rsidP="001269E9">
            <w:pPr>
              <w:pStyle w:val="TAC"/>
              <w:rPr>
                <w:rFonts w:eastAsia="SimSun"/>
              </w:rPr>
            </w:pPr>
            <w:r>
              <w:rPr>
                <w:rFonts w:eastAsia="SimSun"/>
              </w:rPr>
              <w:t>256QAM, 0.82</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2C1039DD" w14:textId="77777777" w:rsidR="00A414B6" w:rsidRDefault="00A414B6" w:rsidP="001269E9">
            <w:pPr>
              <w:pStyle w:val="TAC"/>
              <w:rPr>
                <w:rFonts w:eastAsia="SimSun" w:cs="Arial"/>
              </w:rPr>
            </w:pPr>
            <w:r>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058891DB" w14:textId="77777777" w:rsidR="00A414B6" w:rsidRDefault="00A414B6" w:rsidP="001269E9">
            <w:pPr>
              <w:pStyle w:val="TAC"/>
              <w:rPr>
                <w:rFonts w:eastAsia="SimSun"/>
              </w:rPr>
            </w:pPr>
            <w:r>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63503C5F" w14:textId="77777777" w:rsidR="00A414B6" w:rsidRDefault="00A414B6" w:rsidP="001269E9">
            <w:pPr>
              <w:pStyle w:val="TAC"/>
              <w:rPr>
                <w:rFonts w:eastAsia="SimSun"/>
              </w:rPr>
            </w:pPr>
            <w:r>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18290319" w14:textId="77777777" w:rsidR="00A414B6" w:rsidRDefault="00A414B6" w:rsidP="001269E9">
            <w:pPr>
              <w:pStyle w:val="TAC"/>
              <w:rPr>
                <w:rFonts w:eastAsia="SimSun"/>
              </w:rPr>
            </w:pPr>
            <w:r>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8688FD9" w14:textId="77777777" w:rsidR="00A414B6" w:rsidRDefault="00A414B6" w:rsidP="001269E9">
            <w:pPr>
              <w:pStyle w:val="TAC"/>
              <w:rPr>
                <w:rFonts w:eastAsia="SimSun"/>
                <w:lang w:eastAsia="zh-CN"/>
              </w:rPr>
            </w:pPr>
            <w:r>
              <w:rPr>
                <w:rFonts w:eastAsia="SimSun"/>
                <w:lang w:eastAsia="zh-CN"/>
              </w:rPr>
              <w:t>25.3</w:t>
            </w:r>
          </w:p>
        </w:tc>
      </w:tr>
      <w:tr w:rsidR="00A414B6" w14:paraId="000CA9A0"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2942E01E" w14:textId="77777777" w:rsidR="00A414B6" w:rsidRDefault="00A414B6" w:rsidP="001269E9">
            <w:pPr>
              <w:pStyle w:val="TAC"/>
              <w:rPr>
                <w:rFonts w:eastAsia="SimSun"/>
              </w:rPr>
            </w:pPr>
            <w:r>
              <w:rPr>
                <w:rFonts w:eastAsia="SimSun"/>
              </w:rPr>
              <w:t>1-4</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059CB42C" w14:textId="77777777" w:rsidR="00A414B6" w:rsidRDefault="00A414B6" w:rsidP="001269E9">
            <w:pPr>
              <w:pStyle w:val="TAC"/>
              <w:rPr>
                <w:rFonts w:eastAsia="SimSun"/>
              </w:rPr>
            </w:pPr>
            <w:r>
              <w:rPr>
                <w:rFonts w:eastAsia="SimSun"/>
              </w:rPr>
              <w:t>R.PDSCH.2-2.1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67B8A438" w14:textId="77777777" w:rsidR="00A414B6" w:rsidRDefault="00A414B6" w:rsidP="001269E9">
            <w:pPr>
              <w:pStyle w:val="TAC"/>
              <w:rPr>
                <w:rFonts w:eastAsia="SimSun"/>
              </w:rPr>
            </w:pPr>
            <w:r>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3180E6F0" w14:textId="77777777" w:rsidR="00A414B6" w:rsidRDefault="00A414B6" w:rsidP="001269E9">
            <w:pPr>
              <w:pStyle w:val="TAC"/>
              <w:rPr>
                <w:rFonts w:eastAsia="SimSun"/>
              </w:rPr>
            </w:pPr>
            <w:r>
              <w:rPr>
                <w:rFonts w:eastAsia="SimSun"/>
              </w:rPr>
              <w:t>16QAM,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392862EC" w14:textId="77777777" w:rsidR="00A414B6" w:rsidRDefault="00A414B6" w:rsidP="001269E9">
            <w:pPr>
              <w:pStyle w:val="TAC"/>
              <w:rPr>
                <w:rFonts w:eastAsia="SimSun" w:cs="Arial"/>
              </w:rPr>
            </w:pPr>
            <w:r>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5D67DA7D" w14:textId="77777777" w:rsidR="00A414B6" w:rsidRDefault="00A414B6" w:rsidP="001269E9">
            <w:pPr>
              <w:pStyle w:val="TAC"/>
              <w:rPr>
                <w:rFonts w:eastAsia="SimSun"/>
              </w:rPr>
            </w:pPr>
            <w:r>
              <w:rPr>
                <w:rFonts w:eastAsia="SimSun"/>
              </w:rPr>
              <w:t>TDLC300-100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7435D6AE" w14:textId="77777777" w:rsidR="00A414B6" w:rsidRDefault="00A414B6" w:rsidP="001269E9">
            <w:pPr>
              <w:pStyle w:val="TAC"/>
              <w:rPr>
                <w:rFonts w:eastAsia="SimSun"/>
              </w:rPr>
            </w:pPr>
            <w:r>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079D948" w14:textId="77777777" w:rsidR="00A414B6" w:rsidRDefault="00A414B6" w:rsidP="001269E9">
            <w:pPr>
              <w:pStyle w:val="TAC"/>
              <w:rPr>
                <w:rFonts w:eastAsia="SimSun"/>
              </w:rPr>
            </w:pPr>
            <w:r>
              <w:rPr>
                <w:rFonts w:eastAsia="SimSun"/>
              </w:rPr>
              <w:t>30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6D917399" w14:textId="77777777" w:rsidR="00A414B6" w:rsidRDefault="00A414B6" w:rsidP="001269E9">
            <w:pPr>
              <w:pStyle w:val="TAC"/>
              <w:rPr>
                <w:rFonts w:eastAsia="SimSun"/>
                <w:lang w:eastAsia="zh-CN"/>
              </w:rPr>
            </w:pPr>
            <w:r>
              <w:rPr>
                <w:rFonts w:eastAsia="SimSun"/>
                <w:lang w:eastAsia="zh-CN"/>
              </w:rPr>
              <w:t>1.6</w:t>
            </w:r>
          </w:p>
        </w:tc>
      </w:tr>
      <w:tr w:rsidR="00A414B6" w14:paraId="159E86A5"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00D4081D" w14:textId="77777777" w:rsidR="00A414B6" w:rsidRDefault="00A414B6" w:rsidP="001269E9">
            <w:pPr>
              <w:pStyle w:val="TAC"/>
              <w:rPr>
                <w:rFonts w:eastAsia="SimSun"/>
              </w:rPr>
            </w:pPr>
            <w:r>
              <w:rPr>
                <w:rFonts w:eastAsia="SimSun"/>
              </w:rPr>
              <w:t>1-5</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614801B9" w14:textId="77777777" w:rsidR="00A414B6" w:rsidRDefault="00A414B6" w:rsidP="001269E9">
            <w:pPr>
              <w:pStyle w:val="TAC"/>
              <w:rPr>
                <w:rFonts w:eastAsia="SimSun"/>
                <w:lang w:eastAsia="zh-CN"/>
              </w:rPr>
            </w:pPr>
            <w:r>
              <w:rPr>
                <w:rFonts w:eastAsia="SimSun"/>
              </w:rPr>
              <w:t>R.PDSCH.2-5.1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2276FEC1" w14:textId="77777777" w:rsidR="00A414B6" w:rsidRDefault="00A414B6" w:rsidP="001269E9">
            <w:pPr>
              <w:pStyle w:val="TAC"/>
              <w:rPr>
                <w:rFonts w:eastAsia="SimSun"/>
              </w:rPr>
            </w:pPr>
            <w:r>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4A17E6F0" w14:textId="77777777" w:rsidR="00A414B6" w:rsidRDefault="00A414B6" w:rsidP="001269E9">
            <w:pPr>
              <w:pStyle w:val="TAC"/>
              <w:rPr>
                <w:rFonts w:eastAsia="SimSun"/>
              </w:rPr>
            </w:pPr>
            <w:r>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12036134" w14:textId="77777777" w:rsidR="00A414B6" w:rsidRDefault="00A414B6" w:rsidP="001269E9">
            <w:pPr>
              <w:pStyle w:val="TAC"/>
              <w:rPr>
                <w:rFonts w:eastAsia="SimSun" w:cs="Arial"/>
              </w:rPr>
            </w:pPr>
            <w:r>
              <w:rPr>
                <w:rFonts w:eastAsia="SimSun"/>
              </w:rPr>
              <w:t>FR1.30-2</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26B4BD77" w14:textId="77777777" w:rsidR="00A414B6" w:rsidRDefault="00A414B6" w:rsidP="001269E9">
            <w:pPr>
              <w:pStyle w:val="TAC"/>
              <w:rPr>
                <w:rFonts w:eastAsia="SimSun"/>
              </w:rPr>
            </w:pPr>
            <w:r>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7ED55332" w14:textId="77777777" w:rsidR="00A414B6" w:rsidRDefault="00A414B6" w:rsidP="001269E9">
            <w:pPr>
              <w:pStyle w:val="TAC"/>
              <w:rPr>
                <w:rFonts w:eastAsia="SimSun"/>
              </w:rPr>
            </w:pPr>
            <w:r>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8E5A49E" w14:textId="77777777" w:rsidR="00A414B6" w:rsidRDefault="00A414B6" w:rsidP="001269E9">
            <w:pPr>
              <w:pStyle w:val="TAC"/>
              <w:rPr>
                <w:rFonts w:eastAsia="SimSun"/>
              </w:rPr>
            </w:pPr>
            <w:r>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CE91A2F" w14:textId="77777777" w:rsidR="00A414B6" w:rsidRDefault="00A414B6" w:rsidP="001269E9">
            <w:pPr>
              <w:pStyle w:val="TAC"/>
              <w:rPr>
                <w:rFonts w:eastAsia="SimSun"/>
                <w:lang w:eastAsia="zh-CN"/>
              </w:rPr>
            </w:pPr>
            <w:r>
              <w:rPr>
                <w:rFonts w:eastAsia="SimSun"/>
                <w:lang w:eastAsia="zh-CN"/>
              </w:rPr>
              <w:t>-0.9</w:t>
            </w:r>
          </w:p>
        </w:tc>
      </w:tr>
      <w:tr w:rsidR="00A414B6" w14:paraId="08E8E193"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7DA02E4C" w14:textId="77777777" w:rsidR="00A414B6" w:rsidRDefault="00A414B6" w:rsidP="001269E9">
            <w:pPr>
              <w:pStyle w:val="TAC"/>
              <w:rPr>
                <w:rFonts w:eastAsia="SimSun"/>
              </w:rPr>
            </w:pPr>
            <w:r>
              <w:rPr>
                <w:rFonts w:eastAsia="SimSun"/>
              </w:rPr>
              <w:t>1-6</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051D08F5" w14:textId="77777777" w:rsidR="00A414B6" w:rsidRDefault="00A414B6" w:rsidP="001269E9">
            <w:pPr>
              <w:pStyle w:val="TAC"/>
              <w:rPr>
                <w:rFonts w:eastAsia="SimSun"/>
                <w:lang w:eastAsia="zh-CN"/>
              </w:rPr>
            </w:pPr>
            <w:r>
              <w:rPr>
                <w:rFonts w:eastAsia="SimSun"/>
              </w:rPr>
              <w:t>R.PDSCH.2-6.1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45ED4F7C" w14:textId="77777777" w:rsidR="00A414B6" w:rsidRDefault="00A414B6" w:rsidP="001269E9">
            <w:pPr>
              <w:pStyle w:val="TAC"/>
              <w:rPr>
                <w:rFonts w:eastAsia="SimSun"/>
              </w:rPr>
            </w:pPr>
            <w:r>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3C0F0F87" w14:textId="77777777" w:rsidR="00A414B6" w:rsidRDefault="00A414B6" w:rsidP="001269E9">
            <w:pPr>
              <w:pStyle w:val="TAC"/>
              <w:rPr>
                <w:rFonts w:eastAsia="SimSun"/>
              </w:rPr>
            </w:pPr>
            <w:r>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28D392D3" w14:textId="77777777" w:rsidR="00A414B6" w:rsidRDefault="00A414B6" w:rsidP="001269E9">
            <w:pPr>
              <w:pStyle w:val="TAC"/>
              <w:rPr>
                <w:rFonts w:eastAsia="SimSun" w:cs="Arial"/>
              </w:rPr>
            </w:pPr>
            <w:r>
              <w:rPr>
                <w:rFonts w:eastAsia="SimSun"/>
              </w:rPr>
              <w:t>FR1.30-3</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57B467E4" w14:textId="77777777" w:rsidR="00A414B6" w:rsidRDefault="00A414B6" w:rsidP="001269E9">
            <w:pPr>
              <w:pStyle w:val="TAC"/>
              <w:rPr>
                <w:rFonts w:eastAsia="SimSun"/>
              </w:rPr>
            </w:pPr>
            <w:r>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3F027B5B" w14:textId="77777777" w:rsidR="00A414B6" w:rsidRDefault="00A414B6" w:rsidP="001269E9">
            <w:pPr>
              <w:pStyle w:val="TAC"/>
              <w:rPr>
                <w:rFonts w:eastAsia="SimSun"/>
              </w:rPr>
            </w:pPr>
            <w:r>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D43309E" w14:textId="77777777" w:rsidR="00A414B6" w:rsidRDefault="00A414B6" w:rsidP="001269E9">
            <w:pPr>
              <w:pStyle w:val="TAC"/>
              <w:rPr>
                <w:rFonts w:eastAsia="SimSun"/>
              </w:rPr>
            </w:pPr>
            <w:r>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5AD0013" w14:textId="77777777" w:rsidR="00A414B6" w:rsidRDefault="00A414B6" w:rsidP="001269E9">
            <w:pPr>
              <w:pStyle w:val="TAC"/>
              <w:rPr>
                <w:rFonts w:eastAsia="SimSun"/>
                <w:lang w:eastAsia="zh-CN"/>
              </w:rPr>
            </w:pPr>
            <w:r>
              <w:rPr>
                <w:rFonts w:eastAsia="SimSun"/>
                <w:lang w:eastAsia="zh-CN"/>
              </w:rPr>
              <w:t>-0.8</w:t>
            </w:r>
          </w:p>
        </w:tc>
      </w:tr>
      <w:tr w:rsidR="00A414B6" w14:paraId="0B5211B5"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92283DD" w14:textId="77777777" w:rsidR="00A414B6" w:rsidRDefault="00A414B6" w:rsidP="001269E9">
            <w:pPr>
              <w:pStyle w:val="TAC"/>
              <w:rPr>
                <w:rFonts w:eastAsia="SimSun"/>
              </w:rPr>
            </w:pPr>
            <w:r>
              <w:rPr>
                <w:rFonts w:eastAsia="SimSun"/>
              </w:rPr>
              <w:t>1-7</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6C29AFB7" w14:textId="77777777" w:rsidR="00A414B6" w:rsidRDefault="00A414B6" w:rsidP="001269E9">
            <w:pPr>
              <w:pStyle w:val="TAC"/>
              <w:rPr>
                <w:rFonts w:eastAsia="SimSun"/>
              </w:rPr>
            </w:pPr>
            <w:r>
              <w:rPr>
                <w:rFonts w:eastAsia="SimSun"/>
              </w:rPr>
              <w:t>R.PDSCH.2-10.1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1646F80B" w14:textId="77777777" w:rsidR="00A414B6" w:rsidRDefault="00A414B6" w:rsidP="001269E9">
            <w:pPr>
              <w:pStyle w:val="TAC"/>
              <w:rPr>
                <w:rFonts w:eastAsia="SimSun"/>
              </w:rPr>
            </w:pPr>
            <w:r>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3BA67B83" w14:textId="77777777" w:rsidR="00A414B6" w:rsidRDefault="00A414B6" w:rsidP="001269E9">
            <w:pPr>
              <w:pStyle w:val="TAC"/>
              <w:rPr>
                <w:rFonts w:eastAsia="SimSun"/>
              </w:rPr>
            </w:pPr>
            <w:r>
              <w:rPr>
                <w:rFonts w:eastAsia="SimSun"/>
              </w:rPr>
              <w:t>16QAM,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7CDD2F4C" w14:textId="77777777" w:rsidR="00A414B6" w:rsidRDefault="00A414B6" w:rsidP="001269E9">
            <w:pPr>
              <w:pStyle w:val="TAC"/>
              <w:rPr>
                <w:rFonts w:eastAsia="SimSun"/>
              </w:rPr>
            </w:pPr>
            <w:r>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C6C673A" w14:textId="77777777" w:rsidR="00A414B6" w:rsidRDefault="00A414B6" w:rsidP="001269E9">
            <w:pPr>
              <w:pStyle w:val="TAC"/>
              <w:rPr>
                <w:rFonts w:eastAsia="SimSun"/>
              </w:rPr>
            </w:pPr>
            <w:r>
              <w:rPr>
                <w:rFonts w:eastAsia="SimSun"/>
              </w:rPr>
              <w:t>HST-1000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75C0F635" w14:textId="77777777" w:rsidR="00A414B6" w:rsidRDefault="00A414B6" w:rsidP="001269E9">
            <w:pPr>
              <w:pStyle w:val="TAC"/>
              <w:rPr>
                <w:rFonts w:eastAsia="SimSun"/>
              </w:rPr>
            </w:pPr>
            <w:r>
              <w:rPr>
                <w:rFonts w:eastAsia="SimSun"/>
              </w:rPr>
              <w:t>1x2</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06B23CCE" w14:textId="77777777" w:rsidR="00A414B6" w:rsidRDefault="00A414B6" w:rsidP="001269E9">
            <w:pPr>
              <w:pStyle w:val="TAC"/>
              <w:rPr>
                <w:rFonts w:eastAsia="SimSun"/>
              </w:rPr>
            </w:pPr>
            <w:r>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ED34D86" w14:textId="77777777" w:rsidR="00A414B6" w:rsidRDefault="00A414B6" w:rsidP="001269E9">
            <w:pPr>
              <w:pStyle w:val="TAC"/>
              <w:rPr>
                <w:rFonts w:eastAsia="SimSun"/>
                <w:lang w:eastAsia="zh-CN"/>
              </w:rPr>
            </w:pPr>
            <w:r>
              <w:rPr>
                <w:rFonts w:eastAsia="SimSun"/>
                <w:lang w:eastAsia="zh-CN"/>
              </w:rPr>
              <w:t>6.4</w:t>
            </w:r>
          </w:p>
        </w:tc>
      </w:tr>
      <w:tr w:rsidR="00A414B6" w14:paraId="479AD6CC"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67E0253" w14:textId="77777777" w:rsidR="00A414B6" w:rsidRDefault="00A414B6" w:rsidP="001269E9">
            <w:pPr>
              <w:pStyle w:val="TAC"/>
              <w:rPr>
                <w:rFonts w:eastAsia="SimSun"/>
              </w:rPr>
            </w:pPr>
            <w:r>
              <w:rPr>
                <w:rFonts w:eastAsia="SimSun"/>
              </w:rPr>
              <w:t>1-8</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0B2C257D" w14:textId="77777777" w:rsidR="00A414B6" w:rsidRDefault="00A414B6" w:rsidP="001269E9">
            <w:pPr>
              <w:pStyle w:val="TAC"/>
              <w:rPr>
                <w:rFonts w:eastAsia="SimSun"/>
              </w:rPr>
            </w:pPr>
            <w:r>
              <w:rPr>
                <w:rFonts w:eastAsia="SimSun"/>
              </w:rPr>
              <w:t>R.PDSCH.2-11.1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37A6DF23" w14:textId="77777777" w:rsidR="00A414B6" w:rsidRDefault="00A414B6" w:rsidP="001269E9">
            <w:pPr>
              <w:pStyle w:val="TAC"/>
              <w:rPr>
                <w:rFonts w:eastAsia="SimSun"/>
              </w:rPr>
            </w:pPr>
            <w:r>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17CB1A6F" w14:textId="77777777" w:rsidR="00A414B6" w:rsidRDefault="00A414B6" w:rsidP="001269E9">
            <w:pPr>
              <w:pStyle w:val="TAC"/>
              <w:rPr>
                <w:rFonts w:eastAsia="SimSun"/>
              </w:rPr>
            </w:pPr>
            <w:r>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65C1CA32" w14:textId="77777777" w:rsidR="00A414B6" w:rsidRDefault="00A414B6" w:rsidP="001269E9">
            <w:pPr>
              <w:pStyle w:val="TAC"/>
              <w:rPr>
                <w:rFonts w:eastAsia="SimSun"/>
              </w:rPr>
            </w:pPr>
            <w:r>
              <w:rPr>
                <w:rFonts w:eastAsia="SimSun"/>
              </w:rPr>
              <w:t>FR1.30-5</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5676D101" w14:textId="77777777" w:rsidR="00A414B6" w:rsidRDefault="00A414B6" w:rsidP="001269E9">
            <w:pPr>
              <w:pStyle w:val="TAC"/>
              <w:rPr>
                <w:rFonts w:eastAsia="SimSun"/>
              </w:rPr>
            </w:pPr>
            <w:r>
              <w:rPr>
                <w:rFonts w:eastAsia="SimSun"/>
              </w:rPr>
              <w:t>TDLB100-400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273D0255" w14:textId="77777777" w:rsidR="00A414B6" w:rsidRDefault="00A414B6" w:rsidP="001269E9">
            <w:pPr>
              <w:pStyle w:val="TAC"/>
              <w:rPr>
                <w:rFonts w:eastAsia="SimSun"/>
              </w:rPr>
            </w:pPr>
            <w:r>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6A8F5117" w14:textId="77777777" w:rsidR="00A414B6" w:rsidRDefault="00A414B6" w:rsidP="001269E9">
            <w:pPr>
              <w:pStyle w:val="TAC"/>
              <w:rPr>
                <w:rFonts w:eastAsia="SimSun"/>
              </w:rPr>
            </w:pPr>
            <w:r>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726D3DF" w14:textId="77777777" w:rsidR="00A414B6" w:rsidRDefault="00A414B6" w:rsidP="001269E9">
            <w:pPr>
              <w:pStyle w:val="TAC"/>
              <w:rPr>
                <w:rFonts w:eastAsia="SimSun"/>
                <w:lang w:eastAsia="zh-CN"/>
              </w:rPr>
            </w:pPr>
            <w:r>
              <w:rPr>
                <w:rFonts w:eastAsia="SimSun"/>
                <w:lang w:eastAsia="zh-CN"/>
              </w:rPr>
              <w:t>-1.0</w:t>
            </w:r>
          </w:p>
        </w:tc>
      </w:tr>
      <w:tr w:rsidR="00A414B6" w14:paraId="27C4F9C4"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1A2F2036" w14:textId="77777777" w:rsidR="00A414B6" w:rsidRDefault="00A414B6" w:rsidP="001269E9">
            <w:pPr>
              <w:pStyle w:val="TAC"/>
              <w:rPr>
                <w:rFonts w:eastAsia="SimSun"/>
              </w:rPr>
            </w:pPr>
            <w:r>
              <w:rPr>
                <w:rFonts w:eastAsia="SimSun"/>
              </w:rPr>
              <w:t>1-9</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1CF371C4" w14:textId="77777777" w:rsidR="00A414B6" w:rsidRDefault="00A414B6" w:rsidP="001269E9">
            <w:pPr>
              <w:pStyle w:val="TAC"/>
              <w:rPr>
                <w:rFonts w:eastAsia="SimSun"/>
              </w:rPr>
            </w:pPr>
            <w:r>
              <w:rPr>
                <w:rFonts w:eastAsia="SimSun"/>
              </w:rPr>
              <w:t>R.PDSCH.2-12.1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42601DE1" w14:textId="77777777" w:rsidR="00A414B6" w:rsidRDefault="00A414B6" w:rsidP="001269E9">
            <w:pPr>
              <w:pStyle w:val="TAC"/>
              <w:rPr>
                <w:rFonts w:eastAsia="SimSun"/>
              </w:rPr>
            </w:pPr>
            <w:r>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7C672AFC" w14:textId="77777777" w:rsidR="00A414B6" w:rsidRDefault="00A414B6" w:rsidP="001269E9">
            <w:pPr>
              <w:pStyle w:val="TAC"/>
              <w:rPr>
                <w:rFonts w:eastAsia="SimSun"/>
              </w:rPr>
            </w:pPr>
            <w:r>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1CE8F51E" w14:textId="77777777" w:rsidR="00A414B6" w:rsidRDefault="00A414B6" w:rsidP="001269E9">
            <w:pPr>
              <w:pStyle w:val="TAC"/>
              <w:rPr>
                <w:rFonts w:eastAsia="SimSun"/>
              </w:rPr>
            </w:pPr>
            <w:r>
              <w:rPr>
                <w:rFonts w:eastAsia="SimSun"/>
              </w:rPr>
              <w:t>FR1.30-6</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30104535" w14:textId="77777777" w:rsidR="00A414B6" w:rsidRDefault="00A414B6" w:rsidP="001269E9">
            <w:pPr>
              <w:pStyle w:val="TAC"/>
              <w:rPr>
                <w:rFonts w:eastAsia="SimSun"/>
              </w:rPr>
            </w:pPr>
            <w:r>
              <w:rPr>
                <w:rFonts w:eastAsia="SimSun"/>
              </w:rPr>
              <w:t>TDLB100-400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7B3BDCC4" w14:textId="77777777" w:rsidR="00A414B6" w:rsidRDefault="00A414B6" w:rsidP="001269E9">
            <w:pPr>
              <w:pStyle w:val="TAC"/>
              <w:rPr>
                <w:rFonts w:eastAsia="SimSun"/>
              </w:rPr>
            </w:pPr>
            <w:r>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4291353A" w14:textId="77777777" w:rsidR="00A414B6" w:rsidRDefault="00A414B6" w:rsidP="001269E9">
            <w:pPr>
              <w:pStyle w:val="TAC"/>
              <w:rPr>
                <w:rFonts w:eastAsia="SimSun"/>
              </w:rPr>
            </w:pPr>
            <w:r>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57B3CCCF" w14:textId="77777777" w:rsidR="00A414B6" w:rsidRDefault="00A414B6" w:rsidP="001269E9">
            <w:pPr>
              <w:pStyle w:val="TAC"/>
              <w:rPr>
                <w:rFonts w:eastAsia="SimSun"/>
                <w:lang w:eastAsia="zh-CN"/>
              </w:rPr>
            </w:pPr>
            <w:r>
              <w:rPr>
                <w:rFonts w:eastAsia="SimSun"/>
                <w:lang w:eastAsia="zh-CN"/>
              </w:rPr>
              <w:t>-1.1</w:t>
            </w:r>
          </w:p>
        </w:tc>
      </w:tr>
      <w:tr w:rsidR="00A414B6" w14:paraId="403FD6D6"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4AAEA281" w14:textId="77777777" w:rsidR="00A414B6" w:rsidRDefault="00A414B6" w:rsidP="001269E9">
            <w:pPr>
              <w:pStyle w:val="TAC"/>
              <w:rPr>
                <w:rFonts w:eastAsia="SimSun"/>
              </w:rPr>
            </w:pPr>
            <w:r>
              <w:t>1-10</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89D0196" w14:textId="77777777" w:rsidR="00A414B6" w:rsidRDefault="00A414B6" w:rsidP="001269E9">
            <w:pPr>
              <w:pStyle w:val="TAC"/>
              <w:rPr>
                <w:rFonts w:eastAsia="SimSun"/>
              </w:rPr>
            </w:pPr>
            <w:r>
              <w:t>R.PDSCH.2-10.2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2A529F5A" w14:textId="77777777" w:rsidR="00A414B6" w:rsidRDefault="00A414B6" w:rsidP="001269E9">
            <w:pPr>
              <w:pStyle w:val="TAC"/>
              <w:rPr>
                <w:rFonts w:eastAsia="SimSun"/>
              </w:rPr>
            </w:pPr>
            <w: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3EB7FA97" w14:textId="77777777" w:rsidR="00A414B6" w:rsidRDefault="00A414B6" w:rsidP="001269E9">
            <w:pPr>
              <w:pStyle w:val="TAC"/>
              <w:rPr>
                <w:rFonts w:eastAsia="SimSun"/>
              </w:rPr>
            </w:pPr>
            <w:r>
              <w:t>16QAM,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331543DB" w14:textId="77777777" w:rsidR="00A414B6" w:rsidRDefault="00A414B6" w:rsidP="001269E9">
            <w:pPr>
              <w:pStyle w:val="TAC"/>
              <w:rPr>
                <w:rFonts w:eastAsia="SimSun"/>
              </w:rPr>
            </w:pPr>
            <w: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51D8E998" w14:textId="77777777" w:rsidR="00A414B6" w:rsidRDefault="00A414B6" w:rsidP="001269E9">
            <w:pPr>
              <w:pStyle w:val="TAC"/>
              <w:rPr>
                <w:rFonts w:eastAsia="SimSun"/>
              </w:rPr>
            </w:pPr>
            <w:r>
              <w:t>TDLC300-1200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09865F89" w14:textId="77777777" w:rsidR="00A414B6" w:rsidRDefault="00A414B6" w:rsidP="001269E9">
            <w:pPr>
              <w:pStyle w:val="TAC"/>
              <w:rPr>
                <w:rFonts w:eastAsia="SimSun"/>
              </w:rPr>
            </w:pPr>
            <w:r>
              <w:t>2x2</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030BD328" w14:textId="77777777" w:rsidR="00A414B6" w:rsidRDefault="00A414B6" w:rsidP="001269E9">
            <w:pPr>
              <w:pStyle w:val="TAC"/>
              <w:rPr>
                <w:rFonts w:eastAsia="SimSun"/>
              </w:rPr>
            </w:pPr>
            <w: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7B04479" w14:textId="77777777" w:rsidR="00A414B6" w:rsidRDefault="00A414B6" w:rsidP="001269E9">
            <w:pPr>
              <w:pStyle w:val="TAC"/>
              <w:rPr>
                <w:rFonts w:eastAsia="SimSun"/>
                <w:lang w:eastAsia="zh-CN"/>
              </w:rPr>
            </w:pPr>
            <w:r>
              <w:t>9.5</w:t>
            </w:r>
          </w:p>
        </w:tc>
      </w:tr>
      <w:tr w:rsidR="00A414B6" w14:paraId="61D289FB"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C21AA7A" w14:textId="77777777" w:rsidR="00A414B6" w:rsidRDefault="00A414B6" w:rsidP="001269E9">
            <w:pPr>
              <w:pStyle w:val="TAC"/>
              <w:rPr>
                <w:rFonts w:eastAsia="SimSun"/>
              </w:rPr>
            </w:pPr>
            <w:r>
              <w:t>1-11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6296093F" w14:textId="77777777" w:rsidR="00A414B6" w:rsidRDefault="00A414B6" w:rsidP="001269E9">
            <w:pPr>
              <w:pStyle w:val="TAC"/>
              <w:rPr>
                <w:rFonts w:eastAsia="SimSun"/>
              </w:rPr>
            </w:pPr>
            <w:r>
              <w:t>R.PDSCH.2-10.3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30EDAAB3" w14:textId="77777777" w:rsidR="00A414B6" w:rsidRDefault="00A414B6" w:rsidP="001269E9">
            <w:pPr>
              <w:pStyle w:val="TAC"/>
              <w:rPr>
                <w:rFonts w:eastAsia="SimSun"/>
              </w:rPr>
            </w:pPr>
            <w: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28BA75B0" w14:textId="77777777" w:rsidR="00A414B6" w:rsidRDefault="00A414B6" w:rsidP="001269E9">
            <w:pPr>
              <w:pStyle w:val="TAC"/>
              <w:rPr>
                <w:rFonts w:eastAsia="SimSun"/>
              </w:rPr>
            </w:pPr>
            <w:r>
              <w:t>64QAM, 0.43</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1441A08E" w14:textId="77777777" w:rsidR="00A414B6" w:rsidRDefault="00A414B6" w:rsidP="001269E9">
            <w:pPr>
              <w:pStyle w:val="TAC"/>
              <w:rPr>
                <w:rFonts w:eastAsia="SimSun"/>
              </w:rPr>
            </w:pPr>
            <w: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34B9233B" w14:textId="77777777" w:rsidR="00A414B6" w:rsidRDefault="00A414B6" w:rsidP="001269E9">
            <w:pPr>
              <w:pStyle w:val="TAC"/>
              <w:rPr>
                <w:rFonts w:eastAsia="SimSun"/>
              </w:rPr>
            </w:pPr>
            <w:r>
              <w:t>HST-1667</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3D895863" w14:textId="77777777" w:rsidR="00A414B6" w:rsidRDefault="00A414B6" w:rsidP="001269E9">
            <w:pPr>
              <w:pStyle w:val="TAC"/>
              <w:rPr>
                <w:rFonts w:eastAsia="SimSun"/>
              </w:rPr>
            </w:pPr>
            <w:r>
              <w:t>1x2</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910B284" w14:textId="77777777" w:rsidR="00A414B6" w:rsidRDefault="00A414B6" w:rsidP="001269E9">
            <w:pPr>
              <w:pStyle w:val="TAC"/>
              <w:rPr>
                <w:rFonts w:eastAsia="SimSun"/>
              </w:rPr>
            </w:pPr>
            <w: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09D6903" w14:textId="77777777" w:rsidR="00A414B6" w:rsidRDefault="00A414B6" w:rsidP="001269E9">
            <w:pPr>
              <w:pStyle w:val="TAC"/>
              <w:rPr>
                <w:rFonts w:eastAsia="SimSun"/>
                <w:lang w:eastAsia="zh-CN"/>
              </w:rPr>
            </w:pPr>
            <w:r>
              <w:t>9.6</w:t>
            </w:r>
          </w:p>
        </w:tc>
      </w:tr>
    </w:tbl>
    <w:p w14:paraId="65043F9E" w14:textId="77777777" w:rsidR="00A414B6" w:rsidRDefault="00A414B6" w:rsidP="00A414B6">
      <w:pPr>
        <w:rPr>
          <w:lang w:eastAsia="zh-CN"/>
        </w:rPr>
      </w:pPr>
    </w:p>
    <w:p w14:paraId="6F097DA4" w14:textId="77777777" w:rsidR="00A414B6" w:rsidRDefault="00A414B6" w:rsidP="00A414B6">
      <w:pPr>
        <w:pStyle w:val="TH"/>
      </w:pPr>
      <w:r>
        <w:t>Table 5.2.2.2.1.0-4: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4"/>
        <w:gridCol w:w="1261"/>
        <w:gridCol w:w="1104"/>
        <w:gridCol w:w="1150"/>
        <w:gridCol w:w="975"/>
        <w:gridCol w:w="1232"/>
        <w:gridCol w:w="1328"/>
        <w:gridCol w:w="1143"/>
        <w:gridCol w:w="899"/>
      </w:tblGrid>
      <w:tr w:rsidR="00A414B6" w14:paraId="6299F897" w14:textId="77777777" w:rsidTr="001269E9">
        <w:trPr>
          <w:cantSplit/>
          <w:jc w:val="center"/>
        </w:trPr>
        <w:tc>
          <w:tcPr>
            <w:tcW w:w="6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25F656" w14:textId="77777777" w:rsidR="00A414B6" w:rsidRDefault="00A414B6" w:rsidP="001269E9">
            <w:pPr>
              <w:pStyle w:val="TAH"/>
              <w:rPr>
                <w:rFonts w:eastAsia="SimSun"/>
              </w:rPr>
            </w:pPr>
            <w:r>
              <w:rPr>
                <w:rFonts w:eastAsia="SimSun"/>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682186" w14:textId="77777777" w:rsidR="00A414B6" w:rsidRDefault="00A414B6" w:rsidP="001269E9">
            <w:pPr>
              <w:pStyle w:val="TAH"/>
              <w:rPr>
                <w:rFonts w:eastAsia="SimSun"/>
              </w:rPr>
            </w:pPr>
            <w:r>
              <w:rPr>
                <w:rFonts w:eastAsia="SimSun"/>
              </w:rPr>
              <w:t>Reference channel</w:t>
            </w:r>
          </w:p>
        </w:tc>
        <w:tc>
          <w:tcPr>
            <w:tcW w:w="110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EDAFB2E" w14:textId="77777777" w:rsidR="00A414B6" w:rsidRDefault="00A414B6" w:rsidP="001269E9">
            <w:pPr>
              <w:pStyle w:val="TAH"/>
              <w:rPr>
                <w:rFonts w:eastAsia="SimSun"/>
              </w:rPr>
            </w:pPr>
            <w:r>
              <w:rPr>
                <w:rFonts w:eastAsia="SimSun"/>
              </w:rPr>
              <w:t>Bandwidth (MHz) / Subcarrier spacing (kHz)</w:t>
            </w:r>
          </w:p>
        </w:tc>
        <w:tc>
          <w:tcPr>
            <w:tcW w:w="11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E2E3F5" w14:textId="77777777" w:rsidR="00A414B6" w:rsidRDefault="00A414B6" w:rsidP="001269E9">
            <w:pPr>
              <w:pStyle w:val="TAH"/>
              <w:rPr>
                <w:rFonts w:eastAsia="SimSun"/>
                <w:lang w:eastAsia="zh-CN"/>
              </w:rPr>
            </w:pPr>
            <w:r>
              <w:rPr>
                <w:rFonts w:eastAsia="SimSun"/>
              </w:rPr>
              <w:t>Modulation format</w:t>
            </w:r>
            <w:r>
              <w:rPr>
                <w:rFonts w:eastAsia="SimSun"/>
                <w:lang w:eastAsia="zh-CN"/>
              </w:rPr>
              <w:t xml:space="preserve"> and code rate</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501C74" w14:textId="77777777" w:rsidR="00A414B6" w:rsidRDefault="00A414B6" w:rsidP="001269E9">
            <w:pPr>
              <w:pStyle w:val="TAH"/>
              <w:rPr>
                <w:rFonts w:eastAsia="SimSun"/>
              </w:rPr>
            </w:pPr>
            <w:r>
              <w:rPr>
                <w:rFonts w:eastAsia="SimSun"/>
              </w:rPr>
              <w:t>TDD UL-DL pattern</w:t>
            </w:r>
          </w:p>
        </w:tc>
        <w:tc>
          <w:tcPr>
            <w:tcW w:w="12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4603794" w14:textId="77777777" w:rsidR="00A414B6" w:rsidRDefault="00A414B6" w:rsidP="001269E9">
            <w:pPr>
              <w:pStyle w:val="TAH"/>
              <w:rPr>
                <w:rFonts w:eastAsia="SimSun"/>
              </w:rPr>
            </w:pPr>
            <w:r>
              <w:rPr>
                <w:rFonts w:eastAsia="SimSun"/>
              </w:rPr>
              <w:t>Propagation condition</w:t>
            </w:r>
          </w:p>
        </w:tc>
        <w:tc>
          <w:tcPr>
            <w:tcW w:w="132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40ED66" w14:textId="77777777" w:rsidR="00A414B6" w:rsidRDefault="00A414B6" w:rsidP="001269E9">
            <w:pPr>
              <w:pStyle w:val="TAH"/>
              <w:rPr>
                <w:rFonts w:eastAsia="SimSun"/>
              </w:rPr>
            </w:pPr>
            <w:r>
              <w:rPr>
                <w:rFonts w:eastAsia="SimSun"/>
              </w:rPr>
              <w:t>Correlation matrix and antenna configuration</w:t>
            </w:r>
          </w:p>
        </w:tc>
        <w:tc>
          <w:tcPr>
            <w:tcW w:w="204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7E04A95" w14:textId="77777777" w:rsidR="00A414B6" w:rsidRDefault="00A414B6" w:rsidP="001269E9">
            <w:pPr>
              <w:pStyle w:val="TAH"/>
              <w:rPr>
                <w:rFonts w:eastAsia="SimSun"/>
              </w:rPr>
            </w:pPr>
            <w:r>
              <w:rPr>
                <w:rFonts w:eastAsia="SimSun"/>
              </w:rPr>
              <w:t>Reference value</w:t>
            </w:r>
          </w:p>
        </w:tc>
      </w:tr>
      <w:tr w:rsidR="00A414B6" w14:paraId="07A7C5A5" w14:textId="77777777" w:rsidTr="001269E9">
        <w:trPr>
          <w:cantSplit/>
          <w:jc w:val="center"/>
        </w:trPr>
        <w:tc>
          <w:tcPr>
            <w:tcW w:w="6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E2971D" w14:textId="77777777" w:rsidR="00A414B6" w:rsidRDefault="00A414B6" w:rsidP="001269E9">
            <w:pPr>
              <w:spacing w:after="0"/>
              <w:rPr>
                <w:rFonts w:ascii="Arial" w:eastAsia="SimSun" w:hAnsi="Arial"/>
                <w:b/>
                <w:sz w:val="18"/>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CC20B4" w14:textId="77777777" w:rsidR="00A414B6" w:rsidRDefault="00A414B6" w:rsidP="001269E9">
            <w:pPr>
              <w:spacing w:after="0"/>
              <w:rPr>
                <w:rFonts w:ascii="Arial" w:eastAsia="SimSun" w:hAnsi="Arial"/>
                <w:b/>
                <w:sz w:val="18"/>
              </w:rPr>
            </w:pPr>
          </w:p>
        </w:tc>
        <w:tc>
          <w:tcPr>
            <w:tcW w:w="11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0F8C2E" w14:textId="77777777" w:rsidR="00A414B6" w:rsidRDefault="00A414B6" w:rsidP="001269E9">
            <w:pPr>
              <w:spacing w:after="0"/>
              <w:rPr>
                <w:rFonts w:ascii="Arial" w:eastAsia="SimSun" w:hAnsi="Arial"/>
                <w:b/>
                <w:sz w:val="18"/>
              </w:rPr>
            </w:pPr>
          </w:p>
        </w:tc>
        <w:tc>
          <w:tcPr>
            <w:tcW w:w="11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81A50A" w14:textId="77777777" w:rsidR="00A414B6" w:rsidRDefault="00A414B6" w:rsidP="001269E9">
            <w:pPr>
              <w:spacing w:after="0"/>
              <w:rPr>
                <w:rFonts w:ascii="Arial" w:eastAsia="SimSun" w:hAnsi="Arial"/>
                <w:b/>
                <w:sz w:val="18"/>
                <w:lang w:eastAsia="zh-C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A552CA" w14:textId="77777777" w:rsidR="00A414B6" w:rsidRDefault="00A414B6" w:rsidP="001269E9">
            <w:pPr>
              <w:spacing w:after="0"/>
              <w:rPr>
                <w:rFonts w:ascii="Arial" w:eastAsia="SimSun" w:hAnsi="Arial"/>
                <w:b/>
                <w:sz w:val="18"/>
              </w:rPr>
            </w:pPr>
          </w:p>
        </w:tc>
        <w:tc>
          <w:tcPr>
            <w:tcW w:w="12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65E746" w14:textId="77777777" w:rsidR="00A414B6" w:rsidRDefault="00A414B6" w:rsidP="001269E9">
            <w:pPr>
              <w:spacing w:after="0"/>
              <w:rPr>
                <w:rFonts w:ascii="Arial" w:eastAsia="SimSun" w:hAnsi="Arial"/>
                <w:b/>
                <w:sz w:val="18"/>
              </w:rPr>
            </w:pPr>
          </w:p>
        </w:tc>
        <w:tc>
          <w:tcPr>
            <w:tcW w:w="132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644BE" w14:textId="77777777" w:rsidR="00A414B6" w:rsidRDefault="00A414B6" w:rsidP="001269E9">
            <w:pPr>
              <w:spacing w:after="0"/>
              <w:rPr>
                <w:rFonts w:ascii="Arial" w:eastAsia="SimSun" w:hAnsi="Arial"/>
                <w:b/>
                <w:sz w:val="18"/>
              </w:rPr>
            </w:pPr>
          </w:p>
        </w:tc>
        <w:tc>
          <w:tcPr>
            <w:tcW w:w="1143" w:type="dxa"/>
            <w:tcBorders>
              <w:top w:val="single" w:sz="4" w:space="0" w:color="auto"/>
              <w:left w:val="single" w:sz="4" w:space="0" w:color="auto"/>
              <w:bottom w:val="single" w:sz="4" w:space="0" w:color="auto"/>
              <w:right w:val="single" w:sz="4" w:space="0" w:color="auto"/>
            </w:tcBorders>
            <w:shd w:val="clear" w:color="auto" w:fill="FFFFFF"/>
            <w:hideMark/>
          </w:tcPr>
          <w:p w14:paraId="5267FE78" w14:textId="77777777" w:rsidR="00A414B6" w:rsidRDefault="00A414B6" w:rsidP="001269E9">
            <w:pPr>
              <w:pStyle w:val="TAH"/>
              <w:rPr>
                <w:rFonts w:eastAsia="SimSun"/>
              </w:rPr>
            </w:pPr>
            <w:r>
              <w:rPr>
                <w:rFonts w:eastAsia="SimSun"/>
              </w:rPr>
              <w:t>Fraction of maximum throughput (%)</w:t>
            </w:r>
          </w:p>
        </w:tc>
        <w:tc>
          <w:tcPr>
            <w:tcW w:w="899" w:type="dxa"/>
            <w:tcBorders>
              <w:top w:val="single" w:sz="4" w:space="0" w:color="auto"/>
              <w:left w:val="single" w:sz="4" w:space="0" w:color="auto"/>
              <w:bottom w:val="single" w:sz="4" w:space="0" w:color="auto"/>
              <w:right w:val="single" w:sz="4" w:space="0" w:color="auto"/>
            </w:tcBorders>
            <w:shd w:val="clear" w:color="auto" w:fill="FFFFFF"/>
            <w:hideMark/>
          </w:tcPr>
          <w:p w14:paraId="7A9A2C70" w14:textId="77777777" w:rsidR="00A414B6" w:rsidRDefault="00A414B6" w:rsidP="001269E9">
            <w:pPr>
              <w:pStyle w:val="TAH"/>
              <w:rPr>
                <w:rFonts w:eastAsia="SimSun"/>
              </w:rPr>
            </w:pPr>
            <w:r>
              <w:rPr>
                <w:rFonts w:eastAsia="SimSun"/>
              </w:rPr>
              <w:t>SNR (dB)</w:t>
            </w:r>
          </w:p>
        </w:tc>
      </w:tr>
      <w:tr w:rsidR="00A414B6" w14:paraId="4F94BEE3" w14:textId="77777777" w:rsidTr="001269E9">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FFFFFF"/>
            <w:hideMark/>
          </w:tcPr>
          <w:p w14:paraId="4A55EF48" w14:textId="77777777" w:rsidR="00A414B6" w:rsidRDefault="00A414B6" w:rsidP="001269E9">
            <w:pPr>
              <w:pStyle w:val="TAC"/>
              <w:rPr>
                <w:rFonts w:eastAsia="SimSun"/>
                <w:lang w:eastAsia="zh-CN"/>
              </w:rPr>
            </w:pPr>
            <w:r>
              <w:rPr>
                <w:rFonts w:eastAsia="SimSun"/>
              </w:rPr>
              <w:t>2-</w:t>
            </w:r>
            <w:r>
              <w:rPr>
                <w:rFonts w:eastAsia="SimSun"/>
                <w:lang w:eastAsia="zh-CN"/>
              </w:rPr>
              <w:t>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5DC97AAA" w14:textId="77777777" w:rsidR="00A414B6" w:rsidRDefault="00A414B6" w:rsidP="001269E9">
            <w:pPr>
              <w:pStyle w:val="TAC"/>
              <w:rPr>
                <w:rFonts w:eastAsia="SimSun"/>
              </w:rPr>
            </w:pPr>
            <w:r>
              <w:rPr>
                <w:rFonts w:eastAsia="SimSun"/>
              </w:rPr>
              <w:t>R.PDSCH.2-3.1 TDD</w:t>
            </w:r>
          </w:p>
        </w:tc>
        <w:tc>
          <w:tcPr>
            <w:tcW w:w="1104" w:type="dxa"/>
            <w:tcBorders>
              <w:top w:val="single" w:sz="4" w:space="0" w:color="auto"/>
              <w:left w:val="single" w:sz="4" w:space="0" w:color="auto"/>
              <w:bottom w:val="single" w:sz="4" w:space="0" w:color="auto"/>
              <w:right w:val="single" w:sz="4" w:space="0" w:color="auto"/>
            </w:tcBorders>
            <w:shd w:val="clear" w:color="auto" w:fill="FFFFFF"/>
            <w:hideMark/>
          </w:tcPr>
          <w:p w14:paraId="1573BFF9" w14:textId="77777777" w:rsidR="00A414B6" w:rsidRDefault="00A414B6" w:rsidP="001269E9">
            <w:pPr>
              <w:pStyle w:val="TAC"/>
              <w:rPr>
                <w:rFonts w:eastAsia="SimSun"/>
              </w:rPr>
            </w:pPr>
            <w:r>
              <w:rPr>
                <w:rFonts w:eastAsia="SimSun"/>
              </w:rPr>
              <w:t>40 / 30</w:t>
            </w:r>
          </w:p>
        </w:tc>
        <w:tc>
          <w:tcPr>
            <w:tcW w:w="1150" w:type="dxa"/>
            <w:tcBorders>
              <w:top w:val="single" w:sz="4" w:space="0" w:color="auto"/>
              <w:left w:val="single" w:sz="4" w:space="0" w:color="auto"/>
              <w:bottom w:val="single" w:sz="4" w:space="0" w:color="auto"/>
              <w:right w:val="single" w:sz="4" w:space="0" w:color="auto"/>
            </w:tcBorders>
            <w:shd w:val="clear" w:color="auto" w:fill="FFFFFF"/>
            <w:hideMark/>
          </w:tcPr>
          <w:p w14:paraId="149882BC" w14:textId="77777777" w:rsidR="00A414B6" w:rsidRDefault="00A414B6" w:rsidP="001269E9">
            <w:pPr>
              <w:pStyle w:val="TAC"/>
              <w:rPr>
                <w:rFonts w:eastAsia="SimSun"/>
              </w:rPr>
            </w:pPr>
            <w:r>
              <w:rPr>
                <w:rFonts w:eastAsia="SimSun"/>
              </w:rPr>
              <w:t>64QAM, 0.50</w:t>
            </w:r>
          </w:p>
        </w:tc>
        <w:tc>
          <w:tcPr>
            <w:tcW w:w="975" w:type="dxa"/>
            <w:tcBorders>
              <w:top w:val="single" w:sz="4" w:space="0" w:color="auto"/>
              <w:left w:val="single" w:sz="4" w:space="0" w:color="auto"/>
              <w:bottom w:val="single" w:sz="4" w:space="0" w:color="auto"/>
              <w:right w:val="single" w:sz="4" w:space="0" w:color="auto"/>
            </w:tcBorders>
            <w:shd w:val="clear" w:color="auto" w:fill="FFFFFF"/>
            <w:hideMark/>
          </w:tcPr>
          <w:p w14:paraId="39DC2084" w14:textId="77777777" w:rsidR="00A414B6" w:rsidRDefault="00A414B6" w:rsidP="001269E9">
            <w:pPr>
              <w:pStyle w:val="TAC"/>
              <w:rPr>
                <w:rFonts w:eastAsia="SimSun"/>
              </w:rPr>
            </w:pPr>
            <w:r>
              <w:rPr>
                <w:rFonts w:eastAsia="SimSun"/>
              </w:rPr>
              <w:t>FR1.30-1</w:t>
            </w:r>
          </w:p>
        </w:tc>
        <w:tc>
          <w:tcPr>
            <w:tcW w:w="1232" w:type="dxa"/>
            <w:tcBorders>
              <w:top w:val="single" w:sz="4" w:space="0" w:color="auto"/>
              <w:left w:val="single" w:sz="4" w:space="0" w:color="auto"/>
              <w:bottom w:val="single" w:sz="4" w:space="0" w:color="auto"/>
              <w:right w:val="single" w:sz="4" w:space="0" w:color="auto"/>
            </w:tcBorders>
            <w:shd w:val="clear" w:color="auto" w:fill="FFFFFF"/>
            <w:hideMark/>
          </w:tcPr>
          <w:p w14:paraId="4CD846F6" w14:textId="77777777" w:rsidR="00A414B6" w:rsidRDefault="00A414B6" w:rsidP="001269E9">
            <w:pPr>
              <w:pStyle w:val="TAC"/>
              <w:rPr>
                <w:rFonts w:eastAsia="SimSun"/>
              </w:rPr>
            </w:pPr>
            <w:r>
              <w:rPr>
                <w:rFonts w:eastAsia="SimSun"/>
              </w:rPr>
              <w:t>TDLA30-10</w:t>
            </w:r>
          </w:p>
        </w:tc>
        <w:tc>
          <w:tcPr>
            <w:tcW w:w="1328" w:type="dxa"/>
            <w:tcBorders>
              <w:top w:val="single" w:sz="4" w:space="0" w:color="auto"/>
              <w:left w:val="single" w:sz="4" w:space="0" w:color="auto"/>
              <w:bottom w:val="single" w:sz="4" w:space="0" w:color="auto"/>
              <w:right w:val="single" w:sz="4" w:space="0" w:color="auto"/>
            </w:tcBorders>
            <w:shd w:val="clear" w:color="auto" w:fill="FFFFFF"/>
            <w:hideMark/>
          </w:tcPr>
          <w:p w14:paraId="2027317F" w14:textId="77777777" w:rsidR="00A414B6" w:rsidRDefault="00A414B6" w:rsidP="001269E9">
            <w:pPr>
              <w:pStyle w:val="TAC"/>
              <w:rPr>
                <w:rFonts w:eastAsia="SimSun"/>
              </w:rPr>
            </w:pPr>
            <w:r>
              <w:rPr>
                <w:rFonts w:eastAsia="SimSun"/>
              </w:rPr>
              <w:t>2x2, ULA Low</w:t>
            </w:r>
          </w:p>
        </w:tc>
        <w:tc>
          <w:tcPr>
            <w:tcW w:w="1143" w:type="dxa"/>
            <w:tcBorders>
              <w:top w:val="single" w:sz="4" w:space="0" w:color="auto"/>
              <w:left w:val="single" w:sz="4" w:space="0" w:color="auto"/>
              <w:bottom w:val="single" w:sz="4" w:space="0" w:color="auto"/>
              <w:right w:val="single" w:sz="4" w:space="0" w:color="auto"/>
            </w:tcBorders>
            <w:shd w:val="clear" w:color="auto" w:fill="FFFFFF"/>
            <w:hideMark/>
          </w:tcPr>
          <w:p w14:paraId="1AA29EB8" w14:textId="77777777" w:rsidR="00A414B6" w:rsidRDefault="00A414B6" w:rsidP="001269E9">
            <w:pPr>
              <w:pStyle w:val="TAC"/>
              <w:rPr>
                <w:rFonts w:eastAsia="SimSun"/>
              </w:rPr>
            </w:pPr>
            <w:r>
              <w:rPr>
                <w:rFonts w:eastAsia="SimSun"/>
              </w:rPr>
              <w:t>70</w:t>
            </w:r>
          </w:p>
        </w:tc>
        <w:tc>
          <w:tcPr>
            <w:tcW w:w="899" w:type="dxa"/>
            <w:tcBorders>
              <w:top w:val="single" w:sz="4" w:space="0" w:color="auto"/>
              <w:left w:val="single" w:sz="4" w:space="0" w:color="auto"/>
              <w:bottom w:val="single" w:sz="4" w:space="0" w:color="auto"/>
              <w:right w:val="single" w:sz="4" w:space="0" w:color="auto"/>
            </w:tcBorders>
            <w:shd w:val="clear" w:color="auto" w:fill="FFFFFF"/>
            <w:hideMark/>
          </w:tcPr>
          <w:p w14:paraId="6BAFBA8E" w14:textId="77777777" w:rsidR="00A414B6" w:rsidRDefault="00A414B6" w:rsidP="001269E9">
            <w:pPr>
              <w:pStyle w:val="TAC"/>
              <w:rPr>
                <w:rFonts w:eastAsia="SimSun"/>
                <w:lang w:eastAsia="zh-CN"/>
              </w:rPr>
            </w:pPr>
            <w:r>
              <w:rPr>
                <w:rFonts w:eastAsia="SimSun"/>
                <w:lang w:eastAsia="zh-CN"/>
              </w:rPr>
              <w:t>19.8</w:t>
            </w:r>
          </w:p>
        </w:tc>
      </w:tr>
      <w:tr w:rsidR="00A414B6" w14:paraId="74FB154E" w14:textId="77777777" w:rsidTr="001269E9">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FFFFFF"/>
            <w:hideMark/>
          </w:tcPr>
          <w:p w14:paraId="186BFA7C" w14:textId="77777777" w:rsidR="00A414B6" w:rsidRDefault="00A414B6" w:rsidP="001269E9">
            <w:pPr>
              <w:pStyle w:val="TAC"/>
              <w:rPr>
                <w:rFonts w:eastAsia="SimSun"/>
                <w:lang w:eastAsia="zh-CN"/>
              </w:rPr>
            </w:pPr>
            <w:r>
              <w:rPr>
                <w:rFonts w:eastAsia="SimSun"/>
              </w:rPr>
              <w:t>2-</w:t>
            </w:r>
            <w:r>
              <w:rPr>
                <w:rFonts w:eastAsia="SimSun"/>
                <w:lang w:eastAsia="zh-CN"/>
              </w:rPr>
              <w:t>2</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01752FBB" w14:textId="77777777" w:rsidR="00A414B6" w:rsidRDefault="00A414B6" w:rsidP="001269E9">
            <w:pPr>
              <w:pStyle w:val="TAC"/>
              <w:rPr>
                <w:rFonts w:eastAsia="SimSun"/>
              </w:rPr>
            </w:pPr>
            <w:r>
              <w:rPr>
                <w:rFonts w:eastAsia="SimSun"/>
              </w:rPr>
              <w:t>R.PDSCH.2-</w:t>
            </w:r>
            <w:r>
              <w:rPr>
                <w:rFonts w:eastAsia="SimSun"/>
                <w:lang w:eastAsia="zh-CN"/>
              </w:rPr>
              <w:t>9</w:t>
            </w:r>
            <w:r>
              <w:rPr>
                <w:rFonts w:eastAsia="SimSun"/>
              </w:rPr>
              <w:t>.</w:t>
            </w:r>
            <w:r>
              <w:rPr>
                <w:rFonts w:eastAsia="SimSun"/>
                <w:lang w:eastAsia="zh-CN"/>
              </w:rPr>
              <w:t>1</w:t>
            </w:r>
            <w:r>
              <w:rPr>
                <w:rFonts w:eastAsia="SimSun"/>
              </w:rPr>
              <w:t xml:space="preserve"> TDD</w:t>
            </w:r>
          </w:p>
        </w:tc>
        <w:tc>
          <w:tcPr>
            <w:tcW w:w="1104" w:type="dxa"/>
            <w:tcBorders>
              <w:top w:val="single" w:sz="4" w:space="0" w:color="auto"/>
              <w:left w:val="single" w:sz="4" w:space="0" w:color="auto"/>
              <w:bottom w:val="single" w:sz="4" w:space="0" w:color="auto"/>
              <w:right w:val="single" w:sz="4" w:space="0" w:color="auto"/>
            </w:tcBorders>
            <w:shd w:val="clear" w:color="auto" w:fill="FFFFFF"/>
            <w:hideMark/>
          </w:tcPr>
          <w:p w14:paraId="07B4D3C2" w14:textId="77777777" w:rsidR="00A414B6" w:rsidRDefault="00A414B6" w:rsidP="001269E9">
            <w:pPr>
              <w:pStyle w:val="TAC"/>
              <w:rPr>
                <w:rFonts w:eastAsia="SimSun"/>
              </w:rPr>
            </w:pPr>
            <w:r>
              <w:rPr>
                <w:rFonts w:eastAsia="SimSun"/>
              </w:rPr>
              <w:t>20 / 30</w:t>
            </w:r>
          </w:p>
        </w:tc>
        <w:tc>
          <w:tcPr>
            <w:tcW w:w="1150" w:type="dxa"/>
            <w:tcBorders>
              <w:top w:val="single" w:sz="4" w:space="0" w:color="auto"/>
              <w:left w:val="single" w:sz="4" w:space="0" w:color="auto"/>
              <w:bottom w:val="single" w:sz="4" w:space="0" w:color="auto"/>
              <w:right w:val="single" w:sz="4" w:space="0" w:color="auto"/>
            </w:tcBorders>
            <w:shd w:val="clear" w:color="auto" w:fill="FFFFFF"/>
            <w:hideMark/>
          </w:tcPr>
          <w:p w14:paraId="3F2C5D25" w14:textId="77777777" w:rsidR="00A414B6" w:rsidRDefault="00A414B6" w:rsidP="001269E9">
            <w:pPr>
              <w:pStyle w:val="TAC"/>
              <w:rPr>
                <w:rFonts w:eastAsia="SimSun"/>
              </w:rPr>
            </w:pPr>
            <w:r>
              <w:rPr>
                <w:rFonts w:eastAsia="SimSun"/>
              </w:rPr>
              <w:t>64QAM, 0.50</w:t>
            </w:r>
          </w:p>
        </w:tc>
        <w:tc>
          <w:tcPr>
            <w:tcW w:w="975" w:type="dxa"/>
            <w:tcBorders>
              <w:top w:val="single" w:sz="4" w:space="0" w:color="auto"/>
              <w:left w:val="single" w:sz="4" w:space="0" w:color="auto"/>
              <w:bottom w:val="single" w:sz="4" w:space="0" w:color="auto"/>
              <w:right w:val="single" w:sz="4" w:space="0" w:color="auto"/>
            </w:tcBorders>
            <w:shd w:val="clear" w:color="auto" w:fill="FFFFFF"/>
            <w:hideMark/>
          </w:tcPr>
          <w:p w14:paraId="23FE251B" w14:textId="77777777" w:rsidR="00A414B6" w:rsidRDefault="00A414B6" w:rsidP="001269E9">
            <w:pPr>
              <w:pStyle w:val="TAC"/>
              <w:rPr>
                <w:rFonts w:eastAsia="SimSun"/>
                <w:lang w:eastAsia="zh-CN"/>
              </w:rPr>
            </w:pPr>
            <w:r>
              <w:rPr>
                <w:rFonts w:eastAsia="SimSun"/>
              </w:rPr>
              <w:t>FR1.30-4</w:t>
            </w:r>
          </w:p>
        </w:tc>
        <w:tc>
          <w:tcPr>
            <w:tcW w:w="1232" w:type="dxa"/>
            <w:tcBorders>
              <w:top w:val="single" w:sz="4" w:space="0" w:color="auto"/>
              <w:left w:val="single" w:sz="4" w:space="0" w:color="auto"/>
              <w:bottom w:val="single" w:sz="4" w:space="0" w:color="auto"/>
              <w:right w:val="single" w:sz="4" w:space="0" w:color="auto"/>
            </w:tcBorders>
            <w:shd w:val="clear" w:color="auto" w:fill="FFFFFF"/>
            <w:hideMark/>
          </w:tcPr>
          <w:p w14:paraId="67E231B5" w14:textId="77777777" w:rsidR="00A414B6" w:rsidRDefault="00A414B6" w:rsidP="001269E9">
            <w:pPr>
              <w:pStyle w:val="TAC"/>
              <w:rPr>
                <w:rFonts w:eastAsia="SimSun"/>
              </w:rPr>
            </w:pPr>
            <w:r>
              <w:rPr>
                <w:rFonts w:eastAsia="SimSun"/>
              </w:rPr>
              <w:t>TDLA30-10</w:t>
            </w:r>
          </w:p>
        </w:tc>
        <w:tc>
          <w:tcPr>
            <w:tcW w:w="1328" w:type="dxa"/>
            <w:tcBorders>
              <w:top w:val="single" w:sz="4" w:space="0" w:color="auto"/>
              <w:left w:val="single" w:sz="4" w:space="0" w:color="auto"/>
              <w:bottom w:val="single" w:sz="4" w:space="0" w:color="auto"/>
              <w:right w:val="single" w:sz="4" w:space="0" w:color="auto"/>
            </w:tcBorders>
            <w:shd w:val="clear" w:color="auto" w:fill="FFFFFF"/>
            <w:hideMark/>
          </w:tcPr>
          <w:p w14:paraId="6B99CFBB" w14:textId="77777777" w:rsidR="00A414B6" w:rsidRDefault="00A414B6" w:rsidP="001269E9">
            <w:pPr>
              <w:pStyle w:val="TAC"/>
              <w:rPr>
                <w:rFonts w:eastAsia="SimSun"/>
              </w:rPr>
            </w:pPr>
            <w:r>
              <w:rPr>
                <w:rFonts w:eastAsia="SimSun"/>
              </w:rPr>
              <w:t>2x2, ULA Low</w:t>
            </w:r>
          </w:p>
        </w:tc>
        <w:tc>
          <w:tcPr>
            <w:tcW w:w="1143" w:type="dxa"/>
            <w:tcBorders>
              <w:top w:val="single" w:sz="4" w:space="0" w:color="auto"/>
              <w:left w:val="single" w:sz="4" w:space="0" w:color="auto"/>
              <w:bottom w:val="single" w:sz="4" w:space="0" w:color="auto"/>
              <w:right w:val="single" w:sz="4" w:space="0" w:color="auto"/>
            </w:tcBorders>
            <w:shd w:val="clear" w:color="auto" w:fill="FFFFFF"/>
            <w:hideMark/>
          </w:tcPr>
          <w:p w14:paraId="06C3371E" w14:textId="77777777" w:rsidR="00A414B6" w:rsidRDefault="00A414B6" w:rsidP="001269E9">
            <w:pPr>
              <w:pStyle w:val="TAC"/>
              <w:rPr>
                <w:rFonts w:eastAsia="SimSun"/>
              </w:rPr>
            </w:pPr>
            <w:r>
              <w:rPr>
                <w:rFonts w:eastAsia="SimSun"/>
              </w:rPr>
              <w:t>70</w:t>
            </w:r>
          </w:p>
        </w:tc>
        <w:tc>
          <w:tcPr>
            <w:tcW w:w="899" w:type="dxa"/>
            <w:tcBorders>
              <w:top w:val="single" w:sz="4" w:space="0" w:color="auto"/>
              <w:left w:val="single" w:sz="4" w:space="0" w:color="auto"/>
              <w:bottom w:val="single" w:sz="4" w:space="0" w:color="auto"/>
              <w:right w:val="single" w:sz="4" w:space="0" w:color="auto"/>
            </w:tcBorders>
            <w:shd w:val="clear" w:color="auto" w:fill="FFFFFF"/>
            <w:hideMark/>
          </w:tcPr>
          <w:p w14:paraId="0A2628E2" w14:textId="77777777" w:rsidR="00A414B6" w:rsidRDefault="00A414B6" w:rsidP="001269E9">
            <w:pPr>
              <w:pStyle w:val="TAC"/>
              <w:rPr>
                <w:rFonts w:eastAsia="SimSun"/>
                <w:lang w:eastAsia="zh-CN"/>
              </w:rPr>
            </w:pPr>
            <w:r>
              <w:rPr>
                <w:rFonts w:eastAsia="SimSun"/>
              </w:rPr>
              <w:t>19.</w:t>
            </w:r>
            <w:r>
              <w:rPr>
                <w:rFonts w:eastAsia="SimSun"/>
                <w:lang w:eastAsia="zh-CN"/>
              </w:rPr>
              <w:t>8</w:t>
            </w:r>
          </w:p>
        </w:tc>
      </w:tr>
    </w:tbl>
    <w:p w14:paraId="5F6D3BCF" w14:textId="77777777" w:rsidR="00A414B6" w:rsidRDefault="00A414B6" w:rsidP="00A414B6">
      <w:pPr>
        <w:rPr>
          <w:rFonts w:eastAsia="Batang"/>
        </w:rPr>
      </w:pPr>
    </w:p>
    <w:p w14:paraId="7C9C5261" w14:textId="77777777" w:rsidR="00A414B6" w:rsidRDefault="00A414B6" w:rsidP="00A414B6">
      <w:pPr>
        <w:pStyle w:val="TH"/>
      </w:pPr>
      <w:r>
        <w:t>Table 5.2.2.2.1.0-5: Minimum performance for Rank 2 and EnhancedReceiver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237"/>
        <w:gridCol w:w="1136"/>
        <w:gridCol w:w="1176"/>
        <w:gridCol w:w="1001"/>
        <w:gridCol w:w="1267"/>
        <w:gridCol w:w="1366"/>
        <w:gridCol w:w="1176"/>
        <w:gridCol w:w="661"/>
      </w:tblGrid>
      <w:tr w:rsidR="00A414B6" w14:paraId="1980CA69" w14:textId="77777777" w:rsidTr="001269E9">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115FCF" w14:textId="77777777" w:rsidR="00A414B6" w:rsidRDefault="00A414B6" w:rsidP="001269E9">
            <w:pPr>
              <w:pStyle w:val="TAH"/>
            </w:pPr>
            <w:r>
              <w:t>Test num.</w:t>
            </w:r>
          </w:p>
        </w:tc>
        <w:tc>
          <w:tcPr>
            <w:tcW w:w="12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9953261" w14:textId="77777777" w:rsidR="00A414B6" w:rsidRDefault="00A414B6" w:rsidP="001269E9">
            <w:pPr>
              <w:pStyle w:val="TAH"/>
            </w:pPr>
            <w:r>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BBABD8E" w14:textId="77777777" w:rsidR="00A414B6" w:rsidRDefault="00A414B6" w:rsidP="001269E9">
            <w:pPr>
              <w:pStyle w:val="TAH"/>
            </w:pPr>
            <w:r>
              <w:rPr>
                <w:rFonts w:eastAsia="SimSun"/>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606D669" w14:textId="77777777" w:rsidR="00A414B6" w:rsidRDefault="00A414B6" w:rsidP="001269E9">
            <w:pPr>
              <w:pStyle w:val="TAH"/>
              <w:rPr>
                <w:lang w:eastAsia="zh-CN"/>
              </w:rPr>
            </w:pPr>
            <w:r>
              <w:t>Modulation format</w:t>
            </w:r>
            <w:r>
              <w:rPr>
                <w:lang w:eastAsia="zh-CN"/>
              </w:rPr>
              <w:t xml:space="preserve"> and code rate</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F5C74A6" w14:textId="77777777" w:rsidR="00A414B6" w:rsidRDefault="00A414B6" w:rsidP="001269E9">
            <w:pPr>
              <w:pStyle w:val="TAH"/>
            </w:pPr>
            <w:r>
              <w:t>TDD UL-DL pattern</w:t>
            </w:r>
          </w:p>
        </w:tc>
        <w:tc>
          <w:tcPr>
            <w:tcW w:w="12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8F403E9" w14:textId="77777777" w:rsidR="00A414B6" w:rsidRDefault="00A414B6" w:rsidP="001269E9">
            <w:pPr>
              <w:pStyle w:val="TAH"/>
            </w:pPr>
            <w:r>
              <w:t>Propagation condition</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446C202" w14:textId="77777777" w:rsidR="00A414B6" w:rsidRDefault="00A414B6" w:rsidP="001269E9">
            <w:pPr>
              <w:pStyle w:val="TAH"/>
            </w:pPr>
            <w:r>
              <w:t>Correlation matrix and antenna configuration</w:t>
            </w:r>
          </w:p>
        </w:tc>
        <w:tc>
          <w:tcPr>
            <w:tcW w:w="183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98DA1B1" w14:textId="77777777" w:rsidR="00A414B6" w:rsidRDefault="00A414B6" w:rsidP="001269E9">
            <w:pPr>
              <w:pStyle w:val="TAH"/>
            </w:pPr>
            <w:r>
              <w:t>Reference value</w:t>
            </w:r>
          </w:p>
        </w:tc>
      </w:tr>
      <w:tr w:rsidR="00A414B6" w14:paraId="7D69D9C4" w14:textId="77777777" w:rsidTr="001269E9">
        <w:trPr>
          <w:cantSplit/>
          <w:jc w:val="center"/>
        </w:trPr>
        <w:tc>
          <w:tcPr>
            <w:tcW w:w="6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E1E014" w14:textId="77777777" w:rsidR="00A414B6" w:rsidRDefault="00A414B6" w:rsidP="001269E9">
            <w:pPr>
              <w:spacing w:after="0"/>
              <w:rPr>
                <w:rFonts w:ascii="Arial" w:hAnsi="Arial"/>
                <w:b/>
                <w:sz w:val="18"/>
              </w:rPr>
            </w:pPr>
          </w:p>
        </w:tc>
        <w:tc>
          <w:tcPr>
            <w:tcW w:w="12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5E597A" w14:textId="77777777" w:rsidR="00A414B6" w:rsidRDefault="00A414B6" w:rsidP="001269E9">
            <w:pPr>
              <w:spacing w:after="0"/>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9B5AB0" w14:textId="77777777" w:rsidR="00A414B6" w:rsidRDefault="00A414B6" w:rsidP="001269E9">
            <w:pPr>
              <w:spacing w:after="0"/>
              <w:rPr>
                <w:rFonts w:ascii="Arial"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F2E2B6" w14:textId="77777777" w:rsidR="00A414B6" w:rsidRDefault="00A414B6" w:rsidP="001269E9">
            <w:pPr>
              <w:spacing w:after="0"/>
              <w:rPr>
                <w:rFonts w:ascii="Arial" w:hAnsi="Arial"/>
                <w:b/>
                <w:sz w:val="18"/>
                <w:lang w:eastAsia="zh-CN"/>
              </w:rP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F04100" w14:textId="77777777" w:rsidR="00A414B6" w:rsidRDefault="00A414B6" w:rsidP="001269E9">
            <w:pPr>
              <w:spacing w:after="0"/>
              <w:rPr>
                <w:rFonts w:ascii="Arial" w:hAnsi="Arial"/>
                <w:b/>
                <w:sz w:val="18"/>
              </w:rPr>
            </w:pPr>
          </w:p>
        </w:tc>
        <w:tc>
          <w:tcPr>
            <w:tcW w:w="12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FA7185" w14:textId="77777777" w:rsidR="00A414B6" w:rsidRDefault="00A414B6" w:rsidP="001269E9">
            <w:pPr>
              <w:spacing w:after="0"/>
              <w:rPr>
                <w:rFonts w:ascii="Arial" w:hAnsi="Arial"/>
                <w:b/>
                <w:sz w:val="18"/>
              </w:rPr>
            </w:pPr>
          </w:p>
        </w:tc>
        <w:tc>
          <w:tcPr>
            <w:tcW w:w="13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E1D0F5" w14:textId="77777777" w:rsidR="00A414B6" w:rsidRDefault="00A414B6" w:rsidP="001269E9">
            <w:pPr>
              <w:spacing w:after="0"/>
              <w:rPr>
                <w:rFonts w:ascii="Arial" w:hAnsi="Arial"/>
                <w:b/>
                <w:sz w:val="18"/>
              </w:rPr>
            </w:pP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671A3871" w14:textId="77777777" w:rsidR="00A414B6" w:rsidRDefault="00A414B6" w:rsidP="001269E9">
            <w:pPr>
              <w:pStyle w:val="TAH"/>
            </w:pPr>
            <w:r>
              <w:t>Fraction of maximum throughput (%)</w:t>
            </w:r>
          </w:p>
        </w:tc>
        <w:tc>
          <w:tcPr>
            <w:tcW w:w="661" w:type="dxa"/>
            <w:tcBorders>
              <w:top w:val="single" w:sz="4" w:space="0" w:color="auto"/>
              <w:left w:val="single" w:sz="4" w:space="0" w:color="auto"/>
              <w:bottom w:val="single" w:sz="4" w:space="0" w:color="auto"/>
              <w:right w:val="single" w:sz="4" w:space="0" w:color="auto"/>
            </w:tcBorders>
            <w:shd w:val="clear" w:color="auto" w:fill="FFFFFF"/>
            <w:hideMark/>
          </w:tcPr>
          <w:p w14:paraId="73F4478D" w14:textId="77777777" w:rsidR="00A414B6" w:rsidRDefault="00A414B6" w:rsidP="001269E9">
            <w:pPr>
              <w:pStyle w:val="TAH"/>
            </w:pPr>
            <w:r>
              <w:t>SNR (dB)</w:t>
            </w:r>
          </w:p>
        </w:tc>
      </w:tr>
      <w:tr w:rsidR="00A414B6" w14:paraId="635BA6C3" w14:textId="77777777" w:rsidTr="001269E9">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60D4239F" w14:textId="77777777" w:rsidR="00A414B6" w:rsidRDefault="00A414B6" w:rsidP="001269E9">
            <w:pPr>
              <w:pStyle w:val="TAC"/>
              <w:rPr>
                <w:lang w:eastAsia="zh-CN"/>
              </w:rPr>
            </w:pPr>
            <w:r>
              <w:t>3-</w:t>
            </w:r>
            <w:r>
              <w:rPr>
                <w:lang w:eastAsia="zh-CN"/>
              </w:rPr>
              <w:t>1</w:t>
            </w:r>
          </w:p>
        </w:tc>
        <w:tc>
          <w:tcPr>
            <w:tcW w:w="1237" w:type="dxa"/>
            <w:tcBorders>
              <w:top w:val="single" w:sz="4" w:space="0" w:color="auto"/>
              <w:left w:val="single" w:sz="4" w:space="0" w:color="auto"/>
              <w:bottom w:val="single" w:sz="4" w:space="0" w:color="auto"/>
              <w:right w:val="single" w:sz="4" w:space="0" w:color="auto"/>
            </w:tcBorders>
            <w:shd w:val="clear" w:color="auto" w:fill="FFFFFF"/>
            <w:hideMark/>
          </w:tcPr>
          <w:p w14:paraId="4567687F" w14:textId="77777777" w:rsidR="00A414B6" w:rsidRDefault="00A414B6" w:rsidP="001269E9">
            <w:pPr>
              <w:pStyle w:val="TAC"/>
            </w:pPr>
            <w:r>
              <w:t>R.PDSCH.2-2.2 TDD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2B20B2E5" w14:textId="77777777" w:rsidR="00A414B6" w:rsidRDefault="00A414B6" w:rsidP="001269E9">
            <w:pPr>
              <w:pStyle w:val="TAC"/>
            </w:pPr>
            <w:r>
              <w:rPr>
                <w:rFonts w:eastAsia="SimSun"/>
              </w:rPr>
              <w:t>40 / 30</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207BBE1B" w14:textId="77777777" w:rsidR="00A414B6" w:rsidRDefault="00A414B6" w:rsidP="001269E9">
            <w:pPr>
              <w:pStyle w:val="TAC"/>
            </w:pPr>
            <w:r>
              <w:t>16QAM, 0.48</w:t>
            </w:r>
          </w:p>
        </w:tc>
        <w:tc>
          <w:tcPr>
            <w:tcW w:w="1001" w:type="dxa"/>
            <w:tcBorders>
              <w:top w:val="single" w:sz="4" w:space="0" w:color="auto"/>
              <w:left w:val="single" w:sz="4" w:space="0" w:color="auto"/>
              <w:bottom w:val="single" w:sz="4" w:space="0" w:color="auto"/>
              <w:right w:val="single" w:sz="4" w:space="0" w:color="auto"/>
            </w:tcBorders>
            <w:shd w:val="clear" w:color="auto" w:fill="FFFFFF"/>
            <w:hideMark/>
          </w:tcPr>
          <w:p w14:paraId="4638CD27" w14:textId="77777777" w:rsidR="00A414B6" w:rsidRDefault="00A414B6" w:rsidP="001269E9">
            <w:pPr>
              <w:pStyle w:val="TAC"/>
            </w:pPr>
            <w:r>
              <w:t>FR1.30-1</w:t>
            </w:r>
          </w:p>
        </w:tc>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0C23259E" w14:textId="77777777" w:rsidR="00A414B6" w:rsidRDefault="00A414B6" w:rsidP="001269E9">
            <w:pPr>
              <w:pStyle w:val="TAC"/>
            </w:pPr>
            <w:r>
              <w:t>TDLA30-10</w:t>
            </w:r>
          </w:p>
        </w:tc>
        <w:tc>
          <w:tcPr>
            <w:tcW w:w="1366" w:type="dxa"/>
            <w:tcBorders>
              <w:top w:val="single" w:sz="4" w:space="0" w:color="auto"/>
              <w:left w:val="single" w:sz="4" w:space="0" w:color="auto"/>
              <w:bottom w:val="single" w:sz="4" w:space="0" w:color="auto"/>
              <w:right w:val="single" w:sz="4" w:space="0" w:color="auto"/>
            </w:tcBorders>
            <w:shd w:val="clear" w:color="auto" w:fill="FFFFFF"/>
            <w:hideMark/>
          </w:tcPr>
          <w:p w14:paraId="3B66C6B6" w14:textId="77777777" w:rsidR="00A414B6" w:rsidRDefault="00A414B6" w:rsidP="001269E9">
            <w:pPr>
              <w:pStyle w:val="TAC"/>
            </w:pPr>
            <w:r>
              <w:t>2x2, ULA Medium</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70E20350" w14:textId="77777777" w:rsidR="00A414B6" w:rsidRDefault="00A414B6" w:rsidP="001269E9">
            <w:pPr>
              <w:pStyle w:val="TAC"/>
            </w:pPr>
            <w:r>
              <w:t>70</w:t>
            </w:r>
          </w:p>
        </w:tc>
        <w:tc>
          <w:tcPr>
            <w:tcW w:w="661" w:type="dxa"/>
            <w:tcBorders>
              <w:top w:val="single" w:sz="4" w:space="0" w:color="auto"/>
              <w:left w:val="single" w:sz="4" w:space="0" w:color="auto"/>
              <w:bottom w:val="single" w:sz="4" w:space="0" w:color="auto"/>
              <w:right w:val="single" w:sz="4" w:space="0" w:color="auto"/>
            </w:tcBorders>
            <w:shd w:val="clear" w:color="auto" w:fill="FFFFFF"/>
            <w:hideMark/>
          </w:tcPr>
          <w:p w14:paraId="29A6140B" w14:textId="77777777" w:rsidR="00A414B6" w:rsidRDefault="00A414B6" w:rsidP="001269E9">
            <w:pPr>
              <w:pStyle w:val="TAC"/>
            </w:pPr>
            <w:r>
              <w:rPr>
                <w:lang w:eastAsia="zh-CN"/>
              </w:rPr>
              <w:t>18.0</w:t>
            </w:r>
          </w:p>
        </w:tc>
      </w:tr>
    </w:tbl>
    <w:p w14:paraId="4E196C98" w14:textId="77777777" w:rsidR="00A414B6" w:rsidRDefault="00A414B6" w:rsidP="00A414B6">
      <w:pPr>
        <w:rPr>
          <w:rFonts w:eastAsia="Batang"/>
        </w:rPr>
      </w:pPr>
    </w:p>
    <w:p w14:paraId="4067D052" w14:textId="77777777" w:rsidR="00A414B6" w:rsidRDefault="00A414B6" w:rsidP="00A414B6">
      <w:r>
        <w:rPr>
          <w:rFonts w:eastAsia="Batang"/>
        </w:rPr>
        <w:t>The normative reference for this requirement is TS 38.101-4 [5] clause 5.2.2.2.1.0.</w:t>
      </w:r>
    </w:p>
    <w:p w14:paraId="69AFB01B" w14:textId="77777777" w:rsidR="00A414B6" w:rsidRDefault="00A414B6" w:rsidP="00A414B6">
      <w:pPr>
        <w:pStyle w:val="H6"/>
      </w:pPr>
      <w:bookmarkStart w:id="164" w:name="_Toc27479433"/>
      <w:bookmarkStart w:id="165" w:name="_Toc36058620"/>
      <w:bookmarkStart w:id="166" w:name="_Toc44067543"/>
      <w:bookmarkStart w:id="167" w:name="_Toc52716467"/>
      <w:bookmarkStart w:id="168" w:name="_Toc58239109"/>
      <w:bookmarkStart w:id="169" w:name="_Toc68246691"/>
      <w:bookmarkStart w:id="170" w:name="_Toc75789958"/>
      <w:bookmarkStart w:id="171" w:name="_Toc84264605"/>
      <w:bookmarkStart w:id="172" w:name="_Toc90560732"/>
      <w:r>
        <w:t>5.2.2.2.1_1</w:t>
      </w:r>
      <w:r>
        <w:tab/>
        <w:t>2Rx TDD FR1 PDSCH mapping Type A performance - 2x2 MIMO with baseline receiver for both SA and NSA</w:t>
      </w:r>
      <w:bookmarkEnd w:id="164"/>
      <w:bookmarkEnd w:id="165"/>
      <w:bookmarkEnd w:id="166"/>
      <w:bookmarkEnd w:id="167"/>
      <w:bookmarkEnd w:id="168"/>
      <w:bookmarkEnd w:id="169"/>
      <w:bookmarkEnd w:id="170"/>
      <w:bookmarkEnd w:id="171"/>
      <w:bookmarkEnd w:id="172"/>
    </w:p>
    <w:p w14:paraId="1403DF3E" w14:textId="77777777" w:rsidR="00A414B6" w:rsidRDefault="00A414B6" w:rsidP="00A414B6">
      <w:pPr>
        <w:pStyle w:val="H6"/>
      </w:pPr>
      <w:r>
        <w:t>5.2.2.2.1_1.1</w:t>
      </w:r>
      <w:r>
        <w:tab/>
        <w:t>Test Purpose</w:t>
      </w:r>
    </w:p>
    <w:p w14:paraId="7398026C" w14:textId="77777777" w:rsidR="00A414B6" w:rsidRDefault="00A414B6" w:rsidP="00A414B6">
      <w:r>
        <w:t>Verify the PDSCH mapping Type A normal performance under 2 receive antenna conditions and with different channel models, MCSs and number of MIMO layers</w:t>
      </w:r>
    </w:p>
    <w:p w14:paraId="29A1CC37" w14:textId="77777777" w:rsidR="00A414B6" w:rsidRDefault="00A414B6" w:rsidP="00A414B6">
      <w:pPr>
        <w:pStyle w:val="H6"/>
      </w:pPr>
      <w:r>
        <w:t>5.2.2.2.1_1.2</w:t>
      </w:r>
      <w:r>
        <w:tab/>
        <w:t>Test Applicability</w:t>
      </w:r>
    </w:p>
    <w:p w14:paraId="3F2431DF" w14:textId="77777777" w:rsidR="00A414B6" w:rsidRDefault="00A414B6" w:rsidP="00A414B6">
      <w:r>
        <w:t>This test applies to all types of NR UE release 15 and forward.</w:t>
      </w:r>
    </w:p>
    <w:p w14:paraId="6A9A1452" w14:textId="77777777" w:rsidR="00A414B6" w:rsidRDefault="00A414B6" w:rsidP="00A414B6">
      <w:r>
        <w:t>This test also applies to all types of EUTRA UE release 15 and forward supporting EN-DC.</w:t>
      </w:r>
    </w:p>
    <w:p w14:paraId="340A859A" w14:textId="77777777" w:rsidR="00A414B6" w:rsidRDefault="00A414B6" w:rsidP="00A414B6">
      <w:pPr>
        <w:pStyle w:val="H6"/>
      </w:pPr>
      <w:r>
        <w:t>5.2.2.2.1_1.3</w:t>
      </w:r>
      <w:r>
        <w:tab/>
        <w:t>Test Description</w:t>
      </w:r>
    </w:p>
    <w:p w14:paraId="12B4296F" w14:textId="77777777" w:rsidR="00A414B6" w:rsidRDefault="00A414B6" w:rsidP="00A414B6">
      <w:pPr>
        <w:pStyle w:val="H6"/>
      </w:pPr>
      <w:r>
        <w:t>5.2.2.2.1_1.3.1</w:t>
      </w:r>
      <w:r>
        <w:tab/>
        <w:t>Initial Conditions</w:t>
      </w:r>
    </w:p>
    <w:p w14:paraId="24A63B8D" w14:textId="77777777" w:rsidR="00A414B6" w:rsidRDefault="00A414B6" w:rsidP="00A414B6">
      <w:pPr>
        <w:rPr>
          <w:rFonts w:eastAsia="Batang"/>
        </w:rPr>
      </w:pPr>
      <w:r>
        <w:rPr>
          <w:rFonts w:eastAsia="Batang"/>
        </w:rPr>
        <w:t>Initial conditions are a set of test configurations the UE needs to be tested in and the steps for the SS to take with the UE to reach the correct measurement state.</w:t>
      </w:r>
    </w:p>
    <w:p w14:paraId="18475ADB" w14:textId="77777777" w:rsidR="00A414B6" w:rsidRDefault="00A414B6" w:rsidP="00A414B6">
      <w:r>
        <w:t xml:space="preserve">The initial test configurations consist of environmental conditions, test frequencies, test channel bandwidths and sub-carrier spacing based on NR operating bands specified in Table 5.3.5-1 of TS 38.521-1. </w:t>
      </w:r>
    </w:p>
    <w:p w14:paraId="047533BE" w14:textId="77777777" w:rsidR="00A414B6" w:rsidRDefault="00A414B6" w:rsidP="00A414B6">
      <w:pPr>
        <w:rPr>
          <w:rFonts w:eastAsia="Batang"/>
        </w:rPr>
      </w:pPr>
      <w:r>
        <w:rPr>
          <w:rFonts w:eastAsia="Batang"/>
        </w:rPr>
        <w:t>Configurations of PDSCH and PDCCH before measurement are specified in Annex C.</w:t>
      </w:r>
    </w:p>
    <w:p w14:paraId="1F4EABA2" w14:textId="77777777" w:rsidR="00A414B6" w:rsidRDefault="00A414B6" w:rsidP="00A414B6">
      <w:pPr>
        <w:rPr>
          <w:rFonts w:eastAsia="Batang"/>
        </w:rPr>
      </w:pPr>
      <w:r>
        <w:rPr>
          <w:rFonts w:eastAsia="Batang"/>
        </w:rPr>
        <w:t>Test Environment: Normal, as defined in TS 38.508-1 [6] clause 4.1.</w:t>
      </w:r>
    </w:p>
    <w:p w14:paraId="281B34C1" w14:textId="52DA4289" w:rsidR="00A414B6" w:rsidRDefault="00A414B6" w:rsidP="00A414B6">
      <w:pPr>
        <w:rPr>
          <w:rFonts w:eastAsia="Batang"/>
        </w:rPr>
      </w:pPr>
      <w:r>
        <w:rPr>
          <w:rFonts w:eastAsia="Batang"/>
        </w:rPr>
        <w:t xml:space="preserve">Frequencies to be tested: Mid Range, as defined in TS 38.508-1 [6] clause </w:t>
      </w:r>
      <w:del w:id="173" w:author="Anritsu" w:date="2022-04-13T18:51:00Z">
        <w:r w:rsidDel="009D0537">
          <w:rPr>
            <w:rFonts w:eastAsia="Batang"/>
          </w:rPr>
          <w:delText>4.3.1.1</w:delText>
        </w:r>
      </w:del>
      <w:ins w:id="174" w:author="Anritsu" w:date="2022-04-13T18:51:00Z">
        <w:r w:rsidR="009D0537">
          <w:rPr>
            <w:rFonts w:eastAsia="Batang"/>
          </w:rPr>
          <w:t>5.2.2</w:t>
        </w:r>
      </w:ins>
      <w:r>
        <w:rPr>
          <w:rFonts w:eastAsia="Batang"/>
        </w:rPr>
        <w:t>.</w:t>
      </w:r>
    </w:p>
    <w:p w14:paraId="14AB1E31" w14:textId="77777777" w:rsidR="00A414B6" w:rsidRPr="00A414B6" w:rsidRDefault="00A414B6" w:rsidP="00A414B6">
      <w:pPr>
        <w:rPr>
          <w:lang w:eastAsia="ja-JP"/>
        </w:rPr>
      </w:pPr>
    </w:p>
    <w:p w14:paraId="5ED2F382" w14:textId="6D61D458"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50FEC4D1" w14:textId="77777777" w:rsidR="00A414B6" w:rsidRDefault="00A414B6" w:rsidP="00A414B6">
      <w:pPr>
        <w:pStyle w:val="5"/>
      </w:pPr>
      <w:bookmarkStart w:id="175" w:name="_Toc27479435"/>
      <w:bookmarkStart w:id="176" w:name="_Toc36058622"/>
      <w:bookmarkStart w:id="177" w:name="_Toc44067545"/>
      <w:bookmarkStart w:id="178" w:name="_Toc52716469"/>
      <w:bookmarkStart w:id="179" w:name="_Toc58239111"/>
      <w:bookmarkStart w:id="180" w:name="_Toc68246693"/>
      <w:bookmarkStart w:id="181" w:name="_Toc75789960"/>
      <w:bookmarkStart w:id="182" w:name="_Toc84264607"/>
      <w:bookmarkStart w:id="183" w:name="_Toc90560734"/>
      <w:r>
        <w:t>5.2.2.2.2</w:t>
      </w:r>
      <w:r>
        <w:tab/>
        <w:t>2Rx TDD FR1 PDSCH mapping Type A and CSI-RS overlapped with PDSCH performance</w:t>
      </w:r>
      <w:bookmarkEnd w:id="175"/>
      <w:bookmarkEnd w:id="176"/>
      <w:bookmarkEnd w:id="177"/>
      <w:bookmarkEnd w:id="178"/>
      <w:bookmarkEnd w:id="179"/>
      <w:bookmarkEnd w:id="180"/>
      <w:bookmarkEnd w:id="181"/>
      <w:bookmarkEnd w:id="182"/>
      <w:bookmarkEnd w:id="183"/>
    </w:p>
    <w:p w14:paraId="58D16742" w14:textId="77777777" w:rsidR="00A414B6" w:rsidRDefault="00A414B6" w:rsidP="00A414B6">
      <w:pPr>
        <w:pStyle w:val="H6"/>
      </w:pPr>
      <w:bookmarkStart w:id="184" w:name="_Toc27479436"/>
      <w:bookmarkStart w:id="185" w:name="_Toc36058623"/>
      <w:bookmarkStart w:id="186" w:name="_Toc44067546"/>
      <w:bookmarkStart w:id="187" w:name="_Toc52716470"/>
      <w:bookmarkStart w:id="188" w:name="_Toc58239112"/>
      <w:bookmarkStart w:id="189" w:name="_Toc68246694"/>
      <w:bookmarkStart w:id="190" w:name="_Toc75789961"/>
      <w:bookmarkStart w:id="191" w:name="_Toc84264608"/>
      <w:bookmarkStart w:id="192" w:name="_Toc90560735"/>
      <w:r>
        <w:rPr>
          <w:rFonts w:cs="Arial"/>
        </w:rPr>
        <w:t>5.2.2.2.2_1</w:t>
      </w:r>
      <w:r>
        <w:rPr>
          <w:rFonts w:cs="Arial"/>
        </w:rPr>
        <w:tab/>
        <w:t>2Rx TDD FR1 PDSCH mapping Type A and CSI-RS overlapped with PDSCH performance - 2x2 MIMO with baseline receiver for both SA and NSA</w:t>
      </w:r>
      <w:bookmarkEnd w:id="184"/>
      <w:bookmarkEnd w:id="185"/>
      <w:bookmarkEnd w:id="186"/>
      <w:bookmarkEnd w:id="187"/>
      <w:bookmarkEnd w:id="188"/>
      <w:bookmarkEnd w:id="189"/>
      <w:bookmarkEnd w:id="190"/>
      <w:bookmarkEnd w:id="191"/>
      <w:bookmarkEnd w:id="192"/>
    </w:p>
    <w:p w14:paraId="747326F1" w14:textId="77777777" w:rsidR="00A414B6" w:rsidRDefault="00A414B6" w:rsidP="00A414B6">
      <w:pPr>
        <w:pStyle w:val="H6"/>
      </w:pPr>
      <w:r>
        <w:t>5.2.2.2.2_1.1</w:t>
      </w:r>
      <w:r>
        <w:tab/>
        <w:t>Test Purpose</w:t>
      </w:r>
    </w:p>
    <w:p w14:paraId="00A9CED6" w14:textId="77777777" w:rsidR="00A414B6" w:rsidRDefault="00A414B6" w:rsidP="00A414B6">
      <w:r>
        <w:rPr>
          <w:lang w:eastAsia="zh-CN"/>
        </w:rPr>
        <w:t>Verify the PDSCH mapping Type A normal performance under 2 receive antenna conditions and CSI-RS overlapped with PDSCH</w:t>
      </w:r>
    </w:p>
    <w:p w14:paraId="0D708EC9" w14:textId="77777777" w:rsidR="00A414B6" w:rsidRDefault="00A414B6" w:rsidP="00A414B6">
      <w:pPr>
        <w:pStyle w:val="H6"/>
      </w:pPr>
      <w:r>
        <w:t>5.2.2.2.2_1.2</w:t>
      </w:r>
      <w:r>
        <w:tab/>
        <w:t>Test Applicability</w:t>
      </w:r>
    </w:p>
    <w:p w14:paraId="32225A7C" w14:textId="77777777" w:rsidR="00A414B6" w:rsidRDefault="00A414B6" w:rsidP="00A414B6">
      <w:r>
        <w:t>This test applies to all types of NR UE release 15 and forward.</w:t>
      </w:r>
    </w:p>
    <w:p w14:paraId="6AF6257E" w14:textId="77777777" w:rsidR="00A414B6" w:rsidRDefault="00A414B6" w:rsidP="00A414B6">
      <w:r>
        <w:t>This test also applies to all types of EUTRA UE release 15 and forward supporting EN-DC.</w:t>
      </w:r>
    </w:p>
    <w:p w14:paraId="00093E30" w14:textId="77777777" w:rsidR="00A414B6" w:rsidRDefault="00A414B6" w:rsidP="00A414B6">
      <w:pPr>
        <w:pStyle w:val="H6"/>
        <w:rPr>
          <w:rFonts w:eastAsia="ＭＳ 明朝"/>
        </w:rPr>
      </w:pPr>
      <w:r>
        <w:rPr>
          <w:rFonts w:eastAsia="ＭＳ 明朝"/>
        </w:rPr>
        <w:t>5.2.2.2.2_1.3</w:t>
      </w:r>
      <w:r>
        <w:rPr>
          <w:rFonts w:eastAsia="ＭＳ 明朝"/>
        </w:rPr>
        <w:tab/>
        <w:t>Minimum conformance requirements</w:t>
      </w:r>
    </w:p>
    <w:p w14:paraId="7DA3666A" w14:textId="77777777" w:rsidR="00A414B6" w:rsidRDefault="00A414B6" w:rsidP="00A414B6">
      <w:r>
        <w:t xml:space="preserve">The performance requirements are specified in </w:t>
      </w:r>
      <w:r>
        <w:rPr>
          <w:lang w:eastAsia="zh-CN"/>
        </w:rPr>
        <w:t>T</w:t>
      </w:r>
      <w:r>
        <w:t xml:space="preserve">able 5.2.2.2.2_1.3-3, with the addition of test parameters in </w:t>
      </w:r>
      <w:r>
        <w:rPr>
          <w:lang w:eastAsia="zh-CN"/>
        </w:rPr>
        <w:t>t</w:t>
      </w:r>
      <w:r>
        <w:t xml:space="preserve">able 5.2.2.2.2_1.3-2 and the downlink physical channel setup according to </w:t>
      </w:r>
      <w:r>
        <w:rPr>
          <w:lang w:eastAsia="zh-CN"/>
        </w:rPr>
        <w:t>Annex C.</w:t>
      </w:r>
      <w:r>
        <w:t>2</w:t>
      </w:r>
      <w:r>
        <w:rPr>
          <w:lang w:eastAsia="zh-CN"/>
        </w:rPr>
        <w:t>.1</w:t>
      </w:r>
      <w:r>
        <w:t>.</w:t>
      </w:r>
    </w:p>
    <w:p w14:paraId="009CEC72" w14:textId="77777777" w:rsidR="00A414B6" w:rsidRDefault="00A414B6" w:rsidP="00A414B6">
      <w:pPr>
        <w:rPr>
          <w:lang w:eastAsia="zh-CN"/>
        </w:rPr>
      </w:pPr>
      <w:r>
        <w:t>The test purpose</w:t>
      </w:r>
      <w:r>
        <w:rPr>
          <w:lang w:eastAsia="zh-CN"/>
        </w:rPr>
        <w:t>s</w:t>
      </w:r>
      <w:r>
        <w:t xml:space="preserve"> are specified in Table 5.2.2.2.2_1.3-1</w:t>
      </w:r>
      <w:r>
        <w:rPr>
          <w:lang w:eastAsia="zh-CN"/>
        </w:rPr>
        <w:t>.</w:t>
      </w:r>
    </w:p>
    <w:p w14:paraId="1F277CF3" w14:textId="77777777" w:rsidR="00A414B6" w:rsidRDefault="00A414B6" w:rsidP="00A414B6">
      <w:pPr>
        <w:pStyle w:val="TH"/>
      </w:pPr>
      <w:r>
        <w:t>Table 5.2.2.2.2_1.3-1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414B6" w14:paraId="2DD0FABF"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48F13E36" w14:textId="77777777" w:rsidR="00A414B6" w:rsidRDefault="00A414B6" w:rsidP="001269E9">
            <w:pPr>
              <w:pStyle w:val="TAH"/>
              <w:rPr>
                <w:lang w:eastAsia="zh-CN"/>
              </w:rPr>
            </w:pPr>
            <w:r>
              <w:rPr>
                <w:lang w:eastAsia="zh-CN"/>
              </w:rPr>
              <w:t>Purpose</w:t>
            </w:r>
          </w:p>
        </w:tc>
        <w:tc>
          <w:tcPr>
            <w:tcW w:w="4928" w:type="dxa"/>
            <w:tcBorders>
              <w:top w:val="single" w:sz="4" w:space="0" w:color="auto"/>
              <w:left w:val="single" w:sz="4" w:space="0" w:color="auto"/>
              <w:bottom w:val="single" w:sz="4" w:space="0" w:color="auto"/>
              <w:right w:val="single" w:sz="4" w:space="0" w:color="auto"/>
            </w:tcBorders>
            <w:hideMark/>
          </w:tcPr>
          <w:p w14:paraId="69EC6AFA" w14:textId="77777777" w:rsidR="00A414B6" w:rsidRDefault="00A414B6" w:rsidP="001269E9">
            <w:pPr>
              <w:pStyle w:val="TAH"/>
              <w:rPr>
                <w:lang w:eastAsia="zh-CN"/>
              </w:rPr>
            </w:pPr>
            <w:r>
              <w:rPr>
                <w:lang w:eastAsia="zh-CN"/>
              </w:rPr>
              <w:t>Test index</w:t>
            </w:r>
          </w:p>
        </w:tc>
      </w:tr>
      <w:tr w:rsidR="00A414B6" w14:paraId="519BFD61"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453049E1" w14:textId="77777777" w:rsidR="00A414B6" w:rsidRDefault="00A414B6" w:rsidP="001269E9">
            <w:pPr>
              <w:pStyle w:val="TAL"/>
              <w:rPr>
                <w:lang w:eastAsia="zh-CN"/>
              </w:rPr>
            </w:pPr>
            <w:r>
              <w:rPr>
                <w:lang w:eastAsia="zh-CN"/>
              </w:rPr>
              <w:t>Verify the PDSCH mapping Type A normal performance under 2 receive antenna conditions and CSI-RS overlapped with PDSCH</w:t>
            </w:r>
          </w:p>
        </w:tc>
        <w:tc>
          <w:tcPr>
            <w:tcW w:w="4928" w:type="dxa"/>
            <w:tcBorders>
              <w:top w:val="single" w:sz="4" w:space="0" w:color="auto"/>
              <w:left w:val="single" w:sz="4" w:space="0" w:color="auto"/>
              <w:bottom w:val="single" w:sz="4" w:space="0" w:color="auto"/>
              <w:right w:val="single" w:sz="4" w:space="0" w:color="auto"/>
            </w:tcBorders>
            <w:hideMark/>
          </w:tcPr>
          <w:p w14:paraId="688F0411" w14:textId="77777777" w:rsidR="00A414B6" w:rsidRDefault="00A414B6" w:rsidP="001269E9">
            <w:pPr>
              <w:pStyle w:val="TAL"/>
              <w:rPr>
                <w:lang w:eastAsia="zh-CN"/>
              </w:rPr>
            </w:pPr>
            <w:r>
              <w:rPr>
                <w:lang w:eastAsia="zh-CN"/>
              </w:rPr>
              <w:t>1-1</w:t>
            </w:r>
          </w:p>
        </w:tc>
      </w:tr>
    </w:tbl>
    <w:p w14:paraId="68546015" w14:textId="77777777" w:rsidR="00A414B6" w:rsidRDefault="00A414B6" w:rsidP="00A414B6">
      <w:pPr>
        <w:rPr>
          <w:lang w:eastAsia="zh-CN"/>
        </w:rPr>
      </w:pPr>
    </w:p>
    <w:p w14:paraId="07F6EA69" w14:textId="77777777" w:rsidR="00A414B6" w:rsidRDefault="00A414B6" w:rsidP="00A414B6">
      <w:pPr>
        <w:pStyle w:val="TH"/>
      </w:pPr>
      <w:r>
        <w:t>Table 5.2.2.2.2_1.3-2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8"/>
        <w:gridCol w:w="802"/>
        <w:gridCol w:w="3355"/>
      </w:tblGrid>
      <w:tr w:rsidR="00A414B6" w14:paraId="2784DB8B" w14:textId="77777777" w:rsidTr="001269E9">
        <w:tc>
          <w:tcPr>
            <w:tcW w:w="5597" w:type="dxa"/>
            <w:gridSpan w:val="2"/>
            <w:tcBorders>
              <w:top w:val="single" w:sz="4" w:space="0" w:color="auto"/>
              <w:left w:val="single" w:sz="4" w:space="0" w:color="auto"/>
              <w:bottom w:val="single" w:sz="4" w:space="0" w:color="auto"/>
              <w:right w:val="single" w:sz="4" w:space="0" w:color="auto"/>
            </w:tcBorders>
            <w:hideMark/>
          </w:tcPr>
          <w:p w14:paraId="268B7D63" w14:textId="77777777" w:rsidR="00A414B6" w:rsidRDefault="00A414B6" w:rsidP="001269E9">
            <w:pPr>
              <w:pStyle w:val="TAH"/>
              <w:rPr>
                <w:lang w:eastAsia="zh-CN"/>
              </w:rPr>
            </w:pPr>
            <w:r>
              <w:rPr>
                <w:lang w:eastAsia="zh-CN"/>
              </w:rPr>
              <w:t>Parameter</w:t>
            </w:r>
          </w:p>
        </w:tc>
        <w:tc>
          <w:tcPr>
            <w:tcW w:w="810" w:type="dxa"/>
            <w:tcBorders>
              <w:top w:val="single" w:sz="4" w:space="0" w:color="auto"/>
              <w:left w:val="single" w:sz="4" w:space="0" w:color="auto"/>
              <w:bottom w:val="single" w:sz="4" w:space="0" w:color="auto"/>
              <w:right w:val="single" w:sz="4" w:space="0" w:color="auto"/>
            </w:tcBorders>
            <w:hideMark/>
          </w:tcPr>
          <w:p w14:paraId="5055FE21" w14:textId="77777777" w:rsidR="00A414B6" w:rsidRDefault="00A414B6" w:rsidP="001269E9">
            <w:pPr>
              <w:pStyle w:val="TAH"/>
              <w:rPr>
                <w:lang w:eastAsia="zh-CN"/>
              </w:rPr>
            </w:pPr>
            <w:r>
              <w:rPr>
                <w:lang w:eastAsia="zh-CN"/>
              </w:rPr>
              <w:t>Unit</w:t>
            </w:r>
          </w:p>
        </w:tc>
        <w:tc>
          <w:tcPr>
            <w:tcW w:w="3448" w:type="dxa"/>
            <w:tcBorders>
              <w:top w:val="single" w:sz="4" w:space="0" w:color="auto"/>
              <w:left w:val="single" w:sz="4" w:space="0" w:color="auto"/>
              <w:bottom w:val="single" w:sz="4" w:space="0" w:color="auto"/>
              <w:right w:val="single" w:sz="4" w:space="0" w:color="auto"/>
            </w:tcBorders>
            <w:hideMark/>
          </w:tcPr>
          <w:p w14:paraId="0E03168D" w14:textId="77777777" w:rsidR="00A414B6" w:rsidRDefault="00A414B6" w:rsidP="001269E9">
            <w:pPr>
              <w:pStyle w:val="TAH"/>
              <w:rPr>
                <w:lang w:eastAsia="zh-CN"/>
              </w:rPr>
            </w:pPr>
            <w:r>
              <w:rPr>
                <w:lang w:eastAsia="zh-CN"/>
              </w:rPr>
              <w:t>Value</w:t>
            </w:r>
          </w:p>
        </w:tc>
      </w:tr>
      <w:tr w:rsidR="00A414B6" w14:paraId="5A8D9D86" w14:textId="77777777" w:rsidTr="001269E9">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EE71F71" w14:textId="77777777" w:rsidR="00A414B6" w:rsidRDefault="00A414B6" w:rsidP="001269E9">
            <w:pPr>
              <w:pStyle w:val="TAL"/>
              <w:rPr>
                <w:lang w:eastAsia="zh-CN"/>
              </w:rPr>
            </w:pPr>
            <w:r>
              <w:rPr>
                <w:lang w:eastAsia="zh-C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73ADF183"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3172905" w14:textId="77777777" w:rsidR="00A414B6" w:rsidRDefault="00A414B6" w:rsidP="001269E9">
            <w:pPr>
              <w:pStyle w:val="TAC"/>
              <w:rPr>
                <w:lang w:eastAsia="zh-CN"/>
              </w:rPr>
            </w:pPr>
            <w:r>
              <w:rPr>
                <w:lang w:eastAsia="zh-CN"/>
              </w:rPr>
              <w:t>TDD</w:t>
            </w:r>
          </w:p>
        </w:tc>
      </w:tr>
      <w:tr w:rsidR="00A414B6" w14:paraId="12F53A16" w14:textId="77777777" w:rsidTr="001269E9">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05E10F80" w14:textId="77777777" w:rsidR="00A414B6" w:rsidRDefault="00A414B6" w:rsidP="001269E9">
            <w:pPr>
              <w:pStyle w:val="TAL"/>
              <w:rPr>
                <w:lang w:eastAsia="zh-CN"/>
              </w:rPr>
            </w:pPr>
            <w:r>
              <w:rPr>
                <w:lang w:eastAsia="zh-CN"/>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261C519B"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7737250" w14:textId="77777777" w:rsidR="00A414B6" w:rsidRDefault="00A414B6" w:rsidP="001269E9">
            <w:pPr>
              <w:pStyle w:val="TAC"/>
              <w:rPr>
                <w:lang w:eastAsia="zh-CN"/>
              </w:rPr>
            </w:pPr>
            <w:r>
              <w:rPr>
                <w:lang w:eastAsia="zh-CN"/>
              </w:rPr>
              <w:t>1</w:t>
            </w:r>
          </w:p>
        </w:tc>
      </w:tr>
      <w:tr w:rsidR="00A414B6" w14:paraId="0DBAE661" w14:textId="77777777" w:rsidTr="001269E9">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64C21B5B" w14:textId="77777777" w:rsidR="00A414B6" w:rsidRDefault="00A414B6" w:rsidP="001269E9">
            <w:pPr>
              <w:pStyle w:val="TAL"/>
              <w:rPr>
                <w:lang w:eastAsia="zh-CN"/>
              </w:rPr>
            </w:pPr>
            <w:r>
              <w:rPr>
                <w:lang w:eastAsia="zh-C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05A06933" w14:textId="77777777" w:rsidR="00A414B6" w:rsidRDefault="00A414B6" w:rsidP="001269E9">
            <w:pPr>
              <w:pStyle w:val="TAL"/>
              <w:rPr>
                <w:lang w:eastAsia="zh-CN"/>
              </w:rPr>
            </w:pPr>
            <w:r>
              <w:rPr>
                <w:lang w:eastAsia="zh-CN"/>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75F075A8"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4DEADB6" w14:textId="77777777" w:rsidR="00A414B6" w:rsidRDefault="00A414B6" w:rsidP="001269E9">
            <w:pPr>
              <w:pStyle w:val="TAC"/>
              <w:rPr>
                <w:lang w:eastAsia="zh-CN"/>
              </w:rPr>
            </w:pPr>
            <w:r>
              <w:rPr>
                <w:lang w:eastAsia="zh-CN"/>
              </w:rPr>
              <w:t>Type A</w:t>
            </w:r>
          </w:p>
        </w:tc>
      </w:tr>
      <w:tr w:rsidR="00A414B6" w14:paraId="2ABD8B0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624C0BF"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5B03515A" w14:textId="77777777" w:rsidR="00A414B6" w:rsidRDefault="00A414B6" w:rsidP="001269E9">
            <w:pPr>
              <w:pStyle w:val="TAL"/>
              <w:rPr>
                <w:lang w:eastAsia="zh-CN"/>
              </w:rPr>
            </w:pPr>
            <w:r>
              <w:rPr>
                <w:lang w:eastAsia="zh-CN"/>
              </w:rPr>
              <w:t>k0</w:t>
            </w:r>
          </w:p>
        </w:tc>
        <w:tc>
          <w:tcPr>
            <w:tcW w:w="810" w:type="dxa"/>
            <w:tcBorders>
              <w:top w:val="single" w:sz="4" w:space="0" w:color="auto"/>
              <w:left w:val="single" w:sz="4" w:space="0" w:color="auto"/>
              <w:bottom w:val="single" w:sz="4" w:space="0" w:color="auto"/>
              <w:right w:val="single" w:sz="4" w:space="0" w:color="auto"/>
            </w:tcBorders>
            <w:vAlign w:val="center"/>
          </w:tcPr>
          <w:p w14:paraId="2954CE1A"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5737E35" w14:textId="77777777" w:rsidR="00A414B6" w:rsidRDefault="00A414B6" w:rsidP="001269E9">
            <w:pPr>
              <w:pStyle w:val="TAC"/>
              <w:rPr>
                <w:lang w:eastAsia="zh-CN"/>
              </w:rPr>
            </w:pPr>
            <w:r>
              <w:rPr>
                <w:lang w:eastAsia="zh-CN"/>
              </w:rPr>
              <w:t>0</w:t>
            </w:r>
          </w:p>
        </w:tc>
      </w:tr>
      <w:tr w:rsidR="00A414B6" w14:paraId="735DBCF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48B41DE"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D6AAF93" w14:textId="77777777" w:rsidR="00A414B6" w:rsidRDefault="00A414B6" w:rsidP="001269E9">
            <w:pPr>
              <w:pStyle w:val="TAL"/>
              <w:rPr>
                <w:lang w:eastAsia="zh-CN"/>
              </w:rPr>
            </w:pPr>
            <w:r>
              <w:rPr>
                <w:lang w:eastAsia="zh-C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70DE70A4"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0944668" w14:textId="77777777" w:rsidR="00A414B6" w:rsidRDefault="00A414B6" w:rsidP="001269E9">
            <w:pPr>
              <w:pStyle w:val="TAC"/>
              <w:rPr>
                <w:lang w:eastAsia="zh-CN"/>
              </w:rPr>
            </w:pPr>
            <w:r>
              <w:rPr>
                <w:lang w:eastAsia="zh-CN"/>
              </w:rPr>
              <w:t>2</w:t>
            </w:r>
          </w:p>
        </w:tc>
      </w:tr>
      <w:tr w:rsidR="00A414B6" w14:paraId="41C9FC7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E26A6D1"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5BDA9988" w14:textId="77777777" w:rsidR="00A414B6" w:rsidRDefault="00A414B6" w:rsidP="001269E9">
            <w:pPr>
              <w:pStyle w:val="TAL"/>
              <w:rPr>
                <w:lang w:eastAsia="zh-CN"/>
              </w:rPr>
            </w:pPr>
            <w:r>
              <w:rPr>
                <w:lang w:eastAsia="zh-C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6C40EF1D"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2221D48" w14:textId="77777777" w:rsidR="00A414B6" w:rsidRDefault="00A414B6" w:rsidP="001269E9">
            <w:pPr>
              <w:pStyle w:val="TAC"/>
              <w:rPr>
                <w:lang w:eastAsia="zh-CN"/>
              </w:rPr>
            </w:pPr>
            <w:r>
              <w:rPr>
                <w:lang w:eastAsia="zh-CN"/>
              </w:rPr>
              <w:t xml:space="preserve">Specific to each </w:t>
            </w:r>
            <w:r>
              <w:rPr>
                <w:rFonts w:cs="Arial"/>
                <w:lang w:eastAsia="zh-CN"/>
              </w:rPr>
              <w:t>Reference channel</w:t>
            </w:r>
          </w:p>
        </w:tc>
      </w:tr>
      <w:tr w:rsidR="00A414B6" w14:paraId="3E51EF9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CE6581C"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BCF1AF1" w14:textId="77777777" w:rsidR="00A414B6" w:rsidRDefault="00A414B6" w:rsidP="001269E9">
            <w:pPr>
              <w:pStyle w:val="TAL"/>
              <w:rPr>
                <w:lang w:eastAsia="zh-CN"/>
              </w:rPr>
            </w:pPr>
            <w:r>
              <w:rPr>
                <w:lang w:eastAsia="zh-CN"/>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43495143"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EBF5CA4" w14:textId="77777777" w:rsidR="00A414B6" w:rsidRDefault="00A414B6" w:rsidP="001269E9">
            <w:pPr>
              <w:pStyle w:val="TAC"/>
              <w:rPr>
                <w:lang w:eastAsia="zh-CN"/>
              </w:rPr>
            </w:pPr>
            <w:r>
              <w:rPr>
                <w:lang w:eastAsia="zh-CN"/>
              </w:rPr>
              <w:t>1</w:t>
            </w:r>
          </w:p>
        </w:tc>
      </w:tr>
      <w:tr w:rsidR="00A414B6" w14:paraId="5965104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8618956"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0DE9066" w14:textId="77777777" w:rsidR="00A414B6" w:rsidRDefault="00A414B6" w:rsidP="001269E9">
            <w:pPr>
              <w:pStyle w:val="TAL"/>
              <w:rPr>
                <w:lang w:eastAsia="zh-CN"/>
              </w:rPr>
            </w:pPr>
            <w:r>
              <w:rPr>
                <w:lang w:eastAsia="zh-CN"/>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75563899"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7C6317C" w14:textId="77777777" w:rsidR="00A414B6" w:rsidRDefault="00A414B6" w:rsidP="001269E9">
            <w:pPr>
              <w:pStyle w:val="TAC"/>
              <w:rPr>
                <w:lang w:eastAsia="zh-CN"/>
              </w:rPr>
            </w:pPr>
            <w:r>
              <w:rPr>
                <w:lang w:eastAsia="zh-CN"/>
              </w:rPr>
              <w:t>Static</w:t>
            </w:r>
          </w:p>
        </w:tc>
      </w:tr>
      <w:tr w:rsidR="00A414B6" w14:paraId="36DCFE9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52E5068"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CCF6CBD" w14:textId="77777777" w:rsidR="00A414B6" w:rsidRDefault="00A414B6" w:rsidP="001269E9">
            <w:pPr>
              <w:pStyle w:val="TAL"/>
              <w:rPr>
                <w:lang w:eastAsia="zh-CN"/>
              </w:rPr>
            </w:pPr>
            <w:r>
              <w:rPr>
                <w:lang w:eastAsia="zh-CN"/>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2C8B6906"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B48E743" w14:textId="77777777" w:rsidR="00A414B6" w:rsidRDefault="00A414B6" w:rsidP="001269E9">
            <w:pPr>
              <w:pStyle w:val="TAC"/>
              <w:rPr>
                <w:lang w:eastAsia="zh-CN"/>
              </w:rPr>
            </w:pPr>
            <w:r>
              <w:rPr>
                <w:lang w:eastAsia="zh-CN"/>
              </w:rPr>
              <w:t>2</w:t>
            </w:r>
          </w:p>
        </w:tc>
      </w:tr>
      <w:tr w:rsidR="00A414B6" w14:paraId="540CFA5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7207785"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139602C9" w14:textId="77777777" w:rsidR="00A414B6" w:rsidRDefault="00A414B6" w:rsidP="001269E9">
            <w:pPr>
              <w:pStyle w:val="TAL"/>
              <w:rPr>
                <w:lang w:eastAsia="zh-CN"/>
              </w:rPr>
            </w:pPr>
            <w:r>
              <w:rPr>
                <w:lang w:eastAsia="zh-CN"/>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7CF587D9"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2697DD3" w14:textId="77777777" w:rsidR="00A414B6" w:rsidRDefault="00A414B6" w:rsidP="001269E9">
            <w:pPr>
              <w:pStyle w:val="TAC"/>
              <w:rPr>
                <w:lang w:eastAsia="zh-CN"/>
              </w:rPr>
            </w:pPr>
            <w:r>
              <w:rPr>
                <w:lang w:eastAsia="zh-CN"/>
              </w:rPr>
              <w:t>Type 0</w:t>
            </w:r>
          </w:p>
        </w:tc>
      </w:tr>
      <w:tr w:rsidR="00A414B6" w14:paraId="4FC4DAF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0EDC596"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CC1D261" w14:textId="77777777" w:rsidR="00A414B6" w:rsidRDefault="00A414B6" w:rsidP="001269E9">
            <w:pPr>
              <w:pStyle w:val="TAL"/>
              <w:rPr>
                <w:lang w:eastAsia="zh-CN"/>
              </w:rPr>
            </w:pPr>
            <w:r>
              <w:rPr>
                <w:rFonts w:eastAsia="SimSun"/>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02B08046"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835B746" w14:textId="77777777" w:rsidR="00A414B6" w:rsidRDefault="00A414B6" w:rsidP="001269E9">
            <w:pPr>
              <w:pStyle w:val="TAC"/>
              <w:rPr>
                <w:lang w:eastAsia="zh-CN"/>
              </w:rPr>
            </w:pPr>
            <w:r>
              <w:rPr>
                <w:rFonts w:eastAsia="SimSun"/>
                <w:lang w:eastAsia="zh-CN"/>
              </w:rPr>
              <w:t>Config2</w:t>
            </w:r>
          </w:p>
        </w:tc>
      </w:tr>
      <w:tr w:rsidR="00A414B6" w14:paraId="721EC24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E10FABD"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7C7009A9" w14:textId="77777777" w:rsidR="00A414B6" w:rsidRDefault="00A414B6" w:rsidP="001269E9">
            <w:pPr>
              <w:pStyle w:val="TAL"/>
              <w:rPr>
                <w:lang w:eastAsia="zh-CN"/>
              </w:rPr>
            </w:pPr>
            <w: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712F92E6"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9238128" w14:textId="77777777" w:rsidR="00A414B6" w:rsidRDefault="00A414B6" w:rsidP="001269E9">
            <w:pPr>
              <w:pStyle w:val="TAC"/>
              <w:rPr>
                <w:lang w:eastAsia="zh-CN"/>
              </w:rPr>
            </w:pPr>
            <w:r>
              <w:rPr>
                <w:lang w:eastAsia="zh-CN"/>
              </w:rPr>
              <w:t>Non-interleaved</w:t>
            </w:r>
          </w:p>
        </w:tc>
      </w:tr>
      <w:tr w:rsidR="00A414B6" w14:paraId="21DB364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10F38F1"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0083CCE" w14:textId="77777777" w:rsidR="00A414B6" w:rsidRDefault="00A414B6" w:rsidP="001269E9">
            <w:pPr>
              <w:pStyle w:val="TAL"/>
              <w:rPr>
                <w:lang w:eastAsia="zh-CN"/>
              </w:rPr>
            </w:pPr>
            <w:r>
              <w:t>VRB-to-PRB mapping interleaver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3711A113"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A5D2181" w14:textId="77777777" w:rsidR="00A414B6" w:rsidRDefault="00A414B6" w:rsidP="001269E9">
            <w:pPr>
              <w:pStyle w:val="TAC"/>
              <w:rPr>
                <w:lang w:eastAsia="zh-CN"/>
              </w:rPr>
            </w:pPr>
            <w:r>
              <w:rPr>
                <w:lang w:eastAsia="zh-CN"/>
              </w:rPr>
              <w:t>N/A</w:t>
            </w:r>
          </w:p>
        </w:tc>
      </w:tr>
      <w:tr w:rsidR="00A414B6" w14:paraId="4E934862" w14:textId="77777777" w:rsidTr="001269E9">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71BDB7D3" w14:textId="77777777" w:rsidR="00A414B6" w:rsidRDefault="00A414B6" w:rsidP="001269E9">
            <w:pPr>
              <w:pStyle w:val="TAL"/>
              <w:rPr>
                <w:lang w:eastAsia="zh-CN"/>
              </w:rPr>
            </w:pPr>
            <w:r>
              <w:rPr>
                <w:lang w:eastAsia="zh-CN"/>
              </w:rPr>
              <w:t>PDSCH DMRS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64213CA" w14:textId="77777777" w:rsidR="00A414B6" w:rsidRDefault="00A414B6" w:rsidP="001269E9">
            <w:pPr>
              <w:pStyle w:val="TAL"/>
              <w:rPr>
                <w:lang w:eastAsia="zh-CN"/>
              </w:rPr>
            </w:pPr>
            <w:r>
              <w:rPr>
                <w:lang w:eastAsia="zh-CN"/>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7FFDE2DA"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9F4C76C" w14:textId="77777777" w:rsidR="00A414B6" w:rsidRDefault="00A414B6" w:rsidP="001269E9">
            <w:pPr>
              <w:pStyle w:val="TAC"/>
              <w:rPr>
                <w:lang w:eastAsia="zh-CN"/>
              </w:rPr>
            </w:pPr>
            <w:r>
              <w:rPr>
                <w:lang w:eastAsia="zh-CN"/>
              </w:rPr>
              <w:t>Type 1</w:t>
            </w:r>
          </w:p>
        </w:tc>
      </w:tr>
      <w:tr w:rsidR="00A414B6" w14:paraId="2A8A717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34CC2C1"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32D80FD9" w14:textId="77777777" w:rsidR="00A414B6" w:rsidRDefault="00A414B6" w:rsidP="001269E9">
            <w:pPr>
              <w:pStyle w:val="TAL"/>
              <w:rPr>
                <w:lang w:eastAsia="zh-CN"/>
              </w:rPr>
            </w:pPr>
            <w:r>
              <w:rPr>
                <w:lang w:eastAsia="zh-CN"/>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25E4D858"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74C70A6" w14:textId="77777777" w:rsidR="00A414B6" w:rsidRDefault="00A414B6" w:rsidP="001269E9">
            <w:pPr>
              <w:pStyle w:val="TAC"/>
              <w:rPr>
                <w:lang w:eastAsia="zh-CN"/>
              </w:rPr>
            </w:pPr>
            <w:r>
              <w:rPr>
                <w:lang w:eastAsia="zh-CN"/>
              </w:rPr>
              <w:t>1</w:t>
            </w:r>
          </w:p>
        </w:tc>
      </w:tr>
      <w:tr w:rsidR="00A414B6" w14:paraId="26BF021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C309271"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E6EBE37" w14:textId="77777777" w:rsidR="00A414B6" w:rsidRDefault="00A414B6" w:rsidP="001269E9">
            <w:pPr>
              <w:pStyle w:val="TAL"/>
              <w:rPr>
                <w:lang w:eastAsia="zh-CN"/>
              </w:rPr>
            </w:pPr>
            <w:r>
              <w:rPr>
                <w:lang w:eastAsia="zh-CN"/>
              </w:rPr>
              <w:t>Length</w:t>
            </w:r>
          </w:p>
        </w:tc>
        <w:tc>
          <w:tcPr>
            <w:tcW w:w="810" w:type="dxa"/>
            <w:tcBorders>
              <w:top w:val="single" w:sz="4" w:space="0" w:color="auto"/>
              <w:left w:val="single" w:sz="4" w:space="0" w:color="auto"/>
              <w:bottom w:val="single" w:sz="4" w:space="0" w:color="auto"/>
              <w:right w:val="single" w:sz="4" w:space="0" w:color="auto"/>
            </w:tcBorders>
            <w:vAlign w:val="center"/>
          </w:tcPr>
          <w:p w14:paraId="4983EA32"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4BC4C11" w14:textId="77777777" w:rsidR="00A414B6" w:rsidRDefault="00A414B6" w:rsidP="001269E9">
            <w:pPr>
              <w:pStyle w:val="TAC"/>
              <w:rPr>
                <w:lang w:eastAsia="zh-CN"/>
              </w:rPr>
            </w:pPr>
            <w:r>
              <w:rPr>
                <w:lang w:eastAsia="zh-CN"/>
              </w:rPr>
              <w:t>1</w:t>
            </w:r>
          </w:p>
        </w:tc>
      </w:tr>
      <w:tr w:rsidR="00A414B6" w14:paraId="2CCA059E" w14:textId="77777777" w:rsidTr="001269E9">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08C00500" w14:textId="77777777" w:rsidR="00A414B6" w:rsidRDefault="00A414B6" w:rsidP="001269E9">
            <w:pPr>
              <w:pStyle w:val="TAL"/>
              <w:rPr>
                <w:lang w:eastAsia="zh-CN"/>
              </w:rPr>
            </w:pPr>
            <w:r>
              <w:rPr>
                <w:lang w:eastAsia="zh-CN"/>
              </w:rPr>
              <w:t>NZP CSI-RS for CSI acquisition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498C7FE8" w14:textId="77777777" w:rsidR="00A414B6" w:rsidRDefault="00A414B6" w:rsidP="001269E9">
            <w:pPr>
              <w:pStyle w:val="TAL"/>
              <w:rPr>
                <w:lang w:eastAsia="zh-CN"/>
              </w:rPr>
            </w:pPr>
            <w:r>
              <w:rPr>
                <w:lang w:eastAsia="zh-CN"/>
              </w:rPr>
              <w:t>OFDM symbols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2E13B5E2"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5356755" w14:textId="77777777" w:rsidR="00A414B6" w:rsidRDefault="00A414B6" w:rsidP="001269E9">
            <w:pPr>
              <w:pStyle w:val="TAC"/>
              <w:rPr>
                <w:lang w:eastAsia="zh-CN"/>
              </w:rPr>
            </w:pPr>
            <w:r>
              <w:rPr>
                <w:lang w:eastAsia="zh-CN"/>
              </w:rPr>
              <w:t>l</w:t>
            </w:r>
            <w:r>
              <w:rPr>
                <w:vertAlign w:val="subscript"/>
                <w:lang w:eastAsia="zh-CN"/>
              </w:rPr>
              <w:t>0</w:t>
            </w:r>
            <w:r>
              <w:rPr>
                <w:lang w:eastAsia="zh-CN"/>
              </w:rPr>
              <w:t xml:space="preserve"> = 13</w:t>
            </w:r>
          </w:p>
        </w:tc>
      </w:tr>
      <w:tr w:rsidR="00A414B6" w14:paraId="4578437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D463ACA"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A4A40A8" w14:textId="77777777" w:rsidR="00A414B6" w:rsidRDefault="00A414B6" w:rsidP="001269E9">
            <w:pPr>
              <w:pStyle w:val="TAL"/>
              <w:rPr>
                <w:lang w:eastAsia="zh-CN"/>
              </w:rPr>
            </w:pPr>
            <w:r>
              <w:rPr>
                <w:lang w:eastAsia="zh-CN"/>
              </w:rP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3D9F4EBD" w14:textId="77777777" w:rsidR="00A414B6" w:rsidRDefault="00A414B6" w:rsidP="001269E9">
            <w:pPr>
              <w:pStyle w:val="TAC"/>
              <w:rPr>
                <w:lang w:eastAsia="zh-CN"/>
              </w:rPr>
            </w:pPr>
            <w:r>
              <w:rPr>
                <w:rFonts w:eastAsia="SimSun"/>
                <w:lang w:eastAsia="zh-CN"/>
              </w:rPr>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239C7D1B" w14:textId="77777777" w:rsidR="00A414B6" w:rsidRDefault="00A414B6" w:rsidP="001269E9">
            <w:pPr>
              <w:pStyle w:val="TAC"/>
              <w:rPr>
                <w:lang w:eastAsia="zh-CN"/>
              </w:rPr>
            </w:pPr>
            <w:r>
              <w:rPr>
                <w:lang w:eastAsia="zh-CN"/>
              </w:rPr>
              <w:t>5</w:t>
            </w:r>
          </w:p>
        </w:tc>
      </w:tr>
      <w:tr w:rsidR="00A414B6" w14:paraId="7ED09B7E" w14:textId="77777777" w:rsidTr="001269E9">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31C1BB3F" w14:textId="77777777" w:rsidR="00A414B6" w:rsidRDefault="00A414B6" w:rsidP="001269E9">
            <w:pPr>
              <w:pStyle w:val="TAL"/>
              <w:rPr>
                <w:lang w:eastAsia="zh-CN"/>
              </w:rPr>
            </w:pPr>
            <w:r>
              <w:rPr>
                <w:lang w:eastAsia="zh-CN"/>
              </w:rPr>
              <w:t>ZP CSI-RS for CSI acquisition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70393980" w14:textId="77777777" w:rsidR="00A414B6" w:rsidRDefault="00A414B6" w:rsidP="001269E9">
            <w:pPr>
              <w:pStyle w:val="TAL"/>
              <w:rPr>
                <w:lang w:eastAsia="zh-CN"/>
              </w:rPr>
            </w:pPr>
            <w:r>
              <w:rPr>
                <w:lang w:eastAsia="zh-CN"/>
              </w:rPr>
              <w:t>Subcarrier index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5E5FC6A1"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B53F452" w14:textId="77777777" w:rsidR="00A414B6" w:rsidRDefault="00A414B6" w:rsidP="001269E9">
            <w:pPr>
              <w:pStyle w:val="TAC"/>
              <w:rPr>
                <w:lang w:eastAsia="zh-CN"/>
              </w:rPr>
            </w:pPr>
            <w:r>
              <w:rPr>
                <w:lang w:eastAsia="zh-CN"/>
              </w:rPr>
              <w:t>(k</w:t>
            </w:r>
            <w:r>
              <w:rPr>
                <w:vertAlign w:val="subscript"/>
                <w:lang w:eastAsia="zh-CN"/>
              </w:rPr>
              <w:t>0</w:t>
            </w:r>
            <w:r>
              <w:rPr>
                <w:lang w:eastAsia="zh-CN"/>
              </w:rPr>
              <w:t>, k</w:t>
            </w:r>
            <w:r>
              <w:rPr>
                <w:vertAlign w:val="subscript"/>
                <w:lang w:eastAsia="zh-CN"/>
              </w:rPr>
              <w:t>1</w:t>
            </w:r>
            <w:r>
              <w:rPr>
                <w:lang w:eastAsia="zh-CN"/>
              </w:rPr>
              <w:t>, k</w:t>
            </w:r>
            <w:r>
              <w:rPr>
                <w:vertAlign w:val="subscript"/>
                <w:lang w:eastAsia="zh-CN"/>
              </w:rPr>
              <w:t>2</w:t>
            </w:r>
            <w:r>
              <w:rPr>
                <w:lang w:eastAsia="zh-CN"/>
              </w:rPr>
              <w:t>, k</w:t>
            </w:r>
            <w:r>
              <w:rPr>
                <w:vertAlign w:val="subscript"/>
                <w:lang w:eastAsia="zh-CN"/>
              </w:rPr>
              <w:t>3</w:t>
            </w:r>
            <w:r>
              <w:rPr>
                <w:lang w:eastAsia="zh-CN"/>
              </w:rPr>
              <w:t>)=(2, 4, 6, 8)</w:t>
            </w:r>
          </w:p>
        </w:tc>
      </w:tr>
      <w:tr w:rsidR="00A414B6" w14:paraId="17B1617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3EA2956"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94085C2" w14:textId="77777777" w:rsidR="00A414B6" w:rsidRDefault="00A414B6" w:rsidP="001269E9">
            <w:pPr>
              <w:pStyle w:val="TAL"/>
              <w:rPr>
                <w:lang w:eastAsia="zh-CN"/>
              </w:rPr>
            </w:pPr>
            <w:r>
              <w:rPr>
                <w:lang w:eastAsia="zh-CN"/>
              </w:rPr>
              <w:t>Number of CSI-RS ports (X)</w:t>
            </w:r>
          </w:p>
        </w:tc>
        <w:tc>
          <w:tcPr>
            <w:tcW w:w="810" w:type="dxa"/>
            <w:tcBorders>
              <w:top w:val="single" w:sz="4" w:space="0" w:color="auto"/>
              <w:left w:val="single" w:sz="4" w:space="0" w:color="auto"/>
              <w:bottom w:val="single" w:sz="4" w:space="0" w:color="auto"/>
              <w:right w:val="single" w:sz="4" w:space="0" w:color="auto"/>
            </w:tcBorders>
            <w:vAlign w:val="center"/>
          </w:tcPr>
          <w:p w14:paraId="6B58422F"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3EFF5B1" w14:textId="77777777" w:rsidR="00A414B6" w:rsidRDefault="00A414B6" w:rsidP="001269E9">
            <w:pPr>
              <w:pStyle w:val="TAC"/>
              <w:rPr>
                <w:lang w:eastAsia="zh-CN"/>
              </w:rPr>
            </w:pPr>
            <w:r>
              <w:rPr>
                <w:lang w:eastAsia="zh-CN"/>
              </w:rPr>
              <w:t>8</w:t>
            </w:r>
          </w:p>
        </w:tc>
      </w:tr>
      <w:tr w:rsidR="00A414B6" w14:paraId="5BFA5EF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AF3F33C"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4BC70DB4" w14:textId="77777777" w:rsidR="00A414B6" w:rsidRDefault="00A414B6" w:rsidP="001269E9">
            <w:pPr>
              <w:pStyle w:val="TAL"/>
              <w:rPr>
                <w:lang w:eastAsia="zh-CN"/>
              </w:rPr>
            </w:pPr>
            <w:r>
              <w:rPr>
                <w:lang w:eastAsia="zh-CN"/>
              </w:rP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2E65821E" w14:textId="77777777" w:rsidR="00A414B6" w:rsidRDefault="00A414B6" w:rsidP="001269E9">
            <w:pPr>
              <w:pStyle w:val="TAC"/>
              <w:rPr>
                <w:lang w:eastAsia="zh-CN"/>
              </w:rPr>
            </w:pPr>
            <w:r>
              <w:rPr>
                <w:rFonts w:eastAsia="SimSun"/>
                <w:lang w:eastAsia="zh-CN"/>
              </w:rPr>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073D7691" w14:textId="77777777" w:rsidR="00A414B6" w:rsidRDefault="00A414B6" w:rsidP="001269E9">
            <w:pPr>
              <w:pStyle w:val="TAC"/>
              <w:rPr>
                <w:lang w:eastAsia="zh-CN"/>
              </w:rPr>
            </w:pPr>
            <w:r>
              <w:rPr>
                <w:lang w:eastAsia="zh-CN"/>
              </w:rPr>
              <w:t>5</w:t>
            </w:r>
          </w:p>
        </w:tc>
      </w:tr>
      <w:tr w:rsidR="00A414B6" w14:paraId="2C635528" w14:textId="77777777" w:rsidTr="001269E9">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F19C561" w14:textId="77777777" w:rsidR="00A414B6" w:rsidRDefault="00A414B6" w:rsidP="001269E9">
            <w:pPr>
              <w:pStyle w:val="TAL"/>
              <w:rPr>
                <w:lang w:eastAsia="zh-CN"/>
              </w:rPr>
            </w:pPr>
            <w:r>
              <w:rPr>
                <w:lang w:eastAsia="zh-C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0AB5F50E"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186D343" w14:textId="77777777" w:rsidR="00A414B6" w:rsidRDefault="00A414B6" w:rsidP="001269E9">
            <w:pPr>
              <w:pStyle w:val="TAC"/>
              <w:rPr>
                <w:lang w:eastAsia="zh-CN"/>
              </w:rPr>
            </w:pPr>
            <w:r>
              <w:rPr>
                <w:lang w:eastAsia="zh-CN"/>
              </w:rPr>
              <w:t>8</w:t>
            </w:r>
          </w:p>
        </w:tc>
      </w:tr>
      <w:tr w:rsidR="00A414B6" w14:paraId="2B93CE5C" w14:textId="77777777" w:rsidTr="001269E9">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9C6B2A0" w14:textId="77777777" w:rsidR="00A414B6" w:rsidRDefault="00A414B6" w:rsidP="001269E9">
            <w:pPr>
              <w:pStyle w:val="TAL"/>
              <w:rPr>
                <w:lang w:eastAsia="zh-CN"/>
              </w:rPr>
            </w:pPr>
            <w:r>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56BF9A53"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F903D7E" w14:textId="77777777" w:rsidR="00A414B6" w:rsidRDefault="00A414B6" w:rsidP="001269E9">
            <w:pPr>
              <w:pStyle w:val="TAC"/>
              <w:rPr>
                <w:lang w:eastAsia="zh-CN"/>
              </w:rPr>
            </w:pPr>
            <w:r>
              <w:rPr>
                <w:rFonts w:eastAsia="SimSun"/>
              </w:rPr>
              <w:t xml:space="preserve">Specific to each </w:t>
            </w:r>
            <w:r>
              <w:rPr>
                <w:rFonts w:eastAsia="SimSun"/>
                <w:lang w:eastAsia="zh-CN"/>
              </w:rPr>
              <w:t>TDD</w:t>
            </w:r>
            <w:r>
              <w:rPr>
                <w:rFonts w:eastAsia="SimSun"/>
              </w:rPr>
              <w:t xml:space="preserve"> UL-DL pattern</w:t>
            </w:r>
            <w:r>
              <w:rPr>
                <w:rFonts w:eastAsia="SimSun"/>
                <w:lang w:eastAsia="zh-CN"/>
              </w:rPr>
              <w:t xml:space="preserve"> and as defined in Annex A.1.2</w:t>
            </w:r>
          </w:p>
        </w:tc>
      </w:tr>
    </w:tbl>
    <w:p w14:paraId="6060731D" w14:textId="77777777" w:rsidR="00A414B6" w:rsidRDefault="00A414B6" w:rsidP="00A414B6">
      <w:pPr>
        <w:rPr>
          <w:lang w:eastAsia="zh-CN"/>
        </w:rPr>
      </w:pPr>
    </w:p>
    <w:p w14:paraId="6F2D1B9D" w14:textId="77777777" w:rsidR="00A414B6" w:rsidRDefault="00A414B6" w:rsidP="00A414B6">
      <w:pPr>
        <w:pStyle w:val="TH"/>
      </w:pPr>
      <w:r>
        <w:t>Table 5.2.2.2.2_1.3-3: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379"/>
        <w:gridCol w:w="1405"/>
        <w:gridCol w:w="1405"/>
        <w:gridCol w:w="1405"/>
        <w:gridCol w:w="1405"/>
        <w:gridCol w:w="1366"/>
        <w:gridCol w:w="1377"/>
        <w:gridCol w:w="653"/>
      </w:tblGrid>
      <w:tr w:rsidR="00A414B6" w14:paraId="06FB34A2" w14:textId="77777777" w:rsidTr="001269E9">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0894E72" w14:textId="77777777" w:rsidR="00A414B6" w:rsidRDefault="00A414B6" w:rsidP="001269E9">
            <w:pPr>
              <w:pStyle w:val="TAH"/>
              <w:rPr>
                <w:lang w:eastAsia="zh-CN"/>
              </w:rPr>
            </w:pPr>
            <w:r>
              <w:rPr>
                <w:lang w:eastAsia="zh-CN"/>
              </w:rPr>
              <w:t>Test num.</w:t>
            </w:r>
          </w:p>
        </w:tc>
        <w:tc>
          <w:tcPr>
            <w:tcW w:w="137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E93415C" w14:textId="77777777" w:rsidR="00A414B6" w:rsidRDefault="00A414B6" w:rsidP="001269E9">
            <w:pPr>
              <w:pStyle w:val="TAH"/>
              <w:rPr>
                <w:lang w:eastAsia="zh-CN"/>
              </w:rPr>
            </w:pPr>
            <w:r>
              <w:rPr>
                <w:lang w:eastAsia="zh-CN"/>
              </w:rPr>
              <w:t>Reference channel</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F2703" w14:textId="77777777" w:rsidR="00A414B6" w:rsidRDefault="00A414B6" w:rsidP="001269E9">
            <w:pPr>
              <w:pStyle w:val="TAH"/>
              <w:rPr>
                <w:lang w:eastAsia="zh-CN"/>
              </w:rPr>
            </w:pPr>
            <w:r>
              <w:rPr>
                <w:rFonts w:eastAsia="SimSun"/>
              </w:rPr>
              <w:t>Bandwidth (MHz) / Subcarrier spacing (kHz)</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BC86799" w14:textId="77777777" w:rsidR="00A414B6" w:rsidRDefault="00A414B6" w:rsidP="001269E9">
            <w:pPr>
              <w:pStyle w:val="TAH"/>
              <w:rPr>
                <w:lang w:eastAsia="zh-CN"/>
              </w:rPr>
            </w:pPr>
            <w:r>
              <w:rPr>
                <w:lang w:eastAsia="zh-CN"/>
              </w:rPr>
              <w:t>Modulation format and code rate</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23B1353" w14:textId="77777777" w:rsidR="00A414B6" w:rsidRDefault="00A414B6" w:rsidP="001269E9">
            <w:pPr>
              <w:pStyle w:val="TAH"/>
              <w:rPr>
                <w:lang w:eastAsia="zh-CN"/>
              </w:rPr>
            </w:pPr>
            <w:r>
              <w:rPr>
                <w:lang w:eastAsia="zh-CN"/>
              </w:rPr>
              <w:t>TDD UL-DL pattern</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F614093" w14:textId="77777777" w:rsidR="00A414B6" w:rsidRDefault="00A414B6" w:rsidP="001269E9">
            <w:pPr>
              <w:pStyle w:val="TAH"/>
              <w:rPr>
                <w:lang w:eastAsia="zh-CN"/>
              </w:rPr>
            </w:pPr>
            <w:r>
              <w:rPr>
                <w:lang w:eastAsia="zh-CN"/>
              </w:rPr>
              <w:t>Propagation condition</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0F7371F" w14:textId="77777777" w:rsidR="00A414B6" w:rsidRDefault="00A414B6" w:rsidP="001269E9">
            <w:pPr>
              <w:pStyle w:val="TAH"/>
              <w:rPr>
                <w:lang w:eastAsia="zh-CN"/>
              </w:rPr>
            </w:pPr>
            <w:r>
              <w:rPr>
                <w:lang w:eastAsia="zh-CN"/>
              </w:rPr>
              <w:t>Correlation matrix and antenna configuration</w:t>
            </w:r>
          </w:p>
        </w:tc>
        <w:tc>
          <w:tcPr>
            <w:tcW w:w="20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0A736F" w14:textId="77777777" w:rsidR="00A414B6" w:rsidRDefault="00A414B6" w:rsidP="001269E9">
            <w:pPr>
              <w:pStyle w:val="TAH"/>
              <w:rPr>
                <w:lang w:eastAsia="zh-CN"/>
              </w:rPr>
            </w:pPr>
            <w:r>
              <w:rPr>
                <w:lang w:eastAsia="zh-CN"/>
              </w:rPr>
              <w:t>Reference value</w:t>
            </w:r>
          </w:p>
        </w:tc>
      </w:tr>
      <w:tr w:rsidR="00A414B6" w14:paraId="3788EECC" w14:textId="77777777" w:rsidTr="001269E9">
        <w:trPr>
          <w:cantSplit/>
          <w:jc w:val="center"/>
        </w:trPr>
        <w:tc>
          <w:tcPr>
            <w:tcW w:w="6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1ECD04" w14:textId="77777777" w:rsidR="00A414B6" w:rsidRDefault="00A414B6" w:rsidP="001269E9">
            <w:pPr>
              <w:spacing w:after="0"/>
              <w:rPr>
                <w:rFonts w:ascii="Arial" w:hAnsi="Arial"/>
                <w:b/>
                <w:sz w:val="18"/>
                <w:lang w:eastAsia="zh-CN"/>
              </w:rPr>
            </w:pPr>
          </w:p>
        </w:tc>
        <w:tc>
          <w:tcPr>
            <w:tcW w:w="137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AC0C10" w14:textId="77777777" w:rsidR="00A414B6" w:rsidRDefault="00A414B6" w:rsidP="001269E9">
            <w:pPr>
              <w:spacing w:after="0"/>
              <w:rPr>
                <w:rFonts w:ascii="Arial" w:hAnsi="Arial"/>
                <w:b/>
                <w:sz w:val="18"/>
                <w:lang w:eastAsia="zh-CN"/>
              </w:rPr>
            </w:pPr>
          </w:p>
        </w:tc>
        <w:tc>
          <w:tcPr>
            <w:tcW w:w="140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579429" w14:textId="77777777" w:rsidR="00A414B6" w:rsidRDefault="00A414B6" w:rsidP="001269E9">
            <w:pPr>
              <w:spacing w:after="0"/>
              <w:rPr>
                <w:rFonts w:ascii="Arial" w:hAnsi="Arial"/>
                <w:b/>
                <w:sz w:val="18"/>
                <w:lang w:eastAsia="zh-CN"/>
              </w:rPr>
            </w:pPr>
          </w:p>
        </w:tc>
        <w:tc>
          <w:tcPr>
            <w:tcW w:w="140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DBB446" w14:textId="77777777" w:rsidR="00A414B6" w:rsidRDefault="00A414B6" w:rsidP="001269E9">
            <w:pPr>
              <w:spacing w:after="0"/>
              <w:rPr>
                <w:rFonts w:ascii="Arial" w:hAnsi="Arial"/>
                <w:b/>
                <w:sz w:val="18"/>
                <w:lang w:eastAsia="zh-CN"/>
              </w:rPr>
            </w:pPr>
          </w:p>
        </w:tc>
        <w:tc>
          <w:tcPr>
            <w:tcW w:w="140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9FB0EE" w14:textId="77777777" w:rsidR="00A414B6" w:rsidRDefault="00A414B6" w:rsidP="001269E9">
            <w:pPr>
              <w:spacing w:after="0"/>
              <w:rPr>
                <w:rFonts w:ascii="Arial" w:hAnsi="Arial"/>
                <w:b/>
                <w:sz w:val="18"/>
                <w:lang w:eastAsia="zh-CN"/>
              </w:rPr>
            </w:pPr>
          </w:p>
        </w:tc>
        <w:tc>
          <w:tcPr>
            <w:tcW w:w="140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536996" w14:textId="77777777" w:rsidR="00A414B6" w:rsidRDefault="00A414B6" w:rsidP="001269E9">
            <w:pPr>
              <w:spacing w:after="0"/>
              <w:rPr>
                <w:rFonts w:ascii="Arial" w:hAnsi="Arial"/>
                <w:b/>
                <w:sz w:val="18"/>
                <w:lang w:eastAsia="zh-CN"/>
              </w:rPr>
            </w:pPr>
          </w:p>
        </w:tc>
        <w:tc>
          <w:tcPr>
            <w:tcW w:w="13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067223" w14:textId="77777777" w:rsidR="00A414B6" w:rsidRDefault="00A414B6" w:rsidP="001269E9">
            <w:pPr>
              <w:spacing w:after="0"/>
              <w:rPr>
                <w:rFonts w:ascii="Arial" w:hAnsi="Arial"/>
                <w:b/>
                <w:sz w:val="18"/>
                <w:lang w:eastAsia="zh-CN"/>
              </w:rPr>
            </w:pP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14558FF8" w14:textId="77777777" w:rsidR="00A414B6" w:rsidRDefault="00A414B6" w:rsidP="001269E9">
            <w:pPr>
              <w:pStyle w:val="TAH"/>
              <w:rPr>
                <w:lang w:eastAsia="zh-CN"/>
              </w:rPr>
            </w:pPr>
            <w:r>
              <w:rPr>
                <w:lang w:eastAsia="zh-CN"/>
              </w:rPr>
              <w:t>Fraction of maximum throughput (%)</w:t>
            </w:r>
          </w:p>
        </w:tc>
        <w:tc>
          <w:tcPr>
            <w:tcW w:w="653" w:type="dxa"/>
            <w:tcBorders>
              <w:top w:val="single" w:sz="4" w:space="0" w:color="auto"/>
              <w:left w:val="single" w:sz="4" w:space="0" w:color="auto"/>
              <w:bottom w:val="single" w:sz="4" w:space="0" w:color="auto"/>
              <w:right w:val="single" w:sz="4" w:space="0" w:color="auto"/>
            </w:tcBorders>
            <w:shd w:val="clear" w:color="auto" w:fill="FFFFFF"/>
            <w:hideMark/>
          </w:tcPr>
          <w:p w14:paraId="3180DC1C" w14:textId="77777777" w:rsidR="00A414B6" w:rsidRDefault="00A414B6" w:rsidP="001269E9">
            <w:pPr>
              <w:pStyle w:val="TAH"/>
              <w:rPr>
                <w:lang w:eastAsia="zh-CN"/>
              </w:rPr>
            </w:pPr>
            <w:r>
              <w:rPr>
                <w:lang w:eastAsia="zh-CN"/>
              </w:rPr>
              <w:t>SNR (dB)</w:t>
            </w:r>
          </w:p>
        </w:tc>
      </w:tr>
      <w:tr w:rsidR="00A414B6" w14:paraId="269E8334" w14:textId="77777777" w:rsidTr="001269E9">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1B3DCCAC" w14:textId="77777777" w:rsidR="00A414B6" w:rsidRDefault="00A414B6" w:rsidP="001269E9">
            <w:pPr>
              <w:pStyle w:val="TAC"/>
              <w:rPr>
                <w:lang w:eastAsia="zh-CN"/>
              </w:rPr>
            </w:pPr>
            <w:r>
              <w:rPr>
                <w:lang w:eastAsia="zh-CN"/>
              </w:rPr>
              <w:t>1-1</w:t>
            </w:r>
          </w:p>
        </w:tc>
        <w:tc>
          <w:tcPr>
            <w:tcW w:w="1379" w:type="dxa"/>
            <w:tcBorders>
              <w:top w:val="single" w:sz="4" w:space="0" w:color="auto"/>
              <w:left w:val="single" w:sz="4" w:space="0" w:color="auto"/>
              <w:bottom w:val="single" w:sz="4" w:space="0" w:color="auto"/>
              <w:right w:val="single" w:sz="4" w:space="0" w:color="auto"/>
            </w:tcBorders>
            <w:shd w:val="clear" w:color="auto" w:fill="FFFFFF"/>
            <w:hideMark/>
          </w:tcPr>
          <w:p w14:paraId="2CE19DAE" w14:textId="77777777" w:rsidR="00A414B6" w:rsidRDefault="00A414B6" w:rsidP="001269E9">
            <w:pPr>
              <w:pStyle w:val="TAC"/>
              <w:rPr>
                <w:lang w:eastAsia="zh-CN"/>
              </w:rPr>
            </w:pPr>
            <w:r>
              <w:rPr>
                <w:lang w:eastAsia="zh-CN"/>
              </w:rPr>
              <w:t>R.PDSCH.2-7.1 TDD</w:t>
            </w:r>
          </w:p>
        </w:tc>
        <w:tc>
          <w:tcPr>
            <w:tcW w:w="1405" w:type="dxa"/>
            <w:tcBorders>
              <w:top w:val="single" w:sz="4" w:space="0" w:color="auto"/>
              <w:left w:val="single" w:sz="4" w:space="0" w:color="auto"/>
              <w:bottom w:val="single" w:sz="4" w:space="0" w:color="auto"/>
              <w:right w:val="single" w:sz="4" w:space="0" w:color="auto"/>
            </w:tcBorders>
            <w:shd w:val="clear" w:color="auto" w:fill="FFFFFF"/>
            <w:hideMark/>
          </w:tcPr>
          <w:p w14:paraId="666AE2B7" w14:textId="77777777" w:rsidR="00A414B6" w:rsidRDefault="00A414B6" w:rsidP="001269E9">
            <w:pPr>
              <w:pStyle w:val="TAC"/>
              <w:rPr>
                <w:lang w:eastAsia="zh-CN"/>
              </w:rPr>
            </w:pPr>
            <w:r>
              <w:rPr>
                <w:rFonts w:eastAsia="SimSun"/>
              </w:rPr>
              <w:t>40 / 30</w:t>
            </w:r>
          </w:p>
        </w:tc>
        <w:tc>
          <w:tcPr>
            <w:tcW w:w="1405" w:type="dxa"/>
            <w:tcBorders>
              <w:top w:val="single" w:sz="4" w:space="0" w:color="auto"/>
              <w:left w:val="single" w:sz="4" w:space="0" w:color="auto"/>
              <w:bottom w:val="single" w:sz="4" w:space="0" w:color="auto"/>
              <w:right w:val="single" w:sz="4" w:space="0" w:color="auto"/>
            </w:tcBorders>
            <w:shd w:val="clear" w:color="auto" w:fill="FFFFFF"/>
            <w:hideMark/>
          </w:tcPr>
          <w:p w14:paraId="2D8883C3" w14:textId="77777777" w:rsidR="00A414B6" w:rsidRDefault="00A414B6" w:rsidP="001269E9">
            <w:pPr>
              <w:pStyle w:val="TAC"/>
              <w:rPr>
                <w:lang w:eastAsia="zh-CN"/>
              </w:rPr>
            </w:pPr>
            <w:r>
              <w:rPr>
                <w:lang w:eastAsia="zh-CN"/>
              </w:rPr>
              <w:t>16QAM, 0.48</w:t>
            </w:r>
          </w:p>
        </w:tc>
        <w:tc>
          <w:tcPr>
            <w:tcW w:w="1405" w:type="dxa"/>
            <w:tcBorders>
              <w:top w:val="single" w:sz="4" w:space="0" w:color="auto"/>
              <w:left w:val="single" w:sz="4" w:space="0" w:color="auto"/>
              <w:bottom w:val="single" w:sz="4" w:space="0" w:color="auto"/>
              <w:right w:val="single" w:sz="4" w:space="0" w:color="auto"/>
            </w:tcBorders>
            <w:shd w:val="clear" w:color="auto" w:fill="FFFFFF"/>
            <w:hideMark/>
          </w:tcPr>
          <w:p w14:paraId="69339E4A" w14:textId="77777777" w:rsidR="00A414B6" w:rsidRDefault="00A414B6" w:rsidP="001269E9">
            <w:pPr>
              <w:pStyle w:val="TAC"/>
              <w:rPr>
                <w:lang w:eastAsia="zh-CN"/>
              </w:rPr>
            </w:pPr>
            <w:r>
              <w:rPr>
                <w:lang w:eastAsia="zh-CN"/>
              </w:rPr>
              <w:t>FR1.30-1</w:t>
            </w:r>
          </w:p>
        </w:tc>
        <w:tc>
          <w:tcPr>
            <w:tcW w:w="1405" w:type="dxa"/>
            <w:tcBorders>
              <w:top w:val="single" w:sz="4" w:space="0" w:color="auto"/>
              <w:left w:val="single" w:sz="4" w:space="0" w:color="auto"/>
              <w:bottom w:val="single" w:sz="4" w:space="0" w:color="auto"/>
              <w:right w:val="single" w:sz="4" w:space="0" w:color="auto"/>
            </w:tcBorders>
            <w:shd w:val="clear" w:color="auto" w:fill="FFFFFF"/>
            <w:hideMark/>
          </w:tcPr>
          <w:p w14:paraId="7C4C5D89" w14:textId="77777777" w:rsidR="00A414B6" w:rsidRDefault="00A414B6" w:rsidP="001269E9">
            <w:pPr>
              <w:pStyle w:val="TAC"/>
              <w:rPr>
                <w:lang w:eastAsia="zh-CN"/>
              </w:rPr>
            </w:pPr>
            <w:r>
              <w:rPr>
                <w:lang w:eastAsia="zh-CN"/>
              </w:rPr>
              <w:t>TDLC300-100</w:t>
            </w:r>
          </w:p>
        </w:tc>
        <w:tc>
          <w:tcPr>
            <w:tcW w:w="1366" w:type="dxa"/>
            <w:tcBorders>
              <w:top w:val="single" w:sz="4" w:space="0" w:color="auto"/>
              <w:left w:val="single" w:sz="4" w:space="0" w:color="auto"/>
              <w:bottom w:val="single" w:sz="4" w:space="0" w:color="auto"/>
              <w:right w:val="single" w:sz="4" w:space="0" w:color="auto"/>
            </w:tcBorders>
            <w:shd w:val="clear" w:color="auto" w:fill="FFFFFF"/>
            <w:hideMark/>
          </w:tcPr>
          <w:p w14:paraId="18AD5D1D" w14:textId="77777777" w:rsidR="00A414B6" w:rsidRDefault="00A414B6" w:rsidP="001269E9">
            <w:pPr>
              <w:pStyle w:val="TAC"/>
              <w:rPr>
                <w:lang w:eastAsia="zh-CN"/>
              </w:rPr>
            </w:pPr>
            <w:r>
              <w:rPr>
                <w:lang w:eastAsia="zh-CN"/>
              </w:rPr>
              <w:t>2x2, ULA Low</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4DD9DD41" w14:textId="77777777" w:rsidR="00A414B6" w:rsidRDefault="00A414B6" w:rsidP="001269E9">
            <w:pPr>
              <w:pStyle w:val="TAC"/>
              <w:rPr>
                <w:lang w:eastAsia="zh-CN"/>
              </w:rPr>
            </w:pPr>
            <w:r>
              <w:rPr>
                <w:lang w:eastAsia="zh-CN"/>
              </w:rPr>
              <w:t>70</w:t>
            </w:r>
          </w:p>
        </w:tc>
        <w:tc>
          <w:tcPr>
            <w:tcW w:w="653" w:type="dxa"/>
            <w:tcBorders>
              <w:top w:val="single" w:sz="4" w:space="0" w:color="auto"/>
              <w:left w:val="single" w:sz="4" w:space="0" w:color="auto"/>
              <w:bottom w:val="single" w:sz="4" w:space="0" w:color="auto"/>
              <w:right w:val="single" w:sz="4" w:space="0" w:color="auto"/>
            </w:tcBorders>
            <w:shd w:val="clear" w:color="auto" w:fill="FFFFFF"/>
            <w:hideMark/>
          </w:tcPr>
          <w:p w14:paraId="3A09D789" w14:textId="77777777" w:rsidR="00A414B6" w:rsidRDefault="00A414B6" w:rsidP="001269E9">
            <w:pPr>
              <w:pStyle w:val="TAC"/>
              <w:rPr>
                <w:lang w:eastAsia="zh-CN"/>
              </w:rPr>
            </w:pPr>
            <w:r>
              <w:rPr>
                <w:lang w:eastAsia="zh-CN"/>
              </w:rPr>
              <w:t>14.8</w:t>
            </w:r>
          </w:p>
        </w:tc>
      </w:tr>
    </w:tbl>
    <w:p w14:paraId="2A1C32F7" w14:textId="77777777" w:rsidR="00A414B6" w:rsidRDefault="00A414B6" w:rsidP="00A414B6">
      <w:pPr>
        <w:rPr>
          <w:rFonts w:eastAsia="ＭＳ 明朝"/>
        </w:rPr>
      </w:pPr>
    </w:p>
    <w:p w14:paraId="16DBF5BD" w14:textId="77777777" w:rsidR="00A414B6" w:rsidRDefault="00A414B6" w:rsidP="00A414B6">
      <w:r>
        <w:t>The normative reference for this requirement is TS 38.101-4 [2] clause 5.2.2.1.2</w:t>
      </w:r>
    </w:p>
    <w:p w14:paraId="0F6F1C7E" w14:textId="77777777" w:rsidR="00A414B6" w:rsidRDefault="00A414B6" w:rsidP="00A414B6">
      <w:pPr>
        <w:pStyle w:val="H6"/>
      </w:pPr>
      <w:r>
        <w:t>5.2.2.2.2_1.4</w:t>
      </w:r>
      <w:r>
        <w:tab/>
        <w:t>Test Description</w:t>
      </w:r>
    </w:p>
    <w:p w14:paraId="34A4D688" w14:textId="77777777" w:rsidR="00A414B6" w:rsidRDefault="00A414B6" w:rsidP="00A414B6">
      <w:pPr>
        <w:pStyle w:val="H6"/>
      </w:pPr>
      <w:r>
        <w:t>5.2.2.2.2_1.4.1</w:t>
      </w:r>
      <w:r>
        <w:tab/>
        <w:t>Initial Conditions</w:t>
      </w:r>
    </w:p>
    <w:p w14:paraId="32C6E132" w14:textId="77777777" w:rsidR="00A414B6" w:rsidRDefault="00A414B6" w:rsidP="00A414B6">
      <w:pPr>
        <w:rPr>
          <w:rFonts w:eastAsia="Batang"/>
        </w:rPr>
      </w:pPr>
      <w:r>
        <w:rPr>
          <w:rFonts w:eastAsia="Batang"/>
        </w:rPr>
        <w:t>Initial conditions are a set of test configurations the UE needs to be tested in and the steps for the SS to take with the UE to reach the correct measurement state.</w:t>
      </w:r>
    </w:p>
    <w:p w14:paraId="12BA0113" w14:textId="77777777" w:rsidR="00A414B6" w:rsidRDefault="00A414B6" w:rsidP="00A414B6">
      <w:r>
        <w:t>The initial test configurations consist of environmental conditions, test frequencies, test channel bandwidths and sub-carrier spacing based on NR operating bands specified in Table 5.3.5-1 of 38.521-1.</w:t>
      </w:r>
    </w:p>
    <w:p w14:paraId="04C7FB71" w14:textId="77777777" w:rsidR="00A414B6" w:rsidRDefault="00A414B6" w:rsidP="00A414B6">
      <w:pPr>
        <w:rPr>
          <w:rFonts w:eastAsia="Batang"/>
        </w:rPr>
      </w:pPr>
      <w:r>
        <w:rPr>
          <w:rFonts w:eastAsia="Batang"/>
        </w:rPr>
        <w:t>Configurations of PDSCH and PDCCH before measurement are specified in Annex C.</w:t>
      </w:r>
    </w:p>
    <w:p w14:paraId="0705C0BF" w14:textId="77777777" w:rsidR="00A414B6" w:rsidRDefault="00A414B6" w:rsidP="00A414B6">
      <w:pPr>
        <w:rPr>
          <w:rFonts w:eastAsia="Batang"/>
        </w:rPr>
      </w:pPr>
      <w:r>
        <w:rPr>
          <w:rFonts w:eastAsia="Batang"/>
        </w:rPr>
        <w:t>Test Environment: Normal, as defined in TS 38.508-1 [6] clause 5.1.2.1 and 5.1.2.2.</w:t>
      </w:r>
    </w:p>
    <w:p w14:paraId="02C016B0" w14:textId="547690F3" w:rsidR="00A414B6" w:rsidRDefault="00A414B6" w:rsidP="00A414B6">
      <w:pPr>
        <w:rPr>
          <w:rFonts w:eastAsia="Batang"/>
        </w:rPr>
      </w:pPr>
      <w:r>
        <w:rPr>
          <w:rFonts w:eastAsia="Batang"/>
        </w:rPr>
        <w:t xml:space="preserve">Frequencies to be tested: Mid Range, as defined in TS 38.508-1 [6] clause </w:t>
      </w:r>
      <w:del w:id="193" w:author="Anritsu" w:date="2022-04-13T18:51:00Z">
        <w:r w:rsidDel="009D0537">
          <w:rPr>
            <w:rFonts w:eastAsia="Batang"/>
          </w:rPr>
          <w:delText>4.3.1.1</w:delText>
        </w:r>
      </w:del>
      <w:ins w:id="194" w:author="Anritsu" w:date="2022-04-13T19:00:00Z">
        <w:r w:rsidR="00A02630">
          <w:rPr>
            <w:rFonts w:eastAsia="Batang"/>
          </w:rPr>
          <w:t>5.2.2</w:t>
        </w:r>
      </w:ins>
      <w:r>
        <w:rPr>
          <w:rFonts w:eastAsia="Batang"/>
        </w:rPr>
        <w:t>.</w:t>
      </w:r>
    </w:p>
    <w:p w14:paraId="5D1C21BD" w14:textId="77777777" w:rsidR="00A414B6" w:rsidRPr="00A414B6" w:rsidRDefault="00A414B6" w:rsidP="00A414B6">
      <w:pPr>
        <w:rPr>
          <w:lang w:eastAsia="ja-JP"/>
        </w:rPr>
      </w:pPr>
    </w:p>
    <w:p w14:paraId="28660886" w14:textId="77777777" w:rsidR="00A414B6" w:rsidRPr="00A414B6" w:rsidRDefault="00A414B6" w:rsidP="00A414B6">
      <w:pPr>
        <w:rPr>
          <w:lang w:eastAsia="ja-JP"/>
        </w:rPr>
      </w:pPr>
    </w:p>
    <w:p w14:paraId="0B881266" w14:textId="63333599"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4396A958" w14:textId="77777777" w:rsidR="00A414B6" w:rsidRDefault="00A414B6" w:rsidP="00A414B6">
      <w:pPr>
        <w:pStyle w:val="5"/>
        <w:rPr>
          <w:rFonts w:eastAsia="SimSun"/>
        </w:rPr>
      </w:pPr>
      <w:bookmarkStart w:id="195" w:name="_Toc52716471"/>
      <w:bookmarkStart w:id="196" w:name="_Toc58239113"/>
      <w:bookmarkStart w:id="197" w:name="_Toc68246695"/>
      <w:bookmarkStart w:id="198" w:name="_Toc75789962"/>
      <w:bookmarkStart w:id="199" w:name="_Toc84264609"/>
      <w:bookmarkStart w:id="200" w:name="_Toc90560736"/>
      <w:r>
        <w:rPr>
          <w:rFonts w:eastAsia="SimSun"/>
        </w:rPr>
        <w:t>5.2.2.2.3</w:t>
      </w:r>
      <w:r>
        <w:rPr>
          <w:rFonts w:eastAsia="SimSun"/>
        </w:rPr>
        <w:tab/>
        <w:t>2Rx TDD FR1 PDSCH mapping Type B performance</w:t>
      </w:r>
      <w:bookmarkEnd w:id="195"/>
      <w:bookmarkEnd w:id="196"/>
      <w:bookmarkEnd w:id="197"/>
      <w:bookmarkEnd w:id="198"/>
      <w:bookmarkEnd w:id="199"/>
      <w:bookmarkEnd w:id="200"/>
    </w:p>
    <w:p w14:paraId="05EB6226" w14:textId="77777777" w:rsidR="00A414B6" w:rsidRDefault="00A414B6" w:rsidP="00A414B6">
      <w:pPr>
        <w:pStyle w:val="H6"/>
      </w:pPr>
      <w:r>
        <w:t>5.2.2.2.3</w:t>
      </w:r>
      <w:r>
        <w:rPr>
          <w:rFonts w:eastAsia="Malgun Gothic"/>
        </w:rPr>
        <w:t>.0</w:t>
      </w:r>
      <w:r>
        <w:tab/>
        <w:t>Minimum conformance requirements</w:t>
      </w:r>
    </w:p>
    <w:p w14:paraId="322102BA" w14:textId="77777777" w:rsidR="00A414B6" w:rsidRDefault="00A414B6" w:rsidP="00A414B6">
      <w:r>
        <w:t>The performance requirements are specified in Table 5.2.2.2.3</w:t>
      </w:r>
      <w:r>
        <w:rPr>
          <w:rFonts w:eastAsia="Malgun Gothic"/>
        </w:rPr>
        <w:t>.0</w:t>
      </w:r>
      <w:r>
        <w:t>-3, with the addition of test parameters in Table 5.2.2.2.3</w:t>
      </w:r>
      <w:r>
        <w:rPr>
          <w:rFonts w:eastAsia="Malgun Gothic"/>
        </w:rPr>
        <w:t>.0</w:t>
      </w:r>
      <w:r>
        <w:t xml:space="preserve">-2 and the downlink physical channel setup according to Annex </w:t>
      </w:r>
      <w:r>
        <w:rPr>
          <w:lang w:eastAsia="zh-CN"/>
        </w:rPr>
        <w:t>C.3.1</w:t>
      </w:r>
      <w:r>
        <w:t>.</w:t>
      </w:r>
    </w:p>
    <w:p w14:paraId="377278E1" w14:textId="77777777" w:rsidR="00A414B6" w:rsidRDefault="00A414B6" w:rsidP="00A414B6">
      <w:pPr>
        <w:rPr>
          <w:lang w:eastAsia="zh-CN"/>
        </w:rPr>
      </w:pPr>
      <w:r>
        <w:t>The test purpose</w:t>
      </w:r>
      <w:r>
        <w:rPr>
          <w:lang w:eastAsia="zh-CN"/>
        </w:rPr>
        <w:t>s</w:t>
      </w:r>
      <w:r>
        <w:t xml:space="preserve"> are specified in Table 5.2.2.2.3</w:t>
      </w:r>
      <w:r>
        <w:rPr>
          <w:rFonts w:eastAsia="Malgun Gothic"/>
        </w:rPr>
        <w:t>.0</w:t>
      </w:r>
      <w:r>
        <w:t>-1</w:t>
      </w:r>
      <w:r>
        <w:rPr>
          <w:lang w:eastAsia="zh-CN"/>
        </w:rPr>
        <w:t>.</w:t>
      </w:r>
    </w:p>
    <w:p w14:paraId="3D942B60" w14:textId="77777777" w:rsidR="00A414B6" w:rsidRDefault="00A414B6" w:rsidP="00A414B6">
      <w:pPr>
        <w:pStyle w:val="TH"/>
      </w:pPr>
      <w:r>
        <w:t>Table 5.2.2.2.</w:t>
      </w:r>
      <w:r>
        <w:rPr>
          <w:lang w:eastAsia="zh-CN"/>
        </w:rPr>
        <w:t>3.0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414B6" w14:paraId="4EB1306E"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850E155" w14:textId="77777777" w:rsidR="00A414B6" w:rsidRDefault="00A414B6"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51E16374" w14:textId="77777777" w:rsidR="00A414B6" w:rsidRDefault="00A414B6" w:rsidP="001269E9">
            <w:pPr>
              <w:pStyle w:val="TAH"/>
              <w:rPr>
                <w:rFonts w:eastAsia="SimSun"/>
              </w:rPr>
            </w:pPr>
            <w:r>
              <w:rPr>
                <w:rFonts w:eastAsia="SimSun"/>
              </w:rPr>
              <w:t>Test index</w:t>
            </w:r>
          </w:p>
        </w:tc>
      </w:tr>
      <w:tr w:rsidR="00A414B6" w14:paraId="2835ABAF"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E9BDD40" w14:textId="77777777" w:rsidR="00A414B6" w:rsidRDefault="00A414B6" w:rsidP="001269E9">
            <w:pPr>
              <w:pStyle w:val="TAL"/>
              <w:rPr>
                <w:rFonts w:eastAsia="SimSun"/>
                <w:lang w:eastAsia="zh-CN"/>
              </w:rPr>
            </w:pPr>
            <w:r>
              <w:rPr>
                <w:rFonts w:eastAsia="SimSun"/>
              </w:rPr>
              <w:t>Verify PDSCH mapping Type B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3C83D2AB" w14:textId="77777777" w:rsidR="00A414B6" w:rsidRDefault="00A414B6" w:rsidP="001269E9">
            <w:pPr>
              <w:pStyle w:val="TAL"/>
              <w:rPr>
                <w:rFonts w:eastAsia="SimSun"/>
                <w:lang w:eastAsia="zh-CN"/>
              </w:rPr>
            </w:pPr>
            <w:r>
              <w:rPr>
                <w:rFonts w:eastAsia="SimSun"/>
                <w:lang w:eastAsia="zh-CN"/>
              </w:rPr>
              <w:t>1-1</w:t>
            </w:r>
          </w:p>
        </w:tc>
      </w:tr>
    </w:tbl>
    <w:p w14:paraId="2E082FF1" w14:textId="77777777" w:rsidR="00A414B6" w:rsidRDefault="00A414B6" w:rsidP="00A414B6">
      <w:pPr>
        <w:rPr>
          <w:rFonts w:eastAsia="SimSun"/>
        </w:rPr>
      </w:pPr>
    </w:p>
    <w:p w14:paraId="0B240273" w14:textId="77777777" w:rsidR="00A414B6" w:rsidRDefault="00A414B6" w:rsidP="00A414B6">
      <w:pPr>
        <w:pStyle w:val="TH"/>
      </w:pPr>
      <w:r>
        <w:t>Table 5.2.2.2.</w:t>
      </w:r>
      <w:r>
        <w:rPr>
          <w:lang w:eastAsia="zh-CN"/>
        </w:rPr>
        <w:t>3.0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8"/>
        <w:gridCol w:w="801"/>
        <w:gridCol w:w="3356"/>
      </w:tblGrid>
      <w:tr w:rsidR="00A414B6" w14:paraId="58D8B918" w14:textId="77777777" w:rsidTr="001269E9">
        <w:tc>
          <w:tcPr>
            <w:tcW w:w="5472" w:type="dxa"/>
            <w:gridSpan w:val="2"/>
            <w:tcBorders>
              <w:top w:val="single" w:sz="4" w:space="0" w:color="auto"/>
              <w:left w:val="single" w:sz="4" w:space="0" w:color="auto"/>
              <w:bottom w:val="single" w:sz="4" w:space="0" w:color="auto"/>
              <w:right w:val="single" w:sz="4" w:space="0" w:color="auto"/>
            </w:tcBorders>
            <w:hideMark/>
          </w:tcPr>
          <w:p w14:paraId="7F7EBDB4" w14:textId="77777777" w:rsidR="00A414B6" w:rsidRDefault="00A414B6" w:rsidP="001269E9">
            <w:pPr>
              <w:pStyle w:val="TAH"/>
              <w:rPr>
                <w:rFonts w:eastAsia="SimSun"/>
              </w:rPr>
            </w:pPr>
            <w:r>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3C40B0FB" w14:textId="77777777" w:rsidR="00A414B6" w:rsidRDefault="00A414B6" w:rsidP="001269E9">
            <w:pPr>
              <w:pStyle w:val="TAH"/>
              <w:rPr>
                <w:rFonts w:eastAsia="SimSun"/>
              </w:rPr>
            </w:pPr>
            <w:r>
              <w:rPr>
                <w:rFonts w:eastAsia="SimSun"/>
              </w:rPr>
              <w:t>Unit</w:t>
            </w:r>
          </w:p>
        </w:tc>
        <w:tc>
          <w:tcPr>
            <w:tcW w:w="3356" w:type="dxa"/>
            <w:tcBorders>
              <w:top w:val="single" w:sz="4" w:space="0" w:color="auto"/>
              <w:left w:val="single" w:sz="4" w:space="0" w:color="auto"/>
              <w:bottom w:val="single" w:sz="4" w:space="0" w:color="auto"/>
              <w:right w:val="single" w:sz="4" w:space="0" w:color="auto"/>
            </w:tcBorders>
            <w:hideMark/>
          </w:tcPr>
          <w:p w14:paraId="18D25A23" w14:textId="77777777" w:rsidR="00A414B6" w:rsidRDefault="00A414B6" w:rsidP="001269E9">
            <w:pPr>
              <w:pStyle w:val="TAH"/>
              <w:rPr>
                <w:rFonts w:eastAsia="SimSun"/>
              </w:rPr>
            </w:pPr>
            <w:r>
              <w:rPr>
                <w:rFonts w:eastAsia="SimSun"/>
              </w:rPr>
              <w:t>Value</w:t>
            </w:r>
          </w:p>
        </w:tc>
      </w:tr>
      <w:tr w:rsidR="00A414B6" w14:paraId="432CC9A7" w14:textId="77777777" w:rsidTr="001269E9">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D41B965" w14:textId="77777777" w:rsidR="00A414B6" w:rsidRDefault="00A414B6" w:rsidP="001269E9">
            <w:pPr>
              <w:pStyle w:val="TAL"/>
              <w:rPr>
                <w:rFonts w:eastAsia="SimSun"/>
              </w:rPr>
            </w:pPr>
            <w:r>
              <w:rPr>
                <w:rFonts w:eastAsia="SimSun"/>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2D720BD8"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B3D2122" w14:textId="77777777" w:rsidR="00A414B6" w:rsidRDefault="00A414B6" w:rsidP="001269E9">
            <w:pPr>
              <w:pStyle w:val="TAC"/>
              <w:rPr>
                <w:rFonts w:eastAsia="SimSun"/>
                <w:lang w:eastAsia="zh-CN"/>
              </w:rPr>
            </w:pPr>
            <w:r>
              <w:rPr>
                <w:rFonts w:eastAsia="SimSun"/>
                <w:lang w:eastAsia="zh-CN"/>
              </w:rPr>
              <w:t>TDD</w:t>
            </w:r>
          </w:p>
        </w:tc>
      </w:tr>
      <w:tr w:rsidR="00A414B6" w14:paraId="2A1AD0D6" w14:textId="77777777" w:rsidTr="001269E9">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2840DD44" w14:textId="77777777" w:rsidR="00A414B6" w:rsidRDefault="00A414B6" w:rsidP="001269E9">
            <w:pPr>
              <w:pStyle w:val="TAL"/>
              <w:rPr>
                <w:rFonts w:eastAsia="SimSun"/>
              </w:rPr>
            </w:pPr>
            <w:r>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5B754C1F"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DF639F9" w14:textId="77777777" w:rsidR="00A414B6" w:rsidRDefault="00A414B6" w:rsidP="001269E9">
            <w:pPr>
              <w:pStyle w:val="TAC"/>
              <w:rPr>
                <w:rFonts w:eastAsia="SimSun"/>
              </w:rPr>
            </w:pPr>
            <w:r>
              <w:rPr>
                <w:rFonts w:eastAsia="SimSun"/>
              </w:rPr>
              <w:t>1</w:t>
            </w:r>
          </w:p>
        </w:tc>
      </w:tr>
      <w:tr w:rsidR="00A414B6" w14:paraId="10C80D6D" w14:textId="77777777" w:rsidTr="001269E9">
        <w:tc>
          <w:tcPr>
            <w:tcW w:w="1814" w:type="dxa"/>
            <w:tcBorders>
              <w:top w:val="single" w:sz="4" w:space="0" w:color="auto"/>
              <w:left w:val="single" w:sz="4" w:space="0" w:color="auto"/>
              <w:bottom w:val="nil"/>
              <w:right w:val="single" w:sz="4" w:space="0" w:color="auto"/>
            </w:tcBorders>
            <w:vAlign w:val="center"/>
          </w:tcPr>
          <w:p w14:paraId="61CA713D"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E6726A6" w14:textId="77777777" w:rsidR="00A414B6" w:rsidRDefault="00A414B6" w:rsidP="001269E9">
            <w:pPr>
              <w:pStyle w:val="TAL"/>
              <w:rPr>
                <w:rFonts w:eastAsia="SimSun"/>
              </w:rPr>
            </w:pPr>
            <w:r>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64280F3"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59D188" w14:textId="77777777" w:rsidR="00A414B6" w:rsidRDefault="00A414B6" w:rsidP="001269E9">
            <w:pPr>
              <w:pStyle w:val="TAL"/>
              <w:rPr>
                <w:rFonts w:eastAsia="SimSun"/>
              </w:rPr>
            </w:pPr>
            <w:r>
              <w:rPr>
                <w:rFonts w:eastAsia="SimSun"/>
              </w:rPr>
              <w:t>Type B</w:t>
            </w:r>
          </w:p>
        </w:tc>
      </w:tr>
      <w:tr w:rsidR="00A414B6" w14:paraId="7302982C" w14:textId="77777777" w:rsidTr="001269E9">
        <w:tc>
          <w:tcPr>
            <w:tcW w:w="1814" w:type="dxa"/>
            <w:tcBorders>
              <w:top w:val="nil"/>
              <w:left w:val="single" w:sz="4" w:space="0" w:color="auto"/>
              <w:bottom w:val="nil"/>
              <w:right w:val="single" w:sz="4" w:space="0" w:color="auto"/>
            </w:tcBorders>
            <w:vAlign w:val="center"/>
          </w:tcPr>
          <w:p w14:paraId="65B7B8DB"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43BA2D9" w14:textId="77777777" w:rsidR="00A414B6" w:rsidRDefault="00A414B6" w:rsidP="001269E9">
            <w:pPr>
              <w:pStyle w:val="TAL"/>
              <w:rPr>
                <w:rFonts w:eastAsia="SimSun"/>
              </w:rPr>
            </w:pPr>
            <w:r>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0EE34377"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F9FDD89" w14:textId="77777777" w:rsidR="00A414B6" w:rsidRDefault="00A414B6" w:rsidP="001269E9">
            <w:pPr>
              <w:pStyle w:val="TAL"/>
              <w:rPr>
                <w:rFonts w:eastAsia="SimSun"/>
              </w:rPr>
            </w:pPr>
            <w:r>
              <w:rPr>
                <w:rFonts w:eastAsia="SimSun"/>
              </w:rPr>
              <w:t>0</w:t>
            </w:r>
          </w:p>
        </w:tc>
      </w:tr>
      <w:tr w:rsidR="00A414B6" w14:paraId="4BE7EC42" w14:textId="77777777" w:rsidTr="001269E9">
        <w:tc>
          <w:tcPr>
            <w:tcW w:w="1814" w:type="dxa"/>
            <w:tcBorders>
              <w:top w:val="nil"/>
              <w:left w:val="single" w:sz="4" w:space="0" w:color="auto"/>
              <w:bottom w:val="nil"/>
              <w:right w:val="single" w:sz="4" w:space="0" w:color="auto"/>
            </w:tcBorders>
            <w:vAlign w:val="center"/>
          </w:tcPr>
          <w:p w14:paraId="4594D428"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9BEC40" w14:textId="77777777" w:rsidR="00A414B6" w:rsidRDefault="00A414B6" w:rsidP="001269E9">
            <w:pPr>
              <w:pStyle w:val="TAL"/>
              <w:rPr>
                <w:rFonts w:eastAsia="SimSun"/>
              </w:rPr>
            </w:pPr>
            <w:r>
              <w:rPr>
                <w:rFonts w:eastAsia="SimSun"/>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6DC35EC4"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17676E" w14:textId="77777777" w:rsidR="00A414B6" w:rsidRDefault="00A414B6" w:rsidP="001269E9">
            <w:pPr>
              <w:pStyle w:val="TAL"/>
              <w:rPr>
                <w:rFonts w:eastAsia="SimSun"/>
              </w:rPr>
            </w:pPr>
            <w:r>
              <w:rPr>
                <w:rFonts w:eastAsia="SimSun"/>
              </w:rPr>
              <w:t>5</w:t>
            </w:r>
          </w:p>
        </w:tc>
      </w:tr>
      <w:tr w:rsidR="00A414B6" w14:paraId="7B266BE4" w14:textId="77777777" w:rsidTr="001269E9">
        <w:tc>
          <w:tcPr>
            <w:tcW w:w="1814" w:type="dxa"/>
            <w:tcBorders>
              <w:top w:val="nil"/>
              <w:left w:val="single" w:sz="4" w:space="0" w:color="auto"/>
              <w:bottom w:val="nil"/>
              <w:right w:val="single" w:sz="4" w:space="0" w:color="auto"/>
            </w:tcBorders>
            <w:vAlign w:val="center"/>
          </w:tcPr>
          <w:p w14:paraId="1B5F7F37"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9A00F49" w14:textId="77777777" w:rsidR="00A414B6" w:rsidRDefault="00A414B6" w:rsidP="001269E9">
            <w:pPr>
              <w:pStyle w:val="TAL"/>
              <w:rPr>
                <w:rFonts w:eastAsia="SimSun"/>
              </w:rPr>
            </w:pPr>
            <w:r>
              <w:rPr>
                <w:rFonts w:eastAsia="SimSun"/>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4C774719"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6EF7349" w14:textId="77777777" w:rsidR="00A414B6" w:rsidRDefault="00A414B6" w:rsidP="001269E9">
            <w:pPr>
              <w:pStyle w:val="TAL"/>
              <w:rPr>
                <w:rFonts w:eastAsia="SimSun"/>
              </w:rPr>
            </w:pPr>
            <w:r>
              <w:rPr>
                <w:rFonts w:eastAsia="SimSun"/>
              </w:rPr>
              <w:t>7</w:t>
            </w:r>
          </w:p>
        </w:tc>
      </w:tr>
      <w:tr w:rsidR="00A414B6" w14:paraId="7A360A5C" w14:textId="77777777" w:rsidTr="001269E9">
        <w:tc>
          <w:tcPr>
            <w:tcW w:w="1814" w:type="dxa"/>
            <w:tcBorders>
              <w:top w:val="nil"/>
              <w:left w:val="single" w:sz="4" w:space="0" w:color="auto"/>
              <w:bottom w:val="nil"/>
              <w:right w:val="single" w:sz="4" w:space="0" w:color="auto"/>
            </w:tcBorders>
            <w:vAlign w:val="center"/>
            <w:hideMark/>
          </w:tcPr>
          <w:p w14:paraId="0C0608C3" w14:textId="77777777" w:rsidR="00A414B6" w:rsidRDefault="00A414B6" w:rsidP="001269E9">
            <w:pPr>
              <w:pStyle w:val="TAL"/>
              <w:rPr>
                <w:rFonts w:eastAsia="SimSun"/>
              </w:rPr>
            </w:pPr>
            <w:r>
              <w:rPr>
                <w:rFonts w:eastAsia="SimSun"/>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5E8AC8ED" w14:textId="77777777" w:rsidR="00A414B6" w:rsidRDefault="00A414B6" w:rsidP="001269E9">
            <w:pPr>
              <w:pStyle w:val="TAL"/>
              <w:rPr>
                <w:rFonts w:eastAsia="SimSun"/>
              </w:rPr>
            </w:pPr>
            <w:r>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0D4B0CC2"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3352E18" w14:textId="77777777" w:rsidR="00A414B6" w:rsidRDefault="00A414B6" w:rsidP="001269E9">
            <w:pPr>
              <w:pStyle w:val="TAL"/>
              <w:rPr>
                <w:rFonts w:eastAsia="SimSun"/>
              </w:rPr>
            </w:pPr>
            <w:r>
              <w:rPr>
                <w:rFonts w:eastAsia="SimSun"/>
              </w:rPr>
              <w:t>1</w:t>
            </w:r>
          </w:p>
        </w:tc>
      </w:tr>
      <w:tr w:rsidR="00A414B6" w14:paraId="31CB8260" w14:textId="77777777" w:rsidTr="001269E9">
        <w:tc>
          <w:tcPr>
            <w:tcW w:w="1814" w:type="dxa"/>
            <w:tcBorders>
              <w:top w:val="nil"/>
              <w:left w:val="single" w:sz="4" w:space="0" w:color="auto"/>
              <w:bottom w:val="nil"/>
              <w:right w:val="single" w:sz="4" w:space="0" w:color="auto"/>
            </w:tcBorders>
            <w:vAlign w:val="center"/>
          </w:tcPr>
          <w:p w14:paraId="06385BBE"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B24464A" w14:textId="77777777" w:rsidR="00A414B6" w:rsidRDefault="00A414B6" w:rsidP="001269E9">
            <w:pPr>
              <w:pStyle w:val="TAL"/>
              <w:rPr>
                <w:rFonts w:eastAsia="SimSun"/>
              </w:rPr>
            </w:pPr>
            <w:r>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79A95C8C"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15054A0" w14:textId="77777777" w:rsidR="00A414B6" w:rsidRDefault="00A414B6" w:rsidP="001269E9">
            <w:pPr>
              <w:pStyle w:val="TAL"/>
              <w:rPr>
                <w:rFonts w:eastAsia="SimSun"/>
              </w:rPr>
            </w:pPr>
            <w:r>
              <w:rPr>
                <w:rFonts w:eastAsia="SimSun"/>
              </w:rPr>
              <w:t>Static</w:t>
            </w:r>
          </w:p>
        </w:tc>
      </w:tr>
      <w:tr w:rsidR="00A414B6" w14:paraId="64D08D3C" w14:textId="77777777" w:rsidTr="001269E9">
        <w:tc>
          <w:tcPr>
            <w:tcW w:w="1814" w:type="dxa"/>
            <w:tcBorders>
              <w:top w:val="nil"/>
              <w:left w:val="single" w:sz="4" w:space="0" w:color="auto"/>
              <w:bottom w:val="nil"/>
              <w:right w:val="single" w:sz="4" w:space="0" w:color="auto"/>
            </w:tcBorders>
            <w:vAlign w:val="center"/>
          </w:tcPr>
          <w:p w14:paraId="67556747"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267F6CB" w14:textId="77777777" w:rsidR="00A414B6" w:rsidRDefault="00A414B6" w:rsidP="001269E9">
            <w:pPr>
              <w:pStyle w:val="TAL"/>
              <w:rPr>
                <w:rFonts w:eastAsia="SimSun"/>
              </w:rPr>
            </w:pPr>
            <w:r>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7973A814"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503FB67" w14:textId="77777777" w:rsidR="00A414B6" w:rsidRDefault="00A414B6" w:rsidP="001269E9">
            <w:pPr>
              <w:pStyle w:val="TAL"/>
              <w:rPr>
                <w:rFonts w:eastAsia="SimSun"/>
              </w:rPr>
            </w:pPr>
            <w:r>
              <w:rPr>
                <w:rFonts w:eastAsia="SimSun"/>
              </w:rPr>
              <w:t>2</w:t>
            </w:r>
          </w:p>
        </w:tc>
      </w:tr>
      <w:tr w:rsidR="00A414B6" w14:paraId="7960EFFB" w14:textId="77777777" w:rsidTr="001269E9">
        <w:tc>
          <w:tcPr>
            <w:tcW w:w="1814" w:type="dxa"/>
            <w:tcBorders>
              <w:top w:val="nil"/>
              <w:left w:val="single" w:sz="4" w:space="0" w:color="auto"/>
              <w:bottom w:val="nil"/>
              <w:right w:val="single" w:sz="4" w:space="0" w:color="auto"/>
            </w:tcBorders>
            <w:vAlign w:val="center"/>
          </w:tcPr>
          <w:p w14:paraId="2FC72970"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68D8415" w14:textId="77777777" w:rsidR="00A414B6" w:rsidRDefault="00A414B6" w:rsidP="001269E9">
            <w:pPr>
              <w:pStyle w:val="TAL"/>
              <w:rPr>
                <w:rFonts w:eastAsia="SimSun"/>
              </w:rPr>
            </w:pPr>
            <w:r>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E10DDA9"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81499E6" w14:textId="77777777" w:rsidR="00A414B6" w:rsidRDefault="00A414B6" w:rsidP="001269E9">
            <w:pPr>
              <w:pStyle w:val="TAL"/>
              <w:rPr>
                <w:rFonts w:eastAsia="SimSun"/>
              </w:rPr>
            </w:pPr>
            <w:r>
              <w:rPr>
                <w:rFonts w:eastAsia="SimSun"/>
              </w:rPr>
              <w:t>Type 0</w:t>
            </w:r>
          </w:p>
        </w:tc>
      </w:tr>
      <w:tr w:rsidR="00A414B6" w14:paraId="5CA380F0" w14:textId="77777777" w:rsidTr="001269E9">
        <w:tc>
          <w:tcPr>
            <w:tcW w:w="1814" w:type="dxa"/>
            <w:tcBorders>
              <w:top w:val="nil"/>
              <w:left w:val="single" w:sz="4" w:space="0" w:color="auto"/>
              <w:bottom w:val="nil"/>
              <w:right w:val="single" w:sz="4" w:space="0" w:color="auto"/>
            </w:tcBorders>
            <w:vAlign w:val="center"/>
          </w:tcPr>
          <w:p w14:paraId="16E371D0"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E91F555" w14:textId="77777777" w:rsidR="00A414B6" w:rsidRDefault="00A414B6" w:rsidP="001269E9">
            <w:pPr>
              <w:pStyle w:val="TAL"/>
              <w:rPr>
                <w:rFonts w:eastAsia="SimSun"/>
              </w:rPr>
            </w:pPr>
            <w:r>
              <w:rPr>
                <w:rFonts w:eastAsia="SimSun"/>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307D7D45"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93B8D2B" w14:textId="77777777" w:rsidR="00A414B6" w:rsidRDefault="00A414B6" w:rsidP="001269E9">
            <w:pPr>
              <w:pStyle w:val="TAL"/>
              <w:rPr>
                <w:rFonts w:eastAsia="SimSun"/>
              </w:rPr>
            </w:pPr>
            <w:r>
              <w:rPr>
                <w:rFonts w:eastAsia="SimSun"/>
                <w:lang w:eastAsia="zh-CN"/>
              </w:rPr>
              <w:t>Config2</w:t>
            </w:r>
          </w:p>
        </w:tc>
      </w:tr>
      <w:tr w:rsidR="00A414B6" w14:paraId="6971F5A4" w14:textId="77777777" w:rsidTr="001269E9">
        <w:tc>
          <w:tcPr>
            <w:tcW w:w="1814" w:type="dxa"/>
            <w:tcBorders>
              <w:top w:val="nil"/>
              <w:left w:val="single" w:sz="4" w:space="0" w:color="auto"/>
              <w:bottom w:val="nil"/>
              <w:right w:val="single" w:sz="4" w:space="0" w:color="auto"/>
            </w:tcBorders>
            <w:vAlign w:val="center"/>
          </w:tcPr>
          <w:p w14:paraId="07965A9F"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E1F3AAA" w14:textId="77777777" w:rsidR="00A414B6" w:rsidRDefault="00A414B6" w:rsidP="001269E9">
            <w:pPr>
              <w:pStyle w:val="TAL"/>
              <w:rPr>
                <w:rFonts w:eastAsia="SimSun"/>
              </w:rPr>
            </w:pPr>
            <w:r>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F1A485F"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E5762B1" w14:textId="77777777" w:rsidR="00A414B6" w:rsidRDefault="00A414B6" w:rsidP="001269E9">
            <w:pPr>
              <w:pStyle w:val="TAL"/>
              <w:rPr>
                <w:rFonts w:eastAsia="SimSun"/>
              </w:rPr>
            </w:pPr>
            <w:r>
              <w:rPr>
                <w:rFonts w:eastAsia="SimSun"/>
              </w:rPr>
              <w:t>Non-interleaved</w:t>
            </w:r>
          </w:p>
        </w:tc>
      </w:tr>
      <w:tr w:rsidR="00A414B6" w14:paraId="601349F2" w14:textId="77777777" w:rsidTr="001269E9">
        <w:tc>
          <w:tcPr>
            <w:tcW w:w="1814" w:type="dxa"/>
            <w:tcBorders>
              <w:top w:val="nil"/>
              <w:left w:val="single" w:sz="4" w:space="0" w:color="auto"/>
              <w:bottom w:val="single" w:sz="4" w:space="0" w:color="auto"/>
              <w:right w:val="single" w:sz="4" w:space="0" w:color="auto"/>
            </w:tcBorders>
            <w:vAlign w:val="center"/>
          </w:tcPr>
          <w:p w14:paraId="53E99082"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259B5B3" w14:textId="77777777" w:rsidR="00A414B6" w:rsidRDefault="00A414B6" w:rsidP="001269E9">
            <w:pPr>
              <w:pStyle w:val="TAL"/>
              <w:rPr>
                <w:rFonts w:eastAsia="SimSun"/>
              </w:rPr>
            </w:pPr>
            <w:r>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069C7224"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AD387F3" w14:textId="77777777" w:rsidR="00A414B6" w:rsidRDefault="00A414B6" w:rsidP="001269E9">
            <w:pPr>
              <w:pStyle w:val="TAL"/>
              <w:rPr>
                <w:rFonts w:eastAsia="SimSun"/>
              </w:rPr>
            </w:pPr>
            <w:r>
              <w:rPr>
                <w:rFonts w:eastAsia="SimSun"/>
              </w:rPr>
              <w:t>N/A</w:t>
            </w:r>
          </w:p>
        </w:tc>
      </w:tr>
      <w:tr w:rsidR="00A414B6" w14:paraId="5E2D131A" w14:textId="77777777" w:rsidTr="001269E9">
        <w:tc>
          <w:tcPr>
            <w:tcW w:w="1814" w:type="dxa"/>
            <w:tcBorders>
              <w:top w:val="single" w:sz="4" w:space="0" w:color="auto"/>
              <w:left w:val="single" w:sz="4" w:space="0" w:color="auto"/>
              <w:bottom w:val="nil"/>
              <w:right w:val="single" w:sz="4" w:space="0" w:color="auto"/>
            </w:tcBorders>
            <w:vAlign w:val="center"/>
          </w:tcPr>
          <w:p w14:paraId="5F08AC7E"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ACE46F8" w14:textId="77777777" w:rsidR="00A414B6" w:rsidRDefault="00A414B6" w:rsidP="001269E9">
            <w:pPr>
              <w:pStyle w:val="TAL"/>
              <w:rPr>
                <w:rFonts w:eastAsia="SimSun"/>
              </w:rPr>
            </w:pPr>
            <w:r>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06859933"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E52EBCE" w14:textId="77777777" w:rsidR="00A414B6" w:rsidRDefault="00A414B6" w:rsidP="001269E9">
            <w:pPr>
              <w:pStyle w:val="TAL"/>
              <w:rPr>
                <w:rFonts w:eastAsia="SimSun"/>
              </w:rPr>
            </w:pPr>
            <w:r>
              <w:rPr>
                <w:rFonts w:eastAsia="SimSun"/>
              </w:rPr>
              <w:t>Type 1</w:t>
            </w:r>
          </w:p>
        </w:tc>
      </w:tr>
      <w:tr w:rsidR="00A414B6" w14:paraId="7228732B" w14:textId="77777777" w:rsidTr="001269E9">
        <w:tc>
          <w:tcPr>
            <w:tcW w:w="1814" w:type="dxa"/>
            <w:tcBorders>
              <w:top w:val="nil"/>
              <w:left w:val="single" w:sz="4" w:space="0" w:color="auto"/>
              <w:bottom w:val="nil"/>
              <w:right w:val="single" w:sz="4" w:space="0" w:color="auto"/>
            </w:tcBorders>
            <w:vAlign w:val="center"/>
            <w:hideMark/>
          </w:tcPr>
          <w:p w14:paraId="0242C16A" w14:textId="77777777" w:rsidR="00A414B6" w:rsidRDefault="00A414B6" w:rsidP="001269E9">
            <w:pPr>
              <w:pStyle w:val="TAL"/>
              <w:rPr>
                <w:rFonts w:eastAsia="SimSun"/>
              </w:rPr>
            </w:pPr>
            <w:r>
              <w:rPr>
                <w:rFonts w:eastAsia="SimSun"/>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5602A160" w14:textId="77777777" w:rsidR="00A414B6" w:rsidRDefault="00A414B6" w:rsidP="001269E9">
            <w:pPr>
              <w:pStyle w:val="TAL"/>
              <w:rPr>
                <w:rFonts w:eastAsia="SimSun"/>
              </w:rPr>
            </w:pPr>
            <w:r>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3DF5BD9D"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778036F" w14:textId="77777777" w:rsidR="00A414B6" w:rsidRDefault="00A414B6" w:rsidP="001269E9">
            <w:pPr>
              <w:pStyle w:val="TAL"/>
              <w:rPr>
                <w:rFonts w:eastAsia="SimSun"/>
                <w:lang w:eastAsia="zh-CN"/>
              </w:rPr>
            </w:pPr>
            <w:r>
              <w:rPr>
                <w:rFonts w:eastAsia="SimSun"/>
                <w:lang w:eastAsia="zh-CN"/>
              </w:rPr>
              <w:t>1</w:t>
            </w:r>
          </w:p>
        </w:tc>
      </w:tr>
      <w:tr w:rsidR="00A414B6" w14:paraId="4A45C20A" w14:textId="77777777" w:rsidTr="001269E9">
        <w:tc>
          <w:tcPr>
            <w:tcW w:w="1814" w:type="dxa"/>
            <w:tcBorders>
              <w:top w:val="nil"/>
              <w:left w:val="single" w:sz="4" w:space="0" w:color="auto"/>
              <w:bottom w:val="single" w:sz="4" w:space="0" w:color="auto"/>
              <w:right w:val="single" w:sz="4" w:space="0" w:color="auto"/>
            </w:tcBorders>
            <w:vAlign w:val="center"/>
          </w:tcPr>
          <w:p w14:paraId="14D71B28"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B397B9D" w14:textId="77777777" w:rsidR="00A414B6" w:rsidRDefault="00A414B6" w:rsidP="001269E9">
            <w:pPr>
              <w:pStyle w:val="TAL"/>
              <w:rPr>
                <w:rFonts w:eastAsia="SimSun"/>
              </w:rPr>
            </w:pPr>
            <w:r>
              <w:rPr>
                <w:rFonts w:eastAsia="SimSun"/>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074804B7"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0E98950" w14:textId="77777777" w:rsidR="00A414B6" w:rsidRDefault="00A414B6" w:rsidP="001269E9">
            <w:pPr>
              <w:pStyle w:val="TAL"/>
              <w:rPr>
                <w:rFonts w:eastAsia="SimSun"/>
              </w:rPr>
            </w:pPr>
            <w:r>
              <w:rPr>
                <w:rFonts w:eastAsia="SimSun"/>
              </w:rPr>
              <w:t>1</w:t>
            </w:r>
          </w:p>
        </w:tc>
      </w:tr>
      <w:tr w:rsidR="00A414B6" w14:paraId="0B147DDA" w14:textId="77777777" w:rsidTr="001269E9">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7131DCC3" w14:textId="77777777" w:rsidR="00A414B6" w:rsidRDefault="00A414B6" w:rsidP="001269E9">
            <w:pPr>
              <w:pStyle w:val="TAL"/>
              <w:rPr>
                <w:rFonts w:eastAsia="SimSun"/>
              </w:rPr>
            </w:pPr>
            <w:r>
              <w:rPr>
                <w:rFonts w:eastAsia="SimSun"/>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20EF0A98"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D763679" w14:textId="77777777" w:rsidR="00A414B6" w:rsidRDefault="00A414B6" w:rsidP="001269E9">
            <w:pPr>
              <w:pStyle w:val="TAL"/>
              <w:rPr>
                <w:rFonts w:eastAsia="SimSun"/>
                <w:lang w:eastAsia="zh-CN"/>
              </w:rPr>
            </w:pPr>
            <w:r>
              <w:rPr>
                <w:rFonts w:eastAsia="SimSun"/>
                <w:lang w:eastAsia="zh-CN"/>
              </w:rPr>
              <w:t>8</w:t>
            </w:r>
          </w:p>
        </w:tc>
      </w:tr>
      <w:tr w:rsidR="00A414B6" w14:paraId="0D2D259D" w14:textId="77777777" w:rsidTr="001269E9">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2C2CC905" w14:textId="77777777" w:rsidR="00A414B6" w:rsidRDefault="00A414B6" w:rsidP="001269E9">
            <w:pPr>
              <w:pStyle w:val="TAL"/>
              <w:rPr>
                <w:rFonts w:eastAsia="SimSun"/>
              </w:rPr>
            </w:pPr>
            <w:r>
              <w:rPr>
                <w:rFonts w:eastAsia="SimSun"/>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4D28A0D4"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AAEC0F4" w14:textId="77777777" w:rsidR="00A414B6" w:rsidRDefault="00A414B6" w:rsidP="001269E9">
            <w:pPr>
              <w:pStyle w:val="TAL"/>
              <w:rPr>
                <w:rFonts w:eastAsia="SimSun"/>
                <w:lang w:eastAsia="zh-CN"/>
              </w:rPr>
            </w:pPr>
            <w:r>
              <w:rPr>
                <w:rFonts w:eastAsia="SimSun"/>
              </w:rPr>
              <w:t>Specific to each</w:t>
            </w:r>
            <w:r>
              <w:rPr>
                <w:rFonts w:eastAsia="SimSun"/>
                <w:lang w:eastAsia="zh-CN"/>
              </w:rPr>
              <w:t xml:space="preserve"> TDD</w:t>
            </w:r>
            <w:r>
              <w:rPr>
                <w:rFonts w:eastAsia="SimSun"/>
              </w:rPr>
              <w:t xml:space="preserve"> UL-DL pattern</w:t>
            </w:r>
            <w:r>
              <w:rPr>
                <w:rFonts w:eastAsia="SimSun"/>
                <w:lang w:eastAsia="zh-CN"/>
              </w:rPr>
              <w:t xml:space="preserve"> and as defined in Annex A.1.2</w:t>
            </w:r>
          </w:p>
        </w:tc>
      </w:tr>
    </w:tbl>
    <w:p w14:paraId="1808AAC4" w14:textId="77777777" w:rsidR="00A414B6" w:rsidRDefault="00A414B6" w:rsidP="00A414B6">
      <w:pPr>
        <w:rPr>
          <w:rFonts w:eastAsia="SimSun"/>
        </w:rPr>
      </w:pPr>
    </w:p>
    <w:p w14:paraId="1F8BD38F" w14:textId="77777777" w:rsidR="00A414B6" w:rsidRDefault="00A414B6" w:rsidP="00A414B6">
      <w:pPr>
        <w:pStyle w:val="TH"/>
      </w:pPr>
      <w:r>
        <w:t>Table 5.2.2.2.</w:t>
      </w:r>
      <w:r>
        <w:rPr>
          <w:lang w:eastAsia="zh-CN"/>
        </w:rPr>
        <w:t>3.0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61"/>
        <w:gridCol w:w="1129"/>
        <w:gridCol w:w="1170"/>
        <w:gridCol w:w="878"/>
        <w:gridCol w:w="1261"/>
        <w:gridCol w:w="1360"/>
        <w:gridCol w:w="1390"/>
        <w:gridCol w:w="606"/>
      </w:tblGrid>
      <w:tr w:rsidR="00A414B6" w14:paraId="2F48538B" w14:textId="77777777" w:rsidTr="001269E9">
        <w:trPr>
          <w:cantSplit/>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23FCAD2" w14:textId="77777777" w:rsidR="00A414B6" w:rsidRDefault="00A414B6" w:rsidP="001269E9">
            <w:pPr>
              <w:pStyle w:val="TAH"/>
              <w:rPr>
                <w:rFonts w:eastAsia="SimSun"/>
              </w:rPr>
            </w:pPr>
            <w:r>
              <w:rPr>
                <w:rFonts w:eastAsia="SimSun"/>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454CB21" w14:textId="77777777" w:rsidR="00A414B6" w:rsidRDefault="00A414B6"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112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4019FF4" w14:textId="77777777" w:rsidR="00A414B6" w:rsidRDefault="00A414B6" w:rsidP="001269E9">
            <w:pPr>
              <w:pStyle w:val="TAH"/>
              <w:rPr>
                <w:rFonts w:eastAsia="SimSun" w:cs="Arial"/>
              </w:rPr>
            </w:pPr>
            <w:r>
              <w:rPr>
                <w:rFonts w:eastAsia="SimSun"/>
              </w:rPr>
              <w:t>Bandwidth (MHz) / Subcarrier spacing (kHz)</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62544A" w14:textId="77777777" w:rsidR="00A414B6" w:rsidRDefault="00A414B6" w:rsidP="001269E9">
            <w:pPr>
              <w:pStyle w:val="TAH"/>
              <w:rPr>
                <w:rFonts w:eastAsia="SimSun"/>
                <w:lang w:eastAsia="zh-CN"/>
              </w:rPr>
            </w:pPr>
            <w:r>
              <w:rPr>
                <w:rFonts w:eastAsia="SimSun"/>
              </w:rPr>
              <w:t>Modulation format</w:t>
            </w:r>
            <w:r>
              <w:rPr>
                <w:rFonts w:eastAsia="SimSun"/>
                <w:lang w:eastAsia="zh-CN"/>
              </w:rPr>
              <w:t xml:space="preserve"> and code rate</w:t>
            </w:r>
          </w:p>
        </w:tc>
        <w:tc>
          <w:tcPr>
            <w:tcW w:w="8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0489671" w14:textId="77777777" w:rsidR="00A414B6" w:rsidRDefault="00A414B6" w:rsidP="001269E9">
            <w:pPr>
              <w:pStyle w:val="TAH"/>
              <w:rPr>
                <w:rFonts w:eastAsia="SimSun"/>
              </w:rPr>
            </w:pPr>
            <w:r>
              <w:rPr>
                <w:rFonts w:eastAsia="SimSun"/>
              </w:rPr>
              <w:t>TDD UL-DL pattern</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BC034C2" w14:textId="77777777" w:rsidR="00A414B6" w:rsidRDefault="00A414B6" w:rsidP="001269E9">
            <w:pPr>
              <w:pStyle w:val="TAH"/>
              <w:rPr>
                <w:rFonts w:eastAsia="SimSun"/>
              </w:rPr>
            </w:pPr>
            <w:r>
              <w:rPr>
                <w:rFonts w:eastAsia="SimSun"/>
              </w:rPr>
              <w:t>Propagation</w:t>
            </w:r>
          </w:p>
          <w:p w14:paraId="57B4C9CC" w14:textId="77777777" w:rsidR="00A414B6" w:rsidRDefault="00A414B6" w:rsidP="001269E9">
            <w:pPr>
              <w:pStyle w:val="TAH"/>
              <w:rPr>
                <w:rFonts w:eastAsia="SimSun"/>
              </w:rPr>
            </w:pPr>
            <w:r>
              <w:rPr>
                <w:rFonts w:eastAsia="SimSun"/>
              </w:rPr>
              <w:t>condition</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AE7059" w14:textId="77777777" w:rsidR="00A414B6" w:rsidRDefault="00A414B6" w:rsidP="001269E9">
            <w:pPr>
              <w:pStyle w:val="TAH"/>
              <w:rPr>
                <w:rFonts w:eastAsia="SimSun"/>
              </w:rPr>
            </w:pPr>
            <w:r>
              <w:rPr>
                <w:rFonts w:eastAsia="SimSun"/>
              </w:rPr>
              <w:t>Correlation matrix and antenna configuration</w:t>
            </w:r>
          </w:p>
        </w:tc>
        <w:tc>
          <w:tcPr>
            <w:tcW w:w="199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18ECFC" w14:textId="77777777" w:rsidR="00A414B6" w:rsidRDefault="00A414B6" w:rsidP="001269E9">
            <w:pPr>
              <w:pStyle w:val="TAH"/>
              <w:rPr>
                <w:rFonts w:eastAsia="SimSun"/>
              </w:rPr>
            </w:pPr>
            <w:r>
              <w:rPr>
                <w:rFonts w:eastAsia="SimSun"/>
              </w:rPr>
              <w:t>Reference value</w:t>
            </w:r>
          </w:p>
        </w:tc>
      </w:tr>
      <w:tr w:rsidR="00A414B6" w14:paraId="544BCEF6" w14:textId="77777777" w:rsidTr="001269E9">
        <w:trPr>
          <w:cantSplit/>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B9C6BA" w14:textId="77777777" w:rsidR="00A414B6" w:rsidRDefault="00A414B6" w:rsidP="001269E9">
            <w:pPr>
              <w:spacing w:after="0"/>
              <w:rPr>
                <w:rFonts w:ascii="Arial" w:eastAsia="SimSun" w:hAnsi="Arial"/>
                <w:b/>
                <w:sz w:val="18"/>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098F21" w14:textId="77777777" w:rsidR="00A414B6" w:rsidRDefault="00A414B6" w:rsidP="001269E9">
            <w:pPr>
              <w:spacing w:after="0"/>
              <w:rPr>
                <w:rFonts w:ascii="Arial" w:eastAsia="SimSun" w:hAnsi="Arial"/>
                <w:b/>
                <w:sz w:val="18"/>
              </w:rPr>
            </w:pPr>
          </w:p>
        </w:tc>
        <w:tc>
          <w:tcPr>
            <w:tcW w:w="112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C4E2B9" w14:textId="77777777" w:rsidR="00A414B6" w:rsidRDefault="00A414B6" w:rsidP="001269E9">
            <w:pPr>
              <w:spacing w:after="0"/>
              <w:rPr>
                <w:rFonts w:ascii="Arial" w:eastAsia="SimSun" w:hAnsi="Arial" w:cs="Arial"/>
                <w:b/>
                <w:sz w:val="18"/>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3A7EBD" w14:textId="77777777" w:rsidR="00A414B6" w:rsidRDefault="00A414B6" w:rsidP="001269E9">
            <w:pPr>
              <w:spacing w:after="0"/>
              <w:rPr>
                <w:rFonts w:ascii="Arial" w:eastAsia="SimSun" w:hAnsi="Arial"/>
                <w:b/>
                <w:sz w:val="18"/>
                <w:lang w:eastAsia="zh-CN"/>
              </w:rPr>
            </w:pPr>
          </w:p>
        </w:tc>
        <w:tc>
          <w:tcPr>
            <w:tcW w:w="8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1D06F5" w14:textId="77777777" w:rsidR="00A414B6" w:rsidRDefault="00A414B6" w:rsidP="001269E9">
            <w:pPr>
              <w:spacing w:after="0"/>
              <w:rPr>
                <w:rFonts w:ascii="Arial" w:eastAsia="SimSun" w:hAnsi="Arial"/>
                <w:b/>
                <w:sz w:val="18"/>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A0A6DD" w14:textId="77777777" w:rsidR="00A414B6" w:rsidRDefault="00A414B6" w:rsidP="001269E9">
            <w:pPr>
              <w:spacing w:after="0"/>
              <w:rPr>
                <w:rFonts w:ascii="Arial" w:eastAsia="SimSun" w:hAnsi="Arial"/>
                <w:b/>
                <w:sz w:val="18"/>
              </w:rPr>
            </w:pPr>
          </w:p>
        </w:tc>
        <w:tc>
          <w:tcPr>
            <w:tcW w:w="13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2E5F87" w14:textId="77777777" w:rsidR="00A414B6" w:rsidRDefault="00A414B6" w:rsidP="001269E9">
            <w:pPr>
              <w:spacing w:after="0"/>
              <w:rPr>
                <w:rFonts w:ascii="Arial" w:eastAsia="SimSun" w:hAnsi="Arial"/>
                <w:b/>
                <w:sz w:val="18"/>
              </w:rPr>
            </w:pPr>
          </w:p>
        </w:tc>
        <w:tc>
          <w:tcPr>
            <w:tcW w:w="1390" w:type="dxa"/>
            <w:tcBorders>
              <w:top w:val="single" w:sz="4" w:space="0" w:color="auto"/>
              <w:left w:val="single" w:sz="4" w:space="0" w:color="auto"/>
              <w:bottom w:val="single" w:sz="4" w:space="0" w:color="auto"/>
              <w:right w:val="single" w:sz="4" w:space="0" w:color="auto"/>
            </w:tcBorders>
            <w:shd w:val="clear" w:color="auto" w:fill="FFFFFF"/>
            <w:hideMark/>
          </w:tcPr>
          <w:p w14:paraId="5A137F74" w14:textId="77777777" w:rsidR="00A414B6" w:rsidRDefault="00A414B6" w:rsidP="001269E9">
            <w:pPr>
              <w:pStyle w:val="TAH"/>
              <w:rPr>
                <w:rFonts w:eastAsia="SimSun"/>
              </w:rPr>
            </w:pPr>
            <w:r>
              <w:rPr>
                <w:rFonts w:eastAsia="SimSun"/>
              </w:rPr>
              <w:t>Fraction of maximum throughput (%)</w:t>
            </w:r>
          </w:p>
        </w:tc>
        <w:tc>
          <w:tcPr>
            <w:tcW w:w="606" w:type="dxa"/>
            <w:tcBorders>
              <w:top w:val="single" w:sz="4" w:space="0" w:color="auto"/>
              <w:left w:val="single" w:sz="4" w:space="0" w:color="auto"/>
              <w:bottom w:val="single" w:sz="4" w:space="0" w:color="auto"/>
              <w:right w:val="single" w:sz="4" w:space="0" w:color="auto"/>
            </w:tcBorders>
            <w:shd w:val="clear" w:color="auto" w:fill="FFFFFF"/>
            <w:hideMark/>
          </w:tcPr>
          <w:p w14:paraId="390D74EF" w14:textId="77777777" w:rsidR="00A414B6" w:rsidRDefault="00A414B6" w:rsidP="001269E9">
            <w:pPr>
              <w:pStyle w:val="TAH"/>
              <w:rPr>
                <w:rFonts w:eastAsia="SimSun"/>
              </w:rPr>
            </w:pPr>
            <w:r>
              <w:rPr>
                <w:rFonts w:eastAsia="SimSun"/>
              </w:rPr>
              <w:t>SNR (dB)</w:t>
            </w:r>
          </w:p>
        </w:tc>
      </w:tr>
      <w:tr w:rsidR="00A414B6" w14:paraId="07B37D84" w14:textId="77777777" w:rsidTr="001269E9">
        <w:trPr>
          <w:cantSplit/>
          <w:jc w:val="center"/>
        </w:trPr>
        <w:tc>
          <w:tcPr>
            <w:tcW w:w="641" w:type="dxa"/>
            <w:tcBorders>
              <w:top w:val="single" w:sz="4" w:space="0" w:color="auto"/>
              <w:left w:val="single" w:sz="4" w:space="0" w:color="auto"/>
              <w:bottom w:val="single" w:sz="4" w:space="0" w:color="auto"/>
              <w:right w:val="single" w:sz="4" w:space="0" w:color="auto"/>
            </w:tcBorders>
            <w:shd w:val="clear" w:color="auto" w:fill="FFFFFF"/>
            <w:hideMark/>
          </w:tcPr>
          <w:p w14:paraId="7B4FA0E9" w14:textId="77777777" w:rsidR="00A414B6" w:rsidRDefault="00A414B6" w:rsidP="001269E9">
            <w:pPr>
              <w:pStyle w:val="TAC"/>
              <w:rPr>
                <w:rFonts w:eastAsia="SimSun"/>
              </w:rPr>
            </w:pPr>
            <w:r>
              <w:rPr>
                <w:rFonts w:eastAsia="SimSun"/>
              </w:rPr>
              <w:t>1-1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38DCF9EA" w14:textId="77777777" w:rsidR="00A414B6" w:rsidRDefault="00A414B6" w:rsidP="001269E9">
            <w:pPr>
              <w:pStyle w:val="TAC"/>
              <w:rPr>
                <w:rFonts w:eastAsia="SimSun"/>
              </w:rPr>
            </w:pPr>
            <w:r>
              <w:rPr>
                <w:rFonts w:eastAsia="SimSun"/>
              </w:rPr>
              <w:t>R.PDSCH</w:t>
            </w:r>
            <w:r>
              <w:rPr>
                <w:rFonts w:eastAsia="SimSun"/>
                <w:lang w:eastAsia="zh-CN"/>
              </w:rPr>
              <w:t>.</w:t>
            </w:r>
            <w:r>
              <w:rPr>
                <w:rFonts w:eastAsia="SimSun"/>
              </w:rPr>
              <w:t>2-1.3 TDD</w:t>
            </w:r>
          </w:p>
        </w:tc>
        <w:tc>
          <w:tcPr>
            <w:tcW w:w="1129" w:type="dxa"/>
            <w:tcBorders>
              <w:top w:val="single" w:sz="4" w:space="0" w:color="auto"/>
              <w:left w:val="single" w:sz="4" w:space="0" w:color="auto"/>
              <w:bottom w:val="single" w:sz="4" w:space="0" w:color="auto"/>
              <w:right w:val="single" w:sz="4" w:space="0" w:color="auto"/>
            </w:tcBorders>
            <w:shd w:val="clear" w:color="auto" w:fill="FFFFFF"/>
            <w:hideMark/>
          </w:tcPr>
          <w:p w14:paraId="106C55CF" w14:textId="77777777" w:rsidR="00A414B6" w:rsidRDefault="00A414B6" w:rsidP="001269E9">
            <w:pPr>
              <w:pStyle w:val="TAC"/>
              <w:rPr>
                <w:rFonts w:eastAsia="SimSun" w:cs="Arial"/>
              </w:rPr>
            </w:pPr>
            <w:r>
              <w:rPr>
                <w:rFonts w:eastAsia="SimSun"/>
              </w:rPr>
              <w:t>40 / 30</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2724AAD6" w14:textId="77777777" w:rsidR="00A414B6" w:rsidRDefault="00A414B6" w:rsidP="001269E9">
            <w:pPr>
              <w:pStyle w:val="TAC"/>
              <w:rPr>
                <w:rFonts w:eastAsia="SimSun"/>
              </w:rPr>
            </w:pPr>
            <w:r>
              <w:rPr>
                <w:rFonts w:eastAsia="SimSun"/>
              </w:rPr>
              <w:t>QPSK, 0.30</w:t>
            </w:r>
          </w:p>
        </w:tc>
        <w:tc>
          <w:tcPr>
            <w:tcW w:w="878" w:type="dxa"/>
            <w:tcBorders>
              <w:top w:val="single" w:sz="4" w:space="0" w:color="auto"/>
              <w:left w:val="single" w:sz="4" w:space="0" w:color="auto"/>
              <w:bottom w:val="single" w:sz="4" w:space="0" w:color="auto"/>
              <w:right w:val="single" w:sz="4" w:space="0" w:color="auto"/>
            </w:tcBorders>
            <w:shd w:val="clear" w:color="auto" w:fill="FFFFFF"/>
            <w:hideMark/>
          </w:tcPr>
          <w:p w14:paraId="44BA95E7" w14:textId="77777777" w:rsidR="00A414B6" w:rsidRDefault="00A414B6" w:rsidP="001269E9">
            <w:pPr>
              <w:pStyle w:val="TAC"/>
              <w:rPr>
                <w:rFonts w:eastAsia="SimSun" w:cs="Arial"/>
              </w:rPr>
            </w:pPr>
            <w:r>
              <w:rPr>
                <w:rFonts w:eastAsia="SimSun"/>
              </w:rPr>
              <w:t>FR1.30-1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4515A7AB" w14:textId="77777777" w:rsidR="00A414B6" w:rsidRDefault="00A414B6" w:rsidP="001269E9">
            <w:pPr>
              <w:pStyle w:val="TAC"/>
              <w:rPr>
                <w:rFonts w:eastAsia="SimSun"/>
              </w:rPr>
            </w:pPr>
            <w:r>
              <w:rPr>
                <w:rFonts w:eastAsia="SimSun"/>
              </w:rPr>
              <w:t xml:space="preserve">TDLA30-10 </w:t>
            </w:r>
          </w:p>
        </w:tc>
        <w:tc>
          <w:tcPr>
            <w:tcW w:w="1360" w:type="dxa"/>
            <w:tcBorders>
              <w:top w:val="single" w:sz="4" w:space="0" w:color="auto"/>
              <w:left w:val="single" w:sz="4" w:space="0" w:color="auto"/>
              <w:bottom w:val="single" w:sz="4" w:space="0" w:color="auto"/>
              <w:right w:val="single" w:sz="4" w:space="0" w:color="auto"/>
            </w:tcBorders>
            <w:shd w:val="clear" w:color="auto" w:fill="FFFFFF"/>
            <w:hideMark/>
          </w:tcPr>
          <w:p w14:paraId="6ACE2269" w14:textId="77777777" w:rsidR="00A414B6" w:rsidRDefault="00A414B6" w:rsidP="001269E9">
            <w:pPr>
              <w:pStyle w:val="TAC"/>
              <w:rPr>
                <w:rFonts w:eastAsia="SimSun"/>
              </w:rPr>
            </w:pPr>
            <w:r>
              <w:rPr>
                <w:rFonts w:eastAsia="SimSun"/>
              </w:rPr>
              <w:t>2x2, ULA Low</w:t>
            </w:r>
          </w:p>
        </w:tc>
        <w:tc>
          <w:tcPr>
            <w:tcW w:w="1390" w:type="dxa"/>
            <w:tcBorders>
              <w:top w:val="single" w:sz="4" w:space="0" w:color="auto"/>
              <w:left w:val="single" w:sz="4" w:space="0" w:color="auto"/>
              <w:bottom w:val="single" w:sz="4" w:space="0" w:color="auto"/>
              <w:right w:val="single" w:sz="4" w:space="0" w:color="auto"/>
            </w:tcBorders>
            <w:shd w:val="clear" w:color="auto" w:fill="FFFFFF"/>
            <w:hideMark/>
          </w:tcPr>
          <w:p w14:paraId="010B0771" w14:textId="77777777" w:rsidR="00A414B6" w:rsidRDefault="00A414B6" w:rsidP="001269E9">
            <w:pPr>
              <w:pStyle w:val="TAC"/>
              <w:rPr>
                <w:rFonts w:eastAsia="SimSun"/>
              </w:rPr>
            </w:pPr>
            <w:r>
              <w:rPr>
                <w:rFonts w:eastAsia="SimSun"/>
              </w:rPr>
              <w:t>70</w:t>
            </w:r>
          </w:p>
        </w:tc>
        <w:tc>
          <w:tcPr>
            <w:tcW w:w="606" w:type="dxa"/>
            <w:tcBorders>
              <w:top w:val="single" w:sz="4" w:space="0" w:color="auto"/>
              <w:left w:val="single" w:sz="4" w:space="0" w:color="auto"/>
              <w:bottom w:val="single" w:sz="4" w:space="0" w:color="auto"/>
              <w:right w:val="single" w:sz="4" w:space="0" w:color="auto"/>
            </w:tcBorders>
            <w:shd w:val="clear" w:color="auto" w:fill="FFFFFF"/>
            <w:hideMark/>
          </w:tcPr>
          <w:p w14:paraId="1F291FBE" w14:textId="77777777" w:rsidR="00A414B6" w:rsidRDefault="00A414B6" w:rsidP="001269E9">
            <w:pPr>
              <w:pStyle w:val="TAC"/>
              <w:rPr>
                <w:rFonts w:eastAsia="SimSun"/>
                <w:lang w:eastAsia="zh-CN"/>
              </w:rPr>
            </w:pPr>
            <w:r>
              <w:rPr>
                <w:rFonts w:eastAsia="SimSun"/>
                <w:lang w:eastAsia="zh-CN"/>
              </w:rPr>
              <w:t>-0.9</w:t>
            </w:r>
          </w:p>
        </w:tc>
      </w:tr>
    </w:tbl>
    <w:p w14:paraId="0BE2E67E" w14:textId="77777777" w:rsidR="00A414B6" w:rsidRDefault="00A414B6" w:rsidP="00A414B6"/>
    <w:p w14:paraId="1AB12E14" w14:textId="77777777" w:rsidR="00A414B6" w:rsidRDefault="00A414B6" w:rsidP="00A414B6">
      <w:pPr>
        <w:rPr>
          <w:rFonts w:eastAsia="SimSun"/>
        </w:rPr>
      </w:pPr>
      <w:r>
        <w:t>The normative reference for this requirement is TS 38.101-4 [</w:t>
      </w:r>
      <w:r>
        <w:rPr>
          <w:rFonts w:eastAsia="Malgun Gothic"/>
        </w:rPr>
        <w:t>5</w:t>
      </w:r>
      <w:r>
        <w:t>] clause 5.2.2.2.3.</w:t>
      </w:r>
    </w:p>
    <w:p w14:paraId="1A417D3D" w14:textId="77777777" w:rsidR="00A414B6" w:rsidRDefault="00A414B6" w:rsidP="00A414B6">
      <w:pPr>
        <w:pStyle w:val="H6"/>
        <w:rPr>
          <w:rFonts w:eastAsia="SimSun"/>
        </w:rPr>
      </w:pPr>
      <w:bookmarkStart w:id="201" w:name="_Toc52716472"/>
      <w:bookmarkStart w:id="202" w:name="_Toc58239114"/>
      <w:bookmarkStart w:id="203" w:name="_Toc68246696"/>
      <w:bookmarkStart w:id="204" w:name="_Toc75789963"/>
      <w:bookmarkStart w:id="205" w:name="_Toc84264610"/>
      <w:bookmarkStart w:id="206" w:name="_Toc90560737"/>
      <w:r>
        <w:rPr>
          <w:rFonts w:eastAsia="SimSun"/>
        </w:rPr>
        <w:t>5.2.2.2.3_1</w:t>
      </w:r>
      <w:r>
        <w:rPr>
          <w:rFonts w:eastAsia="SimSun"/>
        </w:rPr>
        <w:tab/>
        <w:t>2Rx TDD FR1 PDSCH mapping Type B performance - 2x2 MIMO with baseline receiver for both SA and NSA</w:t>
      </w:r>
      <w:bookmarkEnd w:id="201"/>
      <w:bookmarkEnd w:id="202"/>
      <w:bookmarkEnd w:id="203"/>
      <w:bookmarkEnd w:id="204"/>
      <w:bookmarkEnd w:id="205"/>
      <w:bookmarkEnd w:id="206"/>
    </w:p>
    <w:p w14:paraId="5D6E3F53" w14:textId="77777777" w:rsidR="00A414B6" w:rsidRDefault="00A414B6" w:rsidP="00A414B6">
      <w:pPr>
        <w:pStyle w:val="H6"/>
      </w:pPr>
      <w:r>
        <w:t>5.2.2.2.3_1.1</w:t>
      </w:r>
      <w:r>
        <w:tab/>
        <w:t>Test purpose</w:t>
      </w:r>
    </w:p>
    <w:p w14:paraId="69803126" w14:textId="77777777" w:rsidR="00A414B6" w:rsidRDefault="00A414B6" w:rsidP="00A414B6">
      <w:r>
        <w:t>To verify the PDSCH mapping Type B normal performance under 2 receive antenna conditions for a specified downlink Reference Measurement Channel (RMC) to achieve a certain throughput with baseline receiver configuration.</w:t>
      </w:r>
    </w:p>
    <w:p w14:paraId="75EA66CD" w14:textId="77777777" w:rsidR="00A414B6" w:rsidRDefault="00A414B6" w:rsidP="00A414B6">
      <w:pPr>
        <w:pStyle w:val="H6"/>
      </w:pPr>
      <w:r>
        <w:t>5.2.2.2.3_1.2</w:t>
      </w:r>
      <w:r>
        <w:tab/>
        <w:t>Test applicability</w:t>
      </w:r>
    </w:p>
    <w:p w14:paraId="3C76CB2C" w14:textId="77777777" w:rsidR="00A414B6" w:rsidRDefault="00A414B6" w:rsidP="00A414B6">
      <w:r>
        <w:t>This test applies to all types of NR UE release 15 and forward</w:t>
      </w:r>
      <w:r>
        <w:rPr>
          <w:rFonts w:eastAsia="Malgun Gothic"/>
        </w:rPr>
        <w:t xml:space="preserve"> supporting PDSCH mapping type B</w:t>
      </w:r>
      <w:r>
        <w:t>.</w:t>
      </w:r>
    </w:p>
    <w:p w14:paraId="345D24D6" w14:textId="77777777" w:rsidR="00A414B6" w:rsidRDefault="00A414B6" w:rsidP="00A414B6">
      <w:r>
        <w:t>This test also applies to all types of EUTRA UE release 15 and forward supporting EN-DC</w:t>
      </w:r>
      <w:r>
        <w:rPr>
          <w:rFonts w:eastAsia="Malgun Gothic"/>
        </w:rPr>
        <w:t xml:space="preserve"> and PDSCH mapping type B</w:t>
      </w:r>
      <w:r>
        <w:t>.</w:t>
      </w:r>
    </w:p>
    <w:p w14:paraId="745AF503" w14:textId="77777777" w:rsidR="00A414B6" w:rsidRDefault="00A414B6" w:rsidP="00A414B6">
      <w:pPr>
        <w:pStyle w:val="H6"/>
      </w:pPr>
      <w:r>
        <w:t>5.2.2.2.3_1.</w:t>
      </w:r>
      <w:r>
        <w:rPr>
          <w:rFonts w:eastAsia="Malgun Gothic"/>
        </w:rPr>
        <w:t>3</w:t>
      </w:r>
      <w:r>
        <w:tab/>
        <w:t>Test description</w:t>
      </w:r>
    </w:p>
    <w:p w14:paraId="60767B09" w14:textId="77777777" w:rsidR="00A414B6" w:rsidRDefault="00A414B6" w:rsidP="00A414B6">
      <w:pPr>
        <w:pStyle w:val="H6"/>
      </w:pPr>
      <w:r>
        <w:t>5.2.2.2.3_1.</w:t>
      </w:r>
      <w:r>
        <w:rPr>
          <w:rFonts w:eastAsia="Malgun Gothic"/>
        </w:rPr>
        <w:t>3</w:t>
      </w:r>
      <w:r>
        <w:t>.1</w:t>
      </w:r>
      <w:r>
        <w:tab/>
        <w:t>Initial conditions</w:t>
      </w:r>
    </w:p>
    <w:p w14:paraId="3C5AE75B" w14:textId="77777777" w:rsidR="00A414B6" w:rsidRDefault="00A414B6" w:rsidP="00A414B6">
      <w:r>
        <w:t>Initial conditions are a set of test configurations the UE needs to be tested in and the steps for the SS to take with the UE to reach the correct measurement state.</w:t>
      </w:r>
    </w:p>
    <w:p w14:paraId="066A54CB" w14:textId="77777777" w:rsidR="00A414B6" w:rsidRDefault="00A414B6" w:rsidP="00A414B6">
      <w:r>
        <w:t xml:space="preserve">The initial test configurations consist of environmental conditions, test frequencies, test channel bandwidths and sub-carrier spacing based on NR operating bands specified in Table 5.3.5-1 </w:t>
      </w:r>
      <w:r>
        <w:rPr>
          <w:rFonts w:eastAsia="Malgun Gothic"/>
        </w:rPr>
        <w:t xml:space="preserve">and Table 5.3.6-1 </w:t>
      </w:r>
      <w:r>
        <w:t>of 38.521-1 [7].</w:t>
      </w:r>
    </w:p>
    <w:p w14:paraId="3843B535" w14:textId="77777777" w:rsidR="00A414B6" w:rsidRDefault="00A414B6" w:rsidP="00A414B6">
      <w:r>
        <w:t>Configurations of PDSCH and PDCCH before measurement are specified in Annex C.</w:t>
      </w:r>
    </w:p>
    <w:p w14:paraId="188B7458" w14:textId="77777777" w:rsidR="00A414B6" w:rsidRDefault="00A414B6" w:rsidP="00A414B6">
      <w:r>
        <w:t>Test Environment: Normal, as defined in TS 38.508-1 [6] clause 4.1.</w:t>
      </w:r>
    </w:p>
    <w:p w14:paraId="38FB0F63" w14:textId="31BFA876" w:rsidR="00A414B6" w:rsidRDefault="00A414B6" w:rsidP="00A414B6">
      <w:r>
        <w:t xml:space="preserve">Frequencies to be tested: Mid Range, as defined in TS 38.508-1 [6] clause </w:t>
      </w:r>
      <w:del w:id="207" w:author="Anritsu" w:date="2022-04-13T18:51:00Z">
        <w:r w:rsidDel="009D0537">
          <w:rPr>
            <w:rFonts w:eastAsia="Malgun Gothic"/>
          </w:rPr>
          <w:delText>4.3.1.1</w:delText>
        </w:r>
      </w:del>
      <w:ins w:id="208" w:author="Anritsu" w:date="2022-04-13T19:01:00Z">
        <w:r w:rsidR="00A02630">
          <w:rPr>
            <w:rFonts w:eastAsia="Malgun Gothic"/>
          </w:rPr>
          <w:t>5.2.2</w:t>
        </w:r>
      </w:ins>
      <w:r>
        <w:t>.</w:t>
      </w:r>
    </w:p>
    <w:p w14:paraId="3E9C19A8" w14:textId="77777777" w:rsidR="00A414B6" w:rsidRPr="00A414B6" w:rsidRDefault="00A414B6" w:rsidP="00A414B6">
      <w:pPr>
        <w:rPr>
          <w:lang w:eastAsia="ja-JP"/>
        </w:rPr>
      </w:pPr>
    </w:p>
    <w:p w14:paraId="4C1806FB" w14:textId="34CA0A42"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3A406207" w14:textId="77777777" w:rsidR="00A414B6" w:rsidRDefault="00A414B6" w:rsidP="00A414B6">
      <w:pPr>
        <w:pStyle w:val="5"/>
      </w:pPr>
      <w:bookmarkStart w:id="209" w:name="_Toc58239115"/>
      <w:bookmarkStart w:id="210" w:name="_Toc68246697"/>
      <w:bookmarkStart w:id="211" w:name="_Toc75789964"/>
      <w:bookmarkStart w:id="212" w:name="_Toc84264611"/>
      <w:bookmarkStart w:id="213" w:name="_Toc90560738"/>
      <w:r>
        <w:t>5.2.2.2.4</w:t>
      </w:r>
      <w:r>
        <w:tab/>
        <w:t>2Rx TDD FR1 PDSCH mapping Type A and LTE-NR coexistence performance</w:t>
      </w:r>
      <w:bookmarkEnd w:id="209"/>
      <w:bookmarkEnd w:id="210"/>
      <w:bookmarkEnd w:id="211"/>
      <w:bookmarkEnd w:id="212"/>
      <w:bookmarkEnd w:id="213"/>
    </w:p>
    <w:p w14:paraId="52FD6D33" w14:textId="77777777" w:rsidR="00A414B6" w:rsidRDefault="00A414B6" w:rsidP="00A414B6">
      <w:pPr>
        <w:pStyle w:val="H6"/>
      </w:pPr>
      <w:bookmarkStart w:id="214" w:name="_Toc58239116"/>
      <w:bookmarkStart w:id="215" w:name="_Toc68246698"/>
      <w:bookmarkStart w:id="216" w:name="_Toc75789965"/>
      <w:bookmarkStart w:id="217" w:name="_Toc84264612"/>
      <w:bookmarkStart w:id="218" w:name="_Toc90560739"/>
      <w:r>
        <w:rPr>
          <w:rFonts w:eastAsia="SimSun"/>
        </w:rPr>
        <w:t>5.2.2.2.4.0</w:t>
      </w:r>
      <w:r>
        <w:tab/>
        <w:t>Minimum conformance requirements</w:t>
      </w:r>
      <w:bookmarkEnd w:id="214"/>
      <w:bookmarkEnd w:id="215"/>
      <w:bookmarkEnd w:id="216"/>
      <w:bookmarkEnd w:id="217"/>
      <w:bookmarkEnd w:id="218"/>
    </w:p>
    <w:p w14:paraId="5F532261" w14:textId="77777777" w:rsidR="00A414B6" w:rsidRDefault="00A414B6" w:rsidP="00A414B6">
      <w:pPr>
        <w:rPr>
          <w:rFonts w:eastAsia="SimSun"/>
        </w:rPr>
      </w:pPr>
      <w:r>
        <w:rPr>
          <w:rFonts w:eastAsia="SimSun"/>
        </w:rPr>
        <w:t xml:space="preserve">The performance requirements are specified in Table 5.2.2.2.4.0-3, with the addition of test parameters in Table 5.2.2.2.4.0-2 and the downlink physical channel setup according to </w:t>
      </w:r>
      <w:r>
        <w:rPr>
          <w:rFonts w:eastAsia="SimSun"/>
          <w:lang w:eastAsia="zh-CN"/>
        </w:rPr>
        <w:t>Annex C.2.1</w:t>
      </w:r>
      <w:r>
        <w:rPr>
          <w:rFonts w:eastAsia="SimSun"/>
        </w:rPr>
        <w:t>.</w:t>
      </w:r>
    </w:p>
    <w:p w14:paraId="135ACFD0" w14:textId="77777777" w:rsidR="00A414B6" w:rsidRDefault="00A414B6" w:rsidP="00A414B6">
      <w:pPr>
        <w:rPr>
          <w:rFonts w:eastAsia="SimSun"/>
          <w:lang w:eastAsia="zh-CN"/>
        </w:rPr>
      </w:pPr>
      <w:r>
        <w:rPr>
          <w:rFonts w:eastAsia="SimSun"/>
        </w:rPr>
        <w:t>The test purpose</w:t>
      </w:r>
      <w:r>
        <w:rPr>
          <w:rFonts w:eastAsia="SimSun"/>
          <w:lang w:eastAsia="zh-CN"/>
        </w:rPr>
        <w:t>s</w:t>
      </w:r>
      <w:r>
        <w:rPr>
          <w:rFonts w:eastAsia="SimSun"/>
        </w:rPr>
        <w:t xml:space="preserve"> are specified in Table 5.2.2.2.4.0-1</w:t>
      </w:r>
      <w:r>
        <w:rPr>
          <w:rFonts w:eastAsia="SimSun"/>
          <w:lang w:eastAsia="zh-CN"/>
        </w:rPr>
        <w:t>.</w:t>
      </w:r>
    </w:p>
    <w:p w14:paraId="1DE3199C" w14:textId="77777777" w:rsidR="00A414B6" w:rsidRDefault="00A414B6" w:rsidP="00A414B6">
      <w:pPr>
        <w:pStyle w:val="TH"/>
      </w:pPr>
      <w:r>
        <w:t>Table 5.2.2.2.4.0-1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414B6" w14:paraId="750E0A46"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C5A2E3F" w14:textId="77777777" w:rsidR="00A414B6" w:rsidRDefault="00A414B6"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1AACDFAF" w14:textId="77777777" w:rsidR="00A414B6" w:rsidRDefault="00A414B6" w:rsidP="001269E9">
            <w:pPr>
              <w:pStyle w:val="TAH"/>
              <w:rPr>
                <w:rFonts w:eastAsia="SimSun"/>
              </w:rPr>
            </w:pPr>
            <w:r>
              <w:rPr>
                <w:rFonts w:eastAsia="SimSun"/>
              </w:rPr>
              <w:t>Test index</w:t>
            </w:r>
          </w:p>
        </w:tc>
      </w:tr>
      <w:tr w:rsidR="00A414B6" w14:paraId="7C09BAD2"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36AD0722" w14:textId="77777777" w:rsidR="00A414B6" w:rsidRDefault="00A414B6" w:rsidP="001269E9">
            <w:pPr>
              <w:pStyle w:val="TAL"/>
              <w:rPr>
                <w:rFonts w:eastAsia="SimSun"/>
                <w:lang w:eastAsia="zh-CN"/>
              </w:rPr>
            </w:pPr>
            <w:r>
              <w:rPr>
                <w:rFonts w:eastAsia="SimSun"/>
              </w:rPr>
              <w:t>Verify the PDSCH mapping Type A normal performance under 2 receive antenna conditions with CRS rate matching configured</w:t>
            </w:r>
          </w:p>
        </w:tc>
        <w:tc>
          <w:tcPr>
            <w:tcW w:w="4928" w:type="dxa"/>
            <w:tcBorders>
              <w:top w:val="single" w:sz="4" w:space="0" w:color="auto"/>
              <w:left w:val="single" w:sz="4" w:space="0" w:color="auto"/>
              <w:bottom w:val="single" w:sz="4" w:space="0" w:color="auto"/>
              <w:right w:val="single" w:sz="4" w:space="0" w:color="auto"/>
            </w:tcBorders>
            <w:hideMark/>
          </w:tcPr>
          <w:p w14:paraId="26F765D1" w14:textId="77777777" w:rsidR="00A414B6" w:rsidRDefault="00A414B6" w:rsidP="001269E9">
            <w:pPr>
              <w:pStyle w:val="TAL"/>
              <w:rPr>
                <w:rFonts w:eastAsia="SimSun"/>
                <w:lang w:eastAsia="zh-CN"/>
              </w:rPr>
            </w:pPr>
            <w:r>
              <w:rPr>
                <w:rFonts w:eastAsia="SimSun"/>
              </w:rPr>
              <w:t>1-1</w:t>
            </w:r>
            <w:r>
              <w:rPr>
                <w:rFonts w:eastAsia="SimSun"/>
                <w:lang w:eastAsia="zh-CN"/>
              </w:rPr>
              <w:t>, 1-2</w:t>
            </w:r>
          </w:p>
        </w:tc>
      </w:tr>
    </w:tbl>
    <w:p w14:paraId="1C50F776" w14:textId="77777777" w:rsidR="00A414B6" w:rsidRDefault="00A414B6" w:rsidP="00A414B6">
      <w:pPr>
        <w:rPr>
          <w:rFonts w:eastAsia="SimSun"/>
        </w:rPr>
      </w:pPr>
    </w:p>
    <w:p w14:paraId="6932365E" w14:textId="77777777" w:rsidR="00A414B6" w:rsidRDefault="00A414B6" w:rsidP="00A414B6">
      <w:pPr>
        <w:pStyle w:val="TH"/>
      </w:pPr>
      <w:r>
        <w:t>Table 5.2.2.2.4.0-2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8"/>
        <w:gridCol w:w="802"/>
        <w:gridCol w:w="3356"/>
      </w:tblGrid>
      <w:tr w:rsidR="00A414B6" w14:paraId="68E5A8C9" w14:textId="77777777" w:rsidTr="001269E9">
        <w:tc>
          <w:tcPr>
            <w:tcW w:w="5471" w:type="dxa"/>
            <w:gridSpan w:val="2"/>
            <w:tcBorders>
              <w:top w:val="single" w:sz="4" w:space="0" w:color="auto"/>
              <w:left w:val="single" w:sz="4" w:space="0" w:color="auto"/>
              <w:bottom w:val="single" w:sz="4" w:space="0" w:color="auto"/>
              <w:right w:val="single" w:sz="4" w:space="0" w:color="auto"/>
            </w:tcBorders>
            <w:hideMark/>
          </w:tcPr>
          <w:p w14:paraId="465C9F72" w14:textId="77777777" w:rsidR="00A414B6" w:rsidRDefault="00A414B6" w:rsidP="001269E9">
            <w:pPr>
              <w:pStyle w:val="TAH"/>
              <w:rPr>
                <w:rFonts w:eastAsia="SimSun"/>
              </w:rPr>
            </w:pPr>
            <w:r>
              <w:rPr>
                <w:rFonts w:eastAsia="SimSun"/>
              </w:rPr>
              <w:t>Parameter</w:t>
            </w:r>
          </w:p>
        </w:tc>
        <w:tc>
          <w:tcPr>
            <w:tcW w:w="802" w:type="dxa"/>
            <w:tcBorders>
              <w:top w:val="single" w:sz="4" w:space="0" w:color="auto"/>
              <w:left w:val="single" w:sz="4" w:space="0" w:color="auto"/>
              <w:bottom w:val="single" w:sz="4" w:space="0" w:color="auto"/>
              <w:right w:val="single" w:sz="4" w:space="0" w:color="auto"/>
            </w:tcBorders>
            <w:hideMark/>
          </w:tcPr>
          <w:p w14:paraId="6A5DB672" w14:textId="77777777" w:rsidR="00A414B6" w:rsidRDefault="00A414B6" w:rsidP="001269E9">
            <w:pPr>
              <w:pStyle w:val="TAH"/>
              <w:rPr>
                <w:rFonts w:eastAsia="SimSun"/>
              </w:rPr>
            </w:pPr>
            <w:r>
              <w:rPr>
                <w:rFonts w:eastAsia="SimSun"/>
              </w:rPr>
              <w:t>Unit</w:t>
            </w:r>
          </w:p>
        </w:tc>
        <w:tc>
          <w:tcPr>
            <w:tcW w:w="3356" w:type="dxa"/>
            <w:tcBorders>
              <w:top w:val="single" w:sz="4" w:space="0" w:color="auto"/>
              <w:left w:val="single" w:sz="4" w:space="0" w:color="auto"/>
              <w:bottom w:val="single" w:sz="4" w:space="0" w:color="auto"/>
              <w:right w:val="single" w:sz="4" w:space="0" w:color="auto"/>
            </w:tcBorders>
            <w:hideMark/>
          </w:tcPr>
          <w:p w14:paraId="282D320B" w14:textId="77777777" w:rsidR="00A414B6" w:rsidRDefault="00A414B6" w:rsidP="001269E9">
            <w:pPr>
              <w:pStyle w:val="TAH"/>
              <w:rPr>
                <w:rFonts w:eastAsia="SimSun"/>
              </w:rPr>
            </w:pPr>
            <w:r>
              <w:rPr>
                <w:rFonts w:eastAsia="SimSun"/>
              </w:rPr>
              <w:t>Value</w:t>
            </w:r>
          </w:p>
        </w:tc>
      </w:tr>
      <w:tr w:rsidR="00A414B6" w14:paraId="041D493F"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D890A39" w14:textId="77777777" w:rsidR="00A414B6" w:rsidRDefault="00A414B6"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D5A196E"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48E59F1" w14:textId="77777777" w:rsidR="00A414B6" w:rsidRDefault="00A414B6" w:rsidP="001269E9">
            <w:pPr>
              <w:pStyle w:val="TAC"/>
              <w:rPr>
                <w:rFonts w:eastAsia="SimSun"/>
              </w:rPr>
            </w:pPr>
            <w:r>
              <w:rPr>
                <w:rFonts w:eastAsia="SimSun"/>
              </w:rPr>
              <w:t>TDD</w:t>
            </w:r>
          </w:p>
        </w:tc>
      </w:tr>
      <w:tr w:rsidR="00A414B6" w14:paraId="4E1B72B6"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28FAF6E" w14:textId="77777777" w:rsidR="00A414B6" w:rsidRDefault="00A414B6"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0D49FBFC"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54B11C" w14:textId="77777777" w:rsidR="00A414B6" w:rsidRDefault="00A414B6" w:rsidP="001269E9">
            <w:pPr>
              <w:pStyle w:val="TAC"/>
              <w:rPr>
                <w:rFonts w:eastAsia="SimSun"/>
                <w:lang w:eastAsia="zh-CN"/>
              </w:rPr>
            </w:pPr>
            <w:r>
              <w:rPr>
                <w:rFonts w:eastAsia="SimSun"/>
              </w:rPr>
              <w:t>1</w:t>
            </w:r>
          </w:p>
        </w:tc>
      </w:tr>
      <w:tr w:rsidR="00A414B6" w14:paraId="30D8BEB7"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E0C8D68" w14:textId="77777777" w:rsidR="00A414B6" w:rsidRDefault="00A414B6" w:rsidP="001269E9">
            <w:pPr>
              <w:pStyle w:val="TAH"/>
              <w:rPr>
                <w:rFonts w:eastAsia="SimSun"/>
              </w:rPr>
            </w:pPr>
            <w:r>
              <w:rPr>
                <w:rFonts w:eastAsia="SimSun"/>
              </w:rPr>
              <w:t xml:space="preserve">NR UL transmission with a 7.5 kHz shift to the LTE raster </w:t>
            </w:r>
          </w:p>
        </w:tc>
        <w:tc>
          <w:tcPr>
            <w:tcW w:w="802" w:type="dxa"/>
            <w:tcBorders>
              <w:top w:val="single" w:sz="4" w:space="0" w:color="auto"/>
              <w:left w:val="single" w:sz="4" w:space="0" w:color="auto"/>
              <w:bottom w:val="single" w:sz="4" w:space="0" w:color="auto"/>
              <w:right w:val="single" w:sz="4" w:space="0" w:color="auto"/>
            </w:tcBorders>
            <w:vAlign w:val="center"/>
          </w:tcPr>
          <w:p w14:paraId="129987BB"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6F8C636" w14:textId="77777777" w:rsidR="00A414B6" w:rsidRDefault="00A414B6" w:rsidP="001269E9">
            <w:pPr>
              <w:pStyle w:val="TAC"/>
              <w:rPr>
                <w:rFonts w:eastAsia="SimSun"/>
              </w:rPr>
            </w:pPr>
            <w:r>
              <w:rPr>
                <w:rFonts w:eastAsia="SimSun"/>
              </w:rPr>
              <w:t>true</w:t>
            </w:r>
          </w:p>
        </w:tc>
      </w:tr>
      <w:tr w:rsidR="00A414B6" w14:paraId="5A328A35" w14:textId="77777777" w:rsidTr="001269E9">
        <w:tc>
          <w:tcPr>
            <w:tcW w:w="1813" w:type="dxa"/>
            <w:tcBorders>
              <w:top w:val="single" w:sz="4" w:space="0" w:color="auto"/>
              <w:left w:val="single" w:sz="4" w:space="0" w:color="auto"/>
              <w:bottom w:val="nil"/>
              <w:right w:val="single" w:sz="4" w:space="0" w:color="auto"/>
            </w:tcBorders>
            <w:vAlign w:val="center"/>
          </w:tcPr>
          <w:p w14:paraId="061935B2"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02D9E85" w14:textId="77777777" w:rsidR="00A414B6" w:rsidRDefault="00A414B6"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41271847"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3DB2BF8" w14:textId="77777777" w:rsidR="00A414B6" w:rsidRDefault="00A414B6" w:rsidP="001269E9">
            <w:pPr>
              <w:pStyle w:val="TAC"/>
              <w:rPr>
                <w:rFonts w:eastAsia="SimSun"/>
              </w:rPr>
            </w:pPr>
            <w:r>
              <w:rPr>
                <w:rFonts w:eastAsia="SimSun"/>
              </w:rPr>
              <w:t>Type A</w:t>
            </w:r>
          </w:p>
        </w:tc>
      </w:tr>
      <w:tr w:rsidR="00A414B6" w14:paraId="27841125" w14:textId="77777777" w:rsidTr="001269E9">
        <w:tc>
          <w:tcPr>
            <w:tcW w:w="1813" w:type="dxa"/>
            <w:tcBorders>
              <w:top w:val="nil"/>
              <w:left w:val="single" w:sz="4" w:space="0" w:color="auto"/>
              <w:bottom w:val="nil"/>
              <w:right w:val="single" w:sz="4" w:space="0" w:color="auto"/>
            </w:tcBorders>
            <w:vAlign w:val="center"/>
          </w:tcPr>
          <w:p w14:paraId="5FECE72C"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E6D6D9C" w14:textId="77777777" w:rsidR="00A414B6" w:rsidRDefault="00A414B6"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6712BF5A"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543DD0D" w14:textId="77777777" w:rsidR="00A414B6" w:rsidRDefault="00A414B6" w:rsidP="001269E9">
            <w:pPr>
              <w:pStyle w:val="TAC"/>
              <w:rPr>
                <w:rFonts w:eastAsia="SimSun"/>
              </w:rPr>
            </w:pPr>
            <w:r>
              <w:rPr>
                <w:rFonts w:eastAsia="SimSun"/>
              </w:rPr>
              <w:t>0</w:t>
            </w:r>
          </w:p>
        </w:tc>
      </w:tr>
      <w:tr w:rsidR="00A414B6" w14:paraId="7AC83FD5" w14:textId="77777777" w:rsidTr="001269E9">
        <w:tc>
          <w:tcPr>
            <w:tcW w:w="1813" w:type="dxa"/>
            <w:tcBorders>
              <w:top w:val="nil"/>
              <w:left w:val="single" w:sz="4" w:space="0" w:color="auto"/>
              <w:bottom w:val="nil"/>
              <w:right w:val="single" w:sz="4" w:space="0" w:color="auto"/>
            </w:tcBorders>
            <w:vAlign w:val="center"/>
          </w:tcPr>
          <w:p w14:paraId="10926E9E"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CAA6363" w14:textId="77777777" w:rsidR="00A414B6" w:rsidRDefault="00A414B6"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0FB3AB74"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AC5367C" w14:textId="77777777" w:rsidR="00A414B6" w:rsidRDefault="00A414B6" w:rsidP="001269E9">
            <w:pPr>
              <w:pStyle w:val="TAC"/>
              <w:rPr>
                <w:rFonts w:eastAsia="SimSun"/>
              </w:rPr>
            </w:pPr>
            <w:r>
              <w:rPr>
                <w:rFonts w:eastAsia="SimSun"/>
              </w:rPr>
              <w:t>3</w:t>
            </w:r>
          </w:p>
        </w:tc>
      </w:tr>
      <w:tr w:rsidR="00A414B6" w14:paraId="1F25E127" w14:textId="77777777" w:rsidTr="001269E9">
        <w:tc>
          <w:tcPr>
            <w:tcW w:w="1813" w:type="dxa"/>
            <w:tcBorders>
              <w:top w:val="nil"/>
              <w:left w:val="single" w:sz="4" w:space="0" w:color="auto"/>
              <w:bottom w:val="nil"/>
              <w:right w:val="single" w:sz="4" w:space="0" w:color="auto"/>
            </w:tcBorders>
            <w:vAlign w:val="center"/>
          </w:tcPr>
          <w:p w14:paraId="6F45DA44"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5D367B3" w14:textId="77777777" w:rsidR="00A414B6" w:rsidRDefault="00A414B6"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7A3E27BF"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D87D5E7" w14:textId="77777777" w:rsidR="00A414B6" w:rsidRDefault="00A414B6" w:rsidP="001269E9">
            <w:pPr>
              <w:pStyle w:val="TAC"/>
              <w:rPr>
                <w:rFonts w:eastAsia="SimSun"/>
              </w:rPr>
            </w:pPr>
            <w:r>
              <w:rPr>
                <w:rFonts w:eastAsia="SimSun"/>
              </w:rPr>
              <w:t>9 for Test 1-1</w:t>
            </w:r>
            <w:r>
              <w:rPr>
                <w:rFonts w:eastAsia="SimSun"/>
              </w:rPr>
              <w:br/>
              <w:t>11 for Test 1-2</w:t>
            </w:r>
          </w:p>
        </w:tc>
      </w:tr>
      <w:tr w:rsidR="00A414B6" w14:paraId="412D5E21" w14:textId="77777777" w:rsidTr="001269E9">
        <w:tc>
          <w:tcPr>
            <w:tcW w:w="1813" w:type="dxa"/>
            <w:tcBorders>
              <w:top w:val="nil"/>
              <w:left w:val="single" w:sz="4" w:space="0" w:color="auto"/>
              <w:bottom w:val="nil"/>
              <w:right w:val="single" w:sz="4" w:space="0" w:color="auto"/>
            </w:tcBorders>
            <w:vAlign w:val="center"/>
            <w:hideMark/>
          </w:tcPr>
          <w:p w14:paraId="0B3B4DAB" w14:textId="77777777" w:rsidR="00A414B6" w:rsidRDefault="00A414B6" w:rsidP="001269E9">
            <w:pPr>
              <w:pStyle w:val="TAL"/>
              <w:rPr>
                <w:rFonts w:eastAsia="SimSun"/>
              </w:rPr>
            </w:pPr>
            <w:r>
              <w:rPr>
                <w:rFonts w:eastAsia="SimSun"/>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D1F4AF2" w14:textId="77777777" w:rsidR="00A414B6" w:rsidRDefault="00A414B6" w:rsidP="001269E9">
            <w:pPr>
              <w:pStyle w:val="TAL"/>
              <w:rPr>
                <w:rFonts w:eastAsia="SimSun"/>
              </w:rPr>
            </w:pPr>
            <w:r>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348B1E1A"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80E8C68" w14:textId="77777777" w:rsidR="00A414B6" w:rsidRDefault="00A414B6" w:rsidP="001269E9">
            <w:pPr>
              <w:pStyle w:val="TAC"/>
              <w:rPr>
                <w:rFonts w:eastAsia="SimSun"/>
              </w:rPr>
            </w:pPr>
            <w:r>
              <w:rPr>
                <w:rFonts w:eastAsia="SimSun"/>
              </w:rPr>
              <w:t>1</w:t>
            </w:r>
          </w:p>
        </w:tc>
      </w:tr>
      <w:tr w:rsidR="00A414B6" w14:paraId="1790493F" w14:textId="77777777" w:rsidTr="001269E9">
        <w:tc>
          <w:tcPr>
            <w:tcW w:w="1813" w:type="dxa"/>
            <w:tcBorders>
              <w:top w:val="nil"/>
              <w:left w:val="single" w:sz="4" w:space="0" w:color="auto"/>
              <w:bottom w:val="nil"/>
              <w:right w:val="single" w:sz="4" w:space="0" w:color="auto"/>
            </w:tcBorders>
            <w:vAlign w:val="center"/>
          </w:tcPr>
          <w:p w14:paraId="0480E47E"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FCA7AB5" w14:textId="77777777" w:rsidR="00A414B6" w:rsidRDefault="00A414B6"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5D24FC9"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04BD0A7" w14:textId="77777777" w:rsidR="00A414B6" w:rsidRDefault="00A414B6" w:rsidP="001269E9">
            <w:pPr>
              <w:pStyle w:val="TAC"/>
              <w:rPr>
                <w:rFonts w:eastAsia="SimSun"/>
              </w:rPr>
            </w:pPr>
            <w:r>
              <w:rPr>
                <w:rFonts w:eastAsia="SimSun"/>
              </w:rPr>
              <w:t>Static</w:t>
            </w:r>
          </w:p>
        </w:tc>
      </w:tr>
      <w:tr w:rsidR="00A414B6" w14:paraId="09BEA263" w14:textId="77777777" w:rsidTr="001269E9">
        <w:tc>
          <w:tcPr>
            <w:tcW w:w="1813" w:type="dxa"/>
            <w:tcBorders>
              <w:top w:val="nil"/>
              <w:left w:val="single" w:sz="4" w:space="0" w:color="auto"/>
              <w:bottom w:val="nil"/>
              <w:right w:val="single" w:sz="4" w:space="0" w:color="auto"/>
            </w:tcBorders>
            <w:vAlign w:val="center"/>
          </w:tcPr>
          <w:p w14:paraId="1556C0AB"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C2A1E3D" w14:textId="77777777" w:rsidR="00A414B6" w:rsidRDefault="00A414B6"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36D6D3E4"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8BA17A" w14:textId="77777777" w:rsidR="00A414B6" w:rsidRDefault="00A414B6" w:rsidP="001269E9">
            <w:pPr>
              <w:pStyle w:val="TAC"/>
              <w:rPr>
                <w:rFonts w:eastAsia="SimSun"/>
              </w:rPr>
            </w:pPr>
            <w:r>
              <w:rPr>
                <w:rFonts w:eastAsia="SimSun"/>
              </w:rPr>
              <w:t xml:space="preserve">2 </w:t>
            </w:r>
          </w:p>
        </w:tc>
      </w:tr>
      <w:tr w:rsidR="00A414B6" w14:paraId="1FC2A6F1" w14:textId="77777777" w:rsidTr="001269E9">
        <w:tc>
          <w:tcPr>
            <w:tcW w:w="1813" w:type="dxa"/>
            <w:tcBorders>
              <w:top w:val="nil"/>
              <w:left w:val="single" w:sz="4" w:space="0" w:color="auto"/>
              <w:bottom w:val="nil"/>
              <w:right w:val="single" w:sz="4" w:space="0" w:color="auto"/>
            </w:tcBorders>
            <w:vAlign w:val="center"/>
          </w:tcPr>
          <w:p w14:paraId="71685401"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A6B925D" w14:textId="77777777" w:rsidR="00A414B6" w:rsidRDefault="00A414B6"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1BDAD81F"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5A1EB0A" w14:textId="77777777" w:rsidR="00A414B6" w:rsidRDefault="00A414B6" w:rsidP="001269E9">
            <w:pPr>
              <w:pStyle w:val="TAC"/>
              <w:rPr>
                <w:rFonts w:eastAsia="SimSun"/>
              </w:rPr>
            </w:pPr>
            <w:r>
              <w:rPr>
                <w:rFonts w:eastAsia="SimSun"/>
              </w:rPr>
              <w:t>Type 0</w:t>
            </w:r>
          </w:p>
        </w:tc>
      </w:tr>
      <w:tr w:rsidR="00A414B6" w14:paraId="31DE70EB" w14:textId="77777777" w:rsidTr="001269E9">
        <w:tc>
          <w:tcPr>
            <w:tcW w:w="1813" w:type="dxa"/>
            <w:tcBorders>
              <w:top w:val="nil"/>
              <w:left w:val="single" w:sz="4" w:space="0" w:color="auto"/>
              <w:bottom w:val="nil"/>
              <w:right w:val="single" w:sz="4" w:space="0" w:color="auto"/>
            </w:tcBorders>
            <w:vAlign w:val="center"/>
          </w:tcPr>
          <w:p w14:paraId="098B29E5"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AD2EE77" w14:textId="77777777" w:rsidR="00A414B6" w:rsidRDefault="00A414B6"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49130E84"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20BC22" w14:textId="77777777" w:rsidR="00A414B6" w:rsidRDefault="00A414B6" w:rsidP="001269E9">
            <w:pPr>
              <w:pStyle w:val="TAC"/>
              <w:rPr>
                <w:rFonts w:eastAsia="SimSun"/>
              </w:rPr>
            </w:pPr>
            <w:r>
              <w:rPr>
                <w:rFonts w:eastAsia="SimSun"/>
                <w:lang w:eastAsia="zh-CN"/>
              </w:rPr>
              <w:t>Config2</w:t>
            </w:r>
          </w:p>
        </w:tc>
      </w:tr>
      <w:tr w:rsidR="00A414B6" w14:paraId="6A847407" w14:textId="77777777" w:rsidTr="001269E9">
        <w:tc>
          <w:tcPr>
            <w:tcW w:w="1813" w:type="dxa"/>
            <w:tcBorders>
              <w:top w:val="nil"/>
              <w:left w:val="single" w:sz="4" w:space="0" w:color="auto"/>
              <w:bottom w:val="nil"/>
              <w:right w:val="single" w:sz="4" w:space="0" w:color="auto"/>
            </w:tcBorders>
            <w:vAlign w:val="center"/>
          </w:tcPr>
          <w:p w14:paraId="3D9EB7EB"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D029654" w14:textId="77777777" w:rsidR="00A414B6" w:rsidRDefault="00A414B6"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74DD3D5"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FC45883" w14:textId="77777777" w:rsidR="00A414B6" w:rsidRDefault="00A414B6" w:rsidP="001269E9">
            <w:pPr>
              <w:pStyle w:val="TAC"/>
              <w:rPr>
                <w:rFonts w:eastAsia="SimSun"/>
              </w:rPr>
            </w:pPr>
            <w:r>
              <w:rPr>
                <w:rFonts w:eastAsia="SimSun"/>
              </w:rPr>
              <w:t>Non-interleaved</w:t>
            </w:r>
          </w:p>
        </w:tc>
      </w:tr>
      <w:tr w:rsidR="00A414B6" w14:paraId="52FEFADA" w14:textId="77777777" w:rsidTr="001269E9">
        <w:tc>
          <w:tcPr>
            <w:tcW w:w="1813" w:type="dxa"/>
            <w:tcBorders>
              <w:top w:val="nil"/>
              <w:left w:val="single" w:sz="4" w:space="0" w:color="auto"/>
              <w:bottom w:val="single" w:sz="4" w:space="0" w:color="auto"/>
              <w:right w:val="single" w:sz="4" w:space="0" w:color="auto"/>
            </w:tcBorders>
            <w:vAlign w:val="center"/>
          </w:tcPr>
          <w:p w14:paraId="76641398"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850B35D" w14:textId="77777777" w:rsidR="00A414B6" w:rsidRDefault="00A414B6"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AFDEE72"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AB16867" w14:textId="77777777" w:rsidR="00A414B6" w:rsidRDefault="00A414B6" w:rsidP="001269E9">
            <w:pPr>
              <w:pStyle w:val="TAC"/>
              <w:rPr>
                <w:rFonts w:eastAsia="SimSun"/>
              </w:rPr>
            </w:pPr>
            <w:r>
              <w:rPr>
                <w:rFonts w:eastAsia="SimSun"/>
              </w:rPr>
              <w:t>N/A</w:t>
            </w:r>
          </w:p>
        </w:tc>
      </w:tr>
      <w:tr w:rsidR="00A414B6" w14:paraId="71974214" w14:textId="77777777" w:rsidTr="001269E9">
        <w:tc>
          <w:tcPr>
            <w:tcW w:w="1813" w:type="dxa"/>
            <w:tcBorders>
              <w:top w:val="single" w:sz="4" w:space="0" w:color="auto"/>
              <w:left w:val="single" w:sz="4" w:space="0" w:color="auto"/>
              <w:bottom w:val="nil"/>
              <w:right w:val="single" w:sz="4" w:space="0" w:color="auto"/>
            </w:tcBorders>
            <w:vAlign w:val="center"/>
          </w:tcPr>
          <w:p w14:paraId="1AEA6952"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DD72663" w14:textId="77777777" w:rsidR="00A414B6" w:rsidRDefault="00A414B6"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31E87543"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DE76840" w14:textId="77777777" w:rsidR="00A414B6" w:rsidRDefault="00A414B6" w:rsidP="001269E9">
            <w:pPr>
              <w:pStyle w:val="TAC"/>
              <w:rPr>
                <w:rFonts w:eastAsia="SimSun"/>
              </w:rPr>
            </w:pPr>
            <w:r>
              <w:rPr>
                <w:rFonts w:eastAsia="SimSun"/>
              </w:rPr>
              <w:t>Type 1</w:t>
            </w:r>
          </w:p>
        </w:tc>
      </w:tr>
      <w:tr w:rsidR="00A414B6" w14:paraId="2F72B07A" w14:textId="77777777" w:rsidTr="001269E9">
        <w:tc>
          <w:tcPr>
            <w:tcW w:w="1813" w:type="dxa"/>
            <w:tcBorders>
              <w:top w:val="nil"/>
              <w:left w:val="single" w:sz="4" w:space="0" w:color="auto"/>
              <w:bottom w:val="nil"/>
              <w:right w:val="single" w:sz="4" w:space="0" w:color="auto"/>
            </w:tcBorders>
            <w:vAlign w:val="center"/>
            <w:hideMark/>
          </w:tcPr>
          <w:p w14:paraId="52CEE982" w14:textId="77777777" w:rsidR="00A414B6" w:rsidRDefault="00A414B6" w:rsidP="001269E9">
            <w:pPr>
              <w:pStyle w:val="TAL"/>
              <w:rPr>
                <w:rFonts w:eastAsia="SimSun"/>
              </w:rPr>
            </w:pPr>
            <w:r>
              <w:rPr>
                <w:rFonts w:eastAsia="SimSun"/>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66E0FDF6" w14:textId="77777777" w:rsidR="00A414B6" w:rsidRDefault="00A414B6" w:rsidP="001269E9">
            <w:pPr>
              <w:pStyle w:val="TAL"/>
              <w:rPr>
                <w:rFonts w:eastAsia="SimSun"/>
              </w:rPr>
            </w:pPr>
            <w:r>
              <w:rPr>
                <w:rFonts w:eastAsia="SimSun"/>
                <w:lang w:eastAsia="zh-CN"/>
              </w:rPr>
              <w:t>Position of the first DM-RS for downlink</w:t>
            </w:r>
          </w:p>
        </w:tc>
        <w:tc>
          <w:tcPr>
            <w:tcW w:w="802" w:type="dxa"/>
            <w:tcBorders>
              <w:top w:val="single" w:sz="4" w:space="0" w:color="auto"/>
              <w:left w:val="single" w:sz="4" w:space="0" w:color="auto"/>
              <w:bottom w:val="single" w:sz="4" w:space="0" w:color="auto"/>
              <w:right w:val="single" w:sz="4" w:space="0" w:color="auto"/>
            </w:tcBorders>
            <w:vAlign w:val="center"/>
          </w:tcPr>
          <w:p w14:paraId="607BA91F"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313F38A" w14:textId="77777777" w:rsidR="00A414B6" w:rsidRDefault="00A414B6" w:rsidP="001269E9">
            <w:pPr>
              <w:pStyle w:val="TAC"/>
              <w:rPr>
                <w:rFonts w:eastAsia="SimSun"/>
              </w:rPr>
            </w:pPr>
            <w:r>
              <w:rPr>
                <w:rFonts w:eastAsia="SimSun"/>
                <w:lang w:eastAsia="zh-CN"/>
              </w:rPr>
              <w:t>3</w:t>
            </w:r>
          </w:p>
        </w:tc>
      </w:tr>
      <w:tr w:rsidR="00A414B6" w14:paraId="5AD23CED" w14:textId="77777777" w:rsidTr="001269E9">
        <w:tc>
          <w:tcPr>
            <w:tcW w:w="1813" w:type="dxa"/>
            <w:tcBorders>
              <w:top w:val="nil"/>
              <w:left w:val="single" w:sz="4" w:space="0" w:color="auto"/>
              <w:bottom w:val="nil"/>
              <w:right w:val="single" w:sz="4" w:space="0" w:color="auto"/>
            </w:tcBorders>
            <w:vAlign w:val="center"/>
          </w:tcPr>
          <w:p w14:paraId="5DE90CC4"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09BA0E1" w14:textId="77777777" w:rsidR="00A414B6" w:rsidRDefault="00A414B6"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D77C43B"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B00C3B" w14:textId="77777777" w:rsidR="00A414B6" w:rsidRDefault="00A414B6" w:rsidP="001269E9">
            <w:pPr>
              <w:pStyle w:val="TAC"/>
              <w:rPr>
                <w:rFonts w:eastAsia="SimSun"/>
              </w:rPr>
            </w:pPr>
            <w:r>
              <w:rPr>
                <w:rFonts w:eastAsia="SimSun"/>
              </w:rPr>
              <w:t>1</w:t>
            </w:r>
          </w:p>
        </w:tc>
      </w:tr>
      <w:tr w:rsidR="00A414B6" w14:paraId="63D7968B" w14:textId="77777777" w:rsidTr="001269E9">
        <w:tc>
          <w:tcPr>
            <w:tcW w:w="1813" w:type="dxa"/>
            <w:tcBorders>
              <w:top w:val="nil"/>
              <w:left w:val="single" w:sz="4" w:space="0" w:color="auto"/>
              <w:bottom w:val="single" w:sz="4" w:space="0" w:color="auto"/>
              <w:right w:val="single" w:sz="4" w:space="0" w:color="auto"/>
            </w:tcBorders>
            <w:vAlign w:val="center"/>
          </w:tcPr>
          <w:p w14:paraId="4E7835ED"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4B9992A" w14:textId="77777777" w:rsidR="00A414B6" w:rsidRDefault="00A414B6"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0F35D8D2"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FCBADCF" w14:textId="77777777" w:rsidR="00A414B6" w:rsidRDefault="00A414B6" w:rsidP="001269E9">
            <w:pPr>
              <w:pStyle w:val="TAC"/>
              <w:rPr>
                <w:rFonts w:eastAsia="SimSun"/>
              </w:rPr>
            </w:pPr>
            <w:r>
              <w:rPr>
                <w:rFonts w:eastAsia="SimSun"/>
              </w:rPr>
              <w:t>1</w:t>
            </w:r>
          </w:p>
        </w:tc>
      </w:tr>
      <w:tr w:rsidR="00A414B6" w14:paraId="6D78BAF4" w14:textId="77777777" w:rsidTr="001269E9">
        <w:tc>
          <w:tcPr>
            <w:tcW w:w="1813" w:type="dxa"/>
            <w:tcBorders>
              <w:top w:val="single" w:sz="4" w:space="0" w:color="auto"/>
              <w:left w:val="single" w:sz="4" w:space="0" w:color="auto"/>
              <w:bottom w:val="nil"/>
              <w:right w:val="single" w:sz="4" w:space="0" w:color="auto"/>
            </w:tcBorders>
            <w:vAlign w:val="center"/>
          </w:tcPr>
          <w:p w14:paraId="60B7431D" w14:textId="77777777" w:rsidR="00A414B6" w:rsidRDefault="00A414B6" w:rsidP="001269E9">
            <w:pPr>
              <w:pStyle w:val="TAL"/>
              <w:rPr>
                <w:rFonts w:eastAsia="SimSun"/>
                <w:lang w:eastAsia="zh-C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1968999" w14:textId="77777777" w:rsidR="00A414B6" w:rsidRDefault="00A414B6" w:rsidP="001269E9">
            <w:pPr>
              <w:pStyle w:val="TAL"/>
              <w:rPr>
                <w:rFonts w:eastAsia="SimSun"/>
                <w:lang w:val="fr-FR"/>
              </w:rPr>
            </w:pPr>
            <w:r>
              <w:rPr>
                <w:rFonts w:eastAsia="SimSun"/>
                <w:lang w:val="fr-FR"/>
              </w:rPr>
              <w:t>LTE carrier centre subcarrier location</w:t>
            </w:r>
          </w:p>
        </w:tc>
        <w:tc>
          <w:tcPr>
            <w:tcW w:w="802" w:type="dxa"/>
            <w:tcBorders>
              <w:top w:val="single" w:sz="4" w:space="0" w:color="auto"/>
              <w:left w:val="single" w:sz="4" w:space="0" w:color="auto"/>
              <w:bottom w:val="single" w:sz="4" w:space="0" w:color="auto"/>
              <w:right w:val="single" w:sz="4" w:space="0" w:color="auto"/>
            </w:tcBorders>
            <w:vAlign w:val="center"/>
          </w:tcPr>
          <w:p w14:paraId="37299929" w14:textId="77777777" w:rsidR="00A414B6" w:rsidRDefault="00A414B6"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1E586FF" w14:textId="77777777" w:rsidR="00A414B6" w:rsidRDefault="00A414B6" w:rsidP="001269E9">
            <w:pPr>
              <w:pStyle w:val="TAC"/>
              <w:rPr>
                <w:rFonts w:eastAsia="SimSun"/>
                <w:lang w:eastAsia="zh-CN"/>
              </w:rPr>
            </w:pPr>
            <w:r>
              <w:rPr>
                <w:rFonts w:eastAsia="SimSun"/>
              </w:rPr>
              <w:t>Same as NR carrier</w:t>
            </w:r>
            <w:r>
              <w:rPr>
                <w:rFonts w:eastAsia="SimSun"/>
                <w:lang w:eastAsia="zh-CN"/>
              </w:rPr>
              <w:t xml:space="preserve"> </w:t>
            </w:r>
            <w:r>
              <w:rPr>
                <w:rFonts w:eastAsia="SimSun"/>
              </w:rPr>
              <w:t>centre subcarrier location</w:t>
            </w:r>
          </w:p>
        </w:tc>
      </w:tr>
      <w:tr w:rsidR="00A414B6" w14:paraId="0B77EB8E" w14:textId="77777777" w:rsidTr="001269E9">
        <w:tc>
          <w:tcPr>
            <w:tcW w:w="1813" w:type="dxa"/>
            <w:tcBorders>
              <w:top w:val="nil"/>
              <w:left w:val="single" w:sz="4" w:space="0" w:color="auto"/>
              <w:bottom w:val="nil"/>
              <w:right w:val="single" w:sz="4" w:space="0" w:color="auto"/>
            </w:tcBorders>
            <w:vAlign w:val="center"/>
            <w:hideMark/>
          </w:tcPr>
          <w:p w14:paraId="4BA90612" w14:textId="77777777" w:rsidR="00A414B6" w:rsidRDefault="00A414B6" w:rsidP="001269E9">
            <w:pPr>
              <w:pStyle w:val="TAL"/>
              <w:rPr>
                <w:rFonts w:eastAsia="SimSun"/>
              </w:rPr>
            </w:pPr>
            <w:r>
              <w:rPr>
                <w:rFonts w:eastAsia="SimSun"/>
              </w:rPr>
              <w:t>CRS for rate matching</w:t>
            </w:r>
            <w:r>
              <w:rPr>
                <w:rFonts w:eastAsia="SimSun"/>
                <w:lang w:eastAsia="zh-CN"/>
              </w:rPr>
              <w:t xml:space="preserve"> (Note 1)</w:t>
            </w:r>
          </w:p>
        </w:tc>
        <w:tc>
          <w:tcPr>
            <w:tcW w:w="3658" w:type="dxa"/>
            <w:tcBorders>
              <w:top w:val="single" w:sz="4" w:space="0" w:color="auto"/>
              <w:left w:val="single" w:sz="4" w:space="0" w:color="auto"/>
              <w:bottom w:val="single" w:sz="4" w:space="0" w:color="auto"/>
              <w:right w:val="single" w:sz="4" w:space="0" w:color="auto"/>
            </w:tcBorders>
            <w:vAlign w:val="center"/>
            <w:hideMark/>
          </w:tcPr>
          <w:p w14:paraId="2E5ABBE1" w14:textId="77777777" w:rsidR="00A414B6" w:rsidRDefault="00A414B6" w:rsidP="001269E9">
            <w:pPr>
              <w:pStyle w:val="TAL"/>
              <w:rPr>
                <w:rFonts w:eastAsia="SimSun"/>
              </w:rPr>
            </w:pPr>
            <w:r>
              <w:rPr>
                <w:rFonts w:eastAsia="SimSun"/>
              </w:rPr>
              <w:t>LTE carrier BW</w:t>
            </w:r>
          </w:p>
        </w:tc>
        <w:tc>
          <w:tcPr>
            <w:tcW w:w="802" w:type="dxa"/>
            <w:tcBorders>
              <w:top w:val="single" w:sz="4" w:space="0" w:color="auto"/>
              <w:left w:val="single" w:sz="4" w:space="0" w:color="auto"/>
              <w:bottom w:val="single" w:sz="4" w:space="0" w:color="auto"/>
              <w:right w:val="single" w:sz="4" w:space="0" w:color="auto"/>
            </w:tcBorders>
            <w:vAlign w:val="center"/>
            <w:hideMark/>
          </w:tcPr>
          <w:p w14:paraId="69E66A52" w14:textId="77777777" w:rsidR="00A414B6" w:rsidRDefault="00A414B6" w:rsidP="001269E9">
            <w:pPr>
              <w:pStyle w:val="TAC"/>
              <w:rPr>
                <w:rFonts w:eastAsia="SimSun"/>
              </w:rPr>
            </w:pPr>
            <w:r>
              <w:rPr>
                <w:rFonts w:eastAsia="SimSun"/>
              </w:rPr>
              <w:t>MHz</w:t>
            </w:r>
          </w:p>
        </w:tc>
        <w:tc>
          <w:tcPr>
            <w:tcW w:w="3356" w:type="dxa"/>
            <w:tcBorders>
              <w:top w:val="single" w:sz="4" w:space="0" w:color="auto"/>
              <w:left w:val="single" w:sz="4" w:space="0" w:color="auto"/>
              <w:bottom w:val="single" w:sz="4" w:space="0" w:color="auto"/>
              <w:right w:val="single" w:sz="4" w:space="0" w:color="auto"/>
            </w:tcBorders>
            <w:hideMark/>
          </w:tcPr>
          <w:p w14:paraId="4789C5D9" w14:textId="77777777" w:rsidR="00A414B6" w:rsidRDefault="00A414B6" w:rsidP="001269E9">
            <w:pPr>
              <w:pStyle w:val="TAC"/>
              <w:rPr>
                <w:rFonts w:eastAsia="SimSun"/>
              </w:rPr>
            </w:pPr>
            <w:r>
              <w:rPr>
                <w:rFonts w:eastAsia="SimSun"/>
              </w:rPr>
              <w:t>10</w:t>
            </w:r>
          </w:p>
        </w:tc>
      </w:tr>
      <w:tr w:rsidR="00A414B6" w14:paraId="1456C763" w14:textId="77777777" w:rsidTr="001269E9">
        <w:tc>
          <w:tcPr>
            <w:tcW w:w="1813" w:type="dxa"/>
            <w:tcBorders>
              <w:top w:val="nil"/>
              <w:left w:val="single" w:sz="4" w:space="0" w:color="auto"/>
              <w:bottom w:val="nil"/>
              <w:right w:val="single" w:sz="4" w:space="0" w:color="auto"/>
            </w:tcBorders>
            <w:vAlign w:val="center"/>
          </w:tcPr>
          <w:p w14:paraId="12945246" w14:textId="77777777" w:rsidR="00A414B6" w:rsidRDefault="00A414B6" w:rsidP="001269E9">
            <w:pPr>
              <w:pStyle w:val="TAL"/>
              <w:rPr>
                <w:rFonts w:eastAsia="SimSun"/>
                <w:lang w:eastAsia="zh-C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F24F6EF" w14:textId="77777777" w:rsidR="00A414B6" w:rsidRDefault="00A414B6" w:rsidP="001269E9">
            <w:pPr>
              <w:pStyle w:val="TAL"/>
              <w:rPr>
                <w:rFonts w:eastAsia="SimSun"/>
              </w:rPr>
            </w:pPr>
            <w:r>
              <w:rPr>
                <w:rFonts w:eastAsia="SimSun"/>
              </w:rPr>
              <w:t>Number of antenna ports</w:t>
            </w:r>
          </w:p>
        </w:tc>
        <w:tc>
          <w:tcPr>
            <w:tcW w:w="802" w:type="dxa"/>
            <w:tcBorders>
              <w:top w:val="single" w:sz="4" w:space="0" w:color="auto"/>
              <w:left w:val="single" w:sz="4" w:space="0" w:color="auto"/>
              <w:bottom w:val="single" w:sz="4" w:space="0" w:color="auto"/>
              <w:right w:val="single" w:sz="4" w:space="0" w:color="auto"/>
            </w:tcBorders>
            <w:vAlign w:val="center"/>
          </w:tcPr>
          <w:p w14:paraId="28220ECF"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3D9EE8D3" w14:textId="77777777" w:rsidR="00A414B6" w:rsidRDefault="00A414B6" w:rsidP="001269E9">
            <w:pPr>
              <w:pStyle w:val="TAC"/>
              <w:rPr>
                <w:rFonts w:eastAsia="SimSun"/>
              </w:rPr>
            </w:pPr>
            <w:r>
              <w:rPr>
                <w:rFonts w:eastAsia="SimSun"/>
              </w:rPr>
              <w:t>4</w:t>
            </w:r>
          </w:p>
        </w:tc>
      </w:tr>
      <w:tr w:rsidR="00A414B6" w14:paraId="3F6CBD0C" w14:textId="77777777" w:rsidTr="001269E9">
        <w:tc>
          <w:tcPr>
            <w:tcW w:w="1813" w:type="dxa"/>
            <w:tcBorders>
              <w:top w:val="nil"/>
              <w:left w:val="single" w:sz="4" w:space="0" w:color="auto"/>
              <w:bottom w:val="single" w:sz="4" w:space="0" w:color="auto"/>
              <w:right w:val="single" w:sz="4" w:space="0" w:color="auto"/>
            </w:tcBorders>
            <w:vAlign w:val="center"/>
          </w:tcPr>
          <w:p w14:paraId="602BE78C" w14:textId="77777777" w:rsidR="00A414B6" w:rsidRDefault="00A414B6" w:rsidP="001269E9">
            <w:pPr>
              <w:pStyle w:val="TAL"/>
              <w:rPr>
                <w:rFonts w:eastAsia="SimSun"/>
                <w:lang w:eastAsia="zh-C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F5EC3BF" w14:textId="77777777" w:rsidR="00A414B6" w:rsidRDefault="00A414B6" w:rsidP="001269E9">
            <w:pPr>
              <w:pStyle w:val="TAL"/>
              <w:rPr>
                <w:rFonts w:eastAsia="SimSun"/>
              </w:rPr>
            </w:pPr>
            <w:r>
              <w:rPr>
                <w:rFonts w:eastAsia="SimSun"/>
              </w:rPr>
              <w:t>v-shift</w:t>
            </w:r>
          </w:p>
        </w:tc>
        <w:tc>
          <w:tcPr>
            <w:tcW w:w="802" w:type="dxa"/>
            <w:tcBorders>
              <w:top w:val="single" w:sz="4" w:space="0" w:color="auto"/>
              <w:left w:val="single" w:sz="4" w:space="0" w:color="auto"/>
              <w:bottom w:val="single" w:sz="4" w:space="0" w:color="auto"/>
              <w:right w:val="single" w:sz="4" w:space="0" w:color="auto"/>
            </w:tcBorders>
            <w:vAlign w:val="center"/>
          </w:tcPr>
          <w:p w14:paraId="418840B7"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23278D84" w14:textId="77777777" w:rsidR="00A414B6" w:rsidRDefault="00A414B6" w:rsidP="001269E9">
            <w:pPr>
              <w:pStyle w:val="TAC"/>
              <w:rPr>
                <w:rFonts w:eastAsia="SimSun"/>
              </w:rPr>
            </w:pPr>
            <w:r>
              <w:rPr>
                <w:rFonts w:eastAsia="SimSun"/>
              </w:rPr>
              <w:t>0</w:t>
            </w:r>
          </w:p>
        </w:tc>
      </w:tr>
      <w:tr w:rsidR="00A414B6" w14:paraId="33AC9DF0"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99D42C3" w14:textId="77777777" w:rsidR="00A414B6" w:rsidRDefault="00A414B6"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3116FEAB"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A34B911" w14:textId="77777777" w:rsidR="00A414B6" w:rsidRDefault="00A414B6" w:rsidP="001269E9">
            <w:pPr>
              <w:pStyle w:val="TAC"/>
              <w:rPr>
                <w:rFonts w:eastAsia="SimSun"/>
              </w:rPr>
            </w:pPr>
            <w:r>
              <w:rPr>
                <w:rFonts w:eastAsia="SimSun"/>
              </w:rPr>
              <w:t>8</w:t>
            </w:r>
          </w:p>
        </w:tc>
      </w:tr>
      <w:tr w:rsidR="00A414B6" w14:paraId="079E56BF"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033D516" w14:textId="77777777" w:rsidR="00A414B6" w:rsidRDefault="00A414B6" w:rsidP="001269E9">
            <w:pPr>
              <w:pStyle w:val="TAL"/>
              <w:rPr>
                <w:rFonts w:eastAsia="SimSun"/>
              </w:rPr>
            </w:pPr>
            <w:r>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F8258C0"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6939A97" w14:textId="77777777" w:rsidR="00A414B6" w:rsidRDefault="00A414B6" w:rsidP="001269E9">
            <w:pPr>
              <w:pStyle w:val="TAC"/>
              <w:rPr>
                <w:rFonts w:eastAsia="SimSun"/>
              </w:rPr>
            </w:pPr>
            <w:r>
              <w:rPr>
                <w:rFonts w:eastAsia="SimSun"/>
              </w:rPr>
              <w:t>Specific to each TDD UL-DL pattern and as defined in Annex A.1.2</w:t>
            </w:r>
          </w:p>
        </w:tc>
      </w:tr>
      <w:tr w:rsidR="00A414B6" w14:paraId="23AE1CAB" w14:textId="77777777" w:rsidTr="001269E9">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072803A" w14:textId="77777777" w:rsidR="00A414B6" w:rsidRDefault="00A414B6" w:rsidP="001269E9">
            <w:pPr>
              <w:pStyle w:val="TAN"/>
              <w:rPr>
                <w:rFonts w:eastAsia="SimSun"/>
              </w:rPr>
            </w:pPr>
            <w:r>
              <w:rPr>
                <w:lang w:eastAsia="zh-CN"/>
              </w:rPr>
              <w:t>Note 1:</w:t>
            </w:r>
            <w:r>
              <w:rPr>
                <w:lang w:eastAsia="zh-CN"/>
              </w:rPr>
              <w:tab/>
              <w:t>No MBSFN is configured on LTE carrier</w:t>
            </w:r>
          </w:p>
        </w:tc>
      </w:tr>
    </w:tbl>
    <w:p w14:paraId="698E9FAA" w14:textId="77777777" w:rsidR="00A414B6" w:rsidRDefault="00A414B6" w:rsidP="00A414B6">
      <w:pPr>
        <w:rPr>
          <w:rFonts w:eastAsia="SimSun"/>
        </w:rPr>
      </w:pPr>
    </w:p>
    <w:p w14:paraId="1F902AE8" w14:textId="77777777" w:rsidR="00A414B6" w:rsidRDefault="00A414B6" w:rsidP="00A414B6">
      <w:pPr>
        <w:pStyle w:val="TH"/>
      </w:pPr>
      <w:r>
        <w:t>Table 5.2.2.2.4.0-3: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8"/>
        <w:gridCol w:w="1354"/>
        <w:gridCol w:w="1136"/>
        <w:gridCol w:w="1178"/>
        <w:gridCol w:w="1053"/>
        <w:gridCol w:w="1269"/>
        <w:gridCol w:w="1366"/>
        <w:gridCol w:w="1178"/>
        <w:gridCol w:w="732"/>
      </w:tblGrid>
      <w:tr w:rsidR="00A414B6" w14:paraId="16E4AA39" w14:textId="77777777" w:rsidTr="001269E9">
        <w:trPr>
          <w:cantSplit/>
          <w:jc w:val="center"/>
        </w:trPr>
        <w:tc>
          <w:tcPr>
            <w:tcW w:w="64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8CABA34" w14:textId="77777777" w:rsidR="00A414B6" w:rsidRDefault="00A414B6" w:rsidP="001269E9">
            <w:pPr>
              <w:pStyle w:val="TAH"/>
            </w:pPr>
            <w:r>
              <w:t>Test num.</w:t>
            </w:r>
          </w:p>
        </w:tc>
        <w:tc>
          <w:tcPr>
            <w:tcW w:w="13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565860" w14:textId="77777777" w:rsidR="00A414B6" w:rsidRDefault="00A414B6" w:rsidP="001269E9">
            <w:pPr>
              <w:pStyle w:val="TAH"/>
            </w:pPr>
            <w:r>
              <w:t>Reference</w:t>
            </w:r>
            <w:r>
              <w:rPr>
                <w:lang w:eastAsia="zh-CN"/>
              </w:rPr>
              <w:t xml:space="preserve"> </w:t>
            </w:r>
            <w: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F891B8A" w14:textId="77777777" w:rsidR="00A414B6" w:rsidRDefault="00A414B6" w:rsidP="001269E9">
            <w:pPr>
              <w:pStyle w:val="TAH"/>
            </w:pPr>
            <w:r>
              <w:t>Bandwidth (MHz) / Subcarrier spacing (kHz)</w:t>
            </w:r>
          </w:p>
        </w:tc>
        <w:tc>
          <w:tcPr>
            <w:tcW w:w="11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F24D9B" w14:textId="77777777" w:rsidR="00A414B6" w:rsidRDefault="00A414B6" w:rsidP="001269E9">
            <w:pPr>
              <w:pStyle w:val="TAH"/>
              <w:rPr>
                <w:lang w:eastAsia="zh-CN"/>
              </w:rPr>
            </w:pPr>
            <w:r>
              <w:t>Modulation format</w:t>
            </w:r>
            <w:r>
              <w:rPr>
                <w:lang w:eastAsia="zh-CN"/>
              </w:rPr>
              <w:t xml:space="preserve"> and code rate</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F98104C" w14:textId="77777777" w:rsidR="00A414B6" w:rsidRDefault="00A414B6" w:rsidP="001269E9">
            <w:pPr>
              <w:pStyle w:val="TAH"/>
            </w:pPr>
            <w:r>
              <w:t>TDD UL-DL pattern</w:t>
            </w:r>
          </w:p>
        </w:tc>
        <w:tc>
          <w:tcPr>
            <w:tcW w:w="126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B5F70B" w14:textId="77777777" w:rsidR="00A414B6" w:rsidRDefault="00A414B6" w:rsidP="001269E9">
            <w:pPr>
              <w:pStyle w:val="TAH"/>
              <w:rPr>
                <w:lang w:eastAsia="zh-CN"/>
              </w:rPr>
            </w:pPr>
            <w:r>
              <w:t>Propagation condition</w:t>
            </w:r>
            <w:r>
              <w:rPr>
                <w:lang w:eastAsia="zh-CN"/>
              </w:rPr>
              <w:t xml:space="preserve"> </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AD34D1F" w14:textId="77777777" w:rsidR="00A414B6" w:rsidRDefault="00A414B6" w:rsidP="001269E9">
            <w:pPr>
              <w:pStyle w:val="TAH"/>
            </w:pPr>
            <w:r>
              <w:t>Correlation matrix and antenna configuration</w:t>
            </w:r>
          </w:p>
        </w:tc>
        <w:tc>
          <w:tcPr>
            <w:tcW w:w="191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4255DD" w14:textId="77777777" w:rsidR="00A414B6" w:rsidRDefault="00A414B6" w:rsidP="001269E9">
            <w:pPr>
              <w:pStyle w:val="TAH"/>
            </w:pPr>
            <w:r>
              <w:t>Reference value</w:t>
            </w:r>
          </w:p>
        </w:tc>
      </w:tr>
      <w:tr w:rsidR="00A414B6" w14:paraId="327615C4" w14:textId="77777777" w:rsidTr="001269E9">
        <w:trPr>
          <w:cantSplit/>
          <w:jc w:val="center"/>
        </w:trPr>
        <w:tc>
          <w:tcPr>
            <w:tcW w:w="64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630341" w14:textId="77777777" w:rsidR="00A414B6" w:rsidRDefault="00A414B6" w:rsidP="001269E9">
            <w:pPr>
              <w:spacing w:after="0"/>
              <w:rPr>
                <w:rFonts w:ascii="Arial" w:hAnsi="Arial"/>
                <w:b/>
                <w:sz w:val="18"/>
              </w:rPr>
            </w:pPr>
          </w:p>
        </w:tc>
        <w:tc>
          <w:tcPr>
            <w:tcW w:w="13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80B772" w14:textId="77777777" w:rsidR="00A414B6" w:rsidRDefault="00A414B6" w:rsidP="001269E9">
            <w:pPr>
              <w:spacing w:after="0"/>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0A5A4A" w14:textId="77777777" w:rsidR="00A414B6" w:rsidRDefault="00A414B6" w:rsidP="001269E9">
            <w:pPr>
              <w:spacing w:after="0"/>
              <w:rPr>
                <w:rFonts w:ascii="Arial" w:hAnsi="Arial"/>
                <w:b/>
                <w:sz w:val="18"/>
              </w:rPr>
            </w:pPr>
          </w:p>
        </w:tc>
        <w:tc>
          <w:tcPr>
            <w:tcW w:w="11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36CCD4" w14:textId="77777777" w:rsidR="00A414B6" w:rsidRDefault="00A414B6" w:rsidP="001269E9">
            <w:pPr>
              <w:spacing w:after="0"/>
              <w:rPr>
                <w:rFonts w:ascii="Arial" w:hAnsi="Arial"/>
                <w:b/>
                <w:sz w:val="18"/>
                <w:lang w:eastAsia="zh-CN"/>
              </w:rPr>
            </w:pPr>
          </w:p>
        </w:tc>
        <w:tc>
          <w:tcPr>
            <w:tcW w:w="105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5CDC46" w14:textId="77777777" w:rsidR="00A414B6" w:rsidRDefault="00A414B6" w:rsidP="001269E9">
            <w:pPr>
              <w:spacing w:after="0"/>
              <w:rPr>
                <w:rFonts w:ascii="Arial" w:hAnsi="Arial"/>
                <w:b/>
                <w:sz w:val="18"/>
              </w:rPr>
            </w:pPr>
          </w:p>
        </w:tc>
        <w:tc>
          <w:tcPr>
            <w:tcW w:w="1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7B3B8D" w14:textId="77777777" w:rsidR="00A414B6" w:rsidRDefault="00A414B6" w:rsidP="001269E9">
            <w:pPr>
              <w:spacing w:after="0"/>
              <w:rPr>
                <w:rFonts w:ascii="Arial" w:hAnsi="Arial"/>
                <w:b/>
                <w:sz w:val="18"/>
                <w:lang w:eastAsia="zh-CN"/>
              </w:rPr>
            </w:pPr>
          </w:p>
        </w:tc>
        <w:tc>
          <w:tcPr>
            <w:tcW w:w="13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A86D0E" w14:textId="77777777" w:rsidR="00A414B6" w:rsidRDefault="00A414B6" w:rsidP="001269E9">
            <w:pPr>
              <w:spacing w:after="0"/>
              <w:rPr>
                <w:rFonts w:ascii="Arial" w:hAnsi="Arial"/>
                <w:b/>
                <w:sz w:val="18"/>
              </w:rPr>
            </w:pPr>
          </w:p>
        </w:tc>
        <w:tc>
          <w:tcPr>
            <w:tcW w:w="1178" w:type="dxa"/>
            <w:tcBorders>
              <w:top w:val="single" w:sz="4" w:space="0" w:color="auto"/>
              <w:left w:val="single" w:sz="4" w:space="0" w:color="auto"/>
              <w:bottom w:val="single" w:sz="4" w:space="0" w:color="auto"/>
              <w:right w:val="single" w:sz="4" w:space="0" w:color="auto"/>
            </w:tcBorders>
            <w:shd w:val="clear" w:color="auto" w:fill="FFFFFF"/>
            <w:hideMark/>
          </w:tcPr>
          <w:p w14:paraId="376CB450" w14:textId="77777777" w:rsidR="00A414B6" w:rsidRDefault="00A414B6" w:rsidP="001269E9">
            <w:pPr>
              <w:pStyle w:val="TAH"/>
            </w:pPr>
            <w:r>
              <w:t>Fraction of maximum throughput (%)</w:t>
            </w:r>
          </w:p>
        </w:tc>
        <w:tc>
          <w:tcPr>
            <w:tcW w:w="732" w:type="dxa"/>
            <w:tcBorders>
              <w:top w:val="single" w:sz="4" w:space="0" w:color="auto"/>
              <w:left w:val="single" w:sz="4" w:space="0" w:color="auto"/>
              <w:bottom w:val="single" w:sz="4" w:space="0" w:color="auto"/>
              <w:right w:val="single" w:sz="4" w:space="0" w:color="auto"/>
            </w:tcBorders>
            <w:shd w:val="clear" w:color="auto" w:fill="FFFFFF"/>
            <w:hideMark/>
          </w:tcPr>
          <w:p w14:paraId="604E2F36" w14:textId="77777777" w:rsidR="00A414B6" w:rsidRDefault="00A414B6" w:rsidP="001269E9">
            <w:pPr>
              <w:pStyle w:val="TAH"/>
            </w:pPr>
            <w:r>
              <w:t>SNR (dB)</w:t>
            </w:r>
          </w:p>
        </w:tc>
      </w:tr>
      <w:tr w:rsidR="00A414B6" w14:paraId="3D137E52" w14:textId="77777777" w:rsidTr="001269E9">
        <w:trPr>
          <w:cantSplit/>
          <w:jc w:val="center"/>
        </w:trPr>
        <w:tc>
          <w:tcPr>
            <w:tcW w:w="648" w:type="dxa"/>
            <w:tcBorders>
              <w:top w:val="single" w:sz="4" w:space="0" w:color="auto"/>
              <w:left w:val="single" w:sz="4" w:space="0" w:color="auto"/>
              <w:bottom w:val="single" w:sz="4" w:space="0" w:color="auto"/>
              <w:right w:val="single" w:sz="4" w:space="0" w:color="auto"/>
            </w:tcBorders>
            <w:shd w:val="clear" w:color="auto" w:fill="FFFFFF"/>
            <w:hideMark/>
          </w:tcPr>
          <w:p w14:paraId="772DD04C" w14:textId="77777777" w:rsidR="00A414B6" w:rsidRDefault="00A414B6" w:rsidP="001269E9">
            <w:pPr>
              <w:pStyle w:val="TAC"/>
              <w:rPr>
                <w:rFonts w:eastAsia="SimSun"/>
              </w:rPr>
            </w:pPr>
            <w:r>
              <w:rPr>
                <w:rFonts w:eastAsia="SimSun"/>
              </w:rPr>
              <w:t>1-1</w:t>
            </w:r>
          </w:p>
        </w:tc>
        <w:tc>
          <w:tcPr>
            <w:tcW w:w="1354" w:type="dxa"/>
            <w:tcBorders>
              <w:top w:val="single" w:sz="4" w:space="0" w:color="auto"/>
              <w:left w:val="single" w:sz="4" w:space="0" w:color="auto"/>
              <w:bottom w:val="single" w:sz="4" w:space="0" w:color="auto"/>
              <w:right w:val="single" w:sz="4" w:space="0" w:color="auto"/>
            </w:tcBorders>
            <w:shd w:val="clear" w:color="auto" w:fill="FFFFFF"/>
            <w:hideMark/>
          </w:tcPr>
          <w:p w14:paraId="339CFA7B" w14:textId="77777777" w:rsidR="00A414B6" w:rsidRDefault="00A414B6" w:rsidP="001269E9">
            <w:pPr>
              <w:pStyle w:val="TAC"/>
              <w:rPr>
                <w:rFonts w:eastAsia="SimSun"/>
              </w:rPr>
            </w:pPr>
            <w:r>
              <w:rPr>
                <w:rFonts w:eastAsia="SimSun"/>
              </w:rPr>
              <w:t>R.PDSCH.1-1.1 TDD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284218BA" w14:textId="77777777" w:rsidR="00A414B6" w:rsidRDefault="00A414B6" w:rsidP="001269E9">
            <w:pPr>
              <w:pStyle w:val="TAC"/>
              <w:rPr>
                <w:rFonts w:eastAsia="SimSun"/>
              </w:rPr>
            </w:pPr>
            <w:r>
              <w:rPr>
                <w:rFonts w:eastAsia="SimSun"/>
              </w:rPr>
              <w:t>10 / 15</w:t>
            </w:r>
          </w:p>
        </w:tc>
        <w:tc>
          <w:tcPr>
            <w:tcW w:w="1178" w:type="dxa"/>
            <w:tcBorders>
              <w:top w:val="single" w:sz="4" w:space="0" w:color="auto"/>
              <w:left w:val="single" w:sz="4" w:space="0" w:color="auto"/>
              <w:bottom w:val="single" w:sz="4" w:space="0" w:color="auto"/>
              <w:right w:val="single" w:sz="4" w:space="0" w:color="auto"/>
            </w:tcBorders>
            <w:shd w:val="clear" w:color="auto" w:fill="FFFFFF"/>
            <w:hideMark/>
          </w:tcPr>
          <w:p w14:paraId="0ABB5B75" w14:textId="77777777" w:rsidR="00A414B6" w:rsidRDefault="00A414B6" w:rsidP="001269E9">
            <w:pPr>
              <w:pStyle w:val="TAC"/>
              <w:rPr>
                <w:rFonts w:eastAsia="SimSun"/>
              </w:rPr>
            </w:pPr>
            <w:r>
              <w:rPr>
                <w:rFonts w:eastAsia="SimSun"/>
              </w:rPr>
              <w:t>QPSK, 0.30</w:t>
            </w:r>
          </w:p>
        </w:tc>
        <w:tc>
          <w:tcPr>
            <w:tcW w:w="1053" w:type="dxa"/>
            <w:tcBorders>
              <w:top w:val="single" w:sz="4" w:space="0" w:color="auto"/>
              <w:left w:val="single" w:sz="4" w:space="0" w:color="auto"/>
              <w:bottom w:val="single" w:sz="4" w:space="0" w:color="auto"/>
              <w:right w:val="single" w:sz="4" w:space="0" w:color="auto"/>
            </w:tcBorders>
            <w:shd w:val="clear" w:color="auto" w:fill="FFFFFF"/>
            <w:hideMark/>
          </w:tcPr>
          <w:p w14:paraId="50B060B5" w14:textId="77777777" w:rsidR="00A414B6" w:rsidRDefault="00A414B6" w:rsidP="001269E9">
            <w:pPr>
              <w:pStyle w:val="TAC"/>
              <w:rPr>
                <w:rFonts w:eastAsia="SimSun"/>
              </w:rPr>
            </w:pPr>
            <w:r>
              <w:rPr>
                <w:rFonts w:eastAsia="SimSun"/>
              </w:rPr>
              <w:t>FR1.15-1</w:t>
            </w:r>
          </w:p>
        </w:tc>
        <w:tc>
          <w:tcPr>
            <w:tcW w:w="1269" w:type="dxa"/>
            <w:tcBorders>
              <w:top w:val="single" w:sz="4" w:space="0" w:color="auto"/>
              <w:left w:val="single" w:sz="4" w:space="0" w:color="auto"/>
              <w:bottom w:val="single" w:sz="4" w:space="0" w:color="auto"/>
              <w:right w:val="single" w:sz="4" w:space="0" w:color="auto"/>
            </w:tcBorders>
            <w:shd w:val="clear" w:color="auto" w:fill="FFFFFF"/>
            <w:hideMark/>
          </w:tcPr>
          <w:p w14:paraId="197AEB5B" w14:textId="77777777" w:rsidR="00A414B6" w:rsidRDefault="00A414B6" w:rsidP="001269E9">
            <w:pPr>
              <w:pStyle w:val="TAC"/>
              <w:rPr>
                <w:rFonts w:eastAsia="SimSun"/>
              </w:rPr>
            </w:pPr>
            <w:r>
              <w:rPr>
                <w:rFonts w:eastAsia="SimSun"/>
              </w:rPr>
              <w:t>TDLA30-10</w:t>
            </w:r>
          </w:p>
        </w:tc>
        <w:tc>
          <w:tcPr>
            <w:tcW w:w="1366" w:type="dxa"/>
            <w:tcBorders>
              <w:top w:val="single" w:sz="4" w:space="0" w:color="auto"/>
              <w:left w:val="single" w:sz="4" w:space="0" w:color="auto"/>
              <w:bottom w:val="single" w:sz="4" w:space="0" w:color="auto"/>
              <w:right w:val="single" w:sz="4" w:space="0" w:color="auto"/>
            </w:tcBorders>
            <w:shd w:val="clear" w:color="auto" w:fill="FFFFFF"/>
            <w:hideMark/>
          </w:tcPr>
          <w:p w14:paraId="1BA3AF3E" w14:textId="77777777" w:rsidR="00A414B6" w:rsidRDefault="00A414B6" w:rsidP="001269E9">
            <w:pPr>
              <w:pStyle w:val="TAC"/>
              <w:rPr>
                <w:rFonts w:eastAsia="SimSun"/>
              </w:rPr>
            </w:pPr>
            <w:r>
              <w:rPr>
                <w:rFonts w:eastAsia="SimSun"/>
                <w:lang w:eastAsia="zh-CN"/>
              </w:rPr>
              <w:t>4</w:t>
            </w:r>
            <w:r>
              <w:rPr>
                <w:rFonts w:eastAsia="SimSun"/>
              </w:rPr>
              <w:t>x2, ULA Low</w:t>
            </w:r>
          </w:p>
        </w:tc>
        <w:tc>
          <w:tcPr>
            <w:tcW w:w="1178" w:type="dxa"/>
            <w:tcBorders>
              <w:top w:val="single" w:sz="4" w:space="0" w:color="auto"/>
              <w:left w:val="single" w:sz="4" w:space="0" w:color="auto"/>
              <w:bottom w:val="single" w:sz="4" w:space="0" w:color="auto"/>
              <w:right w:val="single" w:sz="4" w:space="0" w:color="auto"/>
            </w:tcBorders>
            <w:shd w:val="clear" w:color="auto" w:fill="FFFFFF"/>
            <w:hideMark/>
          </w:tcPr>
          <w:p w14:paraId="7186A54D" w14:textId="77777777" w:rsidR="00A414B6" w:rsidRDefault="00A414B6" w:rsidP="001269E9">
            <w:pPr>
              <w:pStyle w:val="TAC"/>
              <w:rPr>
                <w:rFonts w:eastAsia="SimSun"/>
              </w:rPr>
            </w:pPr>
            <w:r>
              <w:rPr>
                <w:rFonts w:eastAsia="SimSun"/>
              </w:rPr>
              <w:t>70</w:t>
            </w:r>
          </w:p>
        </w:tc>
        <w:tc>
          <w:tcPr>
            <w:tcW w:w="732" w:type="dxa"/>
            <w:tcBorders>
              <w:top w:val="single" w:sz="4" w:space="0" w:color="auto"/>
              <w:left w:val="single" w:sz="4" w:space="0" w:color="auto"/>
              <w:bottom w:val="single" w:sz="4" w:space="0" w:color="auto"/>
              <w:right w:val="single" w:sz="4" w:space="0" w:color="auto"/>
            </w:tcBorders>
            <w:shd w:val="clear" w:color="auto" w:fill="FFFFFF"/>
            <w:hideMark/>
          </w:tcPr>
          <w:p w14:paraId="55807BA0" w14:textId="77777777" w:rsidR="00A414B6" w:rsidRDefault="00A414B6" w:rsidP="001269E9">
            <w:pPr>
              <w:pStyle w:val="TAC"/>
              <w:rPr>
                <w:rFonts w:eastAsia="SimSun"/>
                <w:lang w:eastAsia="zh-CN"/>
              </w:rPr>
            </w:pPr>
            <w:r>
              <w:rPr>
                <w:rFonts w:eastAsia="SimSun"/>
                <w:lang w:eastAsia="zh-CN"/>
              </w:rPr>
              <w:t>-0.8</w:t>
            </w:r>
          </w:p>
        </w:tc>
      </w:tr>
      <w:tr w:rsidR="00A414B6" w14:paraId="0C932BAD" w14:textId="77777777" w:rsidTr="001269E9">
        <w:trPr>
          <w:cantSplit/>
          <w:jc w:val="center"/>
        </w:trPr>
        <w:tc>
          <w:tcPr>
            <w:tcW w:w="648" w:type="dxa"/>
            <w:tcBorders>
              <w:top w:val="single" w:sz="4" w:space="0" w:color="auto"/>
              <w:left w:val="single" w:sz="4" w:space="0" w:color="auto"/>
              <w:bottom w:val="single" w:sz="4" w:space="0" w:color="auto"/>
              <w:right w:val="single" w:sz="4" w:space="0" w:color="auto"/>
            </w:tcBorders>
            <w:shd w:val="clear" w:color="auto" w:fill="FFFFFF"/>
            <w:hideMark/>
          </w:tcPr>
          <w:p w14:paraId="2FE1D76C" w14:textId="77777777" w:rsidR="00A414B6" w:rsidRDefault="00A414B6" w:rsidP="001269E9">
            <w:pPr>
              <w:pStyle w:val="TAC"/>
              <w:rPr>
                <w:rFonts w:eastAsia="SimSun"/>
              </w:rPr>
            </w:pPr>
            <w:r>
              <w:rPr>
                <w:rFonts w:eastAsia="SimSun"/>
              </w:rPr>
              <w:t>1-2</w:t>
            </w:r>
          </w:p>
        </w:tc>
        <w:tc>
          <w:tcPr>
            <w:tcW w:w="1354" w:type="dxa"/>
            <w:tcBorders>
              <w:top w:val="single" w:sz="4" w:space="0" w:color="auto"/>
              <w:left w:val="single" w:sz="4" w:space="0" w:color="auto"/>
              <w:bottom w:val="single" w:sz="4" w:space="0" w:color="auto"/>
              <w:right w:val="single" w:sz="4" w:space="0" w:color="auto"/>
            </w:tcBorders>
            <w:shd w:val="clear" w:color="auto" w:fill="FFFFFF"/>
            <w:hideMark/>
          </w:tcPr>
          <w:p w14:paraId="06121697" w14:textId="77777777" w:rsidR="00A414B6" w:rsidRDefault="00A414B6" w:rsidP="001269E9">
            <w:pPr>
              <w:pStyle w:val="TAC"/>
              <w:rPr>
                <w:rFonts w:eastAsia="SimSun"/>
              </w:rPr>
            </w:pPr>
            <w:r>
              <w:rPr>
                <w:rFonts w:eastAsia="SimSun"/>
              </w:rPr>
              <w:t>R.PDSCH.1-1.2 TDD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7EF955D9" w14:textId="77777777" w:rsidR="00A414B6" w:rsidRDefault="00A414B6" w:rsidP="001269E9">
            <w:pPr>
              <w:pStyle w:val="TAC"/>
              <w:rPr>
                <w:rFonts w:eastAsia="SimSun"/>
              </w:rPr>
            </w:pPr>
            <w:r>
              <w:rPr>
                <w:rFonts w:eastAsia="SimSun"/>
              </w:rPr>
              <w:t>10 / 15</w:t>
            </w:r>
          </w:p>
        </w:tc>
        <w:tc>
          <w:tcPr>
            <w:tcW w:w="1178" w:type="dxa"/>
            <w:tcBorders>
              <w:top w:val="single" w:sz="4" w:space="0" w:color="auto"/>
              <w:left w:val="single" w:sz="4" w:space="0" w:color="auto"/>
              <w:bottom w:val="single" w:sz="4" w:space="0" w:color="auto"/>
              <w:right w:val="single" w:sz="4" w:space="0" w:color="auto"/>
            </w:tcBorders>
            <w:shd w:val="clear" w:color="auto" w:fill="FFFFFF"/>
            <w:hideMark/>
          </w:tcPr>
          <w:p w14:paraId="3E5F7279" w14:textId="77777777" w:rsidR="00A414B6" w:rsidRDefault="00A414B6" w:rsidP="001269E9">
            <w:pPr>
              <w:pStyle w:val="TAC"/>
              <w:rPr>
                <w:rFonts w:eastAsia="SimSun"/>
              </w:rPr>
            </w:pPr>
            <w:r>
              <w:rPr>
                <w:rFonts w:eastAsia="SimSun"/>
              </w:rPr>
              <w:t>QPSK, 0.30</w:t>
            </w:r>
          </w:p>
        </w:tc>
        <w:tc>
          <w:tcPr>
            <w:tcW w:w="1053" w:type="dxa"/>
            <w:tcBorders>
              <w:top w:val="single" w:sz="4" w:space="0" w:color="auto"/>
              <w:left w:val="single" w:sz="4" w:space="0" w:color="auto"/>
              <w:bottom w:val="single" w:sz="4" w:space="0" w:color="auto"/>
              <w:right w:val="single" w:sz="4" w:space="0" w:color="auto"/>
            </w:tcBorders>
            <w:shd w:val="clear" w:color="auto" w:fill="FFFFFF"/>
            <w:hideMark/>
          </w:tcPr>
          <w:p w14:paraId="6EB7638C" w14:textId="77777777" w:rsidR="00A414B6" w:rsidRDefault="00A414B6" w:rsidP="001269E9">
            <w:pPr>
              <w:pStyle w:val="TAC"/>
              <w:rPr>
                <w:rFonts w:eastAsia="SimSun"/>
              </w:rPr>
            </w:pPr>
            <w:r>
              <w:rPr>
                <w:rFonts w:eastAsia="SimSun"/>
              </w:rPr>
              <w:t>FR1.15-1</w:t>
            </w:r>
          </w:p>
        </w:tc>
        <w:tc>
          <w:tcPr>
            <w:tcW w:w="1269" w:type="dxa"/>
            <w:tcBorders>
              <w:top w:val="single" w:sz="4" w:space="0" w:color="auto"/>
              <w:left w:val="single" w:sz="4" w:space="0" w:color="auto"/>
              <w:bottom w:val="single" w:sz="4" w:space="0" w:color="auto"/>
              <w:right w:val="single" w:sz="4" w:space="0" w:color="auto"/>
            </w:tcBorders>
            <w:shd w:val="clear" w:color="auto" w:fill="FFFFFF"/>
            <w:hideMark/>
          </w:tcPr>
          <w:p w14:paraId="0C72D8AA" w14:textId="77777777" w:rsidR="00A414B6" w:rsidRDefault="00A414B6" w:rsidP="001269E9">
            <w:pPr>
              <w:pStyle w:val="TAC"/>
              <w:rPr>
                <w:rFonts w:eastAsia="SimSun"/>
              </w:rPr>
            </w:pPr>
            <w:r>
              <w:rPr>
                <w:rFonts w:eastAsia="SimSun"/>
              </w:rPr>
              <w:t>TDLA30-10</w:t>
            </w:r>
          </w:p>
        </w:tc>
        <w:tc>
          <w:tcPr>
            <w:tcW w:w="1366" w:type="dxa"/>
            <w:tcBorders>
              <w:top w:val="single" w:sz="4" w:space="0" w:color="auto"/>
              <w:left w:val="single" w:sz="4" w:space="0" w:color="auto"/>
              <w:bottom w:val="single" w:sz="4" w:space="0" w:color="auto"/>
              <w:right w:val="single" w:sz="4" w:space="0" w:color="auto"/>
            </w:tcBorders>
            <w:shd w:val="clear" w:color="auto" w:fill="FFFFFF"/>
            <w:hideMark/>
          </w:tcPr>
          <w:p w14:paraId="2CEEAD54" w14:textId="77777777" w:rsidR="00A414B6" w:rsidRDefault="00A414B6" w:rsidP="001269E9">
            <w:pPr>
              <w:pStyle w:val="TAC"/>
              <w:rPr>
                <w:rFonts w:eastAsia="SimSun"/>
                <w:lang w:eastAsia="zh-CN"/>
              </w:rPr>
            </w:pPr>
            <w:r>
              <w:rPr>
                <w:rFonts w:eastAsia="SimSun"/>
                <w:lang w:eastAsia="zh-CN"/>
              </w:rPr>
              <w:t>4</w:t>
            </w:r>
            <w:r>
              <w:rPr>
                <w:rFonts w:eastAsia="SimSun"/>
              </w:rPr>
              <w:t>x2, ULA Low</w:t>
            </w:r>
          </w:p>
        </w:tc>
        <w:tc>
          <w:tcPr>
            <w:tcW w:w="1178" w:type="dxa"/>
            <w:tcBorders>
              <w:top w:val="single" w:sz="4" w:space="0" w:color="auto"/>
              <w:left w:val="single" w:sz="4" w:space="0" w:color="auto"/>
              <w:bottom w:val="single" w:sz="4" w:space="0" w:color="auto"/>
              <w:right w:val="single" w:sz="4" w:space="0" w:color="auto"/>
            </w:tcBorders>
            <w:shd w:val="clear" w:color="auto" w:fill="FFFFFF"/>
            <w:hideMark/>
          </w:tcPr>
          <w:p w14:paraId="5B7C3280" w14:textId="77777777" w:rsidR="00A414B6" w:rsidRDefault="00A414B6" w:rsidP="001269E9">
            <w:pPr>
              <w:pStyle w:val="TAC"/>
              <w:rPr>
                <w:rFonts w:eastAsia="SimSun"/>
              </w:rPr>
            </w:pPr>
            <w:r>
              <w:rPr>
                <w:rFonts w:eastAsia="SimSun"/>
              </w:rPr>
              <w:t>70</w:t>
            </w:r>
          </w:p>
        </w:tc>
        <w:tc>
          <w:tcPr>
            <w:tcW w:w="732" w:type="dxa"/>
            <w:tcBorders>
              <w:top w:val="single" w:sz="4" w:space="0" w:color="auto"/>
              <w:left w:val="single" w:sz="4" w:space="0" w:color="auto"/>
              <w:bottom w:val="single" w:sz="4" w:space="0" w:color="auto"/>
              <w:right w:val="single" w:sz="4" w:space="0" w:color="auto"/>
            </w:tcBorders>
            <w:shd w:val="clear" w:color="auto" w:fill="FFFFFF"/>
            <w:hideMark/>
          </w:tcPr>
          <w:p w14:paraId="46AA412D" w14:textId="77777777" w:rsidR="00A414B6" w:rsidRDefault="00A414B6" w:rsidP="001269E9">
            <w:pPr>
              <w:pStyle w:val="TAC"/>
              <w:rPr>
                <w:rFonts w:eastAsia="SimSun"/>
                <w:lang w:eastAsia="zh-CN"/>
              </w:rPr>
            </w:pPr>
            <w:r>
              <w:rPr>
                <w:rFonts w:eastAsia="SimSun"/>
                <w:lang w:eastAsia="zh-CN"/>
              </w:rPr>
              <w:t>-0.8</w:t>
            </w:r>
          </w:p>
        </w:tc>
      </w:tr>
    </w:tbl>
    <w:p w14:paraId="04FF348A" w14:textId="77777777" w:rsidR="00A414B6" w:rsidRDefault="00A414B6" w:rsidP="00A414B6"/>
    <w:p w14:paraId="4D8F3772" w14:textId="77777777" w:rsidR="00A414B6" w:rsidRDefault="00A414B6" w:rsidP="00A414B6">
      <w:pPr>
        <w:rPr>
          <w:rFonts w:eastAsia="SimSun"/>
        </w:rPr>
      </w:pPr>
      <w:r>
        <w:t>The normative reference for this requirement is TS 38.101-4 [</w:t>
      </w:r>
      <w:r>
        <w:rPr>
          <w:rFonts w:eastAsia="Malgun Gothic"/>
        </w:rPr>
        <w:t>5</w:t>
      </w:r>
      <w:r>
        <w:t>] clause 5.2.2.2.4.</w:t>
      </w:r>
    </w:p>
    <w:p w14:paraId="0A4EFBCA" w14:textId="77777777" w:rsidR="00A414B6" w:rsidRDefault="00A414B6" w:rsidP="00A414B6">
      <w:pPr>
        <w:pStyle w:val="H6"/>
        <w:rPr>
          <w:rFonts w:eastAsia="SimSun"/>
        </w:rPr>
      </w:pPr>
      <w:bookmarkStart w:id="219" w:name="_Toc58239117"/>
      <w:bookmarkStart w:id="220" w:name="_Toc68246699"/>
      <w:bookmarkStart w:id="221" w:name="_Toc75789966"/>
      <w:bookmarkStart w:id="222" w:name="_Toc84264613"/>
      <w:bookmarkStart w:id="223" w:name="_Toc90560740"/>
      <w:r>
        <w:rPr>
          <w:rFonts w:eastAsia="SimSun"/>
        </w:rPr>
        <w:t>5.2.2.2.4_1</w:t>
      </w:r>
      <w:r>
        <w:rPr>
          <w:rFonts w:eastAsia="SimSun"/>
        </w:rPr>
        <w:tab/>
        <w:t>2Rx TDD FR1 PDSCH Mapping Type A and LTE-NR coexistence performance - 4x2 MIMO with baseline receiver for both SA and NSA</w:t>
      </w:r>
      <w:bookmarkEnd w:id="219"/>
      <w:bookmarkEnd w:id="220"/>
      <w:bookmarkEnd w:id="221"/>
      <w:bookmarkEnd w:id="222"/>
      <w:bookmarkEnd w:id="223"/>
    </w:p>
    <w:p w14:paraId="131E3307" w14:textId="77777777" w:rsidR="00A414B6" w:rsidRDefault="00A414B6" w:rsidP="00A414B6">
      <w:pPr>
        <w:pStyle w:val="H6"/>
      </w:pPr>
      <w:r>
        <w:t>5.2.2.2.4_1.1</w:t>
      </w:r>
      <w:r>
        <w:tab/>
        <w:t>Test purpose</w:t>
      </w:r>
    </w:p>
    <w:p w14:paraId="08984154" w14:textId="77777777" w:rsidR="00A414B6" w:rsidRDefault="00A414B6" w:rsidP="00A414B6">
      <w:r>
        <w:t>To verify the PDSCH mapping Type A coexistence performance under 2 receive antenna conditions for a specified downlink Reference Measurement Channel (RMC) to achieve a certain throughput with baseline receiver configuration.</w:t>
      </w:r>
    </w:p>
    <w:p w14:paraId="540EE651" w14:textId="77777777" w:rsidR="00A414B6" w:rsidRDefault="00A414B6" w:rsidP="00A414B6">
      <w:pPr>
        <w:pStyle w:val="H6"/>
      </w:pPr>
      <w:r>
        <w:t>5.2.2.2.4_1.2</w:t>
      </w:r>
      <w:r>
        <w:tab/>
        <w:t>Test applicability</w:t>
      </w:r>
    </w:p>
    <w:p w14:paraId="5AA6911C" w14:textId="77777777" w:rsidR="00A414B6" w:rsidRDefault="00A414B6" w:rsidP="00A414B6">
      <w:r>
        <w:t xml:space="preserve">Test 1-1 applies to all types of NR UE release 15 and forward supporting capability IE </w:t>
      </w:r>
      <w:r>
        <w:rPr>
          <w:i/>
          <w:iCs/>
        </w:rPr>
        <w:t>rateMatchingLTE-CRS</w:t>
      </w:r>
      <w:r>
        <w:rPr>
          <w:i/>
          <w:lang w:eastAsia="zh-CN"/>
        </w:rPr>
        <w:t xml:space="preserve"> </w:t>
      </w:r>
      <w:r>
        <w:rPr>
          <w:iCs/>
          <w:lang w:eastAsia="zh-CN"/>
        </w:rPr>
        <w:t xml:space="preserve">but not </w:t>
      </w:r>
      <w:r>
        <w:t xml:space="preserve">supporting capability IE </w:t>
      </w:r>
      <w:r>
        <w:rPr>
          <w:i/>
          <w:lang w:eastAsia="zh-CN"/>
        </w:rPr>
        <w:t>additionalDMRS-DL-Alt</w:t>
      </w:r>
      <w:r>
        <w:t>.</w:t>
      </w:r>
    </w:p>
    <w:p w14:paraId="4319B74A" w14:textId="77777777" w:rsidR="00A414B6" w:rsidRDefault="00A414B6" w:rsidP="00A414B6">
      <w:r>
        <w:t xml:space="preserve">Test 1-1 also applies to all types of E-UTRA UE release 15 and forward supporting EN-DC and capability IE </w:t>
      </w:r>
      <w:r>
        <w:rPr>
          <w:i/>
          <w:iCs/>
        </w:rPr>
        <w:t xml:space="preserve">rateMatchingLTE-CRS </w:t>
      </w:r>
      <w:r>
        <w:rPr>
          <w:iCs/>
          <w:lang w:eastAsia="zh-CN"/>
        </w:rPr>
        <w:t xml:space="preserve">but not </w:t>
      </w:r>
      <w:r>
        <w:t xml:space="preserve">supporting capability IE </w:t>
      </w:r>
      <w:r>
        <w:rPr>
          <w:i/>
          <w:lang w:eastAsia="zh-CN"/>
        </w:rPr>
        <w:t>additionalDMRS-DL-Alt</w:t>
      </w:r>
      <w:r>
        <w:t>.</w:t>
      </w:r>
    </w:p>
    <w:p w14:paraId="4C995CBC" w14:textId="77777777" w:rsidR="00A414B6" w:rsidRDefault="00A414B6" w:rsidP="00A414B6">
      <w:r>
        <w:t xml:space="preserve">Test 1-2 applies to all types of NR UE release 15 and forward supporting capability IE </w:t>
      </w:r>
      <w:r>
        <w:rPr>
          <w:i/>
          <w:lang w:eastAsia="zh-CN"/>
        </w:rPr>
        <w:t xml:space="preserve">additionalDMRS-DL-Alt </w:t>
      </w:r>
      <w:r>
        <w:rPr>
          <w:iCs/>
          <w:lang w:eastAsia="zh-CN"/>
        </w:rPr>
        <w:t>and</w:t>
      </w:r>
      <w:r>
        <w:t xml:space="preserve"> </w:t>
      </w:r>
      <w:r>
        <w:rPr>
          <w:i/>
          <w:iCs/>
        </w:rPr>
        <w:t>rateMatchingLTE-CRS</w:t>
      </w:r>
      <w:r>
        <w:t>.</w:t>
      </w:r>
    </w:p>
    <w:p w14:paraId="328783BF" w14:textId="77777777" w:rsidR="00A414B6" w:rsidRDefault="00A414B6" w:rsidP="00A414B6">
      <w:r>
        <w:t xml:space="preserve">Test 1-2 also applies to all types of E-UTRA UE release 15 and forward supporting EN-DC and capability IE </w:t>
      </w:r>
      <w:r>
        <w:rPr>
          <w:i/>
          <w:lang w:eastAsia="zh-CN"/>
        </w:rPr>
        <w:t xml:space="preserve">additionalDMRS-DL-Alt </w:t>
      </w:r>
      <w:r>
        <w:rPr>
          <w:iCs/>
          <w:lang w:eastAsia="zh-CN"/>
        </w:rPr>
        <w:t>and</w:t>
      </w:r>
      <w:r>
        <w:t xml:space="preserve"> </w:t>
      </w:r>
      <w:r>
        <w:rPr>
          <w:i/>
          <w:iCs/>
        </w:rPr>
        <w:t>rateMatchingLTE-CRS</w:t>
      </w:r>
      <w:r>
        <w:t>.</w:t>
      </w:r>
    </w:p>
    <w:p w14:paraId="13D5FC00" w14:textId="77777777" w:rsidR="00A414B6" w:rsidRDefault="00A414B6" w:rsidP="00A414B6">
      <w:pPr>
        <w:pStyle w:val="H6"/>
      </w:pPr>
      <w:r>
        <w:t>5.2.2.2.4_1.</w:t>
      </w:r>
      <w:r>
        <w:rPr>
          <w:rFonts w:eastAsia="Malgun Gothic"/>
        </w:rPr>
        <w:t>3</w:t>
      </w:r>
      <w:r>
        <w:tab/>
        <w:t>Test description</w:t>
      </w:r>
    </w:p>
    <w:p w14:paraId="133135AA" w14:textId="77777777" w:rsidR="00A414B6" w:rsidRDefault="00A414B6" w:rsidP="00A414B6">
      <w:pPr>
        <w:pStyle w:val="H6"/>
      </w:pPr>
      <w:r>
        <w:t>5.2.2.2.4_1.</w:t>
      </w:r>
      <w:r>
        <w:rPr>
          <w:rFonts w:eastAsia="Malgun Gothic"/>
        </w:rPr>
        <w:t>3</w:t>
      </w:r>
      <w:r>
        <w:t>.1</w:t>
      </w:r>
      <w:r>
        <w:tab/>
        <w:t>Initial conditions</w:t>
      </w:r>
    </w:p>
    <w:p w14:paraId="61E46DEF" w14:textId="77777777" w:rsidR="00A414B6" w:rsidRDefault="00A414B6" w:rsidP="00A414B6">
      <w:r>
        <w:t>Initial conditions are a set of test configurations the UE needs to be tested in and the steps for the SS to take with the UE to reach the correct measurement state.</w:t>
      </w:r>
    </w:p>
    <w:p w14:paraId="135A45FD" w14:textId="77777777" w:rsidR="00A414B6" w:rsidRDefault="00A414B6" w:rsidP="00A414B6">
      <w:r>
        <w:t xml:space="preserve">The initial test configurations consist of environmental conditions, test frequencies, test channel bandwidths and sub-carrier spacing based on NR operating bands specified in Table 5.3.5-1 </w:t>
      </w:r>
      <w:r>
        <w:rPr>
          <w:rFonts w:eastAsia="Malgun Gothic"/>
        </w:rPr>
        <w:t xml:space="preserve">and Table 5.3.6-1 </w:t>
      </w:r>
      <w:r>
        <w:t>of 38.521-1 [7].</w:t>
      </w:r>
    </w:p>
    <w:p w14:paraId="093BBE6D" w14:textId="77777777" w:rsidR="00A414B6" w:rsidRDefault="00A414B6" w:rsidP="00A414B6">
      <w:r>
        <w:t>Configurations of PDSCH and PDCCH before measurement are specified in Annex C.</w:t>
      </w:r>
    </w:p>
    <w:p w14:paraId="540501F6" w14:textId="77777777" w:rsidR="00A414B6" w:rsidRDefault="00A414B6" w:rsidP="00A414B6">
      <w:r>
        <w:t>Test Environment: Normal, as defined in TS 38.508-1 [6] clause 4.1.</w:t>
      </w:r>
    </w:p>
    <w:p w14:paraId="5F291434" w14:textId="0FACE3D0" w:rsidR="00A414B6" w:rsidRDefault="00A414B6" w:rsidP="00A414B6">
      <w:r>
        <w:t xml:space="preserve">Frequencies to be tested: Mid Range, as defined in TS 38.508-1 [6] clause </w:t>
      </w:r>
      <w:del w:id="224" w:author="Anritsu" w:date="2022-04-13T18:51:00Z">
        <w:r w:rsidDel="009D0537">
          <w:rPr>
            <w:rFonts w:eastAsia="Malgun Gothic"/>
          </w:rPr>
          <w:delText>4.3.1.1</w:delText>
        </w:r>
      </w:del>
      <w:ins w:id="225" w:author="Anritsu" w:date="2022-04-13T19:01:00Z">
        <w:r w:rsidR="00A02630">
          <w:rPr>
            <w:rFonts w:eastAsia="Malgun Gothic"/>
          </w:rPr>
          <w:t>5.2.2</w:t>
        </w:r>
      </w:ins>
      <w:r>
        <w:t>.</w:t>
      </w:r>
    </w:p>
    <w:p w14:paraId="45F85720" w14:textId="77777777" w:rsidR="00A414B6" w:rsidRPr="00A414B6" w:rsidRDefault="00A414B6" w:rsidP="00A414B6">
      <w:pPr>
        <w:rPr>
          <w:lang w:eastAsia="ja-JP"/>
        </w:rPr>
      </w:pPr>
    </w:p>
    <w:p w14:paraId="50E029EB" w14:textId="52BD2855"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16F5C4B6" w14:textId="77777777" w:rsidR="00A414B6" w:rsidRDefault="00A414B6" w:rsidP="00A414B6">
      <w:pPr>
        <w:pStyle w:val="5"/>
      </w:pPr>
      <w:bookmarkStart w:id="226" w:name="_Toc84264614"/>
      <w:bookmarkStart w:id="227" w:name="_Toc90560741"/>
      <w:r>
        <w:t>5.2.2.2.5</w:t>
      </w:r>
      <w:r>
        <w:tab/>
        <w:t xml:space="preserve">2Rx </w:t>
      </w:r>
      <w:r>
        <w:rPr>
          <w:lang w:eastAsia="zh-CN"/>
        </w:rPr>
        <w:t>T</w:t>
      </w:r>
      <w:r>
        <w:t>DD FR1 PDSCH 0.001% BLER performance</w:t>
      </w:r>
      <w:bookmarkEnd w:id="226"/>
      <w:bookmarkEnd w:id="227"/>
    </w:p>
    <w:p w14:paraId="6D883289" w14:textId="77777777" w:rsidR="00A414B6" w:rsidRDefault="00A414B6" w:rsidP="00A414B6">
      <w:pPr>
        <w:pStyle w:val="H6"/>
      </w:pPr>
      <w:bookmarkStart w:id="228" w:name="_Toc75789968"/>
      <w:bookmarkStart w:id="229" w:name="_Toc84264615"/>
      <w:bookmarkStart w:id="230" w:name="_Toc90560742"/>
      <w:r>
        <w:t>5.2.2.2.5.0</w:t>
      </w:r>
      <w:r>
        <w:tab/>
        <w:t>Minimum conformance requirements</w:t>
      </w:r>
      <w:bookmarkEnd w:id="228"/>
      <w:bookmarkEnd w:id="229"/>
      <w:bookmarkEnd w:id="230"/>
    </w:p>
    <w:p w14:paraId="1D07A95C" w14:textId="77777777" w:rsidR="00A414B6" w:rsidRDefault="00A414B6" w:rsidP="00A414B6">
      <w:r>
        <w:t>The performance requirements are specified in Table 5.2.2.2.5.0-3, with the addition of test parameters in Table 5.2.2.2.5.0-2 and the downlink physical channel setup according to Annex C.3.1.</w:t>
      </w:r>
    </w:p>
    <w:p w14:paraId="49F8DE00" w14:textId="77777777" w:rsidR="00A414B6" w:rsidRDefault="00A414B6" w:rsidP="00A414B6">
      <w:r>
        <w:t>The test purposes are specified in Table 5.2.2.2.5.0-1.</w:t>
      </w:r>
    </w:p>
    <w:p w14:paraId="6B698CF3" w14:textId="77777777" w:rsidR="00A414B6" w:rsidRDefault="00A414B6" w:rsidP="00A414B6">
      <w:pPr>
        <w:pStyle w:val="TH"/>
      </w:pPr>
      <w:r>
        <w:t>Table 5.2.2.2.5.0-1: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414B6" w14:paraId="0E7F6628"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4B513625" w14:textId="77777777" w:rsidR="00A414B6" w:rsidRDefault="00A414B6"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05970AA1" w14:textId="77777777" w:rsidR="00A414B6" w:rsidRDefault="00A414B6" w:rsidP="001269E9">
            <w:pPr>
              <w:pStyle w:val="TAH"/>
            </w:pPr>
            <w:r>
              <w:t>Test index</w:t>
            </w:r>
          </w:p>
        </w:tc>
      </w:tr>
      <w:tr w:rsidR="00A414B6" w14:paraId="498266A4"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487ED1B1" w14:textId="77777777" w:rsidR="00A414B6" w:rsidRDefault="00A414B6" w:rsidP="001269E9">
            <w:pPr>
              <w:pStyle w:val="TAL"/>
            </w:pPr>
            <w:r>
              <w:t>Verify the PDSCH 0.001% BLER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43F3FE1" w14:textId="77777777" w:rsidR="00A414B6" w:rsidRDefault="00A414B6" w:rsidP="001269E9">
            <w:pPr>
              <w:pStyle w:val="TAL"/>
            </w:pPr>
            <w:r>
              <w:t>1-1</w:t>
            </w:r>
          </w:p>
        </w:tc>
      </w:tr>
    </w:tbl>
    <w:p w14:paraId="2AA87B7E" w14:textId="77777777" w:rsidR="00A414B6" w:rsidRDefault="00A414B6" w:rsidP="00A414B6"/>
    <w:p w14:paraId="1C96696B" w14:textId="77777777" w:rsidR="00A414B6" w:rsidRDefault="00A414B6" w:rsidP="00A414B6">
      <w:pPr>
        <w:pStyle w:val="TH"/>
      </w:pPr>
      <w:r>
        <w:t>Table 5.2.2.2.5.0-2: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A414B6" w14:paraId="6C190DF8" w14:textId="77777777" w:rsidTr="001269E9">
        <w:tc>
          <w:tcPr>
            <w:tcW w:w="5466" w:type="dxa"/>
            <w:gridSpan w:val="2"/>
            <w:tcBorders>
              <w:top w:val="single" w:sz="4" w:space="0" w:color="auto"/>
              <w:left w:val="single" w:sz="4" w:space="0" w:color="auto"/>
              <w:bottom w:val="single" w:sz="4" w:space="0" w:color="auto"/>
              <w:right w:val="single" w:sz="4" w:space="0" w:color="auto"/>
            </w:tcBorders>
            <w:hideMark/>
          </w:tcPr>
          <w:p w14:paraId="5156DCC7" w14:textId="77777777" w:rsidR="00A414B6" w:rsidRDefault="00A414B6" w:rsidP="001269E9">
            <w:pPr>
              <w:pStyle w:val="TAH"/>
            </w:pPr>
            <w:r>
              <w:t>Parameter</w:t>
            </w:r>
          </w:p>
        </w:tc>
        <w:tc>
          <w:tcPr>
            <w:tcW w:w="802" w:type="dxa"/>
            <w:tcBorders>
              <w:top w:val="single" w:sz="4" w:space="0" w:color="auto"/>
              <w:left w:val="single" w:sz="4" w:space="0" w:color="auto"/>
              <w:bottom w:val="single" w:sz="4" w:space="0" w:color="auto"/>
              <w:right w:val="single" w:sz="4" w:space="0" w:color="auto"/>
            </w:tcBorders>
            <w:hideMark/>
          </w:tcPr>
          <w:p w14:paraId="0C608CE5" w14:textId="77777777" w:rsidR="00A414B6" w:rsidRDefault="00A414B6" w:rsidP="001269E9">
            <w:pPr>
              <w:pStyle w:val="TAH"/>
            </w:pPr>
            <w:r>
              <w:t>Unit</w:t>
            </w:r>
          </w:p>
        </w:tc>
        <w:tc>
          <w:tcPr>
            <w:tcW w:w="3353" w:type="dxa"/>
            <w:tcBorders>
              <w:top w:val="single" w:sz="4" w:space="0" w:color="auto"/>
              <w:left w:val="single" w:sz="4" w:space="0" w:color="auto"/>
              <w:bottom w:val="single" w:sz="4" w:space="0" w:color="auto"/>
              <w:right w:val="single" w:sz="4" w:space="0" w:color="auto"/>
            </w:tcBorders>
            <w:hideMark/>
          </w:tcPr>
          <w:p w14:paraId="6F09F56B" w14:textId="77777777" w:rsidR="00A414B6" w:rsidRDefault="00A414B6" w:rsidP="001269E9">
            <w:pPr>
              <w:pStyle w:val="TAH"/>
            </w:pPr>
            <w:r>
              <w:t>Value</w:t>
            </w:r>
          </w:p>
        </w:tc>
      </w:tr>
      <w:tr w:rsidR="00A414B6" w14:paraId="51F1A6A4"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1839C5ED" w14:textId="77777777" w:rsidR="00A414B6" w:rsidRDefault="00A414B6" w:rsidP="001269E9">
            <w:pPr>
              <w:pStyle w:val="TAL"/>
            </w:pPr>
            <w: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7B6ADF0C"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DFBDA47" w14:textId="77777777" w:rsidR="00A414B6" w:rsidRDefault="00A414B6" w:rsidP="001269E9">
            <w:pPr>
              <w:pStyle w:val="TAC"/>
            </w:pPr>
            <w:r>
              <w:t>TDD</w:t>
            </w:r>
          </w:p>
        </w:tc>
      </w:tr>
      <w:tr w:rsidR="00A414B6" w14:paraId="1E29EBAE"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3E92BB0B" w14:textId="77777777" w:rsidR="00A414B6" w:rsidRDefault="00A414B6" w:rsidP="001269E9">
            <w:pPr>
              <w:pStyle w:val="TAL"/>
            </w:pPr>
            <w: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1E1E6A31"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FDCA16F" w14:textId="77777777" w:rsidR="00A414B6" w:rsidRDefault="00A414B6" w:rsidP="001269E9">
            <w:pPr>
              <w:pStyle w:val="TAC"/>
            </w:pPr>
            <w:r>
              <w:t>1</w:t>
            </w:r>
          </w:p>
        </w:tc>
      </w:tr>
      <w:tr w:rsidR="00A414B6" w14:paraId="39D76DBB" w14:textId="77777777" w:rsidTr="001269E9">
        <w:tc>
          <w:tcPr>
            <w:tcW w:w="1812" w:type="dxa"/>
            <w:tcBorders>
              <w:top w:val="single" w:sz="4" w:space="0" w:color="auto"/>
              <w:left w:val="single" w:sz="4" w:space="0" w:color="auto"/>
              <w:bottom w:val="nil"/>
              <w:right w:val="single" w:sz="4" w:space="0" w:color="auto"/>
            </w:tcBorders>
            <w:vAlign w:val="center"/>
            <w:hideMark/>
          </w:tcPr>
          <w:p w14:paraId="49432935" w14:textId="77777777" w:rsidR="00A414B6" w:rsidRDefault="00A414B6" w:rsidP="001269E9">
            <w:pPr>
              <w:pStyle w:val="TAL"/>
            </w:pPr>
            <w: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3090BC88" w14:textId="77777777" w:rsidR="00A414B6" w:rsidRDefault="00A414B6" w:rsidP="001269E9">
            <w:pPr>
              <w:pStyle w:val="TAL"/>
            </w:pPr>
            <w: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B9D84EC"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5013192" w14:textId="77777777" w:rsidR="00A414B6" w:rsidRDefault="00A414B6" w:rsidP="001269E9">
            <w:pPr>
              <w:pStyle w:val="TAC"/>
            </w:pPr>
            <w:r>
              <w:t>Type A</w:t>
            </w:r>
          </w:p>
        </w:tc>
      </w:tr>
      <w:tr w:rsidR="00A414B6" w14:paraId="7A32C5F4" w14:textId="77777777" w:rsidTr="001269E9">
        <w:tc>
          <w:tcPr>
            <w:tcW w:w="1812" w:type="dxa"/>
            <w:tcBorders>
              <w:top w:val="nil"/>
              <w:left w:val="single" w:sz="4" w:space="0" w:color="auto"/>
              <w:bottom w:val="nil"/>
              <w:right w:val="single" w:sz="4" w:space="0" w:color="auto"/>
            </w:tcBorders>
            <w:vAlign w:val="center"/>
          </w:tcPr>
          <w:p w14:paraId="1899618C"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F3FFDB1" w14:textId="77777777" w:rsidR="00A414B6" w:rsidRDefault="00A414B6" w:rsidP="001269E9">
            <w:pPr>
              <w:pStyle w:val="TAL"/>
            </w:pPr>
            <w:r>
              <w:t>k0</w:t>
            </w:r>
          </w:p>
        </w:tc>
        <w:tc>
          <w:tcPr>
            <w:tcW w:w="802" w:type="dxa"/>
            <w:tcBorders>
              <w:top w:val="single" w:sz="4" w:space="0" w:color="auto"/>
              <w:left w:val="single" w:sz="4" w:space="0" w:color="auto"/>
              <w:bottom w:val="single" w:sz="4" w:space="0" w:color="auto"/>
              <w:right w:val="single" w:sz="4" w:space="0" w:color="auto"/>
            </w:tcBorders>
            <w:vAlign w:val="center"/>
          </w:tcPr>
          <w:p w14:paraId="64F4543A"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0C50289D" w14:textId="77777777" w:rsidR="00A414B6" w:rsidRDefault="00A414B6" w:rsidP="001269E9">
            <w:pPr>
              <w:pStyle w:val="TAC"/>
            </w:pPr>
            <w:r>
              <w:t>0</w:t>
            </w:r>
          </w:p>
        </w:tc>
      </w:tr>
      <w:tr w:rsidR="00A414B6" w14:paraId="3F9C420E" w14:textId="77777777" w:rsidTr="001269E9">
        <w:tc>
          <w:tcPr>
            <w:tcW w:w="1812" w:type="dxa"/>
            <w:tcBorders>
              <w:top w:val="nil"/>
              <w:left w:val="single" w:sz="4" w:space="0" w:color="auto"/>
              <w:bottom w:val="nil"/>
              <w:right w:val="single" w:sz="4" w:space="0" w:color="auto"/>
            </w:tcBorders>
            <w:vAlign w:val="center"/>
          </w:tcPr>
          <w:p w14:paraId="08E12751"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0AE03B3" w14:textId="77777777" w:rsidR="00A414B6" w:rsidRDefault="00A414B6" w:rsidP="001269E9">
            <w:pPr>
              <w:pStyle w:val="TAL"/>
            </w:pPr>
            <w: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ED0C97C"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5ACE839F" w14:textId="77777777" w:rsidR="00A414B6" w:rsidRDefault="00A414B6" w:rsidP="001269E9">
            <w:pPr>
              <w:pStyle w:val="TAC"/>
            </w:pPr>
            <w:r>
              <w:t>2</w:t>
            </w:r>
          </w:p>
        </w:tc>
      </w:tr>
      <w:tr w:rsidR="00A414B6" w14:paraId="207FACD5" w14:textId="77777777" w:rsidTr="001269E9">
        <w:tc>
          <w:tcPr>
            <w:tcW w:w="1812" w:type="dxa"/>
            <w:tcBorders>
              <w:top w:val="nil"/>
              <w:left w:val="single" w:sz="4" w:space="0" w:color="auto"/>
              <w:bottom w:val="nil"/>
              <w:right w:val="single" w:sz="4" w:space="0" w:color="auto"/>
            </w:tcBorders>
            <w:vAlign w:val="center"/>
          </w:tcPr>
          <w:p w14:paraId="689EDE03"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1B80B82" w14:textId="77777777" w:rsidR="00A414B6" w:rsidRDefault="00A414B6" w:rsidP="001269E9">
            <w:pPr>
              <w:pStyle w:val="TAL"/>
            </w:pPr>
            <w: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7C9E3BB6"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5D65ABE1" w14:textId="77777777" w:rsidR="00A414B6" w:rsidRDefault="00A414B6" w:rsidP="001269E9">
            <w:pPr>
              <w:pStyle w:val="TAC"/>
            </w:pPr>
            <w:r>
              <w:t>12</w:t>
            </w:r>
          </w:p>
        </w:tc>
      </w:tr>
      <w:tr w:rsidR="00A414B6" w14:paraId="2DDE0CB3" w14:textId="77777777" w:rsidTr="001269E9">
        <w:tc>
          <w:tcPr>
            <w:tcW w:w="1812" w:type="dxa"/>
            <w:tcBorders>
              <w:top w:val="nil"/>
              <w:left w:val="single" w:sz="4" w:space="0" w:color="auto"/>
              <w:bottom w:val="nil"/>
              <w:right w:val="single" w:sz="4" w:space="0" w:color="auto"/>
            </w:tcBorders>
            <w:vAlign w:val="center"/>
          </w:tcPr>
          <w:p w14:paraId="5D1635E7"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81EC68B" w14:textId="77777777" w:rsidR="00A414B6" w:rsidRDefault="00A414B6" w:rsidP="001269E9">
            <w:pPr>
              <w:pStyle w:val="TAL"/>
            </w:pPr>
            <w: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0FB3A45B"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9B4F313" w14:textId="77777777" w:rsidR="00A414B6" w:rsidRDefault="00A414B6" w:rsidP="001269E9">
            <w:pPr>
              <w:pStyle w:val="TAC"/>
            </w:pPr>
            <w:r>
              <w:t>1</w:t>
            </w:r>
          </w:p>
        </w:tc>
      </w:tr>
      <w:tr w:rsidR="00A414B6" w14:paraId="6177D13B" w14:textId="77777777" w:rsidTr="001269E9">
        <w:tc>
          <w:tcPr>
            <w:tcW w:w="1812" w:type="dxa"/>
            <w:tcBorders>
              <w:top w:val="nil"/>
              <w:left w:val="single" w:sz="4" w:space="0" w:color="auto"/>
              <w:bottom w:val="nil"/>
              <w:right w:val="single" w:sz="4" w:space="0" w:color="auto"/>
            </w:tcBorders>
            <w:vAlign w:val="center"/>
          </w:tcPr>
          <w:p w14:paraId="3A99FEFA"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0D78F64" w14:textId="77777777" w:rsidR="00A414B6" w:rsidRDefault="00A414B6" w:rsidP="001269E9">
            <w:pPr>
              <w:pStyle w:val="TAL"/>
            </w:pPr>
            <w: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28A4CF9D"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5BD7D2B" w14:textId="77777777" w:rsidR="00A414B6" w:rsidRDefault="00A414B6" w:rsidP="001269E9">
            <w:pPr>
              <w:pStyle w:val="TAC"/>
            </w:pPr>
            <w:r>
              <w:t>Static</w:t>
            </w:r>
          </w:p>
        </w:tc>
      </w:tr>
      <w:tr w:rsidR="00A414B6" w14:paraId="394D0A65" w14:textId="77777777" w:rsidTr="001269E9">
        <w:tc>
          <w:tcPr>
            <w:tcW w:w="1812" w:type="dxa"/>
            <w:tcBorders>
              <w:top w:val="nil"/>
              <w:left w:val="single" w:sz="4" w:space="0" w:color="auto"/>
              <w:bottom w:val="nil"/>
              <w:right w:val="single" w:sz="4" w:space="0" w:color="auto"/>
            </w:tcBorders>
            <w:vAlign w:val="center"/>
          </w:tcPr>
          <w:p w14:paraId="4CA2B2E1"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8B5318A" w14:textId="77777777" w:rsidR="00A414B6" w:rsidRDefault="00A414B6" w:rsidP="001269E9">
            <w:pPr>
              <w:pStyle w:val="TAL"/>
            </w:pPr>
            <w: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7A3A3FC4"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7AD2ABB" w14:textId="77777777" w:rsidR="00A414B6" w:rsidRDefault="00A414B6" w:rsidP="001269E9">
            <w:pPr>
              <w:pStyle w:val="TAC"/>
            </w:pPr>
            <w:r>
              <w:t>2</w:t>
            </w:r>
          </w:p>
        </w:tc>
      </w:tr>
      <w:tr w:rsidR="00A414B6" w14:paraId="0C841681" w14:textId="77777777" w:rsidTr="001269E9">
        <w:tc>
          <w:tcPr>
            <w:tcW w:w="1812" w:type="dxa"/>
            <w:tcBorders>
              <w:top w:val="nil"/>
              <w:left w:val="single" w:sz="4" w:space="0" w:color="auto"/>
              <w:bottom w:val="nil"/>
              <w:right w:val="single" w:sz="4" w:space="0" w:color="auto"/>
            </w:tcBorders>
            <w:vAlign w:val="center"/>
          </w:tcPr>
          <w:p w14:paraId="5B94A2F3"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03C3172" w14:textId="77777777" w:rsidR="00A414B6" w:rsidRDefault="00A414B6" w:rsidP="001269E9">
            <w:pPr>
              <w:pStyle w:val="TAL"/>
            </w:pPr>
            <w: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041D534"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89D1039" w14:textId="77777777" w:rsidR="00A414B6" w:rsidRDefault="00A414B6" w:rsidP="001269E9">
            <w:pPr>
              <w:pStyle w:val="TAC"/>
            </w:pPr>
            <w:r>
              <w:t>Type 0</w:t>
            </w:r>
          </w:p>
        </w:tc>
      </w:tr>
      <w:tr w:rsidR="00A414B6" w14:paraId="65537D00" w14:textId="77777777" w:rsidTr="001269E9">
        <w:tc>
          <w:tcPr>
            <w:tcW w:w="1812" w:type="dxa"/>
            <w:tcBorders>
              <w:top w:val="nil"/>
              <w:left w:val="single" w:sz="4" w:space="0" w:color="auto"/>
              <w:bottom w:val="nil"/>
              <w:right w:val="single" w:sz="4" w:space="0" w:color="auto"/>
            </w:tcBorders>
            <w:vAlign w:val="center"/>
          </w:tcPr>
          <w:p w14:paraId="42600464"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8954CA3" w14:textId="77777777" w:rsidR="00A414B6" w:rsidRDefault="00A414B6" w:rsidP="001269E9">
            <w:pPr>
              <w:pStyle w:val="TAL"/>
            </w:pPr>
            <w: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12AA0107"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EF62E1B" w14:textId="77777777" w:rsidR="00A414B6" w:rsidRDefault="00A414B6" w:rsidP="001269E9">
            <w:pPr>
              <w:pStyle w:val="TAC"/>
            </w:pPr>
            <w:r>
              <w:t>Config2</w:t>
            </w:r>
          </w:p>
        </w:tc>
      </w:tr>
      <w:tr w:rsidR="00A414B6" w14:paraId="57841119" w14:textId="77777777" w:rsidTr="001269E9">
        <w:tc>
          <w:tcPr>
            <w:tcW w:w="1812" w:type="dxa"/>
            <w:tcBorders>
              <w:top w:val="nil"/>
              <w:left w:val="single" w:sz="4" w:space="0" w:color="auto"/>
              <w:bottom w:val="nil"/>
              <w:right w:val="single" w:sz="4" w:space="0" w:color="auto"/>
            </w:tcBorders>
            <w:vAlign w:val="center"/>
          </w:tcPr>
          <w:p w14:paraId="4EEF55DF"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EBE22EE" w14:textId="77777777" w:rsidR="00A414B6" w:rsidRDefault="00A414B6" w:rsidP="001269E9">
            <w:pPr>
              <w:pStyle w:val="TAL"/>
            </w:pPr>
            <w: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F4ED2E9"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DFE154D" w14:textId="77777777" w:rsidR="00A414B6" w:rsidRDefault="00A414B6" w:rsidP="001269E9">
            <w:pPr>
              <w:pStyle w:val="TAC"/>
            </w:pPr>
            <w:r>
              <w:t>Non-interleaved</w:t>
            </w:r>
          </w:p>
        </w:tc>
      </w:tr>
      <w:tr w:rsidR="00A414B6" w14:paraId="4EB7D270" w14:textId="77777777" w:rsidTr="001269E9">
        <w:tc>
          <w:tcPr>
            <w:tcW w:w="1812" w:type="dxa"/>
            <w:tcBorders>
              <w:top w:val="nil"/>
              <w:left w:val="single" w:sz="4" w:space="0" w:color="auto"/>
              <w:bottom w:val="single" w:sz="4" w:space="0" w:color="auto"/>
              <w:right w:val="single" w:sz="4" w:space="0" w:color="auto"/>
            </w:tcBorders>
            <w:vAlign w:val="center"/>
          </w:tcPr>
          <w:p w14:paraId="0090DC07"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055BA41" w14:textId="77777777" w:rsidR="00A414B6" w:rsidRDefault="00A414B6" w:rsidP="001269E9">
            <w:pPr>
              <w:pStyle w:val="TAL"/>
            </w:pPr>
            <w: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03D734EC"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215F07D" w14:textId="77777777" w:rsidR="00A414B6" w:rsidRDefault="00A414B6" w:rsidP="001269E9">
            <w:pPr>
              <w:pStyle w:val="TAC"/>
            </w:pPr>
            <w:r>
              <w:t>N/A</w:t>
            </w:r>
          </w:p>
        </w:tc>
      </w:tr>
      <w:tr w:rsidR="00A414B6" w14:paraId="2D543BF1" w14:textId="77777777" w:rsidTr="001269E9">
        <w:tc>
          <w:tcPr>
            <w:tcW w:w="1812" w:type="dxa"/>
            <w:tcBorders>
              <w:top w:val="single" w:sz="4" w:space="0" w:color="auto"/>
              <w:left w:val="single" w:sz="4" w:space="0" w:color="auto"/>
              <w:bottom w:val="nil"/>
              <w:right w:val="single" w:sz="4" w:space="0" w:color="auto"/>
            </w:tcBorders>
            <w:vAlign w:val="center"/>
            <w:hideMark/>
          </w:tcPr>
          <w:p w14:paraId="7D10E33B" w14:textId="77777777" w:rsidR="00A414B6" w:rsidRDefault="00A414B6" w:rsidP="001269E9">
            <w:pPr>
              <w:pStyle w:val="TAL"/>
            </w:pPr>
            <w: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BEA58C1" w14:textId="77777777" w:rsidR="00A414B6" w:rsidRDefault="00A414B6" w:rsidP="001269E9">
            <w:pPr>
              <w:pStyle w:val="TAL"/>
            </w:pPr>
            <w: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385BA394"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E9F38D6" w14:textId="77777777" w:rsidR="00A414B6" w:rsidRDefault="00A414B6" w:rsidP="001269E9">
            <w:pPr>
              <w:pStyle w:val="TAC"/>
            </w:pPr>
            <w:r>
              <w:t>Type 1</w:t>
            </w:r>
          </w:p>
        </w:tc>
      </w:tr>
      <w:tr w:rsidR="00A414B6" w14:paraId="21874991" w14:textId="77777777" w:rsidTr="001269E9">
        <w:tc>
          <w:tcPr>
            <w:tcW w:w="1812" w:type="dxa"/>
            <w:tcBorders>
              <w:top w:val="nil"/>
              <w:left w:val="single" w:sz="4" w:space="0" w:color="auto"/>
              <w:bottom w:val="nil"/>
              <w:right w:val="single" w:sz="4" w:space="0" w:color="auto"/>
            </w:tcBorders>
            <w:vAlign w:val="center"/>
          </w:tcPr>
          <w:p w14:paraId="138C49FF"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7FF6D05" w14:textId="77777777" w:rsidR="00A414B6" w:rsidRDefault="00A414B6" w:rsidP="001269E9">
            <w:pPr>
              <w:pStyle w:val="TAL"/>
            </w:pPr>
            <w: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6D0600D3"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A5A9EB5" w14:textId="77777777" w:rsidR="00A414B6" w:rsidRDefault="00A414B6" w:rsidP="001269E9">
            <w:pPr>
              <w:pStyle w:val="TAC"/>
            </w:pPr>
            <w:r>
              <w:t>1</w:t>
            </w:r>
          </w:p>
        </w:tc>
      </w:tr>
      <w:tr w:rsidR="00A414B6" w14:paraId="3DC23E3B" w14:textId="77777777" w:rsidTr="001269E9">
        <w:tc>
          <w:tcPr>
            <w:tcW w:w="1812" w:type="dxa"/>
            <w:tcBorders>
              <w:top w:val="nil"/>
              <w:left w:val="single" w:sz="4" w:space="0" w:color="auto"/>
              <w:bottom w:val="single" w:sz="4" w:space="0" w:color="auto"/>
              <w:right w:val="single" w:sz="4" w:space="0" w:color="auto"/>
            </w:tcBorders>
            <w:vAlign w:val="center"/>
          </w:tcPr>
          <w:p w14:paraId="5E1E01E9"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03C375D" w14:textId="77777777" w:rsidR="00A414B6" w:rsidRDefault="00A414B6" w:rsidP="001269E9">
            <w:pPr>
              <w:pStyle w:val="TAL"/>
            </w:pPr>
            <w: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6124BDF4"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9982B4E" w14:textId="77777777" w:rsidR="00A414B6" w:rsidRDefault="00A414B6" w:rsidP="001269E9">
            <w:pPr>
              <w:pStyle w:val="TAC"/>
            </w:pPr>
            <w:r>
              <w:t>1</w:t>
            </w:r>
          </w:p>
        </w:tc>
      </w:tr>
      <w:tr w:rsidR="00A414B6" w14:paraId="65156E1F"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5FDA30AD" w14:textId="77777777" w:rsidR="00A414B6" w:rsidRDefault="00A414B6" w:rsidP="001269E9">
            <w:pPr>
              <w:pStyle w:val="TAL"/>
            </w:pPr>
            <w:r>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508A557B"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FE3A74" w14:textId="77777777" w:rsidR="00A414B6" w:rsidRDefault="00A414B6" w:rsidP="001269E9">
            <w:pPr>
              <w:pStyle w:val="TAC"/>
            </w:pPr>
            <w:r>
              <w:t>1</w:t>
            </w:r>
          </w:p>
        </w:tc>
      </w:tr>
      <w:tr w:rsidR="00A414B6" w14:paraId="1981F5EC"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022E9061" w14:textId="77777777" w:rsidR="00A414B6" w:rsidRDefault="00A414B6" w:rsidP="001269E9">
            <w:pPr>
              <w:pStyle w:val="TAL"/>
            </w:pPr>
            <w: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F65890B"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547407F" w14:textId="77777777" w:rsidR="00A414B6" w:rsidRDefault="00A414B6" w:rsidP="001269E9">
            <w:pPr>
              <w:pStyle w:val="TAC"/>
            </w:pPr>
            <w:r>
              <w:t>8</w:t>
            </w:r>
          </w:p>
        </w:tc>
      </w:tr>
      <w:tr w:rsidR="00A414B6" w14:paraId="420EF4D5" w14:textId="77777777" w:rsidTr="001269E9">
        <w:trPr>
          <w:trHeight w:val="239"/>
        </w:trPr>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29C4118A" w14:textId="77777777" w:rsidR="00A414B6" w:rsidRDefault="00A414B6" w:rsidP="001269E9">
            <w:pPr>
              <w:pStyle w:val="TAL"/>
            </w:pPr>
            <w: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61E19474"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608FE42" w14:textId="77777777" w:rsidR="00A414B6" w:rsidRDefault="00A414B6" w:rsidP="001269E9">
            <w:pPr>
              <w:pStyle w:val="TAC"/>
            </w:pPr>
            <w:r>
              <w:rPr>
                <w:rFonts w:eastAsia="SimSun"/>
              </w:rPr>
              <w:t>Defined in Annex A.1.2 for TDD pattern FR1.30-1</w:t>
            </w:r>
          </w:p>
        </w:tc>
      </w:tr>
    </w:tbl>
    <w:p w14:paraId="52D35476" w14:textId="77777777" w:rsidR="00A414B6" w:rsidRDefault="00A414B6" w:rsidP="00A414B6"/>
    <w:p w14:paraId="105C1ED8" w14:textId="77777777" w:rsidR="00A414B6" w:rsidRDefault="00A414B6" w:rsidP="00A414B6">
      <w:pPr>
        <w:pStyle w:val="TH"/>
      </w:pPr>
      <w:r>
        <w:t>Table 5.2.2.2.5.0-3: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573"/>
        <w:gridCol w:w="1137"/>
        <w:gridCol w:w="1177"/>
        <w:gridCol w:w="1260"/>
        <w:gridCol w:w="1338"/>
        <w:gridCol w:w="1509"/>
        <w:gridCol w:w="1421"/>
        <w:gridCol w:w="954"/>
      </w:tblGrid>
      <w:tr w:rsidR="00A414B6" w14:paraId="18EA4C1B" w14:textId="77777777" w:rsidTr="001269E9">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917EE21" w14:textId="77777777" w:rsidR="00A414B6" w:rsidRDefault="00A414B6" w:rsidP="001269E9">
            <w:pPr>
              <w:pStyle w:val="TAH"/>
              <w:rPr>
                <w:rFonts w:eastAsia="SimSun"/>
              </w:rPr>
            </w:pPr>
            <w:r>
              <w:rPr>
                <w:rFonts w:eastAsia="SimSun"/>
              </w:rPr>
              <w:t>Test num.</w:t>
            </w:r>
          </w:p>
        </w:tc>
        <w:tc>
          <w:tcPr>
            <w:tcW w:w="15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174187" w14:textId="77777777" w:rsidR="00A414B6" w:rsidRDefault="00A414B6"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539B435" w14:textId="77777777" w:rsidR="00A414B6" w:rsidRDefault="00A414B6" w:rsidP="001269E9">
            <w:pPr>
              <w:pStyle w:val="TAH"/>
              <w:rPr>
                <w:rFonts w:eastAsia="SimSun"/>
              </w:rPr>
            </w:pPr>
            <w:r>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C318C4" w14:textId="77777777" w:rsidR="00A414B6" w:rsidRDefault="00A414B6" w:rsidP="001269E9">
            <w:pPr>
              <w:pStyle w:val="TAH"/>
              <w:rPr>
                <w:rFonts w:eastAsia="SimSun"/>
                <w:lang w:eastAsia="zh-CN"/>
              </w:rPr>
            </w:pPr>
            <w:r>
              <w:rPr>
                <w:rFonts w:eastAsia="SimSun"/>
              </w:rPr>
              <w:t>Modulation format</w:t>
            </w:r>
            <w:r>
              <w:rPr>
                <w:rFonts w:eastAsia="SimSun"/>
                <w:lang w:eastAsia="zh-CN"/>
              </w:rPr>
              <w:t xml:space="preserve"> and code rate</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499E3EF" w14:textId="77777777" w:rsidR="00A414B6" w:rsidRDefault="00A414B6" w:rsidP="001269E9">
            <w:pPr>
              <w:pStyle w:val="TAH"/>
              <w:rPr>
                <w:rFonts w:eastAsia="SimSun"/>
              </w:rPr>
            </w:pPr>
            <w:r>
              <w:rPr>
                <w:rFonts w:eastAsia="SimSun"/>
              </w:rPr>
              <w:t>TDD UL-DL pattern</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EC9FB4D" w14:textId="77777777" w:rsidR="00A414B6" w:rsidRDefault="00A414B6" w:rsidP="001269E9">
            <w:pPr>
              <w:pStyle w:val="TAH"/>
              <w:rPr>
                <w:rFonts w:eastAsia="SimSun"/>
              </w:rPr>
            </w:pPr>
            <w:r>
              <w:rPr>
                <w:rFonts w:eastAsia="SimSun"/>
              </w:rPr>
              <w:t>Propagation condition</w:t>
            </w:r>
          </w:p>
        </w:tc>
        <w:tc>
          <w:tcPr>
            <w:tcW w:w="15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5BA8AA4" w14:textId="77777777" w:rsidR="00A414B6" w:rsidRDefault="00A414B6" w:rsidP="001269E9">
            <w:pPr>
              <w:pStyle w:val="TAH"/>
              <w:rPr>
                <w:rFonts w:eastAsia="SimSun"/>
              </w:rPr>
            </w:pPr>
            <w:r>
              <w:rPr>
                <w:rFonts w:eastAsia="SimSun"/>
              </w:rPr>
              <w:t>Correlation matrix and antenna configuration</w:t>
            </w:r>
          </w:p>
        </w:tc>
        <w:tc>
          <w:tcPr>
            <w:tcW w:w="23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65B555" w14:textId="77777777" w:rsidR="00A414B6" w:rsidRDefault="00A414B6" w:rsidP="001269E9">
            <w:pPr>
              <w:pStyle w:val="TAH"/>
              <w:rPr>
                <w:rFonts w:eastAsia="SimSun"/>
              </w:rPr>
            </w:pPr>
            <w:r>
              <w:rPr>
                <w:rFonts w:eastAsia="SimSun"/>
              </w:rPr>
              <w:t>Reference value</w:t>
            </w:r>
          </w:p>
        </w:tc>
      </w:tr>
      <w:tr w:rsidR="00A414B6" w14:paraId="7D4D6345" w14:textId="77777777" w:rsidTr="001269E9">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76738F" w14:textId="77777777" w:rsidR="00A414B6" w:rsidRDefault="00A414B6" w:rsidP="001269E9">
            <w:pPr>
              <w:spacing w:after="0"/>
              <w:rPr>
                <w:rFonts w:ascii="Arial" w:eastAsia="SimSun" w:hAnsi="Arial"/>
                <w:b/>
                <w:sz w:val="18"/>
              </w:rPr>
            </w:pPr>
          </w:p>
        </w:tc>
        <w:tc>
          <w:tcPr>
            <w:tcW w:w="15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3C274B" w14:textId="77777777" w:rsidR="00A414B6" w:rsidRDefault="00A414B6" w:rsidP="001269E9">
            <w:pPr>
              <w:spacing w:after="0"/>
              <w:rPr>
                <w:rFonts w:ascii="Arial" w:eastAsia="SimSun" w:hAnsi="Arial"/>
                <w:b/>
                <w:sz w:val="18"/>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BC22EA" w14:textId="77777777" w:rsidR="00A414B6" w:rsidRDefault="00A414B6" w:rsidP="001269E9">
            <w:pPr>
              <w:spacing w:after="0"/>
              <w:rPr>
                <w:rFonts w:ascii="Arial" w:eastAsia="SimSun" w:hAnsi="Arial"/>
                <w:b/>
                <w:sz w:val="18"/>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944D77" w14:textId="77777777" w:rsidR="00A414B6" w:rsidRDefault="00A414B6" w:rsidP="001269E9">
            <w:pPr>
              <w:spacing w:after="0"/>
              <w:rPr>
                <w:rFonts w:ascii="Arial" w:eastAsia="SimSun" w:hAnsi="Arial"/>
                <w:b/>
                <w:sz w:val="18"/>
                <w:lang w:eastAsia="zh-CN"/>
              </w:rPr>
            </w:pPr>
          </w:p>
        </w:tc>
        <w:tc>
          <w:tcPr>
            <w:tcW w:w="12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6C9BA1" w14:textId="77777777" w:rsidR="00A414B6" w:rsidRDefault="00A414B6" w:rsidP="001269E9">
            <w:pPr>
              <w:spacing w:after="0"/>
              <w:rPr>
                <w:rFonts w:ascii="Arial" w:eastAsia="SimSun" w:hAnsi="Arial"/>
                <w:b/>
                <w:sz w:val="18"/>
              </w:rPr>
            </w:pPr>
          </w:p>
        </w:tc>
        <w:tc>
          <w:tcPr>
            <w:tcW w:w="133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9B61AE" w14:textId="77777777" w:rsidR="00A414B6" w:rsidRDefault="00A414B6" w:rsidP="001269E9">
            <w:pPr>
              <w:spacing w:after="0"/>
              <w:rPr>
                <w:rFonts w:ascii="Arial" w:eastAsia="SimSun" w:hAnsi="Arial"/>
                <w:b/>
                <w:sz w:val="18"/>
              </w:rPr>
            </w:pPr>
          </w:p>
        </w:tc>
        <w:tc>
          <w:tcPr>
            <w:tcW w:w="15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FF2329" w14:textId="77777777" w:rsidR="00A414B6" w:rsidRDefault="00A414B6" w:rsidP="001269E9">
            <w:pPr>
              <w:spacing w:after="0"/>
              <w:rPr>
                <w:rFonts w:ascii="Arial" w:eastAsia="SimSun" w:hAnsi="Arial"/>
                <w:b/>
                <w:sz w:val="18"/>
              </w:rPr>
            </w:pP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6AF4924A" w14:textId="77777777" w:rsidR="00A414B6" w:rsidRDefault="00A414B6" w:rsidP="001269E9">
            <w:pPr>
              <w:pStyle w:val="TAH"/>
              <w:rPr>
                <w:rFonts w:eastAsia="SimSun"/>
              </w:rPr>
            </w:pPr>
            <w:r>
              <w:rPr>
                <w:rFonts w:eastAsia="SimSun"/>
              </w:rPr>
              <w:t>Target BLER</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439D1C24" w14:textId="77777777" w:rsidR="00A414B6" w:rsidRDefault="00A414B6" w:rsidP="001269E9">
            <w:pPr>
              <w:pStyle w:val="TAH"/>
              <w:rPr>
                <w:rFonts w:eastAsia="SimSun"/>
              </w:rPr>
            </w:pPr>
            <w:r>
              <w:rPr>
                <w:rFonts w:eastAsia="SimSun"/>
              </w:rPr>
              <w:t>SNR (dB)</w:t>
            </w:r>
          </w:p>
        </w:tc>
      </w:tr>
      <w:tr w:rsidR="00A414B6" w14:paraId="17F3BF99" w14:textId="77777777" w:rsidTr="001269E9">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1CE6583D" w14:textId="77777777" w:rsidR="00A414B6" w:rsidRDefault="00A414B6" w:rsidP="001269E9">
            <w:pPr>
              <w:pStyle w:val="TAC"/>
              <w:rPr>
                <w:rFonts w:eastAsia="SimSun"/>
              </w:rPr>
            </w:pPr>
            <w:r>
              <w:rPr>
                <w:rFonts w:eastAsia="SimSun"/>
              </w:rPr>
              <w:t>1-1</w:t>
            </w:r>
          </w:p>
        </w:tc>
        <w:tc>
          <w:tcPr>
            <w:tcW w:w="1573" w:type="dxa"/>
            <w:tcBorders>
              <w:top w:val="single" w:sz="4" w:space="0" w:color="auto"/>
              <w:left w:val="single" w:sz="4" w:space="0" w:color="auto"/>
              <w:bottom w:val="single" w:sz="4" w:space="0" w:color="auto"/>
              <w:right w:val="single" w:sz="4" w:space="0" w:color="auto"/>
            </w:tcBorders>
            <w:shd w:val="clear" w:color="auto" w:fill="FFFFFF"/>
            <w:hideMark/>
          </w:tcPr>
          <w:p w14:paraId="4BD3CD8A" w14:textId="77777777" w:rsidR="00A414B6" w:rsidRDefault="00A414B6" w:rsidP="001269E9">
            <w:pPr>
              <w:pStyle w:val="TAC"/>
              <w:rPr>
                <w:rFonts w:eastAsia="SimSun"/>
                <w:lang w:eastAsia="zh-CN"/>
              </w:rPr>
            </w:pPr>
            <w:r>
              <w:rPr>
                <w:rFonts w:eastAsia="SimSun"/>
              </w:rPr>
              <w:t>R.PDSCH.2-1.4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1780F583" w14:textId="77777777" w:rsidR="00A414B6" w:rsidRDefault="00A414B6" w:rsidP="001269E9">
            <w:pPr>
              <w:pStyle w:val="TAC"/>
              <w:rPr>
                <w:rFonts w:eastAsia="SimSun"/>
              </w:rPr>
            </w:pPr>
            <w:r>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495755EA" w14:textId="77777777" w:rsidR="00A414B6" w:rsidRDefault="00A414B6" w:rsidP="001269E9">
            <w:pPr>
              <w:pStyle w:val="TAC"/>
              <w:rPr>
                <w:rFonts w:eastAsia="SimSun"/>
                <w:lang w:eastAsia="zh-CN"/>
              </w:rPr>
            </w:pPr>
            <w:r>
              <w:rPr>
                <w:rFonts w:eastAsia="SimSun"/>
                <w:lang w:eastAsia="zh-CN"/>
              </w:rPr>
              <w:t>QPSK, 0.59</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3687DC1B" w14:textId="77777777" w:rsidR="00A414B6" w:rsidRDefault="00A414B6" w:rsidP="001269E9">
            <w:pPr>
              <w:pStyle w:val="TAC"/>
              <w:rPr>
                <w:rFonts w:eastAsia="SimSun"/>
              </w:rPr>
            </w:pPr>
            <w:r>
              <w:rPr>
                <w:rFonts w:eastAsia="SimSun"/>
              </w:rPr>
              <w:t>FR1.30-1</w:t>
            </w:r>
          </w:p>
        </w:tc>
        <w:tc>
          <w:tcPr>
            <w:tcW w:w="1338" w:type="dxa"/>
            <w:tcBorders>
              <w:top w:val="single" w:sz="4" w:space="0" w:color="auto"/>
              <w:left w:val="single" w:sz="4" w:space="0" w:color="auto"/>
              <w:bottom w:val="single" w:sz="4" w:space="0" w:color="auto"/>
              <w:right w:val="single" w:sz="4" w:space="0" w:color="auto"/>
            </w:tcBorders>
            <w:shd w:val="clear" w:color="auto" w:fill="FFFFFF"/>
            <w:hideMark/>
          </w:tcPr>
          <w:p w14:paraId="1513D971" w14:textId="77777777" w:rsidR="00A414B6" w:rsidRDefault="00A414B6" w:rsidP="001269E9">
            <w:pPr>
              <w:pStyle w:val="TAC"/>
              <w:rPr>
                <w:rFonts w:eastAsia="SimSun"/>
              </w:rPr>
            </w:pPr>
            <w:r>
              <w:rPr>
                <w:rFonts w:eastAsia="SimSun"/>
              </w:rPr>
              <w:t>AWGN</w:t>
            </w:r>
          </w:p>
        </w:tc>
        <w:tc>
          <w:tcPr>
            <w:tcW w:w="1509" w:type="dxa"/>
            <w:tcBorders>
              <w:top w:val="single" w:sz="4" w:space="0" w:color="auto"/>
              <w:left w:val="single" w:sz="4" w:space="0" w:color="auto"/>
              <w:bottom w:val="single" w:sz="4" w:space="0" w:color="auto"/>
              <w:right w:val="single" w:sz="4" w:space="0" w:color="auto"/>
            </w:tcBorders>
            <w:shd w:val="clear" w:color="auto" w:fill="FFFFFF"/>
            <w:hideMark/>
          </w:tcPr>
          <w:p w14:paraId="35899187" w14:textId="77777777" w:rsidR="00A414B6" w:rsidRDefault="00A414B6" w:rsidP="001269E9">
            <w:pPr>
              <w:pStyle w:val="TAC"/>
              <w:rPr>
                <w:rFonts w:eastAsia="SimSun"/>
              </w:rPr>
            </w:pPr>
            <w:r>
              <w:rPr>
                <w:rFonts w:eastAsia="SimSun"/>
              </w:rPr>
              <w:t>1x2, ULA Low</w:t>
            </w: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79A0BAD6" w14:textId="77777777" w:rsidR="00A414B6" w:rsidRDefault="00A414B6" w:rsidP="001269E9">
            <w:pPr>
              <w:pStyle w:val="TAC"/>
              <w:rPr>
                <w:rFonts w:eastAsia="SimSun"/>
              </w:rPr>
            </w:pPr>
            <w:r>
              <w:rPr>
                <w:rFonts w:eastAsia="SimSun"/>
              </w:rPr>
              <w:t>0.001%</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262C98EF" w14:textId="77777777" w:rsidR="00A414B6" w:rsidRDefault="00A414B6" w:rsidP="001269E9">
            <w:pPr>
              <w:pStyle w:val="TAC"/>
              <w:rPr>
                <w:rFonts w:eastAsia="SimSun"/>
                <w:lang w:eastAsia="zh-CN"/>
              </w:rPr>
            </w:pPr>
            <w:r>
              <w:rPr>
                <w:rFonts w:eastAsia="SimSun"/>
                <w:lang w:eastAsia="zh-CN"/>
              </w:rPr>
              <w:t>3.3</w:t>
            </w:r>
          </w:p>
        </w:tc>
      </w:tr>
    </w:tbl>
    <w:p w14:paraId="7D0A21F3" w14:textId="77777777" w:rsidR="00A414B6" w:rsidRDefault="00A414B6" w:rsidP="00A414B6"/>
    <w:p w14:paraId="08C57186" w14:textId="77777777" w:rsidR="00A414B6" w:rsidRDefault="00A414B6" w:rsidP="00A414B6">
      <w:r>
        <w:t>The normative reference for this requirement is TS 38.101-4 [5], clause 5.2.2.2.5.</w:t>
      </w:r>
    </w:p>
    <w:p w14:paraId="19A0DA1A" w14:textId="77777777" w:rsidR="00A414B6" w:rsidRDefault="00A414B6" w:rsidP="00A414B6">
      <w:pPr>
        <w:pStyle w:val="H6"/>
      </w:pPr>
      <w:bookmarkStart w:id="231" w:name="_Toc75789969"/>
      <w:bookmarkStart w:id="232" w:name="_Toc84264616"/>
      <w:bookmarkStart w:id="233" w:name="_Toc90560743"/>
      <w:r>
        <w:t>5.2.2.2.5_1</w:t>
      </w:r>
      <w:r>
        <w:tab/>
        <w:t>2Rx TDD FR1 PDSCH 0.001% BLER performance - 1x2 MIMO with baseline receiver for both SA and NSA</w:t>
      </w:r>
      <w:bookmarkEnd w:id="231"/>
      <w:bookmarkEnd w:id="232"/>
      <w:bookmarkEnd w:id="233"/>
    </w:p>
    <w:p w14:paraId="4ADBE8AB" w14:textId="77777777" w:rsidR="00A414B6" w:rsidRDefault="00A414B6" w:rsidP="00A414B6">
      <w:pPr>
        <w:pStyle w:val="H6"/>
      </w:pPr>
      <w:r>
        <w:t>5.2.2.2.5_1.1</w:t>
      </w:r>
      <w:r>
        <w:tab/>
        <w:t>Test purpose</w:t>
      </w:r>
    </w:p>
    <w:p w14:paraId="7179BE10" w14:textId="77777777" w:rsidR="00A414B6" w:rsidRDefault="00A414B6" w:rsidP="00A414B6">
      <w:r>
        <w:t>To verify the PDSCH 0.001% BLER performance under 2 receive antenna conditions.</w:t>
      </w:r>
    </w:p>
    <w:p w14:paraId="667D52C3" w14:textId="77777777" w:rsidR="00A414B6" w:rsidRDefault="00A414B6" w:rsidP="00A414B6">
      <w:pPr>
        <w:pStyle w:val="H6"/>
      </w:pPr>
      <w:r>
        <w:t>5.2.2.2.5_1.2</w:t>
      </w:r>
      <w:r>
        <w:tab/>
        <w:t>Test applicability</w:t>
      </w:r>
    </w:p>
    <w:p w14:paraId="70DCF2DB" w14:textId="77777777" w:rsidR="00A414B6" w:rsidRDefault="00A414B6" w:rsidP="00A414B6">
      <w:r>
        <w:t xml:space="preserve">Test 1-1 applies to all types of NR UE release 16 and forward supporting capability IE </w:t>
      </w:r>
      <w:r>
        <w:rPr>
          <w:i/>
        </w:rPr>
        <w:t>dl-64QAM-MCS-TableAlt</w:t>
      </w:r>
      <w:r>
        <w:t xml:space="preserve"> and capability IE </w:t>
      </w:r>
      <w:r>
        <w:rPr>
          <w:i/>
        </w:rPr>
        <w:t>cqi-TableAlt</w:t>
      </w:r>
      <w:r>
        <w:t>.</w:t>
      </w:r>
    </w:p>
    <w:p w14:paraId="675DAA9A" w14:textId="77777777" w:rsidR="00A414B6" w:rsidRDefault="00A414B6" w:rsidP="00A414B6">
      <w:pPr>
        <w:pStyle w:val="H6"/>
      </w:pPr>
      <w:r>
        <w:t>5.2.2.2.5_1.3</w:t>
      </w:r>
      <w:r>
        <w:tab/>
        <w:t>Test description</w:t>
      </w:r>
    </w:p>
    <w:p w14:paraId="0F66B748" w14:textId="77777777" w:rsidR="00A414B6" w:rsidRDefault="00A414B6" w:rsidP="00A414B6">
      <w:pPr>
        <w:pStyle w:val="H6"/>
      </w:pPr>
      <w:r>
        <w:t>5.2.2.2.5_1.3.1</w:t>
      </w:r>
      <w:r>
        <w:tab/>
        <w:t>Initial conditions</w:t>
      </w:r>
    </w:p>
    <w:p w14:paraId="7291F6C2" w14:textId="77777777" w:rsidR="00A414B6" w:rsidRDefault="00A414B6" w:rsidP="00A414B6">
      <w:r>
        <w:t>Initial conditions are a set of test configurations the UE needs to be tested in and the steps for the SS to take with the UE to reach the correct measurement state.</w:t>
      </w:r>
    </w:p>
    <w:p w14:paraId="64B453C1" w14:textId="77777777" w:rsidR="00A414B6" w:rsidRDefault="00A414B6" w:rsidP="00A414B6">
      <w:r>
        <w:t>The initial test configurations consist of environmental conditions, test frequencies, test channel bandwidths and sub-carrier spacing based on NR operating bands specified in Table 5.3.5-1 and Table 5.3.6-1 of 38.521-1 [7].</w:t>
      </w:r>
    </w:p>
    <w:p w14:paraId="74FE06E0" w14:textId="77777777" w:rsidR="00A414B6" w:rsidRDefault="00A414B6" w:rsidP="00A414B6">
      <w:r>
        <w:t>Configurations of PDSCH and PDCCH before measurement are specified in Annex C.</w:t>
      </w:r>
    </w:p>
    <w:p w14:paraId="505AB191" w14:textId="77777777" w:rsidR="00A414B6" w:rsidRDefault="00A414B6" w:rsidP="00A414B6">
      <w:r>
        <w:t>Test Environment: Normal, as defined in TS 38.508-1 [6] clause 4.1.</w:t>
      </w:r>
    </w:p>
    <w:p w14:paraId="425ADA9F" w14:textId="4CBB9637" w:rsidR="00A414B6" w:rsidRDefault="00A414B6" w:rsidP="00A414B6">
      <w:r>
        <w:t xml:space="preserve">Frequencies to be tested: Mid Range, as defined in TS 38.508-1 [6] clause </w:t>
      </w:r>
      <w:del w:id="234" w:author="Anritsu" w:date="2022-04-13T18:58:00Z">
        <w:r w:rsidDel="00A02630">
          <w:delText>4.3.1</w:delText>
        </w:r>
      </w:del>
      <w:ins w:id="235" w:author="Anritsu" w:date="2022-04-13T18:58:00Z">
        <w:r w:rsidR="00A02630">
          <w:t>5.2.2</w:t>
        </w:r>
      </w:ins>
      <w:r>
        <w:t>.</w:t>
      </w:r>
    </w:p>
    <w:p w14:paraId="3DC11EDE" w14:textId="77777777" w:rsidR="00A414B6" w:rsidRPr="00A414B6" w:rsidRDefault="00A414B6" w:rsidP="00A414B6">
      <w:pPr>
        <w:rPr>
          <w:lang w:eastAsia="ja-JP"/>
        </w:rPr>
      </w:pPr>
    </w:p>
    <w:p w14:paraId="42A99220" w14:textId="6FA3996A"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4431976B" w14:textId="77777777" w:rsidR="00A414B6" w:rsidRDefault="00A414B6" w:rsidP="00A414B6">
      <w:pPr>
        <w:pStyle w:val="5"/>
        <w:rPr>
          <w:rFonts w:eastAsia="Malgun Gothic"/>
        </w:rPr>
      </w:pPr>
      <w:bookmarkStart w:id="236" w:name="_Toc75789970"/>
      <w:bookmarkStart w:id="237" w:name="_Toc84264617"/>
      <w:bookmarkStart w:id="238" w:name="_Toc90560744"/>
      <w:r>
        <w:t>5.2.2.2.6</w:t>
      </w:r>
      <w:bookmarkEnd w:id="236"/>
      <w:bookmarkEnd w:id="237"/>
      <w:r>
        <w:tab/>
      </w:r>
      <w:r>
        <w:rPr>
          <w:rFonts w:eastAsia="Malgun Gothic"/>
        </w:rPr>
        <w:t xml:space="preserve">2Rx </w:t>
      </w:r>
      <w:r>
        <w:rPr>
          <w:rFonts w:eastAsia="Malgun Gothic"/>
          <w:lang w:eastAsia="zh-TW"/>
        </w:rPr>
        <w:t>T</w:t>
      </w:r>
      <w:r>
        <w:rPr>
          <w:rFonts w:eastAsia="Malgun Gothic"/>
        </w:rPr>
        <w:t>DD FR1 PDSCH repetitions over multiple slots performance</w:t>
      </w:r>
      <w:bookmarkEnd w:id="238"/>
    </w:p>
    <w:p w14:paraId="3D8AC31B" w14:textId="77777777" w:rsidR="00A414B6" w:rsidRDefault="00A414B6" w:rsidP="00A414B6">
      <w:pPr>
        <w:pStyle w:val="H6"/>
        <w:rPr>
          <w:rFonts w:eastAsia="Malgun Gothic"/>
        </w:rPr>
      </w:pPr>
      <w:r>
        <w:t>5.2.2.2.6.0</w:t>
      </w:r>
      <w:r>
        <w:tab/>
        <w:t>Minimum conformance requirements</w:t>
      </w:r>
    </w:p>
    <w:p w14:paraId="0F6BB77B" w14:textId="77777777" w:rsidR="00A414B6" w:rsidRDefault="00A414B6" w:rsidP="00A414B6">
      <w:pPr>
        <w:rPr>
          <w:rFonts w:eastAsia="SimSun"/>
        </w:rPr>
      </w:pPr>
      <w:r>
        <w:rPr>
          <w:rFonts w:eastAsia="SimSun"/>
        </w:rPr>
        <w:t>The performance requirements are specified in Table 5.2.2.2.6</w:t>
      </w:r>
      <w:r>
        <w:rPr>
          <w:lang w:eastAsia="zh-TW"/>
        </w:rPr>
        <w:t>.0</w:t>
      </w:r>
      <w:r>
        <w:rPr>
          <w:rFonts w:eastAsia="SimSun"/>
        </w:rPr>
        <w:t>-3, with the addition of test parameters in Table 5.2.2.2.6</w:t>
      </w:r>
      <w:r>
        <w:rPr>
          <w:lang w:eastAsia="zh-TW"/>
        </w:rPr>
        <w:t>.0</w:t>
      </w:r>
      <w:r>
        <w:rPr>
          <w:rFonts w:eastAsia="SimSun"/>
        </w:rPr>
        <w:t xml:space="preserve">-2 and the downlink physical channel setup according to Annex </w:t>
      </w:r>
      <w:r>
        <w:rPr>
          <w:rFonts w:eastAsia="SimSun"/>
          <w:lang w:eastAsia="zh-CN"/>
        </w:rPr>
        <w:t>C.3.1</w:t>
      </w:r>
      <w:r>
        <w:rPr>
          <w:rFonts w:eastAsia="SimSun"/>
        </w:rPr>
        <w:t>.</w:t>
      </w:r>
    </w:p>
    <w:p w14:paraId="326AA6E7" w14:textId="77777777" w:rsidR="00A414B6" w:rsidRDefault="00A414B6" w:rsidP="00A414B6">
      <w:pPr>
        <w:rPr>
          <w:rFonts w:eastAsia="SimSun"/>
          <w:lang w:eastAsia="zh-CN"/>
        </w:rPr>
      </w:pPr>
      <w:r>
        <w:rPr>
          <w:rFonts w:eastAsia="SimSun"/>
        </w:rPr>
        <w:t>The test purpose</w:t>
      </w:r>
      <w:r>
        <w:rPr>
          <w:rFonts w:eastAsia="SimSun"/>
          <w:lang w:eastAsia="zh-CN"/>
        </w:rPr>
        <w:t>s</w:t>
      </w:r>
      <w:r>
        <w:rPr>
          <w:rFonts w:eastAsia="SimSun"/>
        </w:rPr>
        <w:t xml:space="preserve"> are specified in Table 5.2.2.2.6</w:t>
      </w:r>
      <w:r>
        <w:rPr>
          <w:lang w:eastAsia="zh-TW"/>
        </w:rPr>
        <w:t>.0</w:t>
      </w:r>
      <w:r>
        <w:rPr>
          <w:rFonts w:eastAsia="SimSun"/>
        </w:rPr>
        <w:t>-1</w:t>
      </w:r>
      <w:r>
        <w:rPr>
          <w:rFonts w:eastAsia="SimSun"/>
          <w:lang w:eastAsia="zh-CN"/>
        </w:rPr>
        <w:t>.</w:t>
      </w:r>
    </w:p>
    <w:p w14:paraId="4091AEC1" w14:textId="77777777" w:rsidR="00A414B6" w:rsidRDefault="00A414B6" w:rsidP="00A414B6">
      <w:pPr>
        <w:pStyle w:val="TH"/>
        <w:rPr>
          <w:rFonts w:eastAsia="Malgun Gothic"/>
        </w:rPr>
      </w:pPr>
      <w:r>
        <w:t>Table 5.2.2.</w:t>
      </w:r>
      <w:r>
        <w:rPr>
          <w:lang w:eastAsia="zh-TW"/>
        </w:rPr>
        <w:t>2</w:t>
      </w:r>
      <w:r>
        <w:t>.6</w:t>
      </w:r>
      <w:r>
        <w:rPr>
          <w:lang w:eastAsia="zh-TW"/>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414B6" w14:paraId="1DE77A24"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FE9FCDA" w14:textId="77777777" w:rsidR="00A414B6" w:rsidRDefault="00A414B6"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3E960FC3" w14:textId="77777777" w:rsidR="00A414B6" w:rsidRDefault="00A414B6" w:rsidP="001269E9">
            <w:pPr>
              <w:pStyle w:val="TAH"/>
              <w:rPr>
                <w:rFonts w:eastAsia="SimSun"/>
              </w:rPr>
            </w:pPr>
            <w:r>
              <w:rPr>
                <w:rFonts w:eastAsia="SimSun"/>
              </w:rPr>
              <w:t>Test index</w:t>
            </w:r>
          </w:p>
        </w:tc>
      </w:tr>
      <w:tr w:rsidR="00A414B6" w14:paraId="26A488C6"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544589CC" w14:textId="77777777" w:rsidR="00A414B6" w:rsidRDefault="00A414B6" w:rsidP="001269E9">
            <w:pPr>
              <w:pStyle w:val="TAL"/>
              <w:rPr>
                <w:rFonts w:eastAsia="SimSun"/>
                <w:lang w:eastAsia="zh-CN"/>
              </w:rPr>
            </w:pPr>
            <w:r>
              <w:rPr>
                <w:rFonts w:eastAsia="SimSun"/>
              </w:rPr>
              <w:t>Verify the PDSCH repetitions over multiple slots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AC44555" w14:textId="77777777" w:rsidR="00A414B6" w:rsidRDefault="00A414B6" w:rsidP="001269E9">
            <w:pPr>
              <w:pStyle w:val="TAL"/>
              <w:rPr>
                <w:rFonts w:eastAsia="SimSun"/>
                <w:lang w:eastAsia="zh-CN"/>
              </w:rPr>
            </w:pPr>
            <w:r>
              <w:rPr>
                <w:rFonts w:eastAsia="SimSun"/>
              </w:rPr>
              <w:t>1-1</w:t>
            </w:r>
          </w:p>
        </w:tc>
      </w:tr>
    </w:tbl>
    <w:p w14:paraId="111FE4EE" w14:textId="77777777" w:rsidR="00A414B6" w:rsidRDefault="00A414B6" w:rsidP="00A414B6">
      <w:pPr>
        <w:rPr>
          <w:rFonts w:eastAsia="SimSun"/>
        </w:rPr>
      </w:pPr>
    </w:p>
    <w:p w14:paraId="0F9E3F81" w14:textId="77777777" w:rsidR="00A414B6" w:rsidRDefault="00A414B6" w:rsidP="00A414B6">
      <w:pPr>
        <w:pStyle w:val="TH"/>
        <w:rPr>
          <w:rFonts w:eastAsia="Malgun Gothic"/>
          <w:lang w:eastAsia="zh-TW"/>
        </w:rPr>
      </w:pPr>
      <w:r>
        <w:t>Table 5.2.2.</w:t>
      </w:r>
      <w:r>
        <w:rPr>
          <w:lang w:eastAsia="zh-TW"/>
        </w:rPr>
        <w:t>2</w:t>
      </w:r>
      <w:r>
        <w:t>.6</w:t>
      </w:r>
      <w:r>
        <w:rPr>
          <w:lang w:eastAsia="zh-TW"/>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A414B6" w14:paraId="6C4AE96C" w14:textId="77777777" w:rsidTr="001269E9">
        <w:tc>
          <w:tcPr>
            <w:tcW w:w="5466" w:type="dxa"/>
            <w:gridSpan w:val="2"/>
            <w:tcBorders>
              <w:top w:val="single" w:sz="4" w:space="0" w:color="auto"/>
              <w:left w:val="single" w:sz="4" w:space="0" w:color="auto"/>
              <w:bottom w:val="single" w:sz="4" w:space="0" w:color="auto"/>
              <w:right w:val="single" w:sz="4" w:space="0" w:color="auto"/>
            </w:tcBorders>
            <w:hideMark/>
          </w:tcPr>
          <w:p w14:paraId="44F6DE74" w14:textId="77777777" w:rsidR="00A414B6" w:rsidRDefault="00A414B6" w:rsidP="001269E9">
            <w:pPr>
              <w:pStyle w:val="TAH"/>
              <w:rPr>
                <w:rFonts w:eastAsia="SimSun"/>
              </w:rPr>
            </w:pPr>
            <w:r>
              <w:rPr>
                <w:rFonts w:eastAsia="SimSun"/>
              </w:rPr>
              <w:t>Parameter</w:t>
            </w:r>
          </w:p>
        </w:tc>
        <w:tc>
          <w:tcPr>
            <w:tcW w:w="802" w:type="dxa"/>
            <w:tcBorders>
              <w:top w:val="single" w:sz="4" w:space="0" w:color="auto"/>
              <w:left w:val="single" w:sz="4" w:space="0" w:color="auto"/>
              <w:bottom w:val="single" w:sz="4" w:space="0" w:color="auto"/>
              <w:right w:val="single" w:sz="4" w:space="0" w:color="auto"/>
            </w:tcBorders>
            <w:hideMark/>
          </w:tcPr>
          <w:p w14:paraId="4DC0D085" w14:textId="77777777" w:rsidR="00A414B6" w:rsidRDefault="00A414B6" w:rsidP="001269E9">
            <w:pPr>
              <w:pStyle w:val="TAH"/>
              <w:rPr>
                <w:rFonts w:eastAsia="SimSun"/>
              </w:rPr>
            </w:pPr>
            <w:r>
              <w:rPr>
                <w:rFonts w:eastAsia="SimSun"/>
              </w:rPr>
              <w:t>Unit</w:t>
            </w:r>
          </w:p>
        </w:tc>
        <w:tc>
          <w:tcPr>
            <w:tcW w:w="3353" w:type="dxa"/>
            <w:tcBorders>
              <w:top w:val="single" w:sz="4" w:space="0" w:color="auto"/>
              <w:left w:val="single" w:sz="4" w:space="0" w:color="auto"/>
              <w:bottom w:val="single" w:sz="4" w:space="0" w:color="auto"/>
              <w:right w:val="single" w:sz="4" w:space="0" w:color="auto"/>
            </w:tcBorders>
            <w:hideMark/>
          </w:tcPr>
          <w:p w14:paraId="790C69FC" w14:textId="77777777" w:rsidR="00A414B6" w:rsidRDefault="00A414B6" w:rsidP="001269E9">
            <w:pPr>
              <w:pStyle w:val="TAH"/>
              <w:rPr>
                <w:rFonts w:eastAsia="SimSun"/>
              </w:rPr>
            </w:pPr>
            <w:r>
              <w:rPr>
                <w:rFonts w:eastAsia="SimSun"/>
              </w:rPr>
              <w:t>Value</w:t>
            </w:r>
          </w:p>
        </w:tc>
      </w:tr>
      <w:tr w:rsidR="00A414B6" w14:paraId="4F0F8FCF" w14:textId="77777777" w:rsidTr="001269E9">
        <w:tc>
          <w:tcPr>
            <w:tcW w:w="5466" w:type="dxa"/>
            <w:gridSpan w:val="2"/>
            <w:tcBorders>
              <w:top w:val="single" w:sz="4" w:space="0" w:color="auto"/>
              <w:left w:val="single" w:sz="4" w:space="0" w:color="auto"/>
              <w:bottom w:val="single" w:sz="4" w:space="0" w:color="auto"/>
              <w:right w:val="single" w:sz="4" w:space="0" w:color="auto"/>
            </w:tcBorders>
            <w:hideMark/>
          </w:tcPr>
          <w:p w14:paraId="10E9BE43" w14:textId="77777777" w:rsidR="00A414B6" w:rsidRDefault="00A414B6"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tcPr>
          <w:p w14:paraId="7234C4B6"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6D6B790B" w14:textId="77777777" w:rsidR="00A414B6" w:rsidRDefault="00A414B6" w:rsidP="001269E9">
            <w:pPr>
              <w:pStyle w:val="TAC"/>
              <w:rPr>
                <w:rFonts w:eastAsia="SimSun"/>
              </w:rPr>
            </w:pPr>
            <w:r>
              <w:rPr>
                <w:rFonts w:eastAsia="SimSun"/>
              </w:rPr>
              <w:t>TDD</w:t>
            </w:r>
          </w:p>
        </w:tc>
      </w:tr>
      <w:tr w:rsidR="00A414B6" w14:paraId="4F2FF873" w14:textId="77777777" w:rsidTr="001269E9">
        <w:tc>
          <w:tcPr>
            <w:tcW w:w="5466" w:type="dxa"/>
            <w:gridSpan w:val="2"/>
            <w:tcBorders>
              <w:top w:val="single" w:sz="4" w:space="0" w:color="auto"/>
              <w:left w:val="single" w:sz="4" w:space="0" w:color="auto"/>
              <w:bottom w:val="single" w:sz="4" w:space="0" w:color="auto"/>
              <w:right w:val="single" w:sz="4" w:space="0" w:color="auto"/>
            </w:tcBorders>
            <w:hideMark/>
          </w:tcPr>
          <w:p w14:paraId="230CD8EF" w14:textId="77777777" w:rsidR="00A414B6" w:rsidRDefault="00A414B6"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tcPr>
          <w:p w14:paraId="3EEB0F68"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5ABAE6AA" w14:textId="77777777" w:rsidR="00A414B6" w:rsidRDefault="00A414B6" w:rsidP="001269E9">
            <w:pPr>
              <w:pStyle w:val="TAC"/>
              <w:rPr>
                <w:rFonts w:eastAsia="SimSun"/>
              </w:rPr>
            </w:pPr>
            <w:r>
              <w:rPr>
                <w:rFonts w:eastAsia="SimSun"/>
              </w:rPr>
              <w:t>1</w:t>
            </w:r>
          </w:p>
        </w:tc>
      </w:tr>
      <w:tr w:rsidR="00A414B6" w14:paraId="23BCB5E6" w14:textId="77777777" w:rsidTr="001269E9">
        <w:tc>
          <w:tcPr>
            <w:tcW w:w="1812" w:type="dxa"/>
            <w:tcBorders>
              <w:top w:val="single" w:sz="4" w:space="0" w:color="auto"/>
              <w:left w:val="single" w:sz="4" w:space="0" w:color="auto"/>
              <w:bottom w:val="nil"/>
              <w:right w:val="single" w:sz="4" w:space="0" w:color="auto"/>
            </w:tcBorders>
            <w:hideMark/>
          </w:tcPr>
          <w:p w14:paraId="7E5B34CE" w14:textId="77777777" w:rsidR="00A414B6" w:rsidRDefault="00A414B6" w:rsidP="001269E9">
            <w:pPr>
              <w:pStyle w:val="TAL"/>
              <w:rPr>
                <w:rFonts w:eastAsia="SimSun"/>
              </w:rPr>
            </w:pPr>
            <w:r>
              <w:rPr>
                <w:rFonts w:eastAsia="SimSun"/>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0C05CBA9" w14:textId="77777777" w:rsidR="00A414B6" w:rsidRDefault="00A414B6"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tcPr>
          <w:p w14:paraId="5562B995"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477662E5" w14:textId="77777777" w:rsidR="00A414B6" w:rsidRDefault="00A414B6" w:rsidP="001269E9">
            <w:pPr>
              <w:pStyle w:val="TAC"/>
              <w:rPr>
                <w:rFonts w:eastAsia="SimSun"/>
              </w:rPr>
            </w:pPr>
            <w:r>
              <w:rPr>
                <w:rFonts w:eastAsia="SimSun"/>
              </w:rPr>
              <w:t>Type A</w:t>
            </w:r>
          </w:p>
        </w:tc>
      </w:tr>
      <w:tr w:rsidR="00A414B6" w14:paraId="668F724F" w14:textId="77777777" w:rsidTr="001269E9">
        <w:tc>
          <w:tcPr>
            <w:tcW w:w="1812" w:type="dxa"/>
            <w:tcBorders>
              <w:top w:val="nil"/>
              <w:left w:val="single" w:sz="4" w:space="0" w:color="auto"/>
              <w:bottom w:val="nil"/>
              <w:right w:val="single" w:sz="4" w:space="0" w:color="auto"/>
            </w:tcBorders>
          </w:tcPr>
          <w:p w14:paraId="199AEFB4" w14:textId="77777777" w:rsidR="00A414B6" w:rsidRDefault="00A414B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67EA9A3D" w14:textId="77777777" w:rsidR="00A414B6" w:rsidRDefault="00A414B6"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tcPr>
          <w:p w14:paraId="2E2C0BCD"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6ACD71B1" w14:textId="77777777" w:rsidR="00A414B6" w:rsidRDefault="00A414B6" w:rsidP="001269E9">
            <w:pPr>
              <w:pStyle w:val="TAC"/>
              <w:rPr>
                <w:rFonts w:eastAsia="SimSun"/>
              </w:rPr>
            </w:pPr>
            <w:r>
              <w:rPr>
                <w:rFonts w:eastAsia="SimSun"/>
              </w:rPr>
              <w:t>0</w:t>
            </w:r>
          </w:p>
        </w:tc>
      </w:tr>
      <w:tr w:rsidR="00A414B6" w14:paraId="7A5277E0" w14:textId="77777777" w:rsidTr="001269E9">
        <w:tc>
          <w:tcPr>
            <w:tcW w:w="1812" w:type="dxa"/>
            <w:tcBorders>
              <w:top w:val="nil"/>
              <w:left w:val="single" w:sz="4" w:space="0" w:color="auto"/>
              <w:bottom w:val="nil"/>
              <w:right w:val="single" w:sz="4" w:space="0" w:color="auto"/>
            </w:tcBorders>
          </w:tcPr>
          <w:p w14:paraId="282126D4" w14:textId="77777777" w:rsidR="00A414B6" w:rsidRDefault="00A414B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1ADB5C99" w14:textId="77777777" w:rsidR="00A414B6" w:rsidRDefault="00A414B6"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6C7C1B4B"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702FF18C" w14:textId="77777777" w:rsidR="00A414B6" w:rsidRDefault="00A414B6" w:rsidP="001269E9">
            <w:pPr>
              <w:pStyle w:val="TAC"/>
              <w:rPr>
                <w:rFonts w:eastAsia="SimSun"/>
              </w:rPr>
            </w:pPr>
            <w:r>
              <w:rPr>
                <w:rFonts w:eastAsia="SimSun"/>
              </w:rPr>
              <w:t>2</w:t>
            </w:r>
          </w:p>
        </w:tc>
      </w:tr>
      <w:tr w:rsidR="00A414B6" w14:paraId="36345F99" w14:textId="77777777" w:rsidTr="001269E9">
        <w:tc>
          <w:tcPr>
            <w:tcW w:w="1812" w:type="dxa"/>
            <w:tcBorders>
              <w:top w:val="nil"/>
              <w:left w:val="single" w:sz="4" w:space="0" w:color="auto"/>
              <w:bottom w:val="nil"/>
              <w:right w:val="single" w:sz="4" w:space="0" w:color="auto"/>
            </w:tcBorders>
          </w:tcPr>
          <w:p w14:paraId="48CDBB7E" w14:textId="77777777" w:rsidR="00A414B6" w:rsidRDefault="00A414B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179EB900" w14:textId="77777777" w:rsidR="00A414B6" w:rsidRDefault="00A414B6"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tcPr>
          <w:p w14:paraId="3F2C01E0"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1650D627" w14:textId="77777777" w:rsidR="00A414B6" w:rsidRDefault="00A414B6" w:rsidP="001269E9">
            <w:pPr>
              <w:pStyle w:val="TAC"/>
              <w:rPr>
                <w:rFonts w:eastAsia="SimSun"/>
              </w:rPr>
            </w:pPr>
            <w:r>
              <w:rPr>
                <w:rFonts w:eastAsia="SimSun"/>
              </w:rPr>
              <w:t>12</w:t>
            </w:r>
          </w:p>
        </w:tc>
      </w:tr>
      <w:tr w:rsidR="00A414B6" w14:paraId="4209E259" w14:textId="77777777" w:rsidTr="001269E9">
        <w:tc>
          <w:tcPr>
            <w:tcW w:w="1812" w:type="dxa"/>
            <w:tcBorders>
              <w:top w:val="nil"/>
              <w:left w:val="single" w:sz="4" w:space="0" w:color="auto"/>
              <w:bottom w:val="nil"/>
              <w:right w:val="single" w:sz="4" w:space="0" w:color="auto"/>
            </w:tcBorders>
          </w:tcPr>
          <w:p w14:paraId="12444AB9" w14:textId="77777777" w:rsidR="00A414B6" w:rsidRDefault="00A414B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60F36263" w14:textId="77777777" w:rsidR="00A414B6" w:rsidRDefault="00A414B6" w:rsidP="001269E9">
            <w:pPr>
              <w:pStyle w:val="TAL"/>
              <w:rPr>
                <w:rFonts w:eastAsia="SimSun"/>
              </w:rPr>
            </w:pPr>
            <w:r>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74125F3B"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7FDC5084" w14:textId="77777777" w:rsidR="00A414B6" w:rsidRDefault="00A414B6" w:rsidP="001269E9">
            <w:pPr>
              <w:pStyle w:val="TAC"/>
              <w:rPr>
                <w:rFonts w:eastAsia="SimSun"/>
              </w:rPr>
            </w:pPr>
            <w:r>
              <w:rPr>
                <w:rFonts w:eastAsia="SimSun"/>
              </w:rPr>
              <w:t>2</w:t>
            </w:r>
          </w:p>
        </w:tc>
      </w:tr>
      <w:tr w:rsidR="00A414B6" w14:paraId="4B5AD4AE" w14:textId="77777777" w:rsidTr="001269E9">
        <w:tc>
          <w:tcPr>
            <w:tcW w:w="1812" w:type="dxa"/>
            <w:tcBorders>
              <w:top w:val="nil"/>
              <w:left w:val="single" w:sz="4" w:space="0" w:color="auto"/>
              <w:bottom w:val="nil"/>
              <w:right w:val="single" w:sz="4" w:space="0" w:color="auto"/>
            </w:tcBorders>
          </w:tcPr>
          <w:p w14:paraId="103D36B1" w14:textId="77777777" w:rsidR="00A414B6" w:rsidRDefault="00A414B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1767ED49" w14:textId="77777777" w:rsidR="00A414B6" w:rsidRDefault="00A414B6"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tcPr>
          <w:p w14:paraId="0906B9DA"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621499BD" w14:textId="77777777" w:rsidR="00A414B6" w:rsidRDefault="00A414B6" w:rsidP="001269E9">
            <w:pPr>
              <w:pStyle w:val="TAC"/>
              <w:rPr>
                <w:rFonts w:eastAsia="SimSun"/>
              </w:rPr>
            </w:pPr>
            <w:r>
              <w:rPr>
                <w:rFonts w:eastAsia="SimSun"/>
              </w:rPr>
              <w:t>Static</w:t>
            </w:r>
          </w:p>
        </w:tc>
      </w:tr>
      <w:tr w:rsidR="00A414B6" w14:paraId="20046A72" w14:textId="77777777" w:rsidTr="001269E9">
        <w:tc>
          <w:tcPr>
            <w:tcW w:w="1812" w:type="dxa"/>
            <w:tcBorders>
              <w:top w:val="nil"/>
              <w:left w:val="single" w:sz="4" w:space="0" w:color="auto"/>
              <w:bottom w:val="nil"/>
              <w:right w:val="single" w:sz="4" w:space="0" w:color="auto"/>
            </w:tcBorders>
          </w:tcPr>
          <w:p w14:paraId="769DFC10" w14:textId="77777777" w:rsidR="00A414B6" w:rsidRDefault="00A414B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25DBDE63" w14:textId="77777777" w:rsidR="00A414B6" w:rsidRDefault="00A414B6"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tcPr>
          <w:p w14:paraId="7EEF3714"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3A210688" w14:textId="77777777" w:rsidR="00A414B6" w:rsidRDefault="00A414B6" w:rsidP="001269E9">
            <w:pPr>
              <w:pStyle w:val="TAC"/>
              <w:rPr>
                <w:rFonts w:eastAsia="SimSun"/>
                <w:lang w:eastAsia="zh-CN"/>
              </w:rPr>
            </w:pPr>
            <w:r>
              <w:rPr>
                <w:rFonts w:eastAsia="SimSun"/>
                <w:lang w:eastAsia="zh-CN"/>
              </w:rPr>
              <w:t>2</w:t>
            </w:r>
          </w:p>
        </w:tc>
      </w:tr>
      <w:tr w:rsidR="00A414B6" w14:paraId="4CF1D6D5" w14:textId="77777777" w:rsidTr="001269E9">
        <w:tc>
          <w:tcPr>
            <w:tcW w:w="1812" w:type="dxa"/>
            <w:tcBorders>
              <w:top w:val="nil"/>
              <w:left w:val="single" w:sz="4" w:space="0" w:color="auto"/>
              <w:bottom w:val="nil"/>
              <w:right w:val="single" w:sz="4" w:space="0" w:color="auto"/>
            </w:tcBorders>
          </w:tcPr>
          <w:p w14:paraId="6474657D" w14:textId="77777777" w:rsidR="00A414B6" w:rsidRDefault="00A414B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60665096" w14:textId="77777777" w:rsidR="00A414B6" w:rsidRDefault="00A414B6"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502E8513"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23B40A0A" w14:textId="77777777" w:rsidR="00A414B6" w:rsidRDefault="00A414B6" w:rsidP="001269E9">
            <w:pPr>
              <w:pStyle w:val="TAC"/>
              <w:rPr>
                <w:rFonts w:eastAsia="SimSun"/>
              </w:rPr>
            </w:pPr>
            <w:r>
              <w:rPr>
                <w:rFonts w:eastAsia="SimSun"/>
              </w:rPr>
              <w:t>Type 0</w:t>
            </w:r>
          </w:p>
        </w:tc>
      </w:tr>
      <w:tr w:rsidR="00A414B6" w14:paraId="27F6D2C7" w14:textId="77777777" w:rsidTr="001269E9">
        <w:tc>
          <w:tcPr>
            <w:tcW w:w="1812" w:type="dxa"/>
            <w:tcBorders>
              <w:top w:val="nil"/>
              <w:left w:val="single" w:sz="4" w:space="0" w:color="auto"/>
              <w:bottom w:val="nil"/>
              <w:right w:val="single" w:sz="4" w:space="0" w:color="auto"/>
            </w:tcBorders>
          </w:tcPr>
          <w:p w14:paraId="74CB81DE" w14:textId="77777777" w:rsidR="00A414B6" w:rsidRDefault="00A414B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3E420F58" w14:textId="77777777" w:rsidR="00A414B6" w:rsidRDefault="00A414B6"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tcPr>
          <w:p w14:paraId="075379D0"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2874E80C" w14:textId="77777777" w:rsidR="00A414B6" w:rsidRDefault="00A414B6" w:rsidP="001269E9">
            <w:pPr>
              <w:pStyle w:val="TAC"/>
              <w:rPr>
                <w:rFonts w:eastAsia="SimSun"/>
                <w:lang w:eastAsia="zh-CN"/>
              </w:rPr>
            </w:pPr>
            <w:r>
              <w:rPr>
                <w:rFonts w:eastAsia="SimSun"/>
                <w:lang w:eastAsia="zh-CN"/>
              </w:rPr>
              <w:t>Config2</w:t>
            </w:r>
          </w:p>
        </w:tc>
      </w:tr>
      <w:tr w:rsidR="00A414B6" w14:paraId="0B5A4677" w14:textId="77777777" w:rsidTr="001269E9">
        <w:tc>
          <w:tcPr>
            <w:tcW w:w="1812" w:type="dxa"/>
            <w:tcBorders>
              <w:top w:val="nil"/>
              <w:left w:val="single" w:sz="4" w:space="0" w:color="auto"/>
              <w:bottom w:val="nil"/>
              <w:right w:val="single" w:sz="4" w:space="0" w:color="auto"/>
            </w:tcBorders>
          </w:tcPr>
          <w:p w14:paraId="4300DB88" w14:textId="77777777" w:rsidR="00A414B6" w:rsidRDefault="00A414B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12F2D5F0" w14:textId="77777777" w:rsidR="00A414B6" w:rsidRDefault="00A414B6"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tcPr>
          <w:p w14:paraId="09061063"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48AF6248" w14:textId="77777777" w:rsidR="00A414B6" w:rsidRDefault="00A414B6" w:rsidP="001269E9">
            <w:pPr>
              <w:pStyle w:val="TAC"/>
              <w:rPr>
                <w:rFonts w:eastAsia="SimSun"/>
              </w:rPr>
            </w:pPr>
            <w:r>
              <w:rPr>
                <w:rFonts w:eastAsia="SimSun"/>
              </w:rPr>
              <w:t>Non-interleaved</w:t>
            </w:r>
          </w:p>
        </w:tc>
      </w:tr>
      <w:tr w:rsidR="00A414B6" w14:paraId="7CE42681" w14:textId="77777777" w:rsidTr="001269E9">
        <w:tc>
          <w:tcPr>
            <w:tcW w:w="1812" w:type="dxa"/>
            <w:tcBorders>
              <w:top w:val="nil"/>
              <w:left w:val="single" w:sz="4" w:space="0" w:color="auto"/>
              <w:bottom w:val="single" w:sz="4" w:space="0" w:color="auto"/>
              <w:right w:val="single" w:sz="4" w:space="0" w:color="auto"/>
            </w:tcBorders>
          </w:tcPr>
          <w:p w14:paraId="214E02B2" w14:textId="77777777" w:rsidR="00A414B6" w:rsidRDefault="00A414B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48CA3ABC" w14:textId="77777777" w:rsidR="00A414B6" w:rsidRDefault="00A414B6"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tcPr>
          <w:p w14:paraId="113C107F"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48519594" w14:textId="77777777" w:rsidR="00A414B6" w:rsidRDefault="00A414B6" w:rsidP="001269E9">
            <w:pPr>
              <w:pStyle w:val="TAC"/>
              <w:rPr>
                <w:rFonts w:eastAsia="SimSun"/>
              </w:rPr>
            </w:pPr>
            <w:r>
              <w:rPr>
                <w:rFonts w:eastAsia="SimSun"/>
              </w:rPr>
              <w:t>N/A</w:t>
            </w:r>
          </w:p>
        </w:tc>
      </w:tr>
      <w:tr w:rsidR="00A414B6" w14:paraId="1A2AAF87" w14:textId="77777777" w:rsidTr="001269E9">
        <w:tc>
          <w:tcPr>
            <w:tcW w:w="1812" w:type="dxa"/>
            <w:tcBorders>
              <w:top w:val="single" w:sz="4" w:space="0" w:color="auto"/>
              <w:left w:val="single" w:sz="4" w:space="0" w:color="auto"/>
              <w:bottom w:val="nil"/>
              <w:right w:val="single" w:sz="4" w:space="0" w:color="auto"/>
            </w:tcBorders>
            <w:hideMark/>
          </w:tcPr>
          <w:p w14:paraId="57A6179A" w14:textId="77777777" w:rsidR="00A414B6" w:rsidRDefault="00A414B6" w:rsidP="001269E9">
            <w:pPr>
              <w:pStyle w:val="TAL"/>
              <w:rPr>
                <w:rFonts w:eastAsia="SimSun"/>
              </w:rPr>
            </w:pPr>
            <w:r>
              <w:rPr>
                <w:rFonts w:eastAsia="SimSun"/>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19E448C9" w14:textId="77777777" w:rsidR="00A414B6" w:rsidRDefault="00A414B6"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tcPr>
          <w:p w14:paraId="65C918B0"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6EC517B0" w14:textId="77777777" w:rsidR="00A414B6" w:rsidRDefault="00A414B6" w:rsidP="001269E9">
            <w:pPr>
              <w:pStyle w:val="TAC"/>
              <w:rPr>
                <w:rFonts w:eastAsia="SimSun"/>
              </w:rPr>
            </w:pPr>
            <w:r>
              <w:rPr>
                <w:rFonts w:eastAsia="SimSun"/>
              </w:rPr>
              <w:t>Type 1</w:t>
            </w:r>
          </w:p>
        </w:tc>
      </w:tr>
      <w:tr w:rsidR="00A414B6" w14:paraId="5576D67C" w14:textId="77777777" w:rsidTr="001269E9">
        <w:tc>
          <w:tcPr>
            <w:tcW w:w="1812" w:type="dxa"/>
            <w:tcBorders>
              <w:top w:val="nil"/>
              <w:left w:val="single" w:sz="4" w:space="0" w:color="auto"/>
              <w:bottom w:val="nil"/>
              <w:right w:val="single" w:sz="4" w:space="0" w:color="auto"/>
            </w:tcBorders>
          </w:tcPr>
          <w:p w14:paraId="729C99CB" w14:textId="77777777" w:rsidR="00A414B6" w:rsidRDefault="00A414B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7CC4F315" w14:textId="77777777" w:rsidR="00A414B6" w:rsidRDefault="00A414B6"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2AAE7407"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01A5ECB7" w14:textId="77777777" w:rsidR="00A414B6" w:rsidRDefault="00A414B6" w:rsidP="001269E9">
            <w:pPr>
              <w:pStyle w:val="TAC"/>
              <w:rPr>
                <w:rFonts w:eastAsia="SimSun"/>
              </w:rPr>
            </w:pPr>
            <w:r>
              <w:rPr>
                <w:rFonts w:eastAsia="SimSun"/>
              </w:rPr>
              <w:t>1</w:t>
            </w:r>
          </w:p>
        </w:tc>
      </w:tr>
      <w:tr w:rsidR="00A414B6" w14:paraId="4EE65DAC" w14:textId="77777777" w:rsidTr="001269E9">
        <w:tc>
          <w:tcPr>
            <w:tcW w:w="1812" w:type="dxa"/>
            <w:tcBorders>
              <w:top w:val="nil"/>
              <w:left w:val="single" w:sz="4" w:space="0" w:color="auto"/>
              <w:bottom w:val="single" w:sz="4" w:space="0" w:color="auto"/>
              <w:right w:val="single" w:sz="4" w:space="0" w:color="auto"/>
            </w:tcBorders>
          </w:tcPr>
          <w:p w14:paraId="4B0F411E" w14:textId="77777777" w:rsidR="00A414B6" w:rsidRDefault="00A414B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2341FAAF" w14:textId="77777777" w:rsidR="00A414B6" w:rsidRDefault="00A414B6"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353ADCCC"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2E35540E" w14:textId="77777777" w:rsidR="00A414B6" w:rsidRDefault="00A414B6" w:rsidP="001269E9">
            <w:pPr>
              <w:pStyle w:val="TAC"/>
              <w:rPr>
                <w:rFonts w:eastAsia="SimSun"/>
              </w:rPr>
            </w:pPr>
            <w:r>
              <w:rPr>
                <w:rFonts w:eastAsia="SimSun"/>
              </w:rPr>
              <w:t>1</w:t>
            </w:r>
          </w:p>
        </w:tc>
      </w:tr>
      <w:tr w:rsidR="00A414B6" w14:paraId="16B93DD6" w14:textId="77777777" w:rsidTr="001269E9">
        <w:tc>
          <w:tcPr>
            <w:tcW w:w="5466" w:type="dxa"/>
            <w:gridSpan w:val="2"/>
            <w:tcBorders>
              <w:top w:val="single" w:sz="4" w:space="0" w:color="auto"/>
              <w:left w:val="single" w:sz="4" w:space="0" w:color="auto"/>
              <w:bottom w:val="single" w:sz="4" w:space="0" w:color="auto"/>
              <w:right w:val="single" w:sz="4" w:space="0" w:color="auto"/>
            </w:tcBorders>
            <w:hideMark/>
          </w:tcPr>
          <w:p w14:paraId="76A47F59" w14:textId="77777777" w:rsidR="00A414B6" w:rsidRDefault="00A414B6"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1FB680CE"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377821E6" w14:textId="77777777" w:rsidR="00A414B6" w:rsidRDefault="00A414B6" w:rsidP="001269E9">
            <w:pPr>
              <w:pStyle w:val="TAC"/>
              <w:rPr>
                <w:rFonts w:eastAsia="SimSun"/>
                <w:lang w:eastAsia="zh-CN"/>
              </w:rPr>
            </w:pPr>
            <w:r>
              <w:rPr>
                <w:rFonts w:eastAsia="SimSun"/>
                <w:lang w:eastAsia="zh-CN"/>
              </w:rPr>
              <w:t>4</w:t>
            </w:r>
          </w:p>
        </w:tc>
      </w:tr>
      <w:tr w:rsidR="00A414B6" w14:paraId="7A6E059B"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5B8606F1" w14:textId="77777777" w:rsidR="00A414B6" w:rsidRDefault="00A414B6" w:rsidP="001269E9">
            <w:pPr>
              <w:pStyle w:val="TAL"/>
              <w:rPr>
                <w:rFonts w:eastAsia="SimSun"/>
              </w:rPr>
            </w:pPr>
            <w:r>
              <w:rPr>
                <w:rFonts w:eastAsia="SimSun"/>
              </w:rPr>
              <w:t>The number of slots between final repetition of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FC54157"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D686EC4" w14:textId="77777777" w:rsidR="00A414B6" w:rsidRDefault="00A414B6" w:rsidP="001269E9">
            <w:pPr>
              <w:pStyle w:val="TAC"/>
              <w:rPr>
                <w:rFonts w:eastAsia="SimSun"/>
                <w:lang w:eastAsia="zh-CN"/>
              </w:rPr>
            </w:pPr>
            <w:r>
              <w:rPr>
                <w:rFonts w:eastAsia="SimSun"/>
              </w:rPr>
              <w:t xml:space="preserve">Specific to each </w:t>
            </w:r>
            <w:r>
              <w:rPr>
                <w:rFonts w:eastAsia="SimSun"/>
                <w:lang w:eastAsia="zh-CN"/>
              </w:rPr>
              <w:t>TDD</w:t>
            </w:r>
            <w:r>
              <w:rPr>
                <w:rFonts w:eastAsia="SimSun"/>
              </w:rPr>
              <w:t xml:space="preserve"> UL-DL pattern</w:t>
            </w:r>
            <w:r>
              <w:rPr>
                <w:rFonts w:eastAsia="SimSun"/>
                <w:lang w:eastAsia="zh-CN"/>
              </w:rPr>
              <w:t xml:space="preserve"> and as defined in Annex A.1.2 (Note 1)</w:t>
            </w:r>
          </w:p>
        </w:tc>
      </w:tr>
      <w:tr w:rsidR="00A414B6" w14:paraId="692CDE0C" w14:textId="77777777" w:rsidTr="001269E9">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69D9F22F" w14:textId="77777777" w:rsidR="00A414B6" w:rsidRDefault="00A414B6" w:rsidP="001269E9">
            <w:pPr>
              <w:pStyle w:val="TAN"/>
              <w:rPr>
                <w:rFonts w:eastAsia="SimSun"/>
                <w:lang w:eastAsia="zh-CN"/>
              </w:rPr>
            </w:pPr>
            <w:r>
              <w:rPr>
                <w:rFonts w:eastAsia="SimSun"/>
                <w:lang w:eastAsia="zh-CN"/>
              </w:rPr>
              <w:t>Note 1:</w:t>
            </w:r>
            <w:r>
              <w:rPr>
                <w:lang w:eastAsia="zh-CN"/>
              </w:rPr>
              <w:tab/>
              <w:t>ACK/NACK feedback is generated for PDSCH on slot i, where mod(i,10) = {2, 4, 6}.</w:t>
            </w:r>
          </w:p>
        </w:tc>
      </w:tr>
    </w:tbl>
    <w:p w14:paraId="794F5E8D" w14:textId="77777777" w:rsidR="00A414B6" w:rsidRDefault="00A414B6" w:rsidP="00A414B6">
      <w:pPr>
        <w:rPr>
          <w:rFonts w:eastAsia="SimSun"/>
        </w:rPr>
      </w:pPr>
    </w:p>
    <w:p w14:paraId="74EB5283" w14:textId="77777777" w:rsidR="00A414B6" w:rsidRDefault="00A414B6" w:rsidP="00A414B6">
      <w:pPr>
        <w:pStyle w:val="TH"/>
        <w:rPr>
          <w:rFonts w:eastAsia="Malgun Gothic"/>
        </w:rPr>
      </w:pPr>
      <w:r>
        <w:t>Table 5.2.2.1.6</w:t>
      </w:r>
      <w:r>
        <w:rPr>
          <w:lang w:eastAsia="zh-TW"/>
        </w:rPr>
        <w:t>.0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1"/>
        <w:gridCol w:w="1650"/>
        <w:gridCol w:w="1137"/>
        <w:gridCol w:w="1177"/>
        <w:gridCol w:w="1377"/>
        <w:gridCol w:w="1377"/>
        <w:gridCol w:w="1549"/>
        <w:gridCol w:w="1461"/>
        <w:gridCol w:w="639"/>
      </w:tblGrid>
      <w:tr w:rsidR="00A414B6" w14:paraId="6B3465B1" w14:textId="77777777" w:rsidTr="001269E9">
        <w:trPr>
          <w:cantSplit/>
          <w:jc w:val="center"/>
        </w:trPr>
        <w:tc>
          <w:tcPr>
            <w:tcW w:w="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2C95F35" w14:textId="77777777" w:rsidR="00A414B6" w:rsidRDefault="00A414B6" w:rsidP="001269E9">
            <w:pPr>
              <w:pStyle w:val="TAH"/>
              <w:rPr>
                <w:rFonts w:eastAsia="SimSun"/>
              </w:rPr>
            </w:pPr>
            <w:r>
              <w:rPr>
                <w:rFonts w:eastAsia="SimSun"/>
              </w:rPr>
              <w:t>Test num.</w:t>
            </w:r>
          </w:p>
        </w:tc>
        <w:tc>
          <w:tcPr>
            <w:tcW w:w="16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2563239" w14:textId="77777777" w:rsidR="00A414B6" w:rsidRDefault="00A414B6"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FD17081" w14:textId="77777777" w:rsidR="00A414B6" w:rsidRDefault="00A414B6" w:rsidP="001269E9">
            <w:pPr>
              <w:pStyle w:val="TAH"/>
              <w:rPr>
                <w:rFonts w:eastAsia="SimSun"/>
              </w:rPr>
            </w:pPr>
            <w:r>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0D5CD63" w14:textId="77777777" w:rsidR="00A414B6" w:rsidRDefault="00A414B6" w:rsidP="001269E9">
            <w:pPr>
              <w:pStyle w:val="TAH"/>
              <w:rPr>
                <w:rFonts w:eastAsia="SimSun"/>
                <w:lang w:eastAsia="zh-CN"/>
              </w:rPr>
            </w:pPr>
            <w:r>
              <w:rPr>
                <w:rFonts w:eastAsia="SimSun"/>
              </w:rPr>
              <w:t>Modulation format</w:t>
            </w:r>
            <w:r>
              <w:rPr>
                <w:rFonts w:eastAsia="SimSun"/>
                <w:lang w:eastAsia="zh-CN"/>
              </w:rPr>
              <w:t xml:space="preserve">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53540EF" w14:textId="77777777" w:rsidR="00A414B6" w:rsidRDefault="00A414B6" w:rsidP="001269E9">
            <w:pPr>
              <w:pStyle w:val="TAH"/>
              <w:rPr>
                <w:rFonts w:eastAsia="SimSun"/>
              </w:rPr>
            </w:pPr>
            <w:r>
              <w:rPr>
                <w:rFonts w:eastAsia="SimSun"/>
              </w:rPr>
              <w:t>TDD UL-DL pattern</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708CEDD" w14:textId="77777777" w:rsidR="00A414B6" w:rsidRDefault="00A414B6" w:rsidP="001269E9">
            <w:pPr>
              <w:pStyle w:val="TAH"/>
              <w:rPr>
                <w:rFonts w:eastAsia="SimSun"/>
              </w:rPr>
            </w:pPr>
            <w:r>
              <w:rPr>
                <w:rFonts w:eastAsia="SimSun"/>
              </w:rPr>
              <w:t>Propagation condition</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7F4DD69" w14:textId="77777777" w:rsidR="00A414B6" w:rsidRDefault="00A414B6" w:rsidP="001269E9">
            <w:pPr>
              <w:pStyle w:val="TAH"/>
              <w:rPr>
                <w:rFonts w:eastAsia="SimSun"/>
              </w:rPr>
            </w:pPr>
            <w:r>
              <w:rPr>
                <w:rFonts w:eastAsia="SimSun"/>
              </w:rPr>
              <w:t>Correlation matrix and antenna configuration</w:t>
            </w:r>
          </w:p>
        </w:tc>
        <w:tc>
          <w:tcPr>
            <w:tcW w:w="210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DED8EA" w14:textId="77777777" w:rsidR="00A414B6" w:rsidRDefault="00A414B6" w:rsidP="001269E9">
            <w:pPr>
              <w:pStyle w:val="TAH"/>
              <w:rPr>
                <w:rFonts w:eastAsia="SimSun"/>
              </w:rPr>
            </w:pPr>
            <w:r>
              <w:rPr>
                <w:rFonts w:eastAsia="SimSun"/>
              </w:rPr>
              <w:t>Reference value</w:t>
            </w:r>
          </w:p>
        </w:tc>
      </w:tr>
      <w:tr w:rsidR="00A414B6" w14:paraId="78D149FA" w14:textId="77777777" w:rsidTr="001269E9">
        <w:trPr>
          <w:cantSplit/>
          <w:jc w:val="center"/>
        </w:trPr>
        <w:tc>
          <w:tcPr>
            <w:tcW w:w="110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2E2B97" w14:textId="77777777" w:rsidR="00A414B6" w:rsidRDefault="00A414B6" w:rsidP="001269E9">
            <w:pPr>
              <w:spacing w:after="0"/>
              <w:rPr>
                <w:rFonts w:ascii="Arial" w:eastAsia="SimSun" w:hAnsi="Arial"/>
                <w:b/>
                <w:sz w:val="18"/>
              </w:rPr>
            </w:pPr>
          </w:p>
        </w:tc>
        <w:tc>
          <w:tcPr>
            <w:tcW w:w="16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4B161A" w14:textId="77777777" w:rsidR="00A414B6" w:rsidRDefault="00A414B6" w:rsidP="001269E9">
            <w:pPr>
              <w:spacing w:after="0"/>
              <w:rPr>
                <w:rFonts w:ascii="Arial" w:eastAsia="SimSun" w:hAnsi="Arial"/>
                <w:b/>
                <w:sz w:val="18"/>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9B998A" w14:textId="77777777" w:rsidR="00A414B6" w:rsidRDefault="00A414B6" w:rsidP="001269E9">
            <w:pPr>
              <w:spacing w:after="0"/>
              <w:rPr>
                <w:rFonts w:ascii="Arial" w:eastAsia="SimSun" w:hAnsi="Arial"/>
                <w:b/>
                <w:sz w:val="18"/>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5E48E1" w14:textId="77777777" w:rsidR="00A414B6" w:rsidRDefault="00A414B6" w:rsidP="001269E9">
            <w:pPr>
              <w:spacing w:after="0"/>
              <w:rPr>
                <w:rFonts w:ascii="Arial" w:eastAsia="SimSun" w:hAnsi="Arial"/>
                <w:b/>
                <w:sz w:val="18"/>
                <w:lang w:eastAsia="zh-C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1EC26C" w14:textId="77777777" w:rsidR="00A414B6" w:rsidRDefault="00A414B6" w:rsidP="001269E9">
            <w:pPr>
              <w:spacing w:after="0"/>
              <w:rPr>
                <w:rFonts w:ascii="Arial" w:eastAsia="SimSun" w:hAnsi="Arial"/>
                <w:b/>
                <w:sz w:val="18"/>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15652D" w14:textId="77777777" w:rsidR="00A414B6" w:rsidRDefault="00A414B6" w:rsidP="001269E9">
            <w:pPr>
              <w:spacing w:after="0"/>
              <w:rPr>
                <w:rFonts w:ascii="Arial" w:eastAsia="SimSun" w:hAnsi="Arial"/>
                <w:b/>
                <w:sz w:val="18"/>
              </w:rPr>
            </w:pPr>
          </w:p>
        </w:tc>
        <w:tc>
          <w:tcPr>
            <w:tcW w:w="15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D7552E" w14:textId="77777777" w:rsidR="00A414B6" w:rsidRDefault="00A414B6" w:rsidP="001269E9">
            <w:pPr>
              <w:spacing w:after="0"/>
              <w:rPr>
                <w:rFonts w:ascii="Arial" w:eastAsia="SimSun" w:hAnsi="Arial"/>
                <w:b/>
                <w:sz w:val="18"/>
              </w:rPr>
            </w:pPr>
          </w:p>
        </w:tc>
        <w:tc>
          <w:tcPr>
            <w:tcW w:w="1461" w:type="dxa"/>
            <w:tcBorders>
              <w:top w:val="single" w:sz="4" w:space="0" w:color="auto"/>
              <w:left w:val="single" w:sz="4" w:space="0" w:color="auto"/>
              <w:bottom w:val="single" w:sz="4" w:space="0" w:color="auto"/>
              <w:right w:val="single" w:sz="4" w:space="0" w:color="auto"/>
            </w:tcBorders>
            <w:shd w:val="clear" w:color="auto" w:fill="FFFFFF"/>
            <w:hideMark/>
          </w:tcPr>
          <w:p w14:paraId="52EB736B" w14:textId="77777777" w:rsidR="00A414B6" w:rsidRDefault="00A414B6" w:rsidP="001269E9">
            <w:pPr>
              <w:pStyle w:val="TAH"/>
              <w:rPr>
                <w:rFonts w:eastAsia="SimSun"/>
              </w:rPr>
            </w:pPr>
            <w:r>
              <w:rPr>
                <w:rFonts w:eastAsia="SimSun"/>
              </w:rPr>
              <w:t>Target BLER</w:t>
            </w:r>
          </w:p>
        </w:tc>
        <w:tc>
          <w:tcPr>
            <w:tcW w:w="639" w:type="dxa"/>
            <w:tcBorders>
              <w:top w:val="single" w:sz="4" w:space="0" w:color="auto"/>
              <w:left w:val="single" w:sz="4" w:space="0" w:color="auto"/>
              <w:bottom w:val="single" w:sz="4" w:space="0" w:color="auto"/>
              <w:right w:val="single" w:sz="4" w:space="0" w:color="auto"/>
            </w:tcBorders>
            <w:shd w:val="clear" w:color="auto" w:fill="FFFFFF"/>
            <w:hideMark/>
          </w:tcPr>
          <w:p w14:paraId="2DB7A212" w14:textId="77777777" w:rsidR="00A414B6" w:rsidRDefault="00A414B6" w:rsidP="001269E9">
            <w:pPr>
              <w:pStyle w:val="TAH"/>
              <w:rPr>
                <w:rFonts w:eastAsia="SimSun"/>
              </w:rPr>
            </w:pPr>
            <w:r>
              <w:rPr>
                <w:rFonts w:eastAsia="SimSun"/>
              </w:rPr>
              <w:t>SNR (dB)</w:t>
            </w:r>
          </w:p>
        </w:tc>
      </w:tr>
      <w:tr w:rsidR="00A414B6" w14:paraId="5EA47C17" w14:textId="77777777" w:rsidTr="001269E9">
        <w:trPr>
          <w:cantSplit/>
          <w:jc w:val="center"/>
        </w:trPr>
        <w:tc>
          <w:tcPr>
            <w:tcW w:w="651" w:type="dxa"/>
            <w:tcBorders>
              <w:top w:val="single" w:sz="4" w:space="0" w:color="auto"/>
              <w:left w:val="single" w:sz="4" w:space="0" w:color="auto"/>
              <w:bottom w:val="single" w:sz="4" w:space="0" w:color="auto"/>
              <w:right w:val="single" w:sz="4" w:space="0" w:color="auto"/>
            </w:tcBorders>
            <w:shd w:val="clear" w:color="auto" w:fill="FFFFFF"/>
            <w:hideMark/>
          </w:tcPr>
          <w:p w14:paraId="100FF9EE" w14:textId="77777777" w:rsidR="00A414B6" w:rsidRDefault="00A414B6" w:rsidP="001269E9">
            <w:pPr>
              <w:pStyle w:val="TAC"/>
              <w:rPr>
                <w:rFonts w:eastAsia="SimSun"/>
              </w:rPr>
            </w:pPr>
            <w:r>
              <w:rPr>
                <w:rFonts w:eastAsia="SimSun"/>
              </w:rPr>
              <w:t>1-1</w:t>
            </w:r>
          </w:p>
        </w:tc>
        <w:tc>
          <w:tcPr>
            <w:tcW w:w="1650" w:type="dxa"/>
            <w:tcBorders>
              <w:top w:val="single" w:sz="4" w:space="0" w:color="auto"/>
              <w:left w:val="single" w:sz="4" w:space="0" w:color="auto"/>
              <w:bottom w:val="single" w:sz="4" w:space="0" w:color="auto"/>
              <w:right w:val="single" w:sz="4" w:space="0" w:color="auto"/>
            </w:tcBorders>
            <w:shd w:val="clear" w:color="auto" w:fill="FFFFFF"/>
            <w:hideMark/>
          </w:tcPr>
          <w:p w14:paraId="4FF3C78C" w14:textId="77777777" w:rsidR="00A414B6" w:rsidRDefault="00A414B6" w:rsidP="001269E9">
            <w:pPr>
              <w:pStyle w:val="TAC"/>
              <w:rPr>
                <w:rFonts w:eastAsia="SimSun" w:cs="Arial"/>
                <w:lang w:eastAsia="zh-CN"/>
              </w:rPr>
            </w:pPr>
            <w:r>
              <w:rPr>
                <w:rFonts w:eastAsia="SimSun"/>
              </w:rPr>
              <w:t>R.PDSCH.1-16.1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563B2684" w14:textId="77777777" w:rsidR="00A414B6" w:rsidRDefault="00A414B6" w:rsidP="001269E9">
            <w:pPr>
              <w:pStyle w:val="TAC"/>
              <w:rPr>
                <w:rFonts w:eastAsia="SimSun"/>
              </w:rPr>
            </w:pPr>
            <w:r>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36417BEE" w14:textId="77777777" w:rsidR="00A414B6" w:rsidRDefault="00A414B6" w:rsidP="001269E9">
            <w:pPr>
              <w:pStyle w:val="TAC"/>
              <w:rPr>
                <w:rFonts w:eastAsia="SimSun"/>
                <w:lang w:eastAsia="zh-CN"/>
              </w:rPr>
            </w:pPr>
            <w:r>
              <w:rPr>
                <w:rFonts w:eastAsia="SimSun"/>
                <w:lang w:eastAsia="zh-CN"/>
              </w:rPr>
              <w:t>16QAM, 0.54</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093C3B79" w14:textId="77777777" w:rsidR="00A414B6" w:rsidRDefault="00A414B6" w:rsidP="001269E9">
            <w:pPr>
              <w:pStyle w:val="TAC"/>
              <w:rPr>
                <w:rFonts w:eastAsia="SimSun"/>
              </w:rPr>
            </w:pPr>
            <w:r>
              <w:rPr>
                <w:rFonts w:eastAsia="SimSun"/>
              </w:rPr>
              <w:t>FR1.30-1</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66C2348C" w14:textId="77777777" w:rsidR="00A414B6" w:rsidRDefault="00A414B6" w:rsidP="001269E9">
            <w:pPr>
              <w:pStyle w:val="TAC"/>
              <w:rPr>
                <w:rFonts w:eastAsia="SimSun" w:cs="Arial"/>
              </w:rPr>
            </w:pPr>
            <w:r>
              <w:rPr>
                <w:rFonts w:eastAsia="SimSun"/>
              </w:rPr>
              <w:t>TDLA30-10</w:t>
            </w:r>
          </w:p>
        </w:tc>
        <w:tc>
          <w:tcPr>
            <w:tcW w:w="1549" w:type="dxa"/>
            <w:tcBorders>
              <w:top w:val="single" w:sz="4" w:space="0" w:color="auto"/>
              <w:left w:val="single" w:sz="4" w:space="0" w:color="auto"/>
              <w:bottom w:val="single" w:sz="4" w:space="0" w:color="auto"/>
              <w:right w:val="single" w:sz="4" w:space="0" w:color="auto"/>
            </w:tcBorders>
            <w:shd w:val="clear" w:color="auto" w:fill="FFFFFF"/>
            <w:hideMark/>
          </w:tcPr>
          <w:p w14:paraId="4366C36A" w14:textId="77777777" w:rsidR="00A414B6" w:rsidRDefault="00A414B6" w:rsidP="001269E9">
            <w:pPr>
              <w:pStyle w:val="TAC"/>
              <w:rPr>
                <w:rFonts w:eastAsia="SimSun"/>
              </w:rPr>
            </w:pPr>
            <w:r>
              <w:rPr>
                <w:rFonts w:eastAsia="SimSun"/>
                <w:lang w:eastAsia="zh-CN"/>
              </w:rPr>
              <w:t>2</w:t>
            </w:r>
            <w:r>
              <w:rPr>
                <w:rFonts w:eastAsia="SimSun"/>
              </w:rPr>
              <w:t>x2, ULA Low</w:t>
            </w:r>
          </w:p>
        </w:tc>
        <w:tc>
          <w:tcPr>
            <w:tcW w:w="1461" w:type="dxa"/>
            <w:tcBorders>
              <w:top w:val="single" w:sz="4" w:space="0" w:color="auto"/>
              <w:left w:val="single" w:sz="4" w:space="0" w:color="auto"/>
              <w:bottom w:val="single" w:sz="4" w:space="0" w:color="auto"/>
              <w:right w:val="single" w:sz="4" w:space="0" w:color="auto"/>
            </w:tcBorders>
            <w:shd w:val="clear" w:color="auto" w:fill="FFFFFF"/>
            <w:hideMark/>
          </w:tcPr>
          <w:p w14:paraId="58638A34" w14:textId="77777777" w:rsidR="00A414B6" w:rsidRDefault="00A414B6" w:rsidP="001269E9">
            <w:pPr>
              <w:pStyle w:val="TAC"/>
              <w:rPr>
                <w:rFonts w:eastAsia="SimSun"/>
              </w:rPr>
            </w:pPr>
            <w:r>
              <w:rPr>
                <w:rFonts w:eastAsia="SimSun"/>
              </w:rPr>
              <w:t>1%</w:t>
            </w:r>
            <w:r>
              <w:rPr>
                <w:rFonts w:eastAsia="SimSun"/>
                <w:b/>
              </w:rPr>
              <w:t xml:space="preserve"> </w:t>
            </w:r>
            <w:r>
              <w:rPr>
                <w:rFonts w:eastAsia="SimSun"/>
              </w:rPr>
              <w:t>(Note 1)</w:t>
            </w:r>
          </w:p>
        </w:tc>
        <w:tc>
          <w:tcPr>
            <w:tcW w:w="639" w:type="dxa"/>
            <w:tcBorders>
              <w:top w:val="single" w:sz="4" w:space="0" w:color="auto"/>
              <w:left w:val="single" w:sz="4" w:space="0" w:color="auto"/>
              <w:bottom w:val="single" w:sz="4" w:space="0" w:color="auto"/>
              <w:right w:val="single" w:sz="4" w:space="0" w:color="auto"/>
            </w:tcBorders>
            <w:shd w:val="clear" w:color="auto" w:fill="FFFFFF"/>
            <w:hideMark/>
          </w:tcPr>
          <w:p w14:paraId="7DB9DEC7" w14:textId="77777777" w:rsidR="00A414B6" w:rsidRDefault="00A414B6" w:rsidP="001269E9">
            <w:pPr>
              <w:pStyle w:val="TAC"/>
              <w:rPr>
                <w:rFonts w:eastAsia="SimSun"/>
                <w:lang w:eastAsia="zh-CN"/>
              </w:rPr>
            </w:pPr>
            <w:r>
              <w:rPr>
                <w:rFonts w:eastAsia="SimSun"/>
                <w:lang w:eastAsia="zh-CN"/>
              </w:rPr>
              <w:t>1.4</w:t>
            </w:r>
          </w:p>
        </w:tc>
      </w:tr>
      <w:tr w:rsidR="00A414B6" w14:paraId="20E4A637" w14:textId="77777777" w:rsidTr="001269E9">
        <w:trPr>
          <w:cantSplit/>
          <w:jc w:val="center"/>
        </w:trPr>
        <w:tc>
          <w:tcPr>
            <w:tcW w:w="1101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7396BAC" w14:textId="77777777" w:rsidR="00A414B6" w:rsidRDefault="00A414B6" w:rsidP="001269E9">
            <w:pPr>
              <w:pStyle w:val="TAN"/>
              <w:rPr>
                <w:rFonts w:eastAsia="SimSun" w:cs="Arial"/>
                <w:lang w:eastAsia="zh-CN"/>
              </w:rPr>
            </w:pPr>
            <w:r>
              <w:rPr>
                <w:lang w:eastAsia="zh-CN"/>
              </w:rPr>
              <w:t>Note 1:</w:t>
            </w:r>
            <w:r>
              <w:rPr>
                <w:lang w:eastAsia="zh-CN"/>
              </w:rPr>
              <w:tab/>
              <w:t>BLER is defined as residual BLER; i.e. ratio of incorrectly received transport blocks / sent transport blocks, independently of the number HARQ transmission(s) for each transport block.</w:t>
            </w:r>
          </w:p>
        </w:tc>
      </w:tr>
    </w:tbl>
    <w:p w14:paraId="7EC941B3" w14:textId="77777777" w:rsidR="00A414B6" w:rsidRDefault="00A414B6" w:rsidP="00A414B6">
      <w:pPr>
        <w:rPr>
          <w:rFonts w:eastAsia="Malgun Gothic"/>
        </w:rPr>
      </w:pPr>
    </w:p>
    <w:p w14:paraId="09EA794D" w14:textId="77777777" w:rsidR="00A414B6" w:rsidRDefault="00A414B6" w:rsidP="00A414B6">
      <w:r>
        <w:t>The normative reference for this requirement is TS 38.101-4 [5], clause 5.2.2.</w:t>
      </w:r>
      <w:r>
        <w:rPr>
          <w:lang w:eastAsia="zh-TW"/>
        </w:rPr>
        <w:t>2</w:t>
      </w:r>
      <w:r>
        <w:t>.</w:t>
      </w:r>
      <w:r>
        <w:rPr>
          <w:lang w:eastAsia="zh-TW"/>
        </w:rPr>
        <w:t>6</w:t>
      </w:r>
      <w:r>
        <w:t>.</w:t>
      </w:r>
    </w:p>
    <w:p w14:paraId="033C2976" w14:textId="77777777" w:rsidR="00A414B6" w:rsidRDefault="00A414B6" w:rsidP="00A414B6">
      <w:pPr>
        <w:pStyle w:val="H6"/>
        <w:rPr>
          <w:rFonts w:eastAsia="Malgun Gothic"/>
        </w:rPr>
      </w:pPr>
      <w:bookmarkStart w:id="239" w:name="_Toc90560745"/>
      <w:r>
        <w:rPr>
          <w:rFonts w:eastAsia="Malgun Gothic"/>
        </w:rPr>
        <w:t>5.2.2.</w:t>
      </w:r>
      <w:r>
        <w:rPr>
          <w:rFonts w:eastAsia="Malgun Gothic"/>
          <w:lang w:eastAsia="zh-TW"/>
        </w:rPr>
        <w:t>2</w:t>
      </w:r>
      <w:r>
        <w:rPr>
          <w:rFonts w:eastAsia="Malgun Gothic"/>
        </w:rPr>
        <w:t>.</w:t>
      </w:r>
      <w:r>
        <w:rPr>
          <w:rFonts w:eastAsia="Malgun Gothic"/>
          <w:lang w:eastAsia="zh-TW"/>
        </w:rPr>
        <w:t>6</w:t>
      </w:r>
      <w:r>
        <w:rPr>
          <w:rFonts w:eastAsia="Malgun Gothic"/>
        </w:rPr>
        <w:t>_1</w:t>
      </w:r>
      <w:r>
        <w:rPr>
          <w:rFonts w:eastAsia="Malgun Gothic"/>
        </w:rPr>
        <w:tab/>
        <w:t xml:space="preserve">2Rx TDD FR1 PDSCH repetitions over multiple slots performance - </w:t>
      </w:r>
      <w:r>
        <w:rPr>
          <w:rFonts w:eastAsia="Malgun Gothic"/>
          <w:lang w:eastAsia="zh-TW"/>
        </w:rPr>
        <w:t>2</w:t>
      </w:r>
      <w:r>
        <w:rPr>
          <w:rFonts w:eastAsia="Malgun Gothic"/>
        </w:rPr>
        <w:t>x2 MIMO with baseline receiver for both SA and NSA</w:t>
      </w:r>
      <w:bookmarkEnd w:id="239"/>
    </w:p>
    <w:p w14:paraId="360F46F8" w14:textId="77777777" w:rsidR="00A414B6" w:rsidRDefault="00A414B6" w:rsidP="00A414B6">
      <w:pPr>
        <w:pStyle w:val="EditorsNote"/>
        <w:rPr>
          <w:rFonts w:eastAsia="Malgun Gothic"/>
        </w:rPr>
      </w:pPr>
      <w:r>
        <w:t>Editor's note:</w:t>
      </w:r>
      <w:r>
        <w:tab/>
        <w:t>This clause is incomplete. The following aspects are either missing or not yet determined:</w:t>
      </w:r>
    </w:p>
    <w:p w14:paraId="03226D4B" w14:textId="77777777" w:rsidR="00A414B6" w:rsidRDefault="00A414B6" w:rsidP="00A414B6">
      <w:pPr>
        <w:rPr>
          <w:lang w:eastAsia="zh-TW"/>
        </w:rPr>
      </w:pPr>
      <w:r>
        <w:t>-</w:t>
      </w:r>
      <w:r>
        <w:tab/>
        <w:t>MU factor due to finite test time needs further study</w:t>
      </w:r>
    </w:p>
    <w:p w14:paraId="5AC78E84" w14:textId="77777777" w:rsidR="00A414B6" w:rsidRDefault="00A414B6" w:rsidP="00A414B6">
      <w:pPr>
        <w:pStyle w:val="H6"/>
      </w:pPr>
      <w:r>
        <w:t>5.2.2.</w:t>
      </w:r>
      <w:r>
        <w:rPr>
          <w:lang w:eastAsia="zh-TW"/>
        </w:rPr>
        <w:t>2</w:t>
      </w:r>
      <w:r>
        <w:t>.</w:t>
      </w:r>
      <w:r>
        <w:rPr>
          <w:lang w:eastAsia="zh-TW"/>
        </w:rPr>
        <w:t>6</w:t>
      </w:r>
      <w:r>
        <w:t>_1.1</w:t>
      </w:r>
      <w:r>
        <w:tab/>
        <w:t>Test purpose</w:t>
      </w:r>
    </w:p>
    <w:p w14:paraId="34B3479B" w14:textId="77777777" w:rsidR="00A414B6" w:rsidRDefault="00A414B6" w:rsidP="00A414B6">
      <w:pPr>
        <w:rPr>
          <w:lang w:eastAsia="zh-TW"/>
        </w:rPr>
      </w:pPr>
      <w:r>
        <w:t xml:space="preserve">To </w:t>
      </w:r>
      <w:r>
        <w:rPr>
          <w:rFonts w:eastAsia="SimSun"/>
        </w:rPr>
        <w:t>Verify the PDSCH repetitions over multiple slots performance under 2 receive antenna conditions</w:t>
      </w:r>
      <w:r>
        <w:t>.</w:t>
      </w:r>
    </w:p>
    <w:p w14:paraId="5CCED422" w14:textId="77777777" w:rsidR="00A414B6" w:rsidRDefault="00A414B6" w:rsidP="00A414B6">
      <w:pPr>
        <w:pStyle w:val="H6"/>
      </w:pPr>
      <w:r>
        <w:t>5.2.2.</w:t>
      </w:r>
      <w:r>
        <w:rPr>
          <w:lang w:eastAsia="zh-TW"/>
        </w:rPr>
        <w:t>2</w:t>
      </w:r>
      <w:r>
        <w:t>.</w:t>
      </w:r>
      <w:r>
        <w:rPr>
          <w:lang w:eastAsia="zh-TW"/>
        </w:rPr>
        <w:t>6</w:t>
      </w:r>
      <w:r>
        <w:t>_1.2</w:t>
      </w:r>
      <w:r>
        <w:tab/>
        <w:t>Test applicability</w:t>
      </w:r>
    </w:p>
    <w:p w14:paraId="05ACF97E" w14:textId="77777777" w:rsidR="00A414B6" w:rsidRDefault="00A414B6" w:rsidP="00A414B6">
      <w:r>
        <w:t xml:space="preserve">Test 1-1 applies to all types of NR UE release 16 and forward supporting capability IE </w:t>
      </w:r>
      <w:r>
        <w:rPr>
          <w:i/>
        </w:rPr>
        <w:t>p</w:t>
      </w:r>
      <w:r>
        <w:rPr>
          <w:i/>
          <w:lang w:eastAsia="zh-TW"/>
        </w:rPr>
        <w:t>dsch</w:t>
      </w:r>
      <w:r>
        <w:rPr>
          <w:i/>
        </w:rPr>
        <w:t>-</w:t>
      </w:r>
      <w:r>
        <w:rPr>
          <w:i/>
          <w:lang w:eastAsia="zh-TW"/>
        </w:rPr>
        <w:t>RepetitionMultiSlots</w:t>
      </w:r>
      <w:r>
        <w:rPr>
          <w:i/>
        </w:rPr>
        <w:t>-r16</w:t>
      </w:r>
      <w:r>
        <w:t>.</w:t>
      </w:r>
    </w:p>
    <w:p w14:paraId="57EC01C8" w14:textId="77777777" w:rsidR="00A414B6" w:rsidRDefault="00A414B6" w:rsidP="00A414B6">
      <w:pPr>
        <w:pStyle w:val="H6"/>
      </w:pPr>
      <w:r>
        <w:t>5.2.2.</w:t>
      </w:r>
      <w:r>
        <w:rPr>
          <w:lang w:eastAsia="zh-TW"/>
        </w:rPr>
        <w:t>2</w:t>
      </w:r>
      <w:r>
        <w:t>.</w:t>
      </w:r>
      <w:r>
        <w:rPr>
          <w:lang w:eastAsia="zh-TW"/>
        </w:rPr>
        <w:t>6</w:t>
      </w:r>
      <w:r>
        <w:t>_1.3</w:t>
      </w:r>
      <w:r>
        <w:tab/>
        <w:t>Test description</w:t>
      </w:r>
    </w:p>
    <w:p w14:paraId="140D398A" w14:textId="77777777" w:rsidR="00A414B6" w:rsidRDefault="00A414B6" w:rsidP="00A414B6">
      <w:pPr>
        <w:pStyle w:val="H6"/>
      </w:pPr>
      <w:r>
        <w:t>5.2.2.</w:t>
      </w:r>
      <w:r>
        <w:rPr>
          <w:lang w:eastAsia="zh-TW"/>
        </w:rPr>
        <w:t>2</w:t>
      </w:r>
      <w:r>
        <w:t>.</w:t>
      </w:r>
      <w:r>
        <w:rPr>
          <w:lang w:eastAsia="zh-TW"/>
        </w:rPr>
        <w:t>6</w:t>
      </w:r>
      <w:r>
        <w:t>_1.3.1</w:t>
      </w:r>
      <w:r>
        <w:tab/>
        <w:t>Initial conditions</w:t>
      </w:r>
    </w:p>
    <w:p w14:paraId="5A651B7A" w14:textId="77777777" w:rsidR="00A414B6" w:rsidRDefault="00A414B6" w:rsidP="00A414B6">
      <w:r>
        <w:t>Initial conditions are a set of test configurations the UE needs to be tested in and the steps for the SS to take with the UE to reach the correct measurement state.</w:t>
      </w:r>
    </w:p>
    <w:p w14:paraId="73DC07EF" w14:textId="77777777" w:rsidR="00A414B6" w:rsidRDefault="00A414B6" w:rsidP="00A414B6">
      <w:r>
        <w:t>The initial test configurations consist of environmental conditions, test frequencies, test channel bandwidths and sub-carrier spacing based on NR operating bands specified in Table 5.3.5-1 and Table 5.3.6-1 of 38.521-1 [7].</w:t>
      </w:r>
    </w:p>
    <w:p w14:paraId="5B295C40" w14:textId="77777777" w:rsidR="00A414B6" w:rsidRDefault="00A414B6" w:rsidP="00A414B6">
      <w:r>
        <w:t>Configurations of PDSCH and PDCCH before measurement are specified in Annex C.</w:t>
      </w:r>
    </w:p>
    <w:p w14:paraId="5CC4E9FA" w14:textId="77777777" w:rsidR="00A414B6" w:rsidRDefault="00A414B6" w:rsidP="00A414B6">
      <w:r>
        <w:t>Test Environment: Normal, as defined in TS 38.508-1 [6] clause 4.1.</w:t>
      </w:r>
    </w:p>
    <w:p w14:paraId="0950F6C9" w14:textId="5F3C3EEE" w:rsidR="00A414B6" w:rsidRDefault="00A414B6" w:rsidP="00A414B6">
      <w:r>
        <w:t xml:space="preserve">Frequencies to be tested: Mid Range, as defined in TS 38.508-1 [6] clause </w:t>
      </w:r>
      <w:del w:id="240" w:author="Anritsu" w:date="2022-04-13T18:53:00Z">
        <w:r w:rsidDel="009D0537">
          <w:delText>4.3.1</w:delText>
        </w:r>
      </w:del>
      <w:ins w:id="241" w:author="Anritsu" w:date="2022-04-13T18:53:00Z">
        <w:r w:rsidR="009D0537">
          <w:t>5.2.2</w:t>
        </w:r>
      </w:ins>
      <w:r>
        <w:t>.</w:t>
      </w:r>
    </w:p>
    <w:p w14:paraId="72416B45" w14:textId="77777777" w:rsidR="00A414B6" w:rsidRPr="00A414B6" w:rsidRDefault="00A414B6" w:rsidP="00A414B6">
      <w:pPr>
        <w:rPr>
          <w:lang w:eastAsia="ja-JP"/>
        </w:rPr>
      </w:pPr>
    </w:p>
    <w:p w14:paraId="0F2C6FE6" w14:textId="40E07028"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3F08C8BC" w14:textId="77777777" w:rsidR="00A414B6" w:rsidRDefault="00A414B6" w:rsidP="00A414B6">
      <w:pPr>
        <w:pStyle w:val="5"/>
        <w:rPr>
          <w:rFonts w:eastAsia="Malgun Gothic"/>
        </w:rPr>
      </w:pPr>
      <w:bookmarkStart w:id="242" w:name="_Toc84264618"/>
      <w:bookmarkStart w:id="243" w:name="_Toc90560746"/>
      <w:r>
        <w:rPr>
          <w:rFonts w:eastAsia="Malgun Gothic"/>
        </w:rPr>
        <w:t>5.2.2.2.7</w:t>
      </w:r>
      <w:r>
        <w:rPr>
          <w:rFonts w:eastAsia="Malgun Gothic"/>
        </w:rPr>
        <w:tab/>
        <w:t>2Rx TDD FR1 PDSCH Mapping Type B and UE processing capability 2 performance</w:t>
      </w:r>
      <w:bookmarkEnd w:id="242"/>
      <w:bookmarkEnd w:id="243"/>
    </w:p>
    <w:p w14:paraId="4F09A4B2" w14:textId="77777777" w:rsidR="00A414B6" w:rsidRDefault="00A414B6" w:rsidP="00A414B6">
      <w:pPr>
        <w:pStyle w:val="H6"/>
        <w:rPr>
          <w:rFonts w:eastAsia="Malgun Gothic"/>
        </w:rPr>
      </w:pPr>
      <w:bookmarkStart w:id="244" w:name="_Toc84264619"/>
      <w:bookmarkStart w:id="245" w:name="_Toc90560747"/>
      <w:r>
        <w:rPr>
          <w:rFonts w:eastAsia="Malgun Gothic"/>
        </w:rPr>
        <w:t>5.2.2.2.7.0</w:t>
      </w:r>
      <w:r>
        <w:rPr>
          <w:rFonts w:eastAsia="Malgun Gothic"/>
        </w:rPr>
        <w:tab/>
        <w:t>Minimum conformance requirements</w:t>
      </w:r>
      <w:bookmarkEnd w:id="244"/>
      <w:bookmarkEnd w:id="245"/>
    </w:p>
    <w:p w14:paraId="400016AF" w14:textId="77777777" w:rsidR="00A414B6" w:rsidRDefault="00A414B6" w:rsidP="00A414B6">
      <w:pPr>
        <w:rPr>
          <w:rFonts w:eastAsia="Malgun Gothic"/>
        </w:rPr>
      </w:pPr>
      <w:r>
        <w:t>The performance requirements are specified in Table 5.2.2.2.7</w:t>
      </w:r>
      <w:r>
        <w:rPr>
          <w:lang w:eastAsia="zh-CN"/>
        </w:rPr>
        <w:t>.0</w:t>
      </w:r>
      <w:r>
        <w:t>-3, with the addition of test parameters in Table 5.2.2.2.7</w:t>
      </w:r>
      <w:r>
        <w:rPr>
          <w:lang w:eastAsia="zh-CN"/>
        </w:rPr>
        <w:t>.0</w:t>
      </w:r>
      <w:r>
        <w:t xml:space="preserve">-2 and the downlink physical channel setup according to </w:t>
      </w:r>
      <w:r>
        <w:rPr>
          <w:lang w:eastAsia="zh-CN"/>
        </w:rPr>
        <w:t>A</w:t>
      </w:r>
      <w:r>
        <w:t xml:space="preserve">nnex </w:t>
      </w:r>
      <w:r>
        <w:rPr>
          <w:lang w:eastAsia="zh-CN"/>
        </w:rPr>
        <w:t>C.3.1</w:t>
      </w:r>
      <w:r>
        <w:t>.</w:t>
      </w:r>
    </w:p>
    <w:p w14:paraId="5E72FF21" w14:textId="77777777" w:rsidR="00A414B6" w:rsidRDefault="00A414B6" w:rsidP="00A414B6">
      <w:pPr>
        <w:rPr>
          <w:lang w:eastAsia="zh-CN"/>
        </w:rPr>
      </w:pPr>
      <w:r>
        <w:t>The test purpose</w:t>
      </w:r>
      <w:r>
        <w:rPr>
          <w:lang w:eastAsia="zh-CN"/>
        </w:rPr>
        <w:t>s</w:t>
      </w:r>
      <w:r>
        <w:t xml:space="preserve"> are specified in Table 5.2.2.2.7</w:t>
      </w:r>
      <w:r>
        <w:rPr>
          <w:lang w:eastAsia="zh-CN"/>
        </w:rPr>
        <w:t>.0</w:t>
      </w:r>
      <w:r>
        <w:t>-1</w:t>
      </w:r>
      <w:r>
        <w:rPr>
          <w:lang w:eastAsia="zh-CN"/>
        </w:rPr>
        <w:t>.</w:t>
      </w:r>
    </w:p>
    <w:p w14:paraId="7CB280BB" w14:textId="77777777" w:rsidR="00A414B6" w:rsidRDefault="00A414B6" w:rsidP="00A414B6">
      <w:pPr>
        <w:pStyle w:val="TH"/>
      </w:pPr>
      <w:r>
        <w:t>Table 5.2.2.2.7</w:t>
      </w:r>
      <w:r>
        <w:rPr>
          <w:lang w:eastAsia="zh-CN"/>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414B6" w14:paraId="093CC614"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67018DC7" w14:textId="77777777" w:rsidR="00A414B6" w:rsidRDefault="00A414B6"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41A8F145" w14:textId="77777777" w:rsidR="00A414B6" w:rsidRDefault="00A414B6" w:rsidP="001269E9">
            <w:pPr>
              <w:pStyle w:val="TAH"/>
            </w:pPr>
            <w:r>
              <w:t>Test index</w:t>
            </w:r>
          </w:p>
        </w:tc>
      </w:tr>
      <w:tr w:rsidR="00A414B6" w14:paraId="46705762"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B8790DA" w14:textId="77777777" w:rsidR="00A414B6" w:rsidRDefault="00A414B6" w:rsidP="001269E9">
            <w:pPr>
              <w:pStyle w:val="TAL"/>
              <w:rPr>
                <w:lang w:eastAsia="zh-CN"/>
              </w:rPr>
            </w:pPr>
            <w: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ACD061D" w14:textId="77777777" w:rsidR="00A414B6" w:rsidRDefault="00A414B6" w:rsidP="001269E9">
            <w:pPr>
              <w:pStyle w:val="TAL"/>
              <w:rPr>
                <w:lang w:eastAsia="zh-CN"/>
              </w:rPr>
            </w:pPr>
            <w:r>
              <w:rPr>
                <w:lang w:eastAsia="zh-CN"/>
              </w:rPr>
              <w:t>1-1</w:t>
            </w:r>
          </w:p>
        </w:tc>
      </w:tr>
    </w:tbl>
    <w:p w14:paraId="5ED52410" w14:textId="77777777" w:rsidR="00A414B6" w:rsidRDefault="00A414B6" w:rsidP="00A414B6"/>
    <w:p w14:paraId="31D5755F" w14:textId="77777777" w:rsidR="00A414B6" w:rsidRDefault="00A414B6" w:rsidP="00A414B6">
      <w:pPr>
        <w:pStyle w:val="TH"/>
      </w:pPr>
      <w:r>
        <w:t>Table 5.2.2.2.7</w:t>
      </w:r>
      <w:r>
        <w:rPr>
          <w:lang w:eastAsia="zh-CN"/>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A414B6" w14:paraId="3B405F3C" w14:textId="77777777" w:rsidTr="001269E9">
        <w:tc>
          <w:tcPr>
            <w:tcW w:w="5467" w:type="dxa"/>
            <w:gridSpan w:val="2"/>
            <w:tcBorders>
              <w:top w:val="single" w:sz="4" w:space="0" w:color="auto"/>
              <w:left w:val="single" w:sz="4" w:space="0" w:color="auto"/>
              <w:bottom w:val="single" w:sz="4" w:space="0" w:color="auto"/>
              <w:right w:val="single" w:sz="4" w:space="0" w:color="auto"/>
            </w:tcBorders>
            <w:hideMark/>
          </w:tcPr>
          <w:p w14:paraId="65048524" w14:textId="77777777" w:rsidR="00A414B6" w:rsidRDefault="00A414B6" w:rsidP="001269E9">
            <w:pPr>
              <w:pStyle w:val="TAH"/>
            </w:pPr>
            <w:r>
              <w:t>Parameter</w:t>
            </w:r>
          </w:p>
        </w:tc>
        <w:tc>
          <w:tcPr>
            <w:tcW w:w="801" w:type="dxa"/>
            <w:tcBorders>
              <w:top w:val="single" w:sz="4" w:space="0" w:color="auto"/>
              <w:left w:val="single" w:sz="4" w:space="0" w:color="auto"/>
              <w:bottom w:val="single" w:sz="4" w:space="0" w:color="auto"/>
              <w:right w:val="single" w:sz="4" w:space="0" w:color="auto"/>
            </w:tcBorders>
            <w:hideMark/>
          </w:tcPr>
          <w:p w14:paraId="7974A8CA" w14:textId="77777777" w:rsidR="00A414B6" w:rsidRDefault="00A414B6" w:rsidP="001269E9">
            <w:pPr>
              <w:pStyle w:val="TAH"/>
            </w:pPr>
            <w:r>
              <w:t>Unit</w:t>
            </w:r>
          </w:p>
        </w:tc>
        <w:tc>
          <w:tcPr>
            <w:tcW w:w="3353" w:type="dxa"/>
            <w:tcBorders>
              <w:top w:val="single" w:sz="4" w:space="0" w:color="auto"/>
              <w:left w:val="single" w:sz="4" w:space="0" w:color="auto"/>
              <w:bottom w:val="single" w:sz="4" w:space="0" w:color="auto"/>
              <w:right w:val="single" w:sz="4" w:space="0" w:color="auto"/>
            </w:tcBorders>
            <w:hideMark/>
          </w:tcPr>
          <w:p w14:paraId="0B7C511C" w14:textId="77777777" w:rsidR="00A414B6" w:rsidRDefault="00A414B6" w:rsidP="001269E9">
            <w:pPr>
              <w:pStyle w:val="TAH"/>
            </w:pPr>
            <w:r>
              <w:t>Value</w:t>
            </w:r>
          </w:p>
        </w:tc>
      </w:tr>
      <w:tr w:rsidR="00A414B6" w14:paraId="7265E836"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F926640" w14:textId="77777777" w:rsidR="00A414B6" w:rsidRDefault="00A414B6" w:rsidP="001269E9">
            <w:pPr>
              <w:pStyle w:val="TAL"/>
            </w:pPr>
            <w: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1E697CD8"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FE72AE8" w14:textId="77777777" w:rsidR="00A414B6" w:rsidRDefault="00A414B6" w:rsidP="001269E9">
            <w:pPr>
              <w:pStyle w:val="TAL"/>
            </w:pPr>
            <w:r>
              <w:t>TDD</w:t>
            </w:r>
          </w:p>
        </w:tc>
      </w:tr>
      <w:tr w:rsidR="00A414B6" w14:paraId="267470A4"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4A8A48F7" w14:textId="77777777" w:rsidR="00A414B6" w:rsidRDefault="00A414B6" w:rsidP="001269E9">
            <w:pPr>
              <w:pStyle w:val="TAL"/>
            </w:pPr>
            <w: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361E148E"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B0769D9" w14:textId="77777777" w:rsidR="00A414B6" w:rsidRDefault="00A414B6" w:rsidP="001269E9">
            <w:pPr>
              <w:pStyle w:val="TAL"/>
            </w:pPr>
            <w:r>
              <w:t>1</w:t>
            </w:r>
          </w:p>
        </w:tc>
      </w:tr>
      <w:tr w:rsidR="00A414B6" w14:paraId="5D5DC914" w14:textId="77777777" w:rsidTr="001269E9">
        <w:tc>
          <w:tcPr>
            <w:tcW w:w="1813" w:type="dxa"/>
            <w:tcBorders>
              <w:top w:val="single" w:sz="4" w:space="0" w:color="auto"/>
              <w:left w:val="single" w:sz="4" w:space="0" w:color="auto"/>
              <w:bottom w:val="nil"/>
              <w:right w:val="single" w:sz="4" w:space="0" w:color="auto"/>
            </w:tcBorders>
            <w:vAlign w:val="center"/>
            <w:hideMark/>
          </w:tcPr>
          <w:p w14:paraId="5C121001" w14:textId="77777777" w:rsidR="00A414B6" w:rsidRDefault="00A414B6" w:rsidP="001269E9">
            <w:pPr>
              <w:pStyle w:val="TAL"/>
            </w:pPr>
            <w: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3BFCDAB1" w14:textId="77777777" w:rsidR="00A414B6" w:rsidRDefault="00A414B6" w:rsidP="001269E9">
            <w:pPr>
              <w:pStyle w:val="TAL"/>
            </w:pPr>
            <w: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6E5E9A74"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E585265" w14:textId="77777777" w:rsidR="00A414B6" w:rsidRDefault="00A414B6" w:rsidP="001269E9">
            <w:pPr>
              <w:pStyle w:val="TAL"/>
            </w:pPr>
            <w:r>
              <w:t>Type B</w:t>
            </w:r>
          </w:p>
        </w:tc>
      </w:tr>
      <w:tr w:rsidR="00A414B6" w14:paraId="2F43ED9F" w14:textId="77777777" w:rsidTr="001269E9">
        <w:tc>
          <w:tcPr>
            <w:tcW w:w="0" w:type="auto"/>
            <w:tcBorders>
              <w:top w:val="nil"/>
              <w:left w:val="single" w:sz="4" w:space="0" w:color="auto"/>
              <w:bottom w:val="nil"/>
              <w:right w:val="single" w:sz="4" w:space="0" w:color="auto"/>
            </w:tcBorders>
            <w:vAlign w:val="center"/>
            <w:hideMark/>
          </w:tcPr>
          <w:p w14:paraId="71F7DCAE"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CD9E5F0" w14:textId="77777777" w:rsidR="00A414B6" w:rsidRDefault="00A414B6" w:rsidP="001269E9">
            <w:pPr>
              <w:pStyle w:val="TAL"/>
            </w:pPr>
            <w:r>
              <w:t>k0</w:t>
            </w:r>
          </w:p>
        </w:tc>
        <w:tc>
          <w:tcPr>
            <w:tcW w:w="801" w:type="dxa"/>
            <w:tcBorders>
              <w:top w:val="single" w:sz="4" w:space="0" w:color="auto"/>
              <w:left w:val="single" w:sz="4" w:space="0" w:color="auto"/>
              <w:bottom w:val="single" w:sz="4" w:space="0" w:color="auto"/>
              <w:right w:val="single" w:sz="4" w:space="0" w:color="auto"/>
            </w:tcBorders>
            <w:vAlign w:val="center"/>
          </w:tcPr>
          <w:p w14:paraId="5E570339"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B239625" w14:textId="77777777" w:rsidR="00A414B6" w:rsidRDefault="00A414B6" w:rsidP="001269E9">
            <w:pPr>
              <w:pStyle w:val="TAL"/>
            </w:pPr>
            <w:r>
              <w:t>0</w:t>
            </w:r>
          </w:p>
        </w:tc>
      </w:tr>
      <w:tr w:rsidR="00A414B6" w14:paraId="44340F7E" w14:textId="77777777" w:rsidTr="001269E9">
        <w:tc>
          <w:tcPr>
            <w:tcW w:w="0" w:type="auto"/>
            <w:tcBorders>
              <w:top w:val="nil"/>
              <w:left w:val="single" w:sz="4" w:space="0" w:color="auto"/>
              <w:bottom w:val="nil"/>
              <w:right w:val="single" w:sz="4" w:space="0" w:color="auto"/>
            </w:tcBorders>
            <w:vAlign w:val="center"/>
            <w:hideMark/>
          </w:tcPr>
          <w:p w14:paraId="5BFFC0FB"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D9B3D50" w14:textId="77777777" w:rsidR="00A414B6" w:rsidRDefault="00A414B6" w:rsidP="001269E9">
            <w:pPr>
              <w:pStyle w:val="TAL"/>
            </w:pPr>
            <w: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478C27FD"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6E6ED8C" w14:textId="77777777" w:rsidR="00A414B6" w:rsidRDefault="00A414B6" w:rsidP="001269E9">
            <w:pPr>
              <w:pStyle w:val="TAL"/>
            </w:pPr>
            <w:r>
              <w:t>2</w:t>
            </w:r>
          </w:p>
        </w:tc>
      </w:tr>
      <w:tr w:rsidR="00A414B6" w14:paraId="32D05686" w14:textId="77777777" w:rsidTr="001269E9">
        <w:tc>
          <w:tcPr>
            <w:tcW w:w="0" w:type="auto"/>
            <w:tcBorders>
              <w:top w:val="nil"/>
              <w:left w:val="single" w:sz="4" w:space="0" w:color="auto"/>
              <w:bottom w:val="nil"/>
              <w:right w:val="single" w:sz="4" w:space="0" w:color="auto"/>
            </w:tcBorders>
            <w:vAlign w:val="center"/>
            <w:hideMark/>
          </w:tcPr>
          <w:p w14:paraId="1C432360"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6B0E21B" w14:textId="77777777" w:rsidR="00A414B6" w:rsidRDefault="00A414B6" w:rsidP="001269E9">
            <w:pPr>
              <w:pStyle w:val="TAL"/>
            </w:pPr>
            <w: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5ADF038B"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897CE41" w14:textId="77777777" w:rsidR="00A414B6" w:rsidRDefault="00A414B6" w:rsidP="001269E9">
            <w:pPr>
              <w:pStyle w:val="TAL"/>
            </w:pPr>
            <w:r>
              <w:t>2</w:t>
            </w:r>
          </w:p>
        </w:tc>
      </w:tr>
      <w:tr w:rsidR="00A414B6" w14:paraId="3594E9EB" w14:textId="77777777" w:rsidTr="001269E9">
        <w:tc>
          <w:tcPr>
            <w:tcW w:w="0" w:type="auto"/>
            <w:tcBorders>
              <w:top w:val="nil"/>
              <w:left w:val="single" w:sz="4" w:space="0" w:color="auto"/>
              <w:bottom w:val="nil"/>
              <w:right w:val="single" w:sz="4" w:space="0" w:color="auto"/>
            </w:tcBorders>
            <w:vAlign w:val="center"/>
            <w:hideMark/>
          </w:tcPr>
          <w:p w14:paraId="7D943462"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9AA8E69" w14:textId="77777777" w:rsidR="00A414B6" w:rsidRDefault="00A414B6" w:rsidP="001269E9">
            <w:pPr>
              <w:pStyle w:val="TAL"/>
            </w:pPr>
            <w: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5F2620E5"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4C8C75C" w14:textId="77777777" w:rsidR="00A414B6" w:rsidRDefault="00A414B6" w:rsidP="001269E9">
            <w:pPr>
              <w:pStyle w:val="TAL"/>
            </w:pPr>
            <w:r>
              <w:t>1</w:t>
            </w:r>
          </w:p>
        </w:tc>
      </w:tr>
      <w:tr w:rsidR="00A414B6" w14:paraId="649A5433" w14:textId="77777777" w:rsidTr="001269E9">
        <w:tc>
          <w:tcPr>
            <w:tcW w:w="0" w:type="auto"/>
            <w:tcBorders>
              <w:top w:val="nil"/>
              <w:left w:val="single" w:sz="4" w:space="0" w:color="auto"/>
              <w:bottom w:val="nil"/>
              <w:right w:val="single" w:sz="4" w:space="0" w:color="auto"/>
            </w:tcBorders>
            <w:vAlign w:val="center"/>
            <w:hideMark/>
          </w:tcPr>
          <w:p w14:paraId="2CDE9984"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2B418D1" w14:textId="77777777" w:rsidR="00A414B6" w:rsidRDefault="00A414B6" w:rsidP="001269E9">
            <w:pPr>
              <w:pStyle w:val="TAL"/>
            </w:pPr>
            <w: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02290F27"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C36FD24" w14:textId="77777777" w:rsidR="00A414B6" w:rsidRDefault="00A414B6" w:rsidP="001269E9">
            <w:pPr>
              <w:pStyle w:val="TAL"/>
            </w:pPr>
            <w:r>
              <w:t>Static</w:t>
            </w:r>
          </w:p>
        </w:tc>
      </w:tr>
      <w:tr w:rsidR="00A414B6" w14:paraId="1FB51113" w14:textId="77777777" w:rsidTr="001269E9">
        <w:tc>
          <w:tcPr>
            <w:tcW w:w="0" w:type="auto"/>
            <w:tcBorders>
              <w:top w:val="nil"/>
              <w:left w:val="single" w:sz="4" w:space="0" w:color="auto"/>
              <w:bottom w:val="nil"/>
              <w:right w:val="single" w:sz="4" w:space="0" w:color="auto"/>
            </w:tcBorders>
            <w:vAlign w:val="center"/>
            <w:hideMark/>
          </w:tcPr>
          <w:p w14:paraId="0F9D1EB1"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9AF30F0" w14:textId="77777777" w:rsidR="00A414B6" w:rsidRDefault="00A414B6" w:rsidP="001269E9">
            <w:pPr>
              <w:pStyle w:val="TAL"/>
            </w:pPr>
            <w: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70F52959"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8402416" w14:textId="77777777" w:rsidR="00A414B6" w:rsidRDefault="00A414B6" w:rsidP="001269E9">
            <w:pPr>
              <w:pStyle w:val="TAL"/>
            </w:pPr>
            <w:r>
              <w:t>2</w:t>
            </w:r>
          </w:p>
        </w:tc>
      </w:tr>
      <w:tr w:rsidR="00A414B6" w14:paraId="5B3A2C83" w14:textId="77777777" w:rsidTr="001269E9">
        <w:tc>
          <w:tcPr>
            <w:tcW w:w="0" w:type="auto"/>
            <w:tcBorders>
              <w:top w:val="nil"/>
              <w:left w:val="single" w:sz="4" w:space="0" w:color="auto"/>
              <w:bottom w:val="nil"/>
              <w:right w:val="single" w:sz="4" w:space="0" w:color="auto"/>
            </w:tcBorders>
            <w:vAlign w:val="center"/>
            <w:hideMark/>
          </w:tcPr>
          <w:p w14:paraId="005CB869"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01B3198" w14:textId="77777777" w:rsidR="00A414B6" w:rsidRDefault="00A414B6" w:rsidP="001269E9">
            <w:pPr>
              <w:pStyle w:val="TAL"/>
            </w:pPr>
            <w: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2E4A5675"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4E39E3B" w14:textId="77777777" w:rsidR="00A414B6" w:rsidRDefault="00A414B6" w:rsidP="001269E9">
            <w:pPr>
              <w:pStyle w:val="TAL"/>
            </w:pPr>
            <w:r>
              <w:t>Type 0</w:t>
            </w:r>
          </w:p>
        </w:tc>
      </w:tr>
      <w:tr w:rsidR="00A414B6" w14:paraId="49FF43D7" w14:textId="77777777" w:rsidTr="001269E9">
        <w:tc>
          <w:tcPr>
            <w:tcW w:w="0" w:type="auto"/>
            <w:tcBorders>
              <w:top w:val="nil"/>
              <w:left w:val="single" w:sz="4" w:space="0" w:color="auto"/>
              <w:bottom w:val="nil"/>
              <w:right w:val="single" w:sz="4" w:space="0" w:color="auto"/>
            </w:tcBorders>
            <w:vAlign w:val="center"/>
            <w:hideMark/>
          </w:tcPr>
          <w:p w14:paraId="61CA958C"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3D814A5" w14:textId="77777777" w:rsidR="00A414B6" w:rsidRDefault="00A414B6" w:rsidP="001269E9">
            <w:pPr>
              <w:pStyle w:val="TAL"/>
            </w:pPr>
            <w: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039CD04B"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EF7243" w14:textId="77777777" w:rsidR="00A414B6" w:rsidRDefault="00A414B6" w:rsidP="001269E9">
            <w:pPr>
              <w:pStyle w:val="TAL"/>
            </w:pPr>
            <w:r>
              <w:rPr>
                <w:lang w:eastAsia="zh-CN"/>
              </w:rPr>
              <w:t>Config2</w:t>
            </w:r>
          </w:p>
        </w:tc>
      </w:tr>
      <w:tr w:rsidR="00A414B6" w14:paraId="26450C81" w14:textId="77777777" w:rsidTr="001269E9">
        <w:tc>
          <w:tcPr>
            <w:tcW w:w="0" w:type="auto"/>
            <w:tcBorders>
              <w:top w:val="nil"/>
              <w:left w:val="single" w:sz="4" w:space="0" w:color="auto"/>
              <w:bottom w:val="nil"/>
              <w:right w:val="single" w:sz="4" w:space="0" w:color="auto"/>
            </w:tcBorders>
            <w:vAlign w:val="center"/>
            <w:hideMark/>
          </w:tcPr>
          <w:p w14:paraId="60DA5E3A"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5DD015" w14:textId="77777777" w:rsidR="00A414B6" w:rsidRDefault="00A414B6" w:rsidP="001269E9">
            <w:pPr>
              <w:pStyle w:val="TAL"/>
            </w:pPr>
            <w: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E047685"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C438B54" w14:textId="77777777" w:rsidR="00A414B6" w:rsidRDefault="00A414B6" w:rsidP="001269E9">
            <w:pPr>
              <w:pStyle w:val="TAL"/>
            </w:pPr>
            <w:r>
              <w:t>Non-interleaved</w:t>
            </w:r>
          </w:p>
        </w:tc>
      </w:tr>
      <w:tr w:rsidR="00A414B6" w14:paraId="39320ADB" w14:textId="77777777" w:rsidTr="001269E9">
        <w:tc>
          <w:tcPr>
            <w:tcW w:w="0" w:type="auto"/>
            <w:tcBorders>
              <w:top w:val="nil"/>
              <w:left w:val="single" w:sz="4" w:space="0" w:color="auto"/>
              <w:bottom w:val="single" w:sz="4" w:space="0" w:color="auto"/>
              <w:right w:val="single" w:sz="4" w:space="0" w:color="auto"/>
            </w:tcBorders>
            <w:vAlign w:val="center"/>
            <w:hideMark/>
          </w:tcPr>
          <w:p w14:paraId="41FD756C"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38E91CB" w14:textId="77777777" w:rsidR="00A414B6" w:rsidRDefault="00A414B6" w:rsidP="001269E9">
            <w:pPr>
              <w:pStyle w:val="TAL"/>
            </w:pPr>
            <w: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7F7BDF40"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E309788" w14:textId="77777777" w:rsidR="00A414B6" w:rsidRDefault="00A414B6" w:rsidP="001269E9">
            <w:pPr>
              <w:pStyle w:val="TAL"/>
            </w:pPr>
            <w:r>
              <w:t>N/A</w:t>
            </w:r>
          </w:p>
        </w:tc>
      </w:tr>
      <w:tr w:rsidR="00A414B6" w14:paraId="3A2B178D" w14:textId="77777777" w:rsidTr="001269E9">
        <w:tc>
          <w:tcPr>
            <w:tcW w:w="1813" w:type="dxa"/>
            <w:tcBorders>
              <w:top w:val="single" w:sz="4" w:space="0" w:color="auto"/>
              <w:left w:val="single" w:sz="4" w:space="0" w:color="auto"/>
              <w:bottom w:val="nil"/>
              <w:right w:val="single" w:sz="4" w:space="0" w:color="auto"/>
            </w:tcBorders>
            <w:vAlign w:val="center"/>
            <w:hideMark/>
          </w:tcPr>
          <w:p w14:paraId="4FD75437" w14:textId="77777777" w:rsidR="00A414B6" w:rsidRDefault="00A414B6" w:rsidP="001269E9">
            <w:pPr>
              <w:pStyle w:val="TAL"/>
            </w:pPr>
            <w: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12C6A7F6" w14:textId="77777777" w:rsidR="00A414B6" w:rsidRDefault="00A414B6" w:rsidP="001269E9">
            <w:pPr>
              <w:pStyle w:val="TAL"/>
            </w:pPr>
            <w: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6A264402"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90BF10B" w14:textId="77777777" w:rsidR="00A414B6" w:rsidRDefault="00A414B6" w:rsidP="001269E9">
            <w:pPr>
              <w:pStyle w:val="TAL"/>
            </w:pPr>
            <w:r>
              <w:t>Type 1</w:t>
            </w:r>
          </w:p>
        </w:tc>
      </w:tr>
      <w:tr w:rsidR="00A414B6" w14:paraId="55375EBE" w14:textId="77777777" w:rsidTr="001269E9">
        <w:tc>
          <w:tcPr>
            <w:tcW w:w="0" w:type="auto"/>
            <w:tcBorders>
              <w:top w:val="nil"/>
              <w:left w:val="single" w:sz="4" w:space="0" w:color="auto"/>
              <w:bottom w:val="nil"/>
              <w:right w:val="single" w:sz="4" w:space="0" w:color="auto"/>
            </w:tcBorders>
            <w:vAlign w:val="center"/>
            <w:hideMark/>
          </w:tcPr>
          <w:p w14:paraId="22334CEC"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51AC544" w14:textId="77777777" w:rsidR="00A414B6" w:rsidRDefault="00A414B6" w:rsidP="001269E9">
            <w:pPr>
              <w:pStyle w:val="TAL"/>
            </w:pPr>
            <w: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0F0E78C7"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93C312D" w14:textId="77777777" w:rsidR="00A414B6" w:rsidRDefault="00A414B6" w:rsidP="001269E9">
            <w:pPr>
              <w:pStyle w:val="TAL"/>
              <w:rPr>
                <w:lang w:eastAsia="zh-CN"/>
              </w:rPr>
            </w:pPr>
            <w:r>
              <w:rPr>
                <w:lang w:eastAsia="zh-CN"/>
              </w:rPr>
              <w:t>0</w:t>
            </w:r>
          </w:p>
        </w:tc>
      </w:tr>
      <w:tr w:rsidR="00A414B6" w14:paraId="1439687E" w14:textId="77777777" w:rsidTr="001269E9">
        <w:tc>
          <w:tcPr>
            <w:tcW w:w="0" w:type="auto"/>
            <w:tcBorders>
              <w:top w:val="nil"/>
              <w:left w:val="single" w:sz="4" w:space="0" w:color="auto"/>
              <w:bottom w:val="single" w:sz="4" w:space="0" w:color="auto"/>
              <w:right w:val="single" w:sz="4" w:space="0" w:color="auto"/>
            </w:tcBorders>
            <w:vAlign w:val="center"/>
            <w:hideMark/>
          </w:tcPr>
          <w:p w14:paraId="483A7F3B" w14:textId="77777777" w:rsidR="00A414B6" w:rsidRDefault="00A414B6" w:rsidP="001269E9">
            <w:pPr>
              <w:pStyle w:val="TAL"/>
              <w:rPr>
                <w:lang w:eastAsia="zh-C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72FDCF8" w14:textId="77777777" w:rsidR="00A414B6" w:rsidRDefault="00A414B6" w:rsidP="001269E9">
            <w:pPr>
              <w:pStyle w:val="TAL"/>
            </w:pPr>
            <w: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523CC419"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03BE128" w14:textId="77777777" w:rsidR="00A414B6" w:rsidRDefault="00A414B6" w:rsidP="001269E9">
            <w:pPr>
              <w:pStyle w:val="TAL"/>
            </w:pPr>
            <w:r>
              <w:t>1</w:t>
            </w:r>
          </w:p>
        </w:tc>
      </w:tr>
      <w:tr w:rsidR="00A414B6" w14:paraId="28B9F49B" w14:textId="77777777" w:rsidTr="001269E9">
        <w:tc>
          <w:tcPr>
            <w:tcW w:w="5467" w:type="dxa"/>
            <w:gridSpan w:val="2"/>
            <w:tcBorders>
              <w:top w:val="single" w:sz="4" w:space="0" w:color="auto"/>
              <w:left w:val="single" w:sz="4" w:space="0" w:color="auto"/>
              <w:bottom w:val="single" w:sz="4" w:space="0" w:color="auto"/>
              <w:right w:val="single" w:sz="4" w:space="0" w:color="auto"/>
            </w:tcBorders>
            <w:hideMark/>
          </w:tcPr>
          <w:p w14:paraId="796A5CA6" w14:textId="77777777" w:rsidR="00A414B6" w:rsidRDefault="00A414B6" w:rsidP="001269E9">
            <w:pPr>
              <w:pStyle w:val="TAL"/>
            </w:pPr>
            <w: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00714154"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hideMark/>
          </w:tcPr>
          <w:p w14:paraId="13E3E44C" w14:textId="77777777" w:rsidR="00A414B6" w:rsidRDefault="00A414B6" w:rsidP="001269E9">
            <w:pPr>
              <w:pStyle w:val="TAL"/>
            </w:pPr>
            <w:r>
              <w:t>1</w:t>
            </w:r>
          </w:p>
        </w:tc>
      </w:tr>
      <w:tr w:rsidR="00A414B6" w14:paraId="2F801026"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0E997BF" w14:textId="77777777" w:rsidR="00A414B6" w:rsidRDefault="00A414B6" w:rsidP="001269E9">
            <w:pPr>
              <w:pStyle w:val="TAL"/>
            </w:pPr>
            <w: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1C6F236A"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EAE4AFF" w14:textId="77777777" w:rsidR="00A414B6" w:rsidRDefault="00A414B6" w:rsidP="001269E9">
            <w:pPr>
              <w:pStyle w:val="TAL"/>
            </w:pPr>
            <w:r>
              <w:t>2</w:t>
            </w:r>
          </w:p>
        </w:tc>
      </w:tr>
      <w:tr w:rsidR="00A414B6" w14:paraId="22B1D0B4"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5EF850DA" w14:textId="77777777" w:rsidR="00A414B6" w:rsidRDefault="00A414B6" w:rsidP="001269E9">
            <w:pPr>
              <w:pStyle w:val="TAL"/>
            </w:pPr>
            <w: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7742AD3C"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3FCC22B" w14:textId="77777777" w:rsidR="00A414B6" w:rsidRDefault="00A414B6" w:rsidP="001269E9">
            <w:pPr>
              <w:pStyle w:val="TAL"/>
            </w:pPr>
            <w:r>
              <w:t>0</w:t>
            </w:r>
          </w:p>
        </w:tc>
      </w:tr>
    </w:tbl>
    <w:p w14:paraId="1AA03E25" w14:textId="77777777" w:rsidR="00A414B6" w:rsidRDefault="00A414B6" w:rsidP="00A414B6"/>
    <w:p w14:paraId="107CC020" w14:textId="77777777" w:rsidR="00A414B6" w:rsidRDefault="00A414B6" w:rsidP="00A414B6">
      <w:pPr>
        <w:pStyle w:val="TH"/>
      </w:pPr>
      <w:r>
        <w:t>Table 5.2.2.2.7</w:t>
      </w:r>
      <w:r>
        <w:rPr>
          <w:lang w:eastAsia="zh-CN"/>
        </w:rPr>
        <w:t>.0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237"/>
        <w:gridCol w:w="1136"/>
        <w:gridCol w:w="1177"/>
        <w:gridCol w:w="867"/>
        <w:gridCol w:w="1268"/>
        <w:gridCol w:w="1367"/>
        <w:gridCol w:w="1396"/>
        <w:gridCol w:w="599"/>
      </w:tblGrid>
      <w:tr w:rsidR="00A414B6" w14:paraId="2A6CDFD5" w14:textId="77777777" w:rsidTr="001269E9">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CE34552" w14:textId="77777777" w:rsidR="00A414B6" w:rsidRDefault="00A414B6" w:rsidP="001269E9">
            <w:pPr>
              <w:pStyle w:val="TAH"/>
            </w:pPr>
            <w:r>
              <w:t>Test num.</w:t>
            </w:r>
          </w:p>
        </w:tc>
        <w:tc>
          <w:tcPr>
            <w:tcW w:w="12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5E72F62" w14:textId="77777777" w:rsidR="00A414B6" w:rsidRDefault="00A414B6" w:rsidP="001269E9">
            <w:pPr>
              <w:pStyle w:val="TAH"/>
            </w:pPr>
            <w:r>
              <w:t>Reference</w:t>
            </w:r>
            <w:r>
              <w:rPr>
                <w:lang w:eastAsia="zh-CN"/>
              </w:rPr>
              <w:t xml:space="preserve"> </w:t>
            </w:r>
            <w: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1119F37" w14:textId="77777777" w:rsidR="00A414B6" w:rsidRDefault="00A414B6" w:rsidP="001269E9">
            <w:pPr>
              <w:pStyle w:val="TAH"/>
            </w:pPr>
            <w: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15C7F0" w14:textId="77777777" w:rsidR="00A414B6" w:rsidRDefault="00A414B6" w:rsidP="001269E9">
            <w:pPr>
              <w:pStyle w:val="TAH"/>
              <w:rPr>
                <w:lang w:eastAsia="zh-CN"/>
              </w:rPr>
            </w:pPr>
            <w:r>
              <w:t>Modulation format</w:t>
            </w:r>
            <w:r>
              <w:rPr>
                <w:lang w:eastAsia="zh-CN"/>
              </w:rPr>
              <w:t xml:space="preserve"> and code rate</w:t>
            </w:r>
          </w:p>
        </w:tc>
        <w:tc>
          <w:tcPr>
            <w:tcW w:w="8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AA41C8D" w14:textId="77777777" w:rsidR="00A414B6" w:rsidRDefault="00A414B6" w:rsidP="001269E9">
            <w:pPr>
              <w:pStyle w:val="TAH"/>
            </w:pPr>
            <w:r>
              <w:t>TDD UL-DL pattern</w:t>
            </w:r>
          </w:p>
        </w:tc>
        <w:tc>
          <w:tcPr>
            <w:tcW w:w="126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4E8294E" w14:textId="77777777" w:rsidR="00A414B6" w:rsidRDefault="00A414B6" w:rsidP="001269E9">
            <w:pPr>
              <w:pStyle w:val="TAH"/>
            </w:pPr>
            <w:r>
              <w:t>Propagation</w:t>
            </w:r>
          </w:p>
          <w:p w14:paraId="09859E9C" w14:textId="77777777" w:rsidR="00A414B6" w:rsidRDefault="00A414B6" w:rsidP="001269E9">
            <w:pPr>
              <w:pStyle w:val="TAH"/>
            </w:pPr>
            <w:r>
              <w:t>condition</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227127" w14:textId="77777777" w:rsidR="00A414B6" w:rsidRDefault="00A414B6" w:rsidP="001269E9">
            <w:pPr>
              <w:pStyle w:val="TAH"/>
            </w:pPr>
            <w:r>
              <w:t>Correlation matrix and antenna configuration</w:t>
            </w:r>
          </w:p>
        </w:tc>
        <w:tc>
          <w:tcPr>
            <w:tcW w:w="199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5BE4FF" w14:textId="77777777" w:rsidR="00A414B6" w:rsidRDefault="00A414B6" w:rsidP="001269E9">
            <w:pPr>
              <w:pStyle w:val="TAH"/>
            </w:pPr>
            <w:r>
              <w:t>Reference value</w:t>
            </w:r>
          </w:p>
        </w:tc>
      </w:tr>
      <w:tr w:rsidR="00A414B6" w14:paraId="48994324" w14:textId="77777777" w:rsidTr="001269E9">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D3B603" w14:textId="77777777" w:rsidR="00A414B6" w:rsidRDefault="00A414B6" w:rsidP="001269E9">
            <w:pPr>
              <w:spacing w:after="0"/>
              <w:rPr>
                <w:rFonts w:ascii="Arial" w:hAnsi="Arial"/>
                <w:b/>
                <w:sz w:val="18"/>
              </w:rPr>
            </w:pPr>
          </w:p>
        </w:tc>
        <w:tc>
          <w:tcPr>
            <w:tcW w:w="12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FA5D71" w14:textId="77777777" w:rsidR="00A414B6" w:rsidRDefault="00A414B6" w:rsidP="001269E9">
            <w:pPr>
              <w:spacing w:after="0"/>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DF9569" w14:textId="77777777" w:rsidR="00A414B6" w:rsidRDefault="00A414B6" w:rsidP="001269E9">
            <w:pPr>
              <w:spacing w:after="0"/>
              <w:rPr>
                <w:rFonts w:ascii="Arial" w:hAnsi="Arial"/>
                <w:b/>
                <w:sz w:val="18"/>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73C36C" w14:textId="77777777" w:rsidR="00A414B6" w:rsidRDefault="00A414B6" w:rsidP="001269E9">
            <w:pPr>
              <w:spacing w:after="0"/>
              <w:rPr>
                <w:rFonts w:ascii="Arial" w:hAnsi="Arial"/>
                <w:b/>
                <w:sz w:val="18"/>
                <w:lang w:eastAsia="zh-CN"/>
              </w:rPr>
            </w:pPr>
          </w:p>
        </w:tc>
        <w:tc>
          <w:tcPr>
            <w:tcW w:w="8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1CDDD3" w14:textId="77777777" w:rsidR="00A414B6" w:rsidRDefault="00A414B6" w:rsidP="001269E9">
            <w:pPr>
              <w:spacing w:after="0"/>
              <w:rPr>
                <w:rFonts w:ascii="Arial" w:hAnsi="Arial"/>
                <w:b/>
                <w:sz w:val="18"/>
              </w:rPr>
            </w:pPr>
          </w:p>
        </w:tc>
        <w:tc>
          <w:tcPr>
            <w:tcW w:w="1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76CE74" w14:textId="77777777" w:rsidR="00A414B6" w:rsidRDefault="00A414B6" w:rsidP="001269E9">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DB1A12" w14:textId="77777777" w:rsidR="00A414B6" w:rsidRDefault="00A414B6" w:rsidP="001269E9">
            <w:pPr>
              <w:spacing w:after="0"/>
              <w:rPr>
                <w:rFonts w:ascii="Arial" w:hAnsi="Arial"/>
                <w:b/>
                <w:sz w:val="18"/>
              </w:rPr>
            </w:pPr>
          </w:p>
        </w:tc>
        <w:tc>
          <w:tcPr>
            <w:tcW w:w="1396" w:type="dxa"/>
            <w:tcBorders>
              <w:top w:val="single" w:sz="4" w:space="0" w:color="auto"/>
              <w:left w:val="single" w:sz="4" w:space="0" w:color="auto"/>
              <w:bottom w:val="single" w:sz="4" w:space="0" w:color="auto"/>
              <w:right w:val="single" w:sz="4" w:space="0" w:color="auto"/>
            </w:tcBorders>
            <w:shd w:val="clear" w:color="auto" w:fill="FFFFFF"/>
            <w:hideMark/>
          </w:tcPr>
          <w:p w14:paraId="4E840DE3" w14:textId="77777777" w:rsidR="00A414B6" w:rsidRDefault="00A414B6" w:rsidP="001269E9">
            <w:pPr>
              <w:pStyle w:val="TAH"/>
            </w:pPr>
            <w:r>
              <w:t>Fraction of maximum throughput (%)</w:t>
            </w:r>
          </w:p>
        </w:tc>
        <w:tc>
          <w:tcPr>
            <w:tcW w:w="599" w:type="dxa"/>
            <w:tcBorders>
              <w:top w:val="single" w:sz="4" w:space="0" w:color="auto"/>
              <w:left w:val="single" w:sz="4" w:space="0" w:color="auto"/>
              <w:bottom w:val="single" w:sz="4" w:space="0" w:color="auto"/>
              <w:right w:val="single" w:sz="4" w:space="0" w:color="auto"/>
            </w:tcBorders>
            <w:shd w:val="clear" w:color="auto" w:fill="FFFFFF"/>
            <w:hideMark/>
          </w:tcPr>
          <w:p w14:paraId="3B15A64A" w14:textId="77777777" w:rsidR="00A414B6" w:rsidRDefault="00A414B6" w:rsidP="001269E9">
            <w:pPr>
              <w:pStyle w:val="TAH"/>
            </w:pPr>
            <w:r>
              <w:t>SNR (dB)</w:t>
            </w:r>
          </w:p>
        </w:tc>
      </w:tr>
      <w:tr w:rsidR="00A414B6" w14:paraId="1FB52315" w14:textId="77777777" w:rsidTr="001269E9">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3AB1A940" w14:textId="77777777" w:rsidR="00A414B6" w:rsidRDefault="00A414B6" w:rsidP="001269E9">
            <w:pPr>
              <w:pStyle w:val="TAC"/>
            </w:pPr>
            <w:r>
              <w:t>1-1</w:t>
            </w:r>
          </w:p>
        </w:tc>
        <w:tc>
          <w:tcPr>
            <w:tcW w:w="1237" w:type="dxa"/>
            <w:tcBorders>
              <w:top w:val="single" w:sz="4" w:space="0" w:color="auto"/>
              <w:left w:val="single" w:sz="4" w:space="0" w:color="auto"/>
              <w:bottom w:val="single" w:sz="4" w:space="0" w:color="auto"/>
              <w:right w:val="single" w:sz="4" w:space="0" w:color="auto"/>
            </w:tcBorders>
            <w:shd w:val="clear" w:color="auto" w:fill="FFFFFF"/>
            <w:hideMark/>
          </w:tcPr>
          <w:p w14:paraId="4CB6C8AD" w14:textId="77777777" w:rsidR="00A414B6" w:rsidRDefault="00A414B6" w:rsidP="001269E9">
            <w:pPr>
              <w:pStyle w:val="TAC"/>
            </w:pPr>
            <w:r>
              <w:t>R.PDSCH.2-17.1 TDD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1B3D792E" w14:textId="77777777" w:rsidR="00A414B6" w:rsidRDefault="00A414B6" w:rsidP="001269E9">
            <w:pPr>
              <w:pStyle w:val="TAC"/>
            </w:pPr>
            <w: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205E9582" w14:textId="77777777" w:rsidR="00A414B6" w:rsidRDefault="00A414B6" w:rsidP="001269E9">
            <w:pPr>
              <w:pStyle w:val="TAC"/>
            </w:pPr>
            <w:r>
              <w:t>QPSK, 0.30</w:t>
            </w:r>
          </w:p>
        </w:tc>
        <w:tc>
          <w:tcPr>
            <w:tcW w:w="867" w:type="dxa"/>
            <w:tcBorders>
              <w:top w:val="single" w:sz="4" w:space="0" w:color="auto"/>
              <w:left w:val="single" w:sz="4" w:space="0" w:color="auto"/>
              <w:bottom w:val="single" w:sz="4" w:space="0" w:color="auto"/>
              <w:right w:val="single" w:sz="4" w:space="0" w:color="auto"/>
            </w:tcBorders>
            <w:shd w:val="clear" w:color="auto" w:fill="FFFFFF"/>
            <w:hideMark/>
          </w:tcPr>
          <w:p w14:paraId="679A4DC1" w14:textId="77777777" w:rsidR="00A414B6" w:rsidRDefault="00A414B6" w:rsidP="001269E9">
            <w:pPr>
              <w:pStyle w:val="TAC"/>
            </w:pPr>
            <w:r>
              <w:t>FR1.30-2</w:t>
            </w:r>
          </w:p>
        </w:tc>
        <w:tc>
          <w:tcPr>
            <w:tcW w:w="1268" w:type="dxa"/>
            <w:tcBorders>
              <w:top w:val="single" w:sz="4" w:space="0" w:color="auto"/>
              <w:left w:val="single" w:sz="4" w:space="0" w:color="auto"/>
              <w:bottom w:val="single" w:sz="4" w:space="0" w:color="auto"/>
              <w:right w:val="single" w:sz="4" w:space="0" w:color="auto"/>
            </w:tcBorders>
            <w:shd w:val="clear" w:color="auto" w:fill="FFFFFF"/>
            <w:hideMark/>
          </w:tcPr>
          <w:p w14:paraId="25A5C16D" w14:textId="77777777" w:rsidR="00A414B6" w:rsidRDefault="00A414B6" w:rsidP="001269E9">
            <w:pPr>
              <w:pStyle w:val="TAC"/>
            </w:pPr>
            <w:r>
              <w:t xml:space="preserve">TDLA30-10 </w:t>
            </w:r>
          </w:p>
        </w:tc>
        <w:tc>
          <w:tcPr>
            <w:tcW w:w="1367" w:type="dxa"/>
            <w:tcBorders>
              <w:top w:val="single" w:sz="4" w:space="0" w:color="auto"/>
              <w:left w:val="single" w:sz="4" w:space="0" w:color="auto"/>
              <w:bottom w:val="single" w:sz="4" w:space="0" w:color="auto"/>
              <w:right w:val="single" w:sz="4" w:space="0" w:color="auto"/>
            </w:tcBorders>
            <w:shd w:val="clear" w:color="auto" w:fill="FFFFFF"/>
            <w:hideMark/>
          </w:tcPr>
          <w:p w14:paraId="62FA440B" w14:textId="77777777" w:rsidR="00A414B6" w:rsidRDefault="00A414B6" w:rsidP="001269E9">
            <w:pPr>
              <w:pStyle w:val="TAC"/>
            </w:pPr>
            <w:r>
              <w:t>2x2, ULA Low</w:t>
            </w:r>
          </w:p>
        </w:tc>
        <w:tc>
          <w:tcPr>
            <w:tcW w:w="1396" w:type="dxa"/>
            <w:tcBorders>
              <w:top w:val="single" w:sz="4" w:space="0" w:color="auto"/>
              <w:left w:val="single" w:sz="4" w:space="0" w:color="auto"/>
              <w:bottom w:val="single" w:sz="4" w:space="0" w:color="auto"/>
              <w:right w:val="single" w:sz="4" w:space="0" w:color="auto"/>
            </w:tcBorders>
            <w:shd w:val="clear" w:color="auto" w:fill="FFFFFF"/>
            <w:hideMark/>
          </w:tcPr>
          <w:p w14:paraId="361144D8" w14:textId="77777777" w:rsidR="00A414B6" w:rsidRDefault="00A414B6" w:rsidP="001269E9">
            <w:pPr>
              <w:pStyle w:val="TAC"/>
            </w:pPr>
            <w:r>
              <w:t>70</w:t>
            </w:r>
          </w:p>
        </w:tc>
        <w:tc>
          <w:tcPr>
            <w:tcW w:w="599" w:type="dxa"/>
            <w:tcBorders>
              <w:top w:val="single" w:sz="4" w:space="0" w:color="auto"/>
              <w:left w:val="single" w:sz="4" w:space="0" w:color="auto"/>
              <w:bottom w:val="single" w:sz="4" w:space="0" w:color="auto"/>
              <w:right w:val="single" w:sz="4" w:space="0" w:color="auto"/>
            </w:tcBorders>
            <w:shd w:val="clear" w:color="auto" w:fill="FFFFFF"/>
            <w:hideMark/>
          </w:tcPr>
          <w:p w14:paraId="4F8AED0E" w14:textId="77777777" w:rsidR="00A414B6" w:rsidRDefault="00A414B6" w:rsidP="001269E9">
            <w:pPr>
              <w:pStyle w:val="TAC"/>
              <w:rPr>
                <w:lang w:eastAsia="zh-CN"/>
              </w:rPr>
            </w:pPr>
            <w:r>
              <w:rPr>
                <w:lang w:eastAsia="zh-CN"/>
              </w:rPr>
              <w:t>0.6</w:t>
            </w:r>
          </w:p>
        </w:tc>
      </w:tr>
    </w:tbl>
    <w:p w14:paraId="030F8CD0" w14:textId="77777777" w:rsidR="00A414B6" w:rsidRDefault="00A414B6" w:rsidP="00A414B6">
      <w:pPr>
        <w:rPr>
          <w:highlight w:val="yellow"/>
        </w:rPr>
      </w:pPr>
    </w:p>
    <w:p w14:paraId="0699B32D" w14:textId="77777777" w:rsidR="00A414B6" w:rsidRDefault="00A414B6" w:rsidP="00A414B6">
      <w:r>
        <w:t>The normative reference for this requirement is TS 38.101-4 [5], clause 5.2.2.2.7.</w:t>
      </w:r>
    </w:p>
    <w:p w14:paraId="517B6DE3" w14:textId="77777777" w:rsidR="00A414B6" w:rsidRDefault="00A414B6" w:rsidP="00A414B6">
      <w:pPr>
        <w:pStyle w:val="H6"/>
        <w:rPr>
          <w:rFonts w:eastAsia="Malgun Gothic"/>
        </w:rPr>
      </w:pPr>
      <w:bookmarkStart w:id="246" w:name="_Toc84264620"/>
      <w:bookmarkStart w:id="247" w:name="_Toc90560748"/>
      <w:r>
        <w:rPr>
          <w:rFonts w:eastAsia="Malgun Gothic"/>
        </w:rPr>
        <w:t>5.2.2.2.7_1</w:t>
      </w:r>
      <w:r>
        <w:rPr>
          <w:rFonts w:eastAsia="Malgun Gothic"/>
        </w:rPr>
        <w:tab/>
        <w:t>2Rx TDD FR1 PDSCH Mapping Type B and UE processing capability 2 performance - 2x2 MIMO with baseline receiver for both SA and NSA</w:t>
      </w:r>
      <w:bookmarkEnd w:id="246"/>
      <w:bookmarkEnd w:id="247"/>
    </w:p>
    <w:p w14:paraId="07337234" w14:textId="77777777" w:rsidR="00A414B6" w:rsidRDefault="00A414B6" w:rsidP="00A414B6">
      <w:pPr>
        <w:pStyle w:val="H6"/>
      </w:pPr>
      <w:r>
        <w:t>5.2.2.2.7_1.1</w:t>
      </w:r>
      <w:r>
        <w:tab/>
        <w:t>Test purpose</w:t>
      </w:r>
    </w:p>
    <w:p w14:paraId="5BB0E9CA" w14:textId="77777777" w:rsidR="00A414B6" w:rsidRDefault="00A414B6" w:rsidP="00A414B6">
      <w:r>
        <w:t>To verify PDSCH mapping Type B performance and UE processing capability 2 under two receive antenna conditions.</w:t>
      </w:r>
    </w:p>
    <w:p w14:paraId="2D05CD5D" w14:textId="77777777" w:rsidR="00A414B6" w:rsidRDefault="00A414B6" w:rsidP="00A414B6">
      <w:pPr>
        <w:pStyle w:val="H6"/>
      </w:pPr>
      <w:r>
        <w:t>5.2.2.2.7_1.2</w:t>
      </w:r>
      <w:r>
        <w:tab/>
        <w:t>Test applicability</w:t>
      </w:r>
    </w:p>
    <w:p w14:paraId="52A4409A" w14:textId="77777777" w:rsidR="00A414B6" w:rsidRDefault="00A414B6" w:rsidP="00A414B6">
      <w:r>
        <w:t xml:space="preserve">Test 1-1 applies to all types of NR UE release 16 and forward supporting capability IE </w:t>
      </w:r>
      <w:r>
        <w:rPr>
          <w:i/>
        </w:rPr>
        <w:t>pdsch-ProcessingType2</w:t>
      </w:r>
      <w:r>
        <w:t>.</w:t>
      </w:r>
    </w:p>
    <w:p w14:paraId="024F294B" w14:textId="77777777" w:rsidR="00A414B6" w:rsidRDefault="00A414B6" w:rsidP="00A414B6">
      <w:pPr>
        <w:pStyle w:val="H6"/>
      </w:pPr>
      <w:r>
        <w:t>5.2.2.2.7_1.3</w:t>
      </w:r>
      <w:r>
        <w:tab/>
        <w:t>Test description</w:t>
      </w:r>
    </w:p>
    <w:p w14:paraId="31EFD174" w14:textId="77777777" w:rsidR="00A414B6" w:rsidRDefault="00A414B6" w:rsidP="00A414B6">
      <w:pPr>
        <w:pStyle w:val="H6"/>
      </w:pPr>
      <w:r>
        <w:t>5.2.2.2.7_1.3.1</w:t>
      </w:r>
      <w:r>
        <w:tab/>
        <w:t>Initial conditions</w:t>
      </w:r>
    </w:p>
    <w:p w14:paraId="58431340" w14:textId="77777777" w:rsidR="00A414B6" w:rsidRDefault="00A414B6" w:rsidP="00A414B6">
      <w:r>
        <w:t>Initial conditions are a set of test configurations the UE needs to be tested in and the steps for the SS to take with the UE to reach the correct measurement state.</w:t>
      </w:r>
    </w:p>
    <w:p w14:paraId="2046735D" w14:textId="77777777" w:rsidR="00A414B6" w:rsidRDefault="00A414B6" w:rsidP="00A414B6">
      <w:r>
        <w:t>The initial test configurations consist of environmental conditions, test frequencies, test channel bandwidths and sub-carrier spacing based on NR operating bands specified in Table 5.3.5-1 and Table 5.3.6-1 of 38.521-1 [7].</w:t>
      </w:r>
    </w:p>
    <w:p w14:paraId="49C48CF4" w14:textId="77777777" w:rsidR="00A414B6" w:rsidRDefault="00A414B6" w:rsidP="00A414B6">
      <w:r>
        <w:t>Configurations of PDSCH and PDCCH before measurement are specified in Annex C.</w:t>
      </w:r>
    </w:p>
    <w:p w14:paraId="14604223" w14:textId="77777777" w:rsidR="00A414B6" w:rsidRDefault="00A414B6" w:rsidP="00A414B6">
      <w:r>
        <w:t>Test Environment: Normal, as defined in TS 38.508-1 [6] clause 4.1.</w:t>
      </w:r>
    </w:p>
    <w:p w14:paraId="4BD5F5DB" w14:textId="3442DC8A" w:rsidR="00A414B6" w:rsidRDefault="00A414B6" w:rsidP="00A414B6">
      <w:r>
        <w:t xml:space="preserve">Frequencies to be tested: Mid Range, as defined in TS 38.508-1 [6] clause </w:t>
      </w:r>
      <w:del w:id="248" w:author="Anritsu" w:date="2022-04-13T18:53:00Z">
        <w:r w:rsidDel="009D0537">
          <w:delText>4.3.1</w:delText>
        </w:r>
      </w:del>
      <w:ins w:id="249" w:author="Anritsu" w:date="2022-04-13T18:53:00Z">
        <w:r w:rsidR="009D0537">
          <w:t>5.2.2</w:t>
        </w:r>
      </w:ins>
      <w:r>
        <w:t>.</w:t>
      </w:r>
    </w:p>
    <w:p w14:paraId="7D3B867E" w14:textId="77777777" w:rsidR="00A414B6" w:rsidRPr="00A414B6" w:rsidRDefault="00A414B6" w:rsidP="00A414B6">
      <w:pPr>
        <w:rPr>
          <w:lang w:eastAsia="ja-JP"/>
        </w:rPr>
      </w:pPr>
    </w:p>
    <w:p w14:paraId="7C4AEBAC" w14:textId="7E02A312"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22453178" w14:textId="77777777" w:rsidR="00A414B6" w:rsidRDefault="00A414B6" w:rsidP="00A414B6">
      <w:pPr>
        <w:pStyle w:val="5"/>
        <w:rPr>
          <w:rFonts w:eastAsia="Malgun Gothic"/>
        </w:rPr>
      </w:pPr>
      <w:bookmarkStart w:id="250" w:name="_Toc90560749"/>
      <w:r>
        <w:t>5.2.2.2.8</w:t>
      </w:r>
      <w:r>
        <w:tab/>
      </w:r>
      <w:r>
        <w:rPr>
          <w:rFonts w:eastAsia="Malgun Gothic"/>
        </w:rPr>
        <w:tab/>
        <w:t xml:space="preserve">2Rx </w:t>
      </w:r>
      <w:r>
        <w:rPr>
          <w:rFonts w:eastAsia="Malgun Gothic"/>
          <w:lang w:eastAsia="zh-TW"/>
        </w:rPr>
        <w:t>T</w:t>
      </w:r>
      <w:r>
        <w:rPr>
          <w:rFonts w:eastAsia="Malgun Gothic"/>
        </w:rPr>
        <w:t>DD FR1 PDSCH pre-emption performance</w:t>
      </w:r>
      <w:bookmarkEnd w:id="250"/>
    </w:p>
    <w:p w14:paraId="53877F11" w14:textId="77777777" w:rsidR="00A414B6" w:rsidRDefault="00A414B6" w:rsidP="00A414B6">
      <w:pPr>
        <w:pStyle w:val="H6"/>
        <w:rPr>
          <w:rFonts w:eastAsia="Malgun Gothic"/>
        </w:rPr>
      </w:pPr>
      <w:r>
        <w:t>5.2.2.2.8.0</w:t>
      </w:r>
      <w:r>
        <w:tab/>
        <w:t>Minimum conformance requirements</w:t>
      </w:r>
    </w:p>
    <w:p w14:paraId="10228B0B" w14:textId="77777777" w:rsidR="00A414B6" w:rsidRDefault="00A414B6" w:rsidP="00A414B6">
      <w:pPr>
        <w:rPr>
          <w:rFonts w:eastAsia="SimSun"/>
        </w:rPr>
      </w:pPr>
      <w:r>
        <w:rPr>
          <w:rFonts w:eastAsia="SimSun"/>
        </w:rPr>
        <w:t>The performance requirements are specified in Table 5.2.2.2.8</w:t>
      </w:r>
      <w:r>
        <w:rPr>
          <w:lang w:eastAsia="zh-TW"/>
        </w:rPr>
        <w:t>.0</w:t>
      </w:r>
      <w:r>
        <w:rPr>
          <w:rFonts w:eastAsia="SimSun"/>
        </w:rPr>
        <w:t>-3, with the addition of test parameters in Table 5.2.2.2.8</w:t>
      </w:r>
      <w:r>
        <w:rPr>
          <w:lang w:eastAsia="zh-TW"/>
        </w:rPr>
        <w:t>.0</w:t>
      </w:r>
      <w:r>
        <w:rPr>
          <w:rFonts w:eastAsia="SimSun"/>
        </w:rPr>
        <w:t xml:space="preserve">-2 and the downlink physical channel setup according to Annex </w:t>
      </w:r>
      <w:r>
        <w:rPr>
          <w:rFonts w:eastAsia="SimSun"/>
          <w:lang w:eastAsia="zh-CN"/>
        </w:rPr>
        <w:t>C.3.1</w:t>
      </w:r>
      <w:r>
        <w:rPr>
          <w:rFonts w:eastAsia="SimSun"/>
        </w:rPr>
        <w:t>.</w:t>
      </w:r>
    </w:p>
    <w:p w14:paraId="183CCCA3" w14:textId="77777777" w:rsidR="00A414B6" w:rsidRDefault="00A414B6" w:rsidP="00A414B6">
      <w:pPr>
        <w:rPr>
          <w:rFonts w:eastAsia="SimSun"/>
          <w:lang w:eastAsia="zh-CN"/>
        </w:rPr>
      </w:pPr>
      <w:r>
        <w:rPr>
          <w:rFonts w:eastAsia="SimSun"/>
        </w:rPr>
        <w:t>The test purpose</w:t>
      </w:r>
      <w:r>
        <w:rPr>
          <w:rFonts w:eastAsia="SimSun"/>
          <w:lang w:eastAsia="zh-CN"/>
        </w:rPr>
        <w:t>s</w:t>
      </w:r>
      <w:r>
        <w:rPr>
          <w:rFonts w:eastAsia="SimSun"/>
        </w:rPr>
        <w:t xml:space="preserve"> are specified in Table 5.2.2.2.8</w:t>
      </w:r>
      <w:r>
        <w:rPr>
          <w:lang w:eastAsia="zh-TW"/>
        </w:rPr>
        <w:t>.0</w:t>
      </w:r>
      <w:r>
        <w:rPr>
          <w:rFonts w:eastAsia="SimSun"/>
        </w:rPr>
        <w:t>-1</w:t>
      </w:r>
      <w:r>
        <w:rPr>
          <w:rFonts w:eastAsia="SimSun"/>
          <w:lang w:eastAsia="zh-CN"/>
        </w:rPr>
        <w:t>.</w:t>
      </w:r>
    </w:p>
    <w:p w14:paraId="6F83400F" w14:textId="77777777" w:rsidR="00A414B6" w:rsidRDefault="00A414B6" w:rsidP="00A414B6">
      <w:pPr>
        <w:pStyle w:val="TH"/>
        <w:rPr>
          <w:rFonts w:eastAsia="Malgun Gothic"/>
        </w:rPr>
      </w:pPr>
      <w:r>
        <w:t>Table 5.2.2.</w:t>
      </w:r>
      <w:r>
        <w:rPr>
          <w:lang w:eastAsia="zh-TW"/>
        </w:rPr>
        <w:t>2</w:t>
      </w:r>
      <w:r>
        <w:t>.8</w:t>
      </w:r>
      <w:r>
        <w:rPr>
          <w:lang w:eastAsia="zh-TW"/>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414B6" w14:paraId="7177AC0D"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193D7E28" w14:textId="77777777" w:rsidR="00A414B6" w:rsidRDefault="00A414B6"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671D7E00" w14:textId="77777777" w:rsidR="00A414B6" w:rsidRDefault="00A414B6" w:rsidP="001269E9">
            <w:pPr>
              <w:pStyle w:val="TAH"/>
              <w:rPr>
                <w:rFonts w:eastAsia="SimSun"/>
              </w:rPr>
            </w:pPr>
            <w:r>
              <w:rPr>
                <w:rFonts w:eastAsia="SimSun"/>
              </w:rPr>
              <w:t>Test index</w:t>
            </w:r>
          </w:p>
        </w:tc>
      </w:tr>
      <w:tr w:rsidR="00A414B6" w14:paraId="6E3243B8"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171057B3" w14:textId="77777777" w:rsidR="00A414B6" w:rsidRDefault="00A414B6" w:rsidP="001269E9">
            <w:pPr>
              <w:pStyle w:val="TAL"/>
              <w:rPr>
                <w:rFonts w:eastAsia="SimSun"/>
                <w:lang w:eastAsia="zh-CN"/>
              </w:rPr>
            </w:pPr>
            <w:r>
              <w:rPr>
                <w:rFonts w:eastAsia="SimSun"/>
              </w:rPr>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690133EF" w14:textId="77777777" w:rsidR="00A414B6" w:rsidRDefault="00A414B6" w:rsidP="001269E9">
            <w:pPr>
              <w:pStyle w:val="TAL"/>
              <w:rPr>
                <w:rFonts w:eastAsia="SimSun"/>
                <w:lang w:eastAsia="zh-CN"/>
              </w:rPr>
            </w:pPr>
            <w:r>
              <w:rPr>
                <w:rFonts w:eastAsia="SimSun"/>
              </w:rPr>
              <w:t>1-1</w:t>
            </w:r>
          </w:p>
        </w:tc>
      </w:tr>
    </w:tbl>
    <w:p w14:paraId="195CD944" w14:textId="77777777" w:rsidR="00A414B6" w:rsidRDefault="00A414B6" w:rsidP="00A414B6">
      <w:pPr>
        <w:rPr>
          <w:rFonts w:eastAsia="SimSun"/>
        </w:rPr>
      </w:pPr>
    </w:p>
    <w:p w14:paraId="1A07BD14" w14:textId="77777777" w:rsidR="00A414B6" w:rsidRDefault="00A414B6" w:rsidP="00A414B6">
      <w:pPr>
        <w:pStyle w:val="TH"/>
        <w:rPr>
          <w:rFonts w:eastAsia="Malgun Gothic"/>
        </w:rPr>
      </w:pPr>
      <w:r>
        <w:t>Table 5.2.2.</w:t>
      </w:r>
      <w:r>
        <w:rPr>
          <w:lang w:eastAsia="zh-TW"/>
        </w:rPr>
        <w:t>2</w:t>
      </w:r>
      <w:r>
        <w:t>.8</w:t>
      </w:r>
      <w:r>
        <w:rPr>
          <w:lang w:eastAsia="zh-TW"/>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8"/>
        <w:gridCol w:w="802"/>
        <w:gridCol w:w="3356"/>
      </w:tblGrid>
      <w:tr w:rsidR="00A414B6" w14:paraId="618FBE70" w14:textId="77777777" w:rsidTr="001269E9">
        <w:tc>
          <w:tcPr>
            <w:tcW w:w="5471" w:type="dxa"/>
            <w:gridSpan w:val="2"/>
            <w:tcBorders>
              <w:top w:val="single" w:sz="4" w:space="0" w:color="auto"/>
              <w:left w:val="single" w:sz="4" w:space="0" w:color="auto"/>
              <w:bottom w:val="single" w:sz="4" w:space="0" w:color="auto"/>
              <w:right w:val="single" w:sz="4" w:space="0" w:color="auto"/>
            </w:tcBorders>
            <w:hideMark/>
          </w:tcPr>
          <w:p w14:paraId="35ED64A9" w14:textId="77777777" w:rsidR="00A414B6" w:rsidRDefault="00A414B6" w:rsidP="001269E9">
            <w:pPr>
              <w:pStyle w:val="TAH"/>
              <w:rPr>
                <w:rFonts w:eastAsia="SimSun"/>
              </w:rPr>
            </w:pPr>
            <w:r>
              <w:rPr>
                <w:rFonts w:eastAsia="SimSun"/>
              </w:rPr>
              <w:t>Parameter</w:t>
            </w:r>
          </w:p>
        </w:tc>
        <w:tc>
          <w:tcPr>
            <w:tcW w:w="802" w:type="dxa"/>
            <w:tcBorders>
              <w:top w:val="single" w:sz="4" w:space="0" w:color="auto"/>
              <w:left w:val="single" w:sz="4" w:space="0" w:color="auto"/>
              <w:bottom w:val="single" w:sz="4" w:space="0" w:color="auto"/>
              <w:right w:val="single" w:sz="4" w:space="0" w:color="auto"/>
            </w:tcBorders>
            <w:hideMark/>
          </w:tcPr>
          <w:p w14:paraId="6F3B6A4E" w14:textId="77777777" w:rsidR="00A414B6" w:rsidRDefault="00A414B6" w:rsidP="001269E9">
            <w:pPr>
              <w:pStyle w:val="TAH"/>
              <w:rPr>
                <w:rFonts w:eastAsia="SimSun"/>
              </w:rPr>
            </w:pPr>
            <w:r>
              <w:rPr>
                <w:rFonts w:eastAsia="SimSun"/>
              </w:rPr>
              <w:t>Unit</w:t>
            </w:r>
          </w:p>
        </w:tc>
        <w:tc>
          <w:tcPr>
            <w:tcW w:w="3356" w:type="dxa"/>
            <w:tcBorders>
              <w:top w:val="single" w:sz="4" w:space="0" w:color="auto"/>
              <w:left w:val="single" w:sz="4" w:space="0" w:color="auto"/>
              <w:bottom w:val="single" w:sz="4" w:space="0" w:color="auto"/>
              <w:right w:val="single" w:sz="4" w:space="0" w:color="auto"/>
            </w:tcBorders>
            <w:hideMark/>
          </w:tcPr>
          <w:p w14:paraId="556A140B" w14:textId="77777777" w:rsidR="00A414B6" w:rsidRDefault="00A414B6" w:rsidP="001269E9">
            <w:pPr>
              <w:pStyle w:val="TAH"/>
              <w:rPr>
                <w:rFonts w:eastAsia="SimSun"/>
              </w:rPr>
            </w:pPr>
            <w:r>
              <w:rPr>
                <w:rFonts w:eastAsia="SimSun"/>
              </w:rPr>
              <w:t>Value</w:t>
            </w:r>
          </w:p>
        </w:tc>
      </w:tr>
      <w:tr w:rsidR="00A414B6" w14:paraId="3701B7D8"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289C3B9" w14:textId="77777777" w:rsidR="00A414B6" w:rsidRDefault="00A414B6"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5A2685C5"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2E6B02F" w14:textId="77777777" w:rsidR="00A414B6" w:rsidRDefault="00A414B6" w:rsidP="001269E9">
            <w:pPr>
              <w:pStyle w:val="TAC"/>
              <w:rPr>
                <w:rFonts w:eastAsia="SimSun"/>
              </w:rPr>
            </w:pPr>
            <w:r>
              <w:rPr>
                <w:rFonts w:eastAsia="SimSun"/>
              </w:rPr>
              <w:t>TDD</w:t>
            </w:r>
          </w:p>
        </w:tc>
      </w:tr>
      <w:tr w:rsidR="00A414B6" w14:paraId="3BF6DC91"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7F698DB" w14:textId="77777777" w:rsidR="00A414B6" w:rsidRDefault="00A414B6"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2A52FD06"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CC1A57F" w14:textId="77777777" w:rsidR="00A414B6" w:rsidRDefault="00A414B6" w:rsidP="001269E9">
            <w:pPr>
              <w:pStyle w:val="TAC"/>
              <w:rPr>
                <w:rFonts w:eastAsia="SimSun"/>
              </w:rPr>
            </w:pPr>
            <w:r>
              <w:rPr>
                <w:rFonts w:eastAsia="SimSun"/>
              </w:rPr>
              <w:t>1</w:t>
            </w:r>
          </w:p>
        </w:tc>
      </w:tr>
      <w:tr w:rsidR="00A414B6" w14:paraId="36DA527A"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87881F1" w14:textId="77777777" w:rsidR="00A414B6" w:rsidRDefault="00A414B6" w:rsidP="001269E9">
            <w:pPr>
              <w:pStyle w:val="TAL"/>
              <w:rPr>
                <w:rFonts w:eastAsia="SimSun"/>
              </w:rPr>
            </w:pPr>
            <w:r>
              <w:rPr>
                <w:rFonts w:eastAsia="SimSun"/>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21DB72C" w14:textId="77777777" w:rsidR="00A414B6" w:rsidRDefault="00A414B6" w:rsidP="001269E9">
            <w:pPr>
              <w:pStyle w:val="TAL"/>
              <w:rPr>
                <w:rFonts w:eastAsia="SimSun"/>
              </w:rPr>
            </w:pPr>
            <w:r>
              <w:rPr>
                <w:rFonts w:eastAsia="SimSun"/>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1908C471"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64D209" w14:textId="77777777" w:rsidR="00A414B6" w:rsidRDefault="00A414B6" w:rsidP="001269E9">
            <w:pPr>
              <w:pStyle w:val="TAC"/>
              <w:rPr>
                <w:rFonts w:eastAsia="SimSun"/>
              </w:rPr>
            </w:pPr>
            <w:r>
              <w:rPr>
                <w:rFonts w:eastAsia="SimSun"/>
              </w:rPr>
              <w:t>0, 1</w:t>
            </w:r>
          </w:p>
        </w:tc>
      </w:tr>
      <w:tr w:rsidR="00A414B6" w14:paraId="4C7EA8F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09AD66E"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F212674" w14:textId="77777777" w:rsidR="00A414B6" w:rsidRDefault="00A414B6" w:rsidP="001269E9">
            <w:pPr>
              <w:pStyle w:val="TAL"/>
              <w:rPr>
                <w:rFonts w:eastAsia="SimSun"/>
              </w:rPr>
            </w:pPr>
            <w:r>
              <w:rPr>
                <w:rFonts w:eastAsia="SimSun"/>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35CD30F1"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DB70AF" w14:textId="77777777" w:rsidR="00A414B6" w:rsidRDefault="00A414B6" w:rsidP="001269E9">
            <w:pPr>
              <w:pStyle w:val="TAC"/>
              <w:rPr>
                <w:rFonts w:eastAsia="SimSun"/>
              </w:rPr>
            </w:pPr>
            <w:r>
              <w:rPr>
                <w:rFonts w:eastAsia="SimSun"/>
              </w:rPr>
              <w:t>2_1</w:t>
            </w:r>
          </w:p>
        </w:tc>
      </w:tr>
      <w:tr w:rsidR="00A414B6" w14:paraId="2D42742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224D8D5"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A9F39B2" w14:textId="77777777" w:rsidR="00A414B6" w:rsidRDefault="00A414B6" w:rsidP="001269E9">
            <w:pPr>
              <w:pStyle w:val="TAL"/>
              <w:rPr>
                <w:rFonts w:eastAsia="SimSun"/>
              </w:rPr>
            </w:pPr>
            <w: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59754518"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2E884FC" w14:textId="77777777" w:rsidR="00A414B6" w:rsidRDefault="00A414B6" w:rsidP="001269E9">
            <w:pPr>
              <w:pStyle w:val="TAC"/>
              <w:rPr>
                <w:rFonts w:eastAsia="SimSun"/>
              </w:rPr>
            </w:pPr>
            <w:r>
              <w:rPr>
                <w:rFonts w:eastAsia="SimSun"/>
              </w:rPr>
              <w:t>14x1</w:t>
            </w:r>
          </w:p>
        </w:tc>
      </w:tr>
      <w:tr w:rsidR="00A414B6" w14:paraId="43C86244"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96F4713" w14:textId="77777777" w:rsidR="00A414B6" w:rsidRDefault="00A414B6" w:rsidP="001269E9">
            <w:pPr>
              <w:pStyle w:val="TAL"/>
              <w:rPr>
                <w:rFonts w:eastAsia="SimSun"/>
              </w:rPr>
            </w:pPr>
            <w:r>
              <w:rPr>
                <w:rFonts w:eastAsia="SimSun"/>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6D06903F" w14:textId="77777777" w:rsidR="00A414B6" w:rsidRDefault="00A414B6"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2FD8B3C1"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774B820" w14:textId="77777777" w:rsidR="00A414B6" w:rsidRDefault="00A414B6" w:rsidP="001269E9">
            <w:pPr>
              <w:pStyle w:val="TAC"/>
              <w:rPr>
                <w:rFonts w:eastAsia="SimSun"/>
              </w:rPr>
            </w:pPr>
            <w:r>
              <w:rPr>
                <w:rFonts w:eastAsia="SimSun"/>
              </w:rPr>
              <w:t>Type A</w:t>
            </w:r>
          </w:p>
        </w:tc>
      </w:tr>
      <w:tr w:rsidR="00A414B6" w14:paraId="0B8974E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96E9ED8"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3D0C400" w14:textId="77777777" w:rsidR="00A414B6" w:rsidRDefault="00A414B6"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1AFBED79"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4DD1FAA5" w14:textId="77777777" w:rsidR="00A414B6" w:rsidRDefault="00A414B6" w:rsidP="001269E9">
            <w:pPr>
              <w:pStyle w:val="TAC"/>
              <w:rPr>
                <w:rFonts w:eastAsia="SimSun"/>
              </w:rPr>
            </w:pPr>
            <w:r>
              <w:rPr>
                <w:rFonts w:eastAsia="SimSun"/>
              </w:rPr>
              <w:t>0</w:t>
            </w:r>
          </w:p>
        </w:tc>
      </w:tr>
      <w:tr w:rsidR="00A414B6" w14:paraId="08EEDA4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3572135"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0A1ACD2" w14:textId="77777777" w:rsidR="00A414B6" w:rsidRDefault="00A414B6"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456FC177"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6B5DCF84" w14:textId="77777777" w:rsidR="00A414B6" w:rsidRDefault="00A414B6" w:rsidP="001269E9">
            <w:pPr>
              <w:pStyle w:val="TAC"/>
              <w:rPr>
                <w:rFonts w:eastAsia="SimSun"/>
              </w:rPr>
            </w:pPr>
            <w:r>
              <w:rPr>
                <w:rFonts w:eastAsia="SimSun"/>
              </w:rPr>
              <w:t>2</w:t>
            </w:r>
          </w:p>
        </w:tc>
      </w:tr>
      <w:tr w:rsidR="00A414B6" w14:paraId="58DF1D1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E3817FA"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8FCB147" w14:textId="77777777" w:rsidR="00A414B6" w:rsidRDefault="00A414B6"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7129DA5D"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6DAB1F5D" w14:textId="77777777" w:rsidR="00A414B6" w:rsidRDefault="00A414B6" w:rsidP="001269E9">
            <w:pPr>
              <w:pStyle w:val="TAC"/>
              <w:rPr>
                <w:rFonts w:eastAsia="SimSun"/>
              </w:rPr>
            </w:pPr>
            <w:r>
              <w:rPr>
                <w:rFonts w:eastAsia="SimSun"/>
              </w:rPr>
              <w:t>12</w:t>
            </w:r>
          </w:p>
        </w:tc>
      </w:tr>
      <w:tr w:rsidR="00A414B6" w14:paraId="67D4F43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26C8B6D"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92D7651" w14:textId="77777777" w:rsidR="00A414B6" w:rsidRDefault="00A414B6" w:rsidP="001269E9">
            <w:pPr>
              <w:pStyle w:val="TAL"/>
              <w:rPr>
                <w:rFonts w:eastAsia="SimSun"/>
              </w:rPr>
            </w:pPr>
            <w:r>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0020D13B"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60779B6" w14:textId="77777777" w:rsidR="00A414B6" w:rsidRDefault="00A414B6" w:rsidP="001269E9">
            <w:pPr>
              <w:pStyle w:val="TAC"/>
              <w:rPr>
                <w:rFonts w:eastAsia="SimSun"/>
              </w:rPr>
            </w:pPr>
            <w:r>
              <w:rPr>
                <w:rFonts w:eastAsia="SimSun"/>
              </w:rPr>
              <w:t>1</w:t>
            </w:r>
          </w:p>
        </w:tc>
      </w:tr>
      <w:tr w:rsidR="00A414B6" w14:paraId="05153D2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FA9B390"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C5A7D3E" w14:textId="77777777" w:rsidR="00A414B6" w:rsidRDefault="00A414B6"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16839CF3"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228DF8E" w14:textId="77777777" w:rsidR="00A414B6" w:rsidRDefault="00A414B6" w:rsidP="001269E9">
            <w:pPr>
              <w:pStyle w:val="TAC"/>
              <w:rPr>
                <w:rFonts w:eastAsia="SimSun"/>
              </w:rPr>
            </w:pPr>
            <w:r>
              <w:rPr>
                <w:rFonts w:eastAsia="SimSun"/>
              </w:rPr>
              <w:t>Static</w:t>
            </w:r>
          </w:p>
        </w:tc>
      </w:tr>
      <w:tr w:rsidR="00A414B6" w14:paraId="5B96F90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AD7D098"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46A1F5F" w14:textId="77777777" w:rsidR="00A414B6" w:rsidRDefault="00A414B6"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56427CA4"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FB48674" w14:textId="77777777" w:rsidR="00A414B6" w:rsidRDefault="00A414B6" w:rsidP="001269E9">
            <w:pPr>
              <w:pStyle w:val="TAC"/>
              <w:rPr>
                <w:rFonts w:eastAsia="SimSun"/>
                <w:lang w:eastAsia="zh-CN"/>
              </w:rPr>
            </w:pPr>
            <w:r>
              <w:rPr>
                <w:rFonts w:eastAsia="SimSun"/>
                <w:lang w:eastAsia="zh-CN"/>
              </w:rPr>
              <w:t>2</w:t>
            </w:r>
          </w:p>
        </w:tc>
      </w:tr>
      <w:tr w:rsidR="00A414B6" w14:paraId="17CB6E9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9DCD9DC"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89EB5F9" w14:textId="77777777" w:rsidR="00A414B6" w:rsidRDefault="00A414B6"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3BB7DE42"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7D66AC9" w14:textId="77777777" w:rsidR="00A414B6" w:rsidRDefault="00A414B6" w:rsidP="001269E9">
            <w:pPr>
              <w:pStyle w:val="TAC"/>
              <w:rPr>
                <w:rFonts w:eastAsia="SimSun"/>
              </w:rPr>
            </w:pPr>
            <w:r>
              <w:rPr>
                <w:rFonts w:eastAsia="SimSun"/>
              </w:rPr>
              <w:t>Type 0</w:t>
            </w:r>
          </w:p>
        </w:tc>
      </w:tr>
      <w:tr w:rsidR="00A414B6" w14:paraId="3D41CFE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25DB0CD"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F54998B" w14:textId="77777777" w:rsidR="00A414B6" w:rsidRDefault="00A414B6"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3B9320B8"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65B07AA" w14:textId="77777777" w:rsidR="00A414B6" w:rsidRDefault="00A414B6" w:rsidP="001269E9">
            <w:pPr>
              <w:pStyle w:val="TAC"/>
              <w:rPr>
                <w:rFonts w:eastAsia="SimSun"/>
                <w:lang w:eastAsia="zh-CN"/>
              </w:rPr>
            </w:pPr>
            <w:r>
              <w:rPr>
                <w:rFonts w:eastAsia="SimSun"/>
                <w:lang w:eastAsia="zh-CN"/>
              </w:rPr>
              <w:t>Config2</w:t>
            </w:r>
          </w:p>
        </w:tc>
      </w:tr>
      <w:tr w:rsidR="00A414B6" w14:paraId="29822AF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0D1FE9B"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321356F" w14:textId="77777777" w:rsidR="00A414B6" w:rsidRDefault="00A414B6"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C0BB4D9"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825B44A" w14:textId="77777777" w:rsidR="00A414B6" w:rsidRDefault="00A414B6" w:rsidP="001269E9">
            <w:pPr>
              <w:pStyle w:val="TAC"/>
              <w:rPr>
                <w:rFonts w:eastAsia="SimSun"/>
              </w:rPr>
            </w:pPr>
            <w:r>
              <w:rPr>
                <w:rFonts w:eastAsia="SimSun"/>
              </w:rPr>
              <w:t>Non-interleaved</w:t>
            </w:r>
          </w:p>
        </w:tc>
      </w:tr>
      <w:tr w:rsidR="00A414B6" w14:paraId="0CECC9A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1B7F6EB"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9884208" w14:textId="77777777" w:rsidR="00A414B6" w:rsidRDefault="00A414B6"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B59EA46"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37D6732" w14:textId="77777777" w:rsidR="00A414B6" w:rsidRDefault="00A414B6" w:rsidP="001269E9">
            <w:pPr>
              <w:pStyle w:val="TAC"/>
              <w:rPr>
                <w:rFonts w:eastAsia="SimSun"/>
              </w:rPr>
            </w:pPr>
            <w:r>
              <w:rPr>
                <w:rFonts w:eastAsia="SimSun"/>
              </w:rPr>
              <w:t>N/A</w:t>
            </w:r>
          </w:p>
        </w:tc>
      </w:tr>
      <w:tr w:rsidR="00A414B6" w14:paraId="07894F8A"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301A386" w14:textId="77777777" w:rsidR="00A414B6" w:rsidRDefault="00A414B6" w:rsidP="001269E9">
            <w:pPr>
              <w:pStyle w:val="TAL"/>
              <w:rPr>
                <w:rFonts w:eastAsia="SimSun"/>
              </w:rPr>
            </w:pPr>
            <w:r>
              <w:rPr>
                <w:rFonts w:eastAsia="SimSun"/>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20EB35EE" w14:textId="77777777" w:rsidR="00A414B6" w:rsidRDefault="00A414B6"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7A80B4D0"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6A58919" w14:textId="77777777" w:rsidR="00A414B6" w:rsidRDefault="00A414B6" w:rsidP="001269E9">
            <w:pPr>
              <w:pStyle w:val="TAC"/>
              <w:rPr>
                <w:rFonts w:eastAsia="SimSun"/>
              </w:rPr>
            </w:pPr>
            <w:r>
              <w:rPr>
                <w:rFonts w:eastAsia="SimSun"/>
              </w:rPr>
              <w:t>Type 1</w:t>
            </w:r>
          </w:p>
        </w:tc>
      </w:tr>
      <w:tr w:rsidR="00A414B6" w14:paraId="2E370A7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9BD113D"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54B1C2A" w14:textId="77777777" w:rsidR="00A414B6" w:rsidRDefault="00A414B6"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4D844A47"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7226985" w14:textId="77777777" w:rsidR="00A414B6" w:rsidRDefault="00A414B6" w:rsidP="001269E9">
            <w:pPr>
              <w:pStyle w:val="TAC"/>
              <w:rPr>
                <w:rFonts w:eastAsia="SimSun"/>
              </w:rPr>
            </w:pPr>
            <w:r>
              <w:rPr>
                <w:rFonts w:eastAsia="SimSun"/>
              </w:rPr>
              <w:t>1</w:t>
            </w:r>
          </w:p>
        </w:tc>
      </w:tr>
      <w:tr w:rsidR="00A414B6" w14:paraId="69BF137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098D6A4"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26F0487" w14:textId="77777777" w:rsidR="00A414B6" w:rsidRDefault="00A414B6"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080D9CAB"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D3FF5A3" w14:textId="77777777" w:rsidR="00A414B6" w:rsidRDefault="00A414B6" w:rsidP="001269E9">
            <w:pPr>
              <w:pStyle w:val="TAC"/>
              <w:rPr>
                <w:rFonts w:eastAsia="SimSun"/>
              </w:rPr>
            </w:pPr>
            <w:r>
              <w:rPr>
                <w:rFonts w:eastAsia="SimSun"/>
              </w:rPr>
              <w:t>1</w:t>
            </w:r>
          </w:p>
        </w:tc>
      </w:tr>
      <w:tr w:rsidR="00A414B6" w14:paraId="3B7479A5"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25A2D8B" w14:textId="77777777" w:rsidR="00A414B6" w:rsidRDefault="00A414B6" w:rsidP="001269E9">
            <w:pPr>
              <w:pStyle w:val="TAL"/>
              <w:rPr>
                <w:rFonts w:eastAsia="SimSun"/>
              </w:rPr>
            </w:pPr>
            <w:r>
              <w:rPr>
                <w:rFonts w:eastAsia="SimSun"/>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892169F" w14:textId="77777777" w:rsidR="00A414B6" w:rsidRDefault="00A414B6" w:rsidP="001269E9">
            <w:pPr>
              <w:pStyle w:val="TAL"/>
              <w:rPr>
                <w:rFonts w:eastAsia="SimSun"/>
              </w:rPr>
            </w:pPr>
            <w:r>
              <w:rPr>
                <w:rFonts w:eastAsia="SimSun"/>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577AA588"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72D2F18" w14:textId="77777777" w:rsidR="00A414B6" w:rsidRDefault="00A414B6" w:rsidP="001269E9">
            <w:pPr>
              <w:pStyle w:val="TAC"/>
              <w:rPr>
                <w:rFonts w:eastAsia="SimSun"/>
              </w:rPr>
            </w:pPr>
            <w:r>
              <w:rPr>
                <w:rFonts w:eastAsia="SimSun"/>
              </w:rPr>
              <w:t>3</w:t>
            </w:r>
          </w:p>
        </w:tc>
      </w:tr>
      <w:tr w:rsidR="00A414B6" w14:paraId="758EC3E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E6B852E"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DE13888" w14:textId="77777777" w:rsidR="00A414B6" w:rsidRDefault="00A414B6"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4442BF4E"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FB1DD97" w14:textId="77777777" w:rsidR="00A414B6" w:rsidRDefault="00A414B6" w:rsidP="001269E9">
            <w:pPr>
              <w:pStyle w:val="TAC"/>
              <w:rPr>
                <w:rFonts w:eastAsia="SimSun"/>
              </w:rPr>
            </w:pPr>
            <w:r>
              <w:rPr>
                <w:rFonts w:eastAsia="SimSun"/>
              </w:rPr>
              <w:t>2</w:t>
            </w:r>
          </w:p>
        </w:tc>
      </w:tr>
      <w:tr w:rsidR="00A414B6" w14:paraId="1D70BDE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0FEF4F4"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007DB61" w14:textId="77777777" w:rsidR="00A414B6" w:rsidRDefault="00A414B6" w:rsidP="001269E9">
            <w:pPr>
              <w:pStyle w:val="TAL"/>
              <w:rPr>
                <w:rFonts w:eastAsia="SimSun"/>
              </w:rPr>
            </w:pPr>
            <w:r>
              <w:rPr>
                <w:rFonts w:eastAsia="SimSun"/>
              </w:rPr>
              <w:t xml:space="preserve">Pre-emption periodicity and offset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5877EE8E" w14:textId="77777777" w:rsidR="00A414B6" w:rsidRDefault="00A414B6" w:rsidP="001269E9">
            <w:pPr>
              <w:pStyle w:val="TAC"/>
              <w:rPr>
                <w:rFonts w:eastAsia="SimSun"/>
              </w:rPr>
            </w:pPr>
            <w:r>
              <w:rPr>
                <w:rFonts w:eastAsia="SimSun"/>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0C07AC7C" w14:textId="77777777" w:rsidR="00A414B6" w:rsidRDefault="00A414B6" w:rsidP="001269E9">
            <w:pPr>
              <w:pStyle w:val="TAC"/>
              <w:rPr>
                <w:rFonts w:eastAsia="SimSun"/>
              </w:rPr>
            </w:pPr>
            <w:r>
              <w:rPr>
                <w:rFonts w:eastAsia="SimSun"/>
              </w:rPr>
              <w:t>40/(1,12,23,34)</w:t>
            </w:r>
            <w:r>
              <w:rPr>
                <w:color w:val="0070C0"/>
                <w:lang w:eastAsia="zh-CN"/>
              </w:rPr>
              <w:t xml:space="preserve"> </w:t>
            </w:r>
            <w:r>
              <w:rPr>
                <w:rFonts w:eastAsia="SimSun"/>
              </w:rPr>
              <w:t>(Note 3)</w:t>
            </w:r>
          </w:p>
        </w:tc>
      </w:tr>
      <w:tr w:rsidR="00A414B6" w14:paraId="24ECA1A0"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93325BC" w14:textId="77777777" w:rsidR="00A414B6" w:rsidRDefault="00A414B6"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A3B61B6"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3203060" w14:textId="77777777" w:rsidR="00A414B6" w:rsidRDefault="00A414B6" w:rsidP="001269E9">
            <w:pPr>
              <w:pStyle w:val="TAC"/>
              <w:rPr>
                <w:rFonts w:eastAsia="SimSun"/>
              </w:rPr>
            </w:pPr>
            <w:r>
              <w:rPr>
                <w:rFonts w:eastAsia="SimSun"/>
              </w:rPr>
              <w:t>8</w:t>
            </w:r>
          </w:p>
        </w:tc>
      </w:tr>
      <w:tr w:rsidR="00A414B6" w14:paraId="446E6E7D"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25014D4B" w14:textId="77777777" w:rsidR="00A414B6" w:rsidRDefault="00A414B6" w:rsidP="001269E9">
            <w:pPr>
              <w:pStyle w:val="TAL"/>
              <w:rPr>
                <w:rFonts w:eastAsia="SimSun"/>
              </w:rPr>
            </w:pPr>
            <w:r>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DFF0BBD"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C723529" w14:textId="77777777" w:rsidR="00A414B6" w:rsidRDefault="00A414B6" w:rsidP="001269E9">
            <w:pPr>
              <w:pStyle w:val="TAC"/>
              <w:rPr>
                <w:rFonts w:eastAsia="SimSun"/>
              </w:rPr>
            </w:pPr>
            <w:r>
              <w:rPr>
                <w:rFonts w:eastAsia="SimSun"/>
              </w:rPr>
              <w:t>FR1.30-1</w:t>
            </w:r>
          </w:p>
        </w:tc>
      </w:tr>
      <w:tr w:rsidR="00A414B6" w14:paraId="3BE9D2E9" w14:textId="77777777" w:rsidTr="001269E9">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B919058" w14:textId="77777777" w:rsidR="00A414B6" w:rsidRDefault="00A414B6" w:rsidP="001269E9">
            <w:pPr>
              <w:pStyle w:val="TAN"/>
              <w:rPr>
                <w:rFonts w:eastAsia="Malgun Gothic"/>
              </w:rPr>
            </w:pPr>
            <w:r>
              <w:t>Note 1:</w:t>
            </w:r>
            <w:r>
              <w:tab/>
              <w:t>Void</w:t>
            </w:r>
          </w:p>
          <w:p w14:paraId="7A5B5F20" w14:textId="77777777" w:rsidR="00A414B6" w:rsidRDefault="00A414B6" w:rsidP="001269E9">
            <w:pPr>
              <w:pStyle w:val="TAN"/>
            </w:pPr>
            <w:r>
              <w:t>Note 2:</w:t>
            </w:r>
            <w:r>
              <w:tab/>
              <w:t>Interference modelled as random data on pre-empted REs.</w:t>
            </w:r>
          </w:p>
          <w:p w14:paraId="1E5D42B1" w14:textId="77777777" w:rsidR="00A414B6" w:rsidRDefault="00A414B6" w:rsidP="001269E9">
            <w:pPr>
              <w:pStyle w:val="TAN"/>
            </w:pPr>
            <w:r>
              <w:t>Note 3:</w:t>
            </w:r>
            <w:r>
              <w:tab/>
            </w:r>
            <w:r>
              <w:rPr>
                <w:rFonts w:eastAsia="SimSun"/>
              </w:rPr>
              <w:t>Pre-emption is scheduled with 10% probability within 20ms periodicity.</w:t>
            </w:r>
          </w:p>
          <w:p w14:paraId="7AD441B6" w14:textId="77777777" w:rsidR="00A414B6" w:rsidRDefault="00A414B6" w:rsidP="001269E9">
            <w:pPr>
              <w:pStyle w:val="TAN"/>
              <w:rPr>
                <w:rFonts w:eastAsia="SimSun"/>
              </w:rPr>
            </w:pPr>
            <w:r>
              <w:t>Note 4:</w:t>
            </w:r>
            <w:r>
              <w:tab/>
              <w:t>In addition to PDCCH configuration in Table 5.2-1.</w:t>
            </w:r>
          </w:p>
        </w:tc>
      </w:tr>
    </w:tbl>
    <w:p w14:paraId="144D0EC9" w14:textId="77777777" w:rsidR="00A414B6" w:rsidRDefault="00A414B6" w:rsidP="00A414B6">
      <w:pPr>
        <w:rPr>
          <w:rFonts w:eastAsia="SimSun"/>
        </w:rPr>
      </w:pPr>
    </w:p>
    <w:p w14:paraId="6B3CFC33" w14:textId="77777777" w:rsidR="00A414B6" w:rsidRDefault="00A414B6" w:rsidP="00A414B6">
      <w:pPr>
        <w:pStyle w:val="TH"/>
        <w:rPr>
          <w:rFonts w:eastAsia="Malgun Gothic"/>
        </w:rPr>
      </w:pPr>
      <w:r>
        <w:t>Table 5.2.2.</w:t>
      </w:r>
      <w:r>
        <w:rPr>
          <w:lang w:eastAsia="zh-TW"/>
        </w:rPr>
        <w:t>2</w:t>
      </w:r>
      <w:r>
        <w:t>.8</w:t>
      </w:r>
      <w:r>
        <w:rPr>
          <w:lang w:eastAsia="zh-TW"/>
        </w:rPr>
        <w:t>.0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573"/>
        <w:gridCol w:w="1137"/>
        <w:gridCol w:w="1177"/>
        <w:gridCol w:w="1260"/>
        <w:gridCol w:w="1338"/>
        <w:gridCol w:w="1509"/>
        <w:gridCol w:w="1421"/>
        <w:gridCol w:w="954"/>
      </w:tblGrid>
      <w:tr w:rsidR="00A414B6" w14:paraId="011BD804" w14:textId="77777777" w:rsidTr="001269E9">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DA41FCC" w14:textId="77777777" w:rsidR="00A414B6" w:rsidRDefault="00A414B6" w:rsidP="001269E9">
            <w:pPr>
              <w:pStyle w:val="TAH"/>
              <w:rPr>
                <w:rFonts w:eastAsia="SimSun"/>
              </w:rPr>
            </w:pPr>
            <w:r>
              <w:rPr>
                <w:rFonts w:eastAsia="SimSun"/>
              </w:rPr>
              <w:t>Test num.</w:t>
            </w:r>
          </w:p>
        </w:tc>
        <w:tc>
          <w:tcPr>
            <w:tcW w:w="15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64A4E9" w14:textId="77777777" w:rsidR="00A414B6" w:rsidRDefault="00A414B6"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C174347" w14:textId="77777777" w:rsidR="00A414B6" w:rsidRDefault="00A414B6" w:rsidP="001269E9">
            <w:pPr>
              <w:pStyle w:val="TAH"/>
              <w:rPr>
                <w:rFonts w:eastAsia="SimSun"/>
              </w:rPr>
            </w:pPr>
            <w:r>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37CE352" w14:textId="77777777" w:rsidR="00A414B6" w:rsidRDefault="00A414B6" w:rsidP="001269E9">
            <w:pPr>
              <w:pStyle w:val="TAH"/>
              <w:rPr>
                <w:rFonts w:eastAsia="SimSun"/>
                <w:lang w:eastAsia="zh-CN"/>
              </w:rPr>
            </w:pPr>
            <w:r>
              <w:rPr>
                <w:rFonts w:eastAsia="SimSun"/>
              </w:rPr>
              <w:t>Modulation format</w:t>
            </w:r>
            <w:r>
              <w:rPr>
                <w:rFonts w:eastAsia="SimSun"/>
                <w:lang w:eastAsia="zh-CN"/>
              </w:rPr>
              <w:t xml:space="preserve"> and code rate</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9298341" w14:textId="77777777" w:rsidR="00A414B6" w:rsidRDefault="00A414B6" w:rsidP="001269E9">
            <w:pPr>
              <w:pStyle w:val="TAH"/>
              <w:rPr>
                <w:rFonts w:eastAsia="SimSun"/>
              </w:rPr>
            </w:pPr>
            <w:r>
              <w:rPr>
                <w:rFonts w:eastAsia="SimSun"/>
              </w:rPr>
              <w:t>TDD UL-DL pattern</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89D0C83" w14:textId="77777777" w:rsidR="00A414B6" w:rsidRDefault="00A414B6" w:rsidP="001269E9">
            <w:pPr>
              <w:pStyle w:val="TAH"/>
              <w:rPr>
                <w:rFonts w:eastAsia="SimSun"/>
              </w:rPr>
            </w:pPr>
            <w:r>
              <w:rPr>
                <w:rFonts w:eastAsia="SimSun"/>
              </w:rPr>
              <w:t>Propagation condition</w:t>
            </w:r>
          </w:p>
        </w:tc>
        <w:tc>
          <w:tcPr>
            <w:tcW w:w="15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BF5C465" w14:textId="77777777" w:rsidR="00A414B6" w:rsidRDefault="00A414B6" w:rsidP="001269E9">
            <w:pPr>
              <w:pStyle w:val="TAH"/>
              <w:rPr>
                <w:rFonts w:eastAsia="SimSun"/>
              </w:rPr>
            </w:pPr>
            <w:r>
              <w:rPr>
                <w:rFonts w:eastAsia="SimSun"/>
              </w:rPr>
              <w:t>Correlation matrix and antenna configuration</w:t>
            </w:r>
          </w:p>
        </w:tc>
        <w:tc>
          <w:tcPr>
            <w:tcW w:w="23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7C497A" w14:textId="77777777" w:rsidR="00A414B6" w:rsidRDefault="00A414B6" w:rsidP="001269E9">
            <w:pPr>
              <w:pStyle w:val="TAH"/>
              <w:rPr>
                <w:rFonts w:eastAsia="SimSun"/>
              </w:rPr>
            </w:pPr>
            <w:r>
              <w:rPr>
                <w:rFonts w:eastAsia="SimSun"/>
              </w:rPr>
              <w:t>Reference value</w:t>
            </w:r>
          </w:p>
        </w:tc>
      </w:tr>
      <w:tr w:rsidR="00A414B6" w14:paraId="5D9294B5" w14:textId="77777777" w:rsidTr="001269E9">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3ACD53" w14:textId="77777777" w:rsidR="00A414B6" w:rsidRDefault="00A414B6" w:rsidP="001269E9">
            <w:pPr>
              <w:spacing w:after="0"/>
              <w:rPr>
                <w:rFonts w:ascii="Arial" w:eastAsia="SimSun" w:hAnsi="Arial"/>
                <w:b/>
                <w:sz w:val="18"/>
              </w:rPr>
            </w:pPr>
          </w:p>
        </w:tc>
        <w:tc>
          <w:tcPr>
            <w:tcW w:w="15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E3A1A5" w14:textId="77777777" w:rsidR="00A414B6" w:rsidRDefault="00A414B6" w:rsidP="001269E9">
            <w:pPr>
              <w:spacing w:after="0"/>
              <w:rPr>
                <w:rFonts w:ascii="Arial" w:eastAsia="SimSun" w:hAnsi="Arial"/>
                <w:b/>
                <w:sz w:val="18"/>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BD40FE" w14:textId="77777777" w:rsidR="00A414B6" w:rsidRDefault="00A414B6" w:rsidP="001269E9">
            <w:pPr>
              <w:spacing w:after="0"/>
              <w:rPr>
                <w:rFonts w:ascii="Arial" w:eastAsia="SimSun" w:hAnsi="Arial"/>
                <w:b/>
                <w:sz w:val="18"/>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735738" w14:textId="77777777" w:rsidR="00A414B6" w:rsidRDefault="00A414B6" w:rsidP="001269E9">
            <w:pPr>
              <w:spacing w:after="0"/>
              <w:rPr>
                <w:rFonts w:ascii="Arial" w:eastAsia="SimSun" w:hAnsi="Arial"/>
                <w:b/>
                <w:sz w:val="18"/>
                <w:lang w:eastAsia="zh-CN"/>
              </w:rPr>
            </w:pPr>
          </w:p>
        </w:tc>
        <w:tc>
          <w:tcPr>
            <w:tcW w:w="12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E5DE6E" w14:textId="77777777" w:rsidR="00A414B6" w:rsidRDefault="00A414B6" w:rsidP="001269E9">
            <w:pPr>
              <w:spacing w:after="0"/>
              <w:rPr>
                <w:rFonts w:ascii="Arial" w:eastAsia="SimSun" w:hAnsi="Arial"/>
                <w:b/>
                <w:sz w:val="18"/>
              </w:rPr>
            </w:pPr>
          </w:p>
        </w:tc>
        <w:tc>
          <w:tcPr>
            <w:tcW w:w="133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92E8B1" w14:textId="77777777" w:rsidR="00A414B6" w:rsidRDefault="00A414B6" w:rsidP="001269E9">
            <w:pPr>
              <w:spacing w:after="0"/>
              <w:rPr>
                <w:rFonts w:ascii="Arial" w:eastAsia="SimSun" w:hAnsi="Arial"/>
                <w:b/>
                <w:sz w:val="18"/>
              </w:rPr>
            </w:pPr>
          </w:p>
        </w:tc>
        <w:tc>
          <w:tcPr>
            <w:tcW w:w="15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F5BA1F" w14:textId="77777777" w:rsidR="00A414B6" w:rsidRDefault="00A414B6" w:rsidP="001269E9">
            <w:pPr>
              <w:spacing w:after="0"/>
              <w:rPr>
                <w:rFonts w:ascii="Arial" w:eastAsia="SimSun" w:hAnsi="Arial"/>
                <w:b/>
                <w:sz w:val="18"/>
              </w:rPr>
            </w:pP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57F21FB6" w14:textId="77777777" w:rsidR="00A414B6" w:rsidRDefault="00A414B6" w:rsidP="001269E9">
            <w:pPr>
              <w:pStyle w:val="TAH"/>
              <w:rPr>
                <w:rFonts w:eastAsia="SimSun"/>
              </w:rPr>
            </w:pPr>
            <w:r>
              <w:rPr>
                <w:rFonts w:eastAsia="SimSun"/>
              </w:rPr>
              <w:t>Fraction of maximum throughput (%)</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7EB76B0C" w14:textId="77777777" w:rsidR="00A414B6" w:rsidRDefault="00A414B6" w:rsidP="001269E9">
            <w:pPr>
              <w:pStyle w:val="TAH"/>
              <w:rPr>
                <w:rFonts w:eastAsia="SimSun"/>
              </w:rPr>
            </w:pPr>
            <w:r>
              <w:rPr>
                <w:rFonts w:eastAsia="SimSun"/>
              </w:rPr>
              <w:t>SNR (dB)</w:t>
            </w:r>
          </w:p>
        </w:tc>
      </w:tr>
      <w:tr w:rsidR="00A414B6" w14:paraId="123CDF69" w14:textId="77777777" w:rsidTr="001269E9">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5B5FCC94" w14:textId="77777777" w:rsidR="00A414B6" w:rsidRDefault="00A414B6" w:rsidP="001269E9">
            <w:pPr>
              <w:pStyle w:val="TAC"/>
              <w:rPr>
                <w:rFonts w:eastAsia="SimSun"/>
              </w:rPr>
            </w:pPr>
            <w:r>
              <w:rPr>
                <w:rFonts w:eastAsia="SimSun"/>
              </w:rPr>
              <w:t>1-1</w:t>
            </w:r>
          </w:p>
        </w:tc>
        <w:tc>
          <w:tcPr>
            <w:tcW w:w="1573" w:type="dxa"/>
            <w:tcBorders>
              <w:top w:val="single" w:sz="4" w:space="0" w:color="auto"/>
              <w:left w:val="single" w:sz="4" w:space="0" w:color="auto"/>
              <w:bottom w:val="single" w:sz="4" w:space="0" w:color="auto"/>
              <w:right w:val="single" w:sz="4" w:space="0" w:color="auto"/>
            </w:tcBorders>
            <w:shd w:val="clear" w:color="auto" w:fill="FFFFFF"/>
            <w:hideMark/>
          </w:tcPr>
          <w:p w14:paraId="05382808" w14:textId="77777777" w:rsidR="00A414B6" w:rsidRDefault="00A414B6" w:rsidP="001269E9">
            <w:pPr>
              <w:pStyle w:val="TAC"/>
              <w:rPr>
                <w:rFonts w:eastAsia="SimSun"/>
                <w:lang w:eastAsia="zh-CN"/>
              </w:rPr>
            </w:pPr>
            <w:r>
              <w:rPr>
                <w:rFonts w:eastAsia="SimSun"/>
                <w:lang w:eastAsia="zh-CN"/>
              </w:rPr>
              <w:t>R.PDSCH. 2-2.5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56645B59" w14:textId="77777777" w:rsidR="00A414B6" w:rsidRDefault="00A414B6" w:rsidP="001269E9">
            <w:pPr>
              <w:pStyle w:val="TAC"/>
              <w:rPr>
                <w:rFonts w:eastAsia="SimSun"/>
              </w:rPr>
            </w:pPr>
            <w:r>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6311581F" w14:textId="77777777" w:rsidR="00A414B6" w:rsidRDefault="00A414B6" w:rsidP="001269E9">
            <w:pPr>
              <w:pStyle w:val="TAC"/>
              <w:rPr>
                <w:rFonts w:eastAsia="SimSun"/>
                <w:lang w:eastAsia="zh-CN"/>
              </w:rPr>
            </w:pPr>
            <w:r>
              <w:rPr>
                <w:rFonts w:eastAsia="SimSun"/>
                <w:lang w:eastAsia="zh-CN"/>
              </w:rPr>
              <w:t>16QAM</w:t>
            </w:r>
          </w:p>
          <w:p w14:paraId="2B6E8198" w14:textId="77777777" w:rsidR="00A414B6" w:rsidRDefault="00A414B6" w:rsidP="001269E9">
            <w:pPr>
              <w:pStyle w:val="TAC"/>
              <w:rPr>
                <w:rFonts w:eastAsia="SimSun"/>
                <w:lang w:eastAsia="zh-CN"/>
              </w:rPr>
            </w:pPr>
            <w:r>
              <w:rPr>
                <w:rFonts w:eastAsia="SimSun"/>
                <w:lang w:eastAsia="zh-CN"/>
              </w:rPr>
              <w:t>0.48</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496E6003" w14:textId="77777777" w:rsidR="00A414B6" w:rsidRDefault="00A414B6" w:rsidP="001269E9">
            <w:pPr>
              <w:pStyle w:val="TAC"/>
              <w:rPr>
                <w:rFonts w:eastAsia="SimSun"/>
              </w:rPr>
            </w:pPr>
            <w:r>
              <w:rPr>
                <w:rFonts w:eastAsia="SimSun"/>
              </w:rPr>
              <w:t>FR1.30-1</w:t>
            </w:r>
          </w:p>
        </w:tc>
        <w:tc>
          <w:tcPr>
            <w:tcW w:w="1338" w:type="dxa"/>
            <w:tcBorders>
              <w:top w:val="single" w:sz="4" w:space="0" w:color="auto"/>
              <w:left w:val="single" w:sz="4" w:space="0" w:color="auto"/>
              <w:bottom w:val="single" w:sz="4" w:space="0" w:color="auto"/>
              <w:right w:val="single" w:sz="4" w:space="0" w:color="auto"/>
            </w:tcBorders>
            <w:shd w:val="clear" w:color="auto" w:fill="FFFFFF"/>
            <w:hideMark/>
          </w:tcPr>
          <w:p w14:paraId="2A662AFB" w14:textId="77777777" w:rsidR="00A414B6" w:rsidRDefault="00A414B6" w:rsidP="001269E9">
            <w:pPr>
              <w:pStyle w:val="TAC"/>
              <w:rPr>
                <w:rFonts w:eastAsia="SimSun" w:cs="Arial"/>
              </w:rPr>
            </w:pPr>
            <w:r>
              <w:rPr>
                <w:rFonts w:eastAsia="SimSun"/>
              </w:rPr>
              <w:t>TDLA30-10</w:t>
            </w:r>
          </w:p>
        </w:tc>
        <w:tc>
          <w:tcPr>
            <w:tcW w:w="1509" w:type="dxa"/>
            <w:tcBorders>
              <w:top w:val="single" w:sz="4" w:space="0" w:color="auto"/>
              <w:left w:val="single" w:sz="4" w:space="0" w:color="auto"/>
              <w:bottom w:val="single" w:sz="4" w:space="0" w:color="auto"/>
              <w:right w:val="single" w:sz="4" w:space="0" w:color="auto"/>
            </w:tcBorders>
            <w:shd w:val="clear" w:color="auto" w:fill="FFFFFF"/>
            <w:hideMark/>
          </w:tcPr>
          <w:p w14:paraId="2C8BBB7F" w14:textId="77777777" w:rsidR="00A414B6" w:rsidRDefault="00A414B6" w:rsidP="001269E9">
            <w:pPr>
              <w:pStyle w:val="TAC"/>
              <w:rPr>
                <w:rFonts w:eastAsia="SimSun"/>
              </w:rPr>
            </w:pPr>
            <w:r>
              <w:rPr>
                <w:rFonts w:eastAsia="SimSun"/>
                <w:lang w:eastAsia="zh-CN"/>
              </w:rPr>
              <w:t>2</w:t>
            </w:r>
            <w:r>
              <w:rPr>
                <w:rFonts w:eastAsia="SimSun"/>
              </w:rPr>
              <w:t>x2, ULA Low</w:t>
            </w: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07A4C896" w14:textId="77777777" w:rsidR="00A414B6" w:rsidRDefault="00A414B6" w:rsidP="001269E9">
            <w:pPr>
              <w:pStyle w:val="TAC"/>
              <w:rPr>
                <w:rFonts w:eastAsia="SimSun"/>
              </w:rPr>
            </w:pPr>
            <w:r>
              <w:rPr>
                <w:rFonts w:eastAsia="SimSun"/>
              </w:rPr>
              <w:t>70</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57AFE6FA" w14:textId="77777777" w:rsidR="00A414B6" w:rsidRDefault="00A414B6" w:rsidP="001269E9">
            <w:pPr>
              <w:pStyle w:val="TAC"/>
              <w:rPr>
                <w:rFonts w:eastAsia="SimSun"/>
                <w:lang w:eastAsia="zh-CN"/>
              </w:rPr>
            </w:pPr>
            <w:r>
              <w:rPr>
                <w:rFonts w:eastAsia="SimSun"/>
                <w:lang w:eastAsia="zh-CN"/>
              </w:rPr>
              <w:t>12.5</w:t>
            </w:r>
          </w:p>
        </w:tc>
      </w:tr>
    </w:tbl>
    <w:p w14:paraId="445389C6" w14:textId="77777777" w:rsidR="00A414B6" w:rsidRDefault="00A414B6" w:rsidP="00A414B6">
      <w:pPr>
        <w:rPr>
          <w:rFonts w:eastAsia="Malgun Gothic"/>
          <w:lang w:eastAsia="zh-CN"/>
        </w:rPr>
      </w:pPr>
    </w:p>
    <w:p w14:paraId="53D94779" w14:textId="77777777" w:rsidR="00A414B6" w:rsidRDefault="00A414B6" w:rsidP="00A414B6">
      <w:r>
        <w:t>The normative reference for this requirement is TS 38.101-4 [5], clause 5.2.2.</w:t>
      </w:r>
      <w:r>
        <w:rPr>
          <w:lang w:eastAsia="zh-TW"/>
        </w:rPr>
        <w:t>2</w:t>
      </w:r>
      <w:r>
        <w:t>.</w:t>
      </w:r>
      <w:r>
        <w:rPr>
          <w:lang w:eastAsia="zh-TW"/>
        </w:rPr>
        <w:t>8</w:t>
      </w:r>
      <w:r>
        <w:t>.</w:t>
      </w:r>
    </w:p>
    <w:p w14:paraId="5197BEEE" w14:textId="77777777" w:rsidR="00A414B6" w:rsidRDefault="00A414B6" w:rsidP="00A414B6">
      <w:pPr>
        <w:pStyle w:val="H6"/>
        <w:rPr>
          <w:rFonts w:eastAsia="Malgun Gothic"/>
        </w:rPr>
      </w:pPr>
      <w:bookmarkStart w:id="251" w:name="_Toc90560750"/>
      <w:r>
        <w:rPr>
          <w:rFonts w:eastAsia="Malgun Gothic"/>
        </w:rPr>
        <w:t>5.2.2.</w:t>
      </w:r>
      <w:r>
        <w:rPr>
          <w:rFonts w:eastAsia="Malgun Gothic"/>
          <w:lang w:eastAsia="zh-TW"/>
        </w:rPr>
        <w:t>2</w:t>
      </w:r>
      <w:r>
        <w:rPr>
          <w:rFonts w:eastAsia="Malgun Gothic"/>
        </w:rPr>
        <w:t>.</w:t>
      </w:r>
      <w:r>
        <w:rPr>
          <w:rFonts w:eastAsia="Malgun Gothic"/>
          <w:lang w:eastAsia="zh-TW"/>
        </w:rPr>
        <w:t>8</w:t>
      </w:r>
      <w:r>
        <w:rPr>
          <w:rFonts w:eastAsia="Malgun Gothic"/>
        </w:rPr>
        <w:t>_1</w:t>
      </w:r>
      <w:r>
        <w:rPr>
          <w:rFonts w:eastAsia="Malgun Gothic"/>
        </w:rPr>
        <w:tab/>
        <w:t xml:space="preserve">2Rx </w:t>
      </w:r>
      <w:r>
        <w:rPr>
          <w:rFonts w:eastAsia="Malgun Gothic"/>
          <w:lang w:eastAsia="zh-TW"/>
        </w:rPr>
        <w:t>T</w:t>
      </w:r>
      <w:r>
        <w:rPr>
          <w:rFonts w:eastAsia="Malgun Gothic"/>
        </w:rPr>
        <w:t xml:space="preserve">DD FR1 PDSCH pre-emption performance - </w:t>
      </w:r>
      <w:r>
        <w:rPr>
          <w:rFonts w:eastAsia="Malgun Gothic"/>
          <w:lang w:eastAsia="zh-TW"/>
        </w:rPr>
        <w:t>2</w:t>
      </w:r>
      <w:r>
        <w:rPr>
          <w:rFonts w:eastAsia="Malgun Gothic"/>
        </w:rPr>
        <w:t>x2 MIMO with baseline receiver for both SA and NSA</w:t>
      </w:r>
      <w:bookmarkEnd w:id="251"/>
    </w:p>
    <w:p w14:paraId="45847F5C" w14:textId="77777777" w:rsidR="00A414B6" w:rsidRDefault="00A414B6" w:rsidP="00A414B6">
      <w:pPr>
        <w:pStyle w:val="H6"/>
      </w:pPr>
      <w:r>
        <w:t>5.2.2.</w:t>
      </w:r>
      <w:r>
        <w:rPr>
          <w:lang w:eastAsia="zh-TW"/>
        </w:rPr>
        <w:t>2</w:t>
      </w:r>
      <w:r>
        <w:t>.</w:t>
      </w:r>
      <w:r>
        <w:rPr>
          <w:lang w:eastAsia="zh-TW"/>
        </w:rPr>
        <w:t>8</w:t>
      </w:r>
      <w:r>
        <w:t>_1.1</w:t>
      </w:r>
      <w:r>
        <w:tab/>
        <w:t>Test purpose</w:t>
      </w:r>
    </w:p>
    <w:p w14:paraId="0716D088" w14:textId="77777777" w:rsidR="00A414B6" w:rsidRDefault="00A414B6" w:rsidP="00A414B6">
      <w:pPr>
        <w:rPr>
          <w:lang w:eastAsia="zh-TW"/>
        </w:rPr>
      </w:pPr>
      <w:r>
        <w:t xml:space="preserve">To </w:t>
      </w:r>
      <w:r>
        <w:rPr>
          <w:rFonts w:eastAsia="SimSun"/>
        </w:rPr>
        <w:t>Verify the PDSCH pre-emption performance under 2 receive antenna conditions</w:t>
      </w:r>
      <w:r>
        <w:t>.</w:t>
      </w:r>
    </w:p>
    <w:p w14:paraId="114A984C" w14:textId="77777777" w:rsidR="00A414B6" w:rsidRDefault="00A414B6" w:rsidP="00A414B6">
      <w:pPr>
        <w:pStyle w:val="H6"/>
      </w:pPr>
      <w:r>
        <w:t>5.2.2.</w:t>
      </w:r>
      <w:r>
        <w:rPr>
          <w:lang w:eastAsia="zh-TW"/>
        </w:rPr>
        <w:t>2</w:t>
      </w:r>
      <w:r>
        <w:t>.</w:t>
      </w:r>
      <w:r>
        <w:rPr>
          <w:lang w:eastAsia="zh-TW"/>
        </w:rPr>
        <w:t>8</w:t>
      </w:r>
      <w:r>
        <w:t>_1.2</w:t>
      </w:r>
      <w:r>
        <w:tab/>
        <w:t>Test applicability</w:t>
      </w:r>
    </w:p>
    <w:p w14:paraId="75C1597F" w14:textId="77777777" w:rsidR="00A414B6" w:rsidRDefault="00A414B6" w:rsidP="00A414B6">
      <w:r>
        <w:t xml:space="preserve">Test 1-1 applies to all types of NR UE release 16 and forward supporting capability IE </w:t>
      </w:r>
      <w:r>
        <w:rPr>
          <w:i/>
        </w:rPr>
        <w:t>pre-EmptIndication-DL-r16</w:t>
      </w:r>
      <w:r>
        <w:t>.</w:t>
      </w:r>
    </w:p>
    <w:p w14:paraId="15935EB1" w14:textId="77777777" w:rsidR="00A414B6" w:rsidRDefault="00A414B6" w:rsidP="00A414B6">
      <w:pPr>
        <w:pStyle w:val="H6"/>
      </w:pPr>
      <w:r>
        <w:t>5.2.2.</w:t>
      </w:r>
      <w:r>
        <w:rPr>
          <w:lang w:eastAsia="zh-TW"/>
        </w:rPr>
        <w:t>2</w:t>
      </w:r>
      <w:r>
        <w:t>.</w:t>
      </w:r>
      <w:r>
        <w:rPr>
          <w:lang w:eastAsia="zh-TW"/>
        </w:rPr>
        <w:t>6</w:t>
      </w:r>
      <w:r>
        <w:t>_1.3</w:t>
      </w:r>
      <w:r>
        <w:tab/>
        <w:t>Test description</w:t>
      </w:r>
    </w:p>
    <w:p w14:paraId="51A46206" w14:textId="77777777" w:rsidR="00A414B6" w:rsidRDefault="00A414B6" w:rsidP="00A414B6">
      <w:pPr>
        <w:pStyle w:val="H6"/>
      </w:pPr>
      <w:r>
        <w:t>5.2.2.</w:t>
      </w:r>
      <w:r>
        <w:rPr>
          <w:lang w:eastAsia="zh-TW"/>
        </w:rPr>
        <w:t>2</w:t>
      </w:r>
      <w:r>
        <w:t>.</w:t>
      </w:r>
      <w:r>
        <w:rPr>
          <w:lang w:eastAsia="zh-TW"/>
        </w:rPr>
        <w:t>6</w:t>
      </w:r>
      <w:r>
        <w:t>_1.3.1</w:t>
      </w:r>
      <w:r>
        <w:tab/>
        <w:t>Initial conditions</w:t>
      </w:r>
    </w:p>
    <w:p w14:paraId="2A516316" w14:textId="77777777" w:rsidR="00A414B6" w:rsidRDefault="00A414B6" w:rsidP="00A414B6">
      <w:r>
        <w:t>Initial conditions are a set of test configurations the UE needs to be tested in and the steps for the SS to take with the UE to reach the correct measurement state.</w:t>
      </w:r>
    </w:p>
    <w:p w14:paraId="0F5313D8" w14:textId="77777777" w:rsidR="00A414B6" w:rsidRDefault="00A414B6" w:rsidP="00A414B6">
      <w:r>
        <w:t>The initial test configurations consist of environmental conditions, test frequencies, test channel bandwidths and sub-carrier spacing based on NR operating bands specified in Table 5.3.5-1 and Table 5.3.6-1 of 38.521-1 [7].</w:t>
      </w:r>
    </w:p>
    <w:p w14:paraId="012CF893" w14:textId="77777777" w:rsidR="00A414B6" w:rsidRDefault="00A414B6" w:rsidP="00A414B6">
      <w:r>
        <w:t>Configurations of PDSCH and PDCCH before measurement are specified in Annex C.</w:t>
      </w:r>
    </w:p>
    <w:p w14:paraId="3548CE3C" w14:textId="77777777" w:rsidR="00A414B6" w:rsidRDefault="00A414B6" w:rsidP="00A414B6">
      <w:r>
        <w:t>Test Environment: Normal, as defined in TS 38.508-1 [6] clause 4.1.</w:t>
      </w:r>
    </w:p>
    <w:p w14:paraId="451C9B6E" w14:textId="7663CB02" w:rsidR="00A414B6" w:rsidRDefault="00A414B6" w:rsidP="00A414B6">
      <w:r>
        <w:t xml:space="preserve">Frequencies to be tested: Mid Range, as defined in TS 38.508-1 [6] clause </w:t>
      </w:r>
      <w:del w:id="252" w:author="Anritsu" w:date="2022-04-13T18:53:00Z">
        <w:r w:rsidDel="009D0537">
          <w:delText>4.3.1</w:delText>
        </w:r>
      </w:del>
      <w:ins w:id="253" w:author="Anritsu" w:date="2022-04-13T18:53:00Z">
        <w:r w:rsidR="009D0537">
          <w:t>5.2.2</w:t>
        </w:r>
      </w:ins>
      <w:r>
        <w:t>.</w:t>
      </w:r>
    </w:p>
    <w:p w14:paraId="4636D6EF" w14:textId="77777777" w:rsidR="00A414B6" w:rsidRPr="00A414B6" w:rsidRDefault="00A414B6" w:rsidP="00A414B6">
      <w:pPr>
        <w:rPr>
          <w:lang w:eastAsia="ja-JP"/>
        </w:rPr>
      </w:pPr>
    </w:p>
    <w:p w14:paraId="794C263A" w14:textId="60EBC54A"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30A9493B" w14:textId="77777777" w:rsidR="00A414B6" w:rsidRDefault="00A414B6" w:rsidP="00A414B6">
      <w:pPr>
        <w:pStyle w:val="5"/>
        <w:rPr>
          <w:rFonts w:eastAsia="SimSun"/>
        </w:rPr>
      </w:pPr>
      <w:bookmarkStart w:id="254" w:name="_Toc90560751"/>
      <w:r>
        <w:rPr>
          <w:rFonts w:eastAsia="SimSun"/>
        </w:rPr>
        <w:t>5.2.2.2.9</w:t>
      </w:r>
      <w:r>
        <w:rPr>
          <w:rFonts w:eastAsia="SimSun"/>
        </w:rPr>
        <w:tab/>
        <w:t>2Rx TDD FR1 HST-SFN performance</w:t>
      </w:r>
      <w:bookmarkEnd w:id="254"/>
    </w:p>
    <w:p w14:paraId="696B3C31" w14:textId="77777777" w:rsidR="00A414B6" w:rsidRDefault="00A414B6" w:rsidP="00A414B6">
      <w:pPr>
        <w:pStyle w:val="H6"/>
        <w:rPr>
          <w:rFonts w:eastAsia="SimSun"/>
        </w:rPr>
      </w:pPr>
      <w:r>
        <w:t>5.2.2.2.9.0</w:t>
      </w:r>
      <w:r>
        <w:tab/>
        <w:t>Minimum conformance requirements</w:t>
      </w:r>
    </w:p>
    <w:p w14:paraId="51F102E2" w14:textId="77777777" w:rsidR="00A414B6" w:rsidRDefault="00A414B6" w:rsidP="00A414B6">
      <w:r>
        <w:t xml:space="preserve">The performance requirements are specified in </w:t>
      </w:r>
      <w:r>
        <w:rPr>
          <w:lang w:eastAsia="zh-CN"/>
        </w:rPr>
        <w:t>T</w:t>
      </w:r>
      <w:r>
        <w:t xml:space="preserve">able 5.2.2.2.9.0-3, with the test parameters defined in </w:t>
      </w:r>
      <w:r>
        <w:rPr>
          <w:lang w:eastAsia="zh-CN"/>
        </w:rPr>
        <w:t>T</w:t>
      </w:r>
      <w:r>
        <w:t xml:space="preserve">able 5.2.2.2.9.0-2 and the downlink physical channel setup according to </w:t>
      </w:r>
      <w:r>
        <w:rPr>
          <w:lang w:eastAsia="zh-CN"/>
        </w:rPr>
        <w:t>Annex C.</w:t>
      </w:r>
      <w:r>
        <w:t>3</w:t>
      </w:r>
      <w:r>
        <w:rPr>
          <w:lang w:eastAsia="zh-CN"/>
        </w:rPr>
        <w:t>.1</w:t>
      </w:r>
      <w:r>
        <w:t>.</w:t>
      </w:r>
    </w:p>
    <w:p w14:paraId="26088533" w14:textId="77777777" w:rsidR="00A414B6" w:rsidRDefault="00A414B6" w:rsidP="00A414B6">
      <w:pPr>
        <w:rPr>
          <w:lang w:eastAsia="zh-CN"/>
        </w:rPr>
      </w:pPr>
      <w:r>
        <w:t>The test purpose</w:t>
      </w:r>
      <w:r>
        <w:rPr>
          <w:lang w:eastAsia="zh-CN"/>
        </w:rPr>
        <w:t>s</w:t>
      </w:r>
      <w:r>
        <w:t xml:space="preserve"> are specified in Table 5.2.2.2.9.0-1</w:t>
      </w:r>
      <w:r>
        <w:rPr>
          <w:lang w:eastAsia="zh-CN"/>
        </w:rPr>
        <w:t>.</w:t>
      </w:r>
    </w:p>
    <w:p w14:paraId="2FEABAFD" w14:textId="77777777" w:rsidR="00A414B6" w:rsidRDefault="00A414B6" w:rsidP="00A414B6">
      <w:pPr>
        <w:pStyle w:val="TH"/>
      </w:pPr>
      <w:r>
        <w:t>Table 5.2.2.2.9.0-1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4"/>
        <w:gridCol w:w="4732"/>
      </w:tblGrid>
      <w:tr w:rsidR="00A414B6" w14:paraId="0929814A" w14:textId="77777777" w:rsidTr="001269E9">
        <w:tc>
          <w:tcPr>
            <w:tcW w:w="4875" w:type="dxa"/>
            <w:tcBorders>
              <w:top w:val="single" w:sz="4" w:space="0" w:color="auto"/>
              <w:left w:val="single" w:sz="4" w:space="0" w:color="auto"/>
              <w:bottom w:val="single" w:sz="4" w:space="0" w:color="auto"/>
              <w:right w:val="single" w:sz="4" w:space="0" w:color="auto"/>
            </w:tcBorders>
            <w:hideMark/>
          </w:tcPr>
          <w:p w14:paraId="5B143DFF" w14:textId="77777777" w:rsidR="00A414B6" w:rsidRDefault="00A414B6" w:rsidP="001269E9">
            <w:pPr>
              <w:pStyle w:val="TAH"/>
              <w:rPr>
                <w:rFonts w:eastAsia="SimSun"/>
              </w:rPr>
            </w:pPr>
            <w:r>
              <w:rPr>
                <w:rFonts w:eastAsia="SimSun"/>
              </w:rPr>
              <w:t>Purpose</w:t>
            </w:r>
          </w:p>
        </w:tc>
        <w:tc>
          <w:tcPr>
            <w:tcW w:w="4867" w:type="dxa"/>
            <w:tcBorders>
              <w:top w:val="single" w:sz="4" w:space="0" w:color="auto"/>
              <w:left w:val="single" w:sz="4" w:space="0" w:color="auto"/>
              <w:bottom w:val="single" w:sz="4" w:space="0" w:color="auto"/>
              <w:right w:val="single" w:sz="4" w:space="0" w:color="auto"/>
            </w:tcBorders>
            <w:hideMark/>
          </w:tcPr>
          <w:p w14:paraId="329B416B" w14:textId="77777777" w:rsidR="00A414B6" w:rsidRDefault="00A414B6" w:rsidP="001269E9">
            <w:pPr>
              <w:pStyle w:val="TAH"/>
              <w:rPr>
                <w:rFonts w:eastAsia="SimSun"/>
              </w:rPr>
            </w:pPr>
            <w:r>
              <w:rPr>
                <w:rFonts w:eastAsia="SimSun"/>
              </w:rPr>
              <w:t>Test index</w:t>
            </w:r>
          </w:p>
        </w:tc>
      </w:tr>
      <w:tr w:rsidR="00A414B6" w14:paraId="00077E6B" w14:textId="77777777" w:rsidTr="001269E9">
        <w:tc>
          <w:tcPr>
            <w:tcW w:w="4875" w:type="dxa"/>
            <w:tcBorders>
              <w:top w:val="single" w:sz="4" w:space="0" w:color="auto"/>
              <w:left w:val="single" w:sz="4" w:space="0" w:color="auto"/>
              <w:bottom w:val="single" w:sz="4" w:space="0" w:color="auto"/>
              <w:right w:val="single" w:sz="4" w:space="0" w:color="auto"/>
            </w:tcBorders>
            <w:hideMark/>
          </w:tcPr>
          <w:p w14:paraId="18519813" w14:textId="77777777" w:rsidR="00A414B6" w:rsidRDefault="00A414B6" w:rsidP="001269E9">
            <w:pPr>
              <w:pStyle w:val="TAL"/>
              <w:rPr>
                <w:rFonts w:eastAsia="SimSun"/>
                <w:lang w:eastAsia="zh-CN"/>
              </w:rPr>
            </w:pPr>
            <w:r>
              <w:rPr>
                <w:rFonts w:eastAsia="SimSun"/>
              </w:rPr>
              <w:t>Verify</w:t>
            </w:r>
            <w:r>
              <w:rPr>
                <w:rFonts w:eastAsia="SimSun"/>
                <w:lang w:eastAsia="zh-CN"/>
              </w:rPr>
              <w:t xml:space="preserve"> </w:t>
            </w:r>
            <w:r>
              <w:rPr>
                <w:rFonts w:eastAsia="SimSun"/>
              </w:rPr>
              <w:t xml:space="preserve">PDSCH performance under 2 receive antenna conditions in the HST-SFN scenario defined in B.3.2 when </w:t>
            </w:r>
            <w:r>
              <w:rPr>
                <w:rFonts w:eastAsia="SimSun"/>
                <w:i/>
                <w:iCs/>
              </w:rPr>
              <w:t>highSpeedDemodFlag-r16</w:t>
            </w:r>
            <w:r>
              <w:rPr>
                <w:rFonts w:eastAsia="SimSun"/>
              </w:rPr>
              <w:t xml:space="preserve"> [17] is configured</w:t>
            </w:r>
          </w:p>
        </w:tc>
        <w:tc>
          <w:tcPr>
            <w:tcW w:w="4867" w:type="dxa"/>
            <w:tcBorders>
              <w:top w:val="single" w:sz="4" w:space="0" w:color="auto"/>
              <w:left w:val="single" w:sz="4" w:space="0" w:color="auto"/>
              <w:bottom w:val="single" w:sz="4" w:space="0" w:color="auto"/>
              <w:right w:val="single" w:sz="4" w:space="0" w:color="auto"/>
            </w:tcBorders>
            <w:hideMark/>
          </w:tcPr>
          <w:p w14:paraId="0D43E07B" w14:textId="77777777" w:rsidR="00A414B6" w:rsidRDefault="00A414B6" w:rsidP="001269E9">
            <w:pPr>
              <w:pStyle w:val="TAL"/>
              <w:rPr>
                <w:rFonts w:eastAsia="SimSun"/>
                <w:lang w:eastAsia="zh-CN"/>
              </w:rPr>
            </w:pPr>
            <w:r>
              <w:rPr>
                <w:rFonts w:eastAsia="SimSun"/>
              </w:rPr>
              <w:t>1-1</w:t>
            </w:r>
          </w:p>
        </w:tc>
      </w:tr>
    </w:tbl>
    <w:p w14:paraId="3A897709" w14:textId="77777777" w:rsidR="00A414B6" w:rsidRDefault="00A414B6" w:rsidP="00A414B6"/>
    <w:p w14:paraId="46A85589" w14:textId="77777777" w:rsidR="00A414B6" w:rsidRDefault="00A414B6" w:rsidP="00A414B6">
      <w:pPr>
        <w:pStyle w:val="TH"/>
      </w:pPr>
      <w:r>
        <w:t>Table 5.2.2.2.9.0-2: Test Parameters for Testing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3607"/>
        <w:gridCol w:w="798"/>
        <w:gridCol w:w="3309"/>
      </w:tblGrid>
      <w:tr w:rsidR="00A414B6" w14:paraId="5FD08B6E" w14:textId="77777777" w:rsidTr="001269E9">
        <w:tc>
          <w:tcPr>
            <w:tcW w:w="5534" w:type="dxa"/>
            <w:gridSpan w:val="2"/>
            <w:tcBorders>
              <w:top w:val="single" w:sz="4" w:space="0" w:color="auto"/>
              <w:left w:val="single" w:sz="4" w:space="0" w:color="auto"/>
              <w:bottom w:val="single" w:sz="4" w:space="0" w:color="auto"/>
              <w:right w:val="single" w:sz="4" w:space="0" w:color="auto"/>
            </w:tcBorders>
            <w:hideMark/>
          </w:tcPr>
          <w:p w14:paraId="42E631E6" w14:textId="77777777" w:rsidR="00A414B6" w:rsidRDefault="00A414B6" w:rsidP="001269E9">
            <w:pPr>
              <w:pStyle w:val="TAH"/>
              <w:rPr>
                <w:rFonts w:eastAsia="SimSun"/>
              </w:rPr>
            </w:pPr>
            <w:r>
              <w:rPr>
                <w:rFonts w:eastAsia="SimSun"/>
              </w:rPr>
              <w:t>Parameter</w:t>
            </w:r>
          </w:p>
        </w:tc>
        <w:tc>
          <w:tcPr>
            <w:tcW w:w="806" w:type="dxa"/>
            <w:tcBorders>
              <w:top w:val="single" w:sz="4" w:space="0" w:color="auto"/>
              <w:left w:val="single" w:sz="4" w:space="0" w:color="auto"/>
              <w:bottom w:val="single" w:sz="4" w:space="0" w:color="auto"/>
              <w:right w:val="single" w:sz="4" w:space="0" w:color="auto"/>
            </w:tcBorders>
            <w:hideMark/>
          </w:tcPr>
          <w:p w14:paraId="14152930" w14:textId="77777777" w:rsidR="00A414B6" w:rsidRDefault="00A414B6" w:rsidP="001269E9">
            <w:pPr>
              <w:pStyle w:val="TAH"/>
              <w:rPr>
                <w:rFonts w:eastAsia="SimSun"/>
              </w:rPr>
            </w:pPr>
            <w:r>
              <w:rPr>
                <w:rFonts w:eastAsia="SimSun"/>
              </w:rPr>
              <w:t>Unit</w:t>
            </w:r>
          </w:p>
        </w:tc>
        <w:tc>
          <w:tcPr>
            <w:tcW w:w="3402" w:type="dxa"/>
            <w:tcBorders>
              <w:top w:val="single" w:sz="4" w:space="0" w:color="auto"/>
              <w:left w:val="single" w:sz="4" w:space="0" w:color="auto"/>
              <w:bottom w:val="single" w:sz="4" w:space="0" w:color="auto"/>
              <w:right w:val="single" w:sz="4" w:space="0" w:color="auto"/>
            </w:tcBorders>
            <w:hideMark/>
          </w:tcPr>
          <w:p w14:paraId="0AD9C7BE" w14:textId="77777777" w:rsidR="00A414B6" w:rsidRDefault="00A414B6" w:rsidP="001269E9">
            <w:pPr>
              <w:pStyle w:val="TAH"/>
              <w:rPr>
                <w:rFonts w:eastAsia="SimSun"/>
              </w:rPr>
            </w:pPr>
            <w:r>
              <w:rPr>
                <w:rFonts w:eastAsia="SimSun"/>
              </w:rPr>
              <w:t>Value</w:t>
            </w:r>
          </w:p>
        </w:tc>
      </w:tr>
      <w:tr w:rsidR="00A414B6" w14:paraId="4CBA265A" w14:textId="77777777" w:rsidTr="001269E9">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E81D8C5" w14:textId="77777777" w:rsidR="00A414B6" w:rsidRDefault="00A414B6" w:rsidP="001269E9">
            <w:pPr>
              <w:pStyle w:val="TAL"/>
              <w:rPr>
                <w:rFonts w:eastAsia="SimSun"/>
              </w:rPr>
            </w:pPr>
            <w:r>
              <w:rPr>
                <w:rFonts w:eastAsia="SimSun"/>
              </w:rP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3665E74B"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E66E708" w14:textId="77777777" w:rsidR="00A414B6" w:rsidRDefault="00A414B6" w:rsidP="001269E9">
            <w:pPr>
              <w:pStyle w:val="TAC"/>
              <w:rPr>
                <w:rFonts w:eastAsia="SimSun"/>
              </w:rPr>
            </w:pPr>
            <w:r>
              <w:rPr>
                <w:rFonts w:eastAsia="SimSun"/>
              </w:rPr>
              <w:t>TDD</w:t>
            </w:r>
          </w:p>
        </w:tc>
      </w:tr>
      <w:tr w:rsidR="00A414B6" w14:paraId="744D0259" w14:textId="77777777" w:rsidTr="001269E9">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1C5E1BB2" w14:textId="77777777" w:rsidR="00A414B6" w:rsidRDefault="00A414B6" w:rsidP="001269E9">
            <w:pPr>
              <w:pStyle w:val="TAL"/>
              <w:rPr>
                <w:rFonts w:eastAsia="SimSun"/>
              </w:rPr>
            </w:pPr>
            <w:r>
              <w:rPr>
                <w:rFonts w:eastAsia="SimSun"/>
              </w:rP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61593CB3"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77A9258" w14:textId="77777777" w:rsidR="00A414B6" w:rsidRDefault="00A414B6" w:rsidP="001269E9">
            <w:pPr>
              <w:pStyle w:val="TAC"/>
              <w:rPr>
                <w:rFonts w:eastAsia="SimSun"/>
                <w:lang w:eastAsia="zh-CN"/>
              </w:rPr>
            </w:pPr>
            <w:r>
              <w:rPr>
                <w:rFonts w:eastAsia="SimSun"/>
              </w:rPr>
              <w:t>1</w:t>
            </w:r>
          </w:p>
        </w:tc>
      </w:tr>
      <w:tr w:rsidR="00A414B6" w14:paraId="472ED1A5" w14:textId="77777777" w:rsidTr="001269E9">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495FFC01" w14:textId="77777777" w:rsidR="00A414B6" w:rsidRDefault="00A414B6" w:rsidP="001269E9">
            <w:pPr>
              <w:pStyle w:val="TAL"/>
              <w:rPr>
                <w:rFonts w:eastAsia="SimSun"/>
              </w:rPr>
            </w:pPr>
            <w:r>
              <w:rPr>
                <w:rFonts w:eastAsia="SimSun"/>
              </w:rPr>
              <w:t>PDSCH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02538CF5" w14:textId="77777777" w:rsidR="00A414B6" w:rsidRDefault="00A414B6" w:rsidP="001269E9">
            <w:pPr>
              <w:pStyle w:val="TAL"/>
              <w:rPr>
                <w:rFonts w:eastAsia="SimSun"/>
              </w:rPr>
            </w:pPr>
            <w:r>
              <w:rPr>
                <w:rFonts w:eastAsia="SimSun"/>
              </w:rP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5A533745"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57C289C" w14:textId="77777777" w:rsidR="00A414B6" w:rsidRDefault="00A414B6" w:rsidP="001269E9">
            <w:pPr>
              <w:pStyle w:val="TAC"/>
              <w:rPr>
                <w:rFonts w:eastAsia="SimSun"/>
              </w:rPr>
            </w:pPr>
            <w:r>
              <w:rPr>
                <w:rFonts w:eastAsia="SimSun"/>
              </w:rPr>
              <w:t>Type A</w:t>
            </w:r>
          </w:p>
        </w:tc>
      </w:tr>
      <w:tr w:rsidR="00A414B6" w14:paraId="333EC72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A2D9323"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1728AA4" w14:textId="77777777" w:rsidR="00A414B6" w:rsidRDefault="00A414B6" w:rsidP="001269E9">
            <w:pPr>
              <w:pStyle w:val="TAL"/>
              <w:rPr>
                <w:rFonts w:eastAsia="SimSun"/>
              </w:rPr>
            </w:pPr>
            <w:r>
              <w:rPr>
                <w:rFonts w:eastAsia="SimSun"/>
              </w:rPr>
              <w:t>k0</w:t>
            </w:r>
          </w:p>
        </w:tc>
        <w:tc>
          <w:tcPr>
            <w:tcW w:w="806" w:type="dxa"/>
            <w:tcBorders>
              <w:top w:val="single" w:sz="4" w:space="0" w:color="auto"/>
              <w:left w:val="single" w:sz="4" w:space="0" w:color="auto"/>
              <w:bottom w:val="single" w:sz="4" w:space="0" w:color="auto"/>
              <w:right w:val="single" w:sz="4" w:space="0" w:color="auto"/>
            </w:tcBorders>
            <w:vAlign w:val="center"/>
          </w:tcPr>
          <w:p w14:paraId="523DA91E"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28DC156" w14:textId="77777777" w:rsidR="00A414B6" w:rsidRDefault="00A414B6" w:rsidP="001269E9">
            <w:pPr>
              <w:pStyle w:val="TAC"/>
              <w:rPr>
                <w:rFonts w:eastAsia="SimSun"/>
              </w:rPr>
            </w:pPr>
            <w:r>
              <w:rPr>
                <w:rFonts w:eastAsia="SimSun"/>
              </w:rPr>
              <w:t>0</w:t>
            </w:r>
          </w:p>
        </w:tc>
      </w:tr>
      <w:tr w:rsidR="00A414B6" w14:paraId="78E9271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A69EA06"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C43A207" w14:textId="77777777" w:rsidR="00A414B6" w:rsidRDefault="00A414B6" w:rsidP="001269E9">
            <w:pPr>
              <w:pStyle w:val="TAL"/>
              <w:rPr>
                <w:rFonts w:eastAsia="SimSun"/>
              </w:rPr>
            </w:pPr>
            <w:r>
              <w:rPr>
                <w:rFonts w:eastAsia="SimSun"/>
              </w:rP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69ABA2B5"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88DF47C" w14:textId="77777777" w:rsidR="00A414B6" w:rsidRDefault="00A414B6" w:rsidP="001269E9">
            <w:pPr>
              <w:pStyle w:val="TAC"/>
              <w:rPr>
                <w:rFonts w:eastAsia="SimSun"/>
              </w:rPr>
            </w:pPr>
            <w:r>
              <w:rPr>
                <w:rFonts w:eastAsia="SimSun"/>
              </w:rPr>
              <w:t>2</w:t>
            </w:r>
          </w:p>
        </w:tc>
      </w:tr>
      <w:tr w:rsidR="00A414B6" w14:paraId="5612DD7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38E7D4C"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C698688" w14:textId="77777777" w:rsidR="00A414B6" w:rsidRDefault="00A414B6" w:rsidP="001269E9">
            <w:pPr>
              <w:pStyle w:val="TAL"/>
              <w:rPr>
                <w:rFonts w:eastAsia="SimSun"/>
              </w:rPr>
            </w:pPr>
            <w:r>
              <w:rPr>
                <w:rFonts w:eastAsia="SimSun"/>
              </w:rP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675AD28A"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24BEEBF" w14:textId="77777777" w:rsidR="00A414B6" w:rsidRDefault="00A414B6" w:rsidP="001269E9">
            <w:pPr>
              <w:pStyle w:val="TAC"/>
              <w:rPr>
                <w:rFonts w:eastAsia="SimSun"/>
              </w:rPr>
            </w:pPr>
            <w:r>
              <w:rPr>
                <w:rFonts w:eastAsia="SimSun"/>
              </w:rPr>
              <w:t>12</w:t>
            </w:r>
          </w:p>
        </w:tc>
      </w:tr>
      <w:tr w:rsidR="00A414B6" w14:paraId="4154F4B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CC71465"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C662B53" w14:textId="77777777" w:rsidR="00A414B6" w:rsidRDefault="00A414B6" w:rsidP="001269E9">
            <w:pPr>
              <w:pStyle w:val="TAL"/>
              <w:rPr>
                <w:rFonts w:eastAsia="SimSun"/>
              </w:rPr>
            </w:pPr>
            <w:r>
              <w:rPr>
                <w:rFonts w:eastAsia="SimSun"/>
              </w:rP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2698F7AE"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56290AC" w14:textId="77777777" w:rsidR="00A414B6" w:rsidRDefault="00A414B6" w:rsidP="001269E9">
            <w:pPr>
              <w:pStyle w:val="TAC"/>
              <w:rPr>
                <w:rFonts w:eastAsia="SimSun"/>
              </w:rPr>
            </w:pPr>
            <w:r>
              <w:rPr>
                <w:rFonts w:eastAsia="SimSun"/>
              </w:rPr>
              <w:t>1</w:t>
            </w:r>
          </w:p>
        </w:tc>
      </w:tr>
      <w:tr w:rsidR="00A414B6" w14:paraId="5476D15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33E0A31"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E19EC98" w14:textId="77777777" w:rsidR="00A414B6" w:rsidRDefault="00A414B6" w:rsidP="001269E9">
            <w:pPr>
              <w:pStyle w:val="TAL"/>
              <w:rPr>
                <w:rFonts w:eastAsia="SimSun"/>
              </w:rPr>
            </w:pPr>
            <w:r>
              <w:rPr>
                <w:rFonts w:eastAsia="SimSun"/>
              </w:rP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3396412F"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64F8A3B" w14:textId="77777777" w:rsidR="00A414B6" w:rsidRDefault="00A414B6" w:rsidP="001269E9">
            <w:pPr>
              <w:pStyle w:val="TAC"/>
              <w:rPr>
                <w:rFonts w:eastAsia="SimSun"/>
              </w:rPr>
            </w:pPr>
            <w:r>
              <w:rPr>
                <w:rFonts w:eastAsia="SimSun"/>
              </w:rPr>
              <w:t>Static</w:t>
            </w:r>
          </w:p>
        </w:tc>
      </w:tr>
      <w:tr w:rsidR="00A414B6" w14:paraId="45FC932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D493976"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D2E5BAE" w14:textId="77777777" w:rsidR="00A414B6" w:rsidRDefault="00A414B6" w:rsidP="001269E9">
            <w:pPr>
              <w:pStyle w:val="TAL"/>
              <w:rPr>
                <w:rFonts w:eastAsia="SimSun"/>
              </w:rPr>
            </w:pPr>
            <w:r>
              <w:rPr>
                <w:rFonts w:eastAsia="SimSun"/>
              </w:rP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667FE6C5"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3C4F51F" w14:textId="77777777" w:rsidR="00A414B6" w:rsidRDefault="00A414B6" w:rsidP="001269E9">
            <w:pPr>
              <w:pStyle w:val="TAC"/>
              <w:rPr>
                <w:rFonts w:eastAsia="SimSun"/>
              </w:rPr>
            </w:pPr>
            <w:r>
              <w:rPr>
                <w:rFonts w:eastAsia="SimSun"/>
                <w:lang w:eastAsia="zh-CN"/>
              </w:rPr>
              <w:t>2</w:t>
            </w:r>
          </w:p>
        </w:tc>
      </w:tr>
      <w:tr w:rsidR="00A414B6" w14:paraId="1754075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5A55646"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2EB6384" w14:textId="77777777" w:rsidR="00A414B6" w:rsidRDefault="00A414B6" w:rsidP="001269E9">
            <w:pPr>
              <w:pStyle w:val="TAL"/>
              <w:rPr>
                <w:rFonts w:eastAsia="SimSun"/>
              </w:rPr>
            </w:pPr>
            <w:r>
              <w:rPr>
                <w:rFonts w:eastAsia="SimSun"/>
              </w:rP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0B559F9D"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ED909A6" w14:textId="77777777" w:rsidR="00A414B6" w:rsidRDefault="00A414B6" w:rsidP="001269E9">
            <w:pPr>
              <w:pStyle w:val="TAC"/>
              <w:rPr>
                <w:rFonts w:eastAsia="SimSun"/>
              </w:rPr>
            </w:pPr>
            <w:r>
              <w:rPr>
                <w:rFonts w:eastAsia="SimSun"/>
              </w:rPr>
              <w:t>Type 0</w:t>
            </w:r>
          </w:p>
        </w:tc>
      </w:tr>
      <w:tr w:rsidR="00A414B6" w14:paraId="492ED30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DA95205"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3BC4802" w14:textId="77777777" w:rsidR="00A414B6" w:rsidRDefault="00A414B6" w:rsidP="001269E9">
            <w:pPr>
              <w:pStyle w:val="TAL"/>
              <w:rPr>
                <w:rFonts w:eastAsia="SimSun"/>
              </w:rPr>
            </w:pPr>
            <w:r>
              <w:rPr>
                <w:rFonts w:eastAsia="SimSun"/>
              </w:rP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5923456C"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92B3220" w14:textId="77777777" w:rsidR="00A414B6" w:rsidRDefault="00A414B6" w:rsidP="001269E9">
            <w:pPr>
              <w:pStyle w:val="TAC"/>
              <w:rPr>
                <w:rFonts w:eastAsia="SimSun"/>
              </w:rPr>
            </w:pPr>
            <w:r>
              <w:rPr>
                <w:rFonts w:eastAsia="SimSun"/>
                <w:lang w:eastAsia="zh-CN"/>
              </w:rPr>
              <w:t>Config2</w:t>
            </w:r>
          </w:p>
        </w:tc>
      </w:tr>
      <w:tr w:rsidR="00A414B6" w14:paraId="4B1BF5A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463D3B2"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4BD2710" w14:textId="77777777" w:rsidR="00A414B6" w:rsidRDefault="00A414B6" w:rsidP="001269E9">
            <w:pPr>
              <w:pStyle w:val="TAL"/>
              <w:rPr>
                <w:rFonts w:eastAsia="SimSun"/>
              </w:rPr>
            </w:pPr>
            <w:r>
              <w:rPr>
                <w:rFonts w:eastAsia="SimSun"/>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07904AA9"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58CF190" w14:textId="77777777" w:rsidR="00A414B6" w:rsidRDefault="00A414B6" w:rsidP="001269E9">
            <w:pPr>
              <w:pStyle w:val="TAC"/>
              <w:rPr>
                <w:rFonts w:eastAsia="SimSun"/>
              </w:rPr>
            </w:pPr>
            <w:r>
              <w:rPr>
                <w:rFonts w:eastAsia="SimSun"/>
              </w:rPr>
              <w:t>Non-interleaved</w:t>
            </w:r>
          </w:p>
        </w:tc>
      </w:tr>
      <w:tr w:rsidR="00A414B6" w14:paraId="690D07F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AAD0249"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A3D577A" w14:textId="77777777" w:rsidR="00A414B6" w:rsidRDefault="00A414B6" w:rsidP="001269E9">
            <w:pPr>
              <w:pStyle w:val="TAL"/>
              <w:rPr>
                <w:rFonts w:eastAsia="SimSun"/>
              </w:rPr>
            </w:pPr>
            <w:r>
              <w:rPr>
                <w:rFonts w:eastAsia="SimSun"/>
              </w:rPr>
              <w:t>VRB-to-PRB mapping interleaver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0E51BC90"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0BBA099" w14:textId="77777777" w:rsidR="00A414B6" w:rsidRDefault="00A414B6" w:rsidP="001269E9">
            <w:pPr>
              <w:pStyle w:val="TAC"/>
              <w:rPr>
                <w:rFonts w:eastAsia="SimSun"/>
              </w:rPr>
            </w:pPr>
            <w:r>
              <w:rPr>
                <w:rFonts w:eastAsia="SimSun"/>
              </w:rPr>
              <w:t>N/A</w:t>
            </w:r>
          </w:p>
        </w:tc>
      </w:tr>
      <w:tr w:rsidR="00A414B6" w14:paraId="13A7C8C2" w14:textId="77777777" w:rsidTr="001269E9">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3F673DB" w14:textId="77777777" w:rsidR="00A414B6" w:rsidRDefault="00A414B6" w:rsidP="001269E9">
            <w:pPr>
              <w:pStyle w:val="TAL"/>
              <w:rPr>
                <w:rFonts w:eastAsia="SimSun"/>
              </w:rPr>
            </w:pPr>
            <w:r>
              <w:rPr>
                <w:rFonts w:eastAsia="SimSun"/>
              </w:rPr>
              <w:t>PDSCH DMRS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10C76118" w14:textId="77777777" w:rsidR="00A414B6" w:rsidRDefault="00A414B6" w:rsidP="001269E9">
            <w:pPr>
              <w:pStyle w:val="TAL"/>
              <w:rPr>
                <w:rFonts w:eastAsia="SimSun"/>
              </w:rPr>
            </w:pPr>
            <w:r>
              <w:rPr>
                <w:rFonts w:eastAsia="SimSun"/>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4BE4829A"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8732038" w14:textId="77777777" w:rsidR="00A414B6" w:rsidRDefault="00A414B6" w:rsidP="001269E9">
            <w:pPr>
              <w:pStyle w:val="TAC"/>
              <w:rPr>
                <w:rFonts w:eastAsia="SimSun"/>
              </w:rPr>
            </w:pPr>
            <w:r>
              <w:rPr>
                <w:rFonts w:eastAsia="SimSun"/>
              </w:rPr>
              <w:t>Type 1</w:t>
            </w:r>
          </w:p>
        </w:tc>
      </w:tr>
      <w:tr w:rsidR="00A414B6" w14:paraId="67A26B4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6CD67BC"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111660C" w14:textId="77777777" w:rsidR="00A414B6" w:rsidRDefault="00A414B6" w:rsidP="001269E9">
            <w:pPr>
              <w:pStyle w:val="TAL"/>
              <w:rPr>
                <w:rFonts w:eastAsia="SimSun"/>
              </w:rPr>
            </w:pPr>
            <w:r>
              <w:rPr>
                <w:rFonts w:eastAsia="SimSun"/>
              </w:rP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0384B088"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475008A" w14:textId="77777777" w:rsidR="00A414B6" w:rsidRDefault="00A414B6" w:rsidP="001269E9">
            <w:pPr>
              <w:pStyle w:val="TAC"/>
              <w:rPr>
                <w:rFonts w:eastAsia="SimSun"/>
              </w:rPr>
            </w:pPr>
            <w:r>
              <w:rPr>
                <w:rFonts w:eastAsia="SimSun"/>
              </w:rPr>
              <w:t>2</w:t>
            </w:r>
          </w:p>
        </w:tc>
      </w:tr>
      <w:tr w:rsidR="00A414B6" w14:paraId="7DEE995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CFA3EA9"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0742B842" w14:textId="77777777" w:rsidR="00A414B6" w:rsidRDefault="00A414B6" w:rsidP="001269E9">
            <w:pPr>
              <w:pStyle w:val="TAL"/>
              <w:rPr>
                <w:rFonts w:eastAsia="SimSun"/>
              </w:rPr>
            </w:pPr>
            <w:r>
              <w:rPr>
                <w:rFonts w:eastAsia="SimSun"/>
              </w:rP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25A36DCE"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B849A9" w14:textId="77777777" w:rsidR="00A414B6" w:rsidRDefault="00A414B6" w:rsidP="001269E9">
            <w:pPr>
              <w:pStyle w:val="TAC"/>
              <w:rPr>
                <w:rFonts w:eastAsia="SimSun"/>
              </w:rPr>
            </w:pPr>
            <w:r>
              <w:rPr>
                <w:rFonts w:eastAsia="SimSun"/>
              </w:rPr>
              <w:t>1</w:t>
            </w:r>
          </w:p>
        </w:tc>
      </w:tr>
      <w:tr w:rsidR="00A414B6" w14:paraId="40FCE205" w14:textId="77777777" w:rsidTr="001269E9">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7E2468" w14:textId="77777777" w:rsidR="00A414B6" w:rsidRDefault="00A414B6" w:rsidP="001269E9">
            <w:pPr>
              <w:pStyle w:val="TAL"/>
              <w:rPr>
                <w:rFonts w:eastAsia="SimSun"/>
              </w:rPr>
            </w:pPr>
            <w:r>
              <w:rPr>
                <w:rFonts w:eastAsia="SimSun"/>
              </w:rPr>
              <w:t>CSI-RS for tracking</w:t>
            </w:r>
          </w:p>
        </w:tc>
        <w:tc>
          <w:tcPr>
            <w:tcW w:w="3709" w:type="dxa"/>
            <w:tcBorders>
              <w:top w:val="single" w:sz="4" w:space="0" w:color="auto"/>
              <w:left w:val="single" w:sz="4" w:space="0" w:color="auto"/>
              <w:bottom w:val="single" w:sz="4" w:space="0" w:color="auto"/>
              <w:right w:val="single" w:sz="4" w:space="0" w:color="auto"/>
            </w:tcBorders>
            <w:vAlign w:val="center"/>
            <w:hideMark/>
          </w:tcPr>
          <w:p w14:paraId="13477670" w14:textId="77777777" w:rsidR="00A414B6" w:rsidRDefault="00A414B6" w:rsidP="001269E9">
            <w:pPr>
              <w:pStyle w:val="TAL"/>
              <w:rPr>
                <w:rFonts w:eastAsia="SimSun"/>
              </w:rPr>
            </w:pPr>
            <w:r>
              <w:rPr>
                <w:rFonts w:eastAsia="SimSun"/>
              </w:rP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37975332" w14:textId="77777777" w:rsidR="00A414B6" w:rsidRDefault="00A414B6" w:rsidP="001269E9">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35F7AF5" w14:textId="77777777" w:rsidR="00A414B6" w:rsidRDefault="00A414B6" w:rsidP="001269E9">
            <w:pPr>
              <w:pStyle w:val="TAC"/>
              <w:rPr>
                <w:rFonts w:eastAsia="SimSun"/>
              </w:rPr>
            </w:pPr>
            <w:r>
              <w:rPr>
                <w:rFonts w:eastAsia="SimSun"/>
              </w:rPr>
              <w:t>20 for CSI-RS resource 1,2,3,4</w:t>
            </w:r>
          </w:p>
        </w:tc>
      </w:tr>
      <w:tr w:rsidR="00A414B6" w14:paraId="2D286DA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077AB90"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9FD93AC" w14:textId="77777777" w:rsidR="00A414B6" w:rsidRDefault="00A414B6" w:rsidP="001269E9">
            <w:pPr>
              <w:pStyle w:val="TAL"/>
              <w:rPr>
                <w:rFonts w:eastAsia="SimSun"/>
              </w:rPr>
            </w:pPr>
            <w:r>
              <w:rPr>
                <w:rFonts w:eastAsia="SimSun"/>
              </w:rP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2016F797" w14:textId="77777777" w:rsidR="00A414B6" w:rsidRDefault="00A414B6" w:rsidP="001269E9">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C2527FC" w14:textId="77777777" w:rsidR="00A414B6" w:rsidRDefault="00A414B6" w:rsidP="001269E9">
            <w:pPr>
              <w:pStyle w:val="TAC"/>
              <w:rPr>
                <w:rFonts w:eastAsia="SimSun"/>
              </w:rPr>
            </w:pPr>
            <w:r>
              <w:rPr>
                <w:rFonts w:eastAsia="SimSun"/>
              </w:rPr>
              <w:t>1 for CSI-RS resource 1 and 2</w:t>
            </w:r>
          </w:p>
          <w:p w14:paraId="287BB701" w14:textId="77777777" w:rsidR="00A414B6" w:rsidRDefault="00A414B6" w:rsidP="001269E9">
            <w:pPr>
              <w:pStyle w:val="TAC"/>
              <w:rPr>
                <w:rFonts w:eastAsia="SimSun"/>
              </w:rPr>
            </w:pPr>
            <w:r>
              <w:rPr>
                <w:rFonts w:eastAsia="SimSun"/>
              </w:rPr>
              <w:t>2 for CSI-RS resource 3 and 4</w:t>
            </w:r>
          </w:p>
        </w:tc>
      </w:tr>
      <w:tr w:rsidR="00A414B6" w14:paraId="23AD50C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30302F9"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595CE7E" w14:textId="77777777" w:rsidR="00A414B6" w:rsidRDefault="00A414B6" w:rsidP="001269E9">
            <w:pPr>
              <w:pStyle w:val="TAL"/>
              <w:rPr>
                <w:rFonts w:eastAsia="SimSun"/>
              </w:rPr>
            </w:pPr>
            <w:r>
              <w:rPr>
                <w:rFonts w:eastAsia="SimSun"/>
              </w:rP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7F1F8EEA"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8BAA15D" w14:textId="77777777" w:rsidR="00A414B6" w:rsidRDefault="00A414B6" w:rsidP="001269E9">
            <w:pPr>
              <w:pStyle w:val="TAC"/>
              <w:rPr>
                <w:rFonts w:eastAsia="SimSun"/>
              </w:rPr>
            </w:pPr>
            <w:r>
              <w:rPr>
                <w:rFonts w:eastAsia="SimSun"/>
              </w:rPr>
              <w:t>Start PRB 0</w:t>
            </w:r>
          </w:p>
          <w:p w14:paraId="2ACD5E74" w14:textId="77777777" w:rsidR="00A414B6" w:rsidRDefault="00A414B6" w:rsidP="001269E9">
            <w:pPr>
              <w:pStyle w:val="TAC"/>
              <w:rPr>
                <w:rFonts w:eastAsia="SimSun"/>
              </w:rPr>
            </w:pPr>
            <w:r>
              <w:rPr>
                <w:rFonts w:eastAsia="SimSun"/>
              </w:rPr>
              <w:t>Number of PRB = 52</w:t>
            </w:r>
          </w:p>
        </w:tc>
      </w:tr>
      <w:tr w:rsidR="00A414B6" w14:paraId="53ABCABF" w14:textId="77777777" w:rsidTr="001269E9">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4AFF899A" w14:textId="77777777" w:rsidR="00A414B6" w:rsidRDefault="00A414B6" w:rsidP="001269E9">
            <w:pPr>
              <w:pStyle w:val="TAL"/>
              <w:rPr>
                <w:rFonts w:eastAsia="SimSun"/>
              </w:rPr>
            </w:pPr>
            <w:r>
              <w:rPr>
                <w:rFonts w:eastAsia="SimSun"/>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484EA718"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C6D2EDF" w14:textId="77777777" w:rsidR="00A414B6" w:rsidRDefault="00A414B6" w:rsidP="001269E9">
            <w:pPr>
              <w:pStyle w:val="TAC"/>
              <w:rPr>
                <w:rFonts w:eastAsia="SimSun"/>
              </w:rPr>
            </w:pPr>
            <w:r>
              <w:rPr>
                <w:rFonts w:eastAsia="SimSun"/>
              </w:rPr>
              <w:t>8</w:t>
            </w:r>
          </w:p>
        </w:tc>
      </w:tr>
      <w:tr w:rsidR="00A414B6" w14:paraId="3A8DC13E" w14:textId="77777777" w:rsidTr="001269E9">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008DE1E6" w14:textId="77777777" w:rsidR="00A414B6" w:rsidRDefault="00A414B6" w:rsidP="001269E9">
            <w:pPr>
              <w:pStyle w:val="TAL"/>
              <w:rPr>
                <w:rFonts w:eastAsia="SimSun"/>
              </w:rPr>
            </w:pPr>
            <w:r>
              <w:rPr>
                <w:rFonts w:eastAsia="SimSun"/>
              </w:rP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5E1FE63B"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8D04FB0" w14:textId="77777777" w:rsidR="00A414B6" w:rsidRDefault="00A414B6" w:rsidP="001269E9">
            <w:pPr>
              <w:pStyle w:val="TAC"/>
              <w:rPr>
                <w:rFonts w:eastAsia="SimSun"/>
                <w:lang w:eastAsia="zh-CN"/>
              </w:rPr>
            </w:pPr>
            <w:r>
              <w:rPr>
                <w:rFonts w:eastAsia="SimSun"/>
              </w:rPr>
              <w:t xml:space="preserve">Specific to each </w:t>
            </w:r>
            <w:r>
              <w:rPr>
                <w:rFonts w:eastAsia="SimSun"/>
                <w:lang w:eastAsia="zh-CN"/>
              </w:rPr>
              <w:t>TDD</w:t>
            </w:r>
            <w:r>
              <w:rPr>
                <w:rFonts w:eastAsia="SimSun"/>
              </w:rPr>
              <w:t xml:space="preserve"> UL-DL pattern</w:t>
            </w:r>
            <w:r>
              <w:rPr>
                <w:rFonts w:eastAsia="SimSun"/>
                <w:lang w:eastAsia="zh-CN"/>
              </w:rPr>
              <w:t xml:space="preserve"> and as defined in Annex A.1.2</w:t>
            </w:r>
          </w:p>
        </w:tc>
      </w:tr>
    </w:tbl>
    <w:p w14:paraId="6B3B4B1A" w14:textId="77777777" w:rsidR="00A414B6" w:rsidRDefault="00A414B6" w:rsidP="00A414B6"/>
    <w:p w14:paraId="5CBD0DA5" w14:textId="77777777" w:rsidR="00A414B6" w:rsidRDefault="00A414B6" w:rsidP="00A414B6">
      <w:pPr>
        <w:pStyle w:val="TH"/>
      </w:pPr>
      <w:r>
        <w:t>Table 5.2.2.2.9.0-3: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237"/>
        <w:gridCol w:w="1136"/>
        <w:gridCol w:w="1176"/>
        <w:gridCol w:w="1088"/>
        <w:gridCol w:w="1267"/>
        <w:gridCol w:w="1366"/>
        <w:gridCol w:w="1176"/>
        <w:gridCol w:w="606"/>
      </w:tblGrid>
      <w:tr w:rsidR="00A414B6" w14:paraId="4C93E3FB" w14:textId="77777777" w:rsidTr="001269E9">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BC14DAE" w14:textId="77777777" w:rsidR="00A414B6" w:rsidRDefault="00A414B6" w:rsidP="001269E9">
            <w:pPr>
              <w:pStyle w:val="TAH"/>
              <w:rPr>
                <w:rFonts w:eastAsia="SimSun"/>
              </w:rPr>
            </w:pPr>
            <w:r>
              <w:rPr>
                <w:rFonts w:eastAsia="SimSun"/>
              </w:rPr>
              <w:t>Test num.</w:t>
            </w:r>
          </w:p>
        </w:tc>
        <w:tc>
          <w:tcPr>
            <w:tcW w:w="12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1CDE4C7" w14:textId="77777777" w:rsidR="00A414B6" w:rsidRDefault="00A414B6" w:rsidP="001269E9">
            <w:pPr>
              <w:pStyle w:val="TAH"/>
              <w:rPr>
                <w:rFonts w:eastAsia="SimSun"/>
              </w:rPr>
            </w:pPr>
            <w:r>
              <w:rPr>
                <w:rFonts w:eastAsia="SimSun"/>
              </w:rPr>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2CE7497" w14:textId="77777777" w:rsidR="00A414B6" w:rsidRDefault="00A414B6" w:rsidP="001269E9">
            <w:pPr>
              <w:pStyle w:val="TAH"/>
              <w:rPr>
                <w:rFonts w:eastAsia="SimSun"/>
              </w:rPr>
            </w:pPr>
            <w:r>
              <w:rPr>
                <w:rFonts w:eastAsia="SimSun"/>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55BBDF0" w14:textId="77777777" w:rsidR="00A414B6" w:rsidRDefault="00A414B6" w:rsidP="001269E9">
            <w:pPr>
              <w:pStyle w:val="TAH"/>
              <w:rPr>
                <w:rFonts w:eastAsia="SimSun"/>
                <w:lang w:eastAsia="zh-CN"/>
              </w:rPr>
            </w:pPr>
            <w:r>
              <w:rPr>
                <w:rFonts w:eastAsia="SimSun"/>
              </w:rPr>
              <w:t>Modulation format</w:t>
            </w:r>
            <w:r>
              <w:rPr>
                <w:rFonts w:eastAsia="SimSun"/>
                <w:lang w:eastAsia="zh-CN"/>
              </w:rPr>
              <w:t xml:space="preserve"> and code rate</w:t>
            </w:r>
          </w:p>
        </w:tc>
        <w:tc>
          <w:tcPr>
            <w:tcW w:w="108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B928E68" w14:textId="77777777" w:rsidR="00A414B6" w:rsidRDefault="00A414B6" w:rsidP="001269E9">
            <w:pPr>
              <w:pStyle w:val="TAH"/>
              <w:rPr>
                <w:rFonts w:eastAsia="SimSun"/>
              </w:rPr>
            </w:pPr>
            <w:r>
              <w:rPr>
                <w:rFonts w:eastAsia="SimSun"/>
              </w:rPr>
              <w:t>TDD UL-DL pattern</w:t>
            </w:r>
          </w:p>
        </w:tc>
        <w:tc>
          <w:tcPr>
            <w:tcW w:w="12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06E0D1E" w14:textId="77777777" w:rsidR="00A414B6" w:rsidRDefault="00A414B6" w:rsidP="001269E9">
            <w:pPr>
              <w:pStyle w:val="TAH"/>
              <w:rPr>
                <w:rFonts w:eastAsia="SimSun"/>
              </w:rPr>
            </w:pPr>
            <w:r>
              <w:rPr>
                <w:rFonts w:eastAsia="SimSun"/>
              </w:rPr>
              <w:t>Propagation condition</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8F9E980" w14:textId="77777777" w:rsidR="00A414B6" w:rsidRDefault="00A414B6" w:rsidP="001269E9">
            <w:pPr>
              <w:pStyle w:val="TAH"/>
              <w:rPr>
                <w:rFonts w:eastAsia="SimSun"/>
              </w:rPr>
            </w:pPr>
            <w:r>
              <w:rPr>
                <w:rFonts w:eastAsia="SimSun"/>
              </w:rPr>
              <w:t>Correlation matrix and antenna configuration</w:t>
            </w:r>
          </w:p>
        </w:tc>
        <w:tc>
          <w:tcPr>
            <w:tcW w:w="178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7FB6C7" w14:textId="77777777" w:rsidR="00A414B6" w:rsidRDefault="00A414B6" w:rsidP="001269E9">
            <w:pPr>
              <w:pStyle w:val="TAH"/>
              <w:rPr>
                <w:rFonts w:eastAsia="SimSun"/>
              </w:rPr>
            </w:pPr>
            <w:r>
              <w:rPr>
                <w:rFonts w:eastAsia="SimSun"/>
              </w:rPr>
              <w:t>Reference value</w:t>
            </w:r>
          </w:p>
        </w:tc>
      </w:tr>
      <w:tr w:rsidR="00A414B6" w14:paraId="34826BE7" w14:textId="77777777" w:rsidTr="001269E9">
        <w:trPr>
          <w:cantSplit/>
          <w:jc w:val="center"/>
        </w:trPr>
        <w:tc>
          <w:tcPr>
            <w:tcW w:w="6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9DFF68" w14:textId="77777777" w:rsidR="00A414B6" w:rsidRDefault="00A414B6" w:rsidP="001269E9">
            <w:pPr>
              <w:spacing w:after="0"/>
              <w:rPr>
                <w:rFonts w:ascii="Arial" w:eastAsia="SimSun" w:hAnsi="Arial"/>
                <w:b/>
                <w:sz w:val="18"/>
              </w:rPr>
            </w:pPr>
          </w:p>
        </w:tc>
        <w:tc>
          <w:tcPr>
            <w:tcW w:w="12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5C0FDA" w14:textId="77777777" w:rsidR="00A414B6" w:rsidRDefault="00A414B6" w:rsidP="001269E9">
            <w:pPr>
              <w:spacing w:after="0"/>
              <w:rPr>
                <w:rFonts w:ascii="Arial" w:eastAsia="SimSun"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D8D437" w14:textId="77777777" w:rsidR="00A414B6" w:rsidRDefault="00A414B6" w:rsidP="001269E9">
            <w:pPr>
              <w:spacing w:after="0"/>
              <w:rPr>
                <w:rFonts w:ascii="Arial" w:eastAsia="SimSun"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5240C3" w14:textId="77777777" w:rsidR="00A414B6" w:rsidRDefault="00A414B6" w:rsidP="001269E9">
            <w:pPr>
              <w:spacing w:after="0"/>
              <w:rPr>
                <w:rFonts w:ascii="Arial" w:eastAsia="SimSun" w:hAnsi="Arial"/>
                <w:b/>
                <w:sz w:val="18"/>
                <w:lang w:eastAsia="zh-CN"/>
              </w:rPr>
            </w:pPr>
          </w:p>
        </w:tc>
        <w:tc>
          <w:tcPr>
            <w:tcW w:w="108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8B3934" w14:textId="77777777" w:rsidR="00A414B6" w:rsidRDefault="00A414B6" w:rsidP="001269E9">
            <w:pPr>
              <w:spacing w:after="0"/>
              <w:rPr>
                <w:rFonts w:ascii="Arial" w:eastAsia="SimSun" w:hAnsi="Arial"/>
                <w:b/>
                <w:sz w:val="18"/>
              </w:rPr>
            </w:pPr>
          </w:p>
        </w:tc>
        <w:tc>
          <w:tcPr>
            <w:tcW w:w="12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1E5ADB" w14:textId="77777777" w:rsidR="00A414B6" w:rsidRDefault="00A414B6" w:rsidP="001269E9">
            <w:pPr>
              <w:spacing w:after="0"/>
              <w:rPr>
                <w:rFonts w:ascii="Arial" w:eastAsia="SimSun" w:hAnsi="Arial"/>
                <w:b/>
                <w:sz w:val="18"/>
              </w:rPr>
            </w:pPr>
          </w:p>
        </w:tc>
        <w:tc>
          <w:tcPr>
            <w:tcW w:w="13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904AAA" w14:textId="77777777" w:rsidR="00A414B6" w:rsidRDefault="00A414B6" w:rsidP="001269E9">
            <w:pPr>
              <w:spacing w:after="0"/>
              <w:rPr>
                <w:rFonts w:ascii="Arial" w:eastAsia="SimSun" w:hAnsi="Arial"/>
                <w:b/>
                <w:sz w:val="18"/>
              </w:rPr>
            </w:pP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028D4410" w14:textId="77777777" w:rsidR="00A414B6" w:rsidRDefault="00A414B6" w:rsidP="001269E9">
            <w:pPr>
              <w:pStyle w:val="TAH"/>
              <w:rPr>
                <w:rFonts w:eastAsia="SimSun"/>
              </w:rPr>
            </w:pPr>
            <w:r>
              <w:rPr>
                <w:rFonts w:eastAsia="SimSun"/>
              </w:rPr>
              <w:t>Fraction of maximum throughput (%)</w:t>
            </w:r>
          </w:p>
        </w:tc>
        <w:tc>
          <w:tcPr>
            <w:tcW w:w="606" w:type="dxa"/>
            <w:tcBorders>
              <w:top w:val="single" w:sz="4" w:space="0" w:color="auto"/>
              <w:left w:val="single" w:sz="4" w:space="0" w:color="auto"/>
              <w:bottom w:val="single" w:sz="4" w:space="0" w:color="auto"/>
              <w:right w:val="single" w:sz="4" w:space="0" w:color="auto"/>
            </w:tcBorders>
            <w:shd w:val="clear" w:color="auto" w:fill="FFFFFF"/>
            <w:hideMark/>
          </w:tcPr>
          <w:p w14:paraId="0078C74C" w14:textId="77777777" w:rsidR="00A414B6" w:rsidRDefault="00A414B6" w:rsidP="001269E9">
            <w:pPr>
              <w:pStyle w:val="TAH"/>
              <w:rPr>
                <w:rFonts w:eastAsia="SimSun"/>
              </w:rPr>
            </w:pPr>
            <w:r>
              <w:rPr>
                <w:rFonts w:eastAsia="SimSun"/>
              </w:rPr>
              <w:t>SNR (dB)</w:t>
            </w:r>
          </w:p>
        </w:tc>
      </w:tr>
      <w:tr w:rsidR="00A414B6" w14:paraId="73F91DAB" w14:textId="77777777" w:rsidTr="001269E9">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0A725DB9" w14:textId="77777777" w:rsidR="00A414B6" w:rsidRDefault="00A414B6" w:rsidP="001269E9">
            <w:pPr>
              <w:pStyle w:val="TAC"/>
              <w:rPr>
                <w:rFonts w:eastAsia="SimSun"/>
              </w:rPr>
            </w:pPr>
            <w:r>
              <w:rPr>
                <w:rFonts w:eastAsia="SimSun"/>
              </w:rPr>
              <w:t>1-1</w:t>
            </w:r>
          </w:p>
        </w:tc>
        <w:tc>
          <w:tcPr>
            <w:tcW w:w="1237" w:type="dxa"/>
            <w:tcBorders>
              <w:top w:val="single" w:sz="4" w:space="0" w:color="auto"/>
              <w:left w:val="single" w:sz="4" w:space="0" w:color="auto"/>
              <w:bottom w:val="single" w:sz="4" w:space="0" w:color="auto"/>
              <w:right w:val="single" w:sz="4" w:space="0" w:color="auto"/>
            </w:tcBorders>
            <w:shd w:val="clear" w:color="auto" w:fill="FFFFFF"/>
            <w:hideMark/>
          </w:tcPr>
          <w:p w14:paraId="60823C9D" w14:textId="77777777" w:rsidR="00A414B6" w:rsidRDefault="00A414B6" w:rsidP="001269E9">
            <w:pPr>
              <w:pStyle w:val="TAC"/>
              <w:rPr>
                <w:rFonts w:eastAsia="SimSun"/>
                <w:highlight w:val="red"/>
              </w:rPr>
            </w:pPr>
            <w:r>
              <w:rPr>
                <w:rFonts w:eastAsia="SimSun"/>
              </w:rPr>
              <w:t>R.PDSCH.2-10.4 TDD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7F5C3048" w14:textId="77777777" w:rsidR="00A414B6" w:rsidRDefault="00A414B6" w:rsidP="001269E9">
            <w:pPr>
              <w:pStyle w:val="TAC"/>
              <w:rPr>
                <w:rFonts w:eastAsia="SimSun"/>
              </w:rPr>
            </w:pPr>
            <w:r>
              <w:rPr>
                <w:rFonts w:eastAsia="SimSun"/>
              </w:rPr>
              <w:t>40 / 30</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0EB52934" w14:textId="77777777" w:rsidR="00A414B6" w:rsidRDefault="00A414B6" w:rsidP="001269E9">
            <w:pPr>
              <w:pStyle w:val="TAC"/>
              <w:rPr>
                <w:rFonts w:eastAsia="SimSun"/>
              </w:rPr>
            </w:pPr>
            <w:r>
              <w:rPr>
                <w:rFonts w:eastAsia="SimSun"/>
              </w:rPr>
              <w:t>16QAM, 0.48</w:t>
            </w:r>
          </w:p>
        </w:tc>
        <w:tc>
          <w:tcPr>
            <w:tcW w:w="1088" w:type="dxa"/>
            <w:tcBorders>
              <w:top w:val="single" w:sz="4" w:space="0" w:color="auto"/>
              <w:left w:val="single" w:sz="4" w:space="0" w:color="auto"/>
              <w:bottom w:val="single" w:sz="4" w:space="0" w:color="auto"/>
              <w:right w:val="single" w:sz="4" w:space="0" w:color="auto"/>
            </w:tcBorders>
            <w:shd w:val="clear" w:color="auto" w:fill="FFFFFF"/>
            <w:hideMark/>
          </w:tcPr>
          <w:p w14:paraId="56FA6ADC" w14:textId="77777777" w:rsidR="00A414B6" w:rsidRDefault="00A414B6" w:rsidP="001269E9">
            <w:pPr>
              <w:pStyle w:val="TAC"/>
              <w:rPr>
                <w:rFonts w:eastAsia="SimSun" w:cs="Arial"/>
                <w:lang w:eastAsia="zh-CN"/>
              </w:rPr>
            </w:pPr>
            <w:r>
              <w:rPr>
                <w:rFonts w:eastAsia="SimSun"/>
              </w:rPr>
              <w:t>FR1.30-1</w:t>
            </w:r>
          </w:p>
        </w:tc>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5FE251E3" w14:textId="77777777" w:rsidR="00A414B6" w:rsidRDefault="00A414B6" w:rsidP="001269E9">
            <w:pPr>
              <w:pStyle w:val="TAC"/>
              <w:rPr>
                <w:rFonts w:eastAsia="SimSun"/>
              </w:rPr>
            </w:pPr>
            <w:r>
              <w:rPr>
                <w:rFonts w:eastAsia="SimSun"/>
              </w:rPr>
              <w:t>HST-SFN</w:t>
            </w:r>
          </w:p>
        </w:tc>
        <w:tc>
          <w:tcPr>
            <w:tcW w:w="1366" w:type="dxa"/>
            <w:tcBorders>
              <w:top w:val="single" w:sz="4" w:space="0" w:color="auto"/>
              <w:left w:val="single" w:sz="4" w:space="0" w:color="auto"/>
              <w:bottom w:val="single" w:sz="4" w:space="0" w:color="auto"/>
              <w:right w:val="single" w:sz="4" w:space="0" w:color="auto"/>
            </w:tcBorders>
            <w:shd w:val="clear" w:color="auto" w:fill="FFFFFF"/>
            <w:hideMark/>
          </w:tcPr>
          <w:p w14:paraId="086C54C0" w14:textId="77777777" w:rsidR="00A414B6" w:rsidRDefault="00A414B6" w:rsidP="001269E9">
            <w:pPr>
              <w:pStyle w:val="TAC"/>
              <w:rPr>
                <w:rFonts w:eastAsia="SimSun"/>
              </w:rPr>
            </w:pPr>
            <w:r>
              <w:rPr>
                <w:rFonts w:eastAsia="SimSun"/>
              </w:rPr>
              <w:t>2x2</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3EFBF0B7" w14:textId="77777777" w:rsidR="00A414B6" w:rsidRDefault="00A414B6" w:rsidP="001269E9">
            <w:pPr>
              <w:pStyle w:val="TAC"/>
              <w:rPr>
                <w:rFonts w:eastAsia="SimSun"/>
              </w:rPr>
            </w:pPr>
            <w:r>
              <w:rPr>
                <w:rFonts w:eastAsia="SimSun"/>
              </w:rPr>
              <w:t>70</w:t>
            </w:r>
          </w:p>
        </w:tc>
        <w:tc>
          <w:tcPr>
            <w:tcW w:w="606" w:type="dxa"/>
            <w:tcBorders>
              <w:top w:val="single" w:sz="4" w:space="0" w:color="auto"/>
              <w:left w:val="single" w:sz="4" w:space="0" w:color="auto"/>
              <w:bottom w:val="single" w:sz="4" w:space="0" w:color="auto"/>
              <w:right w:val="single" w:sz="4" w:space="0" w:color="auto"/>
            </w:tcBorders>
            <w:shd w:val="clear" w:color="auto" w:fill="FFFFFF"/>
            <w:hideMark/>
          </w:tcPr>
          <w:p w14:paraId="624E6156" w14:textId="77777777" w:rsidR="00A414B6" w:rsidRDefault="00A414B6" w:rsidP="001269E9">
            <w:pPr>
              <w:pStyle w:val="TAC"/>
              <w:rPr>
                <w:rFonts w:eastAsia="SimSun"/>
                <w:lang w:eastAsia="zh-CN"/>
              </w:rPr>
            </w:pPr>
            <w:r>
              <w:rPr>
                <w:rFonts w:eastAsia="SimSun"/>
                <w:lang w:eastAsia="zh-CN"/>
              </w:rPr>
              <w:t>14.2</w:t>
            </w:r>
          </w:p>
        </w:tc>
      </w:tr>
    </w:tbl>
    <w:p w14:paraId="36F42BDF" w14:textId="77777777" w:rsidR="00A414B6" w:rsidRDefault="00A414B6" w:rsidP="00A414B6">
      <w:pPr>
        <w:rPr>
          <w:lang w:eastAsia="zh-CN"/>
        </w:rPr>
      </w:pPr>
    </w:p>
    <w:p w14:paraId="5043E280" w14:textId="77777777" w:rsidR="00A414B6" w:rsidRDefault="00A414B6" w:rsidP="00A414B6">
      <w:r>
        <w:t>The normative reference for this requirement is TS 38.101-4 [5], clause 5.2.2.2.9.</w:t>
      </w:r>
    </w:p>
    <w:p w14:paraId="57553632" w14:textId="77777777" w:rsidR="00A414B6" w:rsidRDefault="00A414B6" w:rsidP="00A414B6">
      <w:pPr>
        <w:pStyle w:val="H6"/>
        <w:rPr>
          <w:rFonts w:eastAsia="SimSun"/>
        </w:rPr>
      </w:pPr>
      <w:bookmarkStart w:id="255" w:name="_Toc90560752"/>
      <w:r>
        <w:rPr>
          <w:rFonts w:eastAsia="SimSun"/>
        </w:rPr>
        <w:t>5.2.2.2.9_1</w:t>
      </w:r>
      <w:r>
        <w:rPr>
          <w:rFonts w:eastAsia="SimSun"/>
        </w:rPr>
        <w:tab/>
        <w:t>2Rx TDD FR1 HST-SFN performance - 2x2 MIMO with baseline receiver for both SA and NSA</w:t>
      </w:r>
      <w:bookmarkEnd w:id="255"/>
    </w:p>
    <w:p w14:paraId="7B0CF301" w14:textId="77777777" w:rsidR="00A414B6" w:rsidRDefault="00A414B6" w:rsidP="00A414B6">
      <w:pPr>
        <w:pStyle w:val="EditorsNote"/>
      </w:pPr>
      <w:r w:rsidRPr="00423D72">
        <w:t>Editor's note:</w:t>
      </w:r>
      <w:r w:rsidRPr="00423D72">
        <w:tab/>
        <w:t>The minimum test time value is in []</w:t>
      </w:r>
    </w:p>
    <w:p w14:paraId="3AD35B35" w14:textId="77777777" w:rsidR="00A414B6" w:rsidRDefault="00A414B6" w:rsidP="00A414B6">
      <w:pPr>
        <w:pStyle w:val="H6"/>
        <w:rPr>
          <w:rFonts w:eastAsia="SimSun"/>
        </w:rPr>
      </w:pPr>
      <w:r>
        <w:t>5.2.2.2.9_1.1</w:t>
      </w:r>
      <w:r>
        <w:tab/>
        <w:t>Test purpose</w:t>
      </w:r>
    </w:p>
    <w:p w14:paraId="595EE52E" w14:textId="77777777" w:rsidR="00A414B6" w:rsidRDefault="00A414B6" w:rsidP="00A414B6">
      <w:r>
        <w:t xml:space="preserve">To verify the PDSCH performance under 4 receive antenna conditions in the HST-SFN scenario defined in B.3.2 when </w:t>
      </w:r>
      <w:r>
        <w:rPr>
          <w:i/>
        </w:rPr>
        <w:t>highSpeedDemodFlag-r16</w:t>
      </w:r>
      <w:r>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288B0941" w14:textId="77777777" w:rsidR="00A414B6" w:rsidRDefault="00A414B6" w:rsidP="00A414B6">
      <w:pPr>
        <w:pStyle w:val="H6"/>
      </w:pPr>
      <w:r>
        <w:t>5.2.2.2.9_1.2</w:t>
      </w:r>
      <w:r>
        <w:tab/>
        <w:t>Test applicability</w:t>
      </w:r>
    </w:p>
    <w:p w14:paraId="78EEB988" w14:textId="77777777" w:rsidR="00A414B6" w:rsidRDefault="00A414B6" w:rsidP="00A414B6">
      <w:r>
        <w:t>This test applies to all types of NR UE release 15 and forward supporting enhanced demodulation processing for HST-SFN joint transmission scheme.</w:t>
      </w:r>
    </w:p>
    <w:p w14:paraId="79509C13" w14:textId="77777777" w:rsidR="00A414B6" w:rsidRDefault="00A414B6" w:rsidP="00A414B6">
      <w:r>
        <w:t>This test also applies to all types of EUTRA UE release 15 and forward supporting EN-DC that supporting enhanced demodulation processing for HST-SFN joint transmission scheme.</w:t>
      </w:r>
    </w:p>
    <w:p w14:paraId="248086E8" w14:textId="77777777" w:rsidR="00A414B6" w:rsidRDefault="00A414B6" w:rsidP="00A414B6">
      <w:pPr>
        <w:pStyle w:val="H6"/>
      </w:pPr>
      <w:r>
        <w:t>5.2.2.2.9_1.3</w:t>
      </w:r>
      <w:r>
        <w:tab/>
        <w:t>Test description</w:t>
      </w:r>
    </w:p>
    <w:p w14:paraId="71C42B73" w14:textId="77777777" w:rsidR="00A414B6" w:rsidRDefault="00A414B6" w:rsidP="00A414B6">
      <w:pPr>
        <w:pStyle w:val="H6"/>
      </w:pPr>
      <w:r>
        <w:t>5.2.2.2.9_1.3.1</w:t>
      </w:r>
      <w:r>
        <w:tab/>
        <w:t>Initial conditions</w:t>
      </w:r>
    </w:p>
    <w:p w14:paraId="0DC3CB53" w14:textId="77777777" w:rsidR="00A414B6" w:rsidRDefault="00A414B6" w:rsidP="00A414B6">
      <w:r>
        <w:t>Initial conditions are a set of test configurations the UE needs to be tested in and the steps for the SS to take with the UE to reach the correct measurement state.</w:t>
      </w:r>
    </w:p>
    <w:p w14:paraId="2B5BDC09" w14:textId="77777777" w:rsidR="00A414B6" w:rsidRDefault="00A414B6" w:rsidP="00A414B6">
      <w:r>
        <w:t>The initial test configurations consist of environmental conditions, test frequencies, test channel bandwidths and sub-carrier spacing based on NR operating bands specified in Table 5.3.5-1 and Table 5.3.6-1 of 38.521-1 [7].</w:t>
      </w:r>
    </w:p>
    <w:p w14:paraId="7E15178A" w14:textId="77777777" w:rsidR="00A414B6" w:rsidRDefault="00A414B6" w:rsidP="00A414B6">
      <w:r>
        <w:t>Configurations of PDSCH and PDCCH before measurement are specified in Annex C.</w:t>
      </w:r>
    </w:p>
    <w:p w14:paraId="0A34F3E9" w14:textId="77777777" w:rsidR="00A414B6" w:rsidRDefault="00A414B6" w:rsidP="00A414B6">
      <w:r>
        <w:t>Test Environment: Normal, as defined in TS 38.508-1 [6] clause 4.1.</w:t>
      </w:r>
    </w:p>
    <w:p w14:paraId="2C7DDEFA" w14:textId="3889FCE3" w:rsidR="00A414B6" w:rsidRDefault="00A414B6" w:rsidP="00A414B6">
      <w:r>
        <w:t xml:space="preserve">Frequencies to be tested: Mid Range, as defined in TS 38.508-1 [6] clause </w:t>
      </w:r>
      <w:del w:id="256" w:author="Anritsu" w:date="2022-04-13T18:51:00Z">
        <w:r w:rsidDel="009D0537">
          <w:delText>4.3.1.1</w:delText>
        </w:r>
      </w:del>
      <w:ins w:id="257" w:author="Anritsu" w:date="2022-04-13T18:51:00Z">
        <w:r w:rsidR="009D0537">
          <w:t>5.2.2</w:t>
        </w:r>
      </w:ins>
      <w:r>
        <w:t>.</w:t>
      </w:r>
    </w:p>
    <w:p w14:paraId="4FFC9DE5" w14:textId="77777777" w:rsidR="00A414B6" w:rsidRPr="00A414B6" w:rsidRDefault="00A414B6" w:rsidP="00A414B6">
      <w:pPr>
        <w:rPr>
          <w:lang w:eastAsia="ja-JP"/>
        </w:rPr>
      </w:pPr>
    </w:p>
    <w:p w14:paraId="412E2AA1" w14:textId="2E812B38"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7A0DA250" w14:textId="77777777" w:rsidR="00A414B6" w:rsidRDefault="00A414B6" w:rsidP="00A414B6">
      <w:pPr>
        <w:pStyle w:val="5"/>
      </w:pPr>
      <w:bookmarkStart w:id="258" w:name="_Toc90560753"/>
      <w:r>
        <w:t>5.2.2.2.10</w:t>
      </w:r>
      <w:r>
        <w:tab/>
        <w:t>2Rx TDD FR1 HST DPS performance</w:t>
      </w:r>
      <w:bookmarkEnd w:id="258"/>
    </w:p>
    <w:p w14:paraId="7818DE88" w14:textId="77777777" w:rsidR="00A414B6" w:rsidRDefault="00A414B6" w:rsidP="00A414B6">
      <w:pPr>
        <w:pStyle w:val="H6"/>
      </w:pPr>
      <w:r>
        <w:t>5.2.2.2.10.0</w:t>
      </w:r>
      <w:r>
        <w:tab/>
        <w:t>Minimum conformance requirements</w:t>
      </w:r>
    </w:p>
    <w:p w14:paraId="6D1DF0D4" w14:textId="77777777" w:rsidR="00A414B6" w:rsidRDefault="00A414B6" w:rsidP="00A414B6">
      <w:r>
        <w:t xml:space="preserve">The performance requirements are specified in </w:t>
      </w:r>
      <w:r>
        <w:rPr>
          <w:lang w:eastAsia="zh-CN"/>
        </w:rPr>
        <w:t>T</w:t>
      </w:r>
      <w:r>
        <w:t xml:space="preserve">able 5.2.2.2.10.0-3, with the test parameters defined in </w:t>
      </w:r>
      <w:r>
        <w:rPr>
          <w:lang w:eastAsia="zh-CN"/>
        </w:rPr>
        <w:t>T</w:t>
      </w:r>
      <w:r>
        <w:t xml:space="preserve">able 5.2.2.2.10.0-2 and the downlink physical channel setup according to </w:t>
      </w:r>
      <w:r>
        <w:rPr>
          <w:lang w:eastAsia="zh-CN"/>
        </w:rPr>
        <w:t>Annex C.3.1</w:t>
      </w:r>
      <w:r>
        <w:t>.</w:t>
      </w:r>
    </w:p>
    <w:p w14:paraId="30ACE4BC" w14:textId="77777777" w:rsidR="00A414B6" w:rsidRDefault="00A414B6" w:rsidP="00A414B6">
      <w:pPr>
        <w:rPr>
          <w:lang w:eastAsia="zh-CN"/>
        </w:rPr>
      </w:pPr>
      <w:r>
        <w:t>The test purpose</w:t>
      </w:r>
      <w:r>
        <w:rPr>
          <w:lang w:eastAsia="zh-CN"/>
        </w:rPr>
        <w:t>s</w:t>
      </w:r>
      <w:r>
        <w:t xml:space="preserve"> are specified in Table 5.2.2.2.10.0-1</w:t>
      </w:r>
      <w:r>
        <w:rPr>
          <w:lang w:eastAsia="zh-CN"/>
        </w:rPr>
        <w:t>.</w:t>
      </w:r>
    </w:p>
    <w:p w14:paraId="73CFD38A" w14:textId="77777777" w:rsidR="00A414B6" w:rsidRDefault="00A414B6" w:rsidP="00A414B6">
      <w:pPr>
        <w:pStyle w:val="TH"/>
      </w:pPr>
      <w:r>
        <w:t>Table 5.2.2.2.10.0-1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414B6" w14:paraId="484B042E"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06F34DC5" w14:textId="77777777" w:rsidR="00A414B6" w:rsidRDefault="00A414B6"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3EFB4320" w14:textId="77777777" w:rsidR="00A414B6" w:rsidRDefault="00A414B6" w:rsidP="001269E9">
            <w:pPr>
              <w:pStyle w:val="TAH"/>
            </w:pPr>
            <w:r>
              <w:t>Test index</w:t>
            </w:r>
          </w:p>
        </w:tc>
      </w:tr>
      <w:tr w:rsidR="00A414B6" w14:paraId="52AA66CF"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00EC4596" w14:textId="77777777" w:rsidR="00A414B6" w:rsidRDefault="00A414B6" w:rsidP="001269E9">
            <w:pPr>
              <w:pStyle w:val="TAL"/>
            </w:pPr>
            <w:r>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03363C0D" w14:textId="77777777" w:rsidR="00A414B6" w:rsidRDefault="00A414B6" w:rsidP="001269E9">
            <w:pPr>
              <w:pStyle w:val="TAL"/>
              <w:rPr>
                <w:lang w:eastAsia="zh-CN"/>
              </w:rPr>
            </w:pPr>
            <w:r>
              <w:t>1-1, 1-2</w:t>
            </w:r>
          </w:p>
        </w:tc>
      </w:tr>
    </w:tbl>
    <w:p w14:paraId="6E36FF5A" w14:textId="77777777" w:rsidR="00A414B6" w:rsidRDefault="00A414B6" w:rsidP="00A414B6"/>
    <w:p w14:paraId="4EEF23B8" w14:textId="77777777" w:rsidR="00A414B6" w:rsidRDefault="00A414B6" w:rsidP="00A414B6">
      <w:pPr>
        <w:pStyle w:val="TH"/>
      </w:pPr>
      <w:r>
        <w:t>Table 5.2.2.2.10.0-2: Test Parameters for Testing</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A414B6" w14:paraId="1FC66BB3" w14:textId="77777777" w:rsidTr="001269E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73A25C8" w14:textId="77777777" w:rsidR="00A414B6" w:rsidRDefault="00A414B6" w:rsidP="001269E9">
            <w:pPr>
              <w:pStyle w:val="TAH"/>
              <w:rPr>
                <w:rFonts w:eastAsia="SimSun"/>
                <w:lang w:eastAsia="zh-CN"/>
              </w:rPr>
            </w:pPr>
            <w:r>
              <w:rPr>
                <w:rFonts w:eastAsia="SimSun"/>
                <w:lang w:eastAsia="zh-C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83EA1" w14:textId="77777777" w:rsidR="00A414B6" w:rsidRDefault="00A414B6" w:rsidP="001269E9">
            <w:pPr>
              <w:pStyle w:val="TAH"/>
              <w:rPr>
                <w:rFonts w:eastAsia="SimSun"/>
                <w:lang w:eastAsia="zh-CN"/>
              </w:rPr>
            </w:pPr>
            <w:r>
              <w:rPr>
                <w:rFonts w:eastAsia="SimSun"/>
                <w:lang w:eastAsia="zh-C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75937" w14:textId="77777777" w:rsidR="00A414B6" w:rsidRDefault="00A414B6" w:rsidP="001269E9">
            <w:pPr>
              <w:pStyle w:val="TAH"/>
              <w:rPr>
                <w:rFonts w:eastAsia="SimSun"/>
                <w:lang w:eastAsia="zh-CN"/>
              </w:rPr>
            </w:pPr>
            <w:r>
              <w:rPr>
                <w:rFonts w:eastAsia="SimSun"/>
                <w:lang w:eastAsia="zh-CN"/>
              </w:rPr>
              <w:t>Value</w:t>
            </w:r>
          </w:p>
        </w:tc>
      </w:tr>
      <w:tr w:rsidR="00A414B6" w14:paraId="36EF059C" w14:textId="77777777" w:rsidTr="001269E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A1E67E7" w14:textId="77777777" w:rsidR="00A414B6" w:rsidRDefault="00A414B6" w:rsidP="001269E9">
            <w:pPr>
              <w:pStyle w:val="TAL"/>
              <w:rPr>
                <w:rFonts w:eastAsia="SimSun"/>
                <w:lang w:eastAsia="zh-CN"/>
              </w:rPr>
            </w:pPr>
            <w:r>
              <w:rPr>
                <w:rFonts w:eastAsia="SimSun"/>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4D366"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AEB8A9" w14:textId="77777777" w:rsidR="00A414B6" w:rsidRDefault="00A414B6" w:rsidP="001269E9">
            <w:pPr>
              <w:pStyle w:val="TAL"/>
              <w:rPr>
                <w:rFonts w:eastAsia="SimSun"/>
                <w:lang w:eastAsia="zh-CN"/>
              </w:rPr>
            </w:pPr>
            <w:r>
              <w:rPr>
                <w:rFonts w:eastAsia="SimSun"/>
                <w:lang w:eastAsia="zh-CN"/>
              </w:rPr>
              <w:t>TDD</w:t>
            </w:r>
          </w:p>
        </w:tc>
      </w:tr>
      <w:tr w:rsidR="00A414B6" w14:paraId="2B36ED87" w14:textId="77777777" w:rsidTr="001269E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AB6FFD3" w14:textId="77777777" w:rsidR="00A414B6" w:rsidRDefault="00A414B6" w:rsidP="001269E9">
            <w:pPr>
              <w:pStyle w:val="TAL"/>
              <w:rPr>
                <w:rFonts w:eastAsia="SimSun"/>
                <w:lang w:eastAsia="zh-CN"/>
              </w:rPr>
            </w:pPr>
            <w:r>
              <w:rPr>
                <w:rFonts w:eastAsia="SimSun"/>
                <w:lang w:eastAsia="zh-CN"/>
              </w:rPr>
              <w:t>Active DL BWP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10670"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E0C6C9" w14:textId="77777777" w:rsidR="00A414B6" w:rsidRDefault="00A414B6" w:rsidP="001269E9">
            <w:pPr>
              <w:pStyle w:val="TAL"/>
              <w:rPr>
                <w:rFonts w:eastAsia="SimSun"/>
                <w:lang w:eastAsia="zh-CN"/>
              </w:rPr>
            </w:pPr>
            <w:r>
              <w:rPr>
                <w:rFonts w:eastAsia="SimSun"/>
                <w:lang w:eastAsia="zh-CN"/>
              </w:rPr>
              <w:t>1</w:t>
            </w:r>
          </w:p>
        </w:tc>
      </w:tr>
      <w:tr w:rsidR="00A414B6" w14:paraId="7E5B5521" w14:textId="77777777" w:rsidTr="001269E9">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75432C15" w14:textId="77777777" w:rsidR="00A414B6" w:rsidRDefault="00A414B6" w:rsidP="001269E9">
            <w:pPr>
              <w:pStyle w:val="TAL"/>
              <w:rPr>
                <w:rFonts w:eastAsia="SimSun"/>
                <w:lang w:eastAsia="zh-CN"/>
              </w:rPr>
            </w:pPr>
            <w:r>
              <w:rPr>
                <w:rFonts w:eastAsia="SimSun"/>
                <w:lang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FF0BE1" w14:textId="77777777" w:rsidR="00A414B6" w:rsidRDefault="00A414B6" w:rsidP="001269E9">
            <w:pPr>
              <w:pStyle w:val="TAL"/>
              <w:rPr>
                <w:rFonts w:eastAsia="SimSun"/>
                <w:lang w:eastAsia="zh-CN"/>
              </w:rPr>
            </w:pPr>
            <w:r>
              <w:rPr>
                <w:rFonts w:eastAsia="SimSun"/>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78018"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79EBE4" w14:textId="77777777" w:rsidR="00A414B6" w:rsidRDefault="00A414B6" w:rsidP="001269E9">
            <w:pPr>
              <w:pStyle w:val="TAL"/>
              <w:rPr>
                <w:rFonts w:eastAsia="SimSun" w:cs="Arial"/>
                <w:szCs w:val="18"/>
                <w:lang w:eastAsia="zh-CN"/>
              </w:rPr>
            </w:pPr>
            <w:r>
              <w:rPr>
                <w:rFonts w:eastAsia="SimSun"/>
              </w:rPr>
              <w:t xml:space="preserve"> Note 1</w:t>
            </w:r>
          </w:p>
        </w:tc>
      </w:tr>
      <w:tr w:rsidR="00A414B6" w14:paraId="40E41A77" w14:textId="77777777" w:rsidTr="001269E9">
        <w:trPr>
          <w:trHeight w:val="20"/>
        </w:trPr>
        <w:tc>
          <w:tcPr>
            <w:tcW w:w="0" w:type="auto"/>
            <w:tcBorders>
              <w:top w:val="single" w:sz="4" w:space="0" w:color="auto"/>
              <w:left w:val="single" w:sz="4" w:space="0" w:color="auto"/>
              <w:bottom w:val="nil"/>
              <w:right w:val="single" w:sz="4" w:space="0" w:color="auto"/>
            </w:tcBorders>
            <w:vAlign w:val="center"/>
          </w:tcPr>
          <w:p w14:paraId="10DDC1E3"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63CE59" w14:textId="77777777" w:rsidR="00A414B6" w:rsidRDefault="00A414B6" w:rsidP="001269E9">
            <w:pPr>
              <w:pStyle w:val="TAL"/>
              <w:rPr>
                <w:rFonts w:eastAsia="SimSun"/>
                <w:lang w:eastAsia="zh-CN"/>
              </w:rPr>
            </w:pPr>
            <w:r>
              <w:rPr>
                <w:rFonts w:eastAsia="SimSun"/>
                <w:lang w:eastAsia="zh-CN"/>
              </w:rPr>
              <w:t>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FFE9A"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0744B8" w14:textId="77777777" w:rsidR="00A414B6" w:rsidRDefault="00A414B6" w:rsidP="001269E9">
            <w:pPr>
              <w:pStyle w:val="TAL"/>
              <w:rPr>
                <w:rFonts w:eastAsia="SimSun"/>
                <w:lang w:eastAsia="zh-CN"/>
              </w:rPr>
            </w:pPr>
            <w:r>
              <w:rPr>
                <w:rFonts w:eastAsia="SimSun"/>
                <w:lang w:eastAsia="zh-CN"/>
              </w:rPr>
              <w:t>Type A</w:t>
            </w:r>
          </w:p>
        </w:tc>
      </w:tr>
      <w:tr w:rsidR="00A414B6" w14:paraId="255909C9" w14:textId="77777777" w:rsidTr="001269E9">
        <w:trPr>
          <w:trHeight w:val="20"/>
        </w:trPr>
        <w:tc>
          <w:tcPr>
            <w:tcW w:w="0" w:type="auto"/>
            <w:tcBorders>
              <w:top w:val="nil"/>
              <w:left w:val="single" w:sz="4" w:space="0" w:color="auto"/>
              <w:bottom w:val="nil"/>
              <w:right w:val="single" w:sz="4" w:space="0" w:color="auto"/>
            </w:tcBorders>
            <w:vAlign w:val="center"/>
            <w:hideMark/>
          </w:tcPr>
          <w:p w14:paraId="09D815FC"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D0145A" w14:textId="77777777" w:rsidR="00A414B6" w:rsidRDefault="00A414B6" w:rsidP="001269E9">
            <w:pPr>
              <w:pStyle w:val="TAL"/>
              <w:rPr>
                <w:rFonts w:eastAsia="SimSun"/>
                <w:lang w:eastAsia="zh-CN"/>
              </w:rPr>
            </w:pPr>
            <w:r>
              <w:rPr>
                <w:rFonts w:eastAsia="SimSun"/>
                <w:lang w:eastAsia="zh-CN"/>
              </w:rPr>
              <w:t>k0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99630"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F392F2" w14:textId="77777777" w:rsidR="00A414B6" w:rsidRDefault="00A414B6" w:rsidP="001269E9">
            <w:pPr>
              <w:pStyle w:val="TAL"/>
              <w:rPr>
                <w:rFonts w:eastAsia="SimSun"/>
                <w:lang w:eastAsia="zh-CN"/>
              </w:rPr>
            </w:pPr>
            <w:r>
              <w:rPr>
                <w:rFonts w:eastAsia="SimSun"/>
                <w:lang w:eastAsia="zh-CN"/>
              </w:rPr>
              <w:t>0</w:t>
            </w:r>
          </w:p>
        </w:tc>
      </w:tr>
      <w:tr w:rsidR="00A414B6" w14:paraId="507CF41A" w14:textId="77777777" w:rsidTr="001269E9">
        <w:trPr>
          <w:trHeight w:val="20"/>
        </w:trPr>
        <w:tc>
          <w:tcPr>
            <w:tcW w:w="0" w:type="auto"/>
            <w:tcBorders>
              <w:top w:val="nil"/>
              <w:left w:val="single" w:sz="4" w:space="0" w:color="auto"/>
              <w:bottom w:val="nil"/>
              <w:right w:val="single" w:sz="4" w:space="0" w:color="auto"/>
            </w:tcBorders>
            <w:vAlign w:val="center"/>
            <w:hideMark/>
          </w:tcPr>
          <w:p w14:paraId="63D91C83"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27CC25" w14:textId="77777777" w:rsidR="00A414B6" w:rsidRDefault="00A414B6" w:rsidP="001269E9">
            <w:pPr>
              <w:pStyle w:val="TAL"/>
              <w:rPr>
                <w:rFonts w:eastAsia="SimSun"/>
                <w:lang w:eastAsia="zh-CN"/>
              </w:rPr>
            </w:pPr>
            <w:r>
              <w:rPr>
                <w:rFonts w:eastAsia="SimSun"/>
                <w:lang w:eastAsia="zh-CN"/>
              </w:rPr>
              <w:t>Starting symbol (S)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F7943"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6BE6AB" w14:textId="77777777" w:rsidR="00A414B6" w:rsidRDefault="00A414B6" w:rsidP="001269E9">
            <w:pPr>
              <w:pStyle w:val="TAL"/>
              <w:rPr>
                <w:rFonts w:eastAsia="SimSun"/>
                <w:lang w:eastAsia="zh-CN"/>
              </w:rPr>
            </w:pPr>
            <w:r>
              <w:rPr>
                <w:rFonts w:eastAsia="SimSun"/>
                <w:lang w:eastAsia="zh-CN"/>
              </w:rPr>
              <w:t>2</w:t>
            </w:r>
          </w:p>
        </w:tc>
      </w:tr>
      <w:tr w:rsidR="00A414B6" w14:paraId="2050996A" w14:textId="77777777" w:rsidTr="001269E9">
        <w:trPr>
          <w:trHeight w:val="20"/>
        </w:trPr>
        <w:tc>
          <w:tcPr>
            <w:tcW w:w="0" w:type="auto"/>
            <w:tcBorders>
              <w:top w:val="nil"/>
              <w:left w:val="single" w:sz="4" w:space="0" w:color="auto"/>
              <w:bottom w:val="nil"/>
              <w:right w:val="single" w:sz="4" w:space="0" w:color="auto"/>
            </w:tcBorders>
            <w:vAlign w:val="center"/>
            <w:hideMark/>
          </w:tcPr>
          <w:p w14:paraId="64AD7C4F" w14:textId="77777777" w:rsidR="00A414B6" w:rsidRDefault="00A414B6" w:rsidP="001269E9">
            <w:pPr>
              <w:pStyle w:val="TAL"/>
              <w:rPr>
                <w:rFonts w:eastAsia="SimSun"/>
                <w:lang w:eastAsia="zh-CN"/>
              </w:rPr>
            </w:pPr>
            <w:r>
              <w:rPr>
                <w:rFonts w:eastAsia="SimSun"/>
                <w:lang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86CDFE" w14:textId="77777777" w:rsidR="00A414B6" w:rsidRDefault="00A414B6" w:rsidP="001269E9">
            <w:pPr>
              <w:pStyle w:val="TAL"/>
              <w:rPr>
                <w:rFonts w:eastAsia="SimSun"/>
                <w:lang w:eastAsia="zh-CN"/>
              </w:rPr>
            </w:pPr>
            <w:r>
              <w:rPr>
                <w:rFonts w:eastAsia="SimSun"/>
                <w:lang w:eastAsia="zh-CN"/>
              </w:rPr>
              <w:t>Length (L)</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98DAC"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DCD7D3" w14:textId="77777777" w:rsidR="00A414B6" w:rsidRDefault="00A414B6" w:rsidP="001269E9">
            <w:pPr>
              <w:pStyle w:val="TAL"/>
              <w:rPr>
                <w:rFonts w:eastAsia="SimSun"/>
                <w:lang w:eastAsia="zh-CN"/>
              </w:rPr>
            </w:pPr>
            <w:r>
              <w:rPr>
                <w:rFonts w:eastAsia="SimSun"/>
                <w:lang w:eastAsia="zh-CN"/>
              </w:rPr>
              <w:t>Specific to each Reference channel</w:t>
            </w:r>
          </w:p>
        </w:tc>
      </w:tr>
      <w:tr w:rsidR="00A414B6" w14:paraId="0977AE44" w14:textId="77777777" w:rsidTr="001269E9">
        <w:trPr>
          <w:trHeight w:val="20"/>
        </w:trPr>
        <w:tc>
          <w:tcPr>
            <w:tcW w:w="0" w:type="auto"/>
            <w:tcBorders>
              <w:top w:val="nil"/>
              <w:left w:val="single" w:sz="4" w:space="0" w:color="auto"/>
              <w:bottom w:val="nil"/>
              <w:right w:val="single" w:sz="4" w:space="0" w:color="auto"/>
            </w:tcBorders>
            <w:vAlign w:val="center"/>
            <w:hideMark/>
          </w:tcPr>
          <w:p w14:paraId="4F1A303A"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B90E2B" w14:textId="77777777" w:rsidR="00A414B6" w:rsidRDefault="00A414B6" w:rsidP="001269E9">
            <w:pPr>
              <w:pStyle w:val="TAL"/>
              <w:rPr>
                <w:rFonts w:eastAsia="SimSun"/>
                <w:lang w:eastAsia="zh-CN"/>
              </w:rPr>
            </w:pPr>
            <w:r>
              <w:rPr>
                <w:rFonts w:eastAsia="SimSun"/>
                <w:lang w:eastAsia="zh-C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68614D14"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D6E0B6" w14:textId="77777777" w:rsidR="00A414B6" w:rsidRDefault="00A414B6" w:rsidP="001269E9">
            <w:pPr>
              <w:pStyle w:val="TAL"/>
              <w:rPr>
                <w:rFonts w:eastAsia="SimSun"/>
                <w:lang w:eastAsia="zh-CN"/>
              </w:rPr>
            </w:pPr>
            <w:r>
              <w:rPr>
                <w:rFonts w:eastAsia="SimSun"/>
                <w:lang w:eastAsia="zh-CN"/>
              </w:rPr>
              <w:t>1</w:t>
            </w:r>
          </w:p>
        </w:tc>
      </w:tr>
      <w:tr w:rsidR="00A414B6" w14:paraId="5DFC923D" w14:textId="77777777" w:rsidTr="001269E9">
        <w:trPr>
          <w:trHeight w:val="20"/>
        </w:trPr>
        <w:tc>
          <w:tcPr>
            <w:tcW w:w="0" w:type="auto"/>
            <w:tcBorders>
              <w:top w:val="nil"/>
              <w:left w:val="single" w:sz="4" w:space="0" w:color="auto"/>
              <w:bottom w:val="nil"/>
              <w:right w:val="single" w:sz="4" w:space="0" w:color="auto"/>
            </w:tcBorders>
            <w:vAlign w:val="center"/>
            <w:hideMark/>
          </w:tcPr>
          <w:p w14:paraId="4F651BD4"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E96589" w14:textId="77777777" w:rsidR="00A414B6" w:rsidRDefault="00A414B6" w:rsidP="001269E9">
            <w:pPr>
              <w:pStyle w:val="TAL"/>
              <w:rPr>
                <w:rFonts w:eastAsia="SimSun"/>
                <w:lang w:eastAsia="zh-CN"/>
              </w:rPr>
            </w:pPr>
            <w:r>
              <w:rPr>
                <w:rFonts w:eastAsia="SimSun"/>
                <w:lang w:eastAsia="zh-CN"/>
              </w:rPr>
              <w:t>PRB bundling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92A96"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139308" w14:textId="77777777" w:rsidR="00A414B6" w:rsidRDefault="00A414B6" w:rsidP="001269E9">
            <w:pPr>
              <w:pStyle w:val="TAL"/>
              <w:rPr>
                <w:rFonts w:eastAsia="SimSun"/>
                <w:lang w:eastAsia="zh-CN"/>
              </w:rPr>
            </w:pPr>
            <w:r>
              <w:rPr>
                <w:rFonts w:eastAsia="SimSun"/>
                <w:lang w:eastAsia="zh-CN"/>
              </w:rPr>
              <w:t>Static</w:t>
            </w:r>
          </w:p>
        </w:tc>
      </w:tr>
      <w:tr w:rsidR="00A414B6" w14:paraId="0A7C9FB3" w14:textId="77777777" w:rsidTr="001269E9">
        <w:trPr>
          <w:trHeight w:val="20"/>
        </w:trPr>
        <w:tc>
          <w:tcPr>
            <w:tcW w:w="0" w:type="auto"/>
            <w:tcBorders>
              <w:top w:val="nil"/>
              <w:left w:val="single" w:sz="4" w:space="0" w:color="auto"/>
              <w:bottom w:val="nil"/>
              <w:right w:val="single" w:sz="4" w:space="0" w:color="auto"/>
            </w:tcBorders>
            <w:vAlign w:val="center"/>
          </w:tcPr>
          <w:p w14:paraId="3D83236C"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2CA56" w14:textId="77777777" w:rsidR="00A414B6" w:rsidRDefault="00A414B6" w:rsidP="001269E9">
            <w:pPr>
              <w:pStyle w:val="TAL"/>
              <w:rPr>
                <w:rFonts w:eastAsia="SimSun"/>
                <w:lang w:eastAsia="zh-CN"/>
              </w:rPr>
            </w:pPr>
            <w:r>
              <w:rPr>
                <w:rFonts w:eastAsia="SimSun"/>
                <w:lang w:eastAsia="zh-C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7F4938DA"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170DE3" w14:textId="77777777" w:rsidR="00A414B6" w:rsidRDefault="00A414B6" w:rsidP="001269E9">
            <w:pPr>
              <w:pStyle w:val="TAL"/>
              <w:rPr>
                <w:rFonts w:eastAsia="SimSun"/>
                <w:lang w:eastAsia="zh-CN"/>
              </w:rPr>
            </w:pPr>
            <w:r>
              <w:rPr>
                <w:rFonts w:eastAsia="SimSun"/>
                <w:lang w:eastAsia="zh-CN"/>
              </w:rPr>
              <w:t>2</w:t>
            </w:r>
          </w:p>
        </w:tc>
      </w:tr>
      <w:tr w:rsidR="00A414B6" w14:paraId="639295BC" w14:textId="77777777" w:rsidTr="001269E9">
        <w:trPr>
          <w:trHeight w:val="20"/>
        </w:trPr>
        <w:tc>
          <w:tcPr>
            <w:tcW w:w="0" w:type="auto"/>
            <w:tcBorders>
              <w:top w:val="nil"/>
              <w:left w:val="single" w:sz="4" w:space="0" w:color="auto"/>
              <w:bottom w:val="nil"/>
              <w:right w:val="single" w:sz="4" w:space="0" w:color="auto"/>
            </w:tcBorders>
            <w:vAlign w:val="center"/>
            <w:hideMark/>
          </w:tcPr>
          <w:p w14:paraId="6A074E85"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5C42DF" w14:textId="77777777" w:rsidR="00A414B6" w:rsidRDefault="00A414B6" w:rsidP="001269E9">
            <w:pPr>
              <w:pStyle w:val="TAL"/>
              <w:rPr>
                <w:rFonts w:eastAsia="SimSun"/>
                <w:lang w:eastAsia="zh-CN"/>
              </w:rPr>
            </w:pPr>
            <w:r>
              <w:rPr>
                <w:rFonts w:eastAsia="SimSun"/>
                <w:lang w:eastAsia="zh-C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F7E36D6"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0A70B5" w14:textId="77777777" w:rsidR="00A414B6" w:rsidRDefault="00A414B6" w:rsidP="001269E9">
            <w:pPr>
              <w:pStyle w:val="TAL"/>
              <w:rPr>
                <w:rFonts w:eastAsia="SimSun"/>
                <w:lang w:eastAsia="zh-CN"/>
              </w:rPr>
            </w:pPr>
            <w:r>
              <w:rPr>
                <w:rFonts w:eastAsia="SimSun"/>
                <w:lang w:eastAsia="zh-CN"/>
              </w:rPr>
              <w:t>Type 0</w:t>
            </w:r>
          </w:p>
        </w:tc>
      </w:tr>
      <w:tr w:rsidR="00A414B6" w14:paraId="2C235485" w14:textId="77777777" w:rsidTr="001269E9">
        <w:trPr>
          <w:trHeight w:val="20"/>
        </w:trPr>
        <w:tc>
          <w:tcPr>
            <w:tcW w:w="0" w:type="auto"/>
            <w:tcBorders>
              <w:top w:val="nil"/>
              <w:left w:val="single" w:sz="4" w:space="0" w:color="auto"/>
              <w:bottom w:val="nil"/>
              <w:right w:val="single" w:sz="4" w:space="0" w:color="auto"/>
            </w:tcBorders>
            <w:vAlign w:val="center"/>
            <w:hideMark/>
          </w:tcPr>
          <w:p w14:paraId="0987402A"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B55032" w14:textId="77777777" w:rsidR="00A414B6" w:rsidRDefault="00A414B6" w:rsidP="001269E9">
            <w:pPr>
              <w:pStyle w:val="TAL"/>
              <w:rPr>
                <w:rFonts w:eastAsia="SimSun"/>
                <w:lang w:eastAsia="zh-CN"/>
              </w:rPr>
            </w:pPr>
            <w:r>
              <w:rPr>
                <w:rFonts w:eastAsia="SimSun"/>
                <w:lang w:eastAsia="zh-C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5AD245D6"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CDFB02" w14:textId="77777777" w:rsidR="00A414B6" w:rsidRDefault="00A414B6" w:rsidP="001269E9">
            <w:pPr>
              <w:pStyle w:val="TAL"/>
              <w:rPr>
                <w:rFonts w:eastAsia="SimSun"/>
                <w:lang w:eastAsia="zh-CN"/>
              </w:rPr>
            </w:pPr>
            <w:r>
              <w:rPr>
                <w:rFonts w:eastAsia="SimSun"/>
                <w:lang w:eastAsia="zh-CN"/>
              </w:rPr>
              <w:t>Config2</w:t>
            </w:r>
          </w:p>
        </w:tc>
      </w:tr>
      <w:tr w:rsidR="00A414B6" w14:paraId="30DEFFA1" w14:textId="77777777" w:rsidTr="001269E9">
        <w:trPr>
          <w:trHeight w:val="20"/>
        </w:trPr>
        <w:tc>
          <w:tcPr>
            <w:tcW w:w="0" w:type="auto"/>
            <w:tcBorders>
              <w:top w:val="nil"/>
              <w:left w:val="single" w:sz="4" w:space="0" w:color="auto"/>
              <w:bottom w:val="nil"/>
              <w:right w:val="single" w:sz="4" w:space="0" w:color="auto"/>
            </w:tcBorders>
            <w:vAlign w:val="center"/>
            <w:hideMark/>
          </w:tcPr>
          <w:p w14:paraId="626E2F28"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13FE41" w14:textId="77777777" w:rsidR="00A414B6" w:rsidRDefault="00A414B6" w:rsidP="001269E9">
            <w:pPr>
              <w:pStyle w:val="TAL"/>
              <w:rPr>
                <w:rFonts w:eastAsia="SimSun"/>
                <w:lang w:eastAsia="zh-CN"/>
              </w:rPr>
            </w:pPr>
            <w:r>
              <w:rPr>
                <w:rFonts w:eastAsia="SimSun"/>
                <w:lang w:eastAsia="zh-CN"/>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20DCC97"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6EB9EA" w14:textId="77777777" w:rsidR="00A414B6" w:rsidRDefault="00A414B6" w:rsidP="001269E9">
            <w:pPr>
              <w:pStyle w:val="TAL"/>
              <w:rPr>
                <w:rFonts w:eastAsia="SimSun"/>
                <w:lang w:eastAsia="zh-CN"/>
              </w:rPr>
            </w:pPr>
            <w:r>
              <w:rPr>
                <w:rFonts w:eastAsia="SimSun"/>
                <w:lang w:eastAsia="zh-CN"/>
              </w:rPr>
              <w:t>Non-interleaved</w:t>
            </w:r>
          </w:p>
        </w:tc>
      </w:tr>
      <w:tr w:rsidR="00A414B6" w14:paraId="084FD52D" w14:textId="77777777" w:rsidTr="001269E9">
        <w:trPr>
          <w:trHeight w:val="20"/>
        </w:trPr>
        <w:tc>
          <w:tcPr>
            <w:tcW w:w="0" w:type="auto"/>
            <w:tcBorders>
              <w:top w:val="nil"/>
              <w:left w:val="single" w:sz="4" w:space="0" w:color="auto"/>
              <w:bottom w:val="nil"/>
              <w:right w:val="single" w:sz="4" w:space="0" w:color="auto"/>
            </w:tcBorders>
            <w:vAlign w:val="center"/>
            <w:hideMark/>
          </w:tcPr>
          <w:p w14:paraId="7601911C"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28E645" w14:textId="77777777" w:rsidR="00A414B6" w:rsidRDefault="00A414B6" w:rsidP="001269E9">
            <w:pPr>
              <w:pStyle w:val="TAL"/>
              <w:rPr>
                <w:rFonts w:eastAsia="SimSun"/>
                <w:lang w:eastAsia="zh-CN"/>
              </w:rPr>
            </w:pPr>
            <w:r>
              <w:rPr>
                <w:rFonts w:eastAsia="SimSun"/>
                <w:lang w:eastAsia="zh-CN"/>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D16ABB8"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C6BD0F" w14:textId="77777777" w:rsidR="00A414B6" w:rsidRDefault="00A414B6" w:rsidP="001269E9">
            <w:pPr>
              <w:pStyle w:val="TAL"/>
              <w:rPr>
                <w:rFonts w:eastAsia="SimSun"/>
                <w:lang w:eastAsia="zh-CN"/>
              </w:rPr>
            </w:pPr>
            <w:r>
              <w:rPr>
                <w:rFonts w:eastAsia="SimSun"/>
                <w:lang w:eastAsia="zh-CN"/>
              </w:rPr>
              <w:t>N/A</w:t>
            </w:r>
          </w:p>
        </w:tc>
      </w:tr>
      <w:tr w:rsidR="00A414B6" w14:paraId="2D1D71D4" w14:textId="77777777" w:rsidTr="001269E9">
        <w:trPr>
          <w:trHeight w:val="20"/>
        </w:trPr>
        <w:tc>
          <w:tcPr>
            <w:tcW w:w="0" w:type="auto"/>
            <w:tcBorders>
              <w:top w:val="nil"/>
              <w:left w:val="single" w:sz="4" w:space="0" w:color="auto"/>
              <w:bottom w:val="single" w:sz="4" w:space="0" w:color="auto"/>
              <w:right w:val="single" w:sz="4" w:space="0" w:color="auto"/>
            </w:tcBorders>
            <w:vAlign w:val="center"/>
            <w:hideMark/>
          </w:tcPr>
          <w:p w14:paraId="79B1C1F6"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6AF76C" w14:textId="77777777" w:rsidR="00A414B6" w:rsidRDefault="00A414B6" w:rsidP="001269E9">
            <w:pPr>
              <w:pStyle w:val="TAL"/>
              <w:rPr>
                <w:rFonts w:eastAsia="SimSun"/>
                <w:lang w:eastAsia="zh-CN"/>
              </w:rPr>
            </w:pPr>
            <w:r>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29A2CA38"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3493F8" w14:textId="77777777" w:rsidR="00A414B6" w:rsidRDefault="00A414B6" w:rsidP="001269E9">
            <w:pPr>
              <w:pStyle w:val="TAL"/>
              <w:rPr>
                <w:rFonts w:eastAsia="SimSun" w:cs="Arial"/>
                <w:szCs w:val="18"/>
                <w:lang w:eastAsia="zh-CN"/>
              </w:rPr>
            </w:pPr>
            <w:r>
              <w:rPr>
                <w:rFonts w:eastAsia="SimSun"/>
              </w:rPr>
              <w:t>Note 1</w:t>
            </w:r>
          </w:p>
        </w:tc>
      </w:tr>
      <w:tr w:rsidR="00A414B6" w14:paraId="1E5183A9" w14:textId="77777777" w:rsidTr="001269E9">
        <w:trPr>
          <w:trHeight w:val="20"/>
        </w:trPr>
        <w:tc>
          <w:tcPr>
            <w:tcW w:w="0" w:type="auto"/>
            <w:tcBorders>
              <w:top w:val="single" w:sz="4" w:space="0" w:color="auto"/>
              <w:left w:val="single" w:sz="4" w:space="0" w:color="auto"/>
              <w:bottom w:val="nil"/>
              <w:right w:val="single" w:sz="4" w:space="0" w:color="auto"/>
            </w:tcBorders>
            <w:vAlign w:val="center"/>
          </w:tcPr>
          <w:p w14:paraId="5DA49899"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7F0378" w14:textId="77777777" w:rsidR="00A414B6" w:rsidRDefault="00A414B6" w:rsidP="001269E9">
            <w:pPr>
              <w:pStyle w:val="TAL"/>
              <w:rPr>
                <w:rFonts w:eastAsia="SimSun"/>
                <w:lang w:eastAsia="zh-CN"/>
              </w:rPr>
            </w:pPr>
            <w:r>
              <w:rPr>
                <w:rFonts w:eastAsia="SimSun"/>
                <w:lang w:eastAsia="zh-C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39B4DCEC"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8C2AC4" w14:textId="77777777" w:rsidR="00A414B6" w:rsidRDefault="00A414B6" w:rsidP="001269E9">
            <w:pPr>
              <w:pStyle w:val="TAL"/>
              <w:rPr>
                <w:rFonts w:eastAsia="SimSun"/>
                <w:lang w:eastAsia="zh-CN"/>
              </w:rPr>
            </w:pPr>
            <w:r>
              <w:rPr>
                <w:rFonts w:eastAsia="SimSun"/>
                <w:lang w:eastAsia="zh-CN"/>
              </w:rPr>
              <w:t>Type 1</w:t>
            </w:r>
          </w:p>
        </w:tc>
      </w:tr>
      <w:tr w:rsidR="00A414B6" w14:paraId="37910094" w14:textId="77777777" w:rsidTr="001269E9">
        <w:trPr>
          <w:trHeight w:val="20"/>
        </w:trPr>
        <w:tc>
          <w:tcPr>
            <w:tcW w:w="0" w:type="auto"/>
            <w:tcBorders>
              <w:top w:val="nil"/>
              <w:left w:val="single" w:sz="4" w:space="0" w:color="auto"/>
              <w:bottom w:val="nil"/>
              <w:right w:val="single" w:sz="4" w:space="0" w:color="auto"/>
            </w:tcBorders>
            <w:vAlign w:val="center"/>
            <w:hideMark/>
          </w:tcPr>
          <w:p w14:paraId="3834B7CC" w14:textId="77777777" w:rsidR="00A414B6" w:rsidRDefault="00A414B6" w:rsidP="001269E9">
            <w:pPr>
              <w:pStyle w:val="TAL"/>
              <w:rPr>
                <w:rFonts w:eastAsia="SimSun"/>
                <w:lang w:eastAsia="zh-CN"/>
              </w:rPr>
            </w:pPr>
            <w:r>
              <w:rPr>
                <w:rFonts w:eastAsia="SimSun"/>
                <w:lang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7BD8F0" w14:textId="77777777" w:rsidR="00A414B6" w:rsidRDefault="00A414B6" w:rsidP="001269E9">
            <w:pPr>
              <w:pStyle w:val="TAL"/>
              <w:rPr>
                <w:rFonts w:eastAsia="SimSun"/>
                <w:lang w:eastAsia="zh-CN"/>
              </w:rPr>
            </w:pPr>
            <w:r>
              <w:rPr>
                <w:rFonts w:eastAsia="SimSun"/>
                <w:lang w:eastAsia="zh-C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7F3E4221"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7BEF1E" w14:textId="77777777" w:rsidR="00A414B6" w:rsidRDefault="00A414B6" w:rsidP="001269E9">
            <w:pPr>
              <w:pStyle w:val="TAL"/>
              <w:rPr>
                <w:rFonts w:eastAsia="SimSun"/>
                <w:lang w:eastAsia="zh-CN"/>
              </w:rPr>
            </w:pPr>
            <w:r>
              <w:rPr>
                <w:rFonts w:eastAsia="SimSun"/>
                <w:lang w:eastAsia="zh-CN"/>
              </w:rPr>
              <w:t>2</w:t>
            </w:r>
          </w:p>
        </w:tc>
      </w:tr>
      <w:tr w:rsidR="00A414B6" w14:paraId="3C3FB4DE" w14:textId="77777777" w:rsidTr="001269E9">
        <w:trPr>
          <w:trHeight w:val="20"/>
        </w:trPr>
        <w:tc>
          <w:tcPr>
            <w:tcW w:w="0" w:type="auto"/>
            <w:tcBorders>
              <w:top w:val="nil"/>
              <w:left w:val="single" w:sz="4" w:space="0" w:color="auto"/>
              <w:bottom w:val="single" w:sz="4" w:space="0" w:color="auto"/>
              <w:right w:val="single" w:sz="4" w:space="0" w:color="auto"/>
            </w:tcBorders>
            <w:vAlign w:val="center"/>
            <w:hideMark/>
          </w:tcPr>
          <w:p w14:paraId="50D00DD3"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AF2C3F" w14:textId="77777777" w:rsidR="00A414B6" w:rsidRDefault="00A414B6" w:rsidP="001269E9">
            <w:pPr>
              <w:pStyle w:val="TAL"/>
              <w:rPr>
                <w:rFonts w:eastAsia="SimSun"/>
                <w:lang w:eastAsia="zh-CN"/>
              </w:rPr>
            </w:pPr>
            <w:r>
              <w:rPr>
                <w:rFonts w:eastAsia="SimSun"/>
                <w:lang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341497F"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AD7A76" w14:textId="77777777" w:rsidR="00A414B6" w:rsidRDefault="00A414B6" w:rsidP="001269E9">
            <w:pPr>
              <w:pStyle w:val="TAL"/>
              <w:rPr>
                <w:rFonts w:eastAsia="SimSun"/>
                <w:lang w:eastAsia="zh-CN"/>
              </w:rPr>
            </w:pPr>
            <w:r>
              <w:rPr>
                <w:rFonts w:eastAsia="SimSun"/>
                <w:lang w:eastAsia="zh-CN"/>
              </w:rPr>
              <w:t>1</w:t>
            </w:r>
          </w:p>
        </w:tc>
      </w:tr>
      <w:tr w:rsidR="00A414B6" w14:paraId="6E22CFCF" w14:textId="77777777" w:rsidTr="001269E9">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730A84BC" w14:textId="77777777" w:rsidR="00A414B6" w:rsidRDefault="00A414B6" w:rsidP="001269E9">
            <w:pPr>
              <w:pStyle w:val="TAL"/>
              <w:rPr>
                <w:rFonts w:eastAsia="SimSun"/>
                <w:lang w:eastAsia="zh-CN"/>
              </w:rPr>
            </w:pPr>
            <w:r>
              <w:rPr>
                <w:rFonts w:eastAsia="SimSun"/>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930333" w14:textId="77777777" w:rsidR="00A414B6" w:rsidRDefault="00A414B6" w:rsidP="001269E9">
            <w:pPr>
              <w:pStyle w:val="TAL"/>
              <w:rPr>
                <w:rFonts w:eastAsia="SimSun"/>
                <w:lang w:eastAsia="zh-CN"/>
              </w:rPr>
            </w:pPr>
            <w:r>
              <w:rPr>
                <w:rFonts w:eastAsia="SimSun"/>
                <w:lang w:eastAsia="zh-CN"/>
              </w:rPr>
              <w:t>Resource set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EEB2BE" w14:textId="77777777" w:rsidR="00A414B6" w:rsidRDefault="00A414B6" w:rsidP="001269E9">
            <w:pPr>
              <w:pStyle w:val="TAL"/>
              <w:rPr>
                <w:rFonts w:eastAsia="SimSun"/>
                <w:lang w:eastAsia="zh-CN"/>
              </w:rPr>
            </w:pPr>
            <w:r>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174BD634"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653EB0" w14:textId="77777777" w:rsidR="00A414B6" w:rsidRDefault="00A414B6" w:rsidP="001269E9">
            <w:pPr>
              <w:pStyle w:val="TAL"/>
              <w:rPr>
                <w:rFonts w:eastAsia="SimSun"/>
                <w:lang w:eastAsia="zh-CN"/>
              </w:rPr>
            </w:pPr>
            <w:r>
              <w:rPr>
                <w:rFonts w:eastAsia="SimSun"/>
                <w:lang w:eastAsia="zh-CN"/>
              </w:rPr>
              <w:t>l</w:t>
            </w:r>
            <w:r>
              <w:rPr>
                <w:rFonts w:eastAsia="SimSun"/>
                <w:vertAlign w:val="subscript"/>
                <w:lang w:eastAsia="zh-CN"/>
              </w:rPr>
              <w:t>0</w:t>
            </w:r>
            <w:r>
              <w:rPr>
                <w:rFonts w:eastAsia="SimSun"/>
                <w:lang w:eastAsia="zh-CN"/>
              </w:rPr>
              <w:t xml:space="preserve"> = 5 for CSI-RS resource 1 and 3</w:t>
            </w:r>
          </w:p>
        </w:tc>
      </w:tr>
      <w:tr w:rsidR="00A414B6" w14:paraId="42C513BC"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488B2B4A"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88FB9"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E7DE1"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FFA21"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1B9237" w14:textId="77777777" w:rsidR="00A414B6" w:rsidRDefault="00A414B6" w:rsidP="001269E9">
            <w:pPr>
              <w:pStyle w:val="TAL"/>
              <w:rPr>
                <w:rFonts w:eastAsia="SimSun"/>
                <w:lang w:eastAsia="zh-CN"/>
              </w:rPr>
            </w:pPr>
            <w:r>
              <w:rPr>
                <w:rFonts w:eastAsia="SimSun"/>
                <w:lang w:eastAsia="zh-CN"/>
              </w:rPr>
              <w:t>l</w:t>
            </w:r>
            <w:r>
              <w:rPr>
                <w:rFonts w:eastAsia="SimSun"/>
                <w:vertAlign w:val="subscript"/>
                <w:lang w:eastAsia="zh-CN"/>
              </w:rPr>
              <w:t>0</w:t>
            </w:r>
            <w:r>
              <w:rPr>
                <w:rFonts w:eastAsia="SimSun"/>
                <w:lang w:eastAsia="zh-CN"/>
              </w:rPr>
              <w:t xml:space="preserve"> = 9 for CSI-RS resource 2 and 4</w:t>
            </w:r>
          </w:p>
        </w:tc>
      </w:tr>
      <w:tr w:rsidR="00A414B6" w14:paraId="636DB896"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1D92DF47"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C6150"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7E0E94" w14:textId="77777777" w:rsidR="00A414B6" w:rsidRDefault="00A414B6" w:rsidP="001269E9">
            <w:pPr>
              <w:pStyle w:val="TAL"/>
              <w:rPr>
                <w:rFonts w:eastAsia="SimSun"/>
                <w:lang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23FC5" w14:textId="77777777" w:rsidR="00A414B6" w:rsidRDefault="00A414B6" w:rsidP="001269E9">
            <w:pPr>
              <w:pStyle w:val="TAL"/>
              <w:rPr>
                <w:rFonts w:eastAsia="SimSun"/>
                <w:lang w:eastAsia="zh-CN"/>
              </w:rPr>
            </w:pPr>
            <w:r>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55A16" w14:textId="77777777" w:rsidR="00A414B6" w:rsidRDefault="00A414B6" w:rsidP="001269E9">
            <w:pPr>
              <w:pStyle w:val="TAL"/>
              <w:rPr>
                <w:rFonts w:eastAsia="SimSun"/>
                <w:lang w:eastAsia="zh-CN"/>
              </w:rPr>
            </w:pPr>
            <w:r>
              <w:rPr>
                <w:rFonts w:eastAsia="SimSun"/>
                <w:lang w:eastAsia="zh-CN"/>
              </w:rPr>
              <w:t>20 for CSI-RS resource 1,2,3,4</w:t>
            </w:r>
          </w:p>
        </w:tc>
      </w:tr>
      <w:tr w:rsidR="00A414B6" w14:paraId="40372812"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034F2DFC"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3C7B5" w14:textId="77777777" w:rsidR="00A414B6" w:rsidRDefault="00A414B6" w:rsidP="001269E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313636" w14:textId="77777777" w:rsidR="00A414B6" w:rsidRDefault="00A414B6" w:rsidP="001269E9">
            <w:pPr>
              <w:pStyle w:val="TAL"/>
              <w:rPr>
                <w:rFonts w:eastAsia="SimSun"/>
                <w:lang w:eastAsia="zh-CN"/>
              </w:rPr>
            </w:pPr>
            <w:r>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F97CBA" w14:textId="77777777" w:rsidR="00A414B6" w:rsidRDefault="00A414B6" w:rsidP="001269E9">
            <w:pPr>
              <w:pStyle w:val="TAL"/>
              <w:rPr>
                <w:rFonts w:eastAsia="SimSun"/>
                <w:lang w:eastAsia="zh-CN"/>
              </w:rPr>
            </w:pPr>
            <w:r>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2AD81" w14:textId="77777777" w:rsidR="00A414B6" w:rsidRDefault="00A414B6" w:rsidP="001269E9">
            <w:pPr>
              <w:pStyle w:val="TAL"/>
              <w:rPr>
                <w:rFonts w:eastAsia="SimSun"/>
                <w:lang w:eastAsia="zh-CN"/>
              </w:rPr>
            </w:pPr>
            <w:r>
              <w:rPr>
                <w:rFonts w:eastAsia="SimSun"/>
                <w:lang w:eastAsia="zh-CN"/>
              </w:rPr>
              <w:t>1 for CSI-RS resource 1 and 2</w:t>
            </w:r>
          </w:p>
        </w:tc>
      </w:tr>
      <w:tr w:rsidR="00A414B6" w14:paraId="13638E75"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1F091E45"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B0DD7"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EC39A"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2C443"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800598" w14:textId="77777777" w:rsidR="00A414B6" w:rsidRDefault="00A414B6" w:rsidP="001269E9">
            <w:pPr>
              <w:pStyle w:val="TAL"/>
              <w:rPr>
                <w:rFonts w:eastAsia="SimSun"/>
                <w:lang w:eastAsia="zh-CN"/>
              </w:rPr>
            </w:pPr>
            <w:r>
              <w:rPr>
                <w:rFonts w:eastAsia="SimSun"/>
                <w:lang w:eastAsia="zh-CN"/>
              </w:rPr>
              <w:t>2 for CSI-RS resource 3 and 4</w:t>
            </w:r>
          </w:p>
        </w:tc>
      </w:tr>
      <w:tr w:rsidR="00A414B6" w14:paraId="4AB8E1DD"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6D5CEA1B"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DF237"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91EABF" w14:textId="77777777" w:rsidR="00A414B6" w:rsidRDefault="00A414B6" w:rsidP="001269E9">
            <w:pPr>
              <w:pStyle w:val="TAL"/>
              <w:rPr>
                <w:rFonts w:eastAsia="SimSun"/>
                <w:lang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8E74ECA"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C69E6F" w14:textId="77777777" w:rsidR="00A414B6" w:rsidRDefault="00A414B6" w:rsidP="001269E9">
            <w:pPr>
              <w:pStyle w:val="TAL"/>
              <w:rPr>
                <w:rFonts w:eastAsia="SimSun"/>
                <w:lang w:eastAsia="zh-CN"/>
              </w:rPr>
            </w:pPr>
            <w:r>
              <w:rPr>
                <w:rFonts w:eastAsia="SimSun"/>
                <w:lang w:eastAsia="zh-CN"/>
              </w:rPr>
              <w:t>TCI state #2</w:t>
            </w:r>
          </w:p>
        </w:tc>
      </w:tr>
      <w:tr w:rsidR="00A414B6" w14:paraId="3B223DBB"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31BDB773"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37A49" w14:textId="77777777" w:rsidR="00A414B6" w:rsidRDefault="00A414B6" w:rsidP="001269E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E7359D" w14:textId="77777777" w:rsidR="00A414B6" w:rsidRDefault="00A414B6" w:rsidP="001269E9">
            <w:pPr>
              <w:pStyle w:val="TAL"/>
              <w:rPr>
                <w:rFonts w:eastAsia="SimSun"/>
                <w:lang w:eastAsia="zh-CN"/>
              </w:rPr>
            </w:pPr>
            <w:r>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4007B83"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8F2244" w14:textId="77777777" w:rsidR="00A414B6" w:rsidRDefault="00A414B6" w:rsidP="001269E9">
            <w:pPr>
              <w:pStyle w:val="TAL"/>
              <w:rPr>
                <w:rFonts w:eastAsia="SimSun"/>
                <w:lang w:eastAsia="zh-CN"/>
              </w:rPr>
            </w:pPr>
            <w:r>
              <w:rPr>
                <w:rFonts w:eastAsia="SimSun"/>
                <w:lang w:eastAsia="zh-CN"/>
              </w:rPr>
              <w:t>Start PRB 0</w:t>
            </w:r>
          </w:p>
        </w:tc>
      </w:tr>
      <w:tr w:rsidR="00A414B6" w14:paraId="5819F9CF"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2BA6FD29"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AD9A6"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C8149"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8880A"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97BC28" w14:textId="77777777" w:rsidR="00A414B6" w:rsidRDefault="00A414B6" w:rsidP="001269E9">
            <w:pPr>
              <w:pStyle w:val="TAL"/>
              <w:rPr>
                <w:rFonts w:eastAsia="SimSun"/>
                <w:lang w:eastAsia="zh-CN"/>
              </w:rPr>
            </w:pPr>
            <w:r>
              <w:rPr>
                <w:rFonts w:eastAsia="SimSun"/>
                <w:lang w:eastAsia="zh-CN"/>
              </w:rPr>
              <w:t>Number of PRB = 52</w:t>
            </w:r>
          </w:p>
        </w:tc>
      </w:tr>
      <w:tr w:rsidR="00A414B6" w14:paraId="03F7C5A8" w14:textId="77777777" w:rsidTr="001269E9">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77916BA4" w14:textId="77777777" w:rsidR="00A414B6" w:rsidRDefault="00A414B6" w:rsidP="001269E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DB5809" w14:textId="77777777" w:rsidR="00A414B6" w:rsidRDefault="00A414B6" w:rsidP="001269E9">
            <w:pPr>
              <w:pStyle w:val="TAL"/>
              <w:rPr>
                <w:rFonts w:eastAsia="SimSun"/>
                <w:lang w:eastAsia="zh-CN"/>
              </w:rPr>
            </w:pPr>
            <w:r>
              <w:rPr>
                <w:rFonts w:eastAsia="SimSun"/>
                <w:lang w:eastAsia="zh-CN"/>
              </w:rPr>
              <w:t>Resource set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CD02A6" w14:textId="77777777" w:rsidR="00A414B6" w:rsidRDefault="00A414B6" w:rsidP="001269E9">
            <w:pPr>
              <w:pStyle w:val="TAL"/>
              <w:rPr>
                <w:rFonts w:eastAsia="SimSun"/>
                <w:lang w:eastAsia="zh-CN"/>
              </w:rPr>
            </w:pPr>
            <w:r>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68EB68AD"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BB4E7" w14:textId="77777777" w:rsidR="00A414B6" w:rsidRDefault="00A414B6" w:rsidP="001269E9">
            <w:pPr>
              <w:pStyle w:val="TAL"/>
              <w:rPr>
                <w:rFonts w:eastAsia="SimSun"/>
                <w:lang w:eastAsia="zh-CN"/>
              </w:rPr>
            </w:pPr>
            <w:r>
              <w:rPr>
                <w:rFonts w:eastAsia="SimSun"/>
                <w:lang w:eastAsia="zh-CN"/>
              </w:rPr>
              <w:t>l</w:t>
            </w:r>
            <w:r>
              <w:rPr>
                <w:rFonts w:eastAsia="SimSun"/>
                <w:vertAlign w:val="subscript"/>
                <w:lang w:eastAsia="zh-CN"/>
              </w:rPr>
              <w:t>0</w:t>
            </w:r>
            <w:r>
              <w:rPr>
                <w:rFonts w:eastAsia="SimSun"/>
                <w:lang w:eastAsia="zh-CN"/>
              </w:rPr>
              <w:t xml:space="preserve"> = 6 for CSI-RS resource 5 and 6</w:t>
            </w:r>
          </w:p>
        </w:tc>
      </w:tr>
      <w:tr w:rsidR="00A414B6" w14:paraId="6075B0B3"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5366794C"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84C73"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9AA92"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19839"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39C635" w14:textId="77777777" w:rsidR="00A414B6" w:rsidRDefault="00A414B6" w:rsidP="001269E9">
            <w:pPr>
              <w:pStyle w:val="TAL"/>
              <w:rPr>
                <w:rFonts w:eastAsia="SimSun"/>
                <w:lang w:eastAsia="zh-CN"/>
              </w:rPr>
            </w:pPr>
            <w:r>
              <w:rPr>
                <w:rFonts w:eastAsia="SimSun"/>
                <w:lang w:eastAsia="zh-CN"/>
              </w:rPr>
              <w:t>l</w:t>
            </w:r>
            <w:r>
              <w:rPr>
                <w:rFonts w:eastAsia="SimSun"/>
                <w:vertAlign w:val="subscript"/>
                <w:lang w:eastAsia="zh-CN"/>
              </w:rPr>
              <w:t>0</w:t>
            </w:r>
            <w:r>
              <w:rPr>
                <w:rFonts w:eastAsia="SimSun"/>
                <w:lang w:eastAsia="zh-CN"/>
              </w:rPr>
              <w:t xml:space="preserve"> = 10 for CSI-RS resource 7 and 8</w:t>
            </w:r>
          </w:p>
        </w:tc>
      </w:tr>
      <w:tr w:rsidR="00A414B6" w14:paraId="2E1C6A2A"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1E08ADE1"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344F6"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79825B" w14:textId="77777777" w:rsidR="00A414B6" w:rsidRDefault="00A414B6" w:rsidP="001269E9">
            <w:pPr>
              <w:pStyle w:val="TAL"/>
              <w:rPr>
                <w:rFonts w:eastAsia="SimSun"/>
                <w:lang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AD9F7" w14:textId="77777777" w:rsidR="00A414B6" w:rsidRDefault="00A414B6" w:rsidP="001269E9">
            <w:pPr>
              <w:pStyle w:val="TAL"/>
              <w:rPr>
                <w:rFonts w:eastAsia="SimSun"/>
                <w:lang w:eastAsia="zh-CN"/>
              </w:rPr>
            </w:pPr>
            <w:r>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8AAC7" w14:textId="77777777" w:rsidR="00A414B6" w:rsidRDefault="00A414B6" w:rsidP="001269E9">
            <w:pPr>
              <w:pStyle w:val="TAL"/>
              <w:rPr>
                <w:rFonts w:eastAsia="SimSun"/>
                <w:lang w:eastAsia="zh-CN"/>
              </w:rPr>
            </w:pPr>
            <w:r>
              <w:rPr>
                <w:rFonts w:eastAsia="SimSun"/>
                <w:lang w:eastAsia="zh-CN"/>
              </w:rPr>
              <w:t>20 for CSI-RS resource 5,6,7,8.</w:t>
            </w:r>
          </w:p>
        </w:tc>
      </w:tr>
      <w:tr w:rsidR="00A414B6" w14:paraId="1A73A162"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132186E1"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0335E" w14:textId="77777777" w:rsidR="00A414B6" w:rsidRDefault="00A414B6" w:rsidP="001269E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FF5785" w14:textId="77777777" w:rsidR="00A414B6" w:rsidRDefault="00A414B6" w:rsidP="001269E9">
            <w:pPr>
              <w:pStyle w:val="TAL"/>
              <w:rPr>
                <w:rFonts w:eastAsia="SimSun"/>
                <w:lang w:eastAsia="zh-CN"/>
              </w:rPr>
            </w:pPr>
            <w:r>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CD4FE6" w14:textId="77777777" w:rsidR="00A414B6" w:rsidRDefault="00A414B6" w:rsidP="001269E9">
            <w:pPr>
              <w:pStyle w:val="TAL"/>
              <w:rPr>
                <w:rFonts w:eastAsia="SimSun"/>
                <w:lang w:eastAsia="zh-CN"/>
              </w:rPr>
            </w:pPr>
            <w:r>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F0870" w14:textId="77777777" w:rsidR="00A414B6" w:rsidRDefault="00A414B6" w:rsidP="001269E9">
            <w:pPr>
              <w:pStyle w:val="TAL"/>
              <w:rPr>
                <w:rFonts w:eastAsia="SimSun"/>
                <w:lang w:eastAsia="zh-CN"/>
              </w:rPr>
            </w:pPr>
            <w:r>
              <w:rPr>
                <w:rFonts w:eastAsia="SimSun"/>
                <w:lang w:eastAsia="zh-CN"/>
              </w:rPr>
              <w:t>1 for CSI-RS resource 5 and 6</w:t>
            </w:r>
          </w:p>
        </w:tc>
      </w:tr>
      <w:tr w:rsidR="00A414B6" w14:paraId="51852E8A"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6102E745"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F2486"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8F616"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54F75"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A60E73" w14:textId="77777777" w:rsidR="00A414B6" w:rsidRDefault="00A414B6" w:rsidP="001269E9">
            <w:pPr>
              <w:pStyle w:val="TAL"/>
              <w:rPr>
                <w:rFonts w:eastAsia="SimSun"/>
                <w:lang w:eastAsia="zh-CN"/>
              </w:rPr>
            </w:pPr>
            <w:r>
              <w:rPr>
                <w:rFonts w:eastAsia="SimSun"/>
                <w:lang w:eastAsia="zh-CN"/>
              </w:rPr>
              <w:t>2 for CSI-RS resource 7 and 8</w:t>
            </w:r>
          </w:p>
        </w:tc>
      </w:tr>
      <w:tr w:rsidR="00A414B6" w14:paraId="2683F0B3"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7D573906"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393AB"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B4BD98" w14:textId="77777777" w:rsidR="00A414B6" w:rsidRDefault="00A414B6" w:rsidP="001269E9">
            <w:pPr>
              <w:pStyle w:val="TAL"/>
              <w:rPr>
                <w:rFonts w:eastAsia="SimSun"/>
                <w:lang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7DA4C14"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A58FA0" w14:textId="77777777" w:rsidR="00A414B6" w:rsidRDefault="00A414B6" w:rsidP="001269E9">
            <w:pPr>
              <w:pStyle w:val="TAL"/>
              <w:rPr>
                <w:rFonts w:eastAsia="SimSun"/>
                <w:lang w:eastAsia="zh-CN"/>
              </w:rPr>
            </w:pPr>
            <w:r>
              <w:rPr>
                <w:rFonts w:eastAsia="SimSun"/>
                <w:lang w:eastAsia="zh-CN"/>
              </w:rPr>
              <w:t>TCI state #3</w:t>
            </w:r>
          </w:p>
        </w:tc>
      </w:tr>
      <w:tr w:rsidR="00A414B6" w14:paraId="7ED33C65"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2EB5DB5F"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D84E9" w14:textId="77777777" w:rsidR="00A414B6" w:rsidRDefault="00A414B6" w:rsidP="001269E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D0975D" w14:textId="77777777" w:rsidR="00A414B6" w:rsidRDefault="00A414B6" w:rsidP="001269E9">
            <w:pPr>
              <w:pStyle w:val="TAL"/>
              <w:rPr>
                <w:rFonts w:eastAsia="SimSun"/>
                <w:lang w:eastAsia="zh-CN"/>
              </w:rPr>
            </w:pPr>
            <w:r>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54BB7E2"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DA1E8F" w14:textId="77777777" w:rsidR="00A414B6" w:rsidRDefault="00A414B6" w:rsidP="001269E9">
            <w:pPr>
              <w:pStyle w:val="TAL"/>
              <w:rPr>
                <w:rFonts w:eastAsia="SimSun"/>
                <w:lang w:eastAsia="zh-CN"/>
              </w:rPr>
            </w:pPr>
            <w:r>
              <w:rPr>
                <w:rFonts w:eastAsia="SimSun"/>
                <w:lang w:eastAsia="zh-CN"/>
              </w:rPr>
              <w:t>Start PRB 0</w:t>
            </w:r>
          </w:p>
        </w:tc>
      </w:tr>
      <w:tr w:rsidR="00A414B6" w14:paraId="2D07D676"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08C0F6D7"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A4B3A"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4E7F6"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36D75"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FAF7F8" w14:textId="77777777" w:rsidR="00A414B6" w:rsidRDefault="00A414B6" w:rsidP="001269E9">
            <w:pPr>
              <w:pStyle w:val="TAL"/>
              <w:rPr>
                <w:rFonts w:eastAsia="SimSun"/>
                <w:lang w:eastAsia="zh-CN"/>
              </w:rPr>
            </w:pPr>
            <w:r>
              <w:rPr>
                <w:rFonts w:eastAsia="SimSun"/>
                <w:lang w:eastAsia="zh-CN"/>
              </w:rPr>
              <w:t>Number of PRB = 52</w:t>
            </w:r>
          </w:p>
        </w:tc>
      </w:tr>
      <w:tr w:rsidR="00A414B6" w14:paraId="42BBD0FE" w14:textId="77777777" w:rsidTr="001269E9">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20BB3FF7" w14:textId="77777777" w:rsidR="00A414B6" w:rsidRDefault="00A414B6" w:rsidP="001269E9">
            <w:pPr>
              <w:pStyle w:val="TAL"/>
              <w:rPr>
                <w:rFonts w:eastAsia="SimSun"/>
                <w:lang w:eastAsia="zh-CN"/>
              </w:rPr>
            </w:pPr>
            <w:r>
              <w:rPr>
                <w:rFonts w:eastAsia="SimSun"/>
                <w:lang w:eastAsia="zh-C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91AB11" w14:textId="77777777" w:rsidR="00A414B6" w:rsidRDefault="00A414B6" w:rsidP="001269E9">
            <w:pPr>
              <w:pStyle w:val="TAL"/>
              <w:rPr>
                <w:rFonts w:eastAsia="SimSun"/>
                <w:lang w:eastAsia="zh-CN"/>
              </w:rPr>
            </w:pPr>
            <w:r>
              <w:rPr>
                <w:rFonts w:eastAsia="SimSun"/>
                <w:lang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C77D4" w14:textId="77777777" w:rsidR="00A414B6" w:rsidRDefault="00A414B6" w:rsidP="001269E9">
            <w:pPr>
              <w:pStyle w:val="TAL"/>
              <w:rPr>
                <w:rFonts w:eastAsia="SimSun"/>
                <w:lang w:eastAsia="zh-CN"/>
              </w:rPr>
            </w:pPr>
            <w:r>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vAlign w:val="center"/>
          </w:tcPr>
          <w:p w14:paraId="636DD2E2"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402443" w14:textId="77777777" w:rsidR="00A414B6" w:rsidRDefault="00A414B6" w:rsidP="001269E9">
            <w:pPr>
              <w:pStyle w:val="TAL"/>
              <w:rPr>
                <w:rFonts w:eastAsia="SimSun"/>
                <w:lang w:eastAsia="zh-CN"/>
              </w:rPr>
            </w:pPr>
            <w:r>
              <w:rPr>
                <w:rFonts w:eastAsia="SimSun"/>
                <w:lang w:eastAsia="zh-CN"/>
              </w:rPr>
              <w:t>l</w:t>
            </w:r>
            <w:r>
              <w:rPr>
                <w:rFonts w:eastAsia="SimSun"/>
                <w:vertAlign w:val="subscript"/>
                <w:lang w:eastAsia="zh-CN"/>
              </w:rPr>
              <w:t>0</w:t>
            </w:r>
            <w:r>
              <w:rPr>
                <w:rFonts w:eastAsia="SimSun"/>
                <w:lang w:eastAsia="zh-CN"/>
              </w:rPr>
              <w:t xml:space="preserve"> = 12</w:t>
            </w:r>
          </w:p>
        </w:tc>
      </w:tr>
      <w:tr w:rsidR="00A414B6" w14:paraId="0E5513F6"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3A4D7205"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C0A2D"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BF2A73" w14:textId="77777777" w:rsidR="00A414B6" w:rsidRDefault="00A414B6" w:rsidP="001269E9">
            <w:pPr>
              <w:pStyle w:val="TAL"/>
              <w:rPr>
                <w:rFonts w:eastAsia="SimSun"/>
                <w:lang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C7045" w14:textId="77777777" w:rsidR="00A414B6" w:rsidRDefault="00A414B6" w:rsidP="001269E9">
            <w:pPr>
              <w:pStyle w:val="TAL"/>
              <w:rPr>
                <w:rFonts w:eastAsia="SimSun"/>
                <w:lang w:eastAsia="zh-CN"/>
              </w:rPr>
            </w:pPr>
            <w:r>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BCF86" w14:textId="77777777" w:rsidR="00A414B6" w:rsidRDefault="00A414B6" w:rsidP="001269E9">
            <w:pPr>
              <w:pStyle w:val="TAL"/>
              <w:rPr>
                <w:rFonts w:eastAsia="SimSun"/>
                <w:lang w:eastAsia="zh-CN"/>
              </w:rPr>
            </w:pPr>
            <w:r>
              <w:rPr>
                <w:rFonts w:eastAsia="SimSun"/>
                <w:lang w:eastAsia="zh-CN"/>
              </w:rPr>
              <w:t>40</w:t>
            </w:r>
          </w:p>
        </w:tc>
      </w:tr>
      <w:tr w:rsidR="00A414B6" w14:paraId="1DCC8248"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70EB7465"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D3118"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B11680" w14:textId="77777777" w:rsidR="00A414B6" w:rsidRDefault="00A414B6" w:rsidP="001269E9">
            <w:pPr>
              <w:pStyle w:val="TAL"/>
              <w:rPr>
                <w:rFonts w:eastAsia="SimSun"/>
                <w:lang w:eastAsia="zh-CN"/>
              </w:rPr>
            </w:pPr>
            <w:r>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8E97E" w14:textId="77777777" w:rsidR="00A414B6" w:rsidRDefault="00A414B6" w:rsidP="001269E9">
            <w:pPr>
              <w:pStyle w:val="TAL"/>
              <w:rPr>
                <w:rFonts w:eastAsia="SimSun"/>
                <w:lang w:eastAsia="zh-CN"/>
              </w:rPr>
            </w:pPr>
            <w:r>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25B12" w14:textId="77777777" w:rsidR="00A414B6" w:rsidRDefault="00A414B6" w:rsidP="001269E9">
            <w:pPr>
              <w:pStyle w:val="TAL"/>
              <w:rPr>
                <w:rFonts w:eastAsia="SimSun"/>
                <w:lang w:eastAsia="zh-CN"/>
              </w:rPr>
            </w:pPr>
            <w:r>
              <w:rPr>
                <w:rFonts w:eastAsia="SimSun"/>
                <w:lang w:eastAsia="zh-CN"/>
              </w:rPr>
              <w:t>0</w:t>
            </w:r>
          </w:p>
        </w:tc>
      </w:tr>
      <w:tr w:rsidR="00A414B6" w14:paraId="484A90FA"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49AEB53C"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B97A9"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A61892" w14:textId="77777777" w:rsidR="00A414B6" w:rsidRDefault="00A414B6" w:rsidP="001269E9">
            <w:pPr>
              <w:pStyle w:val="TAL"/>
              <w:rPr>
                <w:rFonts w:eastAsia="SimSun"/>
                <w:lang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F095B46"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F7C26" w14:textId="77777777" w:rsidR="00A414B6" w:rsidRDefault="00A414B6" w:rsidP="001269E9">
            <w:pPr>
              <w:pStyle w:val="TAL"/>
              <w:rPr>
                <w:rFonts w:eastAsia="SimSun"/>
                <w:lang w:eastAsia="zh-CN"/>
              </w:rPr>
            </w:pPr>
            <w:r>
              <w:rPr>
                <w:rFonts w:eastAsia="SimSun"/>
                <w:lang w:eastAsia="zh-CN"/>
              </w:rPr>
              <w:t>TCI state #0</w:t>
            </w:r>
          </w:p>
        </w:tc>
      </w:tr>
      <w:tr w:rsidR="00A414B6" w14:paraId="50D4199D" w14:textId="77777777" w:rsidTr="001269E9">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6FA8921F" w14:textId="77777777" w:rsidR="00A414B6" w:rsidRDefault="00A414B6" w:rsidP="001269E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FA9E28" w14:textId="77777777" w:rsidR="00A414B6" w:rsidRDefault="00A414B6" w:rsidP="001269E9">
            <w:pPr>
              <w:pStyle w:val="TAL"/>
              <w:rPr>
                <w:rFonts w:eastAsia="SimSun"/>
                <w:lang w:eastAsia="zh-CN"/>
              </w:rPr>
            </w:pPr>
            <w:r>
              <w:rPr>
                <w:rFonts w:eastAsia="SimSun"/>
                <w:lang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237C7" w14:textId="77777777" w:rsidR="00A414B6" w:rsidRDefault="00A414B6" w:rsidP="001269E9">
            <w:pPr>
              <w:pStyle w:val="TAL"/>
              <w:rPr>
                <w:rFonts w:eastAsia="SimSun"/>
                <w:lang w:eastAsia="zh-CN"/>
              </w:rPr>
            </w:pPr>
            <w:r>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19729F91"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604215" w14:textId="77777777" w:rsidR="00A414B6" w:rsidRDefault="00A414B6" w:rsidP="001269E9">
            <w:pPr>
              <w:pStyle w:val="TAL"/>
              <w:rPr>
                <w:rFonts w:eastAsia="SimSun"/>
                <w:lang w:eastAsia="zh-CN"/>
              </w:rPr>
            </w:pPr>
            <w:r>
              <w:rPr>
                <w:rFonts w:eastAsia="SimSun"/>
                <w:lang w:eastAsia="zh-CN"/>
              </w:rPr>
              <w:t>l0 = 13</w:t>
            </w:r>
          </w:p>
        </w:tc>
      </w:tr>
      <w:tr w:rsidR="00A414B6" w14:paraId="4EEE87A2"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73E76AC8"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87731"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014215" w14:textId="77777777" w:rsidR="00A414B6" w:rsidRDefault="00A414B6" w:rsidP="001269E9">
            <w:pPr>
              <w:pStyle w:val="TAL"/>
              <w:rPr>
                <w:rFonts w:eastAsia="SimSun"/>
                <w:lang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0EAB5" w14:textId="77777777" w:rsidR="00A414B6" w:rsidRDefault="00A414B6" w:rsidP="001269E9">
            <w:pPr>
              <w:pStyle w:val="TAL"/>
              <w:rPr>
                <w:rFonts w:eastAsia="SimSun"/>
                <w:lang w:eastAsia="zh-CN"/>
              </w:rPr>
            </w:pPr>
            <w:r>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8FBBF" w14:textId="77777777" w:rsidR="00A414B6" w:rsidRDefault="00A414B6" w:rsidP="001269E9">
            <w:pPr>
              <w:pStyle w:val="TAL"/>
              <w:rPr>
                <w:rFonts w:eastAsia="SimSun"/>
                <w:lang w:eastAsia="zh-CN"/>
              </w:rPr>
            </w:pPr>
            <w:r>
              <w:rPr>
                <w:rFonts w:eastAsia="SimSun"/>
                <w:lang w:eastAsia="zh-CN"/>
              </w:rPr>
              <w:t>40</w:t>
            </w:r>
          </w:p>
        </w:tc>
      </w:tr>
      <w:tr w:rsidR="00A414B6" w14:paraId="43B012B9"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2FD62300"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985F9"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658C88" w14:textId="77777777" w:rsidR="00A414B6" w:rsidRDefault="00A414B6" w:rsidP="001269E9">
            <w:pPr>
              <w:pStyle w:val="TAL"/>
              <w:rPr>
                <w:rFonts w:eastAsia="SimSun"/>
                <w:lang w:eastAsia="zh-CN"/>
              </w:rPr>
            </w:pPr>
            <w:r>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D0689" w14:textId="77777777" w:rsidR="00A414B6" w:rsidRDefault="00A414B6" w:rsidP="001269E9">
            <w:pPr>
              <w:pStyle w:val="TAL"/>
              <w:rPr>
                <w:rFonts w:eastAsia="SimSun"/>
                <w:lang w:eastAsia="zh-CN"/>
              </w:rPr>
            </w:pPr>
            <w:r>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09A66" w14:textId="77777777" w:rsidR="00A414B6" w:rsidRDefault="00A414B6" w:rsidP="001269E9">
            <w:pPr>
              <w:pStyle w:val="TAL"/>
              <w:rPr>
                <w:rFonts w:eastAsia="SimSun"/>
                <w:lang w:eastAsia="zh-CN"/>
              </w:rPr>
            </w:pPr>
            <w:r>
              <w:rPr>
                <w:rFonts w:eastAsia="SimSun"/>
                <w:lang w:eastAsia="zh-CN"/>
              </w:rPr>
              <w:t>0</w:t>
            </w:r>
          </w:p>
        </w:tc>
      </w:tr>
      <w:tr w:rsidR="00A414B6" w14:paraId="3E9E5E22"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54CB0A9D"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306D9"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0A7631" w14:textId="77777777" w:rsidR="00A414B6" w:rsidRDefault="00A414B6" w:rsidP="001269E9">
            <w:pPr>
              <w:pStyle w:val="TAL"/>
              <w:rPr>
                <w:rFonts w:eastAsia="SimSun"/>
                <w:lang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2651AF5"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C7E4B8" w14:textId="77777777" w:rsidR="00A414B6" w:rsidRDefault="00A414B6" w:rsidP="001269E9">
            <w:pPr>
              <w:pStyle w:val="TAL"/>
              <w:rPr>
                <w:rFonts w:eastAsia="SimSun"/>
                <w:lang w:eastAsia="zh-CN"/>
              </w:rPr>
            </w:pPr>
            <w:r>
              <w:rPr>
                <w:rFonts w:eastAsia="SimSun"/>
                <w:lang w:eastAsia="zh-CN"/>
              </w:rPr>
              <w:t>TCI state #1</w:t>
            </w:r>
          </w:p>
        </w:tc>
      </w:tr>
      <w:tr w:rsidR="00A414B6" w14:paraId="7AA40538" w14:textId="77777777" w:rsidTr="001269E9">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5C8E0F7F" w14:textId="77777777" w:rsidR="00A414B6" w:rsidRDefault="00A414B6" w:rsidP="001269E9">
            <w:pPr>
              <w:pStyle w:val="TAL"/>
              <w:rPr>
                <w:rFonts w:eastAsia="SimSun"/>
                <w:lang w:eastAsia="zh-CN"/>
              </w:rPr>
            </w:pPr>
            <w:r>
              <w:rPr>
                <w:rFonts w:eastAsia="SimSun"/>
                <w:lang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F57079" w14:textId="77777777" w:rsidR="00A414B6" w:rsidRDefault="00A414B6" w:rsidP="001269E9">
            <w:pPr>
              <w:pStyle w:val="TAL"/>
              <w:rPr>
                <w:rFonts w:eastAsia="SimSun"/>
                <w:lang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8BD07" w14:textId="77777777" w:rsidR="00A414B6" w:rsidRDefault="00A414B6" w:rsidP="001269E9">
            <w:pPr>
              <w:pStyle w:val="TAL"/>
              <w:rPr>
                <w:rFonts w:eastAsia="SimSun"/>
                <w:lang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5A8A509"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02EE7" w14:textId="77777777" w:rsidR="00A414B6" w:rsidRDefault="00A414B6" w:rsidP="001269E9">
            <w:pPr>
              <w:pStyle w:val="TAL"/>
              <w:rPr>
                <w:rFonts w:eastAsia="SimSun"/>
                <w:lang w:eastAsia="zh-CN"/>
              </w:rPr>
            </w:pPr>
            <w:r>
              <w:rPr>
                <w:rFonts w:eastAsia="SimSun"/>
                <w:lang w:eastAsia="zh-CN"/>
              </w:rPr>
              <w:t>CSI-RS resource 1 from 'CSI-RS for tracking Resource set #1' configuration</w:t>
            </w:r>
          </w:p>
        </w:tc>
      </w:tr>
      <w:tr w:rsidR="00A414B6" w14:paraId="3CAF2D45"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0169231E"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4ED6C"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C51290" w14:textId="77777777" w:rsidR="00A414B6" w:rsidRDefault="00A414B6" w:rsidP="001269E9">
            <w:pPr>
              <w:pStyle w:val="TAL"/>
              <w:rPr>
                <w:rFonts w:eastAsia="SimSun"/>
                <w:lang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4660AD0"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B981A3" w14:textId="77777777" w:rsidR="00A414B6" w:rsidRDefault="00A414B6" w:rsidP="001269E9">
            <w:pPr>
              <w:pStyle w:val="TAL"/>
              <w:rPr>
                <w:rFonts w:eastAsia="SimSun"/>
                <w:lang w:eastAsia="zh-CN"/>
              </w:rPr>
            </w:pPr>
            <w:r>
              <w:rPr>
                <w:rFonts w:eastAsia="SimSun"/>
                <w:lang w:eastAsia="zh-CN"/>
              </w:rPr>
              <w:t>Type A</w:t>
            </w:r>
          </w:p>
        </w:tc>
      </w:tr>
      <w:tr w:rsidR="00A414B6" w14:paraId="5ABDAA80" w14:textId="77777777" w:rsidTr="001269E9">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27688EDA" w14:textId="77777777" w:rsidR="00A414B6" w:rsidRDefault="00A414B6" w:rsidP="001269E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3D126A" w14:textId="77777777" w:rsidR="00A414B6" w:rsidRDefault="00A414B6" w:rsidP="001269E9">
            <w:pPr>
              <w:pStyle w:val="TAL"/>
              <w:rPr>
                <w:rFonts w:eastAsia="SimSun"/>
                <w:lang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868D0" w14:textId="77777777" w:rsidR="00A414B6" w:rsidRDefault="00A414B6" w:rsidP="001269E9">
            <w:pPr>
              <w:pStyle w:val="TAL"/>
              <w:rPr>
                <w:rFonts w:eastAsia="SimSun"/>
                <w:lang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2AD9DA97"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A3A355" w14:textId="77777777" w:rsidR="00A414B6" w:rsidRDefault="00A414B6" w:rsidP="001269E9">
            <w:pPr>
              <w:pStyle w:val="TAL"/>
              <w:rPr>
                <w:rFonts w:eastAsia="SimSun"/>
                <w:lang w:eastAsia="zh-CN"/>
              </w:rPr>
            </w:pPr>
            <w:r>
              <w:rPr>
                <w:rFonts w:eastAsia="SimSun"/>
                <w:lang w:eastAsia="zh-CN"/>
              </w:rPr>
              <w:t>N/A</w:t>
            </w:r>
          </w:p>
        </w:tc>
      </w:tr>
      <w:tr w:rsidR="00A414B6" w14:paraId="3AE31CFA"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3942DA4D"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D98BC"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993932" w14:textId="77777777" w:rsidR="00A414B6" w:rsidRDefault="00A414B6" w:rsidP="001269E9">
            <w:pPr>
              <w:pStyle w:val="TAL"/>
              <w:rPr>
                <w:rFonts w:eastAsia="SimSun"/>
                <w:lang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933DEEB"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FBE092" w14:textId="77777777" w:rsidR="00A414B6" w:rsidRDefault="00A414B6" w:rsidP="001269E9">
            <w:pPr>
              <w:pStyle w:val="TAL"/>
              <w:rPr>
                <w:rFonts w:eastAsia="SimSun"/>
                <w:lang w:eastAsia="zh-CN"/>
              </w:rPr>
            </w:pPr>
            <w:r>
              <w:rPr>
                <w:rFonts w:eastAsia="SimSun"/>
                <w:lang w:eastAsia="zh-CN"/>
              </w:rPr>
              <w:t>N/A</w:t>
            </w:r>
          </w:p>
        </w:tc>
      </w:tr>
      <w:tr w:rsidR="00A414B6" w14:paraId="2B045C6A" w14:textId="77777777" w:rsidTr="001269E9">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35DB77CA" w14:textId="77777777" w:rsidR="00A414B6" w:rsidRDefault="00A414B6" w:rsidP="001269E9">
            <w:pPr>
              <w:pStyle w:val="TAL"/>
              <w:rPr>
                <w:rFonts w:eastAsia="SimSun"/>
                <w:lang w:eastAsia="zh-CN"/>
              </w:rPr>
            </w:pPr>
            <w:r>
              <w:rPr>
                <w:rFonts w:eastAsia="SimSun"/>
                <w:lang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8F5979" w14:textId="77777777" w:rsidR="00A414B6" w:rsidRDefault="00A414B6" w:rsidP="001269E9">
            <w:pPr>
              <w:pStyle w:val="TAL"/>
              <w:rPr>
                <w:rFonts w:eastAsia="SimSun"/>
                <w:lang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84FAB" w14:textId="77777777" w:rsidR="00A414B6" w:rsidRDefault="00A414B6" w:rsidP="001269E9">
            <w:pPr>
              <w:pStyle w:val="TAL"/>
              <w:rPr>
                <w:rFonts w:eastAsia="SimSun"/>
                <w:lang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1C555B9"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664C2" w14:textId="77777777" w:rsidR="00A414B6" w:rsidRDefault="00A414B6" w:rsidP="001269E9">
            <w:pPr>
              <w:pStyle w:val="TAL"/>
              <w:rPr>
                <w:rFonts w:eastAsia="SimSun"/>
                <w:lang w:eastAsia="zh-CN"/>
              </w:rPr>
            </w:pPr>
            <w:r>
              <w:rPr>
                <w:rFonts w:eastAsia="SimSun"/>
                <w:lang w:eastAsia="zh-CN"/>
              </w:rPr>
              <w:t>CSI-RS resource 5 from 'CSI-RS for tracking Resource set #2' configuration</w:t>
            </w:r>
          </w:p>
        </w:tc>
      </w:tr>
      <w:tr w:rsidR="00A414B6" w14:paraId="25C61FF8"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615A24C0"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0B636"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9B14FF" w14:textId="77777777" w:rsidR="00A414B6" w:rsidRDefault="00A414B6" w:rsidP="001269E9">
            <w:pPr>
              <w:pStyle w:val="TAL"/>
              <w:rPr>
                <w:rFonts w:eastAsia="SimSun"/>
                <w:lang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B81839A"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2ACA6" w14:textId="77777777" w:rsidR="00A414B6" w:rsidRDefault="00A414B6" w:rsidP="001269E9">
            <w:pPr>
              <w:pStyle w:val="TAL"/>
              <w:rPr>
                <w:rFonts w:eastAsia="SimSun"/>
                <w:lang w:eastAsia="zh-CN"/>
              </w:rPr>
            </w:pPr>
            <w:r>
              <w:rPr>
                <w:rFonts w:eastAsia="SimSun"/>
                <w:lang w:eastAsia="zh-CN"/>
              </w:rPr>
              <w:t>Type A</w:t>
            </w:r>
          </w:p>
        </w:tc>
      </w:tr>
      <w:tr w:rsidR="00A414B6" w14:paraId="356A1403" w14:textId="77777777" w:rsidTr="001269E9">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3CC52165" w14:textId="77777777" w:rsidR="00A414B6" w:rsidRDefault="00A414B6" w:rsidP="001269E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9EF149" w14:textId="77777777" w:rsidR="00A414B6" w:rsidRDefault="00A414B6" w:rsidP="001269E9">
            <w:pPr>
              <w:pStyle w:val="TAL"/>
              <w:rPr>
                <w:rFonts w:eastAsia="SimSun"/>
                <w:lang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B764D" w14:textId="77777777" w:rsidR="00A414B6" w:rsidRDefault="00A414B6" w:rsidP="001269E9">
            <w:pPr>
              <w:pStyle w:val="TAL"/>
              <w:rPr>
                <w:rFonts w:eastAsia="SimSun"/>
                <w:lang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C1660AE"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87E506" w14:textId="77777777" w:rsidR="00A414B6" w:rsidRDefault="00A414B6" w:rsidP="001269E9">
            <w:pPr>
              <w:pStyle w:val="TAL"/>
              <w:rPr>
                <w:rFonts w:eastAsia="SimSun"/>
                <w:lang w:eastAsia="zh-CN"/>
              </w:rPr>
            </w:pPr>
            <w:r>
              <w:rPr>
                <w:rFonts w:eastAsia="SimSun"/>
                <w:lang w:eastAsia="zh-CN"/>
              </w:rPr>
              <w:t>N/A</w:t>
            </w:r>
          </w:p>
        </w:tc>
      </w:tr>
      <w:tr w:rsidR="00A414B6" w14:paraId="317329DE"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418E8218"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1A5BE"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E02765" w14:textId="77777777" w:rsidR="00A414B6" w:rsidRDefault="00A414B6" w:rsidP="001269E9">
            <w:pPr>
              <w:pStyle w:val="TAL"/>
              <w:rPr>
                <w:rFonts w:eastAsia="SimSun"/>
                <w:lang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E53F81B"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61CFF1" w14:textId="77777777" w:rsidR="00A414B6" w:rsidRDefault="00A414B6" w:rsidP="001269E9">
            <w:pPr>
              <w:pStyle w:val="TAL"/>
              <w:rPr>
                <w:rFonts w:eastAsia="SimSun"/>
                <w:lang w:eastAsia="zh-CN"/>
              </w:rPr>
            </w:pPr>
            <w:r>
              <w:rPr>
                <w:rFonts w:eastAsia="SimSun"/>
                <w:lang w:eastAsia="zh-CN"/>
              </w:rPr>
              <w:t>N/A</w:t>
            </w:r>
          </w:p>
        </w:tc>
      </w:tr>
      <w:tr w:rsidR="00A414B6" w14:paraId="6AE62AED" w14:textId="77777777" w:rsidTr="001269E9">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2A19F0E8" w14:textId="77777777" w:rsidR="00A414B6" w:rsidRDefault="00A414B6" w:rsidP="001269E9">
            <w:pPr>
              <w:pStyle w:val="TAL"/>
              <w:rPr>
                <w:rFonts w:eastAsia="SimSun"/>
                <w:lang w:eastAsia="zh-CN"/>
              </w:rPr>
            </w:pPr>
            <w:r>
              <w:rPr>
                <w:rFonts w:eastAsia="SimSun"/>
                <w:lang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3BC428" w14:textId="77777777" w:rsidR="00A414B6" w:rsidRDefault="00A414B6" w:rsidP="001269E9">
            <w:pPr>
              <w:pStyle w:val="TAL"/>
              <w:rPr>
                <w:rFonts w:eastAsia="SimSun"/>
                <w:lang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0FE22" w14:textId="77777777" w:rsidR="00A414B6" w:rsidRDefault="00A414B6" w:rsidP="001269E9">
            <w:pPr>
              <w:pStyle w:val="TAL"/>
              <w:rPr>
                <w:rFonts w:eastAsia="SimSun"/>
                <w:lang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58242C2"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47CF3C" w14:textId="77777777" w:rsidR="00A414B6" w:rsidRDefault="00A414B6" w:rsidP="001269E9">
            <w:pPr>
              <w:pStyle w:val="TAL"/>
              <w:rPr>
                <w:rFonts w:eastAsia="SimSun"/>
                <w:lang w:eastAsia="zh-CN"/>
              </w:rPr>
            </w:pPr>
            <w:r>
              <w:rPr>
                <w:rFonts w:eastAsia="SimSun"/>
                <w:lang w:eastAsia="zh-CN"/>
              </w:rPr>
              <w:t>SSB #0</w:t>
            </w:r>
          </w:p>
        </w:tc>
      </w:tr>
      <w:tr w:rsidR="00A414B6" w14:paraId="3EFD41DD"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1B09C94D"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C448B"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5E83D3" w14:textId="77777777" w:rsidR="00A414B6" w:rsidRDefault="00A414B6" w:rsidP="001269E9">
            <w:pPr>
              <w:pStyle w:val="TAL"/>
              <w:rPr>
                <w:rFonts w:eastAsia="SimSun"/>
                <w:lang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FF4351A"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62599" w14:textId="77777777" w:rsidR="00A414B6" w:rsidRDefault="00A414B6" w:rsidP="001269E9">
            <w:pPr>
              <w:pStyle w:val="TAL"/>
              <w:rPr>
                <w:rFonts w:eastAsia="SimSun"/>
                <w:lang w:eastAsia="zh-CN"/>
              </w:rPr>
            </w:pPr>
            <w:r>
              <w:rPr>
                <w:rFonts w:eastAsia="SimSun"/>
                <w:lang w:eastAsia="zh-CN"/>
              </w:rPr>
              <w:t>Type C</w:t>
            </w:r>
          </w:p>
        </w:tc>
      </w:tr>
      <w:tr w:rsidR="00A414B6" w14:paraId="04B7DE42" w14:textId="77777777" w:rsidTr="001269E9">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14D4889D" w14:textId="77777777" w:rsidR="00A414B6" w:rsidRDefault="00A414B6" w:rsidP="001269E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89B3E5" w14:textId="77777777" w:rsidR="00A414B6" w:rsidRDefault="00A414B6" w:rsidP="001269E9">
            <w:pPr>
              <w:pStyle w:val="TAL"/>
              <w:rPr>
                <w:rFonts w:eastAsia="SimSun"/>
                <w:lang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72F43" w14:textId="77777777" w:rsidR="00A414B6" w:rsidRDefault="00A414B6" w:rsidP="001269E9">
            <w:pPr>
              <w:pStyle w:val="TAL"/>
              <w:rPr>
                <w:rFonts w:eastAsia="SimSun"/>
                <w:lang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56CD35E"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F56F34" w14:textId="77777777" w:rsidR="00A414B6" w:rsidRDefault="00A414B6" w:rsidP="001269E9">
            <w:pPr>
              <w:pStyle w:val="TAL"/>
              <w:rPr>
                <w:rFonts w:eastAsia="SimSun"/>
                <w:lang w:eastAsia="zh-CN"/>
              </w:rPr>
            </w:pPr>
            <w:r>
              <w:rPr>
                <w:rFonts w:eastAsia="SimSun"/>
                <w:lang w:eastAsia="zh-CN"/>
              </w:rPr>
              <w:t>N/A</w:t>
            </w:r>
          </w:p>
        </w:tc>
      </w:tr>
      <w:tr w:rsidR="00A414B6" w14:paraId="5BA9F4FE"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1CD63E94"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B7ADF"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5A550" w14:textId="77777777" w:rsidR="00A414B6" w:rsidRDefault="00A414B6" w:rsidP="001269E9">
            <w:pPr>
              <w:pStyle w:val="TAL"/>
              <w:rPr>
                <w:rFonts w:eastAsia="SimSun"/>
                <w:lang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E73C1E9"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2C4F1" w14:textId="77777777" w:rsidR="00A414B6" w:rsidRDefault="00A414B6" w:rsidP="001269E9">
            <w:pPr>
              <w:pStyle w:val="TAL"/>
              <w:rPr>
                <w:rFonts w:eastAsia="SimSun"/>
                <w:lang w:eastAsia="zh-CN"/>
              </w:rPr>
            </w:pPr>
            <w:r>
              <w:rPr>
                <w:rFonts w:eastAsia="SimSun"/>
                <w:lang w:eastAsia="zh-CN"/>
              </w:rPr>
              <w:t>N/A</w:t>
            </w:r>
          </w:p>
        </w:tc>
      </w:tr>
      <w:tr w:rsidR="00A414B6" w14:paraId="10CD94E1" w14:textId="77777777" w:rsidTr="001269E9">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22288AE5" w14:textId="77777777" w:rsidR="00A414B6" w:rsidRDefault="00A414B6" w:rsidP="001269E9">
            <w:pPr>
              <w:pStyle w:val="TAL"/>
              <w:rPr>
                <w:rFonts w:eastAsia="SimSun"/>
                <w:lang w:eastAsia="zh-CN"/>
              </w:rPr>
            </w:pPr>
            <w:r>
              <w:rPr>
                <w:rFonts w:eastAsia="SimSun"/>
                <w:lang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6525C6" w14:textId="77777777" w:rsidR="00A414B6" w:rsidRDefault="00A414B6" w:rsidP="001269E9">
            <w:pPr>
              <w:pStyle w:val="TAL"/>
              <w:rPr>
                <w:rFonts w:eastAsia="SimSun"/>
                <w:lang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6C159" w14:textId="77777777" w:rsidR="00A414B6" w:rsidRDefault="00A414B6" w:rsidP="001269E9">
            <w:pPr>
              <w:pStyle w:val="TAL"/>
              <w:rPr>
                <w:rFonts w:eastAsia="SimSun"/>
                <w:lang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0143173"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B9D282" w14:textId="77777777" w:rsidR="00A414B6" w:rsidRDefault="00A414B6" w:rsidP="001269E9">
            <w:pPr>
              <w:pStyle w:val="TAL"/>
              <w:rPr>
                <w:rFonts w:eastAsia="SimSun"/>
                <w:lang w:eastAsia="zh-CN"/>
              </w:rPr>
            </w:pPr>
            <w:r>
              <w:rPr>
                <w:rFonts w:eastAsia="SimSun"/>
                <w:lang w:eastAsia="zh-CN"/>
              </w:rPr>
              <w:t>SSB #1</w:t>
            </w:r>
          </w:p>
        </w:tc>
      </w:tr>
      <w:tr w:rsidR="00A414B6" w14:paraId="2DF72BC6"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39D53270"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CBD17"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EF035A" w14:textId="77777777" w:rsidR="00A414B6" w:rsidRDefault="00A414B6" w:rsidP="001269E9">
            <w:pPr>
              <w:pStyle w:val="TAL"/>
              <w:rPr>
                <w:rFonts w:eastAsia="SimSun"/>
                <w:lang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0609866"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C3288A" w14:textId="77777777" w:rsidR="00A414B6" w:rsidRDefault="00A414B6" w:rsidP="001269E9">
            <w:pPr>
              <w:pStyle w:val="TAL"/>
              <w:rPr>
                <w:rFonts w:eastAsia="SimSun"/>
                <w:lang w:eastAsia="zh-CN"/>
              </w:rPr>
            </w:pPr>
            <w:r>
              <w:rPr>
                <w:rFonts w:eastAsia="SimSun"/>
                <w:lang w:eastAsia="zh-CN"/>
              </w:rPr>
              <w:t>Type C</w:t>
            </w:r>
          </w:p>
        </w:tc>
      </w:tr>
      <w:tr w:rsidR="00A414B6" w14:paraId="6BA3CAE7" w14:textId="77777777" w:rsidTr="001269E9">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7E570525" w14:textId="77777777" w:rsidR="00A414B6" w:rsidRDefault="00A414B6" w:rsidP="001269E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6D61D0" w14:textId="77777777" w:rsidR="00A414B6" w:rsidRDefault="00A414B6" w:rsidP="001269E9">
            <w:pPr>
              <w:pStyle w:val="TAL"/>
              <w:rPr>
                <w:rFonts w:eastAsia="SimSun"/>
                <w:lang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E4EB0" w14:textId="77777777" w:rsidR="00A414B6" w:rsidRDefault="00A414B6" w:rsidP="001269E9">
            <w:pPr>
              <w:pStyle w:val="TAL"/>
              <w:rPr>
                <w:rFonts w:eastAsia="SimSun"/>
                <w:lang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D2DA5F4"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470AF" w14:textId="77777777" w:rsidR="00A414B6" w:rsidRDefault="00A414B6" w:rsidP="001269E9">
            <w:pPr>
              <w:pStyle w:val="TAL"/>
              <w:rPr>
                <w:rFonts w:eastAsia="SimSun"/>
                <w:lang w:eastAsia="zh-CN"/>
              </w:rPr>
            </w:pPr>
            <w:r>
              <w:rPr>
                <w:rFonts w:eastAsia="SimSun"/>
                <w:lang w:eastAsia="zh-CN"/>
              </w:rPr>
              <w:t>N/A</w:t>
            </w:r>
          </w:p>
        </w:tc>
      </w:tr>
      <w:tr w:rsidR="00A414B6" w14:paraId="5D05FBC8"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05ABFE40"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59A51"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3DF0B1" w14:textId="77777777" w:rsidR="00A414B6" w:rsidRDefault="00A414B6" w:rsidP="001269E9">
            <w:pPr>
              <w:pStyle w:val="TAL"/>
              <w:rPr>
                <w:rFonts w:eastAsia="SimSun"/>
                <w:lang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A4772EA"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107930" w14:textId="77777777" w:rsidR="00A414B6" w:rsidRDefault="00A414B6" w:rsidP="001269E9">
            <w:pPr>
              <w:pStyle w:val="TAL"/>
              <w:rPr>
                <w:rFonts w:eastAsia="SimSun"/>
                <w:lang w:eastAsia="zh-CN"/>
              </w:rPr>
            </w:pPr>
            <w:r>
              <w:rPr>
                <w:rFonts w:eastAsia="SimSun"/>
                <w:lang w:eastAsia="zh-CN"/>
              </w:rPr>
              <w:t>N/A</w:t>
            </w:r>
          </w:p>
        </w:tc>
      </w:tr>
      <w:tr w:rsidR="00A414B6" w14:paraId="43049F86" w14:textId="77777777" w:rsidTr="001269E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998FD39" w14:textId="77777777" w:rsidR="00A414B6" w:rsidRDefault="00A414B6" w:rsidP="001269E9">
            <w:pPr>
              <w:pStyle w:val="TAL"/>
              <w:rPr>
                <w:rFonts w:eastAsia="SimSun"/>
                <w:lang w:eastAsia="zh-CN"/>
              </w:rPr>
            </w:pPr>
            <w:r>
              <w:rPr>
                <w:rFonts w:eastAsia="SimSun"/>
                <w:lang w:eastAsia="zh-CN"/>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0D375E2F"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4E8D3" w14:textId="77777777" w:rsidR="00A414B6" w:rsidRDefault="00A414B6" w:rsidP="001269E9">
            <w:pPr>
              <w:pStyle w:val="TAL"/>
              <w:rPr>
                <w:rFonts w:eastAsia="SimSun"/>
                <w:lang w:eastAsia="zh-CN"/>
              </w:rPr>
            </w:pPr>
            <w:r>
              <w:rPr>
                <w:rFonts w:eastAsia="SimSun"/>
                <w:lang w:eastAsia="zh-CN"/>
              </w:rPr>
              <w:t>8</w:t>
            </w:r>
          </w:p>
        </w:tc>
      </w:tr>
      <w:tr w:rsidR="00A414B6" w14:paraId="7AF5FD34" w14:textId="77777777" w:rsidTr="001269E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368AC5A" w14:textId="77777777" w:rsidR="00A414B6" w:rsidRDefault="00A414B6" w:rsidP="001269E9">
            <w:pPr>
              <w:pStyle w:val="TAL"/>
              <w:rPr>
                <w:rFonts w:eastAsia="SimSun"/>
                <w:lang w:eastAsia="zh-CN"/>
              </w:rPr>
            </w:pPr>
            <w:r>
              <w:rPr>
                <w:rFonts w:eastAsia="SimSun"/>
                <w:lang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01A8B5EA"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794D8" w14:textId="77777777" w:rsidR="00A414B6" w:rsidRDefault="00A414B6" w:rsidP="001269E9">
            <w:pPr>
              <w:pStyle w:val="TAL"/>
              <w:rPr>
                <w:rFonts w:eastAsia="SimSun"/>
                <w:lang w:eastAsia="zh-CN"/>
              </w:rPr>
            </w:pPr>
            <w:r>
              <w:rPr>
                <w:rFonts w:eastAsia="SimSun"/>
                <w:lang w:eastAsia="zh-CN"/>
              </w:rPr>
              <w:t>Specific to each TDD UL-DL pattern and as defined in Annex A.1.2</w:t>
            </w:r>
          </w:p>
        </w:tc>
      </w:tr>
      <w:tr w:rsidR="00A414B6" w14:paraId="612091A8" w14:textId="77777777" w:rsidTr="001269E9">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9FFBE48" w14:textId="77777777" w:rsidR="00A414B6" w:rsidRDefault="00A414B6" w:rsidP="001269E9">
            <w:pPr>
              <w:pStyle w:val="TAN"/>
              <w:rPr>
                <w:rFonts w:eastAsia="SimSun"/>
                <w:lang w:eastAsia="zh-CN"/>
              </w:rPr>
            </w:pPr>
            <w:r>
              <w:rPr>
                <w:rFonts w:eastAsia="SimSun"/>
                <w:lang w:eastAsia="zh-CN"/>
              </w:rPr>
              <w:t>Note 1: SSB # (k mod 2) ,</w:t>
            </w:r>
            <w:r>
              <w:t xml:space="preserve"> </w:t>
            </w:r>
            <w:r>
              <w:rPr>
                <w:rFonts w:eastAsia="SimSun"/>
                <w:lang w:eastAsia="zh-CN"/>
              </w:rPr>
              <w:t>CSI-RS (for tracking) resource set # ((k mod 2) + 1) and CSI-RS (for CSI acquisition) resource set # ((k mod 2) + 3) are transmitted by k</w:t>
            </w:r>
            <w:r>
              <w:rPr>
                <w:rFonts w:eastAsia="SimSun"/>
                <w:vertAlign w:val="superscript"/>
                <w:lang w:eastAsia="zh-CN"/>
              </w:rPr>
              <w:t>th</w:t>
            </w:r>
            <w:r>
              <w:rPr>
                <w:rFonts w:eastAsia="SimSun"/>
                <w:lang w:eastAsia="zh-CN"/>
              </w:rPr>
              <w:t xml:space="preserve"> RRH.</w:t>
            </w:r>
          </w:p>
          <w:p w14:paraId="7333BCE0" w14:textId="77777777" w:rsidR="00A414B6" w:rsidRDefault="00A414B6" w:rsidP="001269E9">
            <w:pPr>
              <w:pStyle w:val="TAL"/>
              <w:rPr>
                <w:rFonts w:eastAsia="SimSun"/>
                <w:lang w:eastAsia="zh-CN"/>
              </w:rPr>
            </w:pPr>
            <w:r>
              <w:rPr>
                <w:rFonts w:eastAsia="SimSun"/>
                <w:lang w:eastAsia="zh-CN"/>
              </w:rPr>
              <w:t>For Test 1-1,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lang w:val="fr-FR"/>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PDCCH and PDSCH associated with TCI # (k mod 2) is transmitted by k</w:t>
            </w:r>
            <w:r>
              <w:rPr>
                <w:rFonts w:eastAsia="SimSun"/>
                <w:vertAlign w:val="superscript"/>
                <w:lang w:eastAsia="zh-CN"/>
              </w:rPr>
              <w:t>th</w:t>
            </w:r>
            <w:r>
              <w:rPr>
                <w:rFonts w:eastAsia="SimSun"/>
                <w:lang w:eastAsia="zh-CN"/>
              </w:rPr>
              <w:t xml:space="preserve"> RRH from slot#</w:t>
            </w:r>
          </w:p>
          <w:p w14:paraId="22E1CCB8" w14:textId="77777777" w:rsidR="00A414B6" w:rsidRDefault="00A414B6" w:rsidP="001269E9">
            <w:pPr>
              <w:pStyle w:val="TAL"/>
              <w:rPr>
                <w:rFonts w:eastAsia="SimSun"/>
                <w:lang w:eastAsia="zh-CN"/>
              </w:rPr>
            </w:pPr>
            <m:oMathPara>
              <m:oMath>
                <m:r>
                  <m:rPr>
                    <m:sty m:val="p"/>
                  </m:rPr>
                  <w:rPr>
                    <w:rFonts w:ascii="Cambria Math" w:eastAsia="SimSun" w:hAnsi="Cambria Math"/>
                    <w:szCs w:val="18"/>
                    <w:lang w:val="fr-FR"/>
                  </w:rPr>
                  <m:t>max⁡</m:t>
                </m:r>
                <m:r>
                  <w:rPr>
                    <w:rFonts w:ascii="Cambria Math" w:eastAsia="SimSun" w:hAnsi="Cambria Math"/>
                    <w:szCs w:val="18"/>
                    <w:lang w:val="fr-FR"/>
                  </w:rPr>
                  <m:t>[</m:t>
                </m:r>
                <m:d>
                  <m:dPr>
                    <m:ctrlPr>
                      <w:rPr>
                        <w:rFonts w:ascii="Cambria Math" w:eastAsia="SimSun" w:hAnsi="Cambria Math"/>
                        <w:szCs w:val="18"/>
                        <w:lang w:val="fr-FR"/>
                      </w:rPr>
                    </m:ctrlPr>
                  </m:dPr>
                  <m:e>
                    <m:r>
                      <m:rPr>
                        <m:sty m:val="p"/>
                      </m:rPr>
                      <w:rPr>
                        <w:rFonts w:ascii="Cambria Math" w:eastAsia="SimSun" w:hAnsi="Cambria Math"/>
                        <w:lang w:val="fr-FR" w:eastAsia="zh-CN"/>
                      </w:rPr>
                      <m:t>2k-1</m:t>
                    </m:r>
                  </m:e>
                </m:d>
                <m:r>
                  <m:rPr>
                    <m:sty m:val="p"/>
                  </m:rPr>
                  <w:rPr>
                    <w:rFonts w:ascii="Cambria Math" w:eastAsia="SimSun" w:hAnsi="Cambria Math"/>
                    <w:lang w:val="fr-FR" w:eastAsia="zh-CN"/>
                  </w:rPr>
                  <m:t>n+1+</m:t>
                </m:r>
                <m:sSub>
                  <m:sSubPr>
                    <m:ctrlPr>
                      <w:rPr>
                        <w:rFonts w:ascii="Cambria Math" w:eastAsia="SimSun" w:hAnsi="Cambria Math"/>
                        <w:szCs w:val="18"/>
                        <w:lang w:val="fr-FR"/>
                      </w:rPr>
                    </m:ctrlPr>
                  </m:sSubPr>
                  <m:e>
                    <m:r>
                      <m:rPr>
                        <m:sty m:val="p"/>
                      </m:rPr>
                      <w:rPr>
                        <w:rFonts w:ascii="Cambria Math" w:eastAsia="SimSun" w:hAnsi="Cambria Math"/>
                        <w:lang w:val="fr-FR" w:eastAsia="zh-CN"/>
                      </w:rPr>
                      <m:t>T</m:t>
                    </m:r>
                  </m:e>
                  <m:sub>
                    <m:r>
                      <m:rPr>
                        <m:sty m:val="p"/>
                      </m:rPr>
                      <w:rPr>
                        <w:rFonts w:ascii="Cambria Math" w:eastAsia="SimSun" w:hAnsi="Cambria Math"/>
                        <w:lang w:val="fr-FR" w:eastAsia="zh-CN"/>
                      </w:rPr>
                      <m:t>HARQ</m:t>
                    </m:r>
                  </m:sub>
                </m:sSub>
                <m:r>
                  <m:rPr>
                    <m:sty m:val="p"/>
                  </m:rPr>
                  <w:rPr>
                    <w:rFonts w:ascii="Cambria Math" w:eastAsia="SimSun" w:hAnsi="Cambria Math"/>
                    <w:lang w:val="fr-FR" w:eastAsia="zh-CN"/>
                  </w:rPr>
                  <m:t>+</m:t>
                </m:r>
                <m:sSub>
                  <m:sSubPr>
                    <m:ctrlPr>
                      <w:rPr>
                        <w:rFonts w:ascii="Cambria Math" w:eastAsia="SimSun" w:hAnsi="Cambria Math"/>
                        <w:szCs w:val="18"/>
                        <w:lang w:val="fr-FR"/>
                      </w:rPr>
                    </m:ctrlPr>
                  </m:sSubPr>
                  <m:e>
                    <m:r>
                      <m:rPr>
                        <m:sty m:val="p"/>
                      </m:rPr>
                      <w:rPr>
                        <w:rFonts w:ascii="Cambria Math" w:eastAsia="SimSun" w:hAnsi="Cambria Math"/>
                        <w:lang w:val="fr-FR" w:eastAsia="zh-CN"/>
                      </w:rPr>
                      <m:t>T</m:t>
                    </m:r>
                  </m:e>
                  <m:sub>
                    <m:r>
                      <m:rPr>
                        <m:sty m:val="p"/>
                      </m:rPr>
                      <w:rPr>
                        <w:rFonts w:ascii="Cambria Math" w:eastAsia="SimSun" w:hAnsi="Cambria Math"/>
                        <w:lang w:val="fr-FR" w:eastAsia="zh-CN"/>
                      </w:rPr>
                      <m:t>MAC proc</m:t>
                    </m:r>
                  </m:sub>
                </m:sSub>
                <m:r>
                  <m:rPr>
                    <m:sty m:val="p"/>
                  </m:rPr>
                  <w:rPr>
                    <w:rFonts w:ascii="Cambria Math" w:eastAsia="SimSun" w:hAnsi="Cambria Math"/>
                    <w:lang w:val="fr-FR" w:eastAsia="zh-CN"/>
                  </w:rPr>
                  <m:t>+</m:t>
                </m:r>
                <m:sSub>
                  <m:sSubPr>
                    <m:ctrlPr>
                      <w:rPr>
                        <w:rFonts w:ascii="Cambria Math" w:eastAsia="SimSun" w:hAnsi="Cambria Math"/>
                        <w:szCs w:val="18"/>
                        <w:lang w:val="fr-FR"/>
                      </w:rPr>
                    </m:ctrlPr>
                  </m:sSubPr>
                  <m:e>
                    <m:r>
                      <m:rPr>
                        <m:sty m:val="p"/>
                      </m:rPr>
                      <w:rPr>
                        <w:rFonts w:ascii="Cambria Math" w:eastAsia="SimSun" w:hAnsi="Cambria Math"/>
                        <w:lang w:val="fr-FR" w:eastAsia="zh-CN"/>
                      </w:rPr>
                      <m:t>T</m:t>
                    </m:r>
                  </m:e>
                  <m:sub>
                    <m:r>
                      <m:rPr>
                        <m:sty m:val="p"/>
                      </m:rPr>
                      <w:rPr>
                        <w:rFonts w:ascii="Cambria Math" w:eastAsia="SimSun" w:hAnsi="Cambria Math"/>
                        <w:lang w:val="fr-FR" w:eastAsia="zh-CN"/>
                      </w:rPr>
                      <m:t>firstTRS</m:t>
                    </m:r>
                  </m:sub>
                </m:sSub>
                <m:r>
                  <m:rPr>
                    <m:sty m:val="p"/>
                  </m:rPr>
                  <w:rPr>
                    <w:rFonts w:ascii="Cambria Math" w:eastAsia="SimSun" w:hAnsi="Cambria Math"/>
                    <w:lang w:val="fr-FR" w:eastAsia="zh-CN"/>
                  </w:rPr>
                  <m:t>+</m:t>
                </m:r>
                <m:sSub>
                  <m:sSubPr>
                    <m:ctrlPr>
                      <w:rPr>
                        <w:rFonts w:ascii="Cambria Math" w:eastAsia="SimSun" w:hAnsi="Cambria Math"/>
                        <w:szCs w:val="18"/>
                        <w:lang w:val="fr-FR"/>
                      </w:rPr>
                    </m:ctrlPr>
                  </m:sSubPr>
                  <m:e>
                    <m:r>
                      <m:rPr>
                        <m:sty m:val="p"/>
                      </m:rPr>
                      <w:rPr>
                        <w:rFonts w:ascii="Cambria Math" w:eastAsia="SimSun" w:hAnsi="Cambria Math"/>
                        <w:lang w:val="fr-FR" w:eastAsia="zh-CN"/>
                      </w:rPr>
                      <m:t>T</m:t>
                    </m:r>
                  </m:e>
                  <m:sub>
                    <m:r>
                      <m:rPr>
                        <m:sty m:val="p"/>
                      </m:rPr>
                      <w:rPr>
                        <w:rFonts w:ascii="Cambria Math" w:eastAsia="SimSun" w:hAnsi="Cambria Math"/>
                        <w:lang w:val="fr-FR" w:eastAsia="zh-CN"/>
                      </w:rPr>
                      <m:t>TRS proc</m:t>
                    </m:r>
                  </m:sub>
                </m:sSub>
                <m:r>
                  <w:rPr>
                    <w:rFonts w:ascii="Cambria Math" w:eastAsia="SimSun" w:hAnsi="Cambria Math"/>
                    <w:szCs w:val="18"/>
                    <w:lang w:val="fr-FR"/>
                  </w:rPr>
                  <m:t>, 0]</m:t>
                </m:r>
              </m:oMath>
            </m:oMathPara>
          </w:p>
          <w:p w14:paraId="4B7785AF" w14:textId="77777777" w:rsidR="00A414B6" w:rsidRDefault="00A414B6" w:rsidP="001269E9">
            <w:pPr>
              <w:pStyle w:val="TAL"/>
              <w:rPr>
                <w:rFonts w:eastAsia="SimSun"/>
                <w:lang w:eastAsia="zh-CN"/>
              </w:rPr>
            </w:pPr>
            <w:r>
              <w:rPr>
                <w:rFonts w:eastAsia="SimSun"/>
                <w:lang w:eastAsia="zh-CN"/>
              </w:rPr>
              <w:t>to slot#</w:t>
            </w:r>
          </w:p>
          <w:p w14:paraId="4350786B" w14:textId="77777777" w:rsidR="00A414B6" w:rsidRDefault="00A41981" w:rsidP="001269E9">
            <w:pPr>
              <w:pStyle w:val="TAL"/>
              <w:rPr>
                <w:rFonts w:eastAsia="SimSun"/>
                <w:lang w:eastAsia="zh-CN"/>
              </w:rPr>
            </w:pPr>
            <m:oMath>
              <m:d>
                <m:dPr>
                  <m:ctrlPr>
                    <w:rPr>
                      <w:rFonts w:ascii="Cambria Math" w:eastAsia="SimSun" w:hAnsi="Cambria Math"/>
                      <w:szCs w:val="18"/>
                      <w:lang w:val="fr-FR"/>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lang w:val="fr-FR"/>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lang w:val="fr-FR"/>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00A414B6">
              <w:rPr>
                <w:rFonts w:eastAsia="SimSun"/>
                <w:lang w:eastAsia="zh-CN"/>
              </w:rPr>
              <w:t>,</w:t>
            </w:r>
          </w:p>
          <w:p w14:paraId="012885A7" w14:textId="77777777" w:rsidR="00A414B6" w:rsidRDefault="00A414B6" w:rsidP="001269E9">
            <w:pPr>
              <w:pStyle w:val="TAL"/>
              <w:rPr>
                <w:rFonts w:eastAsia="SimSun"/>
                <w:lang w:eastAsia="zh-CN"/>
              </w:rPr>
            </w:pPr>
            <w:r>
              <w:rPr>
                <w:rFonts w:eastAsia="SimSun"/>
                <w:lang w:eastAsia="zh-CN"/>
              </w:rPr>
              <w:t>PDCCH and PDSCH are DTXed in other slots in which throughput statistics are not considered.</w:t>
            </w:r>
          </w:p>
          <w:p w14:paraId="0A9C16E9" w14:textId="77777777" w:rsidR="00A414B6" w:rsidRDefault="00A414B6" w:rsidP="001269E9">
            <w:pPr>
              <w:pStyle w:val="TAL"/>
              <w:rPr>
                <w:rFonts w:eastAsia="SimSun"/>
                <w:lang w:eastAsia="zh-CN"/>
              </w:rPr>
            </w:pPr>
            <w:r>
              <w:rPr>
                <w:rFonts w:eastAsia="SimSun"/>
                <w:lang w:eastAsia="zh-CN"/>
              </w:rPr>
              <w:t>For Test 1-2,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lang w:val="fr-FR"/>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PDCCH and PDSCH associated with TCI # (k mod 2) is transmitted by k</w:t>
            </w:r>
            <w:r>
              <w:rPr>
                <w:rFonts w:eastAsia="SimSun"/>
                <w:vertAlign w:val="superscript"/>
                <w:lang w:eastAsia="zh-CN"/>
              </w:rPr>
              <w:t>th</w:t>
            </w:r>
            <w:r>
              <w:rPr>
                <w:rFonts w:eastAsia="SimSun"/>
                <w:lang w:eastAsia="zh-CN"/>
              </w:rPr>
              <w:t xml:space="preserve"> RRH from slot#</w:t>
            </w:r>
          </w:p>
          <w:p w14:paraId="2127A7D0" w14:textId="77777777" w:rsidR="00A414B6" w:rsidRDefault="00A414B6" w:rsidP="001269E9">
            <w:pPr>
              <w:pStyle w:val="TAL"/>
              <w:rPr>
                <w:rFonts w:eastAsia="SimSun"/>
                <w:lang w:eastAsia="zh-CN"/>
              </w:rPr>
            </w:pPr>
            <m:oMathPara>
              <m:oMath>
                <m:r>
                  <m:rPr>
                    <m:sty m:val="p"/>
                  </m:rPr>
                  <w:rPr>
                    <w:rFonts w:ascii="Cambria Math" w:eastAsia="SimSun" w:hAnsi="Cambria Math"/>
                    <w:szCs w:val="18"/>
                    <w:lang w:val="fr-FR"/>
                  </w:rPr>
                  <m:t>max⁡</m:t>
                </m:r>
                <m:r>
                  <w:rPr>
                    <w:rFonts w:ascii="Cambria Math" w:eastAsia="SimSun" w:hAnsi="Cambria Math"/>
                    <w:szCs w:val="18"/>
                    <w:lang w:val="fr-FR"/>
                  </w:rPr>
                  <m:t>[</m:t>
                </m:r>
                <m:d>
                  <m:dPr>
                    <m:ctrlPr>
                      <w:rPr>
                        <w:rFonts w:ascii="Cambria Math" w:eastAsia="SimSun" w:hAnsi="Cambria Math"/>
                        <w:szCs w:val="18"/>
                        <w:lang w:val="fr-FR"/>
                      </w:rPr>
                    </m:ctrlPr>
                  </m:dPr>
                  <m:e>
                    <m:r>
                      <m:rPr>
                        <m:sty m:val="p"/>
                      </m:rPr>
                      <w:rPr>
                        <w:rFonts w:ascii="Cambria Math" w:eastAsia="SimSun" w:hAnsi="Cambria Math"/>
                        <w:lang w:val="fr-FR" w:eastAsia="zh-CN"/>
                      </w:rPr>
                      <m:t>2k-1</m:t>
                    </m:r>
                  </m:e>
                </m:d>
                <m:r>
                  <m:rPr>
                    <m:sty m:val="p"/>
                  </m:rPr>
                  <w:rPr>
                    <w:rFonts w:ascii="Cambria Math" w:eastAsia="SimSun" w:hAnsi="Cambria Math"/>
                    <w:lang w:val="fr-FR" w:eastAsia="zh-CN"/>
                  </w:rPr>
                  <m:t>n+1+</m:t>
                </m:r>
                <m:sSub>
                  <m:sSubPr>
                    <m:ctrlPr>
                      <w:rPr>
                        <w:rFonts w:ascii="Cambria Math" w:eastAsia="SimSun" w:hAnsi="Cambria Math"/>
                        <w:szCs w:val="18"/>
                        <w:lang w:val="fr-FR"/>
                      </w:rPr>
                    </m:ctrlPr>
                  </m:sSubPr>
                  <m:e>
                    <m:r>
                      <m:rPr>
                        <m:sty m:val="p"/>
                      </m:rPr>
                      <w:rPr>
                        <w:rFonts w:ascii="Cambria Math" w:eastAsia="SimSun" w:hAnsi="Cambria Math"/>
                        <w:lang w:val="fr-FR" w:eastAsia="zh-CN"/>
                      </w:rPr>
                      <m:t>T</m:t>
                    </m:r>
                  </m:e>
                  <m:sub>
                    <m:r>
                      <m:rPr>
                        <m:sty m:val="p"/>
                      </m:rPr>
                      <w:rPr>
                        <w:rFonts w:ascii="Cambria Math" w:eastAsia="SimSun" w:hAnsi="Cambria Math"/>
                        <w:lang w:val="fr-FR" w:eastAsia="zh-CN"/>
                      </w:rPr>
                      <m:t>HARQ</m:t>
                    </m:r>
                  </m:sub>
                </m:sSub>
                <m:r>
                  <m:rPr>
                    <m:sty m:val="p"/>
                  </m:rPr>
                  <w:rPr>
                    <w:rFonts w:ascii="Cambria Math" w:eastAsia="SimSun" w:hAnsi="Cambria Math"/>
                    <w:lang w:val="fr-FR" w:eastAsia="zh-CN"/>
                  </w:rPr>
                  <m:t>+</m:t>
                </m:r>
                <m:sSub>
                  <m:sSubPr>
                    <m:ctrlPr>
                      <w:rPr>
                        <w:rFonts w:ascii="Cambria Math" w:eastAsia="SimSun" w:hAnsi="Cambria Math"/>
                        <w:szCs w:val="18"/>
                        <w:lang w:val="fr-FR"/>
                      </w:rPr>
                    </m:ctrlPr>
                  </m:sSubPr>
                  <m:e>
                    <m:r>
                      <m:rPr>
                        <m:sty m:val="p"/>
                      </m:rPr>
                      <w:rPr>
                        <w:rFonts w:ascii="Cambria Math" w:eastAsia="SimSun" w:hAnsi="Cambria Math"/>
                        <w:lang w:val="fr-FR" w:eastAsia="zh-CN"/>
                      </w:rPr>
                      <m:t>T</m:t>
                    </m:r>
                  </m:e>
                  <m:sub>
                    <m:r>
                      <m:rPr>
                        <m:sty m:val="p"/>
                      </m:rPr>
                      <w:rPr>
                        <w:rFonts w:ascii="Cambria Math" w:eastAsia="SimSun" w:hAnsi="Cambria Math"/>
                        <w:lang w:val="fr-FR" w:eastAsia="zh-CN"/>
                      </w:rPr>
                      <m:t>MAC proc</m:t>
                    </m:r>
                  </m:sub>
                </m:sSub>
                <m:r>
                  <w:rPr>
                    <w:rFonts w:ascii="Cambria Math" w:eastAsia="SimSun" w:hAnsi="Cambria Math"/>
                    <w:szCs w:val="18"/>
                    <w:lang w:val="fr-FR"/>
                  </w:rPr>
                  <m:t>, 0]</m:t>
                </m:r>
              </m:oMath>
            </m:oMathPara>
          </w:p>
          <w:p w14:paraId="095D9A44" w14:textId="77777777" w:rsidR="00A414B6" w:rsidRDefault="00A414B6" w:rsidP="001269E9">
            <w:pPr>
              <w:pStyle w:val="TAL"/>
              <w:rPr>
                <w:rFonts w:eastAsia="SimSun"/>
                <w:lang w:eastAsia="zh-CN"/>
              </w:rPr>
            </w:pPr>
            <w:r>
              <w:rPr>
                <w:rFonts w:eastAsia="SimSun"/>
                <w:lang w:eastAsia="zh-CN"/>
              </w:rPr>
              <w:t>to slot#</w:t>
            </w:r>
          </w:p>
          <w:p w14:paraId="66F3C74E" w14:textId="77777777" w:rsidR="00A414B6" w:rsidRDefault="00A41981" w:rsidP="001269E9">
            <w:pPr>
              <w:pStyle w:val="TAL"/>
              <w:rPr>
                <w:rFonts w:eastAsia="SimSun"/>
                <w:lang w:eastAsia="zh-CN"/>
              </w:rPr>
            </w:pPr>
            <m:oMathPara>
              <m:oMath>
                <m:d>
                  <m:dPr>
                    <m:ctrlPr>
                      <w:rPr>
                        <w:rFonts w:ascii="Cambria Math" w:eastAsia="SimSun" w:hAnsi="Cambria Math"/>
                        <w:szCs w:val="18"/>
                        <w:lang w:val="fr-FR"/>
                      </w:rPr>
                    </m:ctrlPr>
                  </m:dPr>
                  <m:e>
                    <m:r>
                      <m:rPr>
                        <m:sty m:val="p"/>
                      </m:rPr>
                      <w:rPr>
                        <w:rFonts w:ascii="Cambria Math" w:eastAsia="SimSun" w:hAnsi="Cambria Math"/>
                        <w:lang w:val="fr-FR" w:eastAsia="zh-CN"/>
                      </w:rPr>
                      <m:t>2k+1</m:t>
                    </m:r>
                  </m:e>
                </m:d>
                <m:r>
                  <m:rPr>
                    <m:sty m:val="p"/>
                  </m:rPr>
                  <w:rPr>
                    <w:rFonts w:ascii="Cambria Math" w:eastAsia="SimSun" w:hAnsi="Cambria Math"/>
                    <w:lang w:val="fr-FR" w:eastAsia="zh-CN"/>
                  </w:rPr>
                  <m:t>n+</m:t>
                </m:r>
                <m:sSub>
                  <m:sSubPr>
                    <m:ctrlPr>
                      <w:rPr>
                        <w:rFonts w:ascii="Cambria Math" w:eastAsia="SimSun" w:hAnsi="Cambria Math"/>
                        <w:szCs w:val="18"/>
                        <w:lang w:val="fr-FR"/>
                      </w:rPr>
                    </m:ctrlPr>
                  </m:sSubPr>
                  <m:e>
                    <m:r>
                      <m:rPr>
                        <m:sty m:val="p"/>
                      </m:rPr>
                      <w:rPr>
                        <w:rFonts w:ascii="Cambria Math" w:eastAsia="SimSun" w:hAnsi="Cambria Math"/>
                        <w:lang w:val="fr-FR" w:eastAsia="zh-CN"/>
                      </w:rPr>
                      <m:t>T</m:t>
                    </m:r>
                  </m:e>
                  <m:sub>
                    <m:r>
                      <m:rPr>
                        <m:sty m:val="p"/>
                      </m:rPr>
                      <w:rPr>
                        <w:rFonts w:ascii="Cambria Math" w:eastAsia="SimSun" w:hAnsi="Cambria Math"/>
                        <w:lang w:val="fr-FR" w:eastAsia="zh-CN"/>
                      </w:rPr>
                      <m:t>HARQ</m:t>
                    </m:r>
                  </m:sub>
                </m:sSub>
                <m:r>
                  <m:rPr>
                    <m:sty m:val="p"/>
                  </m:rPr>
                  <w:rPr>
                    <w:rFonts w:ascii="Cambria Math" w:eastAsia="SimSun" w:hAnsi="Cambria Math"/>
                    <w:lang w:val="fr-FR" w:eastAsia="zh-CN"/>
                  </w:rPr>
                  <m:t>+</m:t>
                </m:r>
                <m:sSub>
                  <m:sSubPr>
                    <m:ctrlPr>
                      <w:rPr>
                        <w:rFonts w:ascii="Cambria Math" w:eastAsia="SimSun" w:hAnsi="Cambria Math"/>
                        <w:szCs w:val="18"/>
                        <w:lang w:val="fr-FR"/>
                      </w:rPr>
                    </m:ctrlPr>
                  </m:sSubPr>
                  <m:e>
                    <m:r>
                      <m:rPr>
                        <m:sty m:val="p"/>
                      </m:rPr>
                      <w:rPr>
                        <w:rFonts w:ascii="Cambria Math" w:eastAsia="SimSun" w:hAnsi="Cambria Math"/>
                        <w:lang w:val="fr-FR" w:eastAsia="zh-CN"/>
                      </w:rPr>
                      <m:t>T</m:t>
                    </m:r>
                  </m:e>
                  <m:sub>
                    <m:r>
                      <m:rPr>
                        <m:sty m:val="p"/>
                      </m:rPr>
                      <w:rPr>
                        <w:rFonts w:ascii="Cambria Math" w:eastAsia="SimSun" w:hAnsi="Cambria Math"/>
                        <w:lang w:val="fr-FR" w:eastAsia="zh-CN"/>
                      </w:rPr>
                      <m:t>MAC proc</m:t>
                    </m:r>
                  </m:sub>
                </m:sSub>
              </m:oMath>
            </m:oMathPara>
          </w:p>
          <w:p w14:paraId="3131DE0E" w14:textId="77777777" w:rsidR="00A414B6" w:rsidRDefault="00A414B6" w:rsidP="001269E9">
            <w:pPr>
              <w:pStyle w:val="TAL"/>
              <w:rPr>
                <w:rFonts w:eastAsia="SimSun"/>
                <w:lang w:eastAsia="zh-CN"/>
              </w:rPr>
            </w:pPr>
            <w:r>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lang w:val="fr-FR"/>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Pr>
                <w:rFonts w:eastAsia="SimSun"/>
                <w:szCs w:val="18"/>
                <w:lang w:eastAsia="zh-CN"/>
              </w:rPr>
              <w:t xml:space="preserve"> = 8 </w:t>
            </w:r>
            <w:r>
              <w:rPr>
                <w:rFonts w:eastAsia="SimSun"/>
                <w:lang w:eastAsia="zh-CN"/>
              </w:rPr>
              <w:t xml:space="preserve">is the number of slots between PDSCH and corresponding HARQ-ACK information, </w:t>
            </w:r>
            <m:oMath>
              <m:sSub>
                <m:sSubPr>
                  <m:ctrlPr>
                    <w:rPr>
                      <w:rFonts w:ascii="Cambria Math" w:eastAsia="SimSun" w:hAnsi="Cambria Math" w:cs="SimSun"/>
                      <w:szCs w:val="18"/>
                      <w:lang w:val="fr-FR"/>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Pr>
                <w:rFonts w:eastAsia="SimSun"/>
                <w:lang w:eastAsia="zh-CN"/>
              </w:rPr>
              <w:t xml:space="preserve">  = 6 is the number of slots for MAC CE processing, </w:t>
            </w:r>
            <m:oMath>
              <m:sSub>
                <m:sSubPr>
                  <m:ctrlPr>
                    <w:rPr>
                      <w:rFonts w:ascii="Cambria Math" w:eastAsia="SimSun" w:hAnsi="Cambria Math" w:cs="SimSun"/>
                      <w:szCs w:val="18"/>
                      <w:lang w:val="fr-FR"/>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lang w:val="fr-FR"/>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Pr>
                <w:rFonts w:eastAsia="SimSun"/>
                <w:lang w:eastAsia="zh-CN"/>
              </w:rPr>
              <w:t xml:space="preserve"> = 4 is the number of slots for TRS processing.</w:t>
            </w:r>
          </w:p>
        </w:tc>
      </w:tr>
    </w:tbl>
    <w:p w14:paraId="3980BA51" w14:textId="77777777" w:rsidR="00A414B6" w:rsidRDefault="00A414B6" w:rsidP="00A414B6"/>
    <w:p w14:paraId="1A787890" w14:textId="77777777" w:rsidR="00A414B6" w:rsidRDefault="00A414B6" w:rsidP="00A414B6">
      <w:pPr>
        <w:pStyle w:val="TH"/>
      </w:pPr>
      <w:r>
        <w:t>Table 5.2.2.2.10.0-3: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A414B6" w14:paraId="7DD1A4D3" w14:textId="77777777" w:rsidTr="001269E9">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B5FC90" w14:textId="77777777" w:rsidR="00A414B6" w:rsidRDefault="00A414B6" w:rsidP="001269E9">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A6E865" w14:textId="77777777" w:rsidR="00A414B6" w:rsidRDefault="00A414B6"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2E3A7D" w14:textId="77777777" w:rsidR="00A414B6" w:rsidRDefault="00A414B6" w:rsidP="001269E9">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86B868" w14:textId="77777777" w:rsidR="00A414B6" w:rsidRDefault="00A414B6" w:rsidP="001269E9">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5D564E" w14:textId="77777777" w:rsidR="00A414B6" w:rsidRDefault="00A414B6" w:rsidP="001269E9">
            <w:pPr>
              <w:pStyle w:val="TAH"/>
              <w:rPr>
                <w:rFonts w:eastAsia="SimSun"/>
              </w:rPr>
            </w:pPr>
            <w:r>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C4D716" w14:textId="77777777" w:rsidR="00A414B6" w:rsidRDefault="00A414B6" w:rsidP="001269E9">
            <w:pPr>
              <w:pStyle w:val="TAH"/>
              <w:rPr>
                <w:rFonts w:eastAsia="SimSu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7C3E48" w14:textId="77777777" w:rsidR="00A414B6" w:rsidRDefault="00A414B6" w:rsidP="001269E9">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16E4174" w14:textId="77777777" w:rsidR="00A414B6" w:rsidRDefault="00A414B6" w:rsidP="001269E9">
            <w:pPr>
              <w:pStyle w:val="TAH"/>
              <w:rPr>
                <w:rFonts w:eastAsia="SimSun"/>
              </w:rPr>
            </w:pPr>
            <w:r>
              <w:rPr>
                <w:rFonts w:eastAsia="SimSun"/>
              </w:rPr>
              <w:t>Reference value</w:t>
            </w:r>
          </w:p>
        </w:tc>
      </w:tr>
      <w:tr w:rsidR="00A414B6" w14:paraId="4A0B784D" w14:textId="77777777" w:rsidTr="001269E9">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AD40DD"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9E6097"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EC2F89"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E87AD4" w14:textId="77777777" w:rsidR="00A414B6" w:rsidRDefault="00A414B6" w:rsidP="001269E9">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BCEB9C"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A79C49"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23637B" w14:textId="77777777" w:rsidR="00A414B6" w:rsidRDefault="00A414B6" w:rsidP="001269E9">
            <w:pPr>
              <w:spacing w:after="0"/>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8AC19B0" w14:textId="77777777" w:rsidR="00A414B6" w:rsidRDefault="00A414B6" w:rsidP="001269E9">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622AA9" w14:textId="77777777" w:rsidR="00A414B6" w:rsidRDefault="00A414B6" w:rsidP="001269E9">
            <w:pPr>
              <w:pStyle w:val="TAH"/>
              <w:rPr>
                <w:rFonts w:eastAsia="SimSun"/>
              </w:rPr>
            </w:pPr>
            <w:r>
              <w:rPr>
                <w:rFonts w:eastAsia="SimSun"/>
              </w:rPr>
              <w:t>SNR (dB)</w:t>
            </w:r>
          </w:p>
        </w:tc>
      </w:tr>
      <w:tr w:rsidR="00A414B6" w14:paraId="6FFC9B56" w14:textId="77777777" w:rsidTr="001269E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12F2D2" w14:textId="77777777" w:rsidR="00A414B6" w:rsidRDefault="00A414B6" w:rsidP="001269E9">
            <w:pPr>
              <w:pStyle w:val="TAC"/>
              <w:rPr>
                <w:rFonts w:eastAsia="SimSun"/>
                <w:lang w:eastAsia="zh-CN"/>
              </w:rPr>
            </w:pPr>
            <w:r>
              <w:rPr>
                <w:rFonts w:eastAsia="SimSun"/>
              </w:rPr>
              <w:t>1-</w:t>
            </w: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FA3BC1" w14:textId="77777777" w:rsidR="00A414B6" w:rsidRDefault="00A414B6" w:rsidP="001269E9">
            <w:pPr>
              <w:pStyle w:val="TAC"/>
              <w:rPr>
                <w:rFonts w:eastAsia="SimSun"/>
              </w:rPr>
            </w:pPr>
            <w:r>
              <w:rPr>
                <w:rFonts w:eastAsia="SimSun"/>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D3304F" w14:textId="77777777" w:rsidR="00A414B6" w:rsidRDefault="00A414B6" w:rsidP="001269E9">
            <w:pPr>
              <w:pStyle w:val="TAC"/>
              <w:rPr>
                <w:rFonts w:eastAsia="SimSun"/>
              </w:rPr>
            </w:pPr>
            <w:r>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F10E54" w14:textId="77777777" w:rsidR="00A414B6" w:rsidRDefault="00A414B6" w:rsidP="001269E9">
            <w:pPr>
              <w:pStyle w:val="TAC"/>
              <w:rPr>
                <w:rFonts w:eastAsia="SimSun"/>
                <w:lang w:eastAsia="zh-CN"/>
              </w:rPr>
            </w:pPr>
            <w:r>
              <w:rPr>
                <w:rFonts w:eastAsia="SimSun"/>
              </w:rPr>
              <w:t xml:space="preserve">64QAM, </w:t>
            </w:r>
            <w:r>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BF9F3B" w14:textId="77777777" w:rsidR="00A414B6" w:rsidRDefault="00A414B6" w:rsidP="001269E9">
            <w:pPr>
              <w:pStyle w:val="TAC"/>
              <w:rPr>
                <w:rFonts w:eastAsia="SimSun"/>
              </w:rPr>
            </w:pPr>
            <w:r>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4C77DE" w14:textId="77777777" w:rsidR="00A414B6" w:rsidRDefault="00A414B6" w:rsidP="001269E9">
            <w:pPr>
              <w:pStyle w:val="TAC"/>
              <w:rPr>
                <w:rFonts w:eastAsia="SimSun"/>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9F6CE5" w14:textId="77777777" w:rsidR="00A414B6" w:rsidRDefault="00A414B6" w:rsidP="001269E9">
            <w:pPr>
              <w:pStyle w:val="TAC"/>
              <w:rPr>
                <w:rFonts w:eastAsia="SimSun"/>
              </w:rPr>
            </w:pPr>
            <w:r>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2160BE" w14:textId="77777777" w:rsidR="00A414B6" w:rsidRDefault="00A414B6" w:rsidP="001269E9">
            <w:pPr>
              <w:pStyle w:val="TAC"/>
              <w:rPr>
                <w:rFonts w:eastAsia="SimSun"/>
              </w:rPr>
            </w:pPr>
            <w:r>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88FA71" w14:textId="77777777" w:rsidR="00A414B6" w:rsidRDefault="00A414B6" w:rsidP="001269E9">
            <w:pPr>
              <w:pStyle w:val="TAC"/>
              <w:rPr>
                <w:rFonts w:eastAsia="SimSun"/>
                <w:lang w:eastAsia="zh-CN"/>
              </w:rPr>
            </w:pPr>
            <w:r>
              <w:rPr>
                <w:rFonts w:eastAsia="SimSun"/>
                <w:lang w:eastAsia="zh-CN"/>
              </w:rPr>
              <w:t>13.0</w:t>
            </w:r>
          </w:p>
        </w:tc>
      </w:tr>
      <w:tr w:rsidR="00A414B6" w14:paraId="70D95463" w14:textId="77777777" w:rsidTr="001269E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E02DB9" w14:textId="77777777" w:rsidR="00A414B6" w:rsidRDefault="00A414B6" w:rsidP="001269E9">
            <w:pPr>
              <w:pStyle w:val="TAC"/>
              <w:rPr>
                <w:rFonts w:eastAsia="SimSun"/>
              </w:rPr>
            </w:pPr>
            <w:r>
              <w:rPr>
                <w:rFonts w:eastAsia="SimSun"/>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46F93B" w14:textId="77777777" w:rsidR="00A414B6" w:rsidRDefault="00A414B6" w:rsidP="001269E9">
            <w:pPr>
              <w:pStyle w:val="TAC"/>
              <w:rPr>
                <w:rFonts w:eastAsia="SimSun"/>
              </w:rPr>
            </w:pPr>
            <w:r>
              <w:rPr>
                <w:rFonts w:eastAsia="SimSun"/>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D44345" w14:textId="77777777" w:rsidR="00A414B6" w:rsidRDefault="00A414B6" w:rsidP="001269E9">
            <w:pPr>
              <w:pStyle w:val="TAC"/>
              <w:rPr>
                <w:rFonts w:eastAsia="SimSun"/>
              </w:rPr>
            </w:pPr>
            <w:r>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258B0E" w14:textId="77777777" w:rsidR="00A414B6" w:rsidRDefault="00A414B6" w:rsidP="001269E9">
            <w:pPr>
              <w:pStyle w:val="TAC"/>
              <w:rPr>
                <w:rFonts w:eastAsia="SimSun"/>
              </w:rPr>
            </w:pPr>
            <w:r>
              <w:rPr>
                <w:rFonts w:eastAsia="SimSun"/>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545B85" w14:textId="77777777" w:rsidR="00A414B6" w:rsidRDefault="00A414B6" w:rsidP="001269E9">
            <w:pPr>
              <w:pStyle w:val="TAC"/>
              <w:rPr>
                <w:rFonts w:eastAsia="SimSun"/>
              </w:rPr>
            </w:pPr>
            <w:r>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47E970" w14:textId="77777777" w:rsidR="00A414B6" w:rsidRDefault="00A414B6" w:rsidP="001269E9">
            <w:pPr>
              <w:pStyle w:val="TAC"/>
              <w:rPr>
                <w:rFonts w:eastAsia="SimSun"/>
                <w:lang w:eastAsia="zh-C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D34BA6" w14:textId="77777777" w:rsidR="00A414B6" w:rsidRDefault="00A414B6" w:rsidP="001269E9">
            <w:pPr>
              <w:pStyle w:val="TAC"/>
              <w:rPr>
                <w:rFonts w:eastAsia="SimSun"/>
              </w:rPr>
            </w:pPr>
            <w:r>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09F09B" w14:textId="77777777" w:rsidR="00A414B6" w:rsidRDefault="00A414B6" w:rsidP="001269E9">
            <w:pPr>
              <w:pStyle w:val="TAC"/>
              <w:rPr>
                <w:rFonts w:eastAsia="SimSun"/>
              </w:rPr>
            </w:pPr>
            <w:r>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6020DB" w14:textId="77777777" w:rsidR="00A414B6" w:rsidRDefault="00A414B6" w:rsidP="001269E9">
            <w:pPr>
              <w:pStyle w:val="TAC"/>
              <w:rPr>
                <w:rFonts w:eastAsia="SimSun"/>
                <w:lang w:eastAsia="zh-CN"/>
              </w:rPr>
            </w:pPr>
            <w:r>
              <w:rPr>
                <w:rFonts w:eastAsia="SimSun"/>
                <w:lang w:eastAsia="zh-CN"/>
              </w:rPr>
              <w:t>13.0</w:t>
            </w:r>
          </w:p>
        </w:tc>
      </w:tr>
    </w:tbl>
    <w:p w14:paraId="5C874A35" w14:textId="77777777" w:rsidR="00A414B6" w:rsidRDefault="00A414B6" w:rsidP="00A414B6">
      <w:pPr>
        <w:rPr>
          <w:lang w:eastAsia="zh-CN"/>
        </w:rPr>
      </w:pPr>
    </w:p>
    <w:p w14:paraId="4D36B0FD" w14:textId="77777777" w:rsidR="00A414B6" w:rsidRDefault="00A414B6" w:rsidP="00A414B6">
      <w:r>
        <w:t>The normative reference for this requirement is TS 38.101-4 [5], clause 5.2.2.2.10.</w:t>
      </w:r>
    </w:p>
    <w:p w14:paraId="4630BCAA" w14:textId="77777777" w:rsidR="00A414B6" w:rsidRDefault="00A414B6" w:rsidP="00A414B6">
      <w:pPr>
        <w:pStyle w:val="H6"/>
      </w:pPr>
      <w:bookmarkStart w:id="259" w:name="_Toc90560754"/>
      <w:r>
        <w:t>5.2.2.2.10_1</w:t>
      </w:r>
      <w:r>
        <w:tab/>
        <w:t>2Rx TDD FR1 HST-DPS performance - 2x2 MIMO with baseline receiver for both SA and NSA</w:t>
      </w:r>
      <w:bookmarkEnd w:id="259"/>
    </w:p>
    <w:p w14:paraId="56C2AF08" w14:textId="77777777" w:rsidR="00A414B6" w:rsidRDefault="00A414B6" w:rsidP="00A414B6">
      <w:pPr>
        <w:pStyle w:val="EditorsNote"/>
      </w:pPr>
      <w:r>
        <w:t>Editor's note:</w:t>
      </w:r>
      <w:r>
        <w:tab/>
      </w:r>
      <w:r w:rsidRPr="0006330C">
        <w:rPr>
          <w:highlight w:val="yellow"/>
        </w:rPr>
        <w:t>The minimum test time value is in []</w:t>
      </w:r>
    </w:p>
    <w:p w14:paraId="05C1A79E" w14:textId="77777777" w:rsidR="00A414B6" w:rsidRDefault="00A414B6" w:rsidP="00A414B6">
      <w:pPr>
        <w:pStyle w:val="H6"/>
      </w:pPr>
      <w:r>
        <w:t>5.2.2.2.10_1.1</w:t>
      </w:r>
      <w:r>
        <w:tab/>
        <w:t>Test purpose</w:t>
      </w:r>
    </w:p>
    <w:p w14:paraId="7148067A" w14:textId="77777777" w:rsidR="00A414B6" w:rsidRDefault="00A414B6" w:rsidP="00A414B6">
      <w:r>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732D6B5B" w14:textId="77777777" w:rsidR="00A414B6" w:rsidRDefault="00A414B6" w:rsidP="00A414B6">
      <w:pPr>
        <w:pStyle w:val="H6"/>
      </w:pPr>
      <w:r>
        <w:t>5.2.2.2.10_1.2</w:t>
      </w:r>
      <w:r>
        <w:tab/>
        <w:t>Test applicability</w:t>
      </w:r>
    </w:p>
    <w:p w14:paraId="307C77C6" w14:textId="77777777" w:rsidR="00A414B6" w:rsidRDefault="00A414B6" w:rsidP="00A414B6">
      <w:r>
        <w:t>This test applies to all types of NR UE release 15 and forward.</w:t>
      </w:r>
    </w:p>
    <w:p w14:paraId="320BA832" w14:textId="77777777" w:rsidR="00A414B6" w:rsidRDefault="00A414B6" w:rsidP="00A414B6">
      <w:r>
        <w:t>This test also applies to all types of EUTRA UE release 15 and forward supporting EN-DC.</w:t>
      </w:r>
    </w:p>
    <w:p w14:paraId="044041A9" w14:textId="77777777" w:rsidR="00A414B6" w:rsidRDefault="00A414B6" w:rsidP="00A414B6">
      <w:pPr>
        <w:pStyle w:val="H6"/>
      </w:pPr>
      <w:r>
        <w:t>5.2.2.2.10_1.3</w:t>
      </w:r>
      <w:r>
        <w:tab/>
        <w:t>Test description</w:t>
      </w:r>
    </w:p>
    <w:p w14:paraId="3023AC6A" w14:textId="77777777" w:rsidR="00A414B6" w:rsidRDefault="00A414B6" w:rsidP="00A414B6">
      <w:pPr>
        <w:pStyle w:val="H6"/>
      </w:pPr>
      <w:r>
        <w:t>5.2.2.2.10_1.3.1</w:t>
      </w:r>
      <w:r>
        <w:tab/>
        <w:t>Initial conditions</w:t>
      </w:r>
    </w:p>
    <w:p w14:paraId="639A24F0" w14:textId="77777777" w:rsidR="00A414B6" w:rsidRDefault="00A414B6" w:rsidP="00A414B6">
      <w:r>
        <w:t>Initial conditions are a set of test configurations the UE needs to be tested in and the steps for the SS to take with the UE to reach the correct measurement state.</w:t>
      </w:r>
    </w:p>
    <w:p w14:paraId="2B880180" w14:textId="77777777" w:rsidR="00A414B6" w:rsidRDefault="00A414B6" w:rsidP="00A414B6">
      <w:r>
        <w:t>The initial test configurations consist of environmental conditions, test frequencies, test channel bandwidths and sub-carrier spacing based on NR operating bands specified in Table 5.3.5-1 and Table 5.3.6-1 of 38.521-1 [7].</w:t>
      </w:r>
    </w:p>
    <w:p w14:paraId="1BAE5E13" w14:textId="77777777" w:rsidR="00A414B6" w:rsidRDefault="00A414B6" w:rsidP="00A414B6">
      <w:r>
        <w:t>Configurations of PDSCH and PDCCH before measurement are specified in Annex C.</w:t>
      </w:r>
    </w:p>
    <w:p w14:paraId="0B5BB8D3" w14:textId="77777777" w:rsidR="00A414B6" w:rsidRDefault="00A414B6" w:rsidP="00A414B6">
      <w:r>
        <w:t>Test Environment: Normal, as defined in TS 38.508-1 [6] clause 4.1.</w:t>
      </w:r>
    </w:p>
    <w:p w14:paraId="58CE39C9" w14:textId="60877676" w:rsidR="00A414B6" w:rsidRDefault="00A414B6" w:rsidP="00A414B6">
      <w:r>
        <w:t xml:space="preserve">Frequencies to be tested: Mid Range, as defined in TS 38.508-1 [6] clause </w:t>
      </w:r>
      <w:del w:id="260" w:author="Anritsu" w:date="2022-04-13T18:51:00Z">
        <w:r w:rsidDel="009D0537">
          <w:delText>4.3.1.1</w:delText>
        </w:r>
      </w:del>
      <w:ins w:id="261" w:author="Anritsu" w:date="2022-04-13T18:51:00Z">
        <w:r w:rsidR="009D0537">
          <w:t>5.2.2</w:t>
        </w:r>
      </w:ins>
      <w:r>
        <w:t>.</w:t>
      </w:r>
    </w:p>
    <w:p w14:paraId="2C63E221" w14:textId="77777777" w:rsidR="00A414B6" w:rsidRPr="00A414B6" w:rsidRDefault="00A414B6" w:rsidP="00A414B6">
      <w:pPr>
        <w:rPr>
          <w:lang w:eastAsia="ja-JP"/>
        </w:rPr>
      </w:pPr>
    </w:p>
    <w:p w14:paraId="69A75B3D" w14:textId="3B8D7D58"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7E10958B" w14:textId="77777777" w:rsidR="00A414B6" w:rsidRDefault="00A414B6" w:rsidP="00A414B6">
      <w:pPr>
        <w:pStyle w:val="5"/>
      </w:pPr>
      <w:bookmarkStart w:id="262" w:name="_Toc90560755"/>
      <w:r>
        <w:t>5.2.2.2.11</w:t>
      </w:r>
      <w:r>
        <w:tab/>
        <w:t xml:space="preserve">2Rx </w:t>
      </w:r>
      <w:r>
        <w:rPr>
          <w:lang w:eastAsia="zh-CN"/>
        </w:rPr>
        <w:t>T</w:t>
      </w:r>
      <w:r>
        <w:t>DD FR1 PDSCH Single-DCI based SDM scheme performance</w:t>
      </w:r>
      <w:bookmarkEnd w:id="262"/>
    </w:p>
    <w:p w14:paraId="5D45FB18" w14:textId="77777777" w:rsidR="00A414B6" w:rsidRDefault="00A414B6" w:rsidP="00A414B6">
      <w:pPr>
        <w:pStyle w:val="H6"/>
      </w:pPr>
      <w:bookmarkStart w:id="263" w:name="_Toc75789972"/>
      <w:bookmarkStart w:id="264" w:name="_Toc84264623"/>
      <w:bookmarkStart w:id="265" w:name="_Toc90560756"/>
      <w:r>
        <w:t>5.2.2.2.11.0</w:t>
      </w:r>
      <w:r>
        <w:tab/>
        <w:t>Minimum conformance requirements</w:t>
      </w:r>
      <w:bookmarkEnd w:id="263"/>
      <w:bookmarkEnd w:id="264"/>
      <w:bookmarkEnd w:id="265"/>
    </w:p>
    <w:p w14:paraId="60BEA800" w14:textId="77777777" w:rsidR="00A414B6" w:rsidRDefault="00A414B6" w:rsidP="00A414B6">
      <w:pPr>
        <w:rPr>
          <w:rFonts w:eastAsia="SimSun"/>
        </w:rPr>
      </w:pPr>
      <w:r>
        <w:rPr>
          <w:rFonts w:eastAsia="SimSun"/>
        </w:rPr>
        <w:t>The performance requirements are specified in Table 5.2.2.2.</w:t>
      </w:r>
      <w:r>
        <w:rPr>
          <w:rFonts w:eastAsia="SimSun"/>
          <w:lang w:eastAsia="zh-CN"/>
        </w:rPr>
        <w:t>11.0</w:t>
      </w:r>
      <w:r>
        <w:rPr>
          <w:rFonts w:eastAsia="SimSun"/>
        </w:rPr>
        <w:t>-3, with the addition of test parameters in Table 5.2.2.2.</w:t>
      </w:r>
      <w:r>
        <w:rPr>
          <w:rFonts w:eastAsia="SimSun"/>
          <w:lang w:eastAsia="zh-CN"/>
        </w:rPr>
        <w:t>11.0</w:t>
      </w:r>
      <w:r>
        <w:rPr>
          <w:rFonts w:eastAsia="SimSun"/>
        </w:rPr>
        <w:t xml:space="preserve">-2 and the downlink physical channel setup according to </w:t>
      </w:r>
      <w:r>
        <w:rPr>
          <w:rFonts w:eastAsia="SimSun"/>
          <w:lang w:eastAsia="zh-CN"/>
        </w:rPr>
        <w:t>Annex C.3.1</w:t>
      </w:r>
      <w:r>
        <w:rPr>
          <w:rFonts w:eastAsia="SimSun"/>
        </w:rPr>
        <w:t>.</w:t>
      </w:r>
    </w:p>
    <w:p w14:paraId="0D3FF181" w14:textId="77777777" w:rsidR="00A414B6" w:rsidRDefault="00A414B6" w:rsidP="00A414B6">
      <w:pPr>
        <w:rPr>
          <w:rFonts w:eastAsia="SimSun"/>
          <w:lang w:eastAsia="zh-CN"/>
        </w:rPr>
      </w:pPr>
      <w:r>
        <w:rPr>
          <w:rFonts w:eastAsia="SimSun"/>
        </w:rPr>
        <w:t>The test purpose</w:t>
      </w:r>
      <w:r>
        <w:rPr>
          <w:rFonts w:eastAsia="SimSun"/>
          <w:lang w:eastAsia="zh-CN"/>
        </w:rPr>
        <w:t>s</w:t>
      </w:r>
      <w:r>
        <w:rPr>
          <w:rFonts w:eastAsia="SimSun"/>
        </w:rPr>
        <w:t xml:space="preserve"> are specified in Table 5.2.2.2.</w:t>
      </w:r>
      <w:r>
        <w:rPr>
          <w:rFonts w:eastAsia="SimSun"/>
          <w:lang w:eastAsia="zh-CN"/>
        </w:rPr>
        <w:t>11.0</w:t>
      </w:r>
      <w:r>
        <w:rPr>
          <w:rFonts w:eastAsia="SimSun"/>
        </w:rPr>
        <w:t>-1</w:t>
      </w:r>
      <w:r>
        <w:rPr>
          <w:rFonts w:eastAsia="SimSun"/>
          <w:lang w:eastAsia="zh-CN"/>
        </w:rPr>
        <w:t>.</w:t>
      </w:r>
    </w:p>
    <w:p w14:paraId="69208BBF" w14:textId="77777777" w:rsidR="00A414B6" w:rsidRDefault="00A414B6" w:rsidP="00A414B6">
      <w:pPr>
        <w:pStyle w:val="TH"/>
      </w:pPr>
      <w:r>
        <w:t>Table 5.2.2.2.</w:t>
      </w:r>
      <w:r>
        <w:rPr>
          <w:lang w:eastAsia="zh-CN"/>
        </w:rPr>
        <w:t>11.0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414B6" w14:paraId="5D090458"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09E0CD5" w14:textId="77777777" w:rsidR="00A414B6" w:rsidRDefault="00A414B6"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6A5F172D" w14:textId="77777777" w:rsidR="00A414B6" w:rsidRDefault="00A414B6" w:rsidP="001269E9">
            <w:pPr>
              <w:pStyle w:val="TAH"/>
              <w:rPr>
                <w:rFonts w:eastAsia="SimSun"/>
              </w:rPr>
            </w:pPr>
            <w:r>
              <w:rPr>
                <w:rFonts w:eastAsia="SimSun"/>
              </w:rPr>
              <w:t>Test index</w:t>
            </w:r>
          </w:p>
        </w:tc>
      </w:tr>
      <w:tr w:rsidR="00A414B6" w14:paraId="492B39F9"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3DF88C7F" w14:textId="77777777" w:rsidR="00A414B6" w:rsidRDefault="00A414B6" w:rsidP="001269E9">
            <w:pPr>
              <w:pStyle w:val="TAL"/>
              <w:rPr>
                <w:rFonts w:eastAsia="SimSun"/>
                <w:lang w:eastAsia="zh-CN"/>
              </w:rPr>
            </w:pPr>
            <w:r>
              <w:rPr>
                <w:rFonts w:eastAsia="SimSun"/>
              </w:rPr>
              <w:t>Verify the PDSCH performance with Single-DCI based SDM scheme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332A687" w14:textId="77777777" w:rsidR="00A414B6" w:rsidRDefault="00A414B6" w:rsidP="001269E9">
            <w:pPr>
              <w:pStyle w:val="TAL"/>
              <w:rPr>
                <w:rFonts w:eastAsia="SimSun"/>
                <w:lang w:eastAsia="zh-CN"/>
              </w:rPr>
            </w:pPr>
            <w:r>
              <w:rPr>
                <w:rFonts w:eastAsia="SimSun"/>
              </w:rPr>
              <w:t>1-1,1-2</w:t>
            </w:r>
          </w:p>
        </w:tc>
      </w:tr>
    </w:tbl>
    <w:p w14:paraId="1A5BD064" w14:textId="77777777" w:rsidR="00A414B6" w:rsidRDefault="00A414B6" w:rsidP="00A414B6">
      <w:pPr>
        <w:rPr>
          <w:rFonts w:eastAsia="SimSun"/>
        </w:rPr>
      </w:pPr>
    </w:p>
    <w:p w14:paraId="4F564905" w14:textId="77777777" w:rsidR="00A414B6" w:rsidRDefault="00A414B6" w:rsidP="00A414B6">
      <w:pPr>
        <w:pStyle w:val="TH"/>
      </w:pPr>
      <w:r>
        <w:t>Table 5.2.2.2.11.0-2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A414B6" w14:paraId="7971C243" w14:textId="77777777" w:rsidTr="001269E9">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C3C239A" w14:textId="77777777" w:rsidR="00A414B6" w:rsidRDefault="00A414B6" w:rsidP="001269E9">
            <w:pPr>
              <w:pStyle w:val="TAH"/>
              <w:rPr>
                <w:rFonts w:eastAsia="SimSun"/>
              </w:rPr>
            </w:pPr>
            <w:r>
              <w:rPr>
                <w:rFonts w:eastAsia="SimSun"/>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6A2E9C2A" w14:textId="77777777" w:rsidR="00A414B6" w:rsidRDefault="00A414B6" w:rsidP="001269E9">
            <w:pPr>
              <w:pStyle w:val="TAH"/>
              <w:rPr>
                <w:rFonts w:eastAsia="SimSun"/>
              </w:rPr>
            </w:pPr>
            <w:r>
              <w:rPr>
                <w:rFonts w:eastAsia="SimSun"/>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1929F391" w14:textId="77777777" w:rsidR="00A414B6" w:rsidRDefault="00A414B6" w:rsidP="001269E9">
            <w:pPr>
              <w:pStyle w:val="TAH"/>
              <w:rPr>
                <w:rFonts w:eastAsia="SimSun"/>
              </w:rPr>
            </w:pPr>
            <w:r>
              <w:rPr>
                <w:rFonts w:eastAsia="SimSun"/>
              </w:rPr>
              <w:t>Value</w:t>
            </w:r>
          </w:p>
        </w:tc>
      </w:tr>
      <w:tr w:rsidR="00A414B6" w14:paraId="555F5B04" w14:textId="77777777" w:rsidTr="001269E9">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C367436"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4F66F" w14:textId="77777777" w:rsidR="00A414B6" w:rsidRDefault="00A414B6" w:rsidP="001269E9">
            <w:pPr>
              <w:spacing w:after="0"/>
              <w:rPr>
                <w:rFonts w:ascii="Arial" w:eastAsia="SimSun"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6F3EF0B7" w14:textId="77777777" w:rsidR="00A414B6" w:rsidRDefault="00A414B6" w:rsidP="001269E9">
            <w:pPr>
              <w:pStyle w:val="TAH"/>
              <w:rPr>
                <w:rFonts w:eastAsia="SimSun"/>
              </w:rPr>
            </w:pPr>
            <w:r>
              <w:rPr>
                <w:rFonts w:eastAsia="SimSun"/>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5CA58800" w14:textId="77777777" w:rsidR="00A414B6" w:rsidRDefault="00A414B6" w:rsidP="001269E9">
            <w:pPr>
              <w:pStyle w:val="TAH"/>
              <w:rPr>
                <w:rFonts w:eastAsia="SimSun"/>
              </w:rPr>
            </w:pPr>
            <w:r>
              <w:rPr>
                <w:rFonts w:eastAsia="SimSun"/>
              </w:rPr>
              <w:t>TRxP #2(Note 1)</w:t>
            </w:r>
          </w:p>
        </w:tc>
      </w:tr>
      <w:tr w:rsidR="00A414B6" w14:paraId="28113C36"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6337B53" w14:textId="77777777" w:rsidR="00A414B6" w:rsidRDefault="00A414B6" w:rsidP="001269E9">
            <w:pPr>
              <w:pStyle w:val="TAL"/>
              <w:rPr>
                <w:rFonts w:eastAsia="SimSun"/>
              </w:rPr>
            </w:pPr>
            <w:r>
              <w:rPr>
                <w:rFonts w:eastAsia="SimSun"/>
              </w:rPr>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400EF4F2"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8D7C0EE" w14:textId="77777777" w:rsidR="00A414B6" w:rsidRDefault="00A414B6" w:rsidP="001269E9">
            <w:pPr>
              <w:pStyle w:val="TAC"/>
              <w:rPr>
                <w:rFonts w:eastAsia="SimSun"/>
              </w:rPr>
            </w:pPr>
            <w:r>
              <w:rPr>
                <w:rFonts w:eastAsia="SimSun"/>
              </w:rPr>
              <w:t>TRxP #1</w:t>
            </w:r>
          </w:p>
        </w:tc>
      </w:tr>
      <w:tr w:rsidR="00A414B6" w14:paraId="11B28266"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3F9D9D" w14:textId="77777777" w:rsidR="00A414B6" w:rsidRDefault="00A414B6" w:rsidP="001269E9">
            <w:pPr>
              <w:pStyle w:val="TAL"/>
              <w:rPr>
                <w:rFonts w:eastAsia="SimSun"/>
              </w:rPr>
            </w:pPr>
            <w:r>
              <w:rPr>
                <w:rFonts w:eastAsia="SimSun"/>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B8E5A23" w14:textId="77777777" w:rsidR="00A414B6" w:rsidRDefault="00A414B6"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1F24E335"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52D30B5" w14:textId="77777777" w:rsidR="00A414B6" w:rsidRDefault="00A414B6" w:rsidP="001269E9">
            <w:pPr>
              <w:pStyle w:val="TAC"/>
              <w:rPr>
                <w:rFonts w:eastAsia="SimSun"/>
              </w:rPr>
            </w:pPr>
            <w:r>
              <w:rPr>
                <w:rFonts w:eastAsia="SimSun"/>
              </w:rPr>
              <w:t>TCI State #1</w:t>
            </w:r>
          </w:p>
        </w:tc>
      </w:tr>
      <w:tr w:rsidR="00A414B6" w14:paraId="3E9BD8E8"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413316"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8519707" w14:textId="77777777" w:rsidR="00A414B6" w:rsidRDefault="00A414B6" w:rsidP="001269E9">
            <w:pPr>
              <w:pStyle w:val="TAL"/>
              <w:rPr>
                <w:rFonts w:eastAsia="SimSun"/>
              </w:rPr>
            </w:pPr>
            <w:r>
              <w:rPr>
                <w:rFonts w:eastAsia="SimSun"/>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7D1BBEAE"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C6F22EE" w14:textId="77777777" w:rsidR="00A414B6" w:rsidRDefault="00A414B6" w:rsidP="001269E9">
            <w:pPr>
              <w:pStyle w:val="TAC"/>
              <w:rPr>
                <w:rFonts w:eastAsia="SimSun"/>
              </w:rPr>
            </w:pPr>
            <w:r>
              <w:rPr>
                <w:rFonts w:eastAsia="SimSun"/>
              </w:rPr>
              <w:t>0</w:t>
            </w:r>
          </w:p>
        </w:tc>
      </w:tr>
      <w:tr w:rsidR="00A414B6" w14:paraId="2D2192D9"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DD0AF4" w14:textId="77777777" w:rsidR="00A414B6" w:rsidRDefault="00A414B6" w:rsidP="001269E9">
            <w:pPr>
              <w:pStyle w:val="TAL"/>
              <w:rPr>
                <w:rFonts w:eastAsia="SimSun"/>
              </w:rPr>
            </w:pPr>
            <w:r>
              <w:rPr>
                <w:rFonts w:eastAsia="SimSun"/>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9FA2833" w14:textId="77777777" w:rsidR="00A414B6" w:rsidRDefault="00A414B6" w:rsidP="001269E9">
            <w:pPr>
              <w:pStyle w:val="TAL"/>
              <w:rPr>
                <w:rFonts w:eastAsia="SimSun"/>
              </w:rPr>
            </w:pPr>
            <w:r>
              <w:rPr>
                <w:rFonts w:eastAsia="SimSun"/>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3CE52C95"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EEC13DD" w14:textId="77777777" w:rsidR="00A414B6" w:rsidRDefault="00A414B6" w:rsidP="001269E9">
            <w:pPr>
              <w:pStyle w:val="TAC"/>
              <w:rPr>
                <w:rFonts w:eastAsia="SimSun"/>
              </w:rPr>
            </w:pPr>
            <w:r>
              <w:rPr>
                <w:rFonts w:eastAsia="SimSun"/>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1C2E6EC" w14:textId="77777777" w:rsidR="00A414B6" w:rsidRDefault="00A414B6" w:rsidP="001269E9">
            <w:pPr>
              <w:pStyle w:val="TAC"/>
              <w:rPr>
                <w:rFonts w:eastAsia="SimSun"/>
              </w:rPr>
            </w:pPr>
            <w:r>
              <w:rPr>
                <w:rFonts w:eastAsia="SimSun"/>
              </w:rPr>
              <w:t>k0=1 for CSI-RS resources 5,6,7,8</w:t>
            </w:r>
          </w:p>
        </w:tc>
      </w:tr>
      <w:tr w:rsidR="00A414B6" w14:paraId="40B40B12"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0B61A0"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BAD4351" w14:textId="77777777" w:rsidR="00A414B6" w:rsidRDefault="00A414B6" w:rsidP="001269E9">
            <w:pPr>
              <w:pStyle w:val="TAL"/>
              <w:rPr>
                <w:rFonts w:eastAsia="SimSun"/>
              </w:rPr>
            </w:pPr>
            <w:r>
              <w:rPr>
                <w:rFonts w:eastAsia="SimSun"/>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20FC4E93"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A5F1035" w14:textId="77777777" w:rsidR="00A414B6" w:rsidRDefault="00A414B6" w:rsidP="001269E9">
            <w:pPr>
              <w:pStyle w:val="TAC"/>
              <w:rPr>
                <w:rFonts w:eastAsia="SimSun"/>
              </w:rPr>
            </w:pPr>
            <w:r>
              <w:rPr>
                <w:rFonts w:eastAsia="SimSun"/>
              </w:rPr>
              <w:t>l0 = 6 for CSI-RS resources 1 and 3</w:t>
            </w:r>
          </w:p>
          <w:p w14:paraId="7BFD7A92" w14:textId="77777777" w:rsidR="00A414B6" w:rsidRDefault="00A414B6" w:rsidP="001269E9">
            <w:pPr>
              <w:pStyle w:val="TAC"/>
              <w:rPr>
                <w:rFonts w:eastAsia="SimSun"/>
              </w:rPr>
            </w:pPr>
            <w:r>
              <w:rPr>
                <w:rFonts w:eastAsia="SimSun"/>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6543185" w14:textId="77777777" w:rsidR="00A414B6" w:rsidRDefault="00A414B6" w:rsidP="001269E9">
            <w:pPr>
              <w:pStyle w:val="TAC"/>
              <w:rPr>
                <w:rFonts w:eastAsia="SimSun"/>
              </w:rPr>
            </w:pPr>
            <w:r>
              <w:rPr>
                <w:rFonts w:eastAsia="SimSun"/>
              </w:rPr>
              <w:t>l0 = 6 for CSI-RS resources 5 and 7</w:t>
            </w:r>
          </w:p>
          <w:p w14:paraId="26FC862C" w14:textId="77777777" w:rsidR="00A414B6" w:rsidRDefault="00A414B6" w:rsidP="001269E9">
            <w:pPr>
              <w:pStyle w:val="TAC"/>
              <w:rPr>
                <w:rFonts w:eastAsia="SimSun"/>
              </w:rPr>
            </w:pPr>
            <w:r>
              <w:rPr>
                <w:rFonts w:eastAsia="SimSun"/>
              </w:rPr>
              <w:t>l0 = 10 for CSI-RS resources 6 and 8</w:t>
            </w:r>
          </w:p>
        </w:tc>
      </w:tr>
      <w:tr w:rsidR="00A414B6" w14:paraId="5670A924"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197725"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9FCBCD4" w14:textId="77777777" w:rsidR="00A414B6" w:rsidRDefault="00A414B6" w:rsidP="001269E9">
            <w:pPr>
              <w:pStyle w:val="TAL"/>
              <w:rPr>
                <w:rFonts w:eastAsia="SimSun"/>
              </w:rPr>
            </w:pPr>
            <w:r>
              <w:rPr>
                <w:rFonts w:eastAsia="SimSun"/>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5FE4EA8E"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C0725BF" w14:textId="77777777" w:rsidR="00A414B6" w:rsidRDefault="00A414B6" w:rsidP="001269E9">
            <w:pPr>
              <w:pStyle w:val="TAC"/>
              <w:rPr>
                <w:rFonts w:eastAsia="SimSun"/>
              </w:rPr>
            </w:pPr>
            <w:r>
              <w:rPr>
                <w:rFonts w:eastAsia="SimSun"/>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93FFA42" w14:textId="77777777" w:rsidR="00A414B6" w:rsidRDefault="00A414B6" w:rsidP="001269E9">
            <w:pPr>
              <w:pStyle w:val="TAC"/>
              <w:rPr>
                <w:rFonts w:eastAsia="SimSun"/>
              </w:rPr>
            </w:pPr>
            <w:r>
              <w:rPr>
                <w:rFonts w:eastAsia="SimSun"/>
              </w:rPr>
              <w:t>1 for CSI-RS resource 5,6,7,8</w:t>
            </w:r>
          </w:p>
        </w:tc>
      </w:tr>
      <w:tr w:rsidR="00A414B6" w14:paraId="7540EBDE"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15AAE3"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9499404" w14:textId="77777777" w:rsidR="00A414B6" w:rsidRDefault="00A414B6" w:rsidP="001269E9">
            <w:pPr>
              <w:pStyle w:val="TAL"/>
              <w:rPr>
                <w:rFonts w:eastAsia="SimSun"/>
                <w:lang w:eastAsia="zh-CN"/>
              </w:rPr>
            </w:pPr>
            <w:r>
              <w:rPr>
                <w:rFonts w:eastAsia="SimSun"/>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26C03738"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7132A0C" w14:textId="77777777" w:rsidR="00A414B6" w:rsidRDefault="00A414B6" w:rsidP="001269E9">
            <w:pPr>
              <w:pStyle w:val="TAC"/>
              <w:rPr>
                <w:rFonts w:eastAsia="SimSun"/>
                <w:lang w:eastAsia="zh-CN"/>
              </w:rPr>
            </w:pPr>
            <w:r>
              <w:rPr>
                <w:rFonts w:eastAsia="SimSun"/>
                <w:lang w:eastAsia="zh-CN"/>
              </w:rPr>
              <w:t>‘No CDM’ for CSI-RS resource 1,2,3,4,5,6,7,8</w:t>
            </w:r>
          </w:p>
        </w:tc>
      </w:tr>
      <w:tr w:rsidR="00A414B6" w14:paraId="39817ED7"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A597DC"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9BFC8A3" w14:textId="77777777" w:rsidR="00A414B6" w:rsidRDefault="00A414B6" w:rsidP="001269E9">
            <w:pPr>
              <w:pStyle w:val="TAL"/>
              <w:rPr>
                <w:rFonts w:eastAsia="SimSun"/>
              </w:rPr>
            </w:pPr>
            <w:r>
              <w:rPr>
                <w:rFonts w:eastAsia="SimSun"/>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3D80D667"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2AE084F" w14:textId="77777777" w:rsidR="00A414B6" w:rsidRDefault="00A414B6" w:rsidP="001269E9">
            <w:pPr>
              <w:pStyle w:val="TAC"/>
              <w:rPr>
                <w:rFonts w:eastAsia="SimSun"/>
              </w:rPr>
            </w:pPr>
            <w:r>
              <w:rPr>
                <w:rFonts w:eastAsia="SimSun"/>
              </w:rPr>
              <w:t>3</w:t>
            </w:r>
          </w:p>
        </w:tc>
      </w:tr>
      <w:tr w:rsidR="00A414B6" w14:paraId="7D26BFCC"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EBC42A"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AD152BA" w14:textId="77777777" w:rsidR="00A414B6" w:rsidRDefault="00A414B6" w:rsidP="001269E9">
            <w:pPr>
              <w:pStyle w:val="TAL"/>
              <w:rPr>
                <w:rFonts w:eastAsia="SimSun"/>
              </w:rPr>
            </w:pPr>
            <w:r>
              <w:rPr>
                <w:rFonts w:eastAsia="SimSun"/>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7B5F90BE" w14:textId="77777777" w:rsidR="00A414B6" w:rsidRDefault="00A414B6" w:rsidP="001269E9">
            <w:pPr>
              <w:pStyle w:val="TAC"/>
              <w:rPr>
                <w:rFonts w:eastAsia="SimSun"/>
              </w:rPr>
            </w:pPr>
            <w:r>
              <w:rPr>
                <w:rFonts w:eastAsia="SimSun"/>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C40CDE0" w14:textId="77777777" w:rsidR="00A414B6" w:rsidRDefault="00A414B6" w:rsidP="001269E9">
            <w:pPr>
              <w:pStyle w:val="TAC"/>
              <w:rPr>
                <w:rFonts w:eastAsia="SimSun"/>
              </w:rPr>
            </w:pPr>
            <w:r>
              <w:rPr>
                <w:rFonts w:eastAsia="SimSun"/>
              </w:rPr>
              <w:t>40</w:t>
            </w:r>
          </w:p>
        </w:tc>
      </w:tr>
      <w:tr w:rsidR="00A414B6" w14:paraId="33D45124"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98E281"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E365032" w14:textId="77777777" w:rsidR="00A414B6" w:rsidRDefault="00A414B6" w:rsidP="001269E9">
            <w:pPr>
              <w:pStyle w:val="TAL"/>
              <w:rPr>
                <w:rFonts w:eastAsia="SimSun"/>
              </w:rPr>
            </w:pPr>
            <w:r>
              <w:rPr>
                <w:rFonts w:eastAsia="SimSun"/>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14AF6622" w14:textId="77777777" w:rsidR="00A414B6" w:rsidRDefault="00A414B6" w:rsidP="001269E9">
            <w:pPr>
              <w:pStyle w:val="TAC"/>
              <w:rPr>
                <w:rFonts w:eastAsia="SimSun"/>
              </w:rPr>
            </w:pPr>
            <w:r>
              <w:rPr>
                <w:rFonts w:eastAsia="SimSun"/>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7EDE345" w14:textId="77777777" w:rsidR="00A414B6" w:rsidRDefault="00A414B6" w:rsidP="001269E9">
            <w:pPr>
              <w:pStyle w:val="TAC"/>
              <w:rPr>
                <w:rFonts w:eastAsia="SimSun"/>
              </w:rPr>
            </w:pPr>
            <w:r>
              <w:rPr>
                <w:rFonts w:eastAsia="SimSun"/>
              </w:rPr>
              <w:t>20 for CSI-RS resources 1 and 2</w:t>
            </w:r>
          </w:p>
          <w:p w14:paraId="6C349B64" w14:textId="77777777" w:rsidR="00A414B6" w:rsidRDefault="00A414B6" w:rsidP="001269E9">
            <w:pPr>
              <w:pStyle w:val="TAC"/>
              <w:rPr>
                <w:rFonts w:eastAsia="SimSun"/>
              </w:rPr>
            </w:pPr>
            <w:r>
              <w:rPr>
                <w:rFonts w:eastAsia="SimSun"/>
              </w:rPr>
              <w:t>21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93A368D" w14:textId="77777777" w:rsidR="00A414B6" w:rsidRDefault="00A414B6" w:rsidP="001269E9">
            <w:pPr>
              <w:pStyle w:val="TAC"/>
              <w:rPr>
                <w:rFonts w:eastAsia="SimSun"/>
              </w:rPr>
            </w:pPr>
            <w:r>
              <w:rPr>
                <w:rFonts w:eastAsia="SimSun"/>
              </w:rPr>
              <w:t>20 for CSI-RS resources 5 and 6</w:t>
            </w:r>
          </w:p>
          <w:p w14:paraId="094B965E" w14:textId="77777777" w:rsidR="00A414B6" w:rsidRDefault="00A414B6" w:rsidP="001269E9">
            <w:pPr>
              <w:pStyle w:val="TAC"/>
              <w:rPr>
                <w:rFonts w:eastAsia="SimSun"/>
              </w:rPr>
            </w:pPr>
            <w:r>
              <w:rPr>
                <w:rFonts w:eastAsia="SimSun"/>
              </w:rPr>
              <w:t>21 for CSI-RS resources 7 and 8</w:t>
            </w:r>
          </w:p>
        </w:tc>
      </w:tr>
      <w:tr w:rsidR="00A414B6" w14:paraId="76F6F53F"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39A65F"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5B0719E" w14:textId="77777777" w:rsidR="00A414B6" w:rsidRDefault="00A414B6" w:rsidP="001269E9">
            <w:pPr>
              <w:pStyle w:val="TAL"/>
              <w:rPr>
                <w:rFonts w:eastAsia="SimSun"/>
              </w:rPr>
            </w:pPr>
            <w:r>
              <w:rPr>
                <w:rFonts w:eastAsia="SimSun"/>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5D036B7A"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73F002F" w14:textId="77777777" w:rsidR="00A414B6" w:rsidRDefault="00A414B6" w:rsidP="001269E9">
            <w:pPr>
              <w:pStyle w:val="TAC"/>
              <w:rPr>
                <w:rFonts w:eastAsia="SimSun"/>
              </w:rPr>
            </w:pPr>
            <w:r>
              <w:rPr>
                <w:rFonts w:eastAsia="SimSun"/>
              </w:rPr>
              <w:t>TCI state #0</w:t>
            </w:r>
          </w:p>
        </w:tc>
      </w:tr>
      <w:tr w:rsidR="00A414B6" w14:paraId="3D399E0D"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B2B5A7C" w14:textId="77777777" w:rsidR="00A414B6" w:rsidRDefault="00A414B6"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493B36C4"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FB0D072" w14:textId="77777777" w:rsidR="00A414B6" w:rsidRDefault="00A414B6" w:rsidP="001269E9">
            <w:pPr>
              <w:pStyle w:val="TAC"/>
              <w:rPr>
                <w:rFonts w:eastAsia="SimSun"/>
              </w:rPr>
            </w:pPr>
            <w:r>
              <w:rPr>
                <w:rFonts w:eastAsia="SimSun"/>
              </w:rPr>
              <w:t>TDD</w:t>
            </w:r>
          </w:p>
        </w:tc>
      </w:tr>
      <w:tr w:rsidR="00A414B6" w14:paraId="09EABED5"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6711D48" w14:textId="77777777" w:rsidR="00A414B6" w:rsidRDefault="00A414B6"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1C7D34B7"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A5C16FE" w14:textId="77777777" w:rsidR="00A414B6" w:rsidRDefault="00A414B6" w:rsidP="001269E9">
            <w:pPr>
              <w:pStyle w:val="TAC"/>
              <w:rPr>
                <w:rFonts w:eastAsia="SimSun"/>
              </w:rPr>
            </w:pPr>
            <w:r>
              <w:rPr>
                <w:rFonts w:eastAsia="SimSun"/>
              </w:rPr>
              <w:t>1</w:t>
            </w:r>
          </w:p>
        </w:tc>
      </w:tr>
      <w:tr w:rsidR="00A414B6" w14:paraId="5AE90246"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DA79978" w14:textId="77777777" w:rsidR="00A414B6" w:rsidRDefault="00A414B6" w:rsidP="001269E9">
            <w:pPr>
              <w:pStyle w:val="TAL"/>
              <w:rPr>
                <w:rFonts w:eastAsia="SimSun"/>
              </w:rPr>
            </w:pPr>
            <w:r>
              <w:rPr>
                <w:rFonts w:eastAsia="SimSun"/>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1B74AE3" w14:textId="77777777" w:rsidR="00A414B6" w:rsidRDefault="00A414B6"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FC0CC72"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26FED22" w14:textId="77777777" w:rsidR="00A414B6" w:rsidRDefault="00A414B6" w:rsidP="001269E9">
            <w:pPr>
              <w:pStyle w:val="TAC"/>
              <w:rPr>
                <w:rFonts w:eastAsia="SimSun"/>
              </w:rPr>
            </w:pPr>
            <w:r>
              <w:rPr>
                <w:rFonts w:eastAsia="SimSun"/>
              </w:rPr>
              <w:t>Type A</w:t>
            </w:r>
          </w:p>
        </w:tc>
      </w:tr>
      <w:tr w:rsidR="00A414B6" w14:paraId="1018338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80917DD"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FE54A5B" w14:textId="77777777" w:rsidR="00A414B6" w:rsidRDefault="00A414B6"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2A62736E"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DF30BCB" w14:textId="77777777" w:rsidR="00A414B6" w:rsidRDefault="00A414B6" w:rsidP="001269E9">
            <w:pPr>
              <w:pStyle w:val="TAC"/>
              <w:rPr>
                <w:rFonts w:eastAsia="SimSun"/>
              </w:rPr>
            </w:pPr>
            <w:r>
              <w:rPr>
                <w:rFonts w:eastAsia="SimSun"/>
              </w:rPr>
              <w:t>0</w:t>
            </w:r>
          </w:p>
        </w:tc>
      </w:tr>
      <w:tr w:rsidR="00A414B6" w14:paraId="4F12053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B7C9DA7"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6B8D593" w14:textId="77777777" w:rsidR="00A414B6" w:rsidRDefault="00A414B6"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3BE6544D"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E3CD708" w14:textId="77777777" w:rsidR="00A414B6" w:rsidRDefault="00A414B6" w:rsidP="001269E9">
            <w:pPr>
              <w:pStyle w:val="TAC"/>
              <w:rPr>
                <w:rFonts w:eastAsia="SimSun"/>
              </w:rPr>
            </w:pPr>
            <w:r>
              <w:rPr>
                <w:rFonts w:eastAsia="SimSun"/>
              </w:rPr>
              <w:t>2</w:t>
            </w:r>
          </w:p>
        </w:tc>
      </w:tr>
      <w:tr w:rsidR="00A414B6" w14:paraId="0ABFC51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15E77AF"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022153F" w14:textId="77777777" w:rsidR="00A414B6" w:rsidRDefault="00A414B6"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5695CCDB"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BE0D107" w14:textId="77777777" w:rsidR="00A414B6" w:rsidRDefault="00A414B6" w:rsidP="001269E9">
            <w:pPr>
              <w:pStyle w:val="TAC"/>
              <w:rPr>
                <w:rFonts w:eastAsia="SimSun"/>
              </w:rPr>
            </w:pPr>
            <w:r>
              <w:rPr>
                <w:rFonts w:eastAsia="SimSun"/>
              </w:rPr>
              <w:t>12</w:t>
            </w:r>
          </w:p>
        </w:tc>
      </w:tr>
      <w:tr w:rsidR="00A414B6" w14:paraId="170B876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9F820F9"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F15DDB4" w14:textId="77777777" w:rsidR="00A414B6" w:rsidRDefault="00A414B6"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44E715F0"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0415FF7" w14:textId="77777777" w:rsidR="00A414B6" w:rsidRDefault="00A414B6" w:rsidP="001269E9">
            <w:pPr>
              <w:pStyle w:val="TAC"/>
              <w:rPr>
                <w:rFonts w:eastAsia="SimSun"/>
              </w:rPr>
            </w:pPr>
            <w:r>
              <w:rPr>
                <w:rFonts w:eastAsia="SimSun"/>
              </w:rPr>
              <w:t>Static</w:t>
            </w:r>
          </w:p>
        </w:tc>
      </w:tr>
      <w:tr w:rsidR="00A414B6" w14:paraId="4897CD1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0558FCC"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D7A4CBD" w14:textId="77777777" w:rsidR="00A414B6" w:rsidRDefault="00A414B6"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37DEE160"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C78FD3B" w14:textId="77777777" w:rsidR="00A414B6" w:rsidRDefault="00A414B6" w:rsidP="001269E9">
            <w:pPr>
              <w:pStyle w:val="TAC"/>
              <w:rPr>
                <w:rFonts w:eastAsia="SimSun"/>
              </w:rPr>
            </w:pPr>
            <w:r>
              <w:rPr>
                <w:rFonts w:eastAsia="SimSun"/>
              </w:rPr>
              <w:t>2</w:t>
            </w:r>
          </w:p>
        </w:tc>
      </w:tr>
      <w:tr w:rsidR="00A414B6" w14:paraId="517DB20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2A3297F"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87BAD93" w14:textId="77777777" w:rsidR="00A414B6" w:rsidRDefault="00A414B6"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4BBEC256"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032373A" w14:textId="77777777" w:rsidR="00A414B6" w:rsidRDefault="00A414B6" w:rsidP="001269E9">
            <w:pPr>
              <w:pStyle w:val="TAC"/>
              <w:rPr>
                <w:rFonts w:eastAsia="SimSun"/>
              </w:rPr>
            </w:pPr>
            <w:r>
              <w:rPr>
                <w:rFonts w:eastAsia="SimSun"/>
              </w:rPr>
              <w:t>Type 1</w:t>
            </w:r>
          </w:p>
        </w:tc>
      </w:tr>
      <w:tr w:rsidR="00A414B6" w14:paraId="3D8DF99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E242124"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B18576B" w14:textId="77777777" w:rsidR="00A414B6" w:rsidRDefault="00A414B6"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5FDE6894"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25EE542" w14:textId="77777777" w:rsidR="00A414B6" w:rsidRDefault="00A414B6" w:rsidP="001269E9">
            <w:pPr>
              <w:pStyle w:val="TAC"/>
              <w:rPr>
                <w:rFonts w:eastAsia="SimSun"/>
              </w:rPr>
            </w:pPr>
            <w:r>
              <w:rPr>
                <w:rFonts w:eastAsia="SimSun"/>
                <w:lang w:eastAsia="zh-CN"/>
              </w:rPr>
              <w:t>Config2</w:t>
            </w:r>
          </w:p>
        </w:tc>
      </w:tr>
      <w:tr w:rsidR="00A414B6" w14:paraId="3858026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AAD870E"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E22CC19" w14:textId="77777777" w:rsidR="00A414B6" w:rsidRDefault="00A414B6"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7FCB4C5"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4AFD3AB" w14:textId="77777777" w:rsidR="00A414B6" w:rsidRDefault="00A414B6" w:rsidP="001269E9">
            <w:pPr>
              <w:pStyle w:val="TAC"/>
              <w:rPr>
                <w:rFonts w:eastAsia="SimSun"/>
              </w:rPr>
            </w:pPr>
            <w:r>
              <w:rPr>
                <w:rFonts w:eastAsia="SimSun"/>
              </w:rPr>
              <w:t>Non-interleaved</w:t>
            </w:r>
          </w:p>
        </w:tc>
      </w:tr>
      <w:tr w:rsidR="00A414B6" w14:paraId="39607EE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36083CE"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8AD48A2" w14:textId="77777777" w:rsidR="00A414B6" w:rsidRDefault="00A414B6"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3AC83DAD"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EF2F2FC" w14:textId="77777777" w:rsidR="00A414B6" w:rsidRDefault="00A414B6" w:rsidP="001269E9">
            <w:pPr>
              <w:pStyle w:val="TAC"/>
              <w:rPr>
                <w:rFonts w:eastAsia="SimSun"/>
              </w:rPr>
            </w:pPr>
            <w:r>
              <w:rPr>
                <w:rFonts w:eastAsia="SimSun"/>
              </w:rPr>
              <w:t>N/A</w:t>
            </w:r>
          </w:p>
        </w:tc>
      </w:tr>
      <w:tr w:rsidR="00A414B6" w14:paraId="08CD495B"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5F1E140" w14:textId="77777777" w:rsidR="00A414B6" w:rsidRDefault="00A414B6" w:rsidP="001269E9">
            <w:pPr>
              <w:pStyle w:val="TAL"/>
              <w:rPr>
                <w:rFonts w:eastAsia="SimSun"/>
              </w:rPr>
            </w:pPr>
            <w:r>
              <w:rPr>
                <w:rFonts w:eastAsia="SimSun"/>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B5B32F5" w14:textId="77777777" w:rsidR="00A414B6" w:rsidRDefault="00A414B6" w:rsidP="001269E9">
            <w:pPr>
              <w:pStyle w:val="TAL"/>
              <w:rPr>
                <w:rFonts w:eastAsia="SimSun"/>
              </w:rPr>
            </w:pPr>
            <w:r>
              <w:rPr>
                <w:rFonts w:eastAsia="SimSun"/>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24BED1A0"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77C9AE6" w14:textId="77777777" w:rsidR="00A414B6" w:rsidRDefault="00A414B6" w:rsidP="001269E9">
            <w:pPr>
              <w:pStyle w:val="TAC"/>
              <w:rPr>
                <w:rFonts w:eastAsia="SimSun"/>
              </w:rPr>
            </w:pPr>
            <w:r>
              <w:rPr>
                <w:rFonts w:eastAsia="SimSun"/>
              </w:rPr>
              <w:t xml:space="preserve">1000 </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24F571A" w14:textId="77777777" w:rsidR="00A414B6" w:rsidRDefault="00A414B6" w:rsidP="001269E9">
            <w:pPr>
              <w:pStyle w:val="TAC"/>
              <w:rPr>
                <w:rFonts w:eastAsia="SimSun"/>
              </w:rPr>
            </w:pPr>
            <w:r>
              <w:rPr>
                <w:rFonts w:eastAsia="SimSun"/>
              </w:rPr>
              <w:t>1002</w:t>
            </w:r>
          </w:p>
        </w:tc>
      </w:tr>
      <w:tr w:rsidR="00A414B6" w14:paraId="4CD7867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683D16B"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A05D9E6" w14:textId="77777777" w:rsidR="00A414B6" w:rsidRDefault="00A414B6"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5D853933"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AF041E7" w14:textId="77777777" w:rsidR="00A414B6" w:rsidRDefault="00A414B6" w:rsidP="001269E9">
            <w:pPr>
              <w:pStyle w:val="TAC"/>
              <w:rPr>
                <w:rFonts w:eastAsia="SimSun"/>
              </w:rPr>
            </w:pPr>
            <w:r>
              <w:rPr>
                <w:rFonts w:eastAsia="SimSun"/>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E1D15BB" w14:textId="77777777" w:rsidR="00A414B6" w:rsidRDefault="00A414B6" w:rsidP="001269E9">
            <w:pPr>
              <w:pStyle w:val="TAC"/>
              <w:rPr>
                <w:rFonts w:eastAsia="SimSun"/>
              </w:rPr>
            </w:pPr>
            <w:r>
              <w:rPr>
                <w:rFonts w:eastAsia="SimSun"/>
              </w:rPr>
              <w:t>TCI State #2</w:t>
            </w:r>
          </w:p>
        </w:tc>
      </w:tr>
      <w:tr w:rsidR="00A414B6" w14:paraId="11D4C95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34E73C7"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3BC4606" w14:textId="77777777" w:rsidR="00A414B6" w:rsidRDefault="00A414B6"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18D73EE2"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4942179" w14:textId="77777777" w:rsidR="00A414B6" w:rsidRDefault="00A414B6" w:rsidP="001269E9">
            <w:pPr>
              <w:pStyle w:val="TAC"/>
              <w:rPr>
                <w:rFonts w:eastAsia="SimSun"/>
              </w:rPr>
            </w:pPr>
            <w:r>
              <w:rPr>
                <w:rFonts w:eastAsia="SimSun"/>
              </w:rPr>
              <w:t>Type 1</w:t>
            </w:r>
          </w:p>
        </w:tc>
      </w:tr>
      <w:tr w:rsidR="00A414B6" w14:paraId="2808C11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B3DEDA5"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1D2AC43" w14:textId="77777777" w:rsidR="00A414B6" w:rsidRDefault="00A414B6"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0A27273D"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B18F8AD" w14:textId="77777777" w:rsidR="00A414B6" w:rsidRDefault="00A414B6" w:rsidP="001269E9">
            <w:pPr>
              <w:pStyle w:val="TAC"/>
              <w:rPr>
                <w:rFonts w:eastAsia="SimSun"/>
              </w:rPr>
            </w:pPr>
            <w:r>
              <w:rPr>
                <w:rFonts w:eastAsia="SimSun"/>
              </w:rPr>
              <w:t>1</w:t>
            </w:r>
          </w:p>
        </w:tc>
      </w:tr>
      <w:tr w:rsidR="00A414B6" w14:paraId="2423137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2E40EB7"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2158100" w14:textId="77777777" w:rsidR="00A414B6" w:rsidRDefault="00A414B6"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E029844"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4985C8B" w14:textId="77777777" w:rsidR="00A414B6" w:rsidRDefault="00A414B6" w:rsidP="001269E9">
            <w:pPr>
              <w:pStyle w:val="TAC"/>
              <w:rPr>
                <w:rFonts w:eastAsia="SimSun"/>
                <w:lang w:eastAsia="zh-CN"/>
              </w:rPr>
            </w:pPr>
            <w:r>
              <w:rPr>
                <w:rFonts w:eastAsia="SimSun"/>
                <w:lang w:eastAsia="zh-CN"/>
              </w:rPr>
              <w:t>1</w:t>
            </w:r>
          </w:p>
        </w:tc>
      </w:tr>
      <w:tr w:rsidR="00A414B6" w14:paraId="23F092E8"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0ADB2CF" w14:textId="77777777" w:rsidR="00A414B6" w:rsidRDefault="00A414B6" w:rsidP="001269E9">
            <w:pPr>
              <w:pStyle w:val="TAL"/>
              <w:rPr>
                <w:rFonts w:eastAsia="SimSun"/>
              </w:rPr>
            </w:pPr>
            <w:r>
              <w:rPr>
                <w:rFonts w:eastAsia="SimSun"/>
              </w:rPr>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B1AA75" w14:textId="77777777" w:rsidR="00A414B6" w:rsidRDefault="00A414B6"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4E51CB4"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648AE2D4"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F2CDD1F" w14:textId="77777777" w:rsidR="00A414B6" w:rsidRDefault="00A414B6" w:rsidP="001269E9">
            <w:pPr>
              <w:pStyle w:val="TAC"/>
              <w:rPr>
                <w:rFonts w:eastAsia="SimSun"/>
              </w:rPr>
            </w:pPr>
            <w:r>
              <w:rPr>
                <w:rFonts w:eastAsia="SimSun"/>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72BBCA3" w14:textId="77777777" w:rsidR="00A414B6" w:rsidRDefault="00A414B6" w:rsidP="001269E9">
            <w:pPr>
              <w:pStyle w:val="TAC"/>
              <w:rPr>
                <w:rFonts w:eastAsia="SimSun"/>
                <w:lang w:eastAsia="zh-CN"/>
              </w:rPr>
            </w:pPr>
            <w:r>
              <w:rPr>
                <w:rFonts w:eastAsia="SimSun"/>
                <w:lang w:eastAsia="zh-CN"/>
              </w:rPr>
              <w:t>N/A</w:t>
            </w:r>
          </w:p>
        </w:tc>
      </w:tr>
      <w:tr w:rsidR="00A414B6" w14:paraId="38EE35B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F409204"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2E8516"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2B46A78"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6E655063"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FC9DB27" w14:textId="77777777" w:rsidR="00A414B6" w:rsidRDefault="00A414B6" w:rsidP="001269E9">
            <w:pPr>
              <w:pStyle w:val="TAC"/>
              <w:rPr>
                <w:rFonts w:eastAsia="SimSun"/>
                <w:lang w:eastAsia="zh-CN"/>
              </w:rPr>
            </w:pPr>
            <w:r>
              <w:rPr>
                <w:rFonts w:eastAsia="SimSun"/>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DE9444E" w14:textId="77777777" w:rsidR="00A414B6" w:rsidRDefault="00A414B6" w:rsidP="001269E9">
            <w:pPr>
              <w:pStyle w:val="TAC"/>
              <w:rPr>
                <w:rFonts w:eastAsia="SimSun"/>
                <w:lang w:eastAsia="zh-CN"/>
              </w:rPr>
            </w:pPr>
            <w:r>
              <w:rPr>
                <w:rFonts w:eastAsia="SimSun"/>
                <w:lang w:eastAsia="zh-CN"/>
              </w:rPr>
              <w:t>N/A</w:t>
            </w:r>
          </w:p>
        </w:tc>
      </w:tr>
      <w:tr w:rsidR="00A414B6" w14:paraId="10CCA99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58F44A3" w14:textId="77777777" w:rsidR="00A414B6" w:rsidRDefault="00A414B6"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48D991" w14:textId="77777777" w:rsidR="00A414B6" w:rsidRDefault="00A414B6"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9CF3390"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1CFA1BBE"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2070863"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2D998EE" w14:textId="77777777" w:rsidR="00A414B6" w:rsidRDefault="00A414B6" w:rsidP="001269E9">
            <w:pPr>
              <w:pStyle w:val="TAC"/>
              <w:rPr>
                <w:rFonts w:eastAsia="SimSun"/>
                <w:lang w:eastAsia="zh-CN"/>
              </w:rPr>
            </w:pPr>
            <w:r>
              <w:rPr>
                <w:rFonts w:eastAsia="SimSun"/>
                <w:lang w:eastAsia="zh-CN"/>
              </w:rPr>
              <w:t>N/A</w:t>
            </w:r>
          </w:p>
        </w:tc>
      </w:tr>
      <w:tr w:rsidR="00A414B6" w14:paraId="1DA1245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69207FB"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48D5A9"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439BE6A"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264AB277"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AAD3D6C"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31A28F0" w14:textId="77777777" w:rsidR="00A414B6" w:rsidRDefault="00A414B6" w:rsidP="001269E9">
            <w:pPr>
              <w:pStyle w:val="TAC"/>
              <w:rPr>
                <w:rFonts w:eastAsia="SimSun"/>
                <w:lang w:eastAsia="zh-CN"/>
              </w:rPr>
            </w:pPr>
            <w:r>
              <w:rPr>
                <w:rFonts w:eastAsia="SimSun"/>
                <w:lang w:eastAsia="zh-CN"/>
              </w:rPr>
              <w:t>N/A</w:t>
            </w:r>
          </w:p>
        </w:tc>
      </w:tr>
      <w:tr w:rsidR="00A414B6" w14:paraId="67BC0350"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9FC6E22" w14:textId="77777777" w:rsidR="00A414B6" w:rsidRDefault="00A414B6" w:rsidP="001269E9">
            <w:pPr>
              <w:pStyle w:val="TAL"/>
              <w:rPr>
                <w:rFonts w:eastAsia="SimSun"/>
              </w:rPr>
            </w:pPr>
            <w:r>
              <w:rPr>
                <w:rFonts w:eastAsia="SimSun"/>
              </w:rPr>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19EC3C" w14:textId="77777777" w:rsidR="00A414B6" w:rsidRDefault="00A414B6"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188AA7E"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13015E72"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690F782"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27403A0" w14:textId="77777777" w:rsidR="00A414B6" w:rsidRDefault="00A414B6" w:rsidP="001269E9">
            <w:pPr>
              <w:pStyle w:val="TAC"/>
              <w:rPr>
                <w:rFonts w:eastAsia="SimSun"/>
                <w:lang w:eastAsia="zh-CN"/>
              </w:rPr>
            </w:pPr>
            <w:r>
              <w:rPr>
                <w:rFonts w:eastAsia="SimSun"/>
              </w:rPr>
              <w:t>CSI-RS resource 5 from 'CSI-RS for tracking’ configuration</w:t>
            </w:r>
          </w:p>
        </w:tc>
      </w:tr>
      <w:tr w:rsidR="00A414B6" w14:paraId="2F4334A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2D80D5F"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85D246"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9E09C53"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58D9EE46"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B96D044"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3C09C91" w14:textId="77777777" w:rsidR="00A414B6" w:rsidRDefault="00A414B6" w:rsidP="001269E9">
            <w:pPr>
              <w:pStyle w:val="TAC"/>
              <w:rPr>
                <w:rFonts w:eastAsia="SimSun"/>
                <w:lang w:eastAsia="zh-CN"/>
              </w:rPr>
            </w:pPr>
            <w:r>
              <w:rPr>
                <w:rFonts w:eastAsia="SimSun"/>
                <w:lang w:eastAsia="zh-CN"/>
              </w:rPr>
              <w:t>Type A</w:t>
            </w:r>
          </w:p>
        </w:tc>
      </w:tr>
      <w:tr w:rsidR="00A414B6" w14:paraId="0DB07A6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048AE0F" w14:textId="77777777" w:rsidR="00A414B6" w:rsidRDefault="00A414B6"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4A4DCA" w14:textId="77777777" w:rsidR="00A414B6" w:rsidRDefault="00A414B6"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0971E25"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606C2A29"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09A53FE"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B94FCBC" w14:textId="77777777" w:rsidR="00A414B6" w:rsidRDefault="00A414B6" w:rsidP="001269E9">
            <w:pPr>
              <w:pStyle w:val="TAC"/>
              <w:rPr>
                <w:rFonts w:eastAsia="SimSun"/>
                <w:lang w:eastAsia="zh-CN"/>
              </w:rPr>
            </w:pPr>
            <w:r>
              <w:rPr>
                <w:rFonts w:eastAsia="SimSun"/>
                <w:lang w:eastAsia="zh-CN"/>
              </w:rPr>
              <w:t>N/A</w:t>
            </w:r>
          </w:p>
        </w:tc>
      </w:tr>
      <w:tr w:rsidR="00A414B6" w14:paraId="309BD6A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653E362"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470204"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E251E03"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40FD024D"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54E1A11"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04ACCB3" w14:textId="77777777" w:rsidR="00A414B6" w:rsidRDefault="00A414B6" w:rsidP="001269E9">
            <w:pPr>
              <w:pStyle w:val="TAC"/>
              <w:rPr>
                <w:rFonts w:eastAsia="SimSun"/>
                <w:lang w:eastAsia="zh-CN"/>
              </w:rPr>
            </w:pPr>
            <w:r>
              <w:rPr>
                <w:rFonts w:eastAsia="SimSun"/>
                <w:lang w:eastAsia="zh-CN"/>
              </w:rPr>
              <w:t>N/A</w:t>
            </w:r>
          </w:p>
        </w:tc>
      </w:tr>
      <w:tr w:rsidR="00A414B6" w14:paraId="1BAF69D6"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586A686" w14:textId="77777777" w:rsidR="00A414B6" w:rsidRDefault="00A414B6" w:rsidP="001269E9">
            <w:pPr>
              <w:pStyle w:val="TAL"/>
              <w:rPr>
                <w:rFonts w:eastAsia="SimSun"/>
                <w:lang w:eastAsia="zh-CN"/>
              </w:rPr>
            </w:pPr>
            <w:r>
              <w:rPr>
                <w:rFonts w:eastAsia="SimSun"/>
                <w:lang w:eastAsia="zh-CN"/>
              </w:rPr>
              <w:t>Resource allocation</w:t>
            </w:r>
          </w:p>
        </w:tc>
        <w:tc>
          <w:tcPr>
            <w:tcW w:w="802" w:type="dxa"/>
            <w:tcBorders>
              <w:top w:val="single" w:sz="4" w:space="0" w:color="auto"/>
              <w:left w:val="single" w:sz="4" w:space="0" w:color="auto"/>
              <w:bottom w:val="single" w:sz="4" w:space="0" w:color="auto"/>
              <w:right w:val="single" w:sz="4" w:space="0" w:color="auto"/>
            </w:tcBorders>
            <w:vAlign w:val="center"/>
          </w:tcPr>
          <w:p w14:paraId="79AF450F"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3F93D3F" w14:textId="77777777" w:rsidR="00A414B6" w:rsidRDefault="00A414B6" w:rsidP="001269E9">
            <w:pPr>
              <w:pStyle w:val="TAC"/>
              <w:rPr>
                <w:rFonts w:eastAsia="SimSun"/>
                <w:lang w:eastAsia="zh-CN"/>
              </w:rPr>
            </w:pPr>
            <w:r>
              <w:rPr>
                <w:rFonts w:eastAsia="SimSun"/>
                <w:lang w:eastAsia="zh-CN"/>
              </w:rPr>
              <w:t>Full-overlapping</w:t>
            </w:r>
          </w:p>
        </w:tc>
      </w:tr>
      <w:tr w:rsidR="00A414B6" w14:paraId="6578308C"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37C0950" w14:textId="77777777" w:rsidR="00A414B6" w:rsidRDefault="00A414B6" w:rsidP="001269E9">
            <w:pPr>
              <w:pStyle w:val="TAL"/>
              <w:rPr>
                <w:rFonts w:eastAsia="SimSun"/>
                <w:lang w:eastAsia="zh-CN"/>
              </w:rPr>
            </w:pPr>
            <w:r>
              <w:rPr>
                <w:rFonts w:eastAsia="SimSun"/>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387E2259" w14:textId="77777777" w:rsidR="00A414B6" w:rsidRDefault="00A414B6" w:rsidP="001269E9">
            <w:pPr>
              <w:pStyle w:val="TAC"/>
              <w:rPr>
                <w:rFonts w:eastAsia="SimSun"/>
              </w:rPr>
            </w:pPr>
            <w:r>
              <w:rPr>
                <w:rFonts w:eastAsia="SimSun"/>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9F87377" w14:textId="77777777" w:rsidR="00A414B6" w:rsidRDefault="00A414B6" w:rsidP="001269E9">
            <w:pPr>
              <w:pStyle w:val="TAC"/>
              <w:rPr>
                <w:rFonts w:eastAsia="SimSun"/>
                <w:lang w:eastAsia="zh-CN"/>
              </w:rPr>
            </w:pPr>
            <w:r>
              <w:rPr>
                <w:rFonts w:eastAsia="SimSun"/>
                <w:lang w:eastAsia="zh-CN"/>
              </w:rPr>
              <w:t>-0.25 for test 1-1</w:t>
            </w:r>
          </w:p>
          <w:p w14:paraId="2B7292D8" w14:textId="77777777" w:rsidR="00A414B6" w:rsidRDefault="00A414B6" w:rsidP="001269E9">
            <w:pPr>
              <w:pStyle w:val="TAC"/>
              <w:rPr>
                <w:rFonts w:eastAsia="SimSun"/>
                <w:lang w:eastAsia="zh-CN"/>
              </w:rPr>
            </w:pPr>
            <w:r>
              <w:rPr>
                <w:rFonts w:eastAsia="SimSun"/>
              </w:rPr>
              <w:t>1 for test 1-2</w:t>
            </w:r>
          </w:p>
        </w:tc>
      </w:tr>
      <w:tr w:rsidR="00A414B6" w14:paraId="38696B51"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EEB6105" w14:textId="77777777" w:rsidR="00A414B6" w:rsidRDefault="00A414B6" w:rsidP="001269E9">
            <w:pPr>
              <w:pStyle w:val="TAL"/>
              <w:rPr>
                <w:rFonts w:eastAsia="SimSun"/>
                <w:lang w:eastAsia="zh-CN"/>
              </w:rPr>
            </w:pPr>
            <w:r>
              <w:rPr>
                <w:rFonts w:eastAsia="SimSun"/>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36F5E7D1" w14:textId="77777777" w:rsidR="00A414B6" w:rsidRDefault="00A414B6" w:rsidP="001269E9">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2CAFF17" w14:textId="77777777" w:rsidR="00A414B6" w:rsidRDefault="00A414B6" w:rsidP="001269E9">
            <w:pPr>
              <w:pStyle w:val="TAC"/>
              <w:rPr>
                <w:rFonts w:eastAsia="SimSun"/>
              </w:rPr>
            </w:pPr>
            <w:r>
              <w:rPr>
                <w:rFonts w:eastAsia="SimSun"/>
              </w:rPr>
              <w:t>300 for test 1-1</w:t>
            </w:r>
          </w:p>
          <w:p w14:paraId="10A8D7BF" w14:textId="77777777" w:rsidR="00A414B6" w:rsidRDefault="00A414B6" w:rsidP="001269E9">
            <w:pPr>
              <w:pStyle w:val="TAC"/>
              <w:rPr>
                <w:rFonts w:eastAsia="SimSun"/>
                <w:lang w:eastAsia="zh-CN"/>
              </w:rPr>
            </w:pPr>
            <w:r>
              <w:rPr>
                <w:rFonts w:eastAsia="SimSun"/>
              </w:rPr>
              <w:t>0 for test 1-2</w:t>
            </w:r>
          </w:p>
        </w:tc>
      </w:tr>
      <w:tr w:rsidR="00A414B6" w14:paraId="1A5E5095"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F46CD5B" w14:textId="77777777" w:rsidR="00A414B6" w:rsidRDefault="00A414B6"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1A40E81D"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7156206" w14:textId="77777777" w:rsidR="00A414B6" w:rsidRDefault="00A414B6" w:rsidP="001269E9">
            <w:pPr>
              <w:pStyle w:val="TAC"/>
              <w:rPr>
                <w:rFonts w:eastAsia="SimSun"/>
              </w:rPr>
            </w:pPr>
            <w:r>
              <w:rPr>
                <w:rFonts w:eastAsia="SimSun"/>
              </w:rPr>
              <w:t xml:space="preserve">8 </w:t>
            </w:r>
          </w:p>
        </w:tc>
      </w:tr>
      <w:tr w:rsidR="00A414B6" w14:paraId="1589CF4A"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2F4613C9" w14:textId="77777777" w:rsidR="00A414B6" w:rsidRDefault="00A414B6" w:rsidP="001269E9">
            <w:pPr>
              <w:pStyle w:val="TAL"/>
              <w:rPr>
                <w:rFonts w:eastAsia="SimSun"/>
              </w:rPr>
            </w:pPr>
            <w: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2E71CD94"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EE86C26" w14:textId="77777777" w:rsidR="00A414B6" w:rsidRDefault="00A414B6" w:rsidP="001269E9">
            <w:pPr>
              <w:pStyle w:val="TAC"/>
              <w:rPr>
                <w:rFonts w:eastAsia="SimSun"/>
              </w:rPr>
            </w:pPr>
            <w:r>
              <w:t xml:space="preserve">Specific to each </w:t>
            </w:r>
            <w:r>
              <w:rPr>
                <w:lang w:eastAsia="zh-CN"/>
              </w:rPr>
              <w:t>TDD</w:t>
            </w:r>
            <w:r>
              <w:t xml:space="preserve"> UL-DL pattern</w:t>
            </w:r>
            <w:r>
              <w:rPr>
                <w:lang w:eastAsia="zh-CN"/>
              </w:rPr>
              <w:t xml:space="preserve"> and as defined in Annex A.1.2</w:t>
            </w:r>
          </w:p>
        </w:tc>
      </w:tr>
      <w:tr w:rsidR="00A414B6" w14:paraId="08597F0C"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2E2096C" w14:textId="77777777" w:rsidR="00A414B6" w:rsidRDefault="00A414B6" w:rsidP="001269E9">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14904F46"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F3DFE80" w14:textId="77777777" w:rsidR="00A414B6" w:rsidRDefault="00A414B6" w:rsidP="001269E9">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A414B6" w14:paraId="777E06FB" w14:textId="77777777" w:rsidTr="001269E9">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6C6B9D4A" w14:textId="77777777" w:rsidR="00A414B6" w:rsidRDefault="00A414B6" w:rsidP="001269E9">
            <w:pPr>
              <w:pStyle w:val="TAN"/>
              <w:rPr>
                <w:rFonts w:eastAsia="SimSun"/>
                <w:lang w:eastAsia="zh-CN"/>
              </w:rPr>
            </w:pPr>
            <w:r>
              <w:rPr>
                <w:rFonts w:eastAsia="SimSun"/>
                <w:lang w:eastAsia="zh-CN"/>
              </w:rPr>
              <w:t>Note 1:</w:t>
            </w:r>
            <w:r>
              <w:tab/>
            </w:r>
            <w:r>
              <w:rPr>
                <w:rFonts w:eastAsia="SimSun"/>
                <w:lang w:eastAsia="zh-CN"/>
              </w:rPr>
              <w:t>PDSCH transmission is done from both TRxPs (PDSCH Layer 0 is transmitted from TRxP #1 and PDSCH layer 1 is transmitted from TRxP #2)</w:t>
            </w:r>
          </w:p>
        </w:tc>
      </w:tr>
    </w:tbl>
    <w:p w14:paraId="38DEC8FD" w14:textId="77777777" w:rsidR="00A414B6" w:rsidRDefault="00A414B6" w:rsidP="00A414B6">
      <w:pPr>
        <w:rPr>
          <w:rFonts w:eastAsia="SimSun"/>
        </w:rPr>
      </w:pPr>
    </w:p>
    <w:p w14:paraId="55D16AD9" w14:textId="77777777" w:rsidR="00A414B6" w:rsidRDefault="00A414B6" w:rsidP="00A414B6">
      <w:pPr>
        <w:pStyle w:val="TH"/>
      </w:pPr>
      <w:r>
        <w:t>Table 5.2.2.2.</w:t>
      </w:r>
      <w:r>
        <w:rPr>
          <w:lang w:eastAsia="zh-CN"/>
        </w:rPr>
        <w:t>11.0</w:t>
      </w:r>
      <w:r>
        <w:t>-3: Minimum performance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8"/>
        <w:gridCol w:w="1124"/>
        <w:gridCol w:w="1034"/>
        <w:gridCol w:w="1070"/>
        <w:gridCol w:w="795"/>
        <w:gridCol w:w="1345"/>
        <w:gridCol w:w="1648"/>
        <w:gridCol w:w="1070"/>
        <w:gridCol w:w="945"/>
      </w:tblGrid>
      <w:tr w:rsidR="00A414B6" w14:paraId="76E4FC20" w14:textId="77777777" w:rsidTr="001269E9">
        <w:trPr>
          <w:trHeight w:val="374"/>
          <w:jc w:val="center"/>
        </w:trPr>
        <w:tc>
          <w:tcPr>
            <w:tcW w:w="3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FCF7F9" w14:textId="77777777" w:rsidR="00A414B6" w:rsidRDefault="00A414B6" w:rsidP="001269E9">
            <w:pPr>
              <w:pStyle w:val="TAH"/>
            </w:pPr>
            <w:r>
              <w:t>Test num.</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C1EFEF" w14:textId="77777777" w:rsidR="00A414B6" w:rsidRDefault="00A414B6" w:rsidP="001269E9">
            <w:pPr>
              <w:pStyle w:val="TAH"/>
            </w:pPr>
            <w:r>
              <w:t>Reference channel</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1E93EB" w14:textId="77777777" w:rsidR="00A414B6" w:rsidRDefault="00A414B6" w:rsidP="001269E9">
            <w:pPr>
              <w:pStyle w:val="TAH"/>
            </w:pPr>
            <w:r>
              <w:t>Bandwidth (MHz) / Subcarrier spacing (kHz)</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1D6E04" w14:textId="77777777" w:rsidR="00A414B6" w:rsidRDefault="00A414B6" w:rsidP="001269E9">
            <w:pPr>
              <w:pStyle w:val="TAH"/>
              <w:rPr>
                <w:lang w:eastAsia="zh-CN"/>
              </w:rPr>
            </w:pPr>
            <w:r>
              <w:t>Modulation format</w:t>
            </w:r>
            <w:r>
              <w:rPr>
                <w:lang w:eastAsia="zh-CN"/>
              </w:rPr>
              <w:t xml:space="preserve"> and code rate</w:t>
            </w:r>
          </w:p>
        </w:tc>
        <w:tc>
          <w:tcPr>
            <w:tcW w:w="4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1292E1" w14:textId="77777777" w:rsidR="00A414B6" w:rsidRDefault="00A414B6" w:rsidP="001269E9">
            <w:pPr>
              <w:pStyle w:val="TAH"/>
            </w:pPr>
            <w:r>
              <w:t>TDD UL-DL pattern</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998C4A" w14:textId="77777777" w:rsidR="00A414B6" w:rsidRDefault="00A414B6" w:rsidP="001269E9">
            <w:pPr>
              <w:pStyle w:val="TAH"/>
            </w:pPr>
            <w:r>
              <w:t>Propagation condition(Note 1)</w:t>
            </w:r>
          </w:p>
        </w:tc>
        <w:tc>
          <w:tcPr>
            <w:tcW w:w="8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A7E8D2" w14:textId="77777777" w:rsidR="00A414B6" w:rsidRDefault="00A414B6" w:rsidP="001269E9">
            <w:pPr>
              <w:pStyle w:val="TAH"/>
            </w:pPr>
            <w:r>
              <w:t>Correlation matrix and antenna configuration(Note 2)</w:t>
            </w:r>
          </w:p>
        </w:tc>
        <w:tc>
          <w:tcPr>
            <w:tcW w:w="102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79B9663" w14:textId="77777777" w:rsidR="00A414B6" w:rsidRDefault="00A414B6" w:rsidP="001269E9">
            <w:pPr>
              <w:pStyle w:val="TAH"/>
            </w:pPr>
            <w:r>
              <w:t>Reference value</w:t>
            </w:r>
          </w:p>
        </w:tc>
      </w:tr>
      <w:tr w:rsidR="00A414B6" w14:paraId="27F8815E" w14:textId="77777777" w:rsidTr="001269E9">
        <w:trPr>
          <w:trHeight w:val="37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A93F40" w14:textId="77777777" w:rsidR="00A414B6" w:rsidRDefault="00A414B6"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EC5C2E" w14:textId="77777777" w:rsidR="00A414B6" w:rsidRDefault="00A414B6"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993A10" w14:textId="77777777" w:rsidR="00A414B6" w:rsidRDefault="00A414B6"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553A47" w14:textId="77777777" w:rsidR="00A414B6" w:rsidRDefault="00A414B6" w:rsidP="001269E9">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A96DB1" w14:textId="77777777" w:rsidR="00A414B6" w:rsidRDefault="00A414B6"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E1E61C" w14:textId="77777777" w:rsidR="00A414B6" w:rsidRDefault="00A414B6"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458C9A" w14:textId="77777777" w:rsidR="00A414B6" w:rsidRDefault="00A414B6" w:rsidP="001269E9">
            <w:pPr>
              <w:spacing w:after="0"/>
              <w:rPr>
                <w:rFonts w:ascii="Arial" w:hAnsi="Arial"/>
                <w:b/>
                <w:sz w:val="18"/>
              </w:rPr>
            </w:pP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2FADE9" w14:textId="77777777" w:rsidR="00A414B6" w:rsidRDefault="00A414B6" w:rsidP="001269E9">
            <w:pPr>
              <w:pStyle w:val="TAH"/>
            </w:pPr>
            <w:r>
              <w:t>Fraction of maximum throughput (%)</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2FA5CC" w14:textId="77777777" w:rsidR="00A414B6" w:rsidRDefault="00A414B6" w:rsidP="001269E9">
            <w:pPr>
              <w:pStyle w:val="TAH"/>
            </w:pPr>
            <w:r>
              <w:t>SNR (dB)(Note 3)</w:t>
            </w:r>
          </w:p>
        </w:tc>
      </w:tr>
      <w:tr w:rsidR="00A414B6" w14:paraId="765AD8F6" w14:textId="77777777" w:rsidTr="001269E9">
        <w:trPr>
          <w:trHeight w:val="189"/>
          <w:jc w:val="center"/>
        </w:trPr>
        <w:tc>
          <w:tcPr>
            <w:tcW w:w="3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87A92D" w14:textId="77777777" w:rsidR="00A414B6" w:rsidRDefault="00A414B6" w:rsidP="001269E9">
            <w:pPr>
              <w:pStyle w:val="TAC"/>
              <w:rPr>
                <w:lang w:eastAsia="zh-CN"/>
              </w:rPr>
            </w:pPr>
            <w:r>
              <w:t>1-</w:t>
            </w:r>
            <w:r>
              <w:rPr>
                <w:lang w:eastAsia="zh-CN"/>
              </w:rPr>
              <w:t>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71D567" w14:textId="77777777" w:rsidR="00A414B6" w:rsidRDefault="00A414B6" w:rsidP="001269E9">
            <w:pPr>
              <w:pStyle w:val="TAC"/>
            </w:pPr>
            <w:r>
              <w:rPr>
                <w:lang w:eastAsia="zh-CN"/>
              </w:rPr>
              <w:t>R.PDSCH.2-3.2 TDD</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1490C8" w14:textId="77777777" w:rsidR="00A414B6" w:rsidRDefault="00A414B6" w:rsidP="001269E9">
            <w:pPr>
              <w:pStyle w:val="TAC"/>
            </w:pPr>
            <w:r>
              <w:t>40 / 30</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03239F" w14:textId="77777777" w:rsidR="00A414B6" w:rsidRDefault="00A414B6" w:rsidP="001269E9">
            <w:pPr>
              <w:pStyle w:val="TAC"/>
            </w:pPr>
            <w:r>
              <w:t>64QAM, 0.50</w:t>
            </w: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7A51DF" w14:textId="77777777" w:rsidR="00A414B6" w:rsidRDefault="00A414B6" w:rsidP="001269E9">
            <w:pPr>
              <w:pStyle w:val="TAC"/>
            </w:pPr>
            <w:r>
              <w:t>FR1.30-1</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A399F3" w14:textId="77777777" w:rsidR="00A414B6" w:rsidRDefault="00A414B6" w:rsidP="001269E9">
            <w:pPr>
              <w:pStyle w:val="TAC"/>
            </w:pPr>
            <w:r>
              <w:t>TDLA30-10</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55D320" w14:textId="77777777" w:rsidR="00A414B6" w:rsidRDefault="00A414B6" w:rsidP="001269E9">
            <w:pPr>
              <w:pStyle w:val="TAC"/>
            </w:pPr>
            <w:r>
              <w:t>2x2, ULA Low</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912FEA" w14:textId="77777777" w:rsidR="00A414B6" w:rsidRDefault="00A414B6" w:rsidP="001269E9">
            <w:pPr>
              <w:pStyle w:val="TAC"/>
            </w:pPr>
            <w:r>
              <w:t>70</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E8142D" w14:textId="77777777" w:rsidR="00A414B6" w:rsidRDefault="00A414B6" w:rsidP="001269E9">
            <w:pPr>
              <w:pStyle w:val="TAC"/>
            </w:pPr>
            <w:r>
              <w:t xml:space="preserve">20.2 </w:t>
            </w:r>
          </w:p>
        </w:tc>
      </w:tr>
      <w:tr w:rsidR="00A414B6" w14:paraId="36261D0F" w14:textId="77777777" w:rsidTr="001269E9">
        <w:trPr>
          <w:trHeight w:val="189"/>
          <w:jc w:val="center"/>
        </w:trPr>
        <w:tc>
          <w:tcPr>
            <w:tcW w:w="3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4254AC" w14:textId="77777777" w:rsidR="00A414B6" w:rsidRDefault="00A414B6" w:rsidP="001269E9">
            <w:pPr>
              <w:pStyle w:val="TAC"/>
              <w:rPr>
                <w:lang w:eastAsia="zh-CN"/>
              </w:rPr>
            </w:pPr>
            <w:r>
              <w:rPr>
                <w:lang w:eastAsia="zh-CN"/>
              </w:rPr>
              <w:t>1-2</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71557" w14:textId="77777777" w:rsidR="00A414B6" w:rsidRDefault="00A414B6" w:rsidP="001269E9">
            <w:pPr>
              <w:pStyle w:val="TAC"/>
              <w:rPr>
                <w:lang w:eastAsia="zh-CN"/>
              </w:rPr>
            </w:pPr>
            <w:r>
              <w:rPr>
                <w:lang w:eastAsia="zh-CN"/>
              </w:rPr>
              <w:t>R.PDSCH.2-3.2 TDD</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BA6FB0" w14:textId="77777777" w:rsidR="00A414B6" w:rsidRDefault="00A414B6" w:rsidP="001269E9">
            <w:pPr>
              <w:pStyle w:val="TAC"/>
            </w:pPr>
            <w:r>
              <w:t>40 / 30</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5B9EE9" w14:textId="77777777" w:rsidR="00A414B6" w:rsidRDefault="00A414B6" w:rsidP="001269E9">
            <w:pPr>
              <w:pStyle w:val="TAC"/>
            </w:pPr>
            <w:r>
              <w:t>64QAM, 0.50</w:t>
            </w: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EC20AB" w14:textId="77777777" w:rsidR="00A414B6" w:rsidRDefault="00A414B6" w:rsidP="001269E9">
            <w:pPr>
              <w:pStyle w:val="TAC"/>
            </w:pPr>
            <w:r>
              <w:t>FR1.30-1</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AE19AA" w14:textId="77777777" w:rsidR="00A414B6" w:rsidRDefault="00A414B6" w:rsidP="001269E9">
            <w:pPr>
              <w:pStyle w:val="TAC"/>
            </w:pPr>
            <w:r>
              <w:t>TDLA30-10</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1B448F" w14:textId="77777777" w:rsidR="00A414B6" w:rsidRDefault="00A414B6" w:rsidP="001269E9">
            <w:pPr>
              <w:pStyle w:val="TAC"/>
            </w:pPr>
            <w:r>
              <w:t>2x2, ULA Low</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21E576" w14:textId="77777777" w:rsidR="00A414B6" w:rsidRDefault="00A414B6" w:rsidP="001269E9">
            <w:pPr>
              <w:pStyle w:val="TAC"/>
            </w:pPr>
            <w:r>
              <w:t>70</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6CAC97" w14:textId="77777777" w:rsidR="00A414B6" w:rsidRDefault="00A414B6" w:rsidP="001269E9">
            <w:pPr>
              <w:pStyle w:val="TAC"/>
            </w:pPr>
            <w:r>
              <w:t xml:space="preserve">20.0 </w:t>
            </w:r>
          </w:p>
        </w:tc>
      </w:tr>
      <w:tr w:rsidR="00A414B6" w14:paraId="3FD520F7" w14:textId="77777777" w:rsidTr="001269E9">
        <w:trPr>
          <w:trHeight w:val="189"/>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6F359A32" w14:textId="77777777" w:rsidR="00A414B6" w:rsidRDefault="00A414B6" w:rsidP="001269E9">
            <w:pPr>
              <w:pStyle w:val="TAN"/>
              <w:rPr>
                <w:lang w:eastAsia="zh-CN"/>
              </w:rPr>
            </w:pPr>
            <w:r>
              <w:rPr>
                <w:lang w:eastAsia="zh-CN"/>
              </w:rPr>
              <w:t>Note 1:</w:t>
            </w:r>
            <w:r>
              <w:tab/>
            </w:r>
            <w:r>
              <w:rPr>
                <w:lang w:eastAsia="zh-CN"/>
              </w:rPr>
              <w:t>The propagation conditions apply to each of TRxP #1 and TRxP #2 and are statistically independent</w:t>
            </w:r>
          </w:p>
          <w:p w14:paraId="76695085" w14:textId="77777777" w:rsidR="00A414B6" w:rsidRDefault="00A414B6" w:rsidP="001269E9">
            <w:pPr>
              <w:pStyle w:val="TAN"/>
              <w:rPr>
                <w:lang w:eastAsia="zh-CN"/>
              </w:rPr>
            </w:pPr>
            <w:r>
              <w:rPr>
                <w:lang w:eastAsia="zh-CN"/>
              </w:rPr>
              <w:t>Note 2:</w:t>
            </w:r>
            <w:r>
              <w:tab/>
            </w:r>
            <w:r>
              <w:rPr>
                <w:lang w:eastAsia="zh-CN"/>
              </w:rPr>
              <w:t>Correlation matrix and antenna configuration parameters apply to each of TRxP #1 and TRxP #2</w:t>
            </w:r>
          </w:p>
          <w:p w14:paraId="4142EEEF" w14:textId="77777777" w:rsidR="00A414B6" w:rsidRDefault="00A414B6" w:rsidP="001269E9">
            <w:pPr>
              <w:pStyle w:val="TAN"/>
            </w:pPr>
            <w:r>
              <w:rPr>
                <w:lang w:eastAsia="zh-CN"/>
              </w:rPr>
              <w:t>Note 3:</w:t>
            </w:r>
            <w:r>
              <w:tab/>
            </w:r>
            <w:r>
              <w:rPr>
                <w:lang w:eastAsia="zh-CN"/>
              </w:rPr>
              <w:t>SNR corresponds to SNR of TRxP #1 and TRxP #2 as defined in 4.4.2 with scaling factor as 1/sqrt(2) for transmitted signal from each TRxP</w:t>
            </w:r>
          </w:p>
        </w:tc>
      </w:tr>
    </w:tbl>
    <w:p w14:paraId="6E5E6AE9" w14:textId="77777777" w:rsidR="00A414B6" w:rsidRDefault="00A414B6" w:rsidP="00A414B6">
      <w:pPr>
        <w:rPr>
          <w:rFonts w:eastAsia="SimSun"/>
        </w:rPr>
      </w:pPr>
    </w:p>
    <w:p w14:paraId="37385BEA" w14:textId="77777777" w:rsidR="00A414B6" w:rsidRDefault="00A414B6" w:rsidP="00A414B6">
      <w:r>
        <w:t>The normative reference for this requirement is TS 38.101-4 [5], clause 5.2.2.2.11.</w:t>
      </w:r>
    </w:p>
    <w:p w14:paraId="082AEFCF" w14:textId="77777777" w:rsidR="00A414B6" w:rsidRDefault="00A414B6" w:rsidP="00A414B6">
      <w:pPr>
        <w:pStyle w:val="H6"/>
      </w:pPr>
      <w:bookmarkStart w:id="266" w:name="_Toc75789973"/>
      <w:bookmarkStart w:id="267" w:name="_Toc84264624"/>
      <w:bookmarkStart w:id="268" w:name="_Toc90560757"/>
      <w:r>
        <w:t>5.2.2.2.11_1</w:t>
      </w:r>
      <w:r>
        <w:tab/>
        <w:t>2Rx TDD FR1 PDSCH Single-DCI based SDM scheme performance - 2x2 MIMO for both SA and NSA</w:t>
      </w:r>
      <w:bookmarkEnd w:id="266"/>
      <w:bookmarkEnd w:id="267"/>
      <w:bookmarkEnd w:id="268"/>
    </w:p>
    <w:p w14:paraId="723E9CD5" w14:textId="77777777" w:rsidR="00A414B6" w:rsidRDefault="00A414B6" w:rsidP="00A414B6">
      <w:pPr>
        <w:pStyle w:val="H6"/>
      </w:pPr>
      <w:r>
        <w:t>5.2.2.2.11_1.1</w:t>
      </w:r>
      <w:r>
        <w:tab/>
        <w:t>Test purpose</w:t>
      </w:r>
    </w:p>
    <w:p w14:paraId="67137FE7" w14:textId="77777777" w:rsidR="00A414B6" w:rsidRDefault="00A414B6" w:rsidP="00A414B6">
      <w:r>
        <w:t xml:space="preserve">To verify </w:t>
      </w:r>
      <w:r>
        <w:rPr>
          <w:rFonts w:eastAsia="SimSun"/>
        </w:rPr>
        <w:t>the PDSCH performance with Single-DCI based SDM scheme under 2 receive antenna conditions</w:t>
      </w:r>
      <w:r>
        <w:t>.</w:t>
      </w:r>
    </w:p>
    <w:p w14:paraId="721EA9BD" w14:textId="77777777" w:rsidR="00A414B6" w:rsidRDefault="00A414B6" w:rsidP="00A414B6">
      <w:pPr>
        <w:pStyle w:val="H6"/>
      </w:pPr>
      <w:r>
        <w:t>5.2.2.2.11_1.2</w:t>
      </w:r>
      <w:r>
        <w:tab/>
        <w:t>Test applicability</w:t>
      </w:r>
    </w:p>
    <w:p w14:paraId="1D62BC49" w14:textId="77777777" w:rsidR="00A414B6" w:rsidRDefault="00A414B6" w:rsidP="00A414B6">
      <w:r>
        <w:t xml:space="preserve">Test applies to all types of NR UE release 16 and forward supporting capability IE </w:t>
      </w:r>
      <w:r>
        <w:rPr>
          <w:i/>
        </w:rPr>
        <w:t>singleDCI-SDM-scheme-r16</w:t>
      </w:r>
      <w:r>
        <w:t>.</w:t>
      </w:r>
    </w:p>
    <w:p w14:paraId="6FDE0379" w14:textId="77777777" w:rsidR="00A414B6" w:rsidRDefault="00A414B6" w:rsidP="00A414B6">
      <w:pPr>
        <w:pStyle w:val="H6"/>
      </w:pPr>
      <w:r>
        <w:t>5.2.2.2.11_1.3</w:t>
      </w:r>
      <w:r>
        <w:tab/>
        <w:t>Test description</w:t>
      </w:r>
    </w:p>
    <w:p w14:paraId="333839AF" w14:textId="77777777" w:rsidR="00A414B6" w:rsidRDefault="00A414B6" w:rsidP="00A414B6">
      <w:pPr>
        <w:pStyle w:val="H6"/>
      </w:pPr>
      <w:r>
        <w:t>5.2.2.2.11_1.3.1</w:t>
      </w:r>
      <w:r>
        <w:tab/>
        <w:t>Initial conditions</w:t>
      </w:r>
    </w:p>
    <w:p w14:paraId="0F09CAD0" w14:textId="77777777" w:rsidR="00A414B6" w:rsidRDefault="00A414B6" w:rsidP="00A414B6">
      <w:r>
        <w:t>Initial conditions are a set of test configurations the UE needs to be tested in and the steps for the SS to take with the UE to reach the correct measurement state.</w:t>
      </w:r>
    </w:p>
    <w:p w14:paraId="05B6580C" w14:textId="77777777" w:rsidR="00A414B6" w:rsidRDefault="00A414B6" w:rsidP="00A414B6">
      <w:r>
        <w:t>The initial test configurations consist of environmental conditions, test frequencies, test channel bandwidths and sub-carrier spacing based on NR operating bands specified in Table 5.3.5-1 and Table 5.3.6-1 of 38.521-1 [7].</w:t>
      </w:r>
    </w:p>
    <w:p w14:paraId="3F5C669A" w14:textId="77777777" w:rsidR="00A414B6" w:rsidRDefault="00A414B6" w:rsidP="00A414B6">
      <w:r>
        <w:t>Configurations of PDSCH and PDCCH before measurement are specified in Annex C.</w:t>
      </w:r>
    </w:p>
    <w:p w14:paraId="56D8FC28" w14:textId="77777777" w:rsidR="00A414B6" w:rsidRDefault="00A414B6" w:rsidP="00A414B6">
      <w:r>
        <w:t>Test Environment: Normal, as defined in TS 38.508-1 [6] clause 4.1.</w:t>
      </w:r>
    </w:p>
    <w:p w14:paraId="5D4E7F0B" w14:textId="7F49F269" w:rsidR="00A414B6" w:rsidRDefault="00A414B6" w:rsidP="00A414B6">
      <w:r>
        <w:t xml:space="preserve">Frequencies to be tested: Mid Range, as defined in TS 38.508-1 [6] clause </w:t>
      </w:r>
      <w:del w:id="269" w:author="Anritsu" w:date="2022-04-13T18:53:00Z">
        <w:r w:rsidDel="009D0537">
          <w:delText>4.3.1</w:delText>
        </w:r>
      </w:del>
      <w:ins w:id="270" w:author="Anritsu" w:date="2022-04-13T18:53:00Z">
        <w:r w:rsidR="009D0537">
          <w:t>5.2.2</w:t>
        </w:r>
      </w:ins>
      <w:r>
        <w:t>.</w:t>
      </w:r>
    </w:p>
    <w:p w14:paraId="3E0E5C08" w14:textId="77777777" w:rsidR="00A414B6" w:rsidRPr="00A414B6" w:rsidRDefault="00A414B6" w:rsidP="00A414B6">
      <w:pPr>
        <w:rPr>
          <w:lang w:eastAsia="ja-JP"/>
        </w:rPr>
      </w:pPr>
    </w:p>
    <w:p w14:paraId="4DD4DEFF" w14:textId="1456F2E7"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17138BA8" w14:textId="77777777" w:rsidR="000B6B0B" w:rsidRDefault="000B6B0B" w:rsidP="000B6B0B">
      <w:pPr>
        <w:pStyle w:val="5"/>
      </w:pPr>
      <w:bookmarkStart w:id="271" w:name="_Toc27479439"/>
      <w:bookmarkStart w:id="272" w:name="_Toc36058626"/>
      <w:bookmarkStart w:id="273" w:name="_Toc44067549"/>
      <w:bookmarkStart w:id="274" w:name="_Toc52716475"/>
      <w:bookmarkStart w:id="275" w:name="_Toc58239120"/>
      <w:bookmarkStart w:id="276" w:name="_Toc68246702"/>
      <w:bookmarkStart w:id="277" w:name="_Toc75789976"/>
      <w:bookmarkStart w:id="278" w:name="_Toc84264636"/>
      <w:bookmarkStart w:id="279" w:name="_Toc90560769"/>
      <w:r>
        <w:t>5.2.3.1.1</w:t>
      </w:r>
      <w:r>
        <w:tab/>
        <w:t>4Rx FDD FR1 PDSCH mapping Type A performance</w:t>
      </w:r>
      <w:bookmarkEnd w:id="271"/>
      <w:bookmarkEnd w:id="272"/>
      <w:bookmarkEnd w:id="273"/>
      <w:bookmarkEnd w:id="274"/>
      <w:bookmarkEnd w:id="275"/>
      <w:bookmarkEnd w:id="276"/>
      <w:bookmarkEnd w:id="277"/>
      <w:bookmarkEnd w:id="278"/>
      <w:bookmarkEnd w:id="279"/>
    </w:p>
    <w:p w14:paraId="63E15D68" w14:textId="77777777" w:rsidR="000B6B0B" w:rsidRDefault="000B6B0B" w:rsidP="000B6B0B">
      <w:pPr>
        <w:pStyle w:val="H6"/>
      </w:pPr>
      <w:r>
        <w:t>5.2.3.1.1</w:t>
      </w:r>
      <w:r>
        <w:rPr>
          <w:rFonts w:eastAsia="Malgun Gothic"/>
        </w:rPr>
        <w:t>.0</w:t>
      </w:r>
      <w:r>
        <w:tab/>
        <w:t>Minimum conformance requirements</w:t>
      </w:r>
    </w:p>
    <w:p w14:paraId="57C95385" w14:textId="77777777" w:rsidR="000B6B0B" w:rsidRDefault="000B6B0B" w:rsidP="000B6B0B">
      <w:r>
        <w:t>The performance requirements are specified in Table 5.2.3.1.1</w:t>
      </w:r>
      <w:r>
        <w:rPr>
          <w:rFonts w:eastAsia="Malgun Gothic"/>
        </w:rPr>
        <w:t>.0</w:t>
      </w:r>
      <w:r>
        <w:t>-3, Table 5.2.3.1.1</w:t>
      </w:r>
      <w:r>
        <w:rPr>
          <w:rFonts w:eastAsia="Malgun Gothic"/>
        </w:rPr>
        <w:t>.0</w:t>
      </w:r>
      <w:r>
        <w:t>-4, Table 5.2.3.1.1</w:t>
      </w:r>
      <w:r>
        <w:rPr>
          <w:rFonts w:eastAsia="Malgun Gothic"/>
        </w:rPr>
        <w:t>.0</w:t>
      </w:r>
      <w:r>
        <w:t>-5, Table 5.2.3.1.1.0-6 and Table 5.2.3.1.1</w:t>
      </w:r>
      <w:r>
        <w:rPr>
          <w:rFonts w:eastAsia="Malgun Gothic"/>
        </w:rPr>
        <w:t>.0</w:t>
      </w:r>
      <w:r>
        <w:t>-7, with the addition of test parameters in Table 5.2.3.1.1</w:t>
      </w:r>
      <w:r>
        <w:rPr>
          <w:rFonts w:eastAsia="Malgun Gothic"/>
        </w:rPr>
        <w:t>.0</w:t>
      </w:r>
      <w:r>
        <w:t xml:space="preserve">-2 and the downlink physical channel setup according to Annex </w:t>
      </w:r>
      <w:r>
        <w:rPr>
          <w:lang w:eastAsia="zh-CN"/>
        </w:rPr>
        <w:t>C.</w:t>
      </w:r>
      <w:r>
        <w:t>2</w:t>
      </w:r>
      <w:r>
        <w:rPr>
          <w:lang w:eastAsia="zh-CN"/>
        </w:rPr>
        <w:t>.1</w:t>
      </w:r>
      <w:r>
        <w:t>.</w:t>
      </w:r>
    </w:p>
    <w:p w14:paraId="6195EF01" w14:textId="77777777" w:rsidR="000B6B0B" w:rsidRDefault="000B6B0B" w:rsidP="000B6B0B">
      <w:pPr>
        <w:rPr>
          <w:lang w:eastAsia="zh-CN"/>
        </w:rPr>
      </w:pPr>
      <w:r>
        <w:t>The test purpose</w:t>
      </w:r>
      <w:r>
        <w:rPr>
          <w:lang w:eastAsia="zh-CN"/>
        </w:rPr>
        <w:t>s</w:t>
      </w:r>
      <w:r>
        <w:t xml:space="preserve"> are specified in Table 5.2.3.1.1</w:t>
      </w:r>
      <w:r>
        <w:rPr>
          <w:rFonts w:eastAsia="Malgun Gothic"/>
        </w:rPr>
        <w:t>.0</w:t>
      </w:r>
      <w:r>
        <w:t>-1</w:t>
      </w:r>
      <w:r>
        <w:rPr>
          <w:lang w:eastAsia="zh-CN"/>
        </w:rPr>
        <w:t>.</w:t>
      </w:r>
    </w:p>
    <w:p w14:paraId="4FFEE376" w14:textId="77777777" w:rsidR="000B6B0B" w:rsidRDefault="000B6B0B" w:rsidP="000B6B0B">
      <w:pPr>
        <w:pStyle w:val="TH"/>
      </w:pPr>
      <w:r>
        <w:t>Table 5.2.3.1.1</w:t>
      </w:r>
      <w:r>
        <w:rPr>
          <w:rFonts w:eastAsia="Malgun Gothic"/>
        </w:rPr>
        <w:t>.0</w:t>
      </w:r>
      <w:r>
        <w:t>-1</w:t>
      </w:r>
      <w:r>
        <w:rPr>
          <w:lang w:eastAsia="zh-CN"/>
        </w:rPr>
        <w:t>:</w:t>
      </w:r>
      <w:r>
        <w:t xml:space="preserve"> Tests purpose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7"/>
        <w:gridCol w:w="4928"/>
      </w:tblGrid>
      <w:tr w:rsidR="000B6B0B" w14:paraId="4AB3F79E" w14:textId="77777777" w:rsidTr="001269E9">
        <w:trPr>
          <w:jc w:val="center"/>
        </w:trPr>
        <w:tc>
          <w:tcPr>
            <w:tcW w:w="4927" w:type="dxa"/>
            <w:tcBorders>
              <w:top w:val="single" w:sz="4" w:space="0" w:color="auto"/>
              <w:left w:val="single" w:sz="4" w:space="0" w:color="auto"/>
              <w:bottom w:val="single" w:sz="4" w:space="0" w:color="auto"/>
              <w:right w:val="single" w:sz="4" w:space="0" w:color="auto"/>
            </w:tcBorders>
            <w:hideMark/>
          </w:tcPr>
          <w:p w14:paraId="00690781" w14:textId="77777777" w:rsidR="000B6B0B" w:rsidRDefault="000B6B0B"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585186FA" w14:textId="77777777" w:rsidR="000B6B0B" w:rsidRDefault="000B6B0B" w:rsidP="001269E9">
            <w:pPr>
              <w:pStyle w:val="TAH"/>
            </w:pPr>
            <w:r>
              <w:t>Test index</w:t>
            </w:r>
          </w:p>
        </w:tc>
      </w:tr>
      <w:tr w:rsidR="000B6B0B" w14:paraId="3ABA34EC" w14:textId="77777777" w:rsidTr="001269E9">
        <w:trPr>
          <w:jc w:val="center"/>
        </w:trPr>
        <w:tc>
          <w:tcPr>
            <w:tcW w:w="4927" w:type="dxa"/>
            <w:tcBorders>
              <w:top w:val="single" w:sz="4" w:space="0" w:color="auto"/>
              <w:left w:val="single" w:sz="4" w:space="0" w:color="auto"/>
              <w:bottom w:val="single" w:sz="4" w:space="0" w:color="auto"/>
              <w:right w:val="single" w:sz="4" w:space="0" w:color="auto"/>
            </w:tcBorders>
            <w:hideMark/>
          </w:tcPr>
          <w:p w14:paraId="752F459B" w14:textId="77777777" w:rsidR="000B6B0B" w:rsidRDefault="000B6B0B" w:rsidP="001269E9">
            <w:pPr>
              <w:pStyle w:val="TAL"/>
            </w:pPr>
            <w:r>
              <w:t xml:space="preserve">Verify the PDSCH mapping Type A normal performance under </w:t>
            </w:r>
            <w:r>
              <w:rPr>
                <w:lang w:eastAsia="zh-CN"/>
              </w:rPr>
              <w:t>4</w:t>
            </w:r>
            <w:r>
              <w:t xml:space="preserve"> receive antenna conditions and with different channel models, MCSs and number of MIMO layers</w:t>
            </w:r>
          </w:p>
        </w:tc>
        <w:tc>
          <w:tcPr>
            <w:tcW w:w="4928" w:type="dxa"/>
            <w:tcBorders>
              <w:top w:val="single" w:sz="4" w:space="0" w:color="auto"/>
              <w:left w:val="single" w:sz="4" w:space="0" w:color="auto"/>
              <w:bottom w:val="single" w:sz="4" w:space="0" w:color="auto"/>
              <w:right w:val="single" w:sz="4" w:space="0" w:color="auto"/>
            </w:tcBorders>
            <w:hideMark/>
          </w:tcPr>
          <w:p w14:paraId="318E4A03" w14:textId="77777777" w:rsidR="000B6B0B" w:rsidRDefault="000B6B0B" w:rsidP="001269E9">
            <w:pPr>
              <w:pStyle w:val="TAL"/>
            </w:pPr>
            <w:r>
              <w:t>1-1, 1-2, 1-3, 1-5, 1-6, 1-7, 2-1, 2-2, 3-1, 4-1</w:t>
            </w:r>
          </w:p>
        </w:tc>
      </w:tr>
      <w:tr w:rsidR="000B6B0B" w14:paraId="4E7D2678" w14:textId="77777777" w:rsidTr="001269E9">
        <w:trPr>
          <w:jc w:val="center"/>
        </w:trPr>
        <w:tc>
          <w:tcPr>
            <w:tcW w:w="4927" w:type="dxa"/>
            <w:tcBorders>
              <w:top w:val="single" w:sz="4" w:space="0" w:color="auto"/>
              <w:left w:val="single" w:sz="4" w:space="0" w:color="auto"/>
              <w:bottom w:val="single" w:sz="4" w:space="0" w:color="auto"/>
              <w:right w:val="single" w:sz="4" w:space="0" w:color="auto"/>
            </w:tcBorders>
            <w:hideMark/>
          </w:tcPr>
          <w:p w14:paraId="148D27CA" w14:textId="77777777" w:rsidR="000B6B0B" w:rsidRDefault="000B6B0B" w:rsidP="001269E9">
            <w:pPr>
              <w:pStyle w:val="TAL"/>
            </w:pPr>
            <w:r>
              <w:t xml:space="preserve">Verify the PDSCH mapping Type A HARQ soft combining performance under </w:t>
            </w:r>
            <w:r>
              <w:rPr>
                <w:lang w:eastAsia="zh-CN"/>
              </w:rPr>
              <w:t>4</w:t>
            </w:r>
            <w:r>
              <w:t xml:space="preserve">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63C32FF" w14:textId="77777777" w:rsidR="000B6B0B" w:rsidRDefault="000B6B0B" w:rsidP="001269E9">
            <w:pPr>
              <w:pStyle w:val="TAL"/>
            </w:pPr>
            <w:r>
              <w:t>1-4</w:t>
            </w:r>
          </w:p>
        </w:tc>
      </w:tr>
      <w:tr w:rsidR="000B6B0B" w14:paraId="2E4509D9" w14:textId="77777777" w:rsidTr="001269E9">
        <w:trPr>
          <w:jc w:val="center"/>
        </w:trPr>
        <w:tc>
          <w:tcPr>
            <w:tcW w:w="4927" w:type="dxa"/>
            <w:tcBorders>
              <w:top w:val="single" w:sz="4" w:space="0" w:color="auto"/>
              <w:left w:val="single" w:sz="4" w:space="0" w:color="auto"/>
              <w:bottom w:val="single" w:sz="4" w:space="0" w:color="auto"/>
              <w:right w:val="single" w:sz="4" w:space="0" w:color="auto"/>
            </w:tcBorders>
            <w:hideMark/>
          </w:tcPr>
          <w:p w14:paraId="3239AE86" w14:textId="77777777" w:rsidR="000B6B0B" w:rsidRDefault="000B6B0B" w:rsidP="001269E9">
            <w:pPr>
              <w:pStyle w:val="TAL"/>
            </w:pPr>
            <w:r>
              <w:rPr>
                <w:rFonts w:eastAsia="SimSun"/>
              </w:rPr>
              <w:t>Verify the PDSCH mapping Type A performance requirements for Enhanced Receiver Type 1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69E917DB" w14:textId="77777777" w:rsidR="000B6B0B" w:rsidRDefault="000B6B0B" w:rsidP="001269E9">
            <w:pPr>
              <w:pStyle w:val="TAL"/>
            </w:pPr>
            <w:r>
              <w:t>5-1</w:t>
            </w:r>
          </w:p>
        </w:tc>
      </w:tr>
    </w:tbl>
    <w:p w14:paraId="299782C7" w14:textId="77777777" w:rsidR="000B6B0B" w:rsidRDefault="000B6B0B" w:rsidP="000B6B0B">
      <w:pPr>
        <w:rPr>
          <w:rFonts w:eastAsia="SimSun"/>
        </w:rPr>
      </w:pPr>
    </w:p>
    <w:p w14:paraId="3480E7EE" w14:textId="77777777" w:rsidR="000B6B0B" w:rsidRDefault="000B6B0B" w:rsidP="000B6B0B">
      <w:pPr>
        <w:pStyle w:val="TH"/>
      </w:pPr>
      <w:r>
        <w:t>Table 5.2.3.1.1</w:t>
      </w:r>
      <w:r>
        <w:rPr>
          <w:rFonts w:eastAsia="Malgun Gothic"/>
        </w:rPr>
        <w:t>.0</w:t>
      </w:r>
      <w:r>
        <w:t>-2</w:t>
      </w:r>
      <w:r>
        <w:rPr>
          <w:lang w:eastAsia="zh-CN"/>
        </w:rPr>
        <w:t>:</w:t>
      </w:r>
      <w:r>
        <w:t xml:space="preserve"> Test parameters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8"/>
        <w:gridCol w:w="3781"/>
        <w:gridCol w:w="850"/>
        <w:gridCol w:w="3401"/>
      </w:tblGrid>
      <w:tr w:rsidR="000B6B0B" w14:paraId="7E7C0F4F" w14:textId="77777777" w:rsidTr="001269E9">
        <w:trPr>
          <w:trHeight w:val="193"/>
          <w:tblHeader/>
          <w:jc w:val="center"/>
        </w:trPr>
        <w:tc>
          <w:tcPr>
            <w:tcW w:w="5382" w:type="dxa"/>
            <w:gridSpan w:val="2"/>
            <w:tcBorders>
              <w:top w:val="single" w:sz="4" w:space="0" w:color="auto"/>
              <w:left w:val="single" w:sz="4" w:space="0" w:color="auto"/>
              <w:bottom w:val="single" w:sz="4" w:space="0" w:color="auto"/>
              <w:right w:val="single" w:sz="4" w:space="0" w:color="auto"/>
            </w:tcBorders>
            <w:hideMark/>
          </w:tcPr>
          <w:p w14:paraId="504E74EB" w14:textId="77777777" w:rsidR="000B6B0B" w:rsidRDefault="000B6B0B" w:rsidP="001269E9">
            <w:pPr>
              <w:pStyle w:val="TAH"/>
            </w:pPr>
            <w:r>
              <w:t>Parameter</w:t>
            </w:r>
          </w:p>
        </w:tc>
        <w:tc>
          <w:tcPr>
            <w:tcW w:w="850" w:type="dxa"/>
            <w:tcBorders>
              <w:top w:val="single" w:sz="4" w:space="0" w:color="auto"/>
              <w:left w:val="single" w:sz="4" w:space="0" w:color="auto"/>
              <w:bottom w:val="single" w:sz="4" w:space="0" w:color="auto"/>
              <w:right w:val="single" w:sz="4" w:space="0" w:color="auto"/>
            </w:tcBorders>
            <w:hideMark/>
          </w:tcPr>
          <w:p w14:paraId="6CE844F1" w14:textId="77777777" w:rsidR="000B6B0B" w:rsidRDefault="000B6B0B" w:rsidP="001269E9">
            <w:pPr>
              <w:pStyle w:val="TAH"/>
            </w:pPr>
            <w:r>
              <w:t>Unit</w:t>
            </w:r>
          </w:p>
        </w:tc>
        <w:tc>
          <w:tcPr>
            <w:tcW w:w="3402" w:type="dxa"/>
            <w:tcBorders>
              <w:top w:val="single" w:sz="4" w:space="0" w:color="auto"/>
              <w:left w:val="single" w:sz="4" w:space="0" w:color="auto"/>
              <w:bottom w:val="single" w:sz="4" w:space="0" w:color="auto"/>
              <w:right w:val="single" w:sz="4" w:space="0" w:color="auto"/>
            </w:tcBorders>
            <w:hideMark/>
          </w:tcPr>
          <w:p w14:paraId="25A9CF22" w14:textId="77777777" w:rsidR="000B6B0B" w:rsidRDefault="000B6B0B" w:rsidP="001269E9">
            <w:pPr>
              <w:pStyle w:val="TAH"/>
            </w:pPr>
            <w:r>
              <w:t>Value</w:t>
            </w:r>
          </w:p>
        </w:tc>
      </w:tr>
      <w:tr w:rsidR="000B6B0B" w14:paraId="7A5F6E9B" w14:textId="77777777" w:rsidTr="001269E9">
        <w:trPr>
          <w:trHeight w:val="205"/>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7864403C" w14:textId="77777777" w:rsidR="000B6B0B" w:rsidRDefault="000B6B0B" w:rsidP="001269E9">
            <w:pPr>
              <w:pStyle w:val="TAL"/>
            </w:pPr>
            <w:r>
              <w:t>Duplex mode</w:t>
            </w:r>
          </w:p>
        </w:tc>
        <w:tc>
          <w:tcPr>
            <w:tcW w:w="850" w:type="dxa"/>
            <w:tcBorders>
              <w:top w:val="single" w:sz="4" w:space="0" w:color="auto"/>
              <w:left w:val="single" w:sz="4" w:space="0" w:color="auto"/>
              <w:bottom w:val="single" w:sz="4" w:space="0" w:color="auto"/>
              <w:right w:val="single" w:sz="4" w:space="0" w:color="auto"/>
            </w:tcBorders>
          </w:tcPr>
          <w:p w14:paraId="3901256C"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C05822A" w14:textId="77777777" w:rsidR="000B6B0B" w:rsidRDefault="000B6B0B" w:rsidP="001269E9">
            <w:pPr>
              <w:pStyle w:val="TAL"/>
            </w:pPr>
            <w:r>
              <w:t>FDD</w:t>
            </w:r>
          </w:p>
        </w:tc>
      </w:tr>
      <w:tr w:rsidR="000B6B0B" w14:paraId="000130F1" w14:textId="77777777" w:rsidTr="001269E9">
        <w:trPr>
          <w:trHeight w:val="193"/>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3A231922" w14:textId="77777777" w:rsidR="000B6B0B" w:rsidRDefault="000B6B0B" w:rsidP="001269E9">
            <w:pPr>
              <w:pStyle w:val="TAL"/>
            </w:pPr>
            <w:r>
              <w:t>Active DL BWP index</w:t>
            </w:r>
          </w:p>
        </w:tc>
        <w:tc>
          <w:tcPr>
            <w:tcW w:w="850" w:type="dxa"/>
            <w:tcBorders>
              <w:top w:val="single" w:sz="4" w:space="0" w:color="auto"/>
              <w:left w:val="single" w:sz="4" w:space="0" w:color="auto"/>
              <w:bottom w:val="single" w:sz="4" w:space="0" w:color="auto"/>
              <w:right w:val="single" w:sz="4" w:space="0" w:color="auto"/>
            </w:tcBorders>
          </w:tcPr>
          <w:p w14:paraId="6F880BAF"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1352CB6" w14:textId="77777777" w:rsidR="000B6B0B" w:rsidRDefault="000B6B0B" w:rsidP="001269E9">
            <w:pPr>
              <w:pStyle w:val="TAL"/>
            </w:pPr>
            <w:r>
              <w:t>1</w:t>
            </w:r>
          </w:p>
        </w:tc>
      </w:tr>
      <w:tr w:rsidR="000B6B0B" w14:paraId="452C7666" w14:textId="77777777" w:rsidTr="001269E9">
        <w:trPr>
          <w:trHeight w:val="193"/>
          <w:jc w:val="center"/>
        </w:trPr>
        <w:tc>
          <w:tcPr>
            <w:tcW w:w="1599" w:type="dxa"/>
            <w:vMerge w:val="restart"/>
            <w:tcBorders>
              <w:top w:val="single" w:sz="4" w:space="0" w:color="auto"/>
              <w:left w:val="single" w:sz="4" w:space="0" w:color="auto"/>
              <w:bottom w:val="single" w:sz="4" w:space="0" w:color="auto"/>
              <w:right w:val="single" w:sz="4" w:space="0" w:color="auto"/>
            </w:tcBorders>
            <w:vAlign w:val="center"/>
            <w:hideMark/>
          </w:tcPr>
          <w:p w14:paraId="48BF3377" w14:textId="77777777" w:rsidR="000B6B0B" w:rsidRDefault="000B6B0B" w:rsidP="001269E9">
            <w:pPr>
              <w:pStyle w:val="TAL"/>
            </w:pPr>
            <w:r>
              <w:t>PDSCH configuration</w:t>
            </w:r>
          </w:p>
        </w:tc>
        <w:tc>
          <w:tcPr>
            <w:tcW w:w="3783" w:type="dxa"/>
            <w:tcBorders>
              <w:top w:val="single" w:sz="4" w:space="0" w:color="auto"/>
              <w:left w:val="single" w:sz="4" w:space="0" w:color="auto"/>
              <w:bottom w:val="single" w:sz="4" w:space="0" w:color="auto"/>
              <w:right w:val="single" w:sz="4" w:space="0" w:color="auto"/>
            </w:tcBorders>
            <w:vAlign w:val="center"/>
            <w:hideMark/>
          </w:tcPr>
          <w:p w14:paraId="6A26329F" w14:textId="77777777" w:rsidR="000B6B0B" w:rsidRDefault="000B6B0B" w:rsidP="001269E9">
            <w:pPr>
              <w:pStyle w:val="TAL"/>
            </w:pPr>
            <w:r>
              <w:t>Mapping type</w:t>
            </w:r>
          </w:p>
        </w:tc>
        <w:tc>
          <w:tcPr>
            <w:tcW w:w="850" w:type="dxa"/>
            <w:tcBorders>
              <w:top w:val="single" w:sz="4" w:space="0" w:color="auto"/>
              <w:left w:val="single" w:sz="4" w:space="0" w:color="auto"/>
              <w:bottom w:val="single" w:sz="4" w:space="0" w:color="auto"/>
              <w:right w:val="single" w:sz="4" w:space="0" w:color="auto"/>
            </w:tcBorders>
          </w:tcPr>
          <w:p w14:paraId="5670F605"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69B0C1C" w14:textId="77777777" w:rsidR="000B6B0B" w:rsidRDefault="000B6B0B" w:rsidP="001269E9">
            <w:pPr>
              <w:pStyle w:val="TAL"/>
            </w:pPr>
            <w:r>
              <w:t>Type A</w:t>
            </w:r>
          </w:p>
        </w:tc>
      </w:tr>
      <w:tr w:rsidR="000B6B0B" w14:paraId="4596A1D2" w14:textId="77777777" w:rsidTr="001269E9">
        <w:trPr>
          <w:trHeight w:val="217"/>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55C6F3EE" w14:textId="77777777" w:rsidR="000B6B0B" w:rsidRDefault="000B6B0B" w:rsidP="001269E9">
            <w:pPr>
              <w:spacing w:after="0"/>
              <w:rPr>
                <w:rFonts w:ascii="Arial" w:hAnsi="Arial"/>
                <w:sz w:val="18"/>
              </w:rPr>
            </w:pPr>
          </w:p>
        </w:tc>
        <w:tc>
          <w:tcPr>
            <w:tcW w:w="3783" w:type="dxa"/>
            <w:tcBorders>
              <w:top w:val="single" w:sz="4" w:space="0" w:color="auto"/>
              <w:left w:val="single" w:sz="4" w:space="0" w:color="auto"/>
              <w:bottom w:val="single" w:sz="4" w:space="0" w:color="auto"/>
              <w:right w:val="single" w:sz="4" w:space="0" w:color="auto"/>
            </w:tcBorders>
            <w:vAlign w:val="center"/>
            <w:hideMark/>
          </w:tcPr>
          <w:p w14:paraId="4C88D93C" w14:textId="77777777" w:rsidR="000B6B0B" w:rsidRDefault="000B6B0B" w:rsidP="001269E9">
            <w:pPr>
              <w:pStyle w:val="TAL"/>
            </w:pPr>
            <w:r>
              <w:t>k0</w:t>
            </w:r>
          </w:p>
        </w:tc>
        <w:tc>
          <w:tcPr>
            <w:tcW w:w="850" w:type="dxa"/>
            <w:tcBorders>
              <w:top w:val="single" w:sz="4" w:space="0" w:color="auto"/>
              <w:left w:val="single" w:sz="4" w:space="0" w:color="auto"/>
              <w:bottom w:val="single" w:sz="4" w:space="0" w:color="auto"/>
              <w:right w:val="single" w:sz="4" w:space="0" w:color="auto"/>
            </w:tcBorders>
          </w:tcPr>
          <w:p w14:paraId="3902C297"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9EFF4FF" w14:textId="77777777" w:rsidR="000B6B0B" w:rsidRDefault="000B6B0B" w:rsidP="001269E9">
            <w:pPr>
              <w:pStyle w:val="TAL"/>
            </w:pPr>
            <w:r>
              <w:t>0</w:t>
            </w:r>
          </w:p>
        </w:tc>
      </w:tr>
      <w:tr w:rsidR="000B6B0B" w14:paraId="2FDFA540" w14:textId="77777777" w:rsidTr="001269E9">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3ECABE32" w14:textId="77777777" w:rsidR="000B6B0B" w:rsidRDefault="000B6B0B" w:rsidP="001269E9">
            <w:pPr>
              <w:spacing w:after="0"/>
              <w:rPr>
                <w:rFonts w:ascii="Arial" w:hAnsi="Arial"/>
                <w:sz w:val="18"/>
              </w:rPr>
            </w:pPr>
          </w:p>
        </w:tc>
        <w:tc>
          <w:tcPr>
            <w:tcW w:w="3783" w:type="dxa"/>
            <w:tcBorders>
              <w:top w:val="single" w:sz="4" w:space="0" w:color="auto"/>
              <w:left w:val="single" w:sz="4" w:space="0" w:color="auto"/>
              <w:bottom w:val="single" w:sz="4" w:space="0" w:color="auto"/>
              <w:right w:val="single" w:sz="4" w:space="0" w:color="auto"/>
            </w:tcBorders>
            <w:vAlign w:val="center"/>
            <w:hideMark/>
          </w:tcPr>
          <w:p w14:paraId="02EF53E4" w14:textId="77777777" w:rsidR="000B6B0B" w:rsidRDefault="000B6B0B" w:rsidP="001269E9">
            <w:pPr>
              <w:pStyle w:val="TAL"/>
            </w:pPr>
            <w:r>
              <w:t xml:space="preserve">Starting symbol (S) </w:t>
            </w:r>
          </w:p>
        </w:tc>
        <w:tc>
          <w:tcPr>
            <w:tcW w:w="850" w:type="dxa"/>
            <w:tcBorders>
              <w:top w:val="single" w:sz="4" w:space="0" w:color="auto"/>
              <w:left w:val="single" w:sz="4" w:space="0" w:color="auto"/>
              <w:bottom w:val="single" w:sz="4" w:space="0" w:color="auto"/>
              <w:right w:val="single" w:sz="4" w:space="0" w:color="auto"/>
            </w:tcBorders>
          </w:tcPr>
          <w:p w14:paraId="32720F7F"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CC9416C" w14:textId="77777777" w:rsidR="000B6B0B" w:rsidRDefault="000B6B0B" w:rsidP="001269E9">
            <w:pPr>
              <w:pStyle w:val="TAL"/>
            </w:pPr>
            <w:r>
              <w:t>2</w:t>
            </w:r>
          </w:p>
        </w:tc>
      </w:tr>
      <w:tr w:rsidR="000B6B0B" w14:paraId="04E3C8A1" w14:textId="77777777" w:rsidTr="001269E9">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31D359FF" w14:textId="77777777" w:rsidR="000B6B0B" w:rsidRDefault="000B6B0B" w:rsidP="001269E9">
            <w:pPr>
              <w:spacing w:after="0"/>
              <w:rPr>
                <w:rFonts w:ascii="Arial" w:hAnsi="Arial"/>
                <w:sz w:val="18"/>
              </w:rPr>
            </w:pPr>
          </w:p>
        </w:tc>
        <w:tc>
          <w:tcPr>
            <w:tcW w:w="3783" w:type="dxa"/>
            <w:tcBorders>
              <w:top w:val="single" w:sz="4" w:space="0" w:color="auto"/>
              <w:left w:val="single" w:sz="4" w:space="0" w:color="auto"/>
              <w:bottom w:val="single" w:sz="4" w:space="0" w:color="auto"/>
              <w:right w:val="single" w:sz="4" w:space="0" w:color="auto"/>
            </w:tcBorders>
            <w:vAlign w:val="center"/>
            <w:hideMark/>
          </w:tcPr>
          <w:p w14:paraId="14306BFF" w14:textId="77777777" w:rsidR="000B6B0B" w:rsidRDefault="000B6B0B" w:rsidP="001269E9">
            <w:pPr>
              <w:pStyle w:val="TAL"/>
            </w:pPr>
            <w:r>
              <w:t>Length (L)</w:t>
            </w:r>
          </w:p>
        </w:tc>
        <w:tc>
          <w:tcPr>
            <w:tcW w:w="850" w:type="dxa"/>
            <w:tcBorders>
              <w:top w:val="single" w:sz="4" w:space="0" w:color="auto"/>
              <w:left w:val="single" w:sz="4" w:space="0" w:color="auto"/>
              <w:bottom w:val="single" w:sz="4" w:space="0" w:color="auto"/>
              <w:right w:val="single" w:sz="4" w:space="0" w:color="auto"/>
            </w:tcBorders>
          </w:tcPr>
          <w:p w14:paraId="20ABDFBE"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CB34826" w14:textId="77777777" w:rsidR="000B6B0B" w:rsidRDefault="000B6B0B" w:rsidP="001269E9">
            <w:pPr>
              <w:pStyle w:val="TAL"/>
            </w:pPr>
            <w:r>
              <w:t>12</w:t>
            </w:r>
          </w:p>
        </w:tc>
      </w:tr>
      <w:tr w:rsidR="000B6B0B" w14:paraId="51B675EE" w14:textId="77777777" w:rsidTr="001269E9">
        <w:trPr>
          <w:trHeight w:val="217"/>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31946E7A" w14:textId="77777777" w:rsidR="000B6B0B" w:rsidRDefault="000B6B0B" w:rsidP="001269E9">
            <w:pPr>
              <w:spacing w:after="0"/>
              <w:rPr>
                <w:rFonts w:ascii="Arial" w:hAnsi="Arial"/>
                <w:sz w:val="18"/>
              </w:rPr>
            </w:pPr>
          </w:p>
        </w:tc>
        <w:tc>
          <w:tcPr>
            <w:tcW w:w="3783" w:type="dxa"/>
            <w:tcBorders>
              <w:top w:val="single" w:sz="4" w:space="0" w:color="auto"/>
              <w:left w:val="single" w:sz="4" w:space="0" w:color="auto"/>
              <w:bottom w:val="single" w:sz="4" w:space="0" w:color="auto"/>
              <w:right w:val="single" w:sz="4" w:space="0" w:color="auto"/>
            </w:tcBorders>
            <w:vAlign w:val="center"/>
            <w:hideMark/>
          </w:tcPr>
          <w:p w14:paraId="265F1BAF" w14:textId="77777777" w:rsidR="000B6B0B" w:rsidRDefault="000B6B0B" w:rsidP="001269E9">
            <w:pPr>
              <w:pStyle w:val="TAL"/>
            </w:pPr>
            <w:r>
              <w:t>PDSCH aggregation factor</w:t>
            </w:r>
          </w:p>
        </w:tc>
        <w:tc>
          <w:tcPr>
            <w:tcW w:w="850" w:type="dxa"/>
            <w:tcBorders>
              <w:top w:val="single" w:sz="4" w:space="0" w:color="auto"/>
              <w:left w:val="single" w:sz="4" w:space="0" w:color="auto"/>
              <w:bottom w:val="single" w:sz="4" w:space="0" w:color="auto"/>
              <w:right w:val="single" w:sz="4" w:space="0" w:color="auto"/>
            </w:tcBorders>
          </w:tcPr>
          <w:p w14:paraId="29B5C87D"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DD93AED" w14:textId="77777777" w:rsidR="000B6B0B" w:rsidRDefault="000B6B0B" w:rsidP="001269E9">
            <w:pPr>
              <w:pStyle w:val="TAL"/>
            </w:pPr>
            <w:r>
              <w:t>1</w:t>
            </w:r>
          </w:p>
        </w:tc>
      </w:tr>
      <w:tr w:rsidR="000B6B0B" w14:paraId="228ABEB6" w14:textId="77777777" w:rsidTr="001269E9">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5FD71183" w14:textId="77777777" w:rsidR="000B6B0B" w:rsidRDefault="000B6B0B" w:rsidP="001269E9">
            <w:pPr>
              <w:spacing w:after="0"/>
              <w:rPr>
                <w:rFonts w:ascii="Arial" w:hAnsi="Arial"/>
                <w:sz w:val="18"/>
              </w:rPr>
            </w:pPr>
          </w:p>
        </w:tc>
        <w:tc>
          <w:tcPr>
            <w:tcW w:w="3783" w:type="dxa"/>
            <w:tcBorders>
              <w:top w:val="single" w:sz="4" w:space="0" w:color="auto"/>
              <w:left w:val="single" w:sz="4" w:space="0" w:color="auto"/>
              <w:bottom w:val="single" w:sz="4" w:space="0" w:color="auto"/>
              <w:right w:val="single" w:sz="4" w:space="0" w:color="auto"/>
            </w:tcBorders>
            <w:vAlign w:val="center"/>
            <w:hideMark/>
          </w:tcPr>
          <w:p w14:paraId="58C7B790" w14:textId="77777777" w:rsidR="000B6B0B" w:rsidRDefault="000B6B0B" w:rsidP="001269E9">
            <w:pPr>
              <w:pStyle w:val="TAL"/>
            </w:pPr>
            <w:r>
              <w:t>PRB bundling type</w:t>
            </w:r>
          </w:p>
        </w:tc>
        <w:tc>
          <w:tcPr>
            <w:tcW w:w="850" w:type="dxa"/>
            <w:tcBorders>
              <w:top w:val="single" w:sz="4" w:space="0" w:color="auto"/>
              <w:left w:val="single" w:sz="4" w:space="0" w:color="auto"/>
              <w:bottom w:val="single" w:sz="4" w:space="0" w:color="auto"/>
              <w:right w:val="single" w:sz="4" w:space="0" w:color="auto"/>
            </w:tcBorders>
          </w:tcPr>
          <w:p w14:paraId="00D9FB83"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5928F28" w14:textId="77777777" w:rsidR="000B6B0B" w:rsidRDefault="000B6B0B" w:rsidP="001269E9">
            <w:pPr>
              <w:pStyle w:val="TAL"/>
            </w:pPr>
            <w:r>
              <w:t>Static</w:t>
            </w:r>
          </w:p>
        </w:tc>
      </w:tr>
      <w:tr w:rsidR="000B6B0B" w14:paraId="3164371B" w14:textId="77777777" w:rsidTr="001269E9">
        <w:trPr>
          <w:trHeight w:val="6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3FC30E81" w14:textId="77777777" w:rsidR="000B6B0B" w:rsidRDefault="000B6B0B" w:rsidP="001269E9">
            <w:pPr>
              <w:spacing w:after="0"/>
              <w:rPr>
                <w:rFonts w:ascii="Arial" w:hAnsi="Arial"/>
                <w:sz w:val="18"/>
              </w:rPr>
            </w:pPr>
          </w:p>
        </w:tc>
        <w:tc>
          <w:tcPr>
            <w:tcW w:w="3783" w:type="dxa"/>
            <w:tcBorders>
              <w:top w:val="single" w:sz="4" w:space="0" w:color="auto"/>
              <w:left w:val="single" w:sz="4" w:space="0" w:color="auto"/>
              <w:bottom w:val="single" w:sz="4" w:space="0" w:color="auto"/>
              <w:right w:val="single" w:sz="4" w:space="0" w:color="auto"/>
            </w:tcBorders>
            <w:vAlign w:val="center"/>
            <w:hideMark/>
          </w:tcPr>
          <w:p w14:paraId="39104228" w14:textId="77777777" w:rsidR="000B6B0B" w:rsidRDefault="000B6B0B" w:rsidP="001269E9">
            <w:pPr>
              <w:pStyle w:val="TAL"/>
            </w:pPr>
            <w:r>
              <w:t>PRB bundling size</w:t>
            </w:r>
          </w:p>
        </w:tc>
        <w:tc>
          <w:tcPr>
            <w:tcW w:w="850" w:type="dxa"/>
            <w:tcBorders>
              <w:top w:val="single" w:sz="4" w:space="0" w:color="auto"/>
              <w:left w:val="single" w:sz="4" w:space="0" w:color="auto"/>
              <w:bottom w:val="single" w:sz="4" w:space="0" w:color="auto"/>
              <w:right w:val="single" w:sz="4" w:space="0" w:color="auto"/>
            </w:tcBorders>
          </w:tcPr>
          <w:p w14:paraId="3FC6C376"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74551EB" w14:textId="77777777" w:rsidR="000B6B0B" w:rsidRDefault="000B6B0B" w:rsidP="001269E9">
            <w:pPr>
              <w:pStyle w:val="TAL"/>
              <w:rPr>
                <w:rFonts w:eastAsia="SimSun"/>
                <w:lang w:eastAsia="zh-CN"/>
              </w:rPr>
            </w:pPr>
            <w:r>
              <w:t>4 for Test</w:t>
            </w:r>
            <w:r>
              <w:rPr>
                <w:lang w:eastAsia="zh-CN"/>
              </w:rPr>
              <w:t xml:space="preserve"> 1-1</w:t>
            </w:r>
            <w:r>
              <w:br/>
              <w:t xml:space="preserve">WB for Test </w:t>
            </w:r>
            <w:r>
              <w:rPr>
                <w:lang w:eastAsia="zh-CN"/>
              </w:rPr>
              <w:t>3-1</w:t>
            </w:r>
          </w:p>
          <w:p w14:paraId="49648C39" w14:textId="77777777" w:rsidR="000B6B0B" w:rsidRDefault="000B6B0B" w:rsidP="001269E9">
            <w:pPr>
              <w:pStyle w:val="TAL"/>
              <w:rPr>
                <w:lang w:eastAsia="zh-CN"/>
              </w:rPr>
            </w:pPr>
            <w:r>
              <w:rPr>
                <w:lang w:eastAsia="zh-CN"/>
              </w:rPr>
              <w:t>2 for other tests</w:t>
            </w:r>
          </w:p>
        </w:tc>
      </w:tr>
      <w:tr w:rsidR="000B6B0B" w14:paraId="7AE0D2BB" w14:textId="77777777" w:rsidTr="001269E9">
        <w:trPr>
          <w:trHeight w:val="217"/>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6CA2DCD3" w14:textId="77777777" w:rsidR="000B6B0B" w:rsidRDefault="000B6B0B" w:rsidP="001269E9">
            <w:pPr>
              <w:spacing w:after="0"/>
              <w:rPr>
                <w:rFonts w:ascii="Arial" w:hAnsi="Arial"/>
                <w:sz w:val="18"/>
              </w:rPr>
            </w:pPr>
          </w:p>
        </w:tc>
        <w:tc>
          <w:tcPr>
            <w:tcW w:w="3783" w:type="dxa"/>
            <w:tcBorders>
              <w:top w:val="single" w:sz="4" w:space="0" w:color="auto"/>
              <w:left w:val="single" w:sz="4" w:space="0" w:color="auto"/>
              <w:bottom w:val="single" w:sz="4" w:space="0" w:color="auto"/>
              <w:right w:val="single" w:sz="4" w:space="0" w:color="auto"/>
            </w:tcBorders>
            <w:vAlign w:val="center"/>
            <w:hideMark/>
          </w:tcPr>
          <w:p w14:paraId="3EFE7893" w14:textId="77777777" w:rsidR="000B6B0B" w:rsidRDefault="000B6B0B" w:rsidP="001269E9">
            <w:pPr>
              <w:pStyle w:val="TAL"/>
            </w:pPr>
            <w:r>
              <w:t>Resource allocation type</w:t>
            </w:r>
          </w:p>
        </w:tc>
        <w:tc>
          <w:tcPr>
            <w:tcW w:w="850" w:type="dxa"/>
            <w:tcBorders>
              <w:top w:val="single" w:sz="4" w:space="0" w:color="auto"/>
              <w:left w:val="single" w:sz="4" w:space="0" w:color="auto"/>
              <w:bottom w:val="single" w:sz="4" w:space="0" w:color="auto"/>
              <w:right w:val="single" w:sz="4" w:space="0" w:color="auto"/>
            </w:tcBorders>
          </w:tcPr>
          <w:p w14:paraId="436464DC"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D7E345E" w14:textId="77777777" w:rsidR="000B6B0B" w:rsidRDefault="000B6B0B" w:rsidP="001269E9">
            <w:pPr>
              <w:rPr>
                <w:rFonts w:eastAsia="SimSun"/>
              </w:rPr>
            </w:pPr>
            <w:r>
              <w:rPr>
                <w:rFonts w:eastAsia="SimSun"/>
              </w:rPr>
              <w:t>Test 1-2: Type 1 with start RB = 23, L</w:t>
            </w:r>
            <w:r>
              <w:rPr>
                <w:rFonts w:eastAsia="SimSun"/>
                <w:vertAlign w:val="subscript"/>
              </w:rPr>
              <w:t>RBs</w:t>
            </w:r>
            <w:r>
              <w:rPr>
                <w:rFonts w:eastAsia="SimSun"/>
              </w:rPr>
              <w:t xml:space="preserve"> = 6</w:t>
            </w:r>
          </w:p>
          <w:p w14:paraId="6DAC024A" w14:textId="77777777" w:rsidR="000B6B0B" w:rsidRDefault="000B6B0B" w:rsidP="001269E9">
            <w:pPr>
              <w:pStyle w:val="TAL"/>
            </w:pPr>
            <w:r>
              <w:rPr>
                <w:rFonts w:eastAsia="SimSun"/>
                <w:lang w:eastAsia="zh-CN"/>
              </w:rPr>
              <w:t xml:space="preserve">Other test: </w:t>
            </w:r>
            <w:r>
              <w:rPr>
                <w:rFonts w:eastAsia="SimSun"/>
              </w:rPr>
              <w:t>Type 0</w:t>
            </w:r>
          </w:p>
        </w:tc>
      </w:tr>
      <w:tr w:rsidR="000B6B0B" w14:paraId="60E9D0F0" w14:textId="77777777" w:rsidTr="001269E9">
        <w:trPr>
          <w:trHeight w:val="217"/>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1E0147E5" w14:textId="77777777" w:rsidR="000B6B0B" w:rsidRDefault="000B6B0B" w:rsidP="001269E9">
            <w:pPr>
              <w:spacing w:after="0"/>
              <w:rPr>
                <w:rFonts w:ascii="Arial" w:hAnsi="Arial"/>
                <w:sz w:val="18"/>
              </w:rPr>
            </w:pPr>
          </w:p>
        </w:tc>
        <w:tc>
          <w:tcPr>
            <w:tcW w:w="3783" w:type="dxa"/>
            <w:tcBorders>
              <w:top w:val="single" w:sz="4" w:space="0" w:color="auto"/>
              <w:left w:val="single" w:sz="4" w:space="0" w:color="auto"/>
              <w:bottom w:val="single" w:sz="4" w:space="0" w:color="auto"/>
              <w:right w:val="single" w:sz="4" w:space="0" w:color="auto"/>
            </w:tcBorders>
            <w:vAlign w:val="center"/>
            <w:hideMark/>
          </w:tcPr>
          <w:p w14:paraId="322FEEB0" w14:textId="77777777" w:rsidR="000B6B0B" w:rsidRDefault="000B6B0B" w:rsidP="001269E9">
            <w:pPr>
              <w:pStyle w:val="TAL"/>
            </w:pPr>
            <w:r>
              <w:rPr>
                <w:rFonts w:eastAsia="SimSun"/>
              </w:rPr>
              <w:t>RBG size</w:t>
            </w:r>
          </w:p>
        </w:tc>
        <w:tc>
          <w:tcPr>
            <w:tcW w:w="850" w:type="dxa"/>
            <w:tcBorders>
              <w:top w:val="single" w:sz="4" w:space="0" w:color="auto"/>
              <w:left w:val="single" w:sz="4" w:space="0" w:color="auto"/>
              <w:bottom w:val="single" w:sz="4" w:space="0" w:color="auto"/>
              <w:right w:val="single" w:sz="4" w:space="0" w:color="auto"/>
            </w:tcBorders>
            <w:vAlign w:val="center"/>
          </w:tcPr>
          <w:p w14:paraId="73E4AF40"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72417DF" w14:textId="77777777" w:rsidR="000B6B0B" w:rsidRDefault="000B6B0B" w:rsidP="001269E9">
            <w:pPr>
              <w:rPr>
                <w:rFonts w:eastAsia="SimSun"/>
                <w:lang w:eastAsia="zh-CN"/>
              </w:rPr>
            </w:pPr>
            <w:r>
              <w:rPr>
                <w:rFonts w:eastAsia="SimSun"/>
                <w:lang w:eastAsia="zh-CN"/>
              </w:rPr>
              <w:t>Test 1-2: N/A</w:t>
            </w:r>
          </w:p>
          <w:p w14:paraId="2EB495F6" w14:textId="77777777" w:rsidR="000B6B0B" w:rsidRDefault="000B6B0B" w:rsidP="001269E9">
            <w:pPr>
              <w:pStyle w:val="TAL"/>
            </w:pPr>
            <w:r>
              <w:rPr>
                <w:rFonts w:eastAsia="SimSun"/>
                <w:lang w:eastAsia="zh-CN"/>
              </w:rPr>
              <w:t>Other tests: Config2</w:t>
            </w:r>
          </w:p>
        </w:tc>
      </w:tr>
      <w:tr w:rsidR="000B6B0B" w14:paraId="4AE6B025" w14:textId="77777777" w:rsidTr="001269E9">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05016779" w14:textId="77777777" w:rsidR="000B6B0B" w:rsidRDefault="000B6B0B" w:rsidP="001269E9">
            <w:pPr>
              <w:spacing w:after="0"/>
              <w:rPr>
                <w:rFonts w:ascii="Arial" w:hAnsi="Arial"/>
                <w:sz w:val="18"/>
              </w:rPr>
            </w:pPr>
          </w:p>
        </w:tc>
        <w:tc>
          <w:tcPr>
            <w:tcW w:w="3783" w:type="dxa"/>
            <w:tcBorders>
              <w:top w:val="single" w:sz="4" w:space="0" w:color="auto"/>
              <w:left w:val="single" w:sz="4" w:space="0" w:color="auto"/>
              <w:bottom w:val="single" w:sz="4" w:space="0" w:color="auto"/>
              <w:right w:val="single" w:sz="4" w:space="0" w:color="auto"/>
            </w:tcBorders>
            <w:vAlign w:val="center"/>
            <w:hideMark/>
          </w:tcPr>
          <w:p w14:paraId="21EB5018" w14:textId="77777777" w:rsidR="000B6B0B" w:rsidRDefault="000B6B0B" w:rsidP="001269E9">
            <w:pPr>
              <w:pStyle w:val="TAL"/>
            </w:pPr>
            <w:r>
              <w:t>VRB-to-PRB mapping type</w:t>
            </w:r>
          </w:p>
        </w:tc>
        <w:tc>
          <w:tcPr>
            <w:tcW w:w="850" w:type="dxa"/>
            <w:tcBorders>
              <w:top w:val="single" w:sz="4" w:space="0" w:color="auto"/>
              <w:left w:val="single" w:sz="4" w:space="0" w:color="auto"/>
              <w:bottom w:val="single" w:sz="4" w:space="0" w:color="auto"/>
              <w:right w:val="single" w:sz="4" w:space="0" w:color="auto"/>
            </w:tcBorders>
          </w:tcPr>
          <w:p w14:paraId="5B6C78F7"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B698A2C" w14:textId="77777777" w:rsidR="000B6B0B" w:rsidRDefault="000B6B0B" w:rsidP="001269E9">
            <w:pPr>
              <w:pStyle w:val="TAL"/>
            </w:pPr>
            <w:r>
              <w:t>Non-interleaved</w:t>
            </w:r>
          </w:p>
        </w:tc>
      </w:tr>
      <w:tr w:rsidR="000B6B0B" w14:paraId="036B6580" w14:textId="77777777" w:rsidTr="001269E9">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0F006684" w14:textId="77777777" w:rsidR="000B6B0B" w:rsidRDefault="000B6B0B" w:rsidP="001269E9">
            <w:pPr>
              <w:spacing w:after="0"/>
              <w:rPr>
                <w:rFonts w:ascii="Arial" w:hAnsi="Arial"/>
                <w:sz w:val="18"/>
              </w:rPr>
            </w:pPr>
          </w:p>
        </w:tc>
        <w:tc>
          <w:tcPr>
            <w:tcW w:w="3783" w:type="dxa"/>
            <w:tcBorders>
              <w:top w:val="single" w:sz="4" w:space="0" w:color="auto"/>
              <w:left w:val="single" w:sz="4" w:space="0" w:color="auto"/>
              <w:bottom w:val="single" w:sz="4" w:space="0" w:color="auto"/>
              <w:right w:val="single" w:sz="4" w:space="0" w:color="auto"/>
            </w:tcBorders>
            <w:vAlign w:val="center"/>
            <w:hideMark/>
          </w:tcPr>
          <w:p w14:paraId="1D699F16" w14:textId="77777777" w:rsidR="000B6B0B" w:rsidRDefault="000B6B0B" w:rsidP="001269E9">
            <w:pPr>
              <w:pStyle w:val="TAL"/>
            </w:pPr>
            <w:r>
              <w:t>VRB-to-PRB mapping interleaver bundle size</w:t>
            </w:r>
          </w:p>
        </w:tc>
        <w:tc>
          <w:tcPr>
            <w:tcW w:w="850" w:type="dxa"/>
            <w:tcBorders>
              <w:top w:val="single" w:sz="4" w:space="0" w:color="auto"/>
              <w:left w:val="single" w:sz="4" w:space="0" w:color="auto"/>
              <w:bottom w:val="single" w:sz="4" w:space="0" w:color="auto"/>
              <w:right w:val="single" w:sz="4" w:space="0" w:color="auto"/>
            </w:tcBorders>
          </w:tcPr>
          <w:p w14:paraId="7808CD41"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4B734A6" w14:textId="77777777" w:rsidR="000B6B0B" w:rsidRDefault="000B6B0B" w:rsidP="001269E9">
            <w:pPr>
              <w:pStyle w:val="TAL"/>
            </w:pPr>
            <w:r>
              <w:t>N/A</w:t>
            </w:r>
          </w:p>
        </w:tc>
      </w:tr>
      <w:tr w:rsidR="000B6B0B" w14:paraId="2448F3FE" w14:textId="77777777" w:rsidTr="001269E9">
        <w:trPr>
          <w:trHeight w:val="205"/>
          <w:jc w:val="center"/>
        </w:trPr>
        <w:tc>
          <w:tcPr>
            <w:tcW w:w="1599" w:type="dxa"/>
            <w:vMerge w:val="restart"/>
            <w:tcBorders>
              <w:top w:val="single" w:sz="4" w:space="0" w:color="auto"/>
              <w:left w:val="single" w:sz="4" w:space="0" w:color="auto"/>
              <w:bottom w:val="single" w:sz="4" w:space="0" w:color="auto"/>
              <w:right w:val="single" w:sz="4" w:space="0" w:color="auto"/>
            </w:tcBorders>
            <w:vAlign w:val="center"/>
            <w:hideMark/>
          </w:tcPr>
          <w:p w14:paraId="4A21A4E2" w14:textId="77777777" w:rsidR="000B6B0B" w:rsidRDefault="000B6B0B" w:rsidP="001269E9">
            <w:pPr>
              <w:pStyle w:val="TAL"/>
            </w:pPr>
            <w:r>
              <w:t>PDSCH DMRS configuration</w:t>
            </w:r>
          </w:p>
        </w:tc>
        <w:tc>
          <w:tcPr>
            <w:tcW w:w="3783" w:type="dxa"/>
            <w:tcBorders>
              <w:top w:val="single" w:sz="4" w:space="0" w:color="auto"/>
              <w:left w:val="single" w:sz="4" w:space="0" w:color="auto"/>
              <w:bottom w:val="single" w:sz="4" w:space="0" w:color="auto"/>
              <w:right w:val="single" w:sz="4" w:space="0" w:color="auto"/>
            </w:tcBorders>
            <w:vAlign w:val="center"/>
            <w:hideMark/>
          </w:tcPr>
          <w:p w14:paraId="07BF5396" w14:textId="77777777" w:rsidR="000B6B0B" w:rsidRDefault="000B6B0B" w:rsidP="001269E9">
            <w:pPr>
              <w:pStyle w:val="EX"/>
            </w:pPr>
            <w:r>
              <w:t>DMRS Type</w:t>
            </w:r>
          </w:p>
        </w:tc>
        <w:tc>
          <w:tcPr>
            <w:tcW w:w="850" w:type="dxa"/>
            <w:tcBorders>
              <w:top w:val="single" w:sz="4" w:space="0" w:color="auto"/>
              <w:left w:val="single" w:sz="4" w:space="0" w:color="auto"/>
              <w:bottom w:val="single" w:sz="4" w:space="0" w:color="auto"/>
              <w:right w:val="single" w:sz="4" w:space="0" w:color="auto"/>
            </w:tcBorders>
          </w:tcPr>
          <w:p w14:paraId="51F66108"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3F54AF1" w14:textId="77777777" w:rsidR="000B6B0B" w:rsidRDefault="000B6B0B" w:rsidP="001269E9">
            <w:pPr>
              <w:pStyle w:val="TAL"/>
            </w:pPr>
            <w:r>
              <w:t>Type 1</w:t>
            </w:r>
          </w:p>
        </w:tc>
      </w:tr>
      <w:tr w:rsidR="000B6B0B" w14:paraId="47187FA8" w14:textId="77777777" w:rsidTr="001269E9">
        <w:trPr>
          <w:trHeight w:val="411"/>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1DC5153E" w14:textId="77777777" w:rsidR="000B6B0B" w:rsidRDefault="000B6B0B" w:rsidP="001269E9">
            <w:pPr>
              <w:spacing w:after="0"/>
              <w:rPr>
                <w:rFonts w:ascii="Arial" w:hAnsi="Arial"/>
                <w:sz w:val="18"/>
              </w:rPr>
            </w:pPr>
          </w:p>
        </w:tc>
        <w:tc>
          <w:tcPr>
            <w:tcW w:w="3783" w:type="dxa"/>
            <w:tcBorders>
              <w:top w:val="single" w:sz="4" w:space="0" w:color="auto"/>
              <w:left w:val="single" w:sz="4" w:space="0" w:color="auto"/>
              <w:bottom w:val="single" w:sz="4" w:space="0" w:color="auto"/>
              <w:right w:val="single" w:sz="4" w:space="0" w:color="auto"/>
            </w:tcBorders>
            <w:vAlign w:val="center"/>
            <w:hideMark/>
          </w:tcPr>
          <w:p w14:paraId="2CCCA751" w14:textId="77777777" w:rsidR="000B6B0B" w:rsidRDefault="000B6B0B" w:rsidP="001269E9">
            <w:pPr>
              <w:pStyle w:val="TAL"/>
            </w:pPr>
            <w:r>
              <w:t>Number of additional DMRS</w:t>
            </w:r>
          </w:p>
        </w:tc>
        <w:tc>
          <w:tcPr>
            <w:tcW w:w="850" w:type="dxa"/>
            <w:tcBorders>
              <w:top w:val="single" w:sz="4" w:space="0" w:color="auto"/>
              <w:left w:val="single" w:sz="4" w:space="0" w:color="auto"/>
              <w:bottom w:val="single" w:sz="4" w:space="0" w:color="auto"/>
              <w:right w:val="single" w:sz="4" w:space="0" w:color="auto"/>
            </w:tcBorders>
          </w:tcPr>
          <w:p w14:paraId="423BA651"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5684DBE" w14:textId="77777777" w:rsidR="000B6B0B" w:rsidRDefault="000B6B0B" w:rsidP="001269E9">
            <w:pPr>
              <w:pStyle w:val="TAL"/>
              <w:rPr>
                <w:rFonts w:eastAsia="SimSun"/>
              </w:rPr>
            </w:pPr>
            <w:r>
              <w:t>2 for Test 1-1, 1-5, 1-6, 1-7</w:t>
            </w:r>
          </w:p>
          <w:p w14:paraId="0D7B1D1C" w14:textId="77777777" w:rsidR="000B6B0B" w:rsidRDefault="000B6B0B" w:rsidP="001269E9">
            <w:pPr>
              <w:pStyle w:val="TAL"/>
            </w:pPr>
            <w:r>
              <w:t>1 for other tests</w:t>
            </w:r>
          </w:p>
        </w:tc>
      </w:tr>
      <w:tr w:rsidR="000B6B0B" w14:paraId="2DBDA073" w14:textId="77777777" w:rsidTr="001269E9">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11E62A9F" w14:textId="77777777" w:rsidR="000B6B0B" w:rsidRDefault="000B6B0B" w:rsidP="001269E9">
            <w:pPr>
              <w:spacing w:after="0"/>
              <w:rPr>
                <w:rFonts w:ascii="Arial" w:hAnsi="Arial"/>
                <w:sz w:val="18"/>
              </w:rPr>
            </w:pPr>
          </w:p>
        </w:tc>
        <w:tc>
          <w:tcPr>
            <w:tcW w:w="3783" w:type="dxa"/>
            <w:tcBorders>
              <w:top w:val="single" w:sz="4" w:space="0" w:color="auto"/>
              <w:left w:val="single" w:sz="4" w:space="0" w:color="auto"/>
              <w:bottom w:val="single" w:sz="4" w:space="0" w:color="auto"/>
              <w:right w:val="single" w:sz="4" w:space="0" w:color="auto"/>
            </w:tcBorders>
            <w:vAlign w:val="center"/>
            <w:hideMark/>
          </w:tcPr>
          <w:p w14:paraId="45FDE064" w14:textId="77777777" w:rsidR="000B6B0B" w:rsidRDefault="000B6B0B" w:rsidP="001269E9">
            <w:pPr>
              <w:pStyle w:val="TAL"/>
            </w:pPr>
            <w:r>
              <w:rPr>
                <w:rFonts w:eastAsia="SimSun"/>
              </w:rPr>
              <w:t>Maximum number of OFDM symbols for DL front loaded DMRS</w:t>
            </w:r>
          </w:p>
        </w:tc>
        <w:tc>
          <w:tcPr>
            <w:tcW w:w="850" w:type="dxa"/>
            <w:tcBorders>
              <w:top w:val="single" w:sz="4" w:space="0" w:color="auto"/>
              <w:left w:val="single" w:sz="4" w:space="0" w:color="auto"/>
              <w:bottom w:val="single" w:sz="4" w:space="0" w:color="auto"/>
              <w:right w:val="single" w:sz="4" w:space="0" w:color="auto"/>
            </w:tcBorders>
          </w:tcPr>
          <w:p w14:paraId="379632DF"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82A66FC" w14:textId="77777777" w:rsidR="000B6B0B" w:rsidRDefault="000B6B0B" w:rsidP="001269E9">
            <w:pPr>
              <w:pStyle w:val="TAL"/>
            </w:pPr>
            <w:r>
              <w:t>1</w:t>
            </w:r>
          </w:p>
        </w:tc>
      </w:tr>
      <w:tr w:rsidR="000B6B0B" w14:paraId="7B357E3B" w14:textId="77777777" w:rsidTr="001269E9">
        <w:trPr>
          <w:trHeight w:val="205"/>
          <w:jc w:val="center"/>
        </w:trPr>
        <w:tc>
          <w:tcPr>
            <w:tcW w:w="1599" w:type="dxa"/>
            <w:vMerge w:val="restart"/>
            <w:tcBorders>
              <w:top w:val="single" w:sz="4" w:space="0" w:color="auto"/>
              <w:left w:val="single" w:sz="4" w:space="0" w:color="auto"/>
              <w:bottom w:val="single" w:sz="4" w:space="0" w:color="auto"/>
              <w:right w:val="single" w:sz="4" w:space="0" w:color="auto"/>
            </w:tcBorders>
            <w:vAlign w:val="center"/>
            <w:hideMark/>
          </w:tcPr>
          <w:p w14:paraId="5EC11984" w14:textId="77777777" w:rsidR="000B6B0B" w:rsidRDefault="000B6B0B" w:rsidP="001269E9">
            <w:r>
              <w:rPr>
                <w:rFonts w:eastAsia="SimSun"/>
              </w:rPr>
              <w:t>CSI-RS for tracking</w:t>
            </w:r>
          </w:p>
        </w:tc>
        <w:tc>
          <w:tcPr>
            <w:tcW w:w="3783" w:type="dxa"/>
            <w:tcBorders>
              <w:top w:val="single" w:sz="4" w:space="0" w:color="auto"/>
              <w:left w:val="single" w:sz="4" w:space="0" w:color="auto"/>
              <w:bottom w:val="single" w:sz="4" w:space="0" w:color="auto"/>
              <w:right w:val="single" w:sz="4" w:space="0" w:color="auto"/>
            </w:tcBorders>
            <w:vAlign w:val="center"/>
            <w:hideMark/>
          </w:tcPr>
          <w:p w14:paraId="30FCD092" w14:textId="77777777" w:rsidR="000B6B0B" w:rsidRDefault="000B6B0B" w:rsidP="001269E9">
            <w:pPr>
              <w:pStyle w:val="TAL"/>
            </w:pPr>
            <w:r>
              <w:rPr>
                <w:rFonts w:eastAsia="SimSun"/>
              </w:rPr>
              <w:t>CSI-RS periodicity</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DA2EED" w14:textId="77777777" w:rsidR="000B6B0B" w:rsidRDefault="000B6B0B" w:rsidP="001269E9">
            <w:pPr>
              <w:pStyle w:val="TAL"/>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6473BA6" w14:textId="77777777" w:rsidR="000B6B0B" w:rsidRDefault="000B6B0B" w:rsidP="001269E9">
            <w:pPr>
              <w:rPr>
                <w:rFonts w:eastAsia="SimSun"/>
              </w:rPr>
            </w:pPr>
            <w:r>
              <w:rPr>
                <w:rFonts w:eastAsia="SimSun"/>
              </w:rPr>
              <w:t>Test 1-5, 1-6, 1-7:</w:t>
            </w:r>
            <w:r>
              <w:rPr>
                <w:rFonts w:eastAsia="SimSun"/>
              </w:rPr>
              <w:br/>
              <w:t>10 for CSI-RS resource 1,2,3,4.</w:t>
            </w:r>
            <w:r>
              <w:rPr>
                <w:rFonts w:eastAsia="SimSun"/>
              </w:rPr>
              <w:br/>
            </w:r>
          </w:p>
          <w:p w14:paraId="55C82B64" w14:textId="77777777" w:rsidR="000B6B0B" w:rsidRDefault="000B6B0B" w:rsidP="001269E9">
            <w:pPr>
              <w:pStyle w:val="TAL"/>
              <w:rPr>
                <w:rFonts w:eastAsia="Malgun Gothic"/>
              </w:rPr>
            </w:pPr>
            <w:r>
              <w:rPr>
                <w:rFonts w:eastAsia="SimSun"/>
              </w:rPr>
              <w:t>Other tests: Table 5.2-1.</w:t>
            </w:r>
          </w:p>
        </w:tc>
      </w:tr>
      <w:tr w:rsidR="000B6B0B" w14:paraId="5691E749" w14:textId="77777777" w:rsidTr="001269E9">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4E3894A5" w14:textId="77777777" w:rsidR="000B6B0B" w:rsidRDefault="000B6B0B" w:rsidP="001269E9">
            <w:pPr>
              <w:spacing w:after="0"/>
            </w:pPr>
          </w:p>
        </w:tc>
        <w:tc>
          <w:tcPr>
            <w:tcW w:w="3783" w:type="dxa"/>
            <w:tcBorders>
              <w:top w:val="single" w:sz="4" w:space="0" w:color="auto"/>
              <w:left w:val="single" w:sz="4" w:space="0" w:color="auto"/>
              <w:bottom w:val="single" w:sz="4" w:space="0" w:color="auto"/>
              <w:right w:val="single" w:sz="4" w:space="0" w:color="auto"/>
            </w:tcBorders>
            <w:vAlign w:val="center"/>
            <w:hideMark/>
          </w:tcPr>
          <w:p w14:paraId="6BAB577A" w14:textId="77777777" w:rsidR="000B6B0B" w:rsidRDefault="000B6B0B" w:rsidP="001269E9">
            <w:pPr>
              <w:pStyle w:val="TAL"/>
            </w:pPr>
            <w:r>
              <w:rPr>
                <w:rFonts w:eastAsia="SimSun"/>
              </w:rPr>
              <w:t>CSI-RS offset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47E5D9" w14:textId="77777777" w:rsidR="000B6B0B" w:rsidRDefault="000B6B0B" w:rsidP="001269E9">
            <w:pPr>
              <w:pStyle w:val="TAL"/>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C49797F" w14:textId="77777777" w:rsidR="000B6B0B" w:rsidRDefault="000B6B0B" w:rsidP="001269E9">
            <w:pPr>
              <w:rPr>
                <w:rFonts w:eastAsia="SimSun"/>
              </w:rPr>
            </w:pPr>
            <w:r>
              <w:rPr>
                <w:rFonts w:eastAsia="SimSun"/>
              </w:rPr>
              <w:t>Test 1-5, 1-6, 1-7:</w:t>
            </w:r>
            <w:r>
              <w:rPr>
                <w:rFonts w:eastAsia="SimSun"/>
              </w:rPr>
              <w:br/>
              <w:t>1 for CSI-RS resource 1 and 2</w:t>
            </w:r>
            <w:r>
              <w:rPr>
                <w:rFonts w:eastAsia="SimSun"/>
              </w:rPr>
              <w:br/>
              <w:t>2 for CSI-RS resource 3 and 4.</w:t>
            </w:r>
            <w:r>
              <w:rPr>
                <w:rFonts w:eastAsia="SimSun"/>
              </w:rPr>
              <w:br/>
            </w:r>
          </w:p>
          <w:p w14:paraId="79C6B16F" w14:textId="77777777" w:rsidR="000B6B0B" w:rsidRDefault="000B6B0B" w:rsidP="001269E9">
            <w:pPr>
              <w:pStyle w:val="TAL"/>
              <w:rPr>
                <w:rFonts w:eastAsia="Malgun Gothic"/>
              </w:rPr>
            </w:pPr>
            <w:r>
              <w:rPr>
                <w:rFonts w:eastAsia="SimSun"/>
              </w:rPr>
              <w:t>Other tests: Table 5.2-1.</w:t>
            </w:r>
          </w:p>
        </w:tc>
      </w:tr>
      <w:tr w:rsidR="000B6B0B" w14:paraId="2DD007A6" w14:textId="77777777" w:rsidTr="001269E9">
        <w:trPr>
          <w:trHeight w:val="399"/>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3662AE04" w14:textId="77777777" w:rsidR="000B6B0B" w:rsidRDefault="000B6B0B" w:rsidP="001269E9">
            <w:pPr>
              <w:pStyle w:val="TAL"/>
            </w:pPr>
            <w:r>
              <w:t>Number of HARQ Processes</w:t>
            </w:r>
          </w:p>
        </w:tc>
        <w:tc>
          <w:tcPr>
            <w:tcW w:w="850" w:type="dxa"/>
            <w:tcBorders>
              <w:top w:val="single" w:sz="4" w:space="0" w:color="auto"/>
              <w:left w:val="single" w:sz="4" w:space="0" w:color="auto"/>
              <w:bottom w:val="single" w:sz="4" w:space="0" w:color="auto"/>
              <w:right w:val="single" w:sz="4" w:space="0" w:color="auto"/>
            </w:tcBorders>
          </w:tcPr>
          <w:p w14:paraId="02BAA8C6"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DE954D3" w14:textId="77777777" w:rsidR="000B6B0B" w:rsidRDefault="000B6B0B" w:rsidP="001269E9">
            <w:pPr>
              <w:pStyle w:val="TAL"/>
              <w:rPr>
                <w:rFonts w:eastAsia="SimSun"/>
              </w:rPr>
            </w:pPr>
            <w:r>
              <w:t>8 for Test 1-4, 2-1</w:t>
            </w:r>
          </w:p>
          <w:p w14:paraId="0B67F288" w14:textId="77777777" w:rsidR="000B6B0B" w:rsidRDefault="000B6B0B" w:rsidP="001269E9">
            <w:pPr>
              <w:pStyle w:val="TAL"/>
            </w:pPr>
            <w:r>
              <w:t>4 for other tests</w:t>
            </w:r>
          </w:p>
        </w:tc>
      </w:tr>
      <w:tr w:rsidR="000B6B0B" w14:paraId="3B72C161" w14:textId="77777777" w:rsidTr="001269E9">
        <w:trPr>
          <w:trHeight w:val="387"/>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20C246A5" w14:textId="77777777" w:rsidR="000B6B0B" w:rsidRDefault="000B6B0B" w:rsidP="001269E9">
            <w:pPr>
              <w:pStyle w:val="TAL"/>
            </w:pPr>
            <w:r>
              <w:t>The number of slots between PDSCH and corresponding HARQ-ACK information</w:t>
            </w:r>
          </w:p>
        </w:tc>
        <w:tc>
          <w:tcPr>
            <w:tcW w:w="850" w:type="dxa"/>
            <w:tcBorders>
              <w:top w:val="single" w:sz="4" w:space="0" w:color="auto"/>
              <w:left w:val="single" w:sz="4" w:space="0" w:color="auto"/>
              <w:bottom w:val="single" w:sz="4" w:space="0" w:color="auto"/>
              <w:right w:val="single" w:sz="4" w:space="0" w:color="auto"/>
            </w:tcBorders>
          </w:tcPr>
          <w:p w14:paraId="581CEB87"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8846DBC" w14:textId="77777777" w:rsidR="000B6B0B" w:rsidRDefault="000B6B0B" w:rsidP="001269E9">
            <w:pPr>
              <w:pStyle w:val="TAL"/>
            </w:pPr>
            <w:r>
              <w:t>2</w:t>
            </w:r>
          </w:p>
        </w:tc>
      </w:tr>
    </w:tbl>
    <w:p w14:paraId="3C717849" w14:textId="77777777" w:rsidR="000B6B0B" w:rsidRDefault="000B6B0B" w:rsidP="000B6B0B">
      <w:pPr>
        <w:rPr>
          <w:rFonts w:eastAsia="SimSun"/>
        </w:rPr>
      </w:pPr>
    </w:p>
    <w:p w14:paraId="68205E63" w14:textId="77777777" w:rsidR="000B6B0B" w:rsidRDefault="000B6B0B" w:rsidP="000B6B0B">
      <w:pPr>
        <w:pStyle w:val="TH"/>
      </w:pPr>
      <w:r>
        <w:t>Table 5.2.3.1.1</w:t>
      </w:r>
      <w:r>
        <w:rPr>
          <w:rFonts w:eastAsia="Malgun Gothic"/>
        </w:rPr>
        <w:t>.0</w:t>
      </w:r>
      <w:r>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61"/>
        <w:gridCol w:w="1264"/>
        <w:gridCol w:w="1437"/>
        <w:gridCol w:w="1364"/>
        <w:gridCol w:w="1541"/>
        <w:gridCol w:w="1451"/>
        <w:gridCol w:w="665"/>
      </w:tblGrid>
      <w:tr w:rsidR="000B6B0B" w14:paraId="0826AD01" w14:textId="77777777" w:rsidTr="001269E9">
        <w:trPr>
          <w:trHeight w:val="392"/>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D1DBF3" w14:textId="77777777" w:rsidR="000B6B0B" w:rsidRDefault="000B6B0B" w:rsidP="001269E9">
            <w:pPr>
              <w:rPr>
                <w:rFonts w:eastAsia="SimSun"/>
              </w:rPr>
            </w:pPr>
            <w:r>
              <w:rPr>
                <w:rFonts w:eastAsia="SimSun"/>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EFC6E7" w14:textId="77777777" w:rsidR="000B6B0B" w:rsidRDefault="000B6B0B" w:rsidP="001269E9">
            <w:pPr>
              <w:rPr>
                <w:rFonts w:eastAsia="SimSun"/>
              </w:rPr>
            </w:pPr>
            <w:r>
              <w:rPr>
                <w:rFonts w:eastAsia="SimSun"/>
              </w:rPr>
              <w:t>Reference</w:t>
            </w:r>
            <w:r>
              <w:rPr>
                <w:rFonts w:eastAsia="SimSun"/>
                <w:lang w:eastAsia="zh-CN"/>
              </w:rPr>
              <w:t xml:space="preserve"> </w:t>
            </w:r>
            <w:r>
              <w:rPr>
                <w:rFonts w:eastAsia="SimSun"/>
              </w:rPr>
              <w:t>channel</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AE6CA6" w14:textId="77777777" w:rsidR="000B6B0B" w:rsidRDefault="000B6B0B" w:rsidP="001269E9">
            <w:pPr>
              <w:rPr>
                <w:rFonts w:eastAsia="SimSun" w:cs="Arial"/>
              </w:rPr>
            </w:pPr>
            <w:r>
              <w:rPr>
                <w:rFonts w:eastAsia="SimSun"/>
              </w:rPr>
              <w:t>Bandwidth (MHz) / Subcarrier spacing (kHz)</w:t>
            </w:r>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8B0940" w14:textId="77777777" w:rsidR="000B6B0B" w:rsidRDefault="000B6B0B" w:rsidP="001269E9">
            <w:pPr>
              <w:rPr>
                <w:rFonts w:eastAsia="SimSun"/>
                <w:lang w:eastAsia="zh-CN"/>
              </w:rPr>
            </w:pPr>
            <w:r>
              <w:rPr>
                <w:rFonts w:eastAsia="SimSun"/>
              </w:rPr>
              <w:t>Modulation format</w:t>
            </w:r>
            <w:r>
              <w:rPr>
                <w:rFonts w:eastAsia="SimSun"/>
                <w:lang w:eastAsia="zh-CN"/>
              </w:rPr>
              <w:t xml:space="preserve"> and code rate</w:t>
            </w:r>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EEBA23" w14:textId="77777777" w:rsidR="000B6B0B" w:rsidRDefault="000B6B0B" w:rsidP="001269E9">
            <w:pPr>
              <w:rPr>
                <w:rFonts w:eastAsia="SimSun"/>
              </w:rPr>
            </w:pPr>
            <w:r>
              <w:rPr>
                <w:rFonts w:eastAsia="SimSun"/>
              </w:rPr>
              <w:t>Propagation condition</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679B0C" w14:textId="77777777" w:rsidR="000B6B0B" w:rsidRDefault="000B6B0B" w:rsidP="001269E9">
            <w:pPr>
              <w:rPr>
                <w:rFonts w:eastAsia="SimSun"/>
              </w:rPr>
            </w:pPr>
            <w:r>
              <w:rPr>
                <w:rFonts w:eastAsia="SimSun"/>
              </w:rPr>
              <w:t>Correlation matrix and antenna configuration</w:t>
            </w:r>
          </w:p>
        </w:tc>
        <w:tc>
          <w:tcPr>
            <w:tcW w:w="11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2B3D607" w14:textId="77777777" w:rsidR="000B6B0B" w:rsidRDefault="000B6B0B" w:rsidP="001269E9">
            <w:pPr>
              <w:rPr>
                <w:rFonts w:eastAsia="SimSun"/>
              </w:rPr>
            </w:pPr>
            <w:r>
              <w:rPr>
                <w:rFonts w:eastAsia="SimSun"/>
              </w:rPr>
              <w:t>Reference value</w:t>
            </w:r>
          </w:p>
        </w:tc>
      </w:tr>
      <w:tr w:rsidR="000B6B0B" w14:paraId="6209A333" w14:textId="77777777" w:rsidTr="001269E9">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C7A666" w14:textId="77777777" w:rsidR="000B6B0B" w:rsidRDefault="000B6B0B" w:rsidP="001269E9">
            <w:pPr>
              <w:spacing w:after="0"/>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47893E" w14:textId="77777777" w:rsidR="000B6B0B" w:rsidRDefault="000B6B0B" w:rsidP="001269E9">
            <w:pPr>
              <w:spacing w:after="0"/>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6908D5" w14:textId="77777777" w:rsidR="000B6B0B" w:rsidRDefault="000B6B0B" w:rsidP="001269E9">
            <w:pPr>
              <w:spacing w:after="0"/>
              <w:rPr>
                <w:rFonts w:eastAsia="SimSun"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84B024" w14:textId="77777777" w:rsidR="000B6B0B" w:rsidRDefault="000B6B0B" w:rsidP="001269E9">
            <w:pPr>
              <w:spacing w:after="0"/>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6629F8" w14:textId="77777777" w:rsidR="000B6B0B" w:rsidRDefault="000B6B0B" w:rsidP="001269E9">
            <w:pPr>
              <w:spacing w:after="0"/>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650795" w14:textId="77777777" w:rsidR="000B6B0B" w:rsidRDefault="000B6B0B" w:rsidP="001269E9">
            <w:pPr>
              <w:spacing w:after="0"/>
              <w:rPr>
                <w:rFonts w:eastAsia="SimSun"/>
              </w:rPr>
            </w:pP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E0959B" w14:textId="77777777" w:rsidR="000B6B0B" w:rsidRDefault="000B6B0B" w:rsidP="001269E9">
            <w:pPr>
              <w:rPr>
                <w:rFonts w:eastAsia="SimSun"/>
              </w:rPr>
            </w:pPr>
            <w:r>
              <w:rPr>
                <w:rFonts w:eastAsia="SimSun"/>
              </w:rPr>
              <w:t>Fraction of maximum throughput (%)</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D810CF" w14:textId="77777777" w:rsidR="000B6B0B" w:rsidRDefault="000B6B0B" w:rsidP="001269E9">
            <w:pPr>
              <w:rPr>
                <w:rFonts w:eastAsia="SimSun"/>
              </w:rPr>
            </w:pPr>
            <w:r>
              <w:rPr>
                <w:rFonts w:eastAsia="SimSun"/>
              </w:rPr>
              <w:t>SNR (dB)</w:t>
            </w:r>
          </w:p>
        </w:tc>
      </w:tr>
      <w:tr w:rsidR="000B6B0B" w14:paraId="320C8972" w14:textId="77777777" w:rsidTr="001269E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C6B8BD" w14:textId="77777777" w:rsidR="000B6B0B" w:rsidRDefault="000B6B0B" w:rsidP="001269E9">
            <w:pPr>
              <w:rPr>
                <w:rFonts w:eastAsia="SimSun"/>
              </w:rPr>
            </w:pPr>
            <w:r>
              <w:rPr>
                <w:rFonts w:eastAsia="SimSun"/>
              </w:rPr>
              <w:t>1-1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AA0300" w14:textId="77777777" w:rsidR="000B6B0B" w:rsidRDefault="000B6B0B" w:rsidP="001269E9">
            <w:pPr>
              <w:rPr>
                <w:rFonts w:eastAsia="SimSun"/>
              </w:rPr>
            </w:pPr>
            <w:r>
              <w:rPr>
                <w:rFonts w:eastAsia="SimSun"/>
              </w:rPr>
              <w:t>R.PDSCH.1-1.1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41F6C3" w14:textId="77777777" w:rsidR="000B6B0B" w:rsidRDefault="000B6B0B" w:rsidP="001269E9">
            <w:pPr>
              <w:rPr>
                <w:rFonts w:eastAsia="SimSun"/>
              </w:rPr>
            </w:pPr>
            <w:r>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A44F8F" w14:textId="77777777" w:rsidR="000B6B0B" w:rsidRDefault="000B6B0B" w:rsidP="001269E9">
            <w:pPr>
              <w:rPr>
                <w:rFonts w:eastAsia="SimSun" w:cs="Arial"/>
              </w:rPr>
            </w:pPr>
            <w:r>
              <w:rPr>
                <w:rFonts w:eastAsia="SimSun"/>
              </w:rPr>
              <w:t>QPSK, 0.30</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8D0E0C" w14:textId="77777777" w:rsidR="000B6B0B" w:rsidRDefault="000B6B0B" w:rsidP="001269E9">
            <w:pPr>
              <w:rPr>
                <w:rFonts w:eastAsia="SimSun"/>
              </w:rPr>
            </w:pPr>
            <w:r>
              <w:rPr>
                <w:rFonts w:eastAsia="SimSun"/>
              </w:rPr>
              <w:t>TDLB100-400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60A7D2" w14:textId="77777777" w:rsidR="000B6B0B" w:rsidRDefault="000B6B0B" w:rsidP="001269E9">
            <w:pPr>
              <w:rPr>
                <w:rFonts w:eastAsia="SimSun"/>
              </w:rPr>
            </w:pPr>
            <w:r>
              <w:rPr>
                <w:rFonts w:eastAsia="SimSun"/>
              </w:rPr>
              <w:t>2x</w:t>
            </w:r>
            <w:r>
              <w:rPr>
                <w:rFonts w:eastAsia="SimSun"/>
                <w:lang w:eastAsia="zh-CN"/>
              </w:rPr>
              <w:t>4</w:t>
            </w:r>
            <w:r>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12E561" w14:textId="77777777" w:rsidR="000B6B0B" w:rsidRDefault="000B6B0B" w:rsidP="001269E9">
            <w:pPr>
              <w:rPr>
                <w:rFonts w:eastAsia="SimSun"/>
              </w:rPr>
            </w:pPr>
            <w:r>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F675A8" w14:textId="77777777" w:rsidR="000B6B0B" w:rsidRDefault="000B6B0B" w:rsidP="001269E9">
            <w:pPr>
              <w:rPr>
                <w:rFonts w:eastAsia="SimSun"/>
              </w:rPr>
            </w:pPr>
            <w:r>
              <w:rPr>
                <w:rFonts w:eastAsia="SimSun"/>
                <w:lang w:eastAsia="zh-CN"/>
              </w:rPr>
              <w:t>-3.5</w:t>
            </w:r>
          </w:p>
        </w:tc>
      </w:tr>
      <w:tr w:rsidR="000B6B0B" w14:paraId="64C5DA8B" w14:textId="77777777" w:rsidTr="001269E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01A4F8" w14:textId="77777777" w:rsidR="000B6B0B" w:rsidRDefault="000B6B0B" w:rsidP="001269E9">
            <w:pPr>
              <w:rPr>
                <w:rFonts w:eastAsia="SimSun"/>
              </w:rPr>
            </w:pPr>
            <w:r>
              <w:rPr>
                <w:rFonts w:eastAsia="SimSun"/>
              </w:rPr>
              <w:t>1-2</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228DAB" w14:textId="77777777" w:rsidR="000B6B0B" w:rsidRDefault="000B6B0B" w:rsidP="001269E9">
            <w:pPr>
              <w:rPr>
                <w:rFonts w:eastAsia="SimSun"/>
              </w:rPr>
            </w:pPr>
            <w:r>
              <w:rPr>
                <w:rFonts w:eastAsia="SimSun"/>
              </w:rPr>
              <w:t>R.PDSCH.1-1.2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A1AF37" w14:textId="77777777" w:rsidR="000B6B0B" w:rsidRDefault="000B6B0B" w:rsidP="001269E9">
            <w:pPr>
              <w:rPr>
                <w:rFonts w:eastAsia="SimSun"/>
              </w:rPr>
            </w:pPr>
            <w:r>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CB9F81" w14:textId="77777777" w:rsidR="000B6B0B" w:rsidRDefault="000B6B0B" w:rsidP="001269E9">
            <w:pPr>
              <w:rPr>
                <w:rFonts w:eastAsia="SimSun" w:cs="Arial"/>
              </w:rPr>
            </w:pPr>
            <w:r>
              <w:rPr>
                <w:rFonts w:eastAsia="SimSun"/>
              </w:rPr>
              <w:t>QPSK, 0.30</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B2FF7D" w14:textId="77777777" w:rsidR="000B6B0B" w:rsidRDefault="000B6B0B" w:rsidP="001269E9">
            <w:pPr>
              <w:rPr>
                <w:rFonts w:eastAsia="SimSun"/>
              </w:rPr>
            </w:pPr>
            <w:r>
              <w:rPr>
                <w:rFonts w:eastAsia="SimSun"/>
              </w:rPr>
              <w:t>TDLC300-100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004045" w14:textId="77777777" w:rsidR="000B6B0B" w:rsidRDefault="000B6B0B" w:rsidP="001269E9">
            <w:pPr>
              <w:rPr>
                <w:rFonts w:eastAsia="SimSun"/>
              </w:rPr>
            </w:pPr>
            <w:r>
              <w:rPr>
                <w:rFonts w:eastAsia="SimSun"/>
              </w:rPr>
              <w:t>2x</w:t>
            </w:r>
            <w:r>
              <w:rPr>
                <w:rFonts w:eastAsia="SimSun"/>
                <w:lang w:eastAsia="zh-CN"/>
              </w:rPr>
              <w:t>4</w:t>
            </w:r>
            <w:r>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AE5316" w14:textId="77777777" w:rsidR="000B6B0B" w:rsidRDefault="000B6B0B" w:rsidP="001269E9">
            <w:pPr>
              <w:rPr>
                <w:rFonts w:eastAsia="SimSun"/>
              </w:rPr>
            </w:pPr>
            <w:r>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B6396D" w14:textId="77777777" w:rsidR="000B6B0B" w:rsidRDefault="000B6B0B" w:rsidP="001269E9">
            <w:pPr>
              <w:rPr>
                <w:rFonts w:eastAsia="SimSun"/>
              </w:rPr>
            </w:pPr>
            <w:r>
              <w:rPr>
                <w:rFonts w:eastAsia="SimSun"/>
                <w:lang w:eastAsia="zh-CN"/>
              </w:rPr>
              <w:t>-2.9</w:t>
            </w:r>
          </w:p>
        </w:tc>
      </w:tr>
      <w:tr w:rsidR="000B6B0B" w14:paraId="79DBF09B" w14:textId="77777777" w:rsidTr="001269E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5DFF6F" w14:textId="77777777" w:rsidR="000B6B0B" w:rsidRDefault="000B6B0B" w:rsidP="001269E9">
            <w:pPr>
              <w:rPr>
                <w:rFonts w:eastAsia="SimSun"/>
              </w:rPr>
            </w:pPr>
            <w:r>
              <w:rPr>
                <w:rFonts w:eastAsia="SimSun"/>
              </w:rPr>
              <w:t>1-3</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1CFF3E" w14:textId="77777777" w:rsidR="000B6B0B" w:rsidRDefault="000B6B0B" w:rsidP="001269E9">
            <w:pPr>
              <w:rPr>
                <w:rFonts w:eastAsia="SimSun"/>
              </w:rPr>
            </w:pPr>
            <w:r>
              <w:rPr>
                <w:rFonts w:eastAsia="SimSun"/>
              </w:rPr>
              <w:t>R.PDSCH.1-4.1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78D706" w14:textId="77777777" w:rsidR="000B6B0B" w:rsidRDefault="000B6B0B" w:rsidP="001269E9">
            <w:pPr>
              <w:rPr>
                <w:rFonts w:eastAsia="SimSun"/>
              </w:rPr>
            </w:pPr>
            <w:r>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DDD16D" w14:textId="77777777" w:rsidR="000B6B0B" w:rsidRDefault="000B6B0B" w:rsidP="001269E9">
            <w:pPr>
              <w:rPr>
                <w:rFonts w:eastAsia="SimSun" w:cs="Arial"/>
              </w:rPr>
            </w:pPr>
            <w:r>
              <w:rPr>
                <w:rFonts w:eastAsia="SimSun"/>
              </w:rPr>
              <w:t>256QAM, 0.82</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B8310A" w14:textId="77777777" w:rsidR="000B6B0B" w:rsidRDefault="000B6B0B" w:rsidP="001269E9">
            <w:pPr>
              <w:rPr>
                <w:rFonts w:eastAsia="SimSun"/>
              </w:rPr>
            </w:pPr>
            <w:r>
              <w:rPr>
                <w:rFonts w:eastAsia="SimSun"/>
              </w:rPr>
              <w:t>TDLA30-10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3E42CB" w14:textId="77777777" w:rsidR="000B6B0B" w:rsidRDefault="000B6B0B" w:rsidP="001269E9">
            <w:pPr>
              <w:rPr>
                <w:rFonts w:eastAsia="SimSun"/>
              </w:rPr>
            </w:pPr>
            <w:r>
              <w:rPr>
                <w:rFonts w:eastAsia="SimSun"/>
              </w:rPr>
              <w:t>2x</w:t>
            </w:r>
            <w:r>
              <w:rPr>
                <w:rFonts w:eastAsia="SimSun"/>
                <w:lang w:eastAsia="zh-CN"/>
              </w:rPr>
              <w:t>4</w:t>
            </w:r>
            <w:r>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9550BF" w14:textId="77777777" w:rsidR="000B6B0B" w:rsidRDefault="000B6B0B" w:rsidP="001269E9">
            <w:pPr>
              <w:rPr>
                <w:rFonts w:eastAsia="SimSun"/>
              </w:rPr>
            </w:pPr>
            <w:r>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47718D" w14:textId="77777777" w:rsidR="000B6B0B" w:rsidRDefault="000B6B0B" w:rsidP="001269E9">
            <w:pPr>
              <w:rPr>
                <w:rFonts w:eastAsia="SimSun"/>
              </w:rPr>
            </w:pPr>
            <w:r>
              <w:rPr>
                <w:rFonts w:eastAsia="SimSun"/>
                <w:lang w:eastAsia="zh-CN"/>
              </w:rPr>
              <w:t>21.0</w:t>
            </w:r>
          </w:p>
        </w:tc>
      </w:tr>
      <w:tr w:rsidR="000B6B0B" w14:paraId="006C446A" w14:textId="77777777" w:rsidTr="001269E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A67F8" w14:textId="77777777" w:rsidR="000B6B0B" w:rsidRDefault="000B6B0B" w:rsidP="001269E9">
            <w:pPr>
              <w:rPr>
                <w:rFonts w:eastAsia="SimSun"/>
              </w:rPr>
            </w:pPr>
            <w:r>
              <w:rPr>
                <w:rFonts w:eastAsia="SimSun"/>
              </w:rPr>
              <w:t>1-4</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6339BB" w14:textId="77777777" w:rsidR="000B6B0B" w:rsidRDefault="000B6B0B" w:rsidP="001269E9">
            <w:pPr>
              <w:rPr>
                <w:rFonts w:eastAsia="SimSun"/>
              </w:rPr>
            </w:pPr>
            <w:r>
              <w:rPr>
                <w:rFonts w:eastAsia="SimSun"/>
              </w:rPr>
              <w:t>R.PDSCH.1-2.1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AAB450" w14:textId="77777777" w:rsidR="000B6B0B" w:rsidRDefault="000B6B0B" w:rsidP="001269E9">
            <w:pPr>
              <w:rPr>
                <w:rFonts w:eastAsia="SimSun"/>
              </w:rPr>
            </w:pPr>
            <w:r>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D46B29" w14:textId="77777777" w:rsidR="000B6B0B" w:rsidRDefault="000B6B0B" w:rsidP="001269E9">
            <w:pPr>
              <w:rPr>
                <w:rFonts w:eastAsia="SimSun" w:cs="Arial"/>
              </w:rPr>
            </w:pPr>
            <w:r>
              <w:rPr>
                <w:rFonts w:eastAsia="SimSun"/>
              </w:rPr>
              <w:t>16QAM,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1FAE61" w14:textId="77777777" w:rsidR="000B6B0B" w:rsidRDefault="000B6B0B" w:rsidP="001269E9">
            <w:pPr>
              <w:rPr>
                <w:rFonts w:eastAsia="SimSun"/>
              </w:rPr>
            </w:pPr>
            <w:r>
              <w:rPr>
                <w:rFonts w:eastAsia="SimSun"/>
              </w:rPr>
              <w:t>TDLC300-100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198B4" w14:textId="77777777" w:rsidR="000B6B0B" w:rsidRDefault="000B6B0B" w:rsidP="001269E9">
            <w:pPr>
              <w:rPr>
                <w:rFonts w:eastAsia="SimSun"/>
              </w:rPr>
            </w:pPr>
            <w:r>
              <w:rPr>
                <w:rFonts w:eastAsia="SimSun"/>
              </w:rPr>
              <w:t>2x</w:t>
            </w:r>
            <w:r>
              <w:rPr>
                <w:rFonts w:eastAsia="SimSun"/>
                <w:lang w:eastAsia="zh-CN"/>
              </w:rPr>
              <w:t>4</w:t>
            </w:r>
            <w:r>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FC1D96" w14:textId="77777777" w:rsidR="000B6B0B" w:rsidRDefault="000B6B0B" w:rsidP="001269E9">
            <w:pPr>
              <w:rPr>
                <w:rFonts w:eastAsia="SimSun"/>
              </w:rPr>
            </w:pPr>
            <w:r>
              <w:rPr>
                <w:rFonts w:eastAsia="SimSun"/>
              </w:rPr>
              <w:t>30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07E86C" w14:textId="77777777" w:rsidR="000B6B0B" w:rsidRDefault="000B6B0B" w:rsidP="001269E9">
            <w:pPr>
              <w:rPr>
                <w:rFonts w:eastAsia="SimSun"/>
              </w:rPr>
            </w:pPr>
            <w:r>
              <w:rPr>
                <w:rFonts w:eastAsia="SimSun"/>
                <w:lang w:eastAsia="zh-CN"/>
              </w:rPr>
              <w:t>-1.5</w:t>
            </w:r>
          </w:p>
        </w:tc>
      </w:tr>
      <w:tr w:rsidR="000B6B0B" w14:paraId="0CE85A50" w14:textId="77777777" w:rsidTr="001269E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894D6E" w14:textId="77777777" w:rsidR="000B6B0B" w:rsidRDefault="000B6B0B" w:rsidP="001269E9">
            <w:pPr>
              <w:rPr>
                <w:rFonts w:eastAsia="SimSun"/>
              </w:rPr>
            </w:pPr>
            <w:r>
              <w:rPr>
                <w:rFonts w:eastAsia="SimSun"/>
              </w:rPr>
              <w:t>1-5</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6C5446" w14:textId="77777777" w:rsidR="000B6B0B" w:rsidRDefault="000B6B0B" w:rsidP="001269E9">
            <w:pPr>
              <w:rPr>
                <w:rFonts w:eastAsia="SimSun"/>
              </w:rPr>
            </w:pPr>
            <w:r>
              <w:rPr>
                <w:rFonts w:eastAsia="SimSun"/>
              </w:rPr>
              <w:t>R.PDSCH.1-8.1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E9C22C" w14:textId="77777777" w:rsidR="000B6B0B" w:rsidRDefault="000B6B0B" w:rsidP="001269E9">
            <w:pPr>
              <w:rPr>
                <w:rFonts w:eastAsia="SimSun"/>
              </w:rPr>
            </w:pPr>
            <w:r>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CAC311" w14:textId="77777777" w:rsidR="000B6B0B" w:rsidRDefault="000B6B0B" w:rsidP="001269E9">
            <w:pPr>
              <w:rPr>
                <w:rFonts w:eastAsia="SimSun"/>
              </w:rPr>
            </w:pPr>
            <w:r>
              <w:rPr>
                <w:rFonts w:eastAsia="SimSun"/>
              </w:rPr>
              <w:t>16QAM,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AA15AD" w14:textId="77777777" w:rsidR="000B6B0B" w:rsidRDefault="000B6B0B" w:rsidP="001269E9">
            <w:pPr>
              <w:rPr>
                <w:rFonts w:eastAsia="SimSun"/>
              </w:rPr>
            </w:pPr>
            <w:r>
              <w:rPr>
                <w:rFonts w:eastAsia="SimSun"/>
              </w:rPr>
              <w:t>HST-750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0E8386" w14:textId="77777777" w:rsidR="000B6B0B" w:rsidRDefault="000B6B0B" w:rsidP="001269E9">
            <w:pPr>
              <w:rPr>
                <w:rFonts w:eastAsia="SimSun"/>
              </w:rPr>
            </w:pPr>
            <w:r>
              <w:rPr>
                <w:rFonts w:eastAsia="SimSun"/>
              </w:rPr>
              <w:t>1x4</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D87C9A" w14:textId="77777777" w:rsidR="000B6B0B" w:rsidRDefault="000B6B0B" w:rsidP="001269E9">
            <w:pPr>
              <w:rPr>
                <w:rFonts w:eastAsia="SimSun"/>
              </w:rPr>
            </w:pPr>
            <w:r>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10060" w14:textId="77777777" w:rsidR="000B6B0B" w:rsidRDefault="000B6B0B" w:rsidP="001269E9">
            <w:pPr>
              <w:rPr>
                <w:rFonts w:eastAsia="SimSun"/>
                <w:lang w:eastAsia="zh-CN"/>
              </w:rPr>
            </w:pPr>
            <w:r>
              <w:rPr>
                <w:rFonts w:eastAsia="SimSun"/>
                <w:lang w:eastAsia="zh-CN"/>
              </w:rPr>
              <w:t>3.3</w:t>
            </w:r>
          </w:p>
        </w:tc>
      </w:tr>
      <w:tr w:rsidR="000B6B0B" w14:paraId="66D10521" w14:textId="77777777" w:rsidTr="001269E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DD7712" w14:textId="77777777" w:rsidR="000B6B0B" w:rsidRDefault="000B6B0B" w:rsidP="001269E9">
            <w:pPr>
              <w:rPr>
                <w:rFonts w:eastAsia="SimSun"/>
              </w:rPr>
            </w:pPr>
            <w:r>
              <w:rPr>
                <w:rFonts w:eastAsia="SimSun"/>
              </w:rPr>
              <w:t>1-6</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2DB65E" w14:textId="77777777" w:rsidR="000B6B0B" w:rsidRDefault="000B6B0B" w:rsidP="001269E9">
            <w:pPr>
              <w:rPr>
                <w:rFonts w:eastAsia="SimSun"/>
              </w:rPr>
            </w:pPr>
            <w:r>
              <w:rPr>
                <w:rFonts w:eastAsia="SimSun"/>
              </w:rPr>
              <w:t>R.PDSCH.1-8.2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BA2345" w14:textId="77777777" w:rsidR="000B6B0B" w:rsidRDefault="000B6B0B" w:rsidP="001269E9">
            <w:pPr>
              <w:rPr>
                <w:rFonts w:eastAsia="SimSun"/>
              </w:rPr>
            </w:pPr>
            <w:r>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7CFED" w14:textId="77777777" w:rsidR="000B6B0B" w:rsidRDefault="000B6B0B" w:rsidP="001269E9">
            <w:pPr>
              <w:rPr>
                <w:rFonts w:eastAsia="SimSun"/>
              </w:rPr>
            </w:pPr>
            <w:r>
              <w:rPr>
                <w:rFonts w:eastAsia="SimSun"/>
              </w:rPr>
              <w:t>64QAM, 0.43</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20AA56" w14:textId="77777777" w:rsidR="000B6B0B" w:rsidRDefault="000B6B0B" w:rsidP="001269E9">
            <w:pPr>
              <w:rPr>
                <w:rFonts w:eastAsia="SimSun"/>
              </w:rPr>
            </w:pPr>
            <w:r>
              <w:rPr>
                <w:rFonts w:eastAsia="SimSun"/>
              </w:rPr>
              <w:t>HST-972</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338D2B" w14:textId="77777777" w:rsidR="000B6B0B" w:rsidRDefault="000B6B0B" w:rsidP="001269E9">
            <w:pPr>
              <w:rPr>
                <w:rFonts w:eastAsia="SimSun"/>
              </w:rPr>
            </w:pPr>
            <w:r>
              <w:rPr>
                <w:rFonts w:eastAsia="SimSun"/>
              </w:rPr>
              <w:t>1x4</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BB81FE" w14:textId="77777777" w:rsidR="000B6B0B" w:rsidRDefault="000B6B0B" w:rsidP="001269E9">
            <w:pPr>
              <w:rPr>
                <w:rFonts w:eastAsia="SimSun"/>
              </w:rPr>
            </w:pPr>
            <w:r>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698CF" w14:textId="77777777" w:rsidR="000B6B0B" w:rsidRDefault="000B6B0B" w:rsidP="001269E9">
            <w:pPr>
              <w:rPr>
                <w:rFonts w:eastAsia="SimSun"/>
                <w:lang w:eastAsia="zh-CN"/>
              </w:rPr>
            </w:pPr>
            <w:r>
              <w:rPr>
                <w:rFonts w:eastAsia="SimSun"/>
                <w:lang w:eastAsia="zh-CN"/>
              </w:rPr>
              <w:t>[6.8]</w:t>
            </w:r>
          </w:p>
        </w:tc>
      </w:tr>
      <w:tr w:rsidR="000B6B0B" w14:paraId="02C81F40" w14:textId="77777777" w:rsidTr="001269E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BEAB36" w14:textId="77777777" w:rsidR="000B6B0B" w:rsidRDefault="000B6B0B" w:rsidP="001269E9">
            <w:pPr>
              <w:rPr>
                <w:rFonts w:eastAsia="SimSun"/>
              </w:rPr>
            </w:pPr>
            <w:r>
              <w:rPr>
                <w:rFonts w:eastAsia="SimSun"/>
              </w:rPr>
              <w:t>1-7</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BB29DB" w14:textId="77777777" w:rsidR="000B6B0B" w:rsidRDefault="000B6B0B" w:rsidP="001269E9">
            <w:pPr>
              <w:rPr>
                <w:rFonts w:eastAsia="SimSun"/>
              </w:rPr>
            </w:pPr>
            <w:r>
              <w:rPr>
                <w:rFonts w:eastAsia="SimSun"/>
              </w:rPr>
              <w:t>R.PDSCH.1-8.1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419E7D" w14:textId="77777777" w:rsidR="000B6B0B" w:rsidRDefault="000B6B0B" w:rsidP="001269E9">
            <w:pPr>
              <w:rPr>
                <w:rFonts w:eastAsia="SimSun"/>
              </w:rPr>
            </w:pPr>
            <w:r>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69D26A" w14:textId="77777777" w:rsidR="000B6B0B" w:rsidRDefault="000B6B0B" w:rsidP="001269E9">
            <w:pPr>
              <w:rPr>
                <w:rFonts w:eastAsia="SimSun"/>
              </w:rPr>
            </w:pPr>
            <w:r>
              <w:rPr>
                <w:rFonts w:eastAsia="SimSun"/>
              </w:rPr>
              <w:t>16QAM,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B9FE68" w14:textId="77777777" w:rsidR="000B6B0B" w:rsidRDefault="000B6B0B" w:rsidP="001269E9">
            <w:pPr>
              <w:rPr>
                <w:rFonts w:eastAsia="SimSun"/>
              </w:rPr>
            </w:pPr>
            <w:r>
              <w:rPr>
                <w:rFonts w:eastAsia="SimSun"/>
              </w:rPr>
              <w:t>TDLC300-600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61A3B7" w14:textId="77777777" w:rsidR="000B6B0B" w:rsidRDefault="000B6B0B" w:rsidP="001269E9">
            <w:pPr>
              <w:rPr>
                <w:rFonts w:eastAsia="SimSun"/>
              </w:rPr>
            </w:pPr>
            <w:r>
              <w:rPr>
                <w:rFonts w:eastAsia="SimSun"/>
              </w:rPr>
              <w:t>2x4</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D26557" w14:textId="77777777" w:rsidR="000B6B0B" w:rsidRDefault="000B6B0B" w:rsidP="001269E9">
            <w:pPr>
              <w:rPr>
                <w:rFonts w:eastAsia="SimSun"/>
              </w:rPr>
            </w:pPr>
            <w:r>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86ADD9" w14:textId="77777777" w:rsidR="000B6B0B" w:rsidRDefault="000B6B0B" w:rsidP="001269E9">
            <w:pPr>
              <w:rPr>
                <w:rFonts w:eastAsia="SimSun"/>
                <w:lang w:eastAsia="zh-CN"/>
              </w:rPr>
            </w:pPr>
            <w:r>
              <w:rPr>
                <w:rFonts w:eastAsia="SimSun"/>
                <w:lang w:eastAsia="zh-CN"/>
              </w:rPr>
              <w:t>[5.8]</w:t>
            </w:r>
          </w:p>
        </w:tc>
      </w:tr>
    </w:tbl>
    <w:p w14:paraId="52637D51" w14:textId="77777777" w:rsidR="000B6B0B" w:rsidRDefault="000B6B0B" w:rsidP="000B6B0B">
      <w:pPr>
        <w:rPr>
          <w:rFonts w:eastAsia="SimSun"/>
          <w:lang w:eastAsia="zh-CN"/>
        </w:rPr>
      </w:pPr>
    </w:p>
    <w:p w14:paraId="4DCB6691" w14:textId="77777777" w:rsidR="000B6B0B" w:rsidRDefault="000B6B0B" w:rsidP="000B6B0B">
      <w:pPr>
        <w:pStyle w:val="TH"/>
      </w:pPr>
      <w:r>
        <w:t>Table 5.2.3.1.1</w:t>
      </w:r>
      <w:r>
        <w:rPr>
          <w:rFonts w:eastAsia="Malgun Gothic"/>
        </w:rPr>
        <w:t>.0</w:t>
      </w:r>
      <w:r>
        <w:t>-4: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5"/>
        <w:gridCol w:w="1261"/>
        <w:gridCol w:w="1257"/>
        <w:gridCol w:w="1431"/>
        <w:gridCol w:w="1369"/>
        <w:gridCol w:w="1542"/>
        <w:gridCol w:w="1454"/>
        <w:gridCol w:w="670"/>
      </w:tblGrid>
      <w:tr w:rsidR="000B6B0B" w14:paraId="2EC44325" w14:textId="77777777" w:rsidTr="001269E9">
        <w:trPr>
          <w:trHeight w:val="392"/>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2AA6DD" w14:textId="77777777" w:rsidR="000B6B0B" w:rsidRDefault="000B6B0B" w:rsidP="001269E9">
            <w:pPr>
              <w:rPr>
                <w:rFonts w:eastAsia="SimSun"/>
              </w:rPr>
            </w:pPr>
            <w:r>
              <w:rPr>
                <w:rFonts w:eastAsia="SimSun"/>
              </w:rPr>
              <w:t>Test num.</w:t>
            </w:r>
          </w:p>
        </w:tc>
        <w:tc>
          <w:tcPr>
            <w:tcW w:w="6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502C1F" w14:textId="77777777" w:rsidR="000B6B0B" w:rsidRDefault="000B6B0B" w:rsidP="001269E9">
            <w:pPr>
              <w:rPr>
                <w:rFonts w:eastAsia="SimSun"/>
              </w:rPr>
            </w:pPr>
            <w:r>
              <w:rPr>
                <w:rFonts w:eastAsia="SimSun"/>
              </w:rPr>
              <w:t>Reference</w:t>
            </w:r>
            <w:r>
              <w:rPr>
                <w:rFonts w:eastAsia="SimSun"/>
                <w:lang w:eastAsia="zh-CN"/>
              </w:rPr>
              <w:t xml:space="preserve"> </w:t>
            </w:r>
            <w:r>
              <w:rPr>
                <w:rFonts w:eastAsia="SimSun"/>
              </w:rPr>
              <w:t>channel</w:t>
            </w:r>
          </w:p>
        </w:tc>
        <w:tc>
          <w:tcPr>
            <w:tcW w:w="6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B9982D" w14:textId="77777777" w:rsidR="000B6B0B" w:rsidRDefault="000B6B0B" w:rsidP="001269E9">
            <w:pPr>
              <w:rPr>
                <w:rFonts w:eastAsia="SimSun" w:cs="Arial"/>
              </w:rPr>
            </w:pPr>
            <w:r>
              <w:rPr>
                <w:rFonts w:eastAsia="SimSun"/>
              </w:rPr>
              <w:t>Bandwidth (MHz) / Subcarrier spacing (kHz)</w:t>
            </w:r>
          </w:p>
        </w:tc>
        <w:tc>
          <w:tcPr>
            <w:tcW w:w="74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0FB403" w14:textId="77777777" w:rsidR="000B6B0B" w:rsidRDefault="000B6B0B" w:rsidP="001269E9">
            <w:pPr>
              <w:rPr>
                <w:rFonts w:eastAsia="SimSun"/>
                <w:lang w:eastAsia="zh-CN"/>
              </w:rPr>
            </w:pPr>
            <w:r>
              <w:rPr>
                <w:rFonts w:eastAsia="SimSun"/>
              </w:rPr>
              <w:t>Modulation format</w:t>
            </w:r>
            <w:r>
              <w:rPr>
                <w:rFonts w:eastAsia="SimSun"/>
                <w:lang w:eastAsia="zh-CN"/>
              </w:rPr>
              <w:t xml:space="preserve"> and code rate</w:t>
            </w:r>
          </w:p>
        </w:tc>
        <w:tc>
          <w:tcPr>
            <w:tcW w:w="7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79C3BD" w14:textId="77777777" w:rsidR="000B6B0B" w:rsidRDefault="000B6B0B" w:rsidP="001269E9">
            <w:pPr>
              <w:rPr>
                <w:rFonts w:eastAsia="SimSun"/>
              </w:rPr>
            </w:pPr>
            <w:r>
              <w:rPr>
                <w:rFonts w:eastAsia="SimSun"/>
              </w:rPr>
              <w:t>Propagation condition</w:t>
            </w:r>
          </w:p>
        </w:tc>
        <w:tc>
          <w:tcPr>
            <w:tcW w:w="8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56EBAD" w14:textId="77777777" w:rsidR="000B6B0B" w:rsidRDefault="000B6B0B" w:rsidP="001269E9">
            <w:pPr>
              <w:rPr>
                <w:rFonts w:eastAsia="SimSun"/>
              </w:rPr>
            </w:pPr>
            <w:r>
              <w:rPr>
                <w:rFonts w:eastAsia="SimSun"/>
              </w:rPr>
              <w:t>Correlation matrix and antenna configuration</w:t>
            </w:r>
          </w:p>
        </w:tc>
        <w:tc>
          <w:tcPr>
            <w:tcW w:w="110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9C004C" w14:textId="77777777" w:rsidR="000B6B0B" w:rsidRDefault="000B6B0B" w:rsidP="001269E9">
            <w:pPr>
              <w:rPr>
                <w:rFonts w:eastAsia="SimSun"/>
              </w:rPr>
            </w:pPr>
            <w:r>
              <w:rPr>
                <w:rFonts w:eastAsia="SimSun"/>
              </w:rPr>
              <w:t>Reference value</w:t>
            </w:r>
          </w:p>
        </w:tc>
      </w:tr>
      <w:tr w:rsidR="000B6B0B" w14:paraId="0976F25E" w14:textId="77777777" w:rsidTr="001269E9">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50AC9F" w14:textId="77777777" w:rsidR="000B6B0B" w:rsidRDefault="000B6B0B" w:rsidP="001269E9">
            <w:pPr>
              <w:spacing w:after="0"/>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FB22DB" w14:textId="77777777" w:rsidR="000B6B0B" w:rsidRDefault="000B6B0B" w:rsidP="001269E9">
            <w:pPr>
              <w:spacing w:after="0"/>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751642" w14:textId="77777777" w:rsidR="000B6B0B" w:rsidRDefault="000B6B0B" w:rsidP="001269E9">
            <w:pPr>
              <w:spacing w:after="0"/>
              <w:rPr>
                <w:rFonts w:eastAsia="SimSun"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E3AEA0" w14:textId="77777777" w:rsidR="000B6B0B" w:rsidRDefault="000B6B0B" w:rsidP="001269E9">
            <w:pPr>
              <w:spacing w:after="0"/>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AF295C" w14:textId="77777777" w:rsidR="000B6B0B" w:rsidRDefault="000B6B0B" w:rsidP="001269E9">
            <w:pPr>
              <w:spacing w:after="0"/>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D2845D" w14:textId="77777777" w:rsidR="000B6B0B" w:rsidRDefault="000B6B0B" w:rsidP="001269E9">
            <w:pPr>
              <w:spacing w:after="0"/>
              <w:rPr>
                <w:rFonts w:eastAsia="SimSun"/>
              </w:rPr>
            </w:pP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2CCABD" w14:textId="77777777" w:rsidR="000B6B0B" w:rsidRDefault="000B6B0B" w:rsidP="001269E9">
            <w:pPr>
              <w:rPr>
                <w:rFonts w:eastAsia="SimSun"/>
              </w:rPr>
            </w:pPr>
            <w:r>
              <w:rPr>
                <w:rFonts w:eastAsia="SimSun"/>
              </w:rPr>
              <w:t>Fraction of maximum throughput (%)</w:t>
            </w:r>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6A7E2A" w14:textId="77777777" w:rsidR="000B6B0B" w:rsidRDefault="000B6B0B" w:rsidP="001269E9">
            <w:pPr>
              <w:rPr>
                <w:rFonts w:eastAsia="SimSun"/>
              </w:rPr>
            </w:pPr>
            <w:r>
              <w:rPr>
                <w:rFonts w:eastAsia="SimSun"/>
              </w:rPr>
              <w:t>SNR (dB)</w:t>
            </w:r>
          </w:p>
        </w:tc>
      </w:tr>
      <w:tr w:rsidR="000B6B0B" w14:paraId="002DC234" w14:textId="77777777" w:rsidTr="001269E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3CC336" w14:textId="77777777" w:rsidR="000B6B0B" w:rsidRDefault="000B6B0B" w:rsidP="001269E9">
            <w:pPr>
              <w:rPr>
                <w:rFonts w:eastAsia="SimSun"/>
                <w:lang w:eastAsia="zh-CN"/>
              </w:rPr>
            </w:pPr>
            <w:r>
              <w:rPr>
                <w:rFonts w:eastAsia="SimSun"/>
              </w:rPr>
              <w:t>2-</w:t>
            </w:r>
            <w:r>
              <w:rPr>
                <w:rFonts w:eastAsia="SimSun"/>
                <w:lang w:eastAsia="zh-CN"/>
              </w:rPr>
              <w:t>1</w:t>
            </w:r>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19B7E6" w14:textId="77777777" w:rsidR="000B6B0B" w:rsidRDefault="000B6B0B" w:rsidP="001269E9">
            <w:pPr>
              <w:rPr>
                <w:rFonts w:eastAsia="SimSun"/>
              </w:rPr>
            </w:pPr>
            <w:r>
              <w:rPr>
                <w:rFonts w:eastAsia="SimSun"/>
              </w:rPr>
              <w:t>R.PDSCH.1-3.1 FDD</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B0BEC2" w14:textId="77777777" w:rsidR="000B6B0B" w:rsidRDefault="000B6B0B" w:rsidP="001269E9">
            <w:pPr>
              <w:rPr>
                <w:rFonts w:eastAsia="SimSun"/>
              </w:rPr>
            </w:pPr>
            <w:r>
              <w:rPr>
                <w:rFonts w:eastAsia="SimSun"/>
              </w:rPr>
              <w:t>10 / 15</w:t>
            </w:r>
          </w:p>
        </w:tc>
        <w:tc>
          <w:tcPr>
            <w:tcW w:w="7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92E7E6" w14:textId="77777777" w:rsidR="000B6B0B" w:rsidRDefault="000B6B0B" w:rsidP="001269E9">
            <w:pPr>
              <w:rPr>
                <w:rFonts w:eastAsia="SimSun" w:cs="Arial"/>
              </w:rPr>
            </w:pPr>
            <w:r>
              <w:rPr>
                <w:rFonts w:eastAsia="SimSun"/>
              </w:rPr>
              <w:t>64QAM, 0.50</w:t>
            </w: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D75114" w14:textId="77777777" w:rsidR="000B6B0B" w:rsidRDefault="000B6B0B" w:rsidP="001269E9">
            <w:pPr>
              <w:rPr>
                <w:rFonts w:eastAsia="SimSun"/>
              </w:rPr>
            </w:pPr>
            <w:r>
              <w:rPr>
                <w:rFonts w:eastAsia="SimSun"/>
              </w:rPr>
              <w:t>TDLA30-10</w:t>
            </w:r>
          </w:p>
        </w:tc>
        <w:tc>
          <w:tcPr>
            <w:tcW w:w="8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4E1CBE" w14:textId="77777777" w:rsidR="000B6B0B" w:rsidRDefault="000B6B0B" w:rsidP="001269E9">
            <w:pPr>
              <w:rPr>
                <w:rFonts w:eastAsia="SimSun"/>
              </w:rPr>
            </w:pPr>
            <w:r>
              <w:rPr>
                <w:rFonts w:eastAsia="SimSun"/>
              </w:rPr>
              <w:t>2x</w:t>
            </w:r>
            <w:r>
              <w:rPr>
                <w:rFonts w:eastAsia="SimSun"/>
                <w:lang w:eastAsia="zh-CN"/>
              </w:rPr>
              <w:t>4</w:t>
            </w:r>
            <w:r>
              <w:rPr>
                <w:rFonts w:eastAsia="SimSun"/>
              </w:rPr>
              <w:t>, ULA Low</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B192DE" w14:textId="77777777" w:rsidR="000B6B0B" w:rsidRDefault="000B6B0B" w:rsidP="001269E9">
            <w:pPr>
              <w:rPr>
                <w:rFonts w:eastAsia="SimSun"/>
              </w:rPr>
            </w:pPr>
            <w:r>
              <w:rPr>
                <w:rFonts w:eastAsia="SimSun"/>
              </w:rPr>
              <w:t>70</w:t>
            </w:r>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5C336E" w14:textId="77777777" w:rsidR="000B6B0B" w:rsidRDefault="000B6B0B" w:rsidP="001269E9">
            <w:pPr>
              <w:rPr>
                <w:rFonts w:eastAsia="SimSun"/>
              </w:rPr>
            </w:pPr>
            <w:r>
              <w:rPr>
                <w:rFonts w:eastAsia="SimSun"/>
              </w:rPr>
              <w:t>13.5</w:t>
            </w:r>
          </w:p>
        </w:tc>
      </w:tr>
      <w:tr w:rsidR="000B6B0B" w14:paraId="50EF6DA8" w14:textId="77777777" w:rsidTr="001269E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80040D" w14:textId="77777777" w:rsidR="000B6B0B" w:rsidRDefault="000B6B0B" w:rsidP="001269E9">
            <w:pPr>
              <w:rPr>
                <w:rFonts w:eastAsia="SimSun"/>
              </w:rPr>
            </w:pPr>
            <w:r>
              <w:rPr>
                <w:rFonts w:eastAsia="SimSun"/>
              </w:rPr>
              <w:t>2-2</w:t>
            </w:r>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286BA6" w14:textId="77777777" w:rsidR="000B6B0B" w:rsidRDefault="000B6B0B" w:rsidP="001269E9">
            <w:pPr>
              <w:rPr>
                <w:rFonts w:eastAsia="SimSun" w:cs="Arial"/>
              </w:rPr>
            </w:pPr>
            <w:r>
              <w:rPr>
                <w:rFonts w:eastAsia="SimSun"/>
              </w:rPr>
              <w:t>R.PDSCH.2-1.1 FDD</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B68A02" w14:textId="77777777" w:rsidR="000B6B0B" w:rsidRDefault="000B6B0B" w:rsidP="001269E9">
            <w:pPr>
              <w:rPr>
                <w:rFonts w:eastAsia="SimSun"/>
              </w:rPr>
            </w:pPr>
            <w:r>
              <w:rPr>
                <w:rFonts w:eastAsia="SimSun"/>
              </w:rPr>
              <w:t>20 / 30</w:t>
            </w:r>
          </w:p>
        </w:tc>
        <w:tc>
          <w:tcPr>
            <w:tcW w:w="7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D94C3D" w14:textId="77777777" w:rsidR="000B6B0B" w:rsidRDefault="000B6B0B" w:rsidP="001269E9">
            <w:pPr>
              <w:rPr>
                <w:rFonts w:eastAsia="SimSun" w:cs="Arial"/>
              </w:rPr>
            </w:pPr>
            <w:r>
              <w:rPr>
                <w:rFonts w:eastAsia="SimSun"/>
              </w:rPr>
              <w:t>64QAM, 0.50</w:t>
            </w: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4E8E03" w14:textId="77777777" w:rsidR="000B6B0B" w:rsidRDefault="000B6B0B" w:rsidP="001269E9">
            <w:pPr>
              <w:rPr>
                <w:rFonts w:eastAsia="SimSun" w:cs="Arial"/>
              </w:rPr>
            </w:pPr>
            <w:r>
              <w:rPr>
                <w:rFonts w:eastAsia="SimSun"/>
              </w:rPr>
              <w:t>TDLA30-10</w:t>
            </w:r>
          </w:p>
        </w:tc>
        <w:tc>
          <w:tcPr>
            <w:tcW w:w="8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AAD85D" w14:textId="77777777" w:rsidR="000B6B0B" w:rsidRDefault="000B6B0B" w:rsidP="001269E9">
            <w:pPr>
              <w:rPr>
                <w:rFonts w:eastAsia="SimSun" w:cs="Arial"/>
              </w:rPr>
            </w:pPr>
            <w:r>
              <w:rPr>
                <w:rFonts w:eastAsia="SimSun"/>
              </w:rPr>
              <w:t>2x4, ULA Low</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3B485F" w14:textId="77777777" w:rsidR="000B6B0B" w:rsidRDefault="000B6B0B" w:rsidP="001269E9">
            <w:pPr>
              <w:rPr>
                <w:rFonts w:eastAsia="SimSun" w:cs="Arial"/>
              </w:rPr>
            </w:pPr>
            <w:r>
              <w:rPr>
                <w:rFonts w:eastAsia="SimSun"/>
              </w:rPr>
              <w:t>70</w:t>
            </w:r>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541D28" w14:textId="77777777" w:rsidR="000B6B0B" w:rsidRDefault="000B6B0B" w:rsidP="001269E9">
            <w:pPr>
              <w:rPr>
                <w:rFonts w:eastAsia="SimSun" w:cs="Arial"/>
              </w:rPr>
            </w:pPr>
            <w:r>
              <w:rPr>
                <w:rFonts w:eastAsia="SimSun"/>
                <w:lang w:eastAsia="zh-CN"/>
              </w:rPr>
              <w:t>13.7</w:t>
            </w:r>
          </w:p>
        </w:tc>
      </w:tr>
    </w:tbl>
    <w:p w14:paraId="0C4EB5FA" w14:textId="77777777" w:rsidR="000B6B0B" w:rsidRDefault="000B6B0B" w:rsidP="000B6B0B">
      <w:pPr>
        <w:rPr>
          <w:rFonts w:eastAsia="SimSun"/>
          <w:lang w:eastAsia="zh-CN"/>
        </w:rPr>
      </w:pPr>
    </w:p>
    <w:p w14:paraId="42A7F988" w14:textId="77777777" w:rsidR="000B6B0B" w:rsidRDefault="000B6B0B" w:rsidP="000B6B0B">
      <w:pPr>
        <w:pStyle w:val="TH"/>
      </w:pPr>
      <w:r>
        <w:t>Table 5.2.3.1.1</w:t>
      </w:r>
      <w:r>
        <w:rPr>
          <w:rFonts w:eastAsia="Malgun Gothic"/>
        </w:rPr>
        <w:t>.0</w:t>
      </w:r>
      <w:r>
        <w:t>-5: Minimum performance for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3"/>
        <w:gridCol w:w="1261"/>
        <w:gridCol w:w="1246"/>
        <w:gridCol w:w="1415"/>
        <w:gridCol w:w="1365"/>
        <w:gridCol w:w="1540"/>
        <w:gridCol w:w="1404"/>
        <w:gridCol w:w="853"/>
      </w:tblGrid>
      <w:tr w:rsidR="000B6B0B" w14:paraId="1E8C6CD0" w14:textId="77777777" w:rsidTr="001269E9">
        <w:trPr>
          <w:cantSplit/>
          <w:jc w:val="center"/>
        </w:trPr>
        <w:tc>
          <w:tcPr>
            <w:tcW w:w="64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1CBBB6" w14:textId="77777777" w:rsidR="000B6B0B" w:rsidRDefault="000B6B0B" w:rsidP="001269E9">
            <w:pPr>
              <w:pStyle w:val="TAH"/>
              <w:rPr>
                <w:rFonts w:eastAsia="SimSun"/>
              </w:rPr>
            </w:pPr>
            <w:r>
              <w:rPr>
                <w:rFonts w:eastAsia="SimSun"/>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659FEC7" w14:textId="77777777" w:rsidR="000B6B0B" w:rsidRDefault="000B6B0B"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12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58FBA9C" w14:textId="77777777" w:rsidR="000B6B0B" w:rsidRDefault="000B6B0B" w:rsidP="001269E9">
            <w:pPr>
              <w:pStyle w:val="TAH"/>
              <w:rPr>
                <w:rFonts w:eastAsia="SimSun" w:cs="Arial"/>
              </w:rPr>
            </w:pPr>
            <w:r>
              <w:rPr>
                <w:rFonts w:eastAsia="SimSun"/>
              </w:rPr>
              <w:t>Bandwidth (MHz) / Subcarrier spacing (kHz)</w:t>
            </w:r>
          </w:p>
        </w:tc>
        <w:tc>
          <w:tcPr>
            <w:tcW w:w="14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5F6D3DB" w14:textId="77777777" w:rsidR="000B6B0B" w:rsidRDefault="000B6B0B" w:rsidP="001269E9">
            <w:pPr>
              <w:pStyle w:val="TAH"/>
              <w:rPr>
                <w:rFonts w:eastAsia="SimSun"/>
                <w:lang w:eastAsia="zh-CN"/>
              </w:rPr>
            </w:pPr>
            <w:r>
              <w:rPr>
                <w:rFonts w:eastAsia="SimSun"/>
              </w:rPr>
              <w:t>Modulation format</w:t>
            </w:r>
            <w:r>
              <w:rPr>
                <w:rFonts w:eastAsia="SimSun"/>
                <w:lang w:eastAsia="zh-CN"/>
              </w:rPr>
              <w:t xml:space="preserve"> and code rate</w:t>
            </w:r>
          </w:p>
        </w:tc>
        <w:tc>
          <w:tcPr>
            <w:tcW w:w="136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2A4296" w14:textId="77777777" w:rsidR="000B6B0B" w:rsidRDefault="000B6B0B" w:rsidP="001269E9">
            <w:pPr>
              <w:pStyle w:val="TAH"/>
              <w:rPr>
                <w:rFonts w:eastAsia="SimSun"/>
              </w:rPr>
            </w:pPr>
            <w:r>
              <w:rPr>
                <w:rFonts w:eastAsia="SimSun"/>
              </w:rPr>
              <w:t>Propagation condition</w:t>
            </w:r>
          </w:p>
        </w:tc>
        <w:tc>
          <w:tcPr>
            <w:tcW w:w="154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5496004" w14:textId="77777777" w:rsidR="000B6B0B" w:rsidRDefault="000B6B0B" w:rsidP="001269E9">
            <w:pPr>
              <w:pStyle w:val="TAH"/>
              <w:rPr>
                <w:rFonts w:eastAsia="SimSun"/>
              </w:rPr>
            </w:pPr>
            <w:r>
              <w:rPr>
                <w:rFonts w:eastAsia="SimSun"/>
              </w:rPr>
              <w:t>Correlation matrix and antenna configuration</w:t>
            </w:r>
          </w:p>
        </w:tc>
        <w:tc>
          <w:tcPr>
            <w:tcW w:w="22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F54608" w14:textId="77777777" w:rsidR="000B6B0B" w:rsidRDefault="000B6B0B" w:rsidP="001269E9">
            <w:pPr>
              <w:pStyle w:val="TAH"/>
              <w:rPr>
                <w:rFonts w:eastAsia="SimSun"/>
              </w:rPr>
            </w:pPr>
            <w:r>
              <w:rPr>
                <w:rFonts w:eastAsia="SimSun"/>
              </w:rPr>
              <w:t>Reference value</w:t>
            </w:r>
          </w:p>
        </w:tc>
      </w:tr>
      <w:tr w:rsidR="000B6B0B" w14:paraId="505A1B83" w14:textId="77777777" w:rsidTr="001269E9">
        <w:trPr>
          <w:cantSplit/>
          <w:jc w:val="center"/>
        </w:trPr>
        <w:tc>
          <w:tcPr>
            <w:tcW w:w="6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371B1E" w14:textId="77777777" w:rsidR="000B6B0B" w:rsidRDefault="000B6B0B" w:rsidP="001269E9">
            <w:pPr>
              <w:spacing w:after="0"/>
              <w:rPr>
                <w:rFonts w:ascii="Arial" w:eastAsia="SimSun" w:hAnsi="Arial"/>
                <w:b/>
                <w:sz w:val="18"/>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18002D" w14:textId="77777777" w:rsidR="000B6B0B" w:rsidRDefault="000B6B0B" w:rsidP="001269E9">
            <w:pPr>
              <w:spacing w:after="0"/>
              <w:rPr>
                <w:rFonts w:ascii="Arial" w:eastAsia="SimSun" w:hAnsi="Arial"/>
                <w:b/>
                <w:sz w:val="18"/>
              </w:rPr>
            </w:pPr>
          </w:p>
        </w:tc>
        <w:tc>
          <w:tcPr>
            <w:tcW w:w="12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CB939D" w14:textId="77777777" w:rsidR="000B6B0B" w:rsidRDefault="000B6B0B" w:rsidP="001269E9">
            <w:pPr>
              <w:spacing w:after="0"/>
              <w:rPr>
                <w:rFonts w:ascii="Arial" w:eastAsia="SimSun" w:hAnsi="Arial" w:cs="Arial"/>
                <w:b/>
                <w:sz w:val="18"/>
              </w:rPr>
            </w:pPr>
          </w:p>
        </w:tc>
        <w:tc>
          <w:tcPr>
            <w:tcW w:w="14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EAE2FF" w14:textId="77777777" w:rsidR="000B6B0B" w:rsidRDefault="000B6B0B" w:rsidP="001269E9">
            <w:pPr>
              <w:spacing w:after="0"/>
              <w:rPr>
                <w:rFonts w:ascii="Arial" w:eastAsia="SimSun" w:hAnsi="Arial"/>
                <w:b/>
                <w:sz w:val="18"/>
                <w:lang w:eastAsia="zh-CN"/>
              </w:rPr>
            </w:pPr>
          </w:p>
        </w:tc>
        <w:tc>
          <w:tcPr>
            <w:tcW w:w="136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133F3C" w14:textId="77777777" w:rsidR="000B6B0B" w:rsidRDefault="000B6B0B" w:rsidP="001269E9">
            <w:pPr>
              <w:spacing w:after="0"/>
              <w:rPr>
                <w:rFonts w:ascii="Arial" w:eastAsia="SimSun" w:hAnsi="Arial"/>
                <w:b/>
                <w:sz w:val="18"/>
              </w:rPr>
            </w:pPr>
          </w:p>
        </w:tc>
        <w:tc>
          <w:tcPr>
            <w:tcW w:w="154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6D982B" w14:textId="77777777" w:rsidR="000B6B0B" w:rsidRDefault="000B6B0B" w:rsidP="001269E9">
            <w:pPr>
              <w:spacing w:after="0"/>
              <w:rPr>
                <w:rFonts w:ascii="Arial" w:eastAsia="SimSun" w:hAnsi="Arial"/>
                <w:b/>
                <w:sz w:val="18"/>
              </w:rPr>
            </w:pPr>
          </w:p>
        </w:tc>
        <w:tc>
          <w:tcPr>
            <w:tcW w:w="1404" w:type="dxa"/>
            <w:tcBorders>
              <w:top w:val="single" w:sz="4" w:space="0" w:color="auto"/>
              <w:left w:val="single" w:sz="4" w:space="0" w:color="auto"/>
              <w:bottom w:val="single" w:sz="4" w:space="0" w:color="auto"/>
              <w:right w:val="single" w:sz="4" w:space="0" w:color="auto"/>
            </w:tcBorders>
            <w:shd w:val="clear" w:color="auto" w:fill="FFFFFF"/>
            <w:hideMark/>
          </w:tcPr>
          <w:p w14:paraId="22738C61" w14:textId="77777777" w:rsidR="000B6B0B" w:rsidRDefault="000B6B0B" w:rsidP="001269E9">
            <w:pPr>
              <w:pStyle w:val="TAH"/>
              <w:rPr>
                <w:rFonts w:eastAsia="SimSun"/>
              </w:rPr>
            </w:pPr>
            <w:r>
              <w:rPr>
                <w:rFonts w:eastAsia="SimSun"/>
              </w:rPr>
              <w:t>Fraction of maximum throughput (%)</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45DD2826" w14:textId="77777777" w:rsidR="000B6B0B" w:rsidRDefault="000B6B0B" w:rsidP="001269E9">
            <w:pPr>
              <w:pStyle w:val="TAH"/>
              <w:rPr>
                <w:rFonts w:eastAsia="SimSun"/>
              </w:rPr>
            </w:pPr>
            <w:r>
              <w:rPr>
                <w:rFonts w:eastAsia="SimSun"/>
              </w:rPr>
              <w:t>SNR (dB)</w:t>
            </w:r>
          </w:p>
        </w:tc>
      </w:tr>
      <w:tr w:rsidR="000B6B0B" w14:paraId="6F0E125C" w14:textId="77777777" w:rsidTr="001269E9">
        <w:trPr>
          <w:cantSplit/>
          <w:jc w:val="center"/>
        </w:trPr>
        <w:tc>
          <w:tcPr>
            <w:tcW w:w="643" w:type="dxa"/>
            <w:tcBorders>
              <w:top w:val="single" w:sz="4" w:space="0" w:color="auto"/>
              <w:left w:val="single" w:sz="4" w:space="0" w:color="auto"/>
              <w:bottom w:val="single" w:sz="4" w:space="0" w:color="auto"/>
              <w:right w:val="single" w:sz="4" w:space="0" w:color="auto"/>
            </w:tcBorders>
            <w:shd w:val="clear" w:color="auto" w:fill="FFFFFF"/>
            <w:hideMark/>
          </w:tcPr>
          <w:p w14:paraId="2BDE4509" w14:textId="77777777" w:rsidR="000B6B0B" w:rsidRDefault="000B6B0B" w:rsidP="001269E9">
            <w:pPr>
              <w:pStyle w:val="TAC"/>
              <w:rPr>
                <w:rFonts w:eastAsia="SimSun"/>
              </w:rPr>
            </w:pPr>
            <w:r>
              <w:rPr>
                <w:rFonts w:eastAsia="SimSun"/>
              </w:rPr>
              <w:t>3-1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090B38F3" w14:textId="77777777" w:rsidR="000B6B0B" w:rsidRDefault="000B6B0B" w:rsidP="001269E9">
            <w:pPr>
              <w:pStyle w:val="TAC"/>
              <w:rPr>
                <w:rFonts w:eastAsia="SimSun"/>
              </w:rPr>
            </w:pPr>
            <w:r>
              <w:rPr>
                <w:rFonts w:eastAsia="SimSun"/>
              </w:rPr>
              <w:t>R.PDSCH.1-2.3 FDD</w:t>
            </w:r>
          </w:p>
        </w:tc>
        <w:tc>
          <w:tcPr>
            <w:tcW w:w="1246" w:type="dxa"/>
            <w:tcBorders>
              <w:top w:val="single" w:sz="4" w:space="0" w:color="auto"/>
              <w:left w:val="single" w:sz="4" w:space="0" w:color="auto"/>
              <w:bottom w:val="single" w:sz="4" w:space="0" w:color="auto"/>
              <w:right w:val="single" w:sz="4" w:space="0" w:color="auto"/>
            </w:tcBorders>
            <w:shd w:val="clear" w:color="auto" w:fill="FFFFFF"/>
            <w:hideMark/>
          </w:tcPr>
          <w:p w14:paraId="0E946B1E" w14:textId="77777777" w:rsidR="000B6B0B" w:rsidRDefault="000B6B0B" w:rsidP="001269E9">
            <w:pPr>
              <w:pStyle w:val="TAC"/>
              <w:rPr>
                <w:rFonts w:eastAsia="SimSun"/>
              </w:rPr>
            </w:pPr>
            <w:r>
              <w:rPr>
                <w:rFonts w:eastAsia="SimSun"/>
              </w:rPr>
              <w:t>10 / 15</w:t>
            </w:r>
          </w:p>
        </w:tc>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EDE1126" w14:textId="77777777" w:rsidR="000B6B0B" w:rsidRDefault="000B6B0B" w:rsidP="001269E9">
            <w:pPr>
              <w:pStyle w:val="TAC"/>
              <w:rPr>
                <w:rFonts w:eastAsia="SimSun" w:cs="Arial"/>
              </w:rPr>
            </w:pPr>
            <w:r>
              <w:rPr>
                <w:rFonts w:eastAsia="SimSun"/>
              </w:rPr>
              <w:t>16QAM, 0.48</w:t>
            </w:r>
          </w:p>
        </w:tc>
        <w:tc>
          <w:tcPr>
            <w:tcW w:w="1365" w:type="dxa"/>
            <w:tcBorders>
              <w:top w:val="single" w:sz="4" w:space="0" w:color="auto"/>
              <w:left w:val="single" w:sz="4" w:space="0" w:color="auto"/>
              <w:bottom w:val="single" w:sz="4" w:space="0" w:color="auto"/>
              <w:right w:val="single" w:sz="4" w:space="0" w:color="auto"/>
            </w:tcBorders>
            <w:shd w:val="clear" w:color="auto" w:fill="FFFFFF"/>
            <w:hideMark/>
          </w:tcPr>
          <w:p w14:paraId="5844C1EF" w14:textId="77777777" w:rsidR="000B6B0B" w:rsidRDefault="000B6B0B" w:rsidP="001269E9">
            <w:pPr>
              <w:pStyle w:val="TAC"/>
              <w:rPr>
                <w:rFonts w:eastAsia="SimSun"/>
                <w:sz w:val="16"/>
              </w:rPr>
            </w:pPr>
            <w:r>
              <w:rPr>
                <w:rFonts w:eastAsia="SimSun"/>
              </w:rPr>
              <w:t>TDLA30-10</w:t>
            </w:r>
          </w:p>
        </w:tc>
        <w:tc>
          <w:tcPr>
            <w:tcW w:w="1540" w:type="dxa"/>
            <w:tcBorders>
              <w:top w:val="single" w:sz="4" w:space="0" w:color="auto"/>
              <w:left w:val="single" w:sz="4" w:space="0" w:color="auto"/>
              <w:bottom w:val="single" w:sz="4" w:space="0" w:color="auto"/>
              <w:right w:val="single" w:sz="4" w:space="0" w:color="auto"/>
            </w:tcBorders>
            <w:shd w:val="clear" w:color="auto" w:fill="FFFFFF"/>
            <w:hideMark/>
          </w:tcPr>
          <w:p w14:paraId="60D0D3A6" w14:textId="77777777" w:rsidR="000B6B0B" w:rsidRDefault="000B6B0B" w:rsidP="001269E9">
            <w:pPr>
              <w:pStyle w:val="TAC"/>
              <w:rPr>
                <w:rFonts w:eastAsia="SimSun"/>
              </w:rPr>
            </w:pPr>
            <w:r>
              <w:rPr>
                <w:rFonts w:eastAsia="SimSun"/>
              </w:rPr>
              <w:t>4x4, ULA Low</w:t>
            </w:r>
          </w:p>
        </w:tc>
        <w:tc>
          <w:tcPr>
            <w:tcW w:w="1404" w:type="dxa"/>
            <w:tcBorders>
              <w:top w:val="single" w:sz="4" w:space="0" w:color="auto"/>
              <w:left w:val="single" w:sz="4" w:space="0" w:color="auto"/>
              <w:bottom w:val="single" w:sz="4" w:space="0" w:color="auto"/>
              <w:right w:val="single" w:sz="4" w:space="0" w:color="auto"/>
            </w:tcBorders>
            <w:shd w:val="clear" w:color="auto" w:fill="FFFFFF"/>
            <w:hideMark/>
          </w:tcPr>
          <w:p w14:paraId="465481BD" w14:textId="77777777" w:rsidR="000B6B0B" w:rsidRDefault="000B6B0B" w:rsidP="001269E9">
            <w:pPr>
              <w:pStyle w:val="TAC"/>
              <w:rPr>
                <w:rFonts w:eastAsia="SimSun"/>
              </w:rPr>
            </w:pPr>
            <w:r>
              <w:rPr>
                <w:rFonts w:eastAsia="SimSun"/>
              </w:rPr>
              <w:t>70</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330201DC" w14:textId="77777777" w:rsidR="000B6B0B" w:rsidRDefault="000B6B0B" w:rsidP="001269E9">
            <w:pPr>
              <w:pStyle w:val="TAC"/>
              <w:rPr>
                <w:rFonts w:eastAsia="SimSun"/>
              </w:rPr>
            </w:pPr>
            <w:r>
              <w:rPr>
                <w:rFonts w:eastAsia="SimSun"/>
                <w:lang w:eastAsia="zh-CN"/>
              </w:rPr>
              <w:t>11.0</w:t>
            </w:r>
          </w:p>
        </w:tc>
      </w:tr>
    </w:tbl>
    <w:p w14:paraId="09E35188" w14:textId="77777777" w:rsidR="000B6B0B" w:rsidRDefault="000B6B0B" w:rsidP="000B6B0B">
      <w:pPr>
        <w:rPr>
          <w:rFonts w:eastAsia="SimSun"/>
          <w:lang w:eastAsia="zh-CN"/>
        </w:rPr>
      </w:pPr>
    </w:p>
    <w:p w14:paraId="70BB767E" w14:textId="77777777" w:rsidR="000B6B0B" w:rsidRDefault="000B6B0B" w:rsidP="000B6B0B">
      <w:pPr>
        <w:pStyle w:val="TH"/>
      </w:pPr>
      <w:r>
        <w:t>Table 5.2.3.1.1</w:t>
      </w:r>
      <w:r>
        <w:rPr>
          <w:rFonts w:eastAsia="Malgun Gothic"/>
        </w:rPr>
        <w:t>.0</w:t>
      </w:r>
      <w:r>
        <w:t>-6: Minimum performance for Rank 4</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7"/>
        <w:gridCol w:w="1260"/>
        <w:gridCol w:w="1433"/>
        <w:gridCol w:w="1370"/>
        <w:gridCol w:w="1541"/>
        <w:gridCol w:w="1459"/>
        <w:gridCol w:w="667"/>
      </w:tblGrid>
      <w:tr w:rsidR="000B6B0B" w14:paraId="0E213299" w14:textId="77777777" w:rsidTr="001269E9">
        <w:trPr>
          <w:trHeight w:val="392"/>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BDA06E" w14:textId="77777777" w:rsidR="000B6B0B" w:rsidRDefault="000B6B0B" w:rsidP="001269E9">
            <w:pPr>
              <w:pStyle w:val="TAH"/>
              <w:rPr>
                <w:rFonts w:eastAsia="SimSun"/>
              </w:rPr>
            </w:pPr>
            <w:r>
              <w:rPr>
                <w:rFonts w:eastAsia="SimSun"/>
              </w:rPr>
              <w:t>Test num.</w:t>
            </w:r>
          </w:p>
        </w:tc>
        <w:tc>
          <w:tcPr>
            <w:tcW w:w="6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C08217" w14:textId="77777777" w:rsidR="000B6B0B" w:rsidRDefault="000B6B0B"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6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4B75F0" w14:textId="77777777" w:rsidR="000B6B0B" w:rsidRDefault="000B6B0B" w:rsidP="001269E9">
            <w:pPr>
              <w:pStyle w:val="TAH"/>
              <w:rPr>
                <w:rFonts w:eastAsia="SimSun" w:cs="Arial"/>
              </w:rPr>
            </w:pPr>
            <w:r>
              <w:rPr>
                <w:rFonts w:eastAsia="SimSun"/>
              </w:rPr>
              <w:t>Bandwidth (MHz) / Subcarrier spacing (kHz)</w:t>
            </w:r>
          </w:p>
        </w:tc>
        <w:tc>
          <w:tcPr>
            <w:tcW w:w="74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F839E6" w14:textId="77777777" w:rsidR="000B6B0B" w:rsidRDefault="000B6B0B" w:rsidP="001269E9">
            <w:pPr>
              <w:pStyle w:val="TAH"/>
              <w:rPr>
                <w:rFonts w:eastAsia="SimSun"/>
                <w:lang w:eastAsia="zh-CN"/>
              </w:rPr>
            </w:pPr>
            <w:r>
              <w:rPr>
                <w:rFonts w:eastAsia="SimSun"/>
              </w:rPr>
              <w:t>Modulation format</w:t>
            </w:r>
            <w:r>
              <w:rPr>
                <w:rFonts w:eastAsia="SimSun"/>
                <w:lang w:eastAsia="zh-CN"/>
              </w:rPr>
              <w:t xml:space="preserve"> and code rate</w:t>
            </w:r>
          </w:p>
        </w:tc>
        <w:tc>
          <w:tcPr>
            <w:tcW w:w="7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D211DC" w14:textId="77777777" w:rsidR="000B6B0B" w:rsidRDefault="000B6B0B" w:rsidP="001269E9">
            <w:pPr>
              <w:pStyle w:val="TAH"/>
              <w:rPr>
                <w:rFonts w:eastAsia="SimSun"/>
              </w:rPr>
            </w:pPr>
            <w:r>
              <w:rPr>
                <w:rFonts w:eastAsia="SimSun"/>
              </w:rPr>
              <w:t>Propagation condition</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03EE94" w14:textId="77777777" w:rsidR="000B6B0B" w:rsidRDefault="000B6B0B" w:rsidP="001269E9">
            <w:pPr>
              <w:pStyle w:val="TAH"/>
              <w:rPr>
                <w:rFonts w:eastAsia="SimSun"/>
              </w:rPr>
            </w:pPr>
            <w:r>
              <w:rPr>
                <w:rFonts w:eastAsia="SimSun"/>
              </w:rPr>
              <w:t>Correlation matrix and antenna configuration</w:t>
            </w:r>
          </w:p>
        </w:tc>
        <w:tc>
          <w:tcPr>
            <w:tcW w:w="110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8E46C73" w14:textId="77777777" w:rsidR="000B6B0B" w:rsidRDefault="000B6B0B" w:rsidP="001269E9">
            <w:pPr>
              <w:pStyle w:val="TAH"/>
              <w:rPr>
                <w:rFonts w:eastAsia="SimSun"/>
              </w:rPr>
            </w:pPr>
            <w:r>
              <w:rPr>
                <w:rFonts w:eastAsia="SimSun"/>
              </w:rPr>
              <w:t>Reference value</w:t>
            </w:r>
          </w:p>
        </w:tc>
      </w:tr>
      <w:tr w:rsidR="000B6B0B" w14:paraId="4C4F2986" w14:textId="77777777" w:rsidTr="001269E9">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9EE19D" w14:textId="77777777" w:rsidR="000B6B0B" w:rsidRDefault="000B6B0B"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420932" w14:textId="77777777" w:rsidR="000B6B0B" w:rsidRDefault="000B6B0B"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678FBD" w14:textId="77777777" w:rsidR="000B6B0B" w:rsidRDefault="000B6B0B" w:rsidP="001269E9">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0237ED" w14:textId="77777777" w:rsidR="000B6B0B" w:rsidRDefault="000B6B0B" w:rsidP="001269E9">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285916" w14:textId="77777777" w:rsidR="000B6B0B" w:rsidRDefault="000B6B0B"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EE8099" w14:textId="77777777" w:rsidR="000B6B0B" w:rsidRDefault="000B6B0B" w:rsidP="001269E9">
            <w:pPr>
              <w:spacing w:after="0"/>
              <w:rPr>
                <w:rFonts w:ascii="Arial" w:eastAsia="SimSun" w:hAnsi="Arial"/>
                <w:b/>
                <w:sz w:val="18"/>
              </w:rPr>
            </w:pP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C86517" w14:textId="77777777" w:rsidR="000B6B0B" w:rsidRDefault="000B6B0B" w:rsidP="001269E9">
            <w:pPr>
              <w:pStyle w:val="TAH"/>
              <w:rPr>
                <w:rFonts w:eastAsia="SimSun"/>
              </w:rPr>
            </w:pPr>
            <w:r>
              <w:rPr>
                <w:rFonts w:eastAsia="SimSun"/>
              </w:rPr>
              <w:t>Fraction of maximum throughput (%)</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DB18B2" w14:textId="77777777" w:rsidR="000B6B0B" w:rsidRDefault="000B6B0B" w:rsidP="001269E9">
            <w:pPr>
              <w:pStyle w:val="TAH"/>
              <w:rPr>
                <w:rFonts w:eastAsia="SimSun"/>
              </w:rPr>
            </w:pPr>
            <w:r>
              <w:rPr>
                <w:rFonts w:eastAsia="SimSun"/>
              </w:rPr>
              <w:t>SNR (dB)</w:t>
            </w:r>
          </w:p>
        </w:tc>
      </w:tr>
      <w:tr w:rsidR="000B6B0B" w14:paraId="0ECFCC8D" w14:textId="77777777" w:rsidTr="001269E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F8D0C0" w14:textId="77777777" w:rsidR="000B6B0B" w:rsidRDefault="000B6B0B" w:rsidP="001269E9">
            <w:pPr>
              <w:pStyle w:val="TAC"/>
              <w:rPr>
                <w:rFonts w:eastAsia="SimSun"/>
              </w:rPr>
            </w:pPr>
            <w:r>
              <w:rPr>
                <w:rFonts w:eastAsia="SimSun"/>
              </w:rPr>
              <w:t>4-1</w:t>
            </w:r>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6D0BC6" w14:textId="77777777" w:rsidR="000B6B0B" w:rsidRDefault="000B6B0B" w:rsidP="001269E9">
            <w:pPr>
              <w:pStyle w:val="TAC"/>
              <w:rPr>
                <w:rFonts w:eastAsia="SimSun"/>
              </w:rPr>
            </w:pPr>
            <w:r>
              <w:rPr>
                <w:rFonts w:eastAsia="SimSun"/>
              </w:rPr>
              <w:t>R.PDSCH.1-2.4 FDD</w:t>
            </w:r>
          </w:p>
        </w:tc>
        <w:tc>
          <w:tcPr>
            <w:tcW w:w="6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698359" w14:textId="77777777" w:rsidR="000B6B0B" w:rsidRDefault="000B6B0B" w:rsidP="001269E9">
            <w:pPr>
              <w:pStyle w:val="TAC"/>
              <w:rPr>
                <w:rFonts w:eastAsia="SimSun"/>
              </w:rPr>
            </w:pPr>
            <w:r>
              <w:rPr>
                <w:rFonts w:eastAsia="SimSun"/>
              </w:rPr>
              <w:t>10 / 15</w:t>
            </w:r>
          </w:p>
        </w:tc>
        <w:tc>
          <w:tcPr>
            <w:tcW w:w="7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E0ADB2" w14:textId="77777777" w:rsidR="000B6B0B" w:rsidRDefault="000B6B0B" w:rsidP="001269E9">
            <w:pPr>
              <w:pStyle w:val="TAC"/>
              <w:rPr>
                <w:rFonts w:eastAsia="SimSun" w:cs="Arial"/>
              </w:rPr>
            </w:pPr>
            <w:r>
              <w:rPr>
                <w:rFonts w:eastAsia="SimSun"/>
              </w:rPr>
              <w:t>16QAM, 0.48</w:t>
            </w: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7460A1" w14:textId="77777777" w:rsidR="000B6B0B" w:rsidRDefault="000B6B0B" w:rsidP="001269E9">
            <w:pPr>
              <w:pStyle w:val="TAC"/>
              <w:rPr>
                <w:rFonts w:eastAsia="SimSun"/>
              </w:rPr>
            </w:pPr>
            <w:r>
              <w:rPr>
                <w:rFonts w:eastAsia="SimSun"/>
              </w:rPr>
              <w:t>TDLA30-10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BC799" w14:textId="77777777" w:rsidR="000B6B0B" w:rsidRDefault="000B6B0B" w:rsidP="001269E9">
            <w:pPr>
              <w:pStyle w:val="TAC"/>
              <w:rPr>
                <w:rFonts w:eastAsia="SimSun"/>
              </w:rPr>
            </w:pPr>
            <w:r>
              <w:rPr>
                <w:rFonts w:eastAsia="SimSun"/>
              </w:rPr>
              <w:t>4x4, ULA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14FA84" w14:textId="77777777" w:rsidR="000B6B0B" w:rsidRDefault="000B6B0B" w:rsidP="001269E9">
            <w:pPr>
              <w:pStyle w:val="TAC"/>
              <w:rPr>
                <w:rFonts w:eastAsia="SimSun"/>
              </w:rPr>
            </w:pPr>
            <w:r>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DB9428" w14:textId="77777777" w:rsidR="000B6B0B" w:rsidRDefault="000B6B0B" w:rsidP="001269E9">
            <w:pPr>
              <w:pStyle w:val="TAC"/>
              <w:rPr>
                <w:rFonts w:eastAsia="SimSun"/>
              </w:rPr>
            </w:pPr>
            <w:r>
              <w:rPr>
                <w:rFonts w:eastAsia="SimSun"/>
                <w:lang w:eastAsia="zh-CN"/>
              </w:rPr>
              <w:t>15.6</w:t>
            </w:r>
          </w:p>
        </w:tc>
      </w:tr>
    </w:tbl>
    <w:p w14:paraId="54E7072D" w14:textId="77777777" w:rsidR="000B6B0B" w:rsidRDefault="000B6B0B" w:rsidP="000B6B0B"/>
    <w:p w14:paraId="3E0B2DE7" w14:textId="77777777" w:rsidR="000B6B0B" w:rsidRDefault="000B6B0B" w:rsidP="000B6B0B">
      <w:pPr>
        <w:pStyle w:val="TH"/>
      </w:pPr>
      <w:r>
        <w:t>Table 5.2.3.1.1.0-7: Minimum performance for Rank 3 and Enhanced Receiver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90"/>
        <w:gridCol w:w="1322"/>
        <w:gridCol w:w="1227"/>
        <w:gridCol w:w="1400"/>
        <w:gridCol w:w="1353"/>
        <w:gridCol w:w="1510"/>
        <w:gridCol w:w="1388"/>
        <w:gridCol w:w="830"/>
      </w:tblGrid>
      <w:tr w:rsidR="000B6B0B" w14:paraId="6E972C97" w14:textId="77777777" w:rsidTr="001269E9">
        <w:trPr>
          <w:cantSplit/>
          <w:jc w:val="center"/>
        </w:trPr>
        <w:tc>
          <w:tcPr>
            <w:tcW w:w="69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ECC79D" w14:textId="77777777" w:rsidR="000B6B0B" w:rsidRDefault="000B6B0B" w:rsidP="001269E9">
            <w:pPr>
              <w:pStyle w:val="TAH"/>
            </w:pPr>
            <w:r>
              <w:t>Test num.</w:t>
            </w:r>
          </w:p>
        </w:tc>
        <w:tc>
          <w:tcPr>
            <w:tcW w:w="132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FB2C3EE" w14:textId="77777777" w:rsidR="000B6B0B" w:rsidRDefault="000B6B0B" w:rsidP="001269E9">
            <w:pPr>
              <w:pStyle w:val="TAH"/>
            </w:pPr>
            <w:r>
              <w:t>Reference</w:t>
            </w:r>
            <w:r>
              <w:rPr>
                <w:lang w:eastAsia="zh-CN"/>
              </w:rPr>
              <w:t xml:space="preserve"> </w:t>
            </w:r>
            <w:r>
              <w:t>channel</w:t>
            </w:r>
          </w:p>
        </w:tc>
        <w:tc>
          <w:tcPr>
            <w:tcW w:w="122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8133888" w14:textId="77777777" w:rsidR="000B6B0B" w:rsidRDefault="000B6B0B" w:rsidP="001269E9">
            <w:pPr>
              <w:pStyle w:val="TAH"/>
            </w:pPr>
            <w:r>
              <w:rPr>
                <w:rFonts w:eastAsia="SimSun"/>
              </w:rPr>
              <w:t>Bandwidth (MHz) / Subcarrier spacing (kHz)</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46CA6A6" w14:textId="77777777" w:rsidR="000B6B0B" w:rsidRDefault="000B6B0B" w:rsidP="001269E9">
            <w:pPr>
              <w:pStyle w:val="TAH"/>
              <w:rPr>
                <w:lang w:eastAsia="zh-CN"/>
              </w:rPr>
            </w:pPr>
            <w:r>
              <w:t>Modulation format</w:t>
            </w:r>
            <w:r>
              <w:rPr>
                <w:lang w:eastAsia="zh-CN"/>
              </w:rPr>
              <w:t xml:space="preserve"> and code rate</w:t>
            </w:r>
          </w:p>
        </w:tc>
        <w:tc>
          <w:tcPr>
            <w:tcW w:w="135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7422811" w14:textId="77777777" w:rsidR="000B6B0B" w:rsidRDefault="000B6B0B" w:rsidP="001269E9">
            <w:pPr>
              <w:pStyle w:val="TAH"/>
            </w:pPr>
            <w:r>
              <w:t>Propagation condition</w:t>
            </w:r>
          </w:p>
        </w:tc>
        <w:tc>
          <w:tcPr>
            <w:tcW w:w="15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007CE19" w14:textId="77777777" w:rsidR="000B6B0B" w:rsidRDefault="000B6B0B" w:rsidP="001269E9">
            <w:pPr>
              <w:pStyle w:val="TAH"/>
            </w:pPr>
            <w:r>
              <w:t>Correlation matrix and antenna configuration</w:t>
            </w:r>
          </w:p>
        </w:tc>
        <w:tc>
          <w:tcPr>
            <w:tcW w:w="221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67A5838" w14:textId="77777777" w:rsidR="000B6B0B" w:rsidRDefault="000B6B0B" w:rsidP="001269E9">
            <w:pPr>
              <w:pStyle w:val="TAH"/>
            </w:pPr>
            <w:r>
              <w:t>Reference value</w:t>
            </w:r>
          </w:p>
        </w:tc>
      </w:tr>
      <w:tr w:rsidR="000B6B0B" w14:paraId="7F82F4D8" w14:textId="77777777" w:rsidTr="001269E9">
        <w:trPr>
          <w:cantSplit/>
          <w:jc w:val="center"/>
        </w:trPr>
        <w:tc>
          <w:tcPr>
            <w:tcW w:w="69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968B4D" w14:textId="77777777" w:rsidR="000B6B0B" w:rsidRDefault="000B6B0B" w:rsidP="001269E9">
            <w:pPr>
              <w:spacing w:after="0"/>
              <w:rPr>
                <w:rFonts w:ascii="Arial" w:hAnsi="Arial"/>
                <w:b/>
                <w:sz w:val="18"/>
              </w:rPr>
            </w:pPr>
          </w:p>
        </w:tc>
        <w:tc>
          <w:tcPr>
            <w:tcW w:w="132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6AD8ED" w14:textId="77777777" w:rsidR="000B6B0B" w:rsidRDefault="000B6B0B" w:rsidP="001269E9">
            <w:pPr>
              <w:spacing w:after="0"/>
              <w:rPr>
                <w:rFonts w:ascii="Arial" w:hAnsi="Arial"/>
                <w:b/>
                <w:sz w:val="18"/>
              </w:rPr>
            </w:pPr>
          </w:p>
        </w:tc>
        <w:tc>
          <w:tcPr>
            <w:tcW w:w="122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10A84E" w14:textId="77777777" w:rsidR="000B6B0B" w:rsidRDefault="000B6B0B" w:rsidP="001269E9">
            <w:pPr>
              <w:spacing w:after="0"/>
              <w:rPr>
                <w:rFonts w:ascii="Arial" w:hAnsi="Arial"/>
                <w:b/>
                <w:sz w:val="18"/>
              </w:rPr>
            </w:pPr>
          </w:p>
        </w:tc>
        <w:tc>
          <w:tcPr>
            <w:tcW w:w="14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1598A0" w14:textId="77777777" w:rsidR="000B6B0B" w:rsidRDefault="000B6B0B" w:rsidP="001269E9">
            <w:pPr>
              <w:spacing w:after="0"/>
              <w:rPr>
                <w:rFonts w:ascii="Arial" w:hAnsi="Arial"/>
                <w:b/>
                <w:sz w:val="18"/>
                <w:lang w:eastAsia="zh-CN"/>
              </w:rPr>
            </w:pPr>
          </w:p>
        </w:tc>
        <w:tc>
          <w:tcPr>
            <w:tcW w:w="135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8CE5E6" w14:textId="77777777" w:rsidR="000B6B0B" w:rsidRDefault="000B6B0B" w:rsidP="001269E9">
            <w:pPr>
              <w:spacing w:after="0"/>
              <w:rPr>
                <w:rFonts w:ascii="Arial" w:hAnsi="Arial"/>
                <w:b/>
                <w:sz w:val="18"/>
              </w:rPr>
            </w:pPr>
          </w:p>
        </w:tc>
        <w:tc>
          <w:tcPr>
            <w:tcW w:w="15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5C9619" w14:textId="77777777" w:rsidR="000B6B0B" w:rsidRDefault="000B6B0B" w:rsidP="001269E9">
            <w:pPr>
              <w:spacing w:after="0"/>
              <w:rPr>
                <w:rFonts w:ascii="Arial" w:hAnsi="Arial"/>
                <w:b/>
                <w:sz w:val="18"/>
              </w:rPr>
            </w:pPr>
          </w:p>
        </w:tc>
        <w:tc>
          <w:tcPr>
            <w:tcW w:w="1388" w:type="dxa"/>
            <w:tcBorders>
              <w:top w:val="single" w:sz="4" w:space="0" w:color="auto"/>
              <w:left w:val="single" w:sz="4" w:space="0" w:color="auto"/>
              <w:bottom w:val="single" w:sz="4" w:space="0" w:color="auto"/>
              <w:right w:val="single" w:sz="4" w:space="0" w:color="auto"/>
            </w:tcBorders>
            <w:shd w:val="clear" w:color="auto" w:fill="FFFFFF"/>
            <w:hideMark/>
          </w:tcPr>
          <w:p w14:paraId="7BF72C59" w14:textId="77777777" w:rsidR="000B6B0B" w:rsidRDefault="000B6B0B" w:rsidP="001269E9">
            <w:pPr>
              <w:pStyle w:val="TAH"/>
            </w:pPr>
            <w:r>
              <w:t>Fraction of maximum throughput (%)</w:t>
            </w:r>
          </w:p>
        </w:tc>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546D487E" w14:textId="77777777" w:rsidR="000B6B0B" w:rsidRDefault="000B6B0B" w:rsidP="001269E9">
            <w:pPr>
              <w:pStyle w:val="TAH"/>
            </w:pPr>
            <w:r>
              <w:t>SNR (dB)</w:t>
            </w:r>
          </w:p>
        </w:tc>
      </w:tr>
      <w:tr w:rsidR="000B6B0B" w14:paraId="46A993EE" w14:textId="77777777" w:rsidTr="001269E9">
        <w:trPr>
          <w:cantSplit/>
          <w:jc w:val="center"/>
        </w:trPr>
        <w:tc>
          <w:tcPr>
            <w:tcW w:w="690" w:type="dxa"/>
            <w:tcBorders>
              <w:top w:val="single" w:sz="4" w:space="0" w:color="auto"/>
              <w:left w:val="single" w:sz="4" w:space="0" w:color="auto"/>
              <w:bottom w:val="single" w:sz="4" w:space="0" w:color="auto"/>
              <w:right w:val="single" w:sz="4" w:space="0" w:color="auto"/>
            </w:tcBorders>
            <w:shd w:val="clear" w:color="auto" w:fill="FFFFFF"/>
            <w:hideMark/>
          </w:tcPr>
          <w:p w14:paraId="5DF7F1F6" w14:textId="77777777" w:rsidR="000B6B0B" w:rsidRDefault="000B6B0B" w:rsidP="001269E9">
            <w:pPr>
              <w:pStyle w:val="TAC"/>
            </w:pPr>
            <w:r>
              <w:t>5-1</w:t>
            </w:r>
          </w:p>
        </w:tc>
        <w:tc>
          <w:tcPr>
            <w:tcW w:w="1322" w:type="dxa"/>
            <w:tcBorders>
              <w:top w:val="single" w:sz="4" w:space="0" w:color="auto"/>
              <w:left w:val="single" w:sz="4" w:space="0" w:color="auto"/>
              <w:bottom w:val="single" w:sz="4" w:space="0" w:color="auto"/>
              <w:right w:val="single" w:sz="4" w:space="0" w:color="auto"/>
            </w:tcBorders>
            <w:shd w:val="clear" w:color="auto" w:fill="FFFFFF"/>
            <w:hideMark/>
          </w:tcPr>
          <w:p w14:paraId="0C0A4F00" w14:textId="77777777" w:rsidR="000B6B0B" w:rsidRDefault="000B6B0B" w:rsidP="001269E9">
            <w:pPr>
              <w:pStyle w:val="TAC"/>
            </w:pPr>
            <w:r>
              <w:t>R.PDSCH.1-2.3 FDD</w:t>
            </w:r>
          </w:p>
        </w:tc>
        <w:tc>
          <w:tcPr>
            <w:tcW w:w="1227" w:type="dxa"/>
            <w:tcBorders>
              <w:top w:val="single" w:sz="4" w:space="0" w:color="auto"/>
              <w:left w:val="single" w:sz="4" w:space="0" w:color="auto"/>
              <w:bottom w:val="single" w:sz="4" w:space="0" w:color="auto"/>
              <w:right w:val="single" w:sz="4" w:space="0" w:color="auto"/>
            </w:tcBorders>
            <w:shd w:val="clear" w:color="auto" w:fill="FFFFFF"/>
            <w:hideMark/>
          </w:tcPr>
          <w:p w14:paraId="0285644F" w14:textId="77777777" w:rsidR="000B6B0B" w:rsidRDefault="000B6B0B" w:rsidP="001269E9">
            <w:pPr>
              <w:pStyle w:val="TAC"/>
            </w:pPr>
            <w:r>
              <w:rPr>
                <w:rFonts w:eastAsia="SimSun"/>
              </w:rPr>
              <w:t>10 / 15</w:t>
            </w:r>
          </w:p>
        </w:tc>
        <w:tc>
          <w:tcPr>
            <w:tcW w:w="1400" w:type="dxa"/>
            <w:tcBorders>
              <w:top w:val="single" w:sz="4" w:space="0" w:color="auto"/>
              <w:left w:val="single" w:sz="4" w:space="0" w:color="auto"/>
              <w:bottom w:val="single" w:sz="4" w:space="0" w:color="auto"/>
              <w:right w:val="single" w:sz="4" w:space="0" w:color="auto"/>
            </w:tcBorders>
            <w:shd w:val="clear" w:color="auto" w:fill="FFFFFF"/>
            <w:hideMark/>
          </w:tcPr>
          <w:p w14:paraId="5265CBBE" w14:textId="77777777" w:rsidR="000B6B0B" w:rsidRDefault="000B6B0B" w:rsidP="001269E9">
            <w:pPr>
              <w:pStyle w:val="TAC"/>
            </w:pPr>
            <w:r>
              <w:t>16QAM, 0.48</w:t>
            </w:r>
          </w:p>
        </w:tc>
        <w:tc>
          <w:tcPr>
            <w:tcW w:w="1353" w:type="dxa"/>
            <w:tcBorders>
              <w:top w:val="single" w:sz="4" w:space="0" w:color="auto"/>
              <w:left w:val="single" w:sz="4" w:space="0" w:color="auto"/>
              <w:bottom w:val="single" w:sz="4" w:space="0" w:color="auto"/>
              <w:right w:val="single" w:sz="4" w:space="0" w:color="auto"/>
            </w:tcBorders>
            <w:shd w:val="clear" w:color="auto" w:fill="FFFFFF"/>
            <w:hideMark/>
          </w:tcPr>
          <w:p w14:paraId="264615D7" w14:textId="77777777" w:rsidR="000B6B0B" w:rsidRDefault="000B6B0B" w:rsidP="001269E9">
            <w:pPr>
              <w:pStyle w:val="TAC"/>
            </w:pPr>
            <w:r>
              <w:t>TDLA30-10</w:t>
            </w:r>
          </w:p>
        </w:tc>
        <w:tc>
          <w:tcPr>
            <w:tcW w:w="1510" w:type="dxa"/>
            <w:tcBorders>
              <w:top w:val="single" w:sz="4" w:space="0" w:color="auto"/>
              <w:left w:val="single" w:sz="4" w:space="0" w:color="auto"/>
              <w:bottom w:val="single" w:sz="4" w:space="0" w:color="auto"/>
              <w:right w:val="single" w:sz="4" w:space="0" w:color="auto"/>
            </w:tcBorders>
            <w:shd w:val="clear" w:color="auto" w:fill="FFFFFF"/>
            <w:hideMark/>
          </w:tcPr>
          <w:p w14:paraId="69C08D1A" w14:textId="77777777" w:rsidR="000B6B0B" w:rsidRDefault="000B6B0B" w:rsidP="001269E9">
            <w:pPr>
              <w:pStyle w:val="TAC"/>
            </w:pPr>
            <w:r>
              <w:t>4x4, ULA Medium A</w:t>
            </w:r>
          </w:p>
        </w:tc>
        <w:tc>
          <w:tcPr>
            <w:tcW w:w="1388" w:type="dxa"/>
            <w:tcBorders>
              <w:top w:val="single" w:sz="4" w:space="0" w:color="auto"/>
              <w:left w:val="single" w:sz="4" w:space="0" w:color="auto"/>
              <w:bottom w:val="single" w:sz="4" w:space="0" w:color="auto"/>
              <w:right w:val="single" w:sz="4" w:space="0" w:color="auto"/>
            </w:tcBorders>
            <w:shd w:val="clear" w:color="auto" w:fill="FFFFFF"/>
            <w:hideMark/>
          </w:tcPr>
          <w:p w14:paraId="1AF220E6" w14:textId="77777777" w:rsidR="000B6B0B" w:rsidRDefault="000B6B0B" w:rsidP="001269E9">
            <w:pPr>
              <w:pStyle w:val="TAC"/>
            </w:pPr>
            <w:r>
              <w:t>70</w:t>
            </w:r>
          </w:p>
        </w:tc>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55E4D419" w14:textId="77777777" w:rsidR="000B6B0B" w:rsidRDefault="000B6B0B" w:rsidP="001269E9">
            <w:pPr>
              <w:pStyle w:val="TAC"/>
            </w:pPr>
            <w:r>
              <w:rPr>
                <w:lang w:eastAsia="zh-CN"/>
              </w:rPr>
              <w:t>22.3</w:t>
            </w:r>
          </w:p>
        </w:tc>
      </w:tr>
    </w:tbl>
    <w:p w14:paraId="729CEAEC" w14:textId="77777777" w:rsidR="000B6B0B" w:rsidRDefault="000B6B0B" w:rsidP="000B6B0B">
      <w:pPr>
        <w:rPr>
          <w:rFonts w:eastAsia="Malgun Gothic"/>
        </w:rPr>
      </w:pPr>
    </w:p>
    <w:p w14:paraId="08ED5B4B" w14:textId="77777777" w:rsidR="000B6B0B" w:rsidRDefault="000B6B0B" w:rsidP="000B6B0B">
      <w:r>
        <w:t>The normative reference for this requirement is TS 38.101-4 [</w:t>
      </w:r>
      <w:r>
        <w:rPr>
          <w:rFonts w:eastAsia="Malgun Gothic"/>
        </w:rPr>
        <w:t>5</w:t>
      </w:r>
      <w:r>
        <w:t>] clause 5.2.3.1.1.</w:t>
      </w:r>
    </w:p>
    <w:p w14:paraId="14D413F5" w14:textId="77777777" w:rsidR="000B6B0B" w:rsidRDefault="000B6B0B" w:rsidP="000B6B0B">
      <w:pPr>
        <w:pStyle w:val="H6"/>
      </w:pPr>
      <w:bookmarkStart w:id="280" w:name="_Toc27479440"/>
      <w:bookmarkStart w:id="281" w:name="_Toc36058627"/>
      <w:bookmarkStart w:id="282" w:name="_Toc44067550"/>
      <w:bookmarkStart w:id="283" w:name="_Toc52716476"/>
      <w:bookmarkStart w:id="284" w:name="_Toc58239121"/>
      <w:bookmarkStart w:id="285" w:name="_Toc68246703"/>
      <w:bookmarkStart w:id="286" w:name="_Toc75789977"/>
      <w:bookmarkStart w:id="287" w:name="_Toc84264637"/>
      <w:bookmarkStart w:id="288" w:name="_Toc90560770"/>
      <w:r>
        <w:t>5.2.3.1.1_1</w:t>
      </w:r>
      <w:r>
        <w:tab/>
        <w:t>4Rx FDD FR1 PDSCH mapping Type A performance - 2x4 MIMO with baseline receiver for both SA and NSA</w:t>
      </w:r>
      <w:bookmarkEnd w:id="280"/>
      <w:bookmarkEnd w:id="281"/>
      <w:bookmarkEnd w:id="282"/>
      <w:bookmarkEnd w:id="283"/>
      <w:bookmarkEnd w:id="284"/>
      <w:bookmarkEnd w:id="285"/>
      <w:bookmarkEnd w:id="286"/>
      <w:bookmarkEnd w:id="287"/>
      <w:bookmarkEnd w:id="288"/>
    </w:p>
    <w:p w14:paraId="270E4AF6" w14:textId="77777777" w:rsidR="000B6B0B" w:rsidRDefault="000B6B0B" w:rsidP="000B6B0B">
      <w:pPr>
        <w:pStyle w:val="EditorsNote"/>
      </w:pPr>
      <w:r>
        <w:rPr>
          <w:iCs/>
        </w:rPr>
        <w:t xml:space="preserve">Editor’s note: </w:t>
      </w:r>
      <w:r>
        <w:t>Minimum test time is FFS for test point 1-5, 1-6, 1-7. SNR in test requirements table is within square brackets for test point 1-6, 1-7.</w:t>
      </w:r>
    </w:p>
    <w:p w14:paraId="6A5E989B" w14:textId="77777777" w:rsidR="000B6B0B" w:rsidRDefault="000B6B0B" w:rsidP="000B6B0B">
      <w:pPr>
        <w:pStyle w:val="H6"/>
      </w:pPr>
      <w:r>
        <w:t>5.2.3.1.1_1.1</w:t>
      </w:r>
      <w:r>
        <w:tab/>
        <w:t>Test purpose</w:t>
      </w:r>
    </w:p>
    <w:p w14:paraId="4A1158F6" w14:textId="77777777" w:rsidR="000B6B0B" w:rsidRDefault="000B6B0B" w:rsidP="000B6B0B">
      <w:r>
        <w:t>To verify the PDSCH mapping Type A normal performance under 4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p w14:paraId="168EA95D" w14:textId="77777777" w:rsidR="000B6B0B" w:rsidRDefault="000B6B0B" w:rsidP="000B6B0B">
      <w:pPr>
        <w:pStyle w:val="H6"/>
      </w:pPr>
      <w:r>
        <w:t>5.2.3.1.1_1.2</w:t>
      </w:r>
      <w:r>
        <w:tab/>
        <w:t>Test applicability</w:t>
      </w:r>
    </w:p>
    <w:p w14:paraId="7A042003" w14:textId="77777777" w:rsidR="000B6B0B" w:rsidRDefault="000B6B0B" w:rsidP="000B6B0B">
      <w:r>
        <w:t>This test applies to all types of NR UE release 15 and forward</w:t>
      </w:r>
      <w:r>
        <w:rPr>
          <w:rFonts w:eastAsia="Malgun Gothic"/>
        </w:rPr>
        <w:t xml:space="preserve"> supporting 4 Rx antenna ports</w:t>
      </w:r>
      <w:r>
        <w:t>.</w:t>
      </w:r>
    </w:p>
    <w:p w14:paraId="0B4CFB05" w14:textId="77777777" w:rsidR="000B6B0B" w:rsidRDefault="000B6B0B" w:rsidP="000B6B0B">
      <w:r>
        <w:t>This test also applies to all types of EUTRA UE release 15 and forward supporting EN-DC</w:t>
      </w:r>
      <w:r>
        <w:rPr>
          <w:rFonts w:eastAsia="Malgun Gothic"/>
        </w:rPr>
        <w:t xml:space="preserve"> and 4 Rx antenna ports</w:t>
      </w:r>
      <w:r>
        <w:t>.</w:t>
      </w:r>
    </w:p>
    <w:p w14:paraId="23469FE6" w14:textId="77777777" w:rsidR="000B6B0B" w:rsidRDefault="000B6B0B" w:rsidP="000B6B0B">
      <w:pPr>
        <w:pStyle w:val="H6"/>
      </w:pPr>
      <w:r>
        <w:t>5.2.3.1.1_1.</w:t>
      </w:r>
      <w:r>
        <w:rPr>
          <w:rFonts w:eastAsia="Malgun Gothic"/>
        </w:rPr>
        <w:t>3</w:t>
      </w:r>
      <w:r>
        <w:tab/>
        <w:t>Test description</w:t>
      </w:r>
    </w:p>
    <w:p w14:paraId="6770ED0E" w14:textId="77777777" w:rsidR="000B6B0B" w:rsidRDefault="000B6B0B" w:rsidP="000B6B0B">
      <w:pPr>
        <w:pStyle w:val="H6"/>
      </w:pPr>
      <w:r>
        <w:t>5.2.3.1.1_1.</w:t>
      </w:r>
      <w:r>
        <w:rPr>
          <w:rFonts w:eastAsia="Malgun Gothic"/>
        </w:rPr>
        <w:t>3</w:t>
      </w:r>
      <w:r>
        <w:t>.1</w:t>
      </w:r>
      <w:r>
        <w:tab/>
        <w:t>Initial conditions</w:t>
      </w:r>
    </w:p>
    <w:p w14:paraId="72431C42" w14:textId="77777777" w:rsidR="000B6B0B" w:rsidRDefault="000B6B0B" w:rsidP="000B6B0B">
      <w:r>
        <w:t>Initial conditions are a set of test configurations the UE needs to be tested in and the steps for the SS to take with the UE to reach the correct measurement state.</w:t>
      </w:r>
    </w:p>
    <w:p w14:paraId="139FF894" w14:textId="77777777" w:rsidR="000B6B0B" w:rsidRDefault="000B6B0B" w:rsidP="000B6B0B">
      <w:r>
        <w:t xml:space="preserve">The initial test configurations consist of environmental conditions, test frequencies, test channel bandwidths and sub-carrier spacing based on NR operating bands specified in Table 5.3.5-1 </w:t>
      </w:r>
      <w:r>
        <w:rPr>
          <w:rFonts w:eastAsia="Malgun Gothic"/>
        </w:rPr>
        <w:t xml:space="preserve">and Table 5.3.6-1 </w:t>
      </w:r>
      <w:r>
        <w:t>of 38.521-1 [7].</w:t>
      </w:r>
    </w:p>
    <w:p w14:paraId="7B100F1E" w14:textId="77777777" w:rsidR="000B6B0B" w:rsidRDefault="000B6B0B" w:rsidP="000B6B0B">
      <w:r>
        <w:t>Configurations of PDSCH and PDCCH before measurement are specified in Annex C.</w:t>
      </w:r>
    </w:p>
    <w:p w14:paraId="3220EB6F" w14:textId="77777777" w:rsidR="000B6B0B" w:rsidRDefault="000B6B0B" w:rsidP="000B6B0B">
      <w:r>
        <w:t>Test Environment: Normal, as defined in TS 38.508-1 [6] clause 4.1.</w:t>
      </w:r>
    </w:p>
    <w:p w14:paraId="33F4CCC7" w14:textId="0D29BDB6" w:rsidR="000B6B0B" w:rsidRDefault="000B6B0B" w:rsidP="000B6B0B">
      <w:r>
        <w:t xml:space="preserve">Frequencies to be tested: Mid Range, as defined in TS 38.508-1 [6] clause </w:t>
      </w:r>
      <w:del w:id="289" w:author="Anritsu" w:date="2022-04-13T18:51:00Z">
        <w:r w:rsidDel="009D0537">
          <w:rPr>
            <w:rFonts w:eastAsia="Malgun Gothic"/>
          </w:rPr>
          <w:delText>4.3.1.1</w:delText>
        </w:r>
      </w:del>
      <w:ins w:id="290" w:author="Anritsu" w:date="2022-04-13T18:51:00Z">
        <w:r w:rsidR="009D0537">
          <w:rPr>
            <w:rFonts w:eastAsia="Malgun Gothic"/>
          </w:rPr>
          <w:t>5.2.2</w:t>
        </w:r>
      </w:ins>
      <w:r>
        <w:t>.</w:t>
      </w:r>
    </w:p>
    <w:p w14:paraId="66B1516C" w14:textId="77777777" w:rsidR="00A414B6" w:rsidRPr="000B6B0B" w:rsidRDefault="00A414B6" w:rsidP="00A414B6">
      <w:pPr>
        <w:rPr>
          <w:lang w:eastAsia="ja-JP"/>
        </w:rPr>
      </w:pPr>
    </w:p>
    <w:p w14:paraId="49C1368F" w14:textId="77777777" w:rsidR="00A414B6" w:rsidRPr="00A414B6" w:rsidRDefault="00A414B6" w:rsidP="00A414B6">
      <w:pPr>
        <w:rPr>
          <w:lang w:eastAsia="ja-JP"/>
        </w:rPr>
      </w:pPr>
    </w:p>
    <w:p w14:paraId="29138932" w14:textId="1B797B3A"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6D3CAF24" w14:textId="77777777" w:rsidR="000B6B0B" w:rsidRDefault="000B6B0B" w:rsidP="000B6B0B">
      <w:pPr>
        <w:pStyle w:val="5"/>
        <w:rPr>
          <w:rFonts w:eastAsia="SimSun"/>
        </w:rPr>
      </w:pPr>
      <w:bookmarkStart w:id="291" w:name="_Toc27479444"/>
      <w:bookmarkStart w:id="292" w:name="_Toc36058631"/>
      <w:bookmarkStart w:id="293" w:name="_Toc44067554"/>
      <w:bookmarkStart w:id="294" w:name="_Toc52716480"/>
      <w:bookmarkStart w:id="295" w:name="_Toc58239125"/>
      <w:bookmarkStart w:id="296" w:name="_Toc68246707"/>
      <w:bookmarkStart w:id="297" w:name="_Toc75789981"/>
      <w:bookmarkStart w:id="298" w:name="_Toc84264641"/>
      <w:bookmarkStart w:id="299" w:name="_Toc90560774"/>
      <w:r>
        <w:rPr>
          <w:rFonts w:eastAsia="SimSun"/>
        </w:rPr>
        <w:t>5.2.3.1.2</w:t>
      </w:r>
      <w:r>
        <w:rPr>
          <w:rFonts w:eastAsia="SimSun"/>
        </w:rPr>
        <w:tab/>
        <w:t>4Rx FDD FR1 PDSCH mapping Type A and CSI-RS overlapped with PDSCH performance</w:t>
      </w:r>
      <w:bookmarkEnd w:id="291"/>
      <w:bookmarkEnd w:id="292"/>
      <w:bookmarkEnd w:id="293"/>
      <w:bookmarkEnd w:id="294"/>
      <w:bookmarkEnd w:id="295"/>
      <w:bookmarkEnd w:id="296"/>
      <w:bookmarkEnd w:id="297"/>
      <w:bookmarkEnd w:id="298"/>
      <w:bookmarkEnd w:id="299"/>
    </w:p>
    <w:p w14:paraId="4C17ED0A" w14:textId="77777777" w:rsidR="000B6B0B" w:rsidRDefault="000B6B0B" w:rsidP="000B6B0B">
      <w:pPr>
        <w:pStyle w:val="H6"/>
        <w:rPr>
          <w:rFonts w:eastAsia="SimSun"/>
        </w:rPr>
      </w:pPr>
      <w:r>
        <w:t>5.2.3.1.2</w:t>
      </w:r>
      <w:r>
        <w:rPr>
          <w:rFonts w:eastAsia="Malgun Gothic"/>
        </w:rPr>
        <w:t>.0</w:t>
      </w:r>
      <w:r>
        <w:tab/>
        <w:t>Minimum conformance requirements</w:t>
      </w:r>
    </w:p>
    <w:p w14:paraId="4CED874D" w14:textId="77777777" w:rsidR="000B6B0B" w:rsidRDefault="000B6B0B" w:rsidP="000B6B0B">
      <w:r>
        <w:t>The performance requirements are specified in Table 5.2.3.1.2</w:t>
      </w:r>
      <w:r>
        <w:rPr>
          <w:rFonts w:eastAsia="Malgun Gothic"/>
        </w:rPr>
        <w:t>.0</w:t>
      </w:r>
      <w:r>
        <w:t>-3, with the addition of test parameters in Table 5.2.3.1.2</w:t>
      </w:r>
      <w:r>
        <w:rPr>
          <w:rFonts w:eastAsia="Malgun Gothic"/>
        </w:rPr>
        <w:t>.0</w:t>
      </w:r>
      <w:r>
        <w:t xml:space="preserve">-2 and the downlink physical channel setup according to Annex </w:t>
      </w:r>
      <w:r>
        <w:rPr>
          <w:lang w:eastAsia="zh-CN"/>
        </w:rPr>
        <w:t>C.3.1</w:t>
      </w:r>
      <w:r>
        <w:t xml:space="preserve">. </w:t>
      </w:r>
    </w:p>
    <w:p w14:paraId="4F6C79AD" w14:textId="77777777" w:rsidR="000B6B0B" w:rsidRDefault="000B6B0B" w:rsidP="000B6B0B">
      <w:pPr>
        <w:rPr>
          <w:lang w:eastAsia="zh-CN"/>
        </w:rPr>
      </w:pPr>
      <w:r>
        <w:t>The test purpose</w:t>
      </w:r>
      <w:r>
        <w:rPr>
          <w:lang w:eastAsia="zh-CN"/>
        </w:rPr>
        <w:t>s</w:t>
      </w:r>
      <w:r>
        <w:t xml:space="preserve"> are specified in Table 5.2.3.1.2</w:t>
      </w:r>
      <w:r>
        <w:rPr>
          <w:rFonts w:eastAsia="Malgun Gothic"/>
        </w:rPr>
        <w:t>.0</w:t>
      </w:r>
      <w:r>
        <w:t>-1</w:t>
      </w:r>
      <w:r>
        <w:rPr>
          <w:lang w:eastAsia="zh-CN"/>
        </w:rPr>
        <w:t>.</w:t>
      </w:r>
    </w:p>
    <w:p w14:paraId="0F84C07C" w14:textId="77777777" w:rsidR="000B6B0B" w:rsidRDefault="000B6B0B" w:rsidP="000B6B0B">
      <w:pPr>
        <w:pStyle w:val="TH"/>
      </w:pPr>
      <w:r>
        <w:t>Table 5.2.3.1.2</w:t>
      </w:r>
      <w:r>
        <w:rPr>
          <w:rFonts w:eastAsia="Malgun Gothic"/>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B6B0B" w14:paraId="1B8A7318"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2D91854" w14:textId="77777777" w:rsidR="000B6B0B" w:rsidRDefault="000B6B0B"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0D875311" w14:textId="77777777" w:rsidR="000B6B0B" w:rsidRDefault="000B6B0B" w:rsidP="001269E9">
            <w:pPr>
              <w:pStyle w:val="TAH"/>
            </w:pPr>
            <w:r>
              <w:t>Test index</w:t>
            </w:r>
          </w:p>
        </w:tc>
      </w:tr>
      <w:tr w:rsidR="000B6B0B" w14:paraId="1334B686"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96E10E0" w14:textId="77777777" w:rsidR="000B6B0B" w:rsidRDefault="000B6B0B" w:rsidP="001269E9">
            <w:pPr>
              <w:pStyle w:val="TAL"/>
              <w:rPr>
                <w:lang w:eastAsia="zh-CN"/>
              </w:rPr>
            </w:pPr>
            <w:r>
              <w:t>Verify the PDSCH mapping Type A normal performance under 4 receive antenna conditions and CSI-RS overlapped with PDSCH</w:t>
            </w:r>
          </w:p>
        </w:tc>
        <w:tc>
          <w:tcPr>
            <w:tcW w:w="4928" w:type="dxa"/>
            <w:tcBorders>
              <w:top w:val="single" w:sz="4" w:space="0" w:color="auto"/>
              <w:left w:val="single" w:sz="4" w:space="0" w:color="auto"/>
              <w:bottom w:val="single" w:sz="4" w:space="0" w:color="auto"/>
              <w:right w:val="single" w:sz="4" w:space="0" w:color="auto"/>
            </w:tcBorders>
            <w:hideMark/>
          </w:tcPr>
          <w:p w14:paraId="7E8A1AD7" w14:textId="77777777" w:rsidR="000B6B0B" w:rsidRDefault="000B6B0B" w:rsidP="001269E9">
            <w:pPr>
              <w:pStyle w:val="TAL"/>
              <w:rPr>
                <w:lang w:eastAsia="zh-CN"/>
              </w:rPr>
            </w:pPr>
            <w:r>
              <w:t>1-1</w:t>
            </w:r>
          </w:p>
        </w:tc>
      </w:tr>
    </w:tbl>
    <w:p w14:paraId="684AF570" w14:textId="77777777" w:rsidR="000B6B0B" w:rsidRDefault="000B6B0B" w:rsidP="000B6B0B"/>
    <w:p w14:paraId="1EB6C3D3" w14:textId="77777777" w:rsidR="000B6B0B" w:rsidRDefault="000B6B0B" w:rsidP="000B6B0B">
      <w:pPr>
        <w:pStyle w:val="TH"/>
      </w:pPr>
      <w:r>
        <w:t>Table 5.2.3.1.2</w:t>
      </w:r>
      <w:r>
        <w:rPr>
          <w:rFonts w:eastAsia="Malgun Gothic"/>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3368"/>
        <w:gridCol w:w="782"/>
        <w:gridCol w:w="3093"/>
      </w:tblGrid>
      <w:tr w:rsidR="000B6B0B" w14:paraId="3465B8F3" w14:textId="77777777" w:rsidTr="001269E9">
        <w:tc>
          <w:tcPr>
            <w:tcW w:w="5527" w:type="dxa"/>
            <w:gridSpan w:val="2"/>
            <w:tcBorders>
              <w:top w:val="single" w:sz="4" w:space="0" w:color="auto"/>
              <w:left w:val="single" w:sz="4" w:space="0" w:color="auto"/>
              <w:bottom w:val="single" w:sz="4" w:space="0" w:color="auto"/>
              <w:right w:val="single" w:sz="4" w:space="0" w:color="auto"/>
            </w:tcBorders>
            <w:hideMark/>
          </w:tcPr>
          <w:p w14:paraId="64832BF9" w14:textId="77777777" w:rsidR="000B6B0B" w:rsidRDefault="000B6B0B" w:rsidP="001269E9">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173AE3C0" w14:textId="77777777" w:rsidR="000B6B0B" w:rsidRDefault="000B6B0B" w:rsidP="001269E9">
            <w:pPr>
              <w:pStyle w:val="TAH"/>
            </w:pPr>
            <w:r>
              <w:t>Unit</w:t>
            </w:r>
          </w:p>
        </w:tc>
        <w:tc>
          <w:tcPr>
            <w:tcW w:w="3303" w:type="dxa"/>
            <w:tcBorders>
              <w:top w:val="single" w:sz="4" w:space="0" w:color="auto"/>
              <w:left w:val="single" w:sz="4" w:space="0" w:color="auto"/>
              <w:bottom w:val="single" w:sz="4" w:space="0" w:color="auto"/>
              <w:right w:val="single" w:sz="4" w:space="0" w:color="auto"/>
            </w:tcBorders>
            <w:hideMark/>
          </w:tcPr>
          <w:p w14:paraId="493FECA1" w14:textId="77777777" w:rsidR="000B6B0B" w:rsidRDefault="000B6B0B" w:rsidP="001269E9">
            <w:pPr>
              <w:pStyle w:val="TAH"/>
            </w:pPr>
            <w:r>
              <w:t>Value</w:t>
            </w:r>
          </w:p>
        </w:tc>
      </w:tr>
      <w:tr w:rsidR="000B6B0B" w14:paraId="10376732" w14:textId="77777777" w:rsidTr="001269E9">
        <w:tc>
          <w:tcPr>
            <w:tcW w:w="5527" w:type="dxa"/>
            <w:gridSpan w:val="2"/>
            <w:tcBorders>
              <w:top w:val="single" w:sz="4" w:space="0" w:color="auto"/>
              <w:left w:val="single" w:sz="4" w:space="0" w:color="auto"/>
              <w:bottom w:val="single" w:sz="4" w:space="0" w:color="auto"/>
              <w:right w:val="single" w:sz="4" w:space="0" w:color="auto"/>
            </w:tcBorders>
            <w:vAlign w:val="center"/>
            <w:hideMark/>
          </w:tcPr>
          <w:p w14:paraId="3D7521A9" w14:textId="77777777" w:rsidR="000B6B0B" w:rsidRDefault="000B6B0B" w:rsidP="001269E9">
            <w:pPr>
              <w:pStyle w:val="TAH"/>
            </w:pPr>
            <w:r>
              <w:t>Duplex mode</w:t>
            </w:r>
          </w:p>
        </w:tc>
        <w:tc>
          <w:tcPr>
            <w:tcW w:w="799" w:type="dxa"/>
            <w:tcBorders>
              <w:top w:val="single" w:sz="4" w:space="0" w:color="auto"/>
              <w:left w:val="single" w:sz="4" w:space="0" w:color="auto"/>
              <w:bottom w:val="single" w:sz="4" w:space="0" w:color="auto"/>
              <w:right w:val="single" w:sz="4" w:space="0" w:color="auto"/>
            </w:tcBorders>
            <w:vAlign w:val="center"/>
          </w:tcPr>
          <w:p w14:paraId="51993300" w14:textId="77777777" w:rsidR="000B6B0B" w:rsidRDefault="000B6B0B" w:rsidP="001269E9">
            <w:pPr>
              <w:pStyle w:val="TAH"/>
            </w:pPr>
          </w:p>
        </w:tc>
        <w:tc>
          <w:tcPr>
            <w:tcW w:w="3303" w:type="dxa"/>
            <w:tcBorders>
              <w:top w:val="single" w:sz="4" w:space="0" w:color="auto"/>
              <w:left w:val="single" w:sz="4" w:space="0" w:color="auto"/>
              <w:bottom w:val="single" w:sz="4" w:space="0" w:color="auto"/>
              <w:right w:val="single" w:sz="4" w:space="0" w:color="auto"/>
            </w:tcBorders>
            <w:vAlign w:val="center"/>
            <w:hideMark/>
          </w:tcPr>
          <w:p w14:paraId="7D466256" w14:textId="77777777" w:rsidR="000B6B0B" w:rsidRDefault="000B6B0B" w:rsidP="001269E9">
            <w:pPr>
              <w:pStyle w:val="TAH"/>
            </w:pPr>
            <w:r>
              <w:t>FDD</w:t>
            </w:r>
          </w:p>
        </w:tc>
      </w:tr>
      <w:tr w:rsidR="000B6B0B" w14:paraId="1E595AA9" w14:textId="77777777" w:rsidTr="001269E9">
        <w:tc>
          <w:tcPr>
            <w:tcW w:w="5527" w:type="dxa"/>
            <w:gridSpan w:val="2"/>
            <w:tcBorders>
              <w:top w:val="single" w:sz="4" w:space="0" w:color="auto"/>
              <w:left w:val="single" w:sz="4" w:space="0" w:color="auto"/>
              <w:bottom w:val="single" w:sz="4" w:space="0" w:color="auto"/>
              <w:right w:val="single" w:sz="4" w:space="0" w:color="auto"/>
            </w:tcBorders>
            <w:vAlign w:val="center"/>
            <w:hideMark/>
          </w:tcPr>
          <w:p w14:paraId="387E96A5" w14:textId="77777777" w:rsidR="000B6B0B" w:rsidRDefault="000B6B0B" w:rsidP="001269E9">
            <w:pPr>
              <w:pStyle w:val="TAH"/>
            </w:pPr>
            <w:r>
              <w:t>Active DL BWP index</w:t>
            </w:r>
          </w:p>
        </w:tc>
        <w:tc>
          <w:tcPr>
            <w:tcW w:w="799" w:type="dxa"/>
            <w:tcBorders>
              <w:top w:val="single" w:sz="4" w:space="0" w:color="auto"/>
              <w:left w:val="single" w:sz="4" w:space="0" w:color="auto"/>
              <w:bottom w:val="single" w:sz="4" w:space="0" w:color="auto"/>
              <w:right w:val="single" w:sz="4" w:space="0" w:color="auto"/>
            </w:tcBorders>
            <w:vAlign w:val="center"/>
          </w:tcPr>
          <w:p w14:paraId="6B661B98" w14:textId="77777777" w:rsidR="000B6B0B" w:rsidRDefault="000B6B0B" w:rsidP="001269E9">
            <w:pPr>
              <w:pStyle w:val="TAH"/>
            </w:pPr>
          </w:p>
        </w:tc>
        <w:tc>
          <w:tcPr>
            <w:tcW w:w="3303" w:type="dxa"/>
            <w:tcBorders>
              <w:top w:val="single" w:sz="4" w:space="0" w:color="auto"/>
              <w:left w:val="single" w:sz="4" w:space="0" w:color="auto"/>
              <w:bottom w:val="single" w:sz="4" w:space="0" w:color="auto"/>
              <w:right w:val="single" w:sz="4" w:space="0" w:color="auto"/>
            </w:tcBorders>
            <w:vAlign w:val="center"/>
            <w:hideMark/>
          </w:tcPr>
          <w:p w14:paraId="473D8663" w14:textId="77777777" w:rsidR="000B6B0B" w:rsidRDefault="000B6B0B" w:rsidP="001269E9">
            <w:pPr>
              <w:pStyle w:val="TAH"/>
            </w:pPr>
            <w:r>
              <w:t>1</w:t>
            </w:r>
          </w:p>
        </w:tc>
      </w:tr>
      <w:tr w:rsidR="000B6B0B" w14:paraId="46381AA5" w14:textId="77777777" w:rsidTr="001269E9">
        <w:tc>
          <w:tcPr>
            <w:tcW w:w="1927" w:type="dxa"/>
            <w:tcBorders>
              <w:top w:val="single" w:sz="4" w:space="0" w:color="auto"/>
              <w:left w:val="single" w:sz="4" w:space="0" w:color="auto"/>
              <w:bottom w:val="nil"/>
              <w:right w:val="single" w:sz="4" w:space="0" w:color="auto"/>
            </w:tcBorders>
            <w:vAlign w:val="center"/>
          </w:tcPr>
          <w:p w14:paraId="64F7BEF0" w14:textId="77777777" w:rsidR="000B6B0B" w:rsidRDefault="000B6B0B" w:rsidP="001269E9">
            <w:pPr>
              <w:pStyle w:val="TAL"/>
            </w:pPr>
          </w:p>
        </w:tc>
        <w:tc>
          <w:tcPr>
            <w:tcW w:w="3600" w:type="dxa"/>
            <w:tcBorders>
              <w:top w:val="single" w:sz="4" w:space="0" w:color="auto"/>
              <w:left w:val="single" w:sz="4" w:space="0" w:color="auto"/>
              <w:bottom w:val="single" w:sz="4" w:space="0" w:color="auto"/>
              <w:right w:val="single" w:sz="4" w:space="0" w:color="auto"/>
            </w:tcBorders>
            <w:vAlign w:val="center"/>
            <w:hideMark/>
          </w:tcPr>
          <w:p w14:paraId="0F64EA36" w14:textId="77777777" w:rsidR="000B6B0B" w:rsidRDefault="000B6B0B" w:rsidP="001269E9">
            <w:pPr>
              <w:pStyle w:val="TAL"/>
            </w:pPr>
            <w:r>
              <w:t>Mapping type</w:t>
            </w:r>
          </w:p>
        </w:tc>
        <w:tc>
          <w:tcPr>
            <w:tcW w:w="799" w:type="dxa"/>
            <w:tcBorders>
              <w:top w:val="single" w:sz="4" w:space="0" w:color="auto"/>
              <w:left w:val="single" w:sz="4" w:space="0" w:color="auto"/>
              <w:bottom w:val="single" w:sz="4" w:space="0" w:color="auto"/>
              <w:right w:val="single" w:sz="4" w:space="0" w:color="auto"/>
            </w:tcBorders>
            <w:vAlign w:val="center"/>
          </w:tcPr>
          <w:p w14:paraId="2D79D81C"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36647061" w14:textId="77777777" w:rsidR="000B6B0B" w:rsidRDefault="000B6B0B" w:rsidP="001269E9">
            <w:pPr>
              <w:pStyle w:val="TAL"/>
            </w:pPr>
            <w:r>
              <w:t>Type A</w:t>
            </w:r>
          </w:p>
        </w:tc>
      </w:tr>
      <w:tr w:rsidR="000B6B0B" w14:paraId="05C867CD" w14:textId="77777777" w:rsidTr="001269E9">
        <w:tc>
          <w:tcPr>
            <w:tcW w:w="0" w:type="auto"/>
            <w:tcBorders>
              <w:top w:val="nil"/>
              <w:left w:val="single" w:sz="4" w:space="0" w:color="auto"/>
              <w:bottom w:val="nil"/>
              <w:right w:val="single" w:sz="4" w:space="0" w:color="auto"/>
            </w:tcBorders>
            <w:vAlign w:val="center"/>
            <w:hideMark/>
          </w:tcPr>
          <w:p w14:paraId="71630ADF"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7FA51288" w14:textId="77777777" w:rsidR="000B6B0B" w:rsidRDefault="000B6B0B" w:rsidP="001269E9">
            <w:pPr>
              <w:pStyle w:val="TAL"/>
            </w:pPr>
            <w:r>
              <w:t>k0</w:t>
            </w:r>
          </w:p>
        </w:tc>
        <w:tc>
          <w:tcPr>
            <w:tcW w:w="799" w:type="dxa"/>
            <w:tcBorders>
              <w:top w:val="single" w:sz="4" w:space="0" w:color="auto"/>
              <w:left w:val="single" w:sz="4" w:space="0" w:color="auto"/>
              <w:bottom w:val="single" w:sz="4" w:space="0" w:color="auto"/>
              <w:right w:val="single" w:sz="4" w:space="0" w:color="auto"/>
            </w:tcBorders>
            <w:vAlign w:val="center"/>
          </w:tcPr>
          <w:p w14:paraId="7AC4DF9E"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6DC3A61C" w14:textId="77777777" w:rsidR="000B6B0B" w:rsidRDefault="000B6B0B" w:rsidP="001269E9">
            <w:pPr>
              <w:pStyle w:val="TAL"/>
            </w:pPr>
            <w:r>
              <w:t>0</w:t>
            </w:r>
          </w:p>
        </w:tc>
      </w:tr>
      <w:tr w:rsidR="000B6B0B" w14:paraId="37A93FB8" w14:textId="77777777" w:rsidTr="001269E9">
        <w:tc>
          <w:tcPr>
            <w:tcW w:w="0" w:type="auto"/>
            <w:tcBorders>
              <w:top w:val="nil"/>
              <w:left w:val="single" w:sz="4" w:space="0" w:color="auto"/>
              <w:bottom w:val="nil"/>
              <w:right w:val="single" w:sz="4" w:space="0" w:color="auto"/>
            </w:tcBorders>
            <w:vAlign w:val="center"/>
            <w:hideMark/>
          </w:tcPr>
          <w:p w14:paraId="7442DF0A"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44736BFB" w14:textId="77777777" w:rsidR="000B6B0B" w:rsidRDefault="000B6B0B" w:rsidP="001269E9">
            <w:pPr>
              <w:pStyle w:val="TAL"/>
            </w:pPr>
            <w:r>
              <w:t xml:space="preserve">Starting symbol (S) </w:t>
            </w:r>
          </w:p>
        </w:tc>
        <w:tc>
          <w:tcPr>
            <w:tcW w:w="799" w:type="dxa"/>
            <w:tcBorders>
              <w:top w:val="single" w:sz="4" w:space="0" w:color="auto"/>
              <w:left w:val="single" w:sz="4" w:space="0" w:color="auto"/>
              <w:bottom w:val="single" w:sz="4" w:space="0" w:color="auto"/>
              <w:right w:val="single" w:sz="4" w:space="0" w:color="auto"/>
            </w:tcBorders>
            <w:vAlign w:val="center"/>
          </w:tcPr>
          <w:p w14:paraId="1B026503"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45E9DBFC" w14:textId="77777777" w:rsidR="000B6B0B" w:rsidRDefault="000B6B0B" w:rsidP="001269E9">
            <w:pPr>
              <w:pStyle w:val="TAL"/>
            </w:pPr>
            <w:r>
              <w:t>2</w:t>
            </w:r>
          </w:p>
        </w:tc>
      </w:tr>
      <w:tr w:rsidR="000B6B0B" w14:paraId="55329869" w14:textId="77777777" w:rsidTr="001269E9">
        <w:tc>
          <w:tcPr>
            <w:tcW w:w="0" w:type="auto"/>
            <w:tcBorders>
              <w:top w:val="nil"/>
              <w:left w:val="single" w:sz="4" w:space="0" w:color="auto"/>
              <w:bottom w:val="nil"/>
              <w:right w:val="single" w:sz="4" w:space="0" w:color="auto"/>
            </w:tcBorders>
            <w:vAlign w:val="center"/>
            <w:hideMark/>
          </w:tcPr>
          <w:p w14:paraId="72FE4245"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1F413566" w14:textId="77777777" w:rsidR="000B6B0B" w:rsidRDefault="000B6B0B" w:rsidP="001269E9">
            <w:pPr>
              <w:pStyle w:val="TAL"/>
            </w:pPr>
            <w:r>
              <w:t>Length (L)</w:t>
            </w:r>
          </w:p>
        </w:tc>
        <w:tc>
          <w:tcPr>
            <w:tcW w:w="799" w:type="dxa"/>
            <w:tcBorders>
              <w:top w:val="single" w:sz="4" w:space="0" w:color="auto"/>
              <w:left w:val="single" w:sz="4" w:space="0" w:color="auto"/>
              <w:bottom w:val="single" w:sz="4" w:space="0" w:color="auto"/>
              <w:right w:val="single" w:sz="4" w:space="0" w:color="auto"/>
            </w:tcBorders>
            <w:vAlign w:val="center"/>
          </w:tcPr>
          <w:p w14:paraId="23AA45ED"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56494D98" w14:textId="77777777" w:rsidR="000B6B0B" w:rsidRDefault="000B6B0B" w:rsidP="001269E9">
            <w:pPr>
              <w:pStyle w:val="TAL"/>
            </w:pPr>
            <w:r>
              <w:t>12</w:t>
            </w:r>
          </w:p>
        </w:tc>
      </w:tr>
      <w:tr w:rsidR="000B6B0B" w14:paraId="32BFD907" w14:textId="77777777" w:rsidTr="001269E9">
        <w:tc>
          <w:tcPr>
            <w:tcW w:w="0" w:type="auto"/>
            <w:tcBorders>
              <w:top w:val="nil"/>
              <w:left w:val="single" w:sz="4" w:space="0" w:color="auto"/>
              <w:bottom w:val="nil"/>
              <w:right w:val="single" w:sz="4" w:space="0" w:color="auto"/>
            </w:tcBorders>
            <w:vAlign w:val="center"/>
            <w:hideMark/>
          </w:tcPr>
          <w:p w14:paraId="110DC5F8" w14:textId="77777777" w:rsidR="000B6B0B" w:rsidRDefault="000B6B0B" w:rsidP="001269E9">
            <w:pPr>
              <w:pStyle w:val="TAL"/>
            </w:pPr>
            <w:r>
              <w:t>PDSCH configuration</w:t>
            </w:r>
          </w:p>
        </w:tc>
        <w:tc>
          <w:tcPr>
            <w:tcW w:w="3600" w:type="dxa"/>
            <w:tcBorders>
              <w:top w:val="single" w:sz="4" w:space="0" w:color="auto"/>
              <w:left w:val="single" w:sz="4" w:space="0" w:color="auto"/>
              <w:bottom w:val="single" w:sz="4" w:space="0" w:color="auto"/>
              <w:right w:val="single" w:sz="4" w:space="0" w:color="auto"/>
            </w:tcBorders>
            <w:vAlign w:val="center"/>
            <w:hideMark/>
          </w:tcPr>
          <w:p w14:paraId="58707C0E" w14:textId="77777777" w:rsidR="000B6B0B" w:rsidRDefault="000B6B0B" w:rsidP="001269E9">
            <w:pPr>
              <w:pStyle w:val="TAL"/>
            </w:pPr>
            <w:r>
              <w:t>PDSCH aggregation factor</w:t>
            </w:r>
          </w:p>
        </w:tc>
        <w:tc>
          <w:tcPr>
            <w:tcW w:w="799" w:type="dxa"/>
            <w:tcBorders>
              <w:top w:val="single" w:sz="4" w:space="0" w:color="auto"/>
              <w:left w:val="single" w:sz="4" w:space="0" w:color="auto"/>
              <w:bottom w:val="single" w:sz="4" w:space="0" w:color="auto"/>
              <w:right w:val="single" w:sz="4" w:space="0" w:color="auto"/>
            </w:tcBorders>
            <w:vAlign w:val="center"/>
          </w:tcPr>
          <w:p w14:paraId="6E54116E"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2A2D9BD4" w14:textId="77777777" w:rsidR="000B6B0B" w:rsidRDefault="000B6B0B" w:rsidP="001269E9">
            <w:pPr>
              <w:pStyle w:val="TAL"/>
            </w:pPr>
            <w:r>
              <w:t>1</w:t>
            </w:r>
          </w:p>
        </w:tc>
      </w:tr>
      <w:tr w:rsidR="000B6B0B" w14:paraId="728554C2" w14:textId="77777777" w:rsidTr="001269E9">
        <w:tc>
          <w:tcPr>
            <w:tcW w:w="0" w:type="auto"/>
            <w:tcBorders>
              <w:top w:val="nil"/>
              <w:left w:val="single" w:sz="4" w:space="0" w:color="auto"/>
              <w:bottom w:val="nil"/>
              <w:right w:val="single" w:sz="4" w:space="0" w:color="auto"/>
            </w:tcBorders>
            <w:vAlign w:val="center"/>
            <w:hideMark/>
          </w:tcPr>
          <w:p w14:paraId="04F5A030"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5E0EFF38" w14:textId="77777777" w:rsidR="000B6B0B" w:rsidRDefault="000B6B0B" w:rsidP="001269E9">
            <w:pPr>
              <w:pStyle w:val="TAL"/>
            </w:pPr>
            <w:r>
              <w:t>PRB bundling type</w:t>
            </w:r>
          </w:p>
        </w:tc>
        <w:tc>
          <w:tcPr>
            <w:tcW w:w="799" w:type="dxa"/>
            <w:tcBorders>
              <w:top w:val="single" w:sz="4" w:space="0" w:color="auto"/>
              <w:left w:val="single" w:sz="4" w:space="0" w:color="auto"/>
              <w:bottom w:val="single" w:sz="4" w:space="0" w:color="auto"/>
              <w:right w:val="single" w:sz="4" w:space="0" w:color="auto"/>
            </w:tcBorders>
            <w:vAlign w:val="center"/>
          </w:tcPr>
          <w:p w14:paraId="0061E083"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45EEBAE9" w14:textId="77777777" w:rsidR="000B6B0B" w:rsidRDefault="000B6B0B" w:rsidP="001269E9">
            <w:pPr>
              <w:pStyle w:val="TAL"/>
            </w:pPr>
            <w:r>
              <w:t>Static</w:t>
            </w:r>
          </w:p>
        </w:tc>
      </w:tr>
      <w:tr w:rsidR="000B6B0B" w14:paraId="0F611278" w14:textId="77777777" w:rsidTr="001269E9">
        <w:tc>
          <w:tcPr>
            <w:tcW w:w="0" w:type="auto"/>
            <w:tcBorders>
              <w:top w:val="nil"/>
              <w:left w:val="single" w:sz="4" w:space="0" w:color="auto"/>
              <w:bottom w:val="nil"/>
              <w:right w:val="single" w:sz="4" w:space="0" w:color="auto"/>
            </w:tcBorders>
            <w:vAlign w:val="center"/>
            <w:hideMark/>
          </w:tcPr>
          <w:p w14:paraId="00119615"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3DB763FE" w14:textId="77777777" w:rsidR="000B6B0B" w:rsidRDefault="000B6B0B" w:rsidP="001269E9">
            <w:pPr>
              <w:pStyle w:val="TAL"/>
            </w:pPr>
            <w:r>
              <w:t>PRB bundling size</w:t>
            </w:r>
          </w:p>
        </w:tc>
        <w:tc>
          <w:tcPr>
            <w:tcW w:w="799" w:type="dxa"/>
            <w:tcBorders>
              <w:top w:val="single" w:sz="4" w:space="0" w:color="auto"/>
              <w:left w:val="single" w:sz="4" w:space="0" w:color="auto"/>
              <w:bottom w:val="single" w:sz="4" w:space="0" w:color="auto"/>
              <w:right w:val="single" w:sz="4" w:space="0" w:color="auto"/>
            </w:tcBorders>
            <w:vAlign w:val="center"/>
          </w:tcPr>
          <w:p w14:paraId="3F83E23D"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418B12E7" w14:textId="77777777" w:rsidR="000B6B0B" w:rsidRDefault="000B6B0B" w:rsidP="001269E9">
            <w:pPr>
              <w:pStyle w:val="TAL"/>
            </w:pPr>
            <w:r>
              <w:t>2</w:t>
            </w:r>
          </w:p>
        </w:tc>
      </w:tr>
      <w:tr w:rsidR="000B6B0B" w14:paraId="5C6555BE" w14:textId="77777777" w:rsidTr="001269E9">
        <w:tc>
          <w:tcPr>
            <w:tcW w:w="0" w:type="auto"/>
            <w:tcBorders>
              <w:top w:val="nil"/>
              <w:left w:val="single" w:sz="4" w:space="0" w:color="auto"/>
              <w:bottom w:val="nil"/>
              <w:right w:val="single" w:sz="4" w:space="0" w:color="auto"/>
            </w:tcBorders>
            <w:vAlign w:val="center"/>
            <w:hideMark/>
          </w:tcPr>
          <w:p w14:paraId="1A0E4450"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305F65D0" w14:textId="77777777" w:rsidR="000B6B0B" w:rsidRDefault="000B6B0B" w:rsidP="001269E9">
            <w:pPr>
              <w:pStyle w:val="TAL"/>
            </w:pPr>
            <w:r>
              <w:t>Resource allocation type</w:t>
            </w:r>
          </w:p>
        </w:tc>
        <w:tc>
          <w:tcPr>
            <w:tcW w:w="799" w:type="dxa"/>
            <w:tcBorders>
              <w:top w:val="single" w:sz="4" w:space="0" w:color="auto"/>
              <w:left w:val="single" w:sz="4" w:space="0" w:color="auto"/>
              <w:bottom w:val="single" w:sz="4" w:space="0" w:color="auto"/>
              <w:right w:val="single" w:sz="4" w:space="0" w:color="auto"/>
            </w:tcBorders>
            <w:vAlign w:val="center"/>
          </w:tcPr>
          <w:p w14:paraId="56D1B19B"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4597675E" w14:textId="77777777" w:rsidR="000B6B0B" w:rsidRDefault="000B6B0B" w:rsidP="001269E9">
            <w:pPr>
              <w:pStyle w:val="TAL"/>
            </w:pPr>
            <w:r>
              <w:t>Type 0</w:t>
            </w:r>
          </w:p>
        </w:tc>
      </w:tr>
      <w:tr w:rsidR="000B6B0B" w14:paraId="1F02B1C7" w14:textId="77777777" w:rsidTr="001269E9">
        <w:tc>
          <w:tcPr>
            <w:tcW w:w="0" w:type="auto"/>
            <w:tcBorders>
              <w:top w:val="nil"/>
              <w:left w:val="single" w:sz="4" w:space="0" w:color="auto"/>
              <w:bottom w:val="nil"/>
              <w:right w:val="single" w:sz="4" w:space="0" w:color="auto"/>
            </w:tcBorders>
            <w:vAlign w:val="center"/>
            <w:hideMark/>
          </w:tcPr>
          <w:p w14:paraId="369736A3"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6217D22C" w14:textId="77777777" w:rsidR="000B6B0B" w:rsidRDefault="000B6B0B" w:rsidP="001269E9">
            <w:pPr>
              <w:pStyle w:val="TAL"/>
            </w:pPr>
            <w:r>
              <w:t>RBG size</w:t>
            </w:r>
          </w:p>
        </w:tc>
        <w:tc>
          <w:tcPr>
            <w:tcW w:w="799" w:type="dxa"/>
            <w:tcBorders>
              <w:top w:val="single" w:sz="4" w:space="0" w:color="auto"/>
              <w:left w:val="single" w:sz="4" w:space="0" w:color="auto"/>
              <w:bottom w:val="single" w:sz="4" w:space="0" w:color="auto"/>
              <w:right w:val="single" w:sz="4" w:space="0" w:color="auto"/>
            </w:tcBorders>
            <w:vAlign w:val="center"/>
          </w:tcPr>
          <w:p w14:paraId="46E6BC59"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1CD47E6C" w14:textId="77777777" w:rsidR="000B6B0B" w:rsidRDefault="000B6B0B" w:rsidP="001269E9">
            <w:pPr>
              <w:pStyle w:val="TAL"/>
            </w:pPr>
            <w:r>
              <w:rPr>
                <w:lang w:eastAsia="zh-CN"/>
              </w:rPr>
              <w:t>Config2</w:t>
            </w:r>
          </w:p>
        </w:tc>
      </w:tr>
      <w:tr w:rsidR="000B6B0B" w14:paraId="20C16D2E" w14:textId="77777777" w:rsidTr="001269E9">
        <w:tc>
          <w:tcPr>
            <w:tcW w:w="0" w:type="auto"/>
            <w:tcBorders>
              <w:top w:val="nil"/>
              <w:left w:val="single" w:sz="4" w:space="0" w:color="auto"/>
              <w:bottom w:val="nil"/>
              <w:right w:val="single" w:sz="4" w:space="0" w:color="auto"/>
            </w:tcBorders>
            <w:vAlign w:val="center"/>
            <w:hideMark/>
          </w:tcPr>
          <w:p w14:paraId="456AF024"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328B6E8B" w14:textId="77777777" w:rsidR="000B6B0B" w:rsidRDefault="000B6B0B" w:rsidP="001269E9">
            <w:pPr>
              <w:pStyle w:val="TAL"/>
            </w:pPr>
            <w:r>
              <w:t>VRB-to-PRB mapping type</w:t>
            </w:r>
          </w:p>
        </w:tc>
        <w:tc>
          <w:tcPr>
            <w:tcW w:w="799" w:type="dxa"/>
            <w:tcBorders>
              <w:top w:val="single" w:sz="4" w:space="0" w:color="auto"/>
              <w:left w:val="single" w:sz="4" w:space="0" w:color="auto"/>
              <w:bottom w:val="single" w:sz="4" w:space="0" w:color="auto"/>
              <w:right w:val="single" w:sz="4" w:space="0" w:color="auto"/>
            </w:tcBorders>
            <w:vAlign w:val="center"/>
          </w:tcPr>
          <w:p w14:paraId="2A1C9FB1"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272710EF" w14:textId="77777777" w:rsidR="000B6B0B" w:rsidRDefault="000B6B0B" w:rsidP="001269E9">
            <w:pPr>
              <w:pStyle w:val="TAL"/>
            </w:pPr>
            <w:r>
              <w:t>Non-interleaved</w:t>
            </w:r>
          </w:p>
        </w:tc>
      </w:tr>
      <w:tr w:rsidR="000B6B0B" w14:paraId="6834513A" w14:textId="77777777" w:rsidTr="001269E9">
        <w:tc>
          <w:tcPr>
            <w:tcW w:w="0" w:type="auto"/>
            <w:tcBorders>
              <w:top w:val="nil"/>
              <w:left w:val="single" w:sz="4" w:space="0" w:color="auto"/>
              <w:bottom w:val="single" w:sz="4" w:space="0" w:color="auto"/>
              <w:right w:val="single" w:sz="4" w:space="0" w:color="auto"/>
            </w:tcBorders>
            <w:vAlign w:val="center"/>
            <w:hideMark/>
          </w:tcPr>
          <w:p w14:paraId="378634B6"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32A0EA08" w14:textId="77777777" w:rsidR="000B6B0B" w:rsidRDefault="000B6B0B" w:rsidP="001269E9">
            <w:pPr>
              <w:pStyle w:val="TAL"/>
            </w:pPr>
            <w:r>
              <w:t>VRB-to-PRB mapping interleaver bundle size</w:t>
            </w:r>
          </w:p>
        </w:tc>
        <w:tc>
          <w:tcPr>
            <w:tcW w:w="799" w:type="dxa"/>
            <w:tcBorders>
              <w:top w:val="single" w:sz="4" w:space="0" w:color="auto"/>
              <w:left w:val="single" w:sz="4" w:space="0" w:color="auto"/>
              <w:bottom w:val="single" w:sz="4" w:space="0" w:color="auto"/>
              <w:right w:val="single" w:sz="4" w:space="0" w:color="auto"/>
            </w:tcBorders>
            <w:vAlign w:val="center"/>
          </w:tcPr>
          <w:p w14:paraId="623F0C6C"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27CC6B12" w14:textId="77777777" w:rsidR="000B6B0B" w:rsidRDefault="000B6B0B" w:rsidP="001269E9">
            <w:pPr>
              <w:pStyle w:val="TAL"/>
            </w:pPr>
            <w:r>
              <w:t>N/A</w:t>
            </w:r>
          </w:p>
        </w:tc>
      </w:tr>
      <w:tr w:rsidR="000B6B0B" w14:paraId="3E436375" w14:textId="77777777" w:rsidTr="001269E9">
        <w:tc>
          <w:tcPr>
            <w:tcW w:w="1927" w:type="dxa"/>
            <w:tcBorders>
              <w:top w:val="single" w:sz="4" w:space="0" w:color="auto"/>
              <w:left w:val="single" w:sz="4" w:space="0" w:color="auto"/>
              <w:bottom w:val="nil"/>
              <w:right w:val="single" w:sz="4" w:space="0" w:color="auto"/>
            </w:tcBorders>
            <w:vAlign w:val="center"/>
          </w:tcPr>
          <w:p w14:paraId="3A1D070C" w14:textId="77777777" w:rsidR="000B6B0B" w:rsidRDefault="000B6B0B" w:rsidP="001269E9">
            <w:pPr>
              <w:pStyle w:val="TAL"/>
            </w:pPr>
          </w:p>
        </w:tc>
        <w:tc>
          <w:tcPr>
            <w:tcW w:w="3600" w:type="dxa"/>
            <w:tcBorders>
              <w:top w:val="single" w:sz="4" w:space="0" w:color="auto"/>
              <w:left w:val="single" w:sz="4" w:space="0" w:color="auto"/>
              <w:bottom w:val="single" w:sz="4" w:space="0" w:color="auto"/>
              <w:right w:val="single" w:sz="4" w:space="0" w:color="auto"/>
            </w:tcBorders>
            <w:vAlign w:val="center"/>
            <w:hideMark/>
          </w:tcPr>
          <w:p w14:paraId="06A41D32" w14:textId="77777777" w:rsidR="000B6B0B" w:rsidRDefault="000B6B0B" w:rsidP="001269E9">
            <w:pPr>
              <w:pStyle w:val="TAL"/>
            </w:pPr>
            <w:r>
              <w:t>DMRS Type</w:t>
            </w:r>
          </w:p>
        </w:tc>
        <w:tc>
          <w:tcPr>
            <w:tcW w:w="799" w:type="dxa"/>
            <w:tcBorders>
              <w:top w:val="single" w:sz="4" w:space="0" w:color="auto"/>
              <w:left w:val="single" w:sz="4" w:space="0" w:color="auto"/>
              <w:bottom w:val="single" w:sz="4" w:space="0" w:color="auto"/>
              <w:right w:val="single" w:sz="4" w:space="0" w:color="auto"/>
            </w:tcBorders>
            <w:vAlign w:val="center"/>
          </w:tcPr>
          <w:p w14:paraId="6100C5BA"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75AE641B" w14:textId="77777777" w:rsidR="000B6B0B" w:rsidRDefault="000B6B0B" w:rsidP="001269E9">
            <w:pPr>
              <w:pStyle w:val="TAL"/>
            </w:pPr>
            <w:r>
              <w:t>Type 1</w:t>
            </w:r>
          </w:p>
        </w:tc>
      </w:tr>
      <w:tr w:rsidR="000B6B0B" w14:paraId="0A4BC8CC" w14:textId="77777777" w:rsidTr="001269E9">
        <w:tc>
          <w:tcPr>
            <w:tcW w:w="0" w:type="auto"/>
            <w:tcBorders>
              <w:top w:val="nil"/>
              <w:left w:val="single" w:sz="4" w:space="0" w:color="auto"/>
              <w:bottom w:val="nil"/>
              <w:right w:val="single" w:sz="4" w:space="0" w:color="auto"/>
            </w:tcBorders>
            <w:vAlign w:val="center"/>
            <w:hideMark/>
          </w:tcPr>
          <w:p w14:paraId="3A4B5EE3" w14:textId="77777777" w:rsidR="000B6B0B" w:rsidRDefault="000B6B0B" w:rsidP="001269E9">
            <w:pPr>
              <w:pStyle w:val="TAL"/>
            </w:pPr>
            <w:r>
              <w:t>PDSCH DMRS configuration</w:t>
            </w:r>
          </w:p>
        </w:tc>
        <w:tc>
          <w:tcPr>
            <w:tcW w:w="3600" w:type="dxa"/>
            <w:tcBorders>
              <w:top w:val="single" w:sz="4" w:space="0" w:color="auto"/>
              <w:left w:val="single" w:sz="4" w:space="0" w:color="auto"/>
              <w:bottom w:val="single" w:sz="4" w:space="0" w:color="auto"/>
              <w:right w:val="single" w:sz="4" w:space="0" w:color="auto"/>
            </w:tcBorders>
            <w:vAlign w:val="center"/>
            <w:hideMark/>
          </w:tcPr>
          <w:p w14:paraId="78840D11" w14:textId="77777777" w:rsidR="000B6B0B" w:rsidRDefault="000B6B0B" w:rsidP="001269E9">
            <w:pPr>
              <w:pStyle w:val="TAL"/>
            </w:pPr>
            <w:r>
              <w:t>Number of additional DMRS</w:t>
            </w:r>
          </w:p>
        </w:tc>
        <w:tc>
          <w:tcPr>
            <w:tcW w:w="799" w:type="dxa"/>
            <w:tcBorders>
              <w:top w:val="single" w:sz="4" w:space="0" w:color="auto"/>
              <w:left w:val="single" w:sz="4" w:space="0" w:color="auto"/>
              <w:bottom w:val="single" w:sz="4" w:space="0" w:color="auto"/>
              <w:right w:val="single" w:sz="4" w:space="0" w:color="auto"/>
            </w:tcBorders>
            <w:vAlign w:val="center"/>
          </w:tcPr>
          <w:p w14:paraId="7CF646E0"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0F09E967" w14:textId="77777777" w:rsidR="000B6B0B" w:rsidRDefault="000B6B0B" w:rsidP="001269E9">
            <w:pPr>
              <w:pStyle w:val="TAL"/>
            </w:pPr>
            <w:r>
              <w:t>1</w:t>
            </w:r>
          </w:p>
        </w:tc>
      </w:tr>
      <w:tr w:rsidR="000B6B0B" w14:paraId="73C152E2" w14:textId="77777777" w:rsidTr="001269E9">
        <w:tc>
          <w:tcPr>
            <w:tcW w:w="0" w:type="auto"/>
            <w:tcBorders>
              <w:top w:val="nil"/>
              <w:left w:val="single" w:sz="4" w:space="0" w:color="auto"/>
              <w:bottom w:val="single" w:sz="4" w:space="0" w:color="auto"/>
              <w:right w:val="single" w:sz="4" w:space="0" w:color="auto"/>
            </w:tcBorders>
            <w:vAlign w:val="center"/>
            <w:hideMark/>
          </w:tcPr>
          <w:p w14:paraId="1862EC50"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2610875D" w14:textId="77777777" w:rsidR="000B6B0B" w:rsidRDefault="000B6B0B" w:rsidP="001269E9">
            <w:pPr>
              <w:pStyle w:val="TAL"/>
            </w:pPr>
            <w:r>
              <w:t>Maximum number of OFDM symbols for DL front loaded DMRS</w:t>
            </w:r>
          </w:p>
        </w:tc>
        <w:tc>
          <w:tcPr>
            <w:tcW w:w="799" w:type="dxa"/>
            <w:tcBorders>
              <w:top w:val="single" w:sz="4" w:space="0" w:color="auto"/>
              <w:left w:val="single" w:sz="4" w:space="0" w:color="auto"/>
              <w:bottom w:val="single" w:sz="4" w:space="0" w:color="auto"/>
              <w:right w:val="single" w:sz="4" w:space="0" w:color="auto"/>
            </w:tcBorders>
            <w:vAlign w:val="center"/>
          </w:tcPr>
          <w:p w14:paraId="6325CD81"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3C49BC15" w14:textId="77777777" w:rsidR="000B6B0B" w:rsidRDefault="000B6B0B" w:rsidP="001269E9">
            <w:pPr>
              <w:pStyle w:val="TAL"/>
            </w:pPr>
            <w:r>
              <w:t>1</w:t>
            </w:r>
          </w:p>
        </w:tc>
      </w:tr>
      <w:tr w:rsidR="000B6B0B" w14:paraId="4123230A" w14:textId="77777777" w:rsidTr="001269E9">
        <w:tc>
          <w:tcPr>
            <w:tcW w:w="1927" w:type="dxa"/>
            <w:tcBorders>
              <w:top w:val="single" w:sz="4" w:space="0" w:color="auto"/>
              <w:left w:val="single" w:sz="4" w:space="0" w:color="auto"/>
              <w:bottom w:val="nil"/>
              <w:right w:val="single" w:sz="4" w:space="0" w:color="auto"/>
            </w:tcBorders>
            <w:vAlign w:val="center"/>
            <w:hideMark/>
          </w:tcPr>
          <w:p w14:paraId="5A959F76" w14:textId="77777777" w:rsidR="000B6B0B" w:rsidRDefault="000B6B0B" w:rsidP="001269E9">
            <w:pPr>
              <w:pStyle w:val="TAL"/>
            </w:pPr>
            <w:r>
              <w:t>NZP CSI-RS for CSI acquisition</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9135958" w14:textId="77777777" w:rsidR="000B6B0B" w:rsidRDefault="000B6B0B" w:rsidP="001269E9">
            <w:pPr>
              <w:pStyle w:val="TAL"/>
            </w:pPr>
            <w:r>
              <w:t>OFDM symbols in the PRB used for CSI-RS</w:t>
            </w:r>
          </w:p>
        </w:tc>
        <w:tc>
          <w:tcPr>
            <w:tcW w:w="799" w:type="dxa"/>
            <w:tcBorders>
              <w:top w:val="single" w:sz="4" w:space="0" w:color="auto"/>
              <w:left w:val="single" w:sz="4" w:space="0" w:color="auto"/>
              <w:bottom w:val="single" w:sz="4" w:space="0" w:color="auto"/>
              <w:right w:val="single" w:sz="4" w:space="0" w:color="auto"/>
            </w:tcBorders>
            <w:vAlign w:val="center"/>
          </w:tcPr>
          <w:p w14:paraId="365758E4"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4FF9E716" w14:textId="77777777" w:rsidR="000B6B0B" w:rsidRDefault="000B6B0B" w:rsidP="001269E9">
            <w:pPr>
              <w:pStyle w:val="TAL"/>
            </w:pPr>
            <w:r>
              <w:t>l</w:t>
            </w:r>
            <w:r>
              <w:rPr>
                <w:vertAlign w:val="subscript"/>
              </w:rPr>
              <w:t>0</w:t>
            </w:r>
            <w:r>
              <w:t xml:space="preserve"> = 13</w:t>
            </w:r>
          </w:p>
        </w:tc>
      </w:tr>
      <w:tr w:rsidR="000B6B0B" w14:paraId="2A06789D" w14:textId="77777777" w:rsidTr="001269E9">
        <w:tc>
          <w:tcPr>
            <w:tcW w:w="0" w:type="auto"/>
            <w:tcBorders>
              <w:top w:val="nil"/>
              <w:left w:val="single" w:sz="4" w:space="0" w:color="auto"/>
              <w:bottom w:val="single" w:sz="4" w:space="0" w:color="auto"/>
              <w:right w:val="single" w:sz="4" w:space="0" w:color="auto"/>
            </w:tcBorders>
            <w:vAlign w:val="center"/>
            <w:hideMark/>
          </w:tcPr>
          <w:p w14:paraId="7C040D9F"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428B888B" w14:textId="77777777" w:rsidR="000B6B0B" w:rsidRDefault="000B6B0B" w:rsidP="001269E9">
            <w:pPr>
              <w:pStyle w:val="TAL"/>
            </w:pPr>
            <w:r>
              <w:t>CSI-RS periodicity</w:t>
            </w:r>
          </w:p>
        </w:tc>
        <w:tc>
          <w:tcPr>
            <w:tcW w:w="799" w:type="dxa"/>
            <w:tcBorders>
              <w:top w:val="single" w:sz="4" w:space="0" w:color="auto"/>
              <w:left w:val="single" w:sz="4" w:space="0" w:color="auto"/>
              <w:bottom w:val="single" w:sz="4" w:space="0" w:color="auto"/>
              <w:right w:val="single" w:sz="4" w:space="0" w:color="auto"/>
            </w:tcBorders>
            <w:vAlign w:val="center"/>
            <w:hideMark/>
          </w:tcPr>
          <w:p w14:paraId="7E021907" w14:textId="77777777" w:rsidR="000B6B0B" w:rsidRDefault="000B6B0B" w:rsidP="001269E9">
            <w:pPr>
              <w:pStyle w:val="TAL"/>
            </w:pPr>
            <w:r>
              <w:rPr>
                <w:lang w:eastAsia="zh-CN"/>
              </w:rPr>
              <w:t>Slots</w:t>
            </w:r>
          </w:p>
        </w:tc>
        <w:tc>
          <w:tcPr>
            <w:tcW w:w="3303" w:type="dxa"/>
            <w:tcBorders>
              <w:top w:val="single" w:sz="4" w:space="0" w:color="auto"/>
              <w:left w:val="single" w:sz="4" w:space="0" w:color="auto"/>
              <w:bottom w:val="single" w:sz="4" w:space="0" w:color="auto"/>
              <w:right w:val="single" w:sz="4" w:space="0" w:color="auto"/>
            </w:tcBorders>
            <w:vAlign w:val="center"/>
            <w:hideMark/>
          </w:tcPr>
          <w:p w14:paraId="31872E42" w14:textId="77777777" w:rsidR="000B6B0B" w:rsidRDefault="000B6B0B" w:rsidP="001269E9">
            <w:pPr>
              <w:pStyle w:val="TAL"/>
            </w:pPr>
            <w:r>
              <w:t>5</w:t>
            </w:r>
          </w:p>
        </w:tc>
      </w:tr>
      <w:tr w:rsidR="000B6B0B" w14:paraId="65016381" w14:textId="77777777" w:rsidTr="001269E9">
        <w:tc>
          <w:tcPr>
            <w:tcW w:w="1927" w:type="dxa"/>
            <w:tcBorders>
              <w:top w:val="single" w:sz="4" w:space="0" w:color="auto"/>
              <w:left w:val="single" w:sz="4" w:space="0" w:color="auto"/>
              <w:bottom w:val="nil"/>
              <w:right w:val="single" w:sz="4" w:space="0" w:color="auto"/>
            </w:tcBorders>
            <w:vAlign w:val="center"/>
            <w:hideMark/>
          </w:tcPr>
          <w:p w14:paraId="554DE252" w14:textId="77777777" w:rsidR="000B6B0B" w:rsidRDefault="000B6B0B" w:rsidP="001269E9">
            <w:pPr>
              <w:pStyle w:val="TAL"/>
            </w:pPr>
            <w:r>
              <w:t>ZP CSI-RS for CSI acquisition</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7F041FA" w14:textId="77777777" w:rsidR="000B6B0B" w:rsidRDefault="000B6B0B" w:rsidP="001269E9">
            <w:pPr>
              <w:pStyle w:val="TAL"/>
            </w:pPr>
            <w:r>
              <w:t>Subcarrier index in the PRB used for CSI-RS</w:t>
            </w:r>
          </w:p>
        </w:tc>
        <w:tc>
          <w:tcPr>
            <w:tcW w:w="799" w:type="dxa"/>
            <w:tcBorders>
              <w:top w:val="single" w:sz="4" w:space="0" w:color="auto"/>
              <w:left w:val="single" w:sz="4" w:space="0" w:color="auto"/>
              <w:bottom w:val="single" w:sz="4" w:space="0" w:color="auto"/>
              <w:right w:val="single" w:sz="4" w:space="0" w:color="auto"/>
            </w:tcBorders>
            <w:vAlign w:val="center"/>
          </w:tcPr>
          <w:p w14:paraId="471FD3A9"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2B07CAF2" w14:textId="77777777" w:rsidR="000B6B0B" w:rsidRDefault="000B6B0B" w:rsidP="001269E9">
            <w:pPr>
              <w:pStyle w:val="TAL"/>
            </w:pPr>
            <w:r>
              <w:t>(k</w:t>
            </w:r>
            <w:r>
              <w:rPr>
                <w:vertAlign w:val="subscript"/>
              </w:rPr>
              <w:t>0</w:t>
            </w:r>
            <w:r>
              <w:t>, k</w:t>
            </w:r>
            <w:r>
              <w:rPr>
                <w:vertAlign w:val="subscript"/>
              </w:rPr>
              <w:t>1</w:t>
            </w:r>
            <w:r>
              <w:t>, k</w:t>
            </w:r>
            <w:r>
              <w:rPr>
                <w:vertAlign w:val="subscript"/>
              </w:rPr>
              <w:t>2</w:t>
            </w:r>
            <w:r>
              <w:t>, k</w:t>
            </w:r>
            <w:r>
              <w:rPr>
                <w:vertAlign w:val="subscript"/>
              </w:rPr>
              <w:t>3</w:t>
            </w:r>
            <w:r>
              <w:t>)=(2, 4, 6, 8)</w:t>
            </w:r>
          </w:p>
        </w:tc>
      </w:tr>
      <w:tr w:rsidR="000B6B0B" w14:paraId="32E3FAFC" w14:textId="77777777" w:rsidTr="001269E9">
        <w:tc>
          <w:tcPr>
            <w:tcW w:w="0" w:type="auto"/>
            <w:tcBorders>
              <w:top w:val="nil"/>
              <w:left w:val="single" w:sz="4" w:space="0" w:color="auto"/>
              <w:bottom w:val="nil"/>
              <w:right w:val="single" w:sz="4" w:space="0" w:color="auto"/>
            </w:tcBorders>
            <w:vAlign w:val="center"/>
            <w:hideMark/>
          </w:tcPr>
          <w:p w14:paraId="0153318C"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6FA067A0" w14:textId="77777777" w:rsidR="000B6B0B" w:rsidRDefault="000B6B0B" w:rsidP="001269E9">
            <w:pPr>
              <w:pStyle w:val="TAL"/>
            </w:pPr>
            <w:r>
              <w:t>Number of CSI-RS ports (X)</w:t>
            </w:r>
          </w:p>
        </w:tc>
        <w:tc>
          <w:tcPr>
            <w:tcW w:w="799" w:type="dxa"/>
            <w:tcBorders>
              <w:top w:val="single" w:sz="4" w:space="0" w:color="auto"/>
              <w:left w:val="single" w:sz="4" w:space="0" w:color="auto"/>
              <w:bottom w:val="single" w:sz="4" w:space="0" w:color="auto"/>
              <w:right w:val="single" w:sz="4" w:space="0" w:color="auto"/>
            </w:tcBorders>
            <w:vAlign w:val="center"/>
          </w:tcPr>
          <w:p w14:paraId="77B465ED"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5EB723C4" w14:textId="77777777" w:rsidR="000B6B0B" w:rsidRDefault="000B6B0B" w:rsidP="001269E9">
            <w:pPr>
              <w:pStyle w:val="TAL"/>
            </w:pPr>
            <w:r>
              <w:t>8</w:t>
            </w:r>
          </w:p>
        </w:tc>
      </w:tr>
      <w:tr w:rsidR="000B6B0B" w14:paraId="09BBD56C" w14:textId="77777777" w:rsidTr="001269E9">
        <w:tc>
          <w:tcPr>
            <w:tcW w:w="0" w:type="auto"/>
            <w:tcBorders>
              <w:top w:val="nil"/>
              <w:left w:val="single" w:sz="4" w:space="0" w:color="auto"/>
              <w:bottom w:val="single" w:sz="4" w:space="0" w:color="auto"/>
              <w:right w:val="single" w:sz="4" w:space="0" w:color="auto"/>
            </w:tcBorders>
            <w:vAlign w:val="center"/>
            <w:hideMark/>
          </w:tcPr>
          <w:p w14:paraId="6F2054C9"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4661888C" w14:textId="77777777" w:rsidR="000B6B0B" w:rsidRDefault="000B6B0B" w:rsidP="001269E9">
            <w:pPr>
              <w:pStyle w:val="TAL"/>
            </w:pPr>
            <w:r>
              <w:t>CSI-RS periodicity</w:t>
            </w:r>
          </w:p>
        </w:tc>
        <w:tc>
          <w:tcPr>
            <w:tcW w:w="799" w:type="dxa"/>
            <w:tcBorders>
              <w:top w:val="single" w:sz="4" w:space="0" w:color="auto"/>
              <w:left w:val="single" w:sz="4" w:space="0" w:color="auto"/>
              <w:bottom w:val="single" w:sz="4" w:space="0" w:color="auto"/>
              <w:right w:val="single" w:sz="4" w:space="0" w:color="auto"/>
            </w:tcBorders>
            <w:vAlign w:val="center"/>
            <w:hideMark/>
          </w:tcPr>
          <w:p w14:paraId="26C0417F" w14:textId="77777777" w:rsidR="000B6B0B" w:rsidRDefault="000B6B0B" w:rsidP="001269E9">
            <w:pPr>
              <w:pStyle w:val="TAL"/>
            </w:pPr>
            <w:r>
              <w:rPr>
                <w:lang w:eastAsia="zh-CN"/>
              </w:rPr>
              <w:t>Slots</w:t>
            </w:r>
          </w:p>
        </w:tc>
        <w:tc>
          <w:tcPr>
            <w:tcW w:w="3303" w:type="dxa"/>
            <w:tcBorders>
              <w:top w:val="single" w:sz="4" w:space="0" w:color="auto"/>
              <w:left w:val="single" w:sz="4" w:space="0" w:color="auto"/>
              <w:bottom w:val="single" w:sz="4" w:space="0" w:color="auto"/>
              <w:right w:val="single" w:sz="4" w:space="0" w:color="auto"/>
            </w:tcBorders>
            <w:vAlign w:val="center"/>
            <w:hideMark/>
          </w:tcPr>
          <w:p w14:paraId="389D686C" w14:textId="77777777" w:rsidR="000B6B0B" w:rsidRDefault="000B6B0B" w:rsidP="001269E9">
            <w:pPr>
              <w:pStyle w:val="TAL"/>
            </w:pPr>
            <w:r>
              <w:t>5</w:t>
            </w:r>
          </w:p>
        </w:tc>
      </w:tr>
      <w:tr w:rsidR="000B6B0B" w14:paraId="18196FC4" w14:textId="77777777" w:rsidTr="001269E9">
        <w:tc>
          <w:tcPr>
            <w:tcW w:w="5527" w:type="dxa"/>
            <w:gridSpan w:val="2"/>
            <w:tcBorders>
              <w:top w:val="single" w:sz="4" w:space="0" w:color="auto"/>
              <w:left w:val="single" w:sz="4" w:space="0" w:color="auto"/>
              <w:bottom w:val="single" w:sz="4" w:space="0" w:color="auto"/>
              <w:right w:val="single" w:sz="4" w:space="0" w:color="auto"/>
            </w:tcBorders>
            <w:vAlign w:val="center"/>
            <w:hideMark/>
          </w:tcPr>
          <w:p w14:paraId="05F75014" w14:textId="77777777" w:rsidR="000B6B0B" w:rsidRDefault="000B6B0B" w:rsidP="001269E9">
            <w:pPr>
              <w:pStyle w:val="TAL"/>
            </w:pPr>
            <w:r>
              <w:t>Number of HARQ Processes</w:t>
            </w:r>
          </w:p>
        </w:tc>
        <w:tc>
          <w:tcPr>
            <w:tcW w:w="799" w:type="dxa"/>
            <w:tcBorders>
              <w:top w:val="single" w:sz="4" w:space="0" w:color="auto"/>
              <w:left w:val="single" w:sz="4" w:space="0" w:color="auto"/>
              <w:bottom w:val="single" w:sz="4" w:space="0" w:color="auto"/>
              <w:right w:val="single" w:sz="4" w:space="0" w:color="auto"/>
            </w:tcBorders>
            <w:vAlign w:val="center"/>
          </w:tcPr>
          <w:p w14:paraId="7BC7B972"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382254BC" w14:textId="77777777" w:rsidR="000B6B0B" w:rsidRDefault="000B6B0B" w:rsidP="001269E9">
            <w:pPr>
              <w:pStyle w:val="TAL"/>
            </w:pPr>
            <w:r>
              <w:t>4</w:t>
            </w:r>
          </w:p>
        </w:tc>
      </w:tr>
      <w:tr w:rsidR="000B6B0B" w14:paraId="147A0863" w14:textId="77777777" w:rsidTr="001269E9">
        <w:tc>
          <w:tcPr>
            <w:tcW w:w="5527" w:type="dxa"/>
            <w:gridSpan w:val="2"/>
            <w:tcBorders>
              <w:top w:val="single" w:sz="4" w:space="0" w:color="auto"/>
              <w:left w:val="single" w:sz="4" w:space="0" w:color="auto"/>
              <w:bottom w:val="single" w:sz="4" w:space="0" w:color="auto"/>
              <w:right w:val="single" w:sz="4" w:space="0" w:color="auto"/>
            </w:tcBorders>
            <w:vAlign w:val="center"/>
            <w:hideMark/>
          </w:tcPr>
          <w:p w14:paraId="22E15FE9" w14:textId="77777777" w:rsidR="000B6B0B" w:rsidRDefault="000B6B0B" w:rsidP="001269E9">
            <w:pPr>
              <w:pStyle w:val="TAL"/>
            </w:pPr>
            <w:r>
              <w:t>The number of slots between PDSCH and corresponding HARQ-ACK information</w:t>
            </w:r>
          </w:p>
        </w:tc>
        <w:tc>
          <w:tcPr>
            <w:tcW w:w="799" w:type="dxa"/>
            <w:tcBorders>
              <w:top w:val="single" w:sz="4" w:space="0" w:color="auto"/>
              <w:left w:val="single" w:sz="4" w:space="0" w:color="auto"/>
              <w:bottom w:val="single" w:sz="4" w:space="0" w:color="auto"/>
              <w:right w:val="single" w:sz="4" w:space="0" w:color="auto"/>
            </w:tcBorders>
            <w:vAlign w:val="center"/>
          </w:tcPr>
          <w:p w14:paraId="3B293FD7"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3882FEE9" w14:textId="77777777" w:rsidR="000B6B0B" w:rsidRDefault="000B6B0B" w:rsidP="001269E9">
            <w:pPr>
              <w:pStyle w:val="TAL"/>
              <w:rPr>
                <w:lang w:eastAsia="zh-CN"/>
              </w:rPr>
            </w:pPr>
            <w:r>
              <w:rPr>
                <w:lang w:eastAsia="zh-CN"/>
              </w:rPr>
              <w:t>2</w:t>
            </w:r>
          </w:p>
        </w:tc>
      </w:tr>
    </w:tbl>
    <w:p w14:paraId="28A08C57" w14:textId="77777777" w:rsidR="000B6B0B" w:rsidRDefault="000B6B0B" w:rsidP="000B6B0B"/>
    <w:p w14:paraId="3234BF4C" w14:textId="77777777" w:rsidR="000B6B0B" w:rsidRDefault="000B6B0B" w:rsidP="000B6B0B">
      <w:pPr>
        <w:pStyle w:val="TH"/>
      </w:pPr>
      <w:r>
        <w:t>Table 5.2.3.1.2</w:t>
      </w:r>
      <w:r>
        <w:rPr>
          <w:rFonts w:eastAsia="Malgun Gothic"/>
        </w:rPr>
        <w:t>.0</w:t>
      </w:r>
      <w:r>
        <w:t>-3: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76"/>
        <w:gridCol w:w="1216"/>
        <w:gridCol w:w="1221"/>
        <w:gridCol w:w="1294"/>
        <w:gridCol w:w="1531"/>
        <w:gridCol w:w="9"/>
        <w:gridCol w:w="1439"/>
        <w:gridCol w:w="597"/>
      </w:tblGrid>
      <w:tr w:rsidR="000B6B0B" w14:paraId="2EA78F86" w14:textId="77777777" w:rsidTr="001269E9">
        <w:trPr>
          <w:trHeight w:val="390"/>
          <w:jc w:val="center"/>
        </w:trPr>
        <w:tc>
          <w:tcPr>
            <w:tcW w:w="3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9B8A59" w14:textId="77777777" w:rsidR="000B6B0B" w:rsidRDefault="000B6B0B" w:rsidP="001269E9">
            <w:pPr>
              <w:pStyle w:val="TAH"/>
            </w:pPr>
            <w:r>
              <w:t>Test num.</w:t>
            </w:r>
          </w:p>
        </w:tc>
        <w:tc>
          <w:tcPr>
            <w:tcW w:w="8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173399" w14:textId="77777777" w:rsidR="000B6B0B" w:rsidRDefault="000B6B0B" w:rsidP="001269E9">
            <w:pPr>
              <w:pStyle w:val="TAH"/>
            </w:pPr>
            <w:r>
              <w:t>Reference</w:t>
            </w:r>
            <w:r>
              <w:rPr>
                <w:lang w:eastAsia="zh-CN"/>
              </w:rPr>
              <w:t xml:space="preserve"> </w:t>
            </w:r>
            <w:r>
              <w:t>channel</w:t>
            </w:r>
          </w:p>
        </w:tc>
        <w:tc>
          <w:tcPr>
            <w:tcW w:w="633"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2323686C" w14:textId="77777777" w:rsidR="000B6B0B" w:rsidRDefault="000B6B0B" w:rsidP="001269E9">
            <w:pPr>
              <w:pStyle w:val="TAH"/>
            </w:pPr>
            <w:r>
              <w:t>Bandwidth (MHz) / Subcarrier spacing (kHz)</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69CA08" w14:textId="77777777" w:rsidR="000B6B0B" w:rsidRDefault="000B6B0B" w:rsidP="001269E9">
            <w:pPr>
              <w:pStyle w:val="TAH"/>
            </w:pPr>
            <w:r>
              <w:t>Modulation format and code rate</w:t>
            </w:r>
          </w:p>
        </w:tc>
        <w:tc>
          <w:tcPr>
            <w:tcW w:w="6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7863BC" w14:textId="77777777" w:rsidR="000B6B0B" w:rsidRDefault="000B6B0B" w:rsidP="001269E9">
            <w:pPr>
              <w:pStyle w:val="TAH"/>
            </w:pPr>
            <w:r>
              <w:t>Propagation condition</w:t>
            </w:r>
          </w:p>
        </w:tc>
        <w:tc>
          <w:tcPr>
            <w:tcW w:w="80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696DA12" w14:textId="77777777" w:rsidR="000B6B0B" w:rsidRDefault="000B6B0B" w:rsidP="001269E9">
            <w:pPr>
              <w:pStyle w:val="TAH"/>
            </w:pPr>
            <w:r>
              <w:t>Correlation matrix and antenna configuration</w:t>
            </w:r>
          </w:p>
        </w:tc>
        <w:tc>
          <w:tcPr>
            <w:tcW w:w="106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438B5EA" w14:textId="77777777" w:rsidR="000B6B0B" w:rsidRDefault="000B6B0B" w:rsidP="001269E9">
            <w:pPr>
              <w:pStyle w:val="TAH"/>
            </w:pPr>
            <w:r>
              <w:t>Reference value</w:t>
            </w:r>
          </w:p>
        </w:tc>
      </w:tr>
      <w:tr w:rsidR="000B6B0B" w14:paraId="22A4C9F4" w14:textId="77777777" w:rsidTr="001269E9">
        <w:trPr>
          <w:trHeight w:val="41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39E663" w14:textId="77777777" w:rsidR="000B6B0B" w:rsidRDefault="000B6B0B"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485495" w14:textId="77777777" w:rsidR="000B6B0B" w:rsidRDefault="000B6B0B"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E1B245" w14:textId="77777777" w:rsidR="000B6B0B" w:rsidRDefault="000B6B0B"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80C840" w14:textId="77777777" w:rsidR="000B6B0B" w:rsidRDefault="000B6B0B" w:rsidP="001269E9">
            <w:pPr>
              <w:spacing w:after="0"/>
              <w:rPr>
                <w:rFonts w:ascii="Arial" w:hAnsi="Arial"/>
                <w:b/>
                <w:sz w:val="18"/>
              </w:rPr>
            </w:pP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1E8F0828" w14:textId="77777777" w:rsidR="000B6B0B" w:rsidRDefault="000B6B0B" w:rsidP="001269E9">
            <w:pPr>
              <w:pStyle w:val="TAH"/>
            </w:pPr>
          </w:p>
        </w:tc>
        <w:tc>
          <w:tcPr>
            <w:tcW w:w="796" w:type="pct"/>
            <w:tcBorders>
              <w:top w:val="single" w:sz="4" w:space="0" w:color="auto"/>
              <w:left w:val="single" w:sz="4" w:space="0" w:color="auto"/>
              <w:bottom w:val="single" w:sz="4" w:space="0" w:color="auto"/>
              <w:right w:val="single" w:sz="4" w:space="0" w:color="auto"/>
            </w:tcBorders>
            <w:shd w:val="clear" w:color="auto" w:fill="FFFFFF"/>
            <w:vAlign w:val="center"/>
          </w:tcPr>
          <w:p w14:paraId="7038B641" w14:textId="77777777" w:rsidR="000B6B0B" w:rsidRDefault="000B6B0B" w:rsidP="001269E9">
            <w:pPr>
              <w:pStyle w:val="TAH"/>
            </w:pPr>
          </w:p>
        </w:tc>
        <w:tc>
          <w:tcPr>
            <w:tcW w:w="7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AB4BFA4" w14:textId="77777777" w:rsidR="000B6B0B" w:rsidRDefault="000B6B0B" w:rsidP="001269E9">
            <w:pPr>
              <w:pStyle w:val="TAH"/>
            </w:pPr>
            <w: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28E34D" w14:textId="77777777" w:rsidR="000B6B0B" w:rsidRDefault="000B6B0B" w:rsidP="001269E9">
            <w:pPr>
              <w:pStyle w:val="TAH"/>
            </w:pPr>
            <w:r>
              <w:t>SNR (dB)</w:t>
            </w:r>
          </w:p>
        </w:tc>
      </w:tr>
      <w:tr w:rsidR="000B6B0B" w14:paraId="3DCE2385" w14:textId="77777777" w:rsidTr="001269E9">
        <w:trPr>
          <w:trHeight w:val="207"/>
          <w:jc w:val="center"/>
        </w:trPr>
        <w:tc>
          <w:tcPr>
            <w:tcW w:w="3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E46C56" w14:textId="77777777" w:rsidR="000B6B0B" w:rsidRDefault="000B6B0B" w:rsidP="001269E9">
            <w:pPr>
              <w:pStyle w:val="TAC"/>
            </w:pPr>
            <w:r>
              <w:t>1-1</w:t>
            </w:r>
          </w:p>
        </w:tc>
        <w:tc>
          <w:tcPr>
            <w:tcW w:w="8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1CD8CA" w14:textId="77777777" w:rsidR="000B6B0B" w:rsidRDefault="000B6B0B" w:rsidP="001269E9">
            <w:pPr>
              <w:pStyle w:val="TAC"/>
            </w:pPr>
            <w:r>
              <w:t>R.PDSCH.1-5.1 FDD</w:t>
            </w:r>
          </w:p>
        </w:tc>
        <w:tc>
          <w:tcPr>
            <w:tcW w:w="633" w:type="pct"/>
            <w:tcBorders>
              <w:top w:val="single" w:sz="4" w:space="0" w:color="auto"/>
              <w:left w:val="single" w:sz="4" w:space="0" w:color="auto"/>
              <w:bottom w:val="single" w:sz="4" w:space="0" w:color="auto"/>
              <w:right w:val="single" w:sz="4" w:space="0" w:color="auto"/>
            </w:tcBorders>
            <w:shd w:val="clear" w:color="auto" w:fill="FFFFFF"/>
            <w:hideMark/>
          </w:tcPr>
          <w:p w14:paraId="01B5840B" w14:textId="77777777" w:rsidR="000B6B0B" w:rsidRDefault="000B6B0B" w:rsidP="001269E9">
            <w:pPr>
              <w:pStyle w:val="TAC"/>
            </w:pPr>
            <w:r>
              <w:t>10 / 15</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97587D" w14:textId="77777777" w:rsidR="000B6B0B" w:rsidRDefault="000B6B0B" w:rsidP="001269E9">
            <w:pPr>
              <w:pStyle w:val="TAC"/>
            </w:pPr>
            <w:r>
              <w:t>16QAM, 0.48</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2A799E" w14:textId="77777777" w:rsidR="000B6B0B" w:rsidRDefault="000B6B0B" w:rsidP="001269E9">
            <w:pPr>
              <w:pStyle w:val="TAC"/>
            </w:pPr>
            <w:r>
              <w:t>TDLC300-100</w:t>
            </w:r>
          </w:p>
        </w:tc>
        <w:tc>
          <w:tcPr>
            <w:tcW w:w="7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889ACF" w14:textId="77777777" w:rsidR="000B6B0B" w:rsidRDefault="000B6B0B" w:rsidP="001269E9">
            <w:pPr>
              <w:pStyle w:val="TAC"/>
            </w:pPr>
            <w:r>
              <w:t>4x4, ULA Low</w:t>
            </w:r>
          </w:p>
        </w:tc>
        <w:tc>
          <w:tcPr>
            <w:tcW w:w="7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3A7CD11" w14:textId="77777777" w:rsidR="000B6B0B" w:rsidRDefault="000B6B0B" w:rsidP="001269E9">
            <w:pPr>
              <w:pStyle w:val="TAC"/>
            </w:pPr>
            <w: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72E528" w14:textId="77777777" w:rsidR="000B6B0B" w:rsidRDefault="000B6B0B" w:rsidP="001269E9">
            <w:pPr>
              <w:pStyle w:val="TAC"/>
              <w:rPr>
                <w:lang w:eastAsia="zh-CN"/>
              </w:rPr>
            </w:pPr>
            <w:r>
              <w:t>9.</w:t>
            </w:r>
            <w:r>
              <w:rPr>
                <w:lang w:eastAsia="zh-CN"/>
              </w:rPr>
              <w:t>1</w:t>
            </w:r>
          </w:p>
        </w:tc>
      </w:tr>
    </w:tbl>
    <w:p w14:paraId="2835860D" w14:textId="77777777" w:rsidR="000B6B0B" w:rsidRDefault="000B6B0B" w:rsidP="000B6B0B">
      <w:pPr>
        <w:rPr>
          <w:rFonts w:eastAsia="Malgun Gothic"/>
        </w:rPr>
      </w:pPr>
    </w:p>
    <w:p w14:paraId="2864674F" w14:textId="77777777" w:rsidR="000B6B0B" w:rsidRDefault="000B6B0B" w:rsidP="000B6B0B">
      <w:pPr>
        <w:rPr>
          <w:rFonts w:eastAsia="SimSun"/>
        </w:rPr>
      </w:pPr>
      <w:r>
        <w:t>The normative reference for this requirement is TS 38.101-4 [</w:t>
      </w:r>
      <w:r>
        <w:rPr>
          <w:rFonts w:eastAsia="Malgun Gothic"/>
        </w:rPr>
        <w:t>5</w:t>
      </w:r>
      <w:r>
        <w:t>] clause 5.2.3.1.2.</w:t>
      </w:r>
    </w:p>
    <w:p w14:paraId="2EDBF939" w14:textId="77777777" w:rsidR="000B6B0B" w:rsidRDefault="000B6B0B" w:rsidP="000B6B0B">
      <w:pPr>
        <w:pStyle w:val="H6"/>
        <w:rPr>
          <w:rFonts w:eastAsia="SimSun"/>
        </w:rPr>
      </w:pPr>
      <w:bookmarkStart w:id="300" w:name="_Toc27479445"/>
      <w:bookmarkStart w:id="301" w:name="_Toc36058632"/>
      <w:bookmarkStart w:id="302" w:name="_Toc44067555"/>
      <w:bookmarkStart w:id="303" w:name="_Toc52716481"/>
      <w:bookmarkStart w:id="304" w:name="_Toc58239126"/>
      <w:bookmarkStart w:id="305" w:name="_Toc68246708"/>
      <w:bookmarkStart w:id="306" w:name="_Toc75789982"/>
      <w:bookmarkStart w:id="307" w:name="_Toc84264642"/>
      <w:bookmarkStart w:id="308" w:name="_Toc90560775"/>
      <w:r>
        <w:rPr>
          <w:rFonts w:eastAsia="SimSun"/>
        </w:rPr>
        <w:t>5.2.3.1.2_1</w:t>
      </w:r>
      <w:r>
        <w:rPr>
          <w:rFonts w:eastAsia="SimSun"/>
        </w:rPr>
        <w:tab/>
        <w:t>4Rx FDD FR1 PDSCH mapping Type A and CSI-RS overlapped with PDSCH performance - 4x4 MIMO with baseline receiver for both SA and NSA</w:t>
      </w:r>
      <w:bookmarkEnd w:id="300"/>
      <w:bookmarkEnd w:id="301"/>
      <w:bookmarkEnd w:id="302"/>
      <w:bookmarkEnd w:id="303"/>
      <w:bookmarkEnd w:id="304"/>
      <w:bookmarkEnd w:id="305"/>
      <w:bookmarkEnd w:id="306"/>
      <w:bookmarkEnd w:id="307"/>
      <w:bookmarkEnd w:id="308"/>
    </w:p>
    <w:p w14:paraId="47F4CA09" w14:textId="77777777" w:rsidR="000B6B0B" w:rsidRDefault="000B6B0B" w:rsidP="000B6B0B">
      <w:pPr>
        <w:pStyle w:val="H6"/>
      </w:pPr>
      <w:r>
        <w:t>5.2.3.1.2_1.1</w:t>
      </w:r>
      <w:r>
        <w:tab/>
        <w:t>Test purpose</w:t>
      </w:r>
    </w:p>
    <w:p w14:paraId="14F79C4E" w14:textId="77777777" w:rsidR="000B6B0B" w:rsidRDefault="000B6B0B" w:rsidP="000B6B0B">
      <w:r>
        <w:t>To verify the PDSCH mapping Type A normal performance under 4 receive antenna conditions for a specified downlink Reference Measurement Channel (RMC) to achieve a certain throughput and as well verify the HARQ soft combining with default baseline receiver configuration for CSI-RS overlapped with PDSCH scenario.</w:t>
      </w:r>
    </w:p>
    <w:p w14:paraId="7A34186D" w14:textId="77777777" w:rsidR="000B6B0B" w:rsidRDefault="000B6B0B" w:rsidP="000B6B0B">
      <w:pPr>
        <w:pStyle w:val="H6"/>
      </w:pPr>
      <w:r>
        <w:t>5.2.3.1.2_1.2</w:t>
      </w:r>
      <w:r>
        <w:tab/>
        <w:t>Test applicability</w:t>
      </w:r>
    </w:p>
    <w:p w14:paraId="3B9A015D" w14:textId="77777777" w:rsidR="000B6B0B" w:rsidRDefault="000B6B0B" w:rsidP="000B6B0B">
      <w:r>
        <w:t>This test applies to all types of NR UE release 15 and forward</w:t>
      </w:r>
      <w:r>
        <w:rPr>
          <w:rFonts w:eastAsia="Malgun Gothic"/>
        </w:rPr>
        <w:t xml:space="preserve"> supporting 4 Rx antenna ports</w:t>
      </w:r>
      <w:r>
        <w:t>.</w:t>
      </w:r>
    </w:p>
    <w:p w14:paraId="1E3318B1" w14:textId="77777777" w:rsidR="000B6B0B" w:rsidRDefault="000B6B0B" w:rsidP="000B6B0B">
      <w:r>
        <w:t>This test also applies to all types of EUTRA UE release 15 and forward supporting EN-DC</w:t>
      </w:r>
      <w:r>
        <w:rPr>
          <w:rFonts w:eastAsia="Malgun Gothic"/>
        </w:rPr>
        <w:t xml:space="preserve"> and 4 Rx antenna ports</w:t>
      </w:r>
      <w:r>
        <w:t>.</w:t>
      </w:r>
    </w:p>
    <w:p w14:paraId="2946F1DA" w14:textId="77777777" w:rsidR="000B6B0B" w:rsidRDefault="000B6B0B" w:rsidP="000B6B0B">
      <w:pPr>
        <w:pStyle w:val="H6"/>
      </w:pPr>
      <w:r>
        <w:t>5.2.3.1.2_1.</w:t>
      </w:r>
      <w:r>
        <w:rPr>
          <w:rFonts w:eastAsia="Malgun Gothic"/>
        </w:rPr>
        <w:t>3</w:t>
      </w:r>
      <w:r>
        <w:tab/>
        <w:t>Test description</w:t>
      </w:r>
    </w:p>
    <w:p w14:paraId="21B910D6" w14:textId="77777777" w:rsidR="000B6B0B" w:rsidRDefault="000B6B0B" w:rsidP="000B6B0B">
      <w:pPr>
        <w:pStyle w:val="H6"/>
      </w:pPr>
      <w:r>
        <w:t>5.2.3.1.2_1.</w:t>
      </w:r>
      <w:r>
        <w:rPr>
          <w:rFonts w:eastAsia="Malgun Gothic"/>
        </w:rPr>
        <w:t>3</w:t>
      </w:r>
      <w:r>
        <w:t>.1</w:t>
      </w:r>
      <w:r>
        <w:tab/>
        <w:t>Initial conditions</w:t>
      </w:r>
    </w:p>
    <w:p w14:paraId="53C7B702" w14:textId="77777777" w:rsidR="000B6B0B" w:rsidRDefault="000B6B0B" w:rsidP="000B6B0B">
      <w:r>
        <w:t>Initial conditions are a set of test configurations the UE needs to be tested in and the steps for the SS to take with the UE to reach the correct measurement state.</w:t>
      </w:r>
    </w:p>
    <w:p w14:paraId="2FC4BCB1" w14:textId="77777777" w:rsidR="000B6B0B" w:rsidRDefault="000B6B0B" w:rsidP="000B6B0B">
      <w:r>
        <w:t xml:space="preserve">The initial test configurations consist of environmental conditions, test frequencies, test channel bandwidths and sub-carrier spacing based on NR operating bands specified in Table 5.3.5-1 </w:t>
      </w:r>
      <w:r>
        <w:rPr>
          <w:rFonts w:eastAsia="Malgun Gothic"/>
        </w:rPr>
        <w:t xml:space="preserve">and Table 5.3.6-1 </w:t>
      </w:r>
      <w:r>
        <w:t>of 38.521-1 [7].</w:t>
      </w:r>
    </w:p>
    <w:p w14:paraId="29879A89" w14:textId="77777777" w:rsidR="000B6B0B" w:rsidRDefault="000B6B0B" w:rsidP="000B6B0B">
      <w:r>
        <w:t>Configurations of PDSCH and PDCCH before measurement are specified in Annex C.</w:t>
      </w:r>
    </w:p>
    <w:p w14:paraId="52403124" w14:textId="77777777" w:rsidR="000B6B0B" w:rsidRDefault="000B6B0B" w:rsidP="000B6B0B">
      <w:r>
        <w:t>Test Environment: Normal, as defined in TS 38.508-1 [6] clause 4.1.</w:t>
      </w:r>
    </w:p>
    <w:p w14:paraId="03AA14D6" w14:textId="155FB52E" w:rsidR="000B6B0B" w:rsidRDefault="000B6B0B" w:rsidP="000B6B0B">
      <w:r>
        <w:t xml:space="preserve">Frequencies to be tested: Mid Range, as defined in TS 38.508-1 [6] clause </w:t>
      </w:r>
      <w:del w:id="309" w:author="Anritsu" w:date="2022-04-13T18:51:00Z">
        <w:r w:rsidDel="009D0537">
          <w:rPr>
            <w:rFonts w:eastAsia="Malgun Gothic"/>
          </w:rPr>
          <w:delText>4.3.1.1</w:delText>
        </w:r>
      </w:del>
      <w:ins w:id="310" w:author="Anritsu" w:date="2022-04-13T18:51:00Z">
        <w:r w:rsidR="009D0537">
          <w:rPr>
            <w:rFonts w:eastAsia="Malgun Gothic"/>
          </w:rPr>
          <w:t>5.2.2</w:t>
        </w:r>
      </w:ins>
      <w:r>
        <w:t>.</w:t>
      </w:r>
    </w:p>
    <w:p w14:paraId="1E792CE0" w14:textId="77777777" w:rsidR="00A414B6" w:rsidRPr="000B6B0B" w:rsidRDefault="00A414B6" w:rsidP="00A414B6">
      <w:pPr>
        <w:rPr>
          <w:lang w:eastAsia="ja-JP"/>
        </w:rPr>
      </w:pPr>
    </w:p>
    <w:p w14:paraId="1AD0AA10" w14:textId="770FF8B9"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27A93342" w14:textId="77777777" w:rsidR="000B6B0B" w:rsidRDefault="000B6B0B" w:rsidP="000B6B0B">
      <w:pPr>
        <w:pStyle w:val="5"/>
        <w:rPr>
          <w:rFonts w:eastAsia="SimSun"/>
        </w:rPr>
      </w:pPr>
      <w:bookmarkStart w:id="311" w:name="_Toc27479446"/>
      <w:bookmarkStart w:id="312" w:name="_Toc36058633"/>
      <w:bookmarkStart w:id="313" w:name="_Toc44067556"/>
      <w:bookmarkStart w:id="314" w:name="_Toc52716482"/>
      <w:bookmarkStart w:id="315" w:name="_Toc58239127"/>
      <w:bookmarkStart w:id="316" w:name="_Toc68246709"/>
      <w:bookmarkStart w:id="317" w:name="_Toc75789983"/>
      <w:bookmarkStart w:id="318" w:name="_Toc84264643"/>
      <w:bookmarkStart w:id="319" w:name="_Toc90560776"/>
      <w:r>
        <w:rPr>
          <w:rFonts w:eastAsia="SimSun"/>
        </w:rPr>
        <w:t>5.2.3.1.3</w:t>
      </w:r>
      <w:r>
        <w:rPr>
          <w:rFonts w:eastAsia="SimSun"/>
        </w:rPr>
        <w:tab/>
        <w:t>4Rx FDD FR1 PDSCH mapping Type B performance</w:t>
      </w:r>
      <w:bookmarkEnd w:id="311"/>
      <w:bookmarkEnd w:id="312"/>
      <w:bookmarkEnd w:id="313"/>
      <w:bookmarkEnd w:id="314"/>
      <w:bookmarkEnd w:id="315"/>
      <w:bookmarkEnd w:id="316"/>
      <w:bookmarkEnd w:id="317"/>
      <w:bookmarkEnd w:id="318"/>
      <w:bookmarkEnd w:id="319"/>
    </w:p>
    <w:p w14:paraId="2120421F" w14:textId="77777777" w:rsidR="000B6B0B" w:rsidRDefault="000B6B0B" w:rsidP="000B6B0B">
      <w:pPr>
        <w:pStyle w:val="H6"/>
        <w:rPr>
          <w:rFonts w:eastAsia="SimSun"/>
        </w:rPr>
      </w:pPr>
      <w:r>
        <w:t>5.2.3.1.3</w:t>
      </w:r>
      <w:r>
        <w:rPr>
          <w:rFonts w:eastAsia="Malgun Gothic"/>
        </w:rPr>
        <w:t>.0</w:t>
      </w:r>
      <w:r>
        <w:tab/>
        <w:t>Minimum conformance requirements</w:t>
      </w:r>
    </w:p>
    <w:p w14:paraId="6D955C40" w14:textId="77777777" w:rsidR="000B6B0B" w:rsidRDefault="000B6B0B" w:rsidP="000B6B0B">
      <w:r>
        <w:t>The performance requirements are specified in Table 5.2.3.1.3</w:t>
      </w:r>
      <w:r>
        <w:rPr>
          <w:rFonts w:eastAsia="Malgun Gothic"/>
        </w:rPr>
        <w:t>.0</w:t>
      </w:r>
      <w:r>
        <w:t>-3, with the addition of test parameters in Table 5.2.3.1.3</w:t>
      </w:r>
      <w:r>
        <w:rPr>
          <w:rFonts w:eastAsia="Malgun Gothic"/>
        </w:rPr>
        <w:t>.0</w:t>
      </w:r>
      <w:r>
        <w:t xml:space="preserve">-2 and the downlink physical channel setup according to Annex </w:t>
      </w:r>
      <w:r>
        <w:rPr>
          <w:lang w:eastAsia="zh-CN"/>
        </w:rPr>
        <w:t>C.3.1</w:t>
      </w:r>
      <w:r>
        <w:t>.</w:t>
      </w:r>
    </w:p>
    <w:p w14:paraId="1600FDE9" w14:textId="77777777" w:rsidR="000B6B0B" w:rsidRDefault="000B6B0B" w:rsidP="000B6B0B">
      <w:pPr>
        <w:rPr>
          <w:lang w:eastAsia="zh-CN"/>
        </w:rPr>
      </w:pPr>
      <w:r>
        <w:t>The test purpose</w:t>
      </w:r>
      <w:r>
        <w:rPr>
          <w:lang w:eastAsia="zh-CN"/>
        </w:rPr>
        <w:t>s</w:t>
      </w:r>
      <w:r>
        <w:t xml:space="preserve"> are specified in Table 5.2.3.1.3</w:t>
      </w:r>
      <w:r>
        <w:rPr>
          <w:rFonts w:eastAsia="Malgun Gothic"/>
        </w:rPr>
        <w:t>.0</w:t>
      </w:r>
      <w:r>
        <w:t>-1</w:t>
      </w:r>
      <w:r>
        <w:rPr>
          <w:lang w:eastAsia="zh-CN"/>
        </w:rPr>
        <w:t>.</w:t>
      </w:r>
    </w:p>
    <w:p w14:paraId="3F199475" w14:textId="77777777" w:rsidR="000B6B0B" w:rsidRDefault="000B6B0B" w:rsidP="000B6B0B">
      <w:pPr>
        <w:pStyle w:val="TH"/>
      </w:pPr>
      <w:r>
        <w:t>Table 5.2.3.1.3</w:t>
      </w:r>
      <w:r>
        <w:rPr>
          <w:rFonts w:eastAsia="Malgun Gothic"/>
        </w:rPr>
        <w:t>.0</w:t>
      </w:r>
      <w:r>
        <w:t>-1</w:t>
      </w:r>
      <w:r>
        <w:rPr>
          <w:lang w:eastAsia="zh-CN"/>
        </w:rPr>
        <w:t>:</w:t>
      </w:r>
      <w:r>
        <w:t xml:space="preserve"> Tests purpose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0B6B0B" w14:paraId="20D9DB4D" w14:textId="77777777" w:rsidTr="001269E9">
        <w:tc>
          <w:tcPr>
            <w:tcW w:w="2500" w:type="pct"/>
            <w:tcBorders>
              <w:top w:val="single" w:sz="4" w:space="0" w:color="auto"/>
              <w:left w:val="single" w:sz="4" w:space="0" w:color="auto"/>
              <w:bottom w:val="single" w:sz="4" w:space="0" w:color="auto"/>
              <w:right w:val="single" w:sz="4" w:space="0" w:color="auto"/>
            </w:tcBorders>
            <w:hideMark/>
          </w:tcPr>
          <w:p w14:paraId="53612AEA" w14:textId="77777777" w:rsidR="000B6B0B" w:rsidRDefault="000B6B0B" w:rsidP="001269E9">
            <w:pPr>
              <w:pStyle w:val="TAH"/>
            </w:pPr>
            <w:r>
              <w:t>Purpose</w:t>
            </w:r>
          </w:p>
        </w:tc>
        <w:tc>
          <w:tcPr>
            <w:tcW w:w="2500" w:type="pct"/>
            <w:tcBorders>
              <w:top w:val="single" w:sz="4" w:space="0" w:color="auto"/>
              <w:left w:val="single" w:sz="4" w:space="0" w:color="auto"/>
              <w:bottom w:val="single" w:sz="4" w:space="0" w:color="auto"/>
              <w:right w:val="single" w:sz="4" w:space="0" w:color="auto"/>
            </w:tcBorders>
            <w:hideMark/>
          </w:tcPr>
          <w:p w14:paraId="51B827C0" w14:textId="77777777" w:rsidR="000B6B0B" w:rsidRDefault="000B6B0B" w:rsidP="001269E9">
            <w:pPr>
              <w:pStyle w:val="TAH"/>
            </w:pPr>
            <w:r>
              <w:t>Test index</w:t>
            </w:r>
          </w:p>
        </w:tc>
      </w:tr>
      <w:tr w:rsidR="000B6B0B" w14:paraId="0EA305C5" w14:textId="77777777" w:rsidTr="001269E9">
        <w:tc>
          <w:tcPr>
            <w:tcW w:w="2500" w:type="pct"/>
            <w:tcBorders>
              <w:top w:val="single" w:sz="4" w:space="0" w:color="auto"/>
              <w:left w:val="single" w:sz="4" w:space="0" w:color="auto"/>
              <w:bottom w:val="single" w:sz="4" w:space="0" w:color="auto"/>
              <w:right w:val="single" w:sz="4" w:space="0" w:color="auto"/>
            </w:tcBorders>
            <w:hideMark/>
          </w:tcPr>
          <w:p w14:paraId="60BED7B0" w14:textId="77777777" w:rsidR="000B6B0B" w:rsidRDefault="000B6B0B" w:rsidP="001269E9">
            <w:pPr>
              <w:pStyle w:val="TAL"/>
              <w:rPr>
                <w:lang w:eastAsia="zh-CN"/>
              </w:rPr>
            </w:pPr>
            <w:r>
              <w:t xml:space="preserve">PDSCH mapping Type B performance under </w:t>
            </w:r>
            <w:r>
              <w:rPr>
                <w:lang w:eastAsia="zh-CN"/>
              </w:rPr>
              <w:t>4</w:t>
            </w:r>
            <w:r>
              <w:t xml:space="preserve"> receive antenna conditions</w:t>
            </w:r>
          </w:p>
        </w:tc>
        <w:tc>
          <w:tcPr>
            <w:tcW w:w="2500" w:type="pct"/>
            <w:tcBorders>
              <w:top w:val="single" w:sz="4" w:space="0" w:color="auto"/>
              <w:left w:val="single" w:sz="4" w:space="0" w:color="auto"/>
              <w:bottom w:val="single" w:sz="4" w:space="0" w:color="auto"/>
              <w:right w:val="single" w:sz="4" w:space="0" w:color="auto"/>
            </w:tcBorders>
            <w:hideMark/>
          </w:tcPr>
          <w:p w14:paraId="1465560E" w14:textId="77777777" w:rsidR="000B6B0B" w:rsidRDefault="000B6B0B" w:rsidP="001269E9">
            <w:pPr>
              <w:pStyle w:val="TAL"/>
              <w:rPr>
                <w:lang w:eastAsia="zh-CN"/>
              </w:rPr>
            </w:pPr>
            <w:r>
              <w:rPr>
                <w:lang w:eastAsia="zh-CN"/>
              </w:rPr>
              <w:t>1-1</w:t>
            </w:r>
          </w:p>
        </w:tc>
      </w:tr>
    </w:tbl>
    <w:p w14:paraId="1F211043" w14:textId="77777777" w:rsidR="000B6B0B" w:rsidRDefault="000B6B0B" w:rsidP="000B6B0B"/>
    <w:p w14:paraId="5279AEEF" w14:textId="77777777" w:rsidR="000B6B0B" w:rsidRDefault="000B6B0B" w:rsidP="000B6B0B">
      <w:pPr>
        <w:pStyle w:val="TH"/>
      </w:pPr>
      <w:r>
        <w:t>Table 5.2.3.1.3</w:t>
      </w:r>
      <w:r>
        <w:rPr>
          <w:rFonts w:eastAsia="Malgun Gothic"/>
        </w:rPr>
        <w:t>.0</w:t>
      </w:r>
      <w:r>
        <w:t>-2</w:t>
      </w:r>
      <w:r>
        <w:rPr>
          <w:lang w:eastAsia="zh-CN"/>
        </w:rPr>
        <w:t>:</w:t>
      </w:r>
      <w:r>
        <w:t xml:space="preserve">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3673"/>
        <w:gridCol w:w="792"/>
        <w:gridCol w:w="3368"/>
      </w:tblGrid>
      <w:tr w:rsidR="000B6B0B" w14:paraId="09F4066D" w14:textId="77777777" w:rsidTr="001269E9">
        <w:tc>
          <w:tcPr>
            <w:tcW w:w="2840" w:type="pct"/>
            <w:gridSpan w:val="2"/>
            <w:tcBorders>
              <w:top w:val="single" w:sz="4" w:space="0" w:color="auto"/>
              <w:left w:val="single" w:sz="4" w:space="0" w:color="auto"/>
              <w:bottom w:val="single" w:sz="4" w:space="0" w:color="auto"/>
              <w:right w:val="single" w:sz="4" w:space="0" w:color="auto"/>
            </w:tcBorders>
            <w:hideMark/>
          </w:tcPr>
          <w:p w14:paraId="2138E370" w14:textId="77777777" w:rsidR="000B6B0B" w:rsidRDefault="000B6B0B" w:rsidP="001269E9">
            <w:pPr>
              <w:pStyle w:val="TAH"/>
            </w:pPr>
            <w:r>
              <w:t>Parameter</w:t>
            </w:r>
          </w:p>
        </w:tc>
        <w:tc>
          <w:tcPr>
            <w:tcW w:w="411" w:type="pct"/>
            <w:tcBorders>
              <w:top w:val="single" w:sz="4" w:space="0" w:color="auto"/>
              <w:left w:val="single" w:sz="4" w:space="0" w:color="auto"/>
              <w:bottom w:val="single" w:sz="4" w:space="0" w:color="auto"/>
              <w:right w:val="single" w:sz="4" w:space="0" w:color="auto"/>
            </w:tcBorders>
            <w:hideMark/>
          </w:tcPr>
          <w:p w14:paraId="1E7A06A6" w14:textId="77777777" w:rsidR="000B6B0B" w:rsidRDefault="000B6B0B" w:rsidP="001269E9">
            <w:pPr>
              <w:pStyle w:val="TAH"/>
            </w:pPr>
            <w:r>
              <w:t>Unit</w:t>
            </w:r>
          </w:p>
        </w:tc>
        <w:tc>
          <w:tcPr>
            <w:tcW w:w="1749" w:type="pct"/>
            <w:tcBorders>
              <w:top w:val="single" w:sz="4" w:space="0" w:color="auto"/>
              <w:left w:val="single" w:sz="4" w:space="0" w:color="auto"/>
              <w:bottom w:val="single" w:sz="4" w:space="0" w:color="auto"/>
              <w:right w:val="single" w:sz="4" w:space="0" w:color="auto"/>
            </w:tcBorders>
            <w:hideMark/>
          </w:tcPr>
          <w:p w14:paraId="4A5DC24E" w14:textId="77777777" w:rsidR="000B6B0B" w:rsidRDefault="000B6B0B" w:rsidP="001269E9">
            <w:pPr>
              <w:pStyle w:val="TAH"/>
            </w:pPr>
            <w:r>
              <w:t>Value</w:t>
            </w:r>
          </w:p>
        </w:tc>
      </w:tr>
      <w:tr w:rsidR="000B6B0B" w14:paraId="0935EF61" w14:textId="77777777" w:rsidTr="001269E9">
        <w:tc>
          <w:tcPr>
            <w:tcW w:w="2840" w:type="pct"/>
            <w:gridSpan w:val="2"/>
            <w:tcBorders>
              <w:top w:val="single" w:sz="4" w:space="0" w:color="auto"/>
              <w:left w:val="single" w:sz="4" w:space="0" w:color="auto"/>
              <w:bottom w:val="single" w:sz="4" w:space="0" w:color="auto"/>
              <w:right w:val="single" w:sz="4" w:space="0" w:color="auto"/>
            </w:tcBorders>
            <w:vAlign w:val="center"/>
            <w:hideMark/>
          </w:tcPr>
          <w:p w14:paraId="71A74023" w14:textId="77777777" w:rsidR="000B6B0B" w:rsidRDefault="000B6B0B" w:rsidP="001269E9">
            <w:pPr>
              <w:pStyle w:val="TAH"/>
            </w:pPr>
            <w:r>
              <w:t>Duplex mode</w:t>
            </w:r>
          </w:p>
        </w:tc>
        <w:tc>
          <w:tcPr>
            <w:tcW w:w="411" w:type="pct"/>
            <w:tcBorders>
              <w:top w:val="single" w:sz="4" w:space="0" w:color="auto"/>
              <w:left w:val="single" w:sz="4" w:space="0" w:color="auto"/>
              <w:bottom w:val="single" w:sz="4" w:space="0" w:color="auto"/>
              <w:right w:val="single" w:sz="4" w:space="0" w:color="auto"/>
            </w:tcBorders>
            <w:vAlign w:val="center"/>
          </w:tcPr>
          <w:p w14:paraId="385475ED" w14:textId="77777777" w:rsidR="000B6B0B" w:rsidRDefault="000B6B0B" w:rsidP="001269E9">
            <w:pPr>
              <w:pStyle w:val="TAH"/>
            </w:pPr>
          </w:p>
        </w:tc>
        <w:tc>
          <w:tcPr>
            <w:tcW w:w="1749" w:type="pct"/>
            <w:tcBorders>
              <w:top w:val="single" w:sz="4" w:space="0" w:color="auto"/>
              <w:left w:val="single" w:sz="4" w:space="0" w:color="auto"/>
              <w:bottom w:val="single" w:sz="4" w:space="0" w:color="auto"/>
              <w:right w:val="single" w:sz="4" w:space="0" w:color="auto"/>
            </w:tcBorders>
            <w:vAlign w:val="center"/>
            <w:hideMark/>
          </w:tcPr>
          <w:p w14:paraId="1B3CDEA4" w14:textId="77777777" w:rsidR="000B6B0B" w:rsidRDefault="000B6B0B" w:rsidP="001269E9">
            <w:pPr>
              <w:pStyle w:val="TAH"/>
            </w:pPr>
            <w:r>
              <w:t>FDD</w:t>
            </w:r>
          </w:p>
        </w:tc>
      </w:tr>
      <w:tr w:rsidR="000B6B0B" w14:paraId="1DF58D92" w14:textId="77777777" w:rsidTr="001269E9">
        <w:tc>
          <w:tcPr>
            <w:tcW w:w="2840" w:type="pct"/>
            <w:gridSpan w:val="2"/>
            <w:tcBorders>
              <w:top w:val="single" w:sz="4" w:space="0" w:color="auto"/>
              <w:left w:val="single" w:sz="4" w:space="0" w:color="auto"/>
              <w:bottom w:val="single" w:sz="4" w:space="0" w:color="auto"/>
              <w:right w:val="single" w:sz="4" w:space="0" w:color="auto"/>
            </w:tcBorders>
            <w:vAlign w:val="center"/>
            <w:hideMark/>
          </w:tcPr>
          <w:p w14:paraId="752D1FBF" w14:textId="77777777" w:rsidR="000B6B0B" w:rsidRDefault="000B6B0B" w:rsidP="001269E9">
            <w:pPr>
              <w:pStyle w:val="TAH"/>
            </w:pPr>
            <w:r>
              <w:t>Active DL BWP index</w:t>
            </w:r>
          </w:p>
        </w:tc>
        <w:tc>
          <w:tcPr>
            <w:tcW w:w="411" w:type="pct"/>
            <w:tcBorders>
              <w:top w:val="single" w:sz="4" w:space="0" w:color="auto"/>
              <w:left w:val="single" w:sz="4" w:space="0" w:color="auto"/>
              <w:bottom w:val="single" w:sz="4" w:space="0" w:color="auto"/>
              <w:right w:val="single" w:sz="4" w:space="0" w:color="auto"/>
            </w:tcBorders>
            <w:vAlign w:val="center"/>
          </w:tcPr>
          <w:p w14:paraId="5F27D57A" w14:textId="77777777" w:rsidR="000B6B0B" w:rsidRDefault="000B6B0B" w:rsidP="001269E9">
            <w:pPr>
              <w:pStyle w:val="TAH"/>
            </w:pPr>
          </w:p>
        </w:tc>
        <w:tc>
          <w:tcPr>
            <w:tcW w:w="1749" w:type="pct"/>
            <w:tcBorders>
              <w:top w:val="single" w:sz="4" w:space="0" w:color="auto"/>
              <w:left w:val="single" w:sz="4" w:space="0" w:color="auto"/>
              <w:bottom w:val="single" w:sz="4" w:space="0" w:color="auto"/>
              <w:right w:val="single" w:sz="4" w:space="0" w:color="auto"/>
            </w:tcBorders>
            <w:vAlign w:val="center"/>
            <w:hideMark/>
          </w:tcPr>
          <w:p w14:paraId="1635832A" w14:textId="77777777" w:rsidR="000B6B0B" w:rsidRDefault="000B6B0B" w:rsidP="001269E9">
            <w:pPr>
              <w:pStyle w:val="TAH"/>
            </w:pPr>
            <w:r>
              <w:t>1</w:t>
            </w:r>
          </w:p>
        </w:tc>
      </w:tr>
      <w:tr w:rsidR="000B6B0B" w14:paraId="21EB2740" w14:textId="77777777" w:rsidTr="001269E9">
        <w:tc>
          <w:tcPr>
            <w:tcW w:w="933" w:type="pct"/>
            <w:tcBorders>
              <w:top w:val="single" w:sz="4" w:space="0" w:color="auto"/>
              <w:left w:val="single" w:sz="4" w:space="0" w:color="auto"/>
              <w:bottom w:val="nil"/>
              <w:right w:val="single" w:sz="4" w:space="0" w:color="auto"/>
            </w:tcBorders>
            <w:vAlign w:val="center"/>
          </w:tcPr>
          <w:p w14:paraId="7044CD10" w14:textId="77777777" w:rsidR="000B6B0B" w:rsidRDefault="000B6B0B" w:rsidP="001269E9">
            <w:pPr>
              <w:pStyle w:val="TAL"/>
            </w:pPr>
          </w:p>
        </w:tc>
        <w:tc>
          <w:tcPr>
            <w:tcW w:w="1907" w:type="pct"/>
            <w:tcBorders>
              <w:top w:val="single" w:sz="4" w:space="0" w:color="auto"/>
              <w:left w:val="single" w:sz="4" w:space="0" w:color="auto"/>
              <w:bottom w:val="single" w:sz="4" w:space="0" w:color="auto"/>
              <w:right w:val="single" w:sz="4" w:space="0" w:color="auto"/>
            </w:tcBorders>
            <w:vAlign w:val="center"/>
            <w:hideMark/>
          </w:tcPr>
          <w:p w14:paraId="1A7BD367" w14:textId="77777777" w:rsidR="000B6B0B" w:rsidRDefault="000B6B0B" w:rsidP="001269E9">
            <w:pPr>
              <w:pStyle w:val="TAL"/>
            </w:pPr>
            <w:r>
              <w:t>Mapping type</w:t>
            </w:r>
          </w:p>
        </w:tc>
        <w:tc>
          <w:tcPr>
            <w:tcW w:w="411" w:type="pct"/>
            <w:tcBorders>
              <w:top w:val="single" w:sz="4" w:space="0" w:color="auto"/>
              <w:left w:val="single" w:sz="4" w:space="0" w:color="auto"/>
              <w:bottom w:val="single" w:sz="4" w:space="0" w:color="auto"/>
              <w:right w:val="single" w:sz="4" w:space="0" w:color="auto"/>
            </w:tcBorders>
            <w:vAlign w:val="center"/>
          </w:tcPr>
          <w:p w14:paraId="1B69E22C"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48167DF6" w14:textId="77777777" w:rsidR="000B6B0B" w:rsidRDefault="000B6B0B" w:rsidP="001269E9">
            <w:pPr>
              <w:pStyle w:val="TAL"/>
            </w:pPr>
            <w:r>
              <w:t>Type B</w:t>
            </w:r>
          </w:p>
        </w:tc>
      </w:tr>
      <w:tr w:rsidR="000B6B0B" w14:paraId="5E42435A" w14:textId="77777777" w:rsidTr="001269E9">
        <w:tc>
          <w:tcPr>
            <w:tcW w:w="0" w:type="auto"/>
            <w:tcBorders>
              <w:top w:val="nil"/>
              <w:left w:val="single" w:sz="4" w:space="0" w:color="auto"/>
              <w:bottom w:val="nil"/>
              <w:right w:val="single" w:sz="4" w:space="0" w:color="auto"/>
            </w:tcBorders>
            <w:vAlign w:val="center"/>
            <w:hideMark/>
          </w:tcPr>
          <w:p w14:paraId="554D96C5" w14:textId="77777777" w:rsidR="000B6B0B" w:rsidRDefault="000B6B0B" w:rsidP="001269E9"/>
        </w:tc>
        <w:tc>
          <w:tcPr>
            <w:tcW w:w="1907" w:type="pct"/>
            <w:tcBorders>
              <w:top w:val="single" w:sz="4" w:space="0" w:color="auto"/>
              <w:left w:val="single" w:sz="4" w:space="0" w:color="auto"/>
              <w:bottom w:val="single" w:sz="4" w:space="0" w:color="auto"/>
              <w:right w:val="single" w:sz="4" w:space="0" w:color="auto"/>
            </w:tcBorders>
            <w:vAlign w:val="center"/>
            <w:hideMark/>
          </w:tcPr>
          <w:p w14:paraId="1C9DD936" w14:textId="77777777" w:rsidR="000B6B0B" w:rsidRDefault="000B6B0B" w:rsidP="001269E9">
            <w:pPr>
              <w:pStyle w:val="TAL"/>
            </w:pPr>
            <w:r>
              <w:t>k0</w:t>
            </w:r>
          </w:p>
        </w:tc>
        <w:tc>
          <w:tcPr>
            <w:tcW w:w="411" w:type="pct"/>
            <w:tcBorders>
              <w:top w:val="single" w:sz="4" w:space="0" w:color="auto"/>
              <w:left w:val="single" w:sz="4" w:space="0" w:color="auto"/>
              <w:bottom w:val="single" w:sz="4" w:space="0" w:color="auto"/>
              <w:right w:val="single" w:sz="4" w:space="0" w:color="auto"/>
            </w:tcBorders>
            <w:vAlign w:val="center"/>
          </w:tcPr>
          <w:p w14:paraId="6EA2B7B1"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736E01A6" w14:textId="77777777" w:rsidR="000B6B0B" w:rsidRDefault="000B6B0B" w:rsidP="001269E9">
            <w:pPr>
              <w:pStyle w:val="TAL"/>
            </w:pPr>
            <w:r>
              <w:t>0</w:t>
            </w:r>
          </w:p>
        </w:tc>
      </w:tr>
      <w:tr w:rsidR="000B6B0B" w14:paraId="2BFF986E" w14:textId="77777777" w:rsidTr="001269E9">
        <w:tc>
          <w:tcPr>
            <w:tcW w:w="0" w:type="auto"/>
            <w:tcBorders>
              <w:top w:val="nil"/>
              <w:left w:val="single" w:sz="4" w:space="0" w:color="auto"/>
              <w:bottom w:val="nil"/>
              <w:right w:val="single" w:sz="4" w:space="0" w:color="auto"/>
            </w:tcBorders>
            <w:vAlign w:val="center"/>
            <w:hideMark/>
          </w:tcPr>
          <w:p w14:paraId="2F1EABE3" w14:textId="77777777" w:rsidR="000B6B0B" w:rsidRDefault="000B6B0B" w:rsidP="001269E9"/>
        </w:tc>
        <w:tc>
          <w:tcPr>
            <w:tcW w:w="1907" w:type="pct"/>
            <w:tcBorders>
              <w:top w:val="single" w:sz="4" w:space="0" w:color="auto"/>
              <w:left w:val="single" w:sz="4" w:space="0" w:color="auto"/>
              <w:bottom w:val="single" w:sz="4" w:space="0" w:color="auto"/>
              <w:right w:val="single" w:sz="4" w:space="0" w:color="auto"/>
            </w:tcBorders>
            <w:vAlign w:val="center"/>
            <w:hideMark/>
          </w:tcPr>
          <w:p w14:paraId="46B4F549" w14:textId="77777777" w:rsidR="000B6B0B" w:rsidRDefault="000B6B0B" w:rsidP="001269E9">
            <w:pPr>
              <w:pStyle w:val="TAL"/>
            </w:pPr>
            <w:r>
              <w:t xml:space="preserve">Starting symbol (S) </w:t>
            </w:r>
          </w:p>
        </w:tc>
        <w:tc>
          <w:tcPr>
            <w:tcW w:w="411" w:type="pct"/>
            <w:tcBorders>
              <w:top w:val="single" w:sz="4" w:space="0" w:color="auto"/>
              <w:left w:val="single" w:sz="4" w:space="0" w:color="auto"/>
              <w:bottom w:val="single" w:sz="4" w:space="0" w:color="auto"/>
              <w:right w:val="single" w:sz="4" w:space="0" w:color="auto"/>
            </w:tcBorders>
            <w:vAlign w:val="center"/>
          </w:tcPr>
          <w:p w14:paraId="2732D8D9"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64B5C2D0" w14:textId="77777777" w:rsidR="000B6B0B" w:rsidRDefault="000B6B0B" w:rsidP="001269E9">
            <w:pPr>
              <w:pStyle w:val="TAL"/>
            </w:pPr>
            <w:r>
              <w:t>5</w:t>
            </w:r>
          </w:p>
        </w:tc>
      </w:tr>
      <w:tr w:rsidR="000B6B0B" w14:paraId="6EE795ED" w14:textId="77777777" w:rsidTr="001269E9">
        <w:tc>
          <w:tcPr>
            <w:tcW w:w="0" w:type="auto"/>
            <w:tcBorders>
              <w:top w:val="nil"/>
              <w:left w:val="single" w:sz="4" w:space="0" w:color="auto"/>
              <w:bottom w:val="nil"/>
              <w:right w:val="single" w:sz="4" w:space="0" w:color="auto"/>
            </w:tcBorders>
            <w:vAlign w:val="center"/>
            <w:hideMark/>
          </w:tcPr>
          <w:p w14:paraId="078778E6" w14:textId="77777777" w:rsidR="000B6B0B" w:rsidRDefault="000B6B0B" w:rsidP="001269E9"/>
        </w:tc>
        <w:tc>
          <w:tcPr>
            <w:tcW w:w="1907" w:type="pct"/>
            <w:tcBorders>
              <w:top w:val="single" w:sz="4" w:space="0" w:color="auto"/>
              <w:left w:val="single" w:sz="4" w:space="0" w:color="auto"/>
              <w:bottom w:val="single" w:sz="4" w:space="0" w:color="auto"/>
              <w:right w:val="single" w:sz="4" w:space="0" w:color="auto"/>
            </w:tcBorders>
            <w:vAlign w:val="center"/>
            <w:hideMark/>
          </w:tcPr>
          <w:p w14:paraId="7335C739" w14:textId="77777777" w:rsidR="000B6B0B" w:rsidRDefault="000B6B0B" w:rsidP="001269E9">
            <w:pPr>
              <w:pStyle w:val="TAL"/>
            </w:pPr>
            <w:r>
              <w:t>Length (L)</w:t>
            </w:r>
          </w:p>
        </w:tc>
        <w:tc>
          <w:tcPr>
            <w:tcW w:w="411" w:type="pct"/>
            <w:tcBorders>
              <w:top w:val="single" w:sz="4" w:space="0" w:color="auto"/>
              <w:left w:val="single" w:sz="4" w:space="0" w:color="auto"/>
              <w:bottom w:val="single" w:sz="4" w:space="0" w:color="auto"/>
              <w:right w:val="single" w:sz="4" w:space="0" w:color="auto"/>
            </w:tcBorders>
            <w:vAlign w:val="center"/>
          </w:tcPr>
          <w:p w14:paraId="7128D455"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4666C02F" w14:textId="77777777" w:rsidR="000B6B0B" w:rsidRDefault="000B6B0B" w:rsidP="001269E9">
            <w:pPr>
              <w:pStyle w:val="TAL"/>
            </w:pPr>
            <w:r>
              <w:t>7</w:t>
            </w:r>
          </w:p>
        </w:tc>
      </w:tr>
      <w:tr w:rsidR="000B6B0B" w14:paraId="1EABD4C2" w14:textId="77777777" w:rsidTr="001269E9">
        <w:tc>
          <w:tcPr>
            <w:tcW w:w="0" w:type="auto"/>
            <w:tcBorders>
              <w:top w:val="nil"/>
              <w:left w:val="single" w:sz="4" w:space="0" w:color="auto"/>
              <w:bottom w:val="nil"/>
              <w:right w:val="single" w:sz="4" w:space="0" w:color="auto"/>
            </w:tcBorders>
            <w:vAlign w:val="center"/>
            <w:hideMark/>
          </w:tcPr>
          <w:p w14:paraId="456F908B" w14:textId="77777777" w:rsidR="000B6B0B" w:rsidRDefault="000B6B0B" w:rsidP="001269E9">
            <w:pPr>
              <w:pStyle w:val="TAL"/>
            </w:pPr>
            <w:r>
              <w:t>PDSCH configuration</w:t>
            </w:r>
          </w:p>
        </w:tc>
        <w:tc>
          <w:tcPr>
            <w:tcW w:w="1907" w:type="pct"/>
            <w:tcBorders>
              <w:top w:val="single" w:sz="4" w:space="0" w:color="auto"/>
              <w:left w:val="single" w:sz="4" w:space="0" w:color="auto"/>
              <w:bottom w:val="single" w:sz="4" w:space="0" w:color="auto"/>
              <w:right w:val="single" w:sz="4" w:space="0" w:color="auto"/>
            </w:tcBorders>
            <w:vAlign w:val="center"/>
            <w:hideMark/>
          </w:tcPr>
          <w:p w14:paraId="6409109E" w14:textId="77777777" w:rsidR="000B6B0B" w:rsidRDefault="000B6B0B" w:rsidP="001269E9">
            <w:pPr>
              <w:pStyle w:val="TAL"/>
            </w:pPr>
            <w:r>
              <w:t>PDSCH aggregation factor</w:t>
            </w:r>
          </w:p>
        </w:tc>
        <w:tc>
          <w:tcPr>
            <w:tcW w:w="411" w:type="pct"/>
            <w:tcBorders>
              <w:top w:val="single" w:sz="4" w:space="0" w:color="auto"/>
              <w:left w:val="single" w:sz="4" w:space="0" w:color="auto"/>
              <w:bottom w:val="single" w:sz="4" w:space="0" w:color="auto"/>
              <w:right w:val="single" w:sz="4" w:space="0" w:color="auto"/>
            </w:tcBorders>
            <w:vAlign w:val="center"/>
          </w:tcPr>
          <w:p w14:paraId="4ACF5B5C"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0FF0A9B9" w14:textId="77777777" w:rsidR="000B6B0B" w:rsidRDefault="000B6B0B" w:rsidP="001269E9">
            <w:pPr>
              <w:pStyle w:val="TAL"/>
            </w:pPr>
            <w:r>
              <w:t>1</w:t>
            </w:r>
          </w:p>
        </w:tc>
      </w:tr>
      <w:tr w:rsidR="000B6B0B" w14:paraId="7CBC4F2D" w14:textId="77777777" w:rsidTr="001269E9">
        <w:tc>
          <w:tcPr>
            <w:tcW w:w="0" w:type="auto"/>
            <w:tcBorders>
              <w:top w:val="nil"/>
              <w:left w:val="single" w:sz="4" w:space="0" w:color="auto"/>
              <w:bottom w:val="nil"/>
              <w:right w:val="single" w:sz="4" w:space="0" w:color="auto"/>
            </w:tcBorders>
            <w:vAlign w:val="center"/>
            <w:hideMark/>
          </w:tcPr>
          <w:p w14:paraId="410DD2F2" w14:textId="77777777" w:rsidR="000B6B0B" w:rsidRDefault="000B6B0B" w:rsidP="001269E9"/>
        </w:tc>
        <w:tc>
          <w:tcPr>
            <w:tcW w:w="1907" w:type="pct"/>
            <w:tcBorders>
              <w:top w:val="single" w:sz="4" w:space="0" w:color="auto"/>
              <w:left w:val="single" w:sz="4" w:space="0" w:color="auto"/>
              <w:bottom w:val="single" w:sz="4" w:space="0" w:color="auto"/>
              <w:right w:val="single" w:sz="4" w:space="0" w:color="auto"/>
            </w:tcBorders>
            <w:vAlign w:val="center"/>
            <w:hideMark/>
          </w:tcPr>
          <w:p w14:paraId="4A6257CB" w14:textId="77777777" w:rsidR="000B6B0B" w:rsidRDefault="000B6B0B" w:rsidP="001269E9">
            <w:pPr>
              <w:pStyle w:val="TAL"/>
            </w:pPr>
            <w:r>
              <w:t>PRB bundling type</w:t>
            </w:r>
          </w:p>
        </w:tc>
        <w:tc>
          <w:tcPr>
            <w:tcW w:w="411" w:type="pct"/>
            <w:tcBorders>
              <w:top w:val="single" w:sz="4" w:space="0" w:color="auto"/>
              <w:left w:val="single" w:sz="4" w:space="0" w:color="auto"/>
              <w:bottom w:val="single" w:sz="4" w:space="0" w:color="auto"/>
              <w:right w:val="single" w:sz="4" w:space="0" w:color="auto"/>
            </w:tcBorders>
            <w:vAlign w:val="center"/>
          </w:tcPr>
          <w:p w14:paraId="39CEE455"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511A65B2" w14:textId="77777777" w:rsidR="000B6B0B" w:rsidRDefault="000B6B0B" w:rsidP="001269E9">
            <w:pPr>
              <w:pStyle w:val="TAL"/>
            </w:pPr>
            <w:r>
              <w:t>Static</w:t>
            </w:r>
          </w:p>
        </w:tc>
      </w:tr>
      <w:tr w:rsidR="000B6B0B" w14:paraId="6FDF4A45" w14:textId="77777777" w:rsidTr="001269E9">
        <w:tc>
          <w:tcPr>
            <w:tcW w:w="0" w:type="auto"/>
            <w:tcBorders>
              <w:top w:val="nil"/>
              <w:left w:val="single" w:sz="4" w:space="0" w:color="auto"/>
              <w:bottom w:val="nil"/>
              <w:right w:val="single" w:sz="4" w:space="0" w:color="auto"/>
            </w:tcBorders>
            <w:vAlign w:val="center"/>
            <w:hideMark/>
          </w:tcPr>
          <w:p w14:paraId="5F3678AB" w14:textId="77777777" w:rsidR="000B6B0B" w:rsidRDefault="000B6B0B" w:rsidP="001269E9"/>
        </w:tc>
        <w:tc>
          <w:tcPr>
            <w:tcW w:w="1907" w:type="pct"/>
            <w:tcBorders>
              <w:top w:val="single" w:sz="4" w:space="0" w:color="auto"/>
              <w:left w:val="single" w:sz="4" w:space="0" w:color="auto"/>
              <w:bottom w:val="single" w:sz="4" w:space="0" w:color="auto"/>
              <w:right w:val="single" w:sz="4" w:space="0" w:color="auto"/>
            </w:tcBorders>
            <w:vAlign w:val="center"/>
            <w:hideMark/>
          </w:tcPr>
          <w:p w14:paraId="47C013C2" w14:textId="77777777" w:rsidR="000B6B0B" w:rsidRDefault="000B6B0B" w:rsidP="001269E9">
            <w:pPr>
              <w:pStyle w:val="TAL"/>
            </w:pPr>
            <w:r>
              <w:t>PRB bundling size</w:t>
            </w:r>
          </w:p>
        </w:tc>
        <w:tc>
          <w:tcPr>
            <w:tcW w:w="411" w:type="pct"/>
            <w:tcBorders>
              <w:top w:val="single" w:sz="4" w:space="0" w:color="auto"/>
              <w:left w:val="single" w:sz="4" w:space="0" w:color="auto"/>
              <w:bottom w:val="single" w:sz="4" w:space="0" w:color="auto"/>
              <w:right w:val="single" w:sz="4" w:space="0" w:color="auto"/>
            </w:tcBorders>
            <w:vAlign w:val="center"/>
          </w:tcPr>
          <w:p w14:paraId="2EC2D8F0"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04093267" w14:textId="77777777" w:rsidR="000B6B0B" w:rsidRDefault="000B6B0B" w:rsidP="001269E9">
            <w:pPr>
              <w:pStyle w:val="TAL"/>
            </w:pPr>
            <w:r>
              <w:t>2</w:t>
            </w:r>
          </w:p>
        </w:tc>
      </w:tr>
      <w:tr w:rsidR="000B6B0B" w14:paraId="71857B7C" w14:textId="77777777" w:rsidTr="001269E9">
        <w:tc>
          <w:tcPr>
            <w:tcW w:w="0" w:type="auto"/>
            <w:tcBorders>
              <w:top w:val="nil"/>
              <w:left w:val="single" w:sz="4" w:space="0" w:color="auto"/>
              <w:bottom w:val="nil"/>
              <w:right w:val="single" w:sz="4" w:space="0" w:color="auto"/>
            </w:tcBorders>
            <w:vAlign w:val="center"/>
            <w:hideMark/>
          </w:tcPr>
          <w:p w14:paraId="64312363" w14:textId="77777777" w:rsidR="000B6B0B" w:rsidRDefault="000B6B0B" w:rsidP="001269E9"/>
        </w:tc>
        <w:tc>
          <w:tcPr>
            <w:tcW w:w="1907" w:type="pct"/>
            <w:tcBorders>
              <w:top w:val="single" w:sz="4" w:space="0" w:color="auto"/>
              <w:left w:val="single" w:sz="4" w:space="0" w:color="auto"/>
              <w:bottom w:val="single" w:sz="4" w:space="0" w:color="auto"/>
              <w:right w:val="single" w:sz="4" w:space="0" w:color="auto"/>
            </w:tcBorders>
            <w:vAlign w:val="center"/>
            <w:hideMark/>
          </w:tcPr>
          <w:p w14:paraId="4C278393" w14:textId="77777777" w:rsidR="000B6B0B" w:rsidRDefault="000B6B0B" w:rsidP="001269E9">
            <w:pPr>
              <w:pStyle w:val="TAL"/>
            </w:pPr>
            <w:r>
              <w:t>Resource allocation type</w:t>
            </w:r>
          </w:p>
        </w:tc>
        <w:tc>
          <w:tcPr>
            <w:tcW w:w="411" w:type="pct"/>
            <w:tcBorders>
              <w:top w:val="single" w:sz="4" w:space="0" w:color="auto"/>
              <w:left w:val="single" w:sz="4" w:space="0" w:color="auto"/>
              <w:bottom w:val="single" w:sz="4" w:space="0" w:color="auto"/>
              <w:right w:val="single" w:sz="4" w:space="0" w:color="auto"/>
            </w:tcBorders>
            <w:vAlign w:val="center"/>
          </w:tcPr>
          <w:p w14:paraId="22EF8CD9"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5AFB30A1" w14:textId="77777777" w:rsidR="000B6B0B" w:rsidRDefault="000B6B0B" w:rsidP="001269E9">
            <w:pPr>
              <w:pStyle w:val="TAL"/>
            </w:pPr>
            <w:r>
              <w:t>Type 0</w:t>
            </w:r>
          </w:p>
        </w:tc>
      </w:tr>
      <w:tr w:rsidR="000B6B0B" w14:paraId="4FD33E8C" w14:textId="77777777" w:rsidTr="001269E9">
        <w:tc>
          <w:tcPr>
            <w:tcW w:w="0" w:type="auto"/>
            <w:tcBorders>
              <w:top w:val="nil"/>
              <w:left w:val="single" w:sz="4" w:space="0" w:color="auto"/>
              <w:bottom w:val="nil"/>
              <w:right w:val="single" w:sz="4" w:space="0" w:color="auto"/>
            </w:tcBorders>
            <w:vAlign w:val="center"/>
            <w:hideMark/>
          </w:tcPr>
          <w:p w14:paraId="28DF2C93" w14:textId="77777777" w:rsidR="000B6B0B" w:rsidRDefault="000B6B0B" w:rsidP="001269E9"/>
        </w:tc>
        <w:tc>
          <w:tcPr>
            <w:tcW w:w="1907" w:type="pct"/>
            <w:tcBorders>
              <w:top w:val="single" w:sz="4" w:space="0" w:color="auto"/>
              <w:left w:val="single" w:sz="4" w:space="0" w:color="auto"/>
              <w:bottom w:val="single" w:sz="4" w:space="0" w:color="auto"/>
              <w:right w:val="single" w:sz="4" w:space="0" w:color="auto"/>
            </w:tcBorders>
            <w:vAlign w:val="center"/>
            <w:hideMark/>
          </w:tcPr>
          <w:p w14:paraId="14BDC5DE" w14:textId="77777777" w:rsidR="000B6B0B" w:rsidRDefault="000B6B0B" w:rsidP="001269E9">
            <w:pPr>
              <w:pStyle w:val="TAL"/>
            </w:pPr>
            <w:r>
              <w:t>RBG size</w:t>
            </w:r>
          </w:p>
        </w:tc>
        <w:tc>
          <w:tcPr>
            <w:tcW w:w="411" w:type="pct"/>
            <w:tcBorders>
              <w:top w:val="single" w:sz="4" w:space="0" w:color="auto"/>
              <w:left w:val="single" w:sz="4" w:space="0" w:color="auto"/>
              <w:bottom w:val="single" w:sz="4" w:space="0" w:color="auto"/>
              <w:right w:val="single" w:sz="4" w:space="0" w:color="auto"/>
            </w:tcBorders>
            <w:vAlign w:val="center"/>
          </w:tcPr>
          <w:p w14:paraId="4F5C8D8B"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2CAEFAAB" w14:textId="77777777" w:rsidR="000B6B0B" w:rsidRDefault="000B6B0B" w:rsidP="001269E9">
            <w:pPr>
              <w:pStyle w:val="TAL"/>
            </w:pPr>
            <w:r>
              <w:rPr>
                <w:lang w:eastAsia="zh-CN"/>
              </w:rPr>
              <w:t>Config2</w:t>
            </w:r>
          </w:p>
        </w:tc>
      </w:tr>
      <w:tr w:rsidR="000B6B0B" w14:paraId="4401FB46" w14:textId="77777777" w:rsidTr="001269E9">
        <w:tc>
          <w:tcPr>
            <w:tcW w:w="0" w:type="auto"/>
            <w:tcBorders>
              <w:top w:val="nil"/>
              <w:left w:val="single" w:sz="4" w:space="0" w:color="auto"/>
              <w:bottom w:val="nil"/>
              <w:right w:val="single" w:sz="4" w:space="0" w:color="auto"/>
            </w:tcBorders>
            <w:vAlign w:val="center"/>
            <w:hideMark/>
          </w:tcPr>
          <w:p w14:paraId="7613652F" w14:textId="77777777" w:rsidR="000B6B0B" w:rsidRDefault="000B6B0B" w:rsidP="001269E9"/>
        </w:tc>
        <w:tc>
          <w:tcPr>
            <w:tcW w:w="1907" w:type="pct"/>
            <w:tcBorders>
              <w:top w:val="single" w:sz="4" w:space="0" w:color="auto"/>
              <w:left w:val="single" w:sz="4" w:space="0" w:color="auto"/>
              <w:bottom w:val="single" w:sz="4" w:space="0" w:color="auto"/>
              <w:right w:val="single" w:sz="4" w:space="0" w:color="auto"/>
            </w:tcBorders>
            <w:vAlign w:val="center"/>
            <w:hideMark/>
          </w:tcPr>
          <w:p w14:paraId="611DC498" w14:textId="77777777" w:rsidR="000B6B0B" w:rsidRDefault="000B6B0B" w:rsidP="001269E9">
            <w:pPr>
              <w:pStyle w:val="TAL"/>
            </w:pPr>
            <w:r>
              <w:t>VRB-to-PRB mapping type</w:t>
            </w:r>
          </w:p>
        </w:tc>
        <w:tc>
          <w:tcPr>
            <w:tcW w:w="411" w:type="pct"/>
            <w:tcBorders>
              <w:top w:val="single" w:sz="4" w:space="0" w:color="auto"/>
              <w:left w:val="single" w:sz="4" w:space="0" w:color="auto"/>
              <w:bottom w:val="single" w:sz="4" w:space="0" w:color="auto"/>
              <w:right w:val="single" w:sz="4" w:space="0" w:color="auto"/>
            </w:tcBorders>
            <w:vAlign w:val="center"/>
          </w:tcPr>
          <w:p w14:paraId="4E0BD342"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36B4753A" w14:textId="77777777" w:rsidR="000B6B0B" w:rsidRDefault="000B6B0B" w:rsidP="001269E9">
            <w:pPr>
              <w:pStyle w:val="TAL"/>
            </w:pPr>
            <w:r>
              <w:t>Non-interleaved</w:t>
            </w:r>
          </w:p>
        </w:tc>
      </w:tr>
      <w:tr w:rsidR="000B6B0B" w14:paraId="4CB0127B" w14:textId="77777777" w:rsidTr="001269E9">
        <w:tc>
          <w:tcPr>
            <w:tcW w:w="0" w:type="auto"/>
            <w:tcBorders>
              <w:top w:val="nil"/>
              <w:left w:val="single" w:sz="4" w:space="0" w:color="auto"/>
              <w:bottom w:val="single" w:sz="4" w:space="0" w:color="auto"/>
              <w:right w:val="single" w:sz="4" w:space="0" w:color="auto"/>
            </w:tcBorders>
            <w:vAlign w:val="center"/>
            <w:hideMark/>
          </w:tcPr>
          <w:p w14:paraId="1B119807" w14:textId="77777777" w:rsidR="000B6B0B" w:rsidRDefault="000B6B0B" w:rsidP="001269E9"/>
        </w:tc>
        <w:tc>
          <w:tcPr>
            <w:tcW w:w="1907" w:type="pct"/>
            <w:tcBorders>
              <w:top w:val="single" w:sz="4" w:space="0" w:color="auto"/>
              <w:left w:val="single" w:sz="4" w:space="0" w:color="auto"/>
              <w:bottom w:val="single" w:sz="4" w:space="0" w:color="auto"/>
              <w:right w:val="single" w:sz="4" w:space="0" w:color="auto"/>
            </w:tcBorders>
            <w:vAlign w:val="center"/>
            <w:hideMark/>
          </w:tcPr>
          <w:p w14:paraId="0D021817" w14:textId="77777777" w:rsidR="000B6B0B" w:rsidRDefault="000B6B0B" w:rsidP="001269E9">
            <w:pPr>
              <w:pStyle w:val="TAL"/>
            </w:pPr>
            <w:r>
              <w:t>VRB-to-PRB mapping interleaver bundle size</w:t>
            </w:r>
          </w:p>
        </w:tc>
        <w:tc>
          <w:tcPr>
            <w:tcW w:w="411" w:type="pct"/>
            <w:tcBorders>
              <w:top w:val="single" w:sz="4" w:space="0" w:color="auto"/>
              <w:left w:val="single" w:sz="4" w:space="0" w:color="auto"/>
              <w:bottom w:val="single" w:sz="4" w:space="0" w:color="auto"/>
              <w:right w:val="single" w:sz="4" w:space="0" w:color="auto"/>
            </w:tcBorders>
            <w:vAlign w:val="center"/>
          </w:tcPr>
          <w:p w14:paraId="2462F224"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02F00302" w14:textId="77777777" w:rsidR="000B6B0B" w:rsidRDefault="000B6B0B" w:rsidP="001269E9">
            <w:pPr>
              <w:pStyle w:val="TAL"/>
            </w:pPr>
            <w:r>
              <w:t>N/A</w:t>
            </w:r>
          </w:p>
        </w:tc>
      </w:tr>
      <w:tr w:rsidR="000B6B0B" w14:paraId="4A1D574A" w14:textId="77777777" w:rsidTr="001269E9">
        <w:tc>
          <w:tcPr>
            <w:tcW w:w="933" w:type="pct"/>
            <w:tcBorders>
              <w:top w:val="single" w:sz="4" w:space="0" w:color="auto"/>
              <w:left w:val="single" w:sz="4" w:space="0" w:color="auto"/>
              <w:bottom w:val="nil"/>
              <w:right w:val="single" w:sz="4" w:space="0" w:color="auto"/>
            </w:tcBorders>
            <w:vAlign w:val="center"/>
          </w:tcPr>
          <w:p w14:paraId="19C1DFB7" w14:textId="77777777" w:rsidR="000B6B0B" w:rsidRDefault="000B6B0B" w:rsidP="001269E9">
            <w:pPr>
              <w:pStyle w:val="TAL"/>
            </w:pPr>
          </w:p>
        </w:tc>
        <w:tc>
          <w:tcPr>
            <w:tcW w:w="1907" w:type="pct"/>
            <w:tcBorders>
              <w:top w:val="single" w:sz="4" w:space="0" w:color="auto"/>
              <w:left w:val="single" w:sz="4" w:space="0" w:color="auto"/>
              <w:bottom w:val="single" w:sz="4" w:space="0" w:color="auto"/>
              <w:right w:val="single" w:sz="4" w:space="0" w:color="auto"/>
            </w:tcBorders>
            <w:vAlign w:val="center"/>
            <w:hideMark/>
          </w:tcPr>
          <w:p w14:paraId="3DB03098" w14:textId="77777777" w:rsidR="000B6B0B" w:rsidRDefault="000B6B0B" w:rsidP="001269E9">
            <w:pPr>
              <w:pStyle w:val="TAL"/>
            </w:pPr>
            <w:r>
              <w:t>DMRS Type</w:t>
            </w:r>
          </w:p>
        </w:tc>
        <w:tc>
          <w:tcPr>
            <w:tcW w:w="411" w:type="pct"/>
            <w:tcBorders>
              <w:top w:val="single" w:sz="4" w:space="0" w:color="auto"/>
              <w:left w:val="single" w:sz="4" w:space="0" w:color="auto"/>
              <w:bottom w:val="single" w:sz="4" w:space="0" w:color="auto"/>
              <w:right w:val="single" w:sz="4" w:space="0" w:color="auto"/>
            </w:tcBorders>
            <w:vAlign w:val="center"/>
          </w:tcPr>
          <w:p w14:paraId="2B450B24"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12C92857" w14:textId="77777777" w:rsidR="000B6B0B" w:rsidRDefault="000B6B0B" w:rsidP="001269E9">
            <w:pPr>
              <w:pStyle w:val="TAL"/>
            </w:pPr>
            <w:r>
              <w:t>Type 1</w:t>
            </w:r>
          </w:p>
        </w:tc>
      </w:tr>
      <w:tr w:rsidR="000B6B0B" w14:paraId="7B87D7B5" w14:textId="77777777" w:rsidTr="001269E9">
        <w:tc>
          <w:tcPr>
            <w:tcW w:w="0" w:type="auto"/>
            <w:tcBorders>
              <w:top w:val="nil"/>
              <w:left w:val="single" w:sz="4" w:space="0" w:color="auto"/>
              <w:bottom w:val="nil"/>
              <w:right w:val="single" w:sz="4" w:space="0" w:color="auto"/>
            </w:tcBorders>
            <w:vAlign w:val="center"/>
            <w:hideMark/>
          </w:tcPr>
          <w:p w14:paraId="62AA88DF" w14:textId="77777777" w:rsidR="000B6B0B" w:rsidRDefault="000B6B0B" w:rsidP="001269E9">
            <w:pPr>
              <w:pStyle w:val="TAL"/>
            </w:pPr>
            <w:r>
              <w:t>PDSCH DMRS configuration</w:t>
            </w:r>
          </w:p>
        </w:tc>
        <w:tc>
          <w:tcPr>
            <w:tcW w:w="1907" w:type="pct"/>
            <w:tcBorders>
              <w:top w:val="single" w:sz="4" w:space="0" w:color="auto"/>
              <w:left w:val="single" w:sz="4" w:space="0" w:color="auto"/>
              <w:bottom w:val="single" w:sz="4" w:space="0" w:color="auto"/>
              <w:right w:val="single" w:sz="4" w:space="0" w:color="auto"/>
            </w:tcBorders>
            <w:vAlign w:val="center"/>
            <w:hideMark/>
          </w:tcPr>
          <w:p w14:paraId="4351CECB" w14:textId="77777777" w:rsidR="000B6B0B" w:rsidRDefault="000B6B0B" w:rsidP="001269E9">
            <w:pPr>
              <w:pStyle w:val="TAL"/>
            </w:pPr>
            <w:r>
              <w:t>Number of additional DMRS</w:t>
            </w:r>
          </w:p>
        </w:tc>
        <w:tc>
          <w:tcPr>
            <w:tcW w:w="411" w:type="pct"/>
            <w:tcBorders>
              <w:top w:val="single" w:sz="4" w:space="0" w:color="auto"/>
              <w:left w:val="single" w:sz="4" w:space="0" w:color="auto"/>
              <w:bottom w:val="single" w:sz="4" w:space="0" w:color="auto"/>
              <w:right w:val="single" w:sz="4" w:space="0" w:color="auto"/>
            </w:tcBorders>
            <w:vAlign w:val="center"/>
          </w:tcPr>
          <w:p w14:paraId="34771E49"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58D19682" w14:textId="77777777" w:rsidR="000B6B0B" w:rsidRDefault="000B6B0B" w:rsidP="001269E9">
            <w:pPr>
              <w:pStyle w:val="TAL"/>
              <w:rPr>
                <w:lang w:eastAsia="zh-CN"/>
              </w:rPr>
            </w:pPr>
            <w:r>
              <w:rPr>
                <w:lang w:eastAsia="zh-CN"/>
              </w:rPr>
              <w:t>1</w:t>
            </w:r>
          </w:p>
        </w:tc>
      </w:tr>
      <w:tr w:rsidR="000B6B0B" w14:paraId="486D0C04" w14:textId="77777777" w:rsidTr="001269E9">
        <w:tc>
          <w:tcPr>
            <w:tcW w:w="0" w:type="auto"/>
            <w:tcBorders>
              <w:top w:val="nil"/>
              <w:left w:val="single" w:sz="4" w:space="0" w:color="auto"/>
              <w:bottom w:val="single" w:sz="4" w:space="0" w:color="auto"/>
              <w:right w:val="single" w:sz="4" w:space="0" w:color="auto"/>
            </w:tcBorders>
            <w:vAlign w:val="center"/>
            <w:hideMark/>
          </w:tcPr>
          <w:p w14:paraId="256B3CD5" w14:textId="77777777" w:rsidR="000B6B0B" w:rsidRDefault="000B6B0B" w:rsidP="001269E9">
            <w:pPr>
              <w:rPr>
                <w:lang w:eastAsia="zh-CN"/>
              </w:rPr>
            </w:pPr>
          </w:p>
        </w:tc>
        <w:tc>
          <w:tcPr>
            <w:tcW w:w="1907" w:type="pct"/>
            <w:tcBorders>
              <w:top w:val="single" w:sz="4" w:space="0" w:color="auto"/>
              <w:left w:val="single" w:sz="4" w:space="0" w:color="auto"/>
              <w:bottom w:val="single" w:sz="4" w:space="0" w:color="auto"/>
              <w:right w:val="single" w:sz="4" w:space="0" w:color="auto"/>
            </w:tcBorders>
            <w:vAlign w:val="center"/>
            <w:hideMark/>
          </w:tcPr>
          <w:p w14:paraId="1E097772" w14:textId="77777777" w:rsidR="000B6B0B" w:rsidRDefault="000B6B0B" w:rsidP="001269E9">
            <w:pPr>
              <w:pStyle w:val="TAL"/>
            </w:pPr>
            <w:r>
              <w:t>Maximum number of OFDM symbols for DL front loaded DMRS</w:t>
            </w:r>
          </w:p>
        </w:tc>
        <w:tc>
          <w:tcPr>
            <w:tcW w:w="411" w:type="pct"/>
            <w:tcBorders>
              <w:top w:val="single" w:sz="4" w:space="0" w:color="auto"/>
              <w:left w:val="single" w:sz="4" w:space="0" w:color="auto"/>
              <w:bottom w:val="single" w:sz="4" w:space="0" w:color="auto"/>
              <w:right w:val="single" w:sz="4" w:space="0" w:color="auto"/>
            </w:tcBorders>
            <w:vAlign w:val="center"/>
          </w:tcPr>
          <w:p w14:paraId="6C380F80"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3DB79F74" w14:textId="77777777" w:rsidR="000B6B0B" w:rsidRDefault="000B6B0B" w:rsidP="001269E9">
            <w:pPr>
              <w:pStyle w:val="TAL"/>
            </w:pPr>
            <w:r>
              <w:t>1</w:t>
            </w:r>
          </w:p>
        </w:tc>
      </w:tr>
      <w:tr w:rsidR="000B6B0B" w14:paraId="0219D8D3" w14:textId="77777777" w:rsidTr="001269E9">
        <w:tc>
          <w:tcPr>
            <w:tcW w:w="2840" w:type="pct"/>
            <w:gridSpan w:val="2"/>
            <w:tcBorders>
              <w:top w:val="single" w:sz="4" w:space="0" w:color="auto"/>
              <w:left w:val="single" w:sz="4" w:space="0" w:color="auto"/>
              <w:bottom w:val="single" w:sz="4" w:space="0" w:color="auto"/>
              <w:right w:val="single" w:sz="4" w:space="0" w:color="auto"/>
            </w:tcBorders>
            <w:vAlign w:val="center"/>
            <w:hideMark/>
          </w:tcPr>
          <w:p w14:paraId="1A72DE5B" w14:textId="77777777" w:rsidR="000B6B0B" w:rsidRDefault="000B6B0B" w:rsidP="001269E9">
            <w:pPr>
              <w:pStyle w:val="TAL"/>
            </w:pPr>
            <w:r>
              <w:t>Number of HARQ Processes</w:t>
            </w:r>
          </w:p>
        </w:tc>
        <w:tc>
          <w:tcPr>
            <w:tcW w:w="411" w:type="pct"/>
            <w:tcBorders>
              <w:top w:val="single" w:sz="4" w:space="0" w:color="auto"/>
              <w:left w:val="single" w:sz="4" w:space="0" w:color="auto"/>
              <w:bottom w:val="single" w:sz="4" w:space="0" w:color="auto"/>
              <w:right w:val="single" w:sz="4" w:space="0" w:color="auto"/>
            </w:tcBorders>
            <w:vAlign w:val="center"/>
          </w:tcPr>
          <w:p w14:paraId="43C907EC"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1241D1C9" w14:textId="77777777" w:rsidR="000B6B0B" w:rsidRDefault="000B6B0B" w:rsidP="001269E9">
            <w:pPr>
              <w:pStyle w:val="TAL"/>
            </w:pPr>
            <w:r>
              <w:t>4</w:t>
            </w:r>
          </w:p>
        </w:tc>
      </w:tr>
      <w:tr w:rsidR="000B6B0B" w14:paraId="0E94917A" w14:textId="77777777" w:rsidTr="001269E9">
        <w:tc>
          <w:tcPr>
            <w:tcW w:w="2840" w:type="pct"/>
            <w:gridSpan w:val="2"/>
            <w:tcBorders>
              <w:top w:val="single" w:sz="4" w:space="0" w:color="auto"/>
              <w:left w:val="single" w:sz="4" w:space="0" w:color="auto"/>
              <w:bottom w:val="single" w:sz="4" w:space="0" w:color="auto"/>
              <w:right w:val="single" w:sz="4" w:space="0" w:color="auto"/>
            </w:tcBorders>
            <w:vAlign w:val="center"/>
            <w:hideMark/>
          </w:tcPr>
          <w:p w14:paraId="349FD119" w14:textId="77777777" w:rsidR="000B6B0B" w:rsidRDefault="000B6B0B" w:rsidP="001269E9">
            <w:pPr>
              <w:pStyle w:val="TAL"/>
            </w:pPr>
            <w:r>
              <w:t>The number of slots between PDSCH and corresponding HARQ-ACK information</w:t>
            </w:r>
          </w:p>
        </w:tc>
        <w:tc>
          <w:tcPr>
            <w:tcW w:w="411" w:type="pct"/>
            <w:tcBorders>
              <w:top w:val="single" w:sz="4" w:space="0" w:color="auto"/>
              <w:left w:val="single" w:sz="4" w:space="0" w:color="auto"/>
              <w:bottom w:val="single" w:sz="4" w:space="0" w:color="auto"/>
              <w:right w:val="single" w:sz="4" w:space="0" w:color="auto"/>
            </w:tcBorders>
            <w:vAlign w:val="center"/>
          </w:tcPr>
          <w:p w14:paraId="722579A2"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22B82C9F" w14:textId="77777777" w:rsidR="000B6B0B" w:rsidRDefault="000B6B0B" w:rsidP="001269E9">
            <w:pPr>
              <w:pStyle w:val="TAL"/>
            </w:pPr>
            <w:r>
              <w:t>2</w:t>
            </w:r>
          </w:p>
        </w:tc>
      </w:tr>
    </w:tbl>
    <w:p w14:paraId="749DB442" w14:textId="77777777" w:rsidR="000B6B0B" w:rsidRDefault="000B6B0B" w:rsidP="000B6B0B"/>
    <w:p w14:paraId="611937FE" w14:textId="77777777" w:rsidR="000B6B0B" w:rsidRDefault="000B6B0B" w:rsidP="000B6B0B">
      <w:pPr>
        <w:pStyle w:val="TH"/>
      </w:pPr>
      <w:r>
        <w:t>Table 5.2.3.1.3</w:t>
      </w:r>
      <w:r>
        <w:rPr>
          <w:rFonts w:eastAsia="Malgun Gothic"/>
        </w:rPr>
        <w:t>.0</w:t>
      </w:r>
      <w:r>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8"/>
        <w:gridCol w:w="1656"/>
        <w:gridCol w:w="1136"/>
        <w:gridCol w:w="1176"/>
        <w:gridCol w:w="1381"/>
        <w:gridCol w:w="1556"/>
        <w:gridCol w:w="1469"/>
        <w:gridCol w:w="597"/>
      </w:tblGrid>
      <w:tr w:rsidR="000B6B0B" w14:paraId="4124A7B4" w14:textId="77777777" w:rsidTr="001269E9">
        <w:trPr>
          <w:trHeight w:val="390"/>
          <w:jc w:val="center"/>
        </w:trPr>
        <w:tc>
          <w:tcPr>
            <w:tcW w:w="3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85FA65" w14:textId="77777777" w:rsidR="000B6B0B" w:rsidRDefault="000B6B0B" w:rsidP="001269E9">
            <w:pPr>
              <w:pStyle w:val="TAH"/>
            </w:pPr>
            <w:r>
              <w:t>Test num.</w:t>
            </w:r>
          </w:p>
        </w:tc>
        <w:tc>
          <w:tcPr>
            <w:tcW w:w="8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E3B67A" w14:textId="77777777" w:rsidR="000B6B0B" w:rsidRDefault="000B6B0B" w:rsidP="001269E9">
            <w:pPr>
              <w:pStyle w:val="TAH"/>
            </w:pPr>
            <w:r>
              <w:t>Reference</w:t>
            </w:r>
            <w:r>
              <w:rPr>
                <w:lang w:eastAsia="zh-CN"/>
              </w:rPr>
              <w:t xml:space="preserve"> </w:t>
            </w:r>
            <w:r>
              <w:t>channel</w:t>
            </w:r>
          </w:p>
        </w:tc>
        <w:tc>
          <w:tcPr>
            <w:tcW w:w="57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DC5297" w14:textId="77777777" w:rsidR="000B6B0B" w:rsidRDefault="000B6B0B" w:rsidP="001269E9">
            <w:pPr>
              <w:pStyle w:val="TAH"/>
              <w:rPr>
                <w:rFonts w:cs="Arial"/>
              </w:rPr>
            </w:pPr>
            <w:r>
              <w:t>Bandwidth (MHz) / Subcarrier spacing (kHz)</w:t>
            </w:r>
          </w:p>
        </w:tc>
        <w:tc>
          <w:tcPr>
            <w:tcW w:w="5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5956D3" w14:textId="77777777" w:rsidR="000B6B0B" w:rsidRDefault="000B6B0B" w:rsidP="001269E9">
            <w:pPr>
              <w:pStyle w:val="TAH"/>
              <w:rPr>
                <w:lang w:eastAsia="zh-CN"/>
              </w:rPr>
            </w:pPr>
            <w:r>
              <w:t>Modulation format</w:t>
            </w:r>
            <w:r>
              <w:rPr>
                <w:lang w:eastAsia="zh-CN"/>
              </w:rPr>
              <w:t xml:space="preserve"> and code rate</w:t>
            </w:r>
          </w:p>
        </w:tc>
        <w:tc>
          <w:tcPr>
            <w:tcW w:w="7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64D30B" w14:textId="77777777" w:rsidR="000B6B0B" w:rsidRDefault="000B6B0B" w:rsidP="001269E9">
            <w:pPr>
              <w:pStyle w:val="TAH"/>
            </w:pPr>
            <w:r>
              <w:t>Propagation condition</w:t>
            </w:r>
          </w:p>
        </w:tc>
        <w:tc>
          <w:tcPr>
            <w:tcW w:w="8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01002C" w14:textId="77777777" w:rsidR="000B6B0B" w:rsidRDefault="000B6B0B" w:rsidP="001269E9">
            <w:pPr>
              <w:pStyle w:val="TAH"/>
            </w:pPr>
            <w:r>
              <w:t>Correlation matrix and antenna configuration</w:t>
            </w:r>
          </w:p>
        </w:tc>
        <w:tc>
          <w:tcPr>
            <w:tcW w:w="108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C707426" w14:textId="77777777" w:rsidR="000B6B0B" w:rsidRDefault="000B6B0B" w:rsidP="001269E9">
            <w:pPr>
              <w:pStyle w:val="TAH"/>
            </w:pPr>
            <w:r>
              <w:t>Reference value</w:t>
            </w:r>
          </w:p>
        </w:tc>
      </w:tr>
      <w:tr w:rsidR="000B6B0B" w14:paraId="712665D9" w14:textId="77777777" w:rsidTr="001269E9">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426C53" w14:textId="77777777" w:rsidR="000B6B0B" w:rsidRDefault="000B6B0B"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426E04" w14:textId="77777777" w:rsidR="000B6B0B" w:rsidRDefault="000B6B0B"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835C54" w14:textId="77777777" w:rsidR="000B6B0B" w:rsidRDefault="000B6B0B" w:rsidP="001269E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79EA4B" w14:textId="77777777" w:rsidR="000B6B0B" w:rsidRDefault="000B6B0B" w:rsidP="001269E9">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1E08AC" w14:textId="77777777" w:rsidR="000B6B0B" w:rsidRDefault="000B6B0B"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3FAEFD" w14:textId="77777777" w:rsidR="000B6B0B" w:rsidRDefault="000B6B0B" w:rsidP="001269E9">
            <w:pPr>
              <w:spacing w:after="0"/>
              <w:rPr>
                <w:rFonts w:ascii="Arial" w:hAnsi="Arial"/>
                <w:b/>
                <w:sz w:val="18"/>
              </w:rPr>
            </w:pP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28E718" w14:textId="77777777" w:rsidR="000B6B0B" w:rsidRDefault="000B6B0B" w:rsidP="001269E9">
            <w:pPr>
              <w:pStyle w:val="TAH"/>
            </w:pPr>
            <w:r>
              <w:t>Fraction of maximum throughput (%)</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364CA0" w14:textId="77777777" w:rsidR="000B6B0B" w:rsidRDefault="000B6B0B" w:rsidP="001269E9">
            <w:pPr>
              <w:pStyle w:val="TAH"/>
            </w:pPr>
            <w:r>
              <w:t>SNR (dB)</w:t>
            </w:r>
          </w:p>
        </w:tc>
      </w:tr>
      <w:tr w:rsidR="000B6B0B" w14:paraId="58A7EAEA" w14:textId="77777777" w:rsidTr="001269E9">
        <w:trPr>
          <w:trHeight w:val="197"/>
          <w:jc w:val="center"/>
        </w:trPr>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1E19DC" w14:textId="77777777" w:rsidR="000B6B0B" w:rsidRDefault="000B6B0B" w:rsidP="001269E9">
            <w:pPr>
              <w:pStyle w:val="TAC"/>
            </w:pPr>
            <w:r>
              <w:t>1-1</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D2F9A5" w14:textId="77777777" w:rsidR="000B6B0B" w:rsidRDefault="000B6B0B" w:rsidP="001269E9">
            <w:pPr>
              <w:pStyle w:val="TAC"/>
            </w:pPr>
            <w:r>
              <w:t>R.PDSCH.1-1.3 FDD</w:t>
            </w:r>
          </w:p>
        </w:tc>
        <w:tc>
          <w:tcPr>
            <w:tcW w:w="5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BFF7EC" w14:textId="77777777" w:rsidR="000B6B0B" w:rsidRDefault="000B6B0B" w:rsidP="001269E9">
            <w:pPr>
              <w:pStyle w:val="TAC"/>
              <w:rPr>
                <w:rFonts w:cs="Arial"/>
              </w:rPr>
            </w:pPr>
            <w:r>
              <w:t>10 / 15</w:t>
            </w:r>
          </w:p>
        </w:tc>
        <w:tc>
          <w:tcPr>
            <w:tcW w:w="5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96EF6E" w14:textId="77777777" w:rsidR="000B6B0B" w:rsidRDefault="000B6B0B" w:rsidP="001269E9">
            <w:pPr>
              <w:pStyle w:val="TAC"/>
            </w:pPr>
            <w:r>
              <w:t>QPSK, 0.30</w:t>
            </w:r>
          </w:p>
        </w:tc>
        <w:tc>
          <w:tcPr>
            <w:tcW w:w="7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6C0881" w14:textId="77777777" w:rsidR="000B6B0B" w:rsidRDefault="000B6B0B" w:rsidP="001269E9">
            <w:pPr>
              <w:pStyle w:val="TAC"/>
            </w:pPr>
            <w:r>
              <w:t>TDLA30-10</w:t>
            </w:r>
          </w:p>
        </w:tc>
        <w:tc>
          <w:tcPr>
            <w:tcW w:w="8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8F29E3" w14:textId="77777777" w:rsidR="000B6B0B" w:rsidRDefault="000B6B0B" w:rsidP="001269E9">
            <w:pPr>
              <w:pStyle w:val="TAC"/>
            </w:pPr>
            <w:r>
              <w:rPr>
                <w:lang w:eastAsia="zh-CN"/>
              </w:rPr>
              <w:t>2</w:t>
            </w:r>
            <w:r>
              <w:t>x</w:t>
            </w:r>
            <w:r>
              <w:rPr>
                <w:lang w:eastAsia="zh-CN"/>
              </w:rPr>
              <w:t>4</w:t>
            </w:r>
            <w:r>
              <w:t>, ULA Low</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46A808" w14:textId="77777777" w:rsidR="000B6B0B" w:rsidRDefault="000B6B0B" w:rsidP="001269E9">
            <w:pPr>
              <w:pStyle w:val="TAC"/>
            </w:pPr>
            <w:r>
              <w:t>70</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A90814" w14:textId="77777777" w:rsidR="000B6B0B" w:rsidRDefault="000B6B0B" w:rsidP="001269E9">
            <w:pPr>
              <w:pStyle w:val="TAC"/>
              <w:rPr>
                <w:lang w:eastAsia="zh-CN"/>
              </w:rPr>
            </w:pPr>
            <w:r>
              <w:rPr>
                <w:lang w:eastAsia="zh-CN"/>
              </w:rPr>
              <w:t>-3.8</w:t>
            </w:r>
          </w:p>
        </w:tc>
      </w:tr>
    </w:tbl>
    <w:p w14:paraId="3CEBF264" w14:textId="77777777" w:rsidR="000B6B0B" w:rsidRDefault="000B6B0B" w:rsidP="000B6B0B">
      <w:pPr>
        <w:rPr>
          <w:rFonts w:eastAsia="Malgun Gothic"/>
        </w:rPr>
      </w:pPr>
    </w:p>
    <w:p w14:paraId="42BEC8EF" w14:textId="77777777" w:rsidR="000B6B0B" w:rsidRDefault="000B6B0B" w:rsidP="000B6B0B">
      <w:pPr>
        <w:rPr>
          <w:rFonts w:eastAsia="SimSun"/>
        </w:rPr>
      </w:pPr>
      <w:r>
        <w:t>The normative reference for this requirement is TS 38.101-4 [</w:t>
      </w:r>
      <w:r>
        <w:rPr>
          <w:rFonts w:eastAsia="Malgun Gothic"/>
        </w:rPr>
        <w:t>5</w:t>
      </w:r>
      <w:r>
        <w:t>] clause 5.2.3.1.3.</w:t>
      </w:r>
    </w:p>
    <w:p w14:paraId="2C2F542A" w14:textId="77777777" w:rsidR="000B6B0B" w:rsidRDefault="000B6B0B" w:rsidP="000B6B0B">
      <w:pPr>
        <w:pStyle w:val="H6"/>
        <w:rPr>
          <w:rFonts w:eastAsia="SimSun"/>
        </w:rPr>
      </w:pPr>
      <w:bookmarkStart w:id="320" w:name="_Toc27479447"/>
      <w:bookmarkStart w:id="321" w:name="_Toc36058634"/>
      <w:bookmarkStart w:id="322" w:name="_Toc44067557"/>
      <w:bookmarkStart w:id="323" w:name="_Toc52716483"/>
      <w:bookmarkStart w:id="324" w:name="_Toc58239128"/>
      <w:bookmarkStart w:id="325" w:name="_Toc68246710"/>
      <w:bookmarkStart w:id="326" w:name="_Toc75789984"/>
      <w:bookmarkStart w:id="327" w:name="_Toc84264644"/>
      <w:bookmarkStart w:id="328" w:name="_Toc90560777"/>
      <w:r>
        <w:rPr>
          <w:rFonts w:eastAsia="SimSun"/>
        </w:rPr>
        <w:t>5.2.3.1.3_1</w:t>
      </w:r>
      <w:r>
        <w:rPr>
          <w:rFonts w:eastAsia="SimSun"/>
        </w:rPr>
        <w:tab/>
        <w:t>4Rx FDD FR1 PDSCH mapping Type B performance - 2x4 MIMO with baseline receiver for both SA and NSA</w:t>
      </w:r>
      <w:bookmarkEnd w:id="320"/>
      <w:bookmarkEnd w:id="321"/>
      <w:bookmarkEnd w:id="322"/>
      <w:bookmarkEnd w:id="323"/>
      <w:bookmarkEnd w:id="324"/>
      <w:bookmarkEnd w:id="325"/>
      <w:bookmarkEnd w:id="326"/>
      <w:bookmarkEnd w:id="327"/>
      <w:bookmarkEnd w:id="328"/>
    </w:p>
    <w:p w14:paraId="2EBC92D8" w14:textId="77777777" w:rsidR="000B6B0B" w:rsidRDefault="000B6B0B" w:rsidP="000B6B0B">
      <w:pPr>
        <w:pStyle w:val="H6"/>
      </w:pPr>
      <w:r>
        <w:t>5.2.3.1.3_1.1</w:t>
      </w:r>
      <w:r>
        <w:tab/>
        <w:t>Test purpose</w:t>
      </w:r>
    </w:p>
    <w:p w14:paraId="135A3C2B" w14:textId="77777777" w:rsidR="000B6B0B" w:rsidRDefault="000B6B0B" w:rsidP="000B6B0B">
      <w:r>
        <w:t>To verify the PDSCH mapping Type B normal performance under 4 receive antenna conditions for a specified downlink Reference Measurement Channel (RMC) to achieve a certain throughput with baseline receiver configuration.</w:t>
      </w:r>
    </w:p>
    <w:p w14:paraId="07C2ECFB" w14:textId="77777777" w:rsidR="000B6B0B" w:rsidRDefault="000B6B0B" w:rsidP="000B6B0B">
      <w:pPr>
        <w:pStyle w:val="H6"/>
      </w:pPr>
      <w:r>
        <w:t>5.2.3.1.3_1.2</w:t>
      </w:r>
      <w:r>
        <w:tab/>
        <w:t>Test applicability</w:t>
      </w:r>
    </w:p>
    <w:p w14:paraId="5C0A04DE" w14:textId="77777777" w:rsidR="000B6B0B" w:rsidRDefault="000B6B0B" w:rsidP="000B6B0B">
      <w:r>
        <w:t>This test applies to all types of NR UE release 15 and forward</w:t>
      </w:r>
      <w:r>
        <w:rPr>
          <w:rFonts w:eastAsia="Malgun Gothic"/>
        </w:rPr>
        <w:t xml:space="preserve"> supporting 4 Rx antenna ports and PDSCH mapping type B</w:t>
      </w:r>
      <w:r>
        <w:t>.</w:t>
      </w:r>
    </w:p>
    <w:p w14:paraId="07698E85" w14:textId="77777777" w:rsidR="000B6B0B" w:rsidRDefault="000B6B0B" w:rsidP="000B6B0B">
      <w:r>
        <w:t>This test also applies to all types of EUTRA UE release 15 and forward supporting EN-DC</w:t>
      </w:r>
      <w:r>
        <w:rPr>
          <w:rFonts w:eastAsia="Malgun Gothic"/>
        </w:rPr>
        <w:t xml:space="preserve"> and 4 Rx antenna ports and PDSCH mapping type B</w:t>
      </w:r>
      <w:r>
        <w:t>.</w:t>
      </w:r>
    </w:p>
    <w:p w14:paraId="778D3DEF" w14:textId="77777777" w:rsidR="000B6B0B" w:rsidRDefault="000B6B0B" w:rsidP="000B6B0B">
      <w:pPr>
        <w:pStyle w:val="H6"/>
      </w:pPr>
      <w:r>
        <w:t>5.2.3.1.3_1.</w:t>
      </w:r>
      <w:r>
        <w:rPr>
          <w:rFonts w:eastAsia="Malgun Gothic"/>
        </w:rPr>
        <w:t>3</w:t>
      </w:r>
      <w:r>
        <w:tab/>
        <w:t>Test description</w:t>
      </w:r>
    </w:p>
    <w:p w14:paraId="008DEDD1" w14:textId="77777777" w:rsidR="000B6B0B" w:rsidRDefault="000B6B0B" w:rsidP="000B6B0B">
      <w:pPr>
        <w:pStyle w:val="H6"/>
      </w:pPr>
      <w:r>
        <w:t>5.2.3.1.3_1.</w:t>
      </w:r>
      <w:r>
        <w:rPr>
          <w:rFonts w:eastAsia="Malgun Gothic"/>
        </w:rPr>
        <w:t>3</w:t>
      </w:r>
      <w:r>
        <w:t>.1</w:t>
      </w:r>
      <w:r>
        <w:tab/>
        <w:t>Initial conditions</w:t>
      </w:r>
    </w:p>
    <w:p w14:paraId="5FE9254B" w14:textId="77777777" w:rsidR="000B6B0B" w:rsidRDefault="000B6B0B" w:rsidP="000B6B0B">
      <w:r>
        <w:t>Initial conditions are a set of test configurations the UE needs to be tested in and the steps for the SS to take with the UE to reach the correct measurement state.</w:t>
      </w:r>
    </w:p>
    <w:p w14:paraId="0E489B32" w14:textId="77777777" w:rsidR="000B6B0B" w:rsidRDefault="000B6B0B" w:rsidP="000B6B0B">
      <w:r>
        <w:t xml:space="preserve">The initial test configurations consist of environmental conditions, test frequencies, test channel bandwidths and sub-carrier spacing based on NR operating bands specified in Table 5.3.5-1 </w:t>
      </w:r>
      <w:r>
        <w:rPr>
          <w:rFonts w:eastAsia="Malgun Gothic"/>
        </w:rPr>
        <w:t xml:space="preserve">and Table 5.3.6-1 </w:t>
      </w:r>
      <w:r>
        <w:t>of 38.521-1 [7].</w:t>
      </w:r>
    </w:p>
    <w:p w14:paraId="12769027" w14:textId="77777777" w:rsidR="000B6B0B" w:rsidRDefault="000B6B0B" w:rsidP="000B6B0B">
      <w:r>
        <w:t>Configurations of PDSCH and PDCCH before measurement are specified in Annex C.</w:t>
      </w:r>
    </w:p>
    <w:p w14:paraId="6984EA7A" w14:textId="77777777" w:rsidR="000B6B0B" w:rsidRDefault="000B6B0B" w:rsidP="000B6B0B">
      <w:r>
        <w:t>Test Environment: Normal, as defined in TS 38.508-1 [6] clause 4.1.</w:t>
      </w:r>
    </w:p>
    <w:p w14:paraId="2B244102" w14:textId="13B652D2" w:rsidR="000B6B0B" w:rsidRDefault="000B6B0B" w:rsidP="000B6B0B">
      <w:r>
        <w:t xml:space="preserve">Frequencies to be tested: Mid Range, as defined in TS 38.508-1 [6] clause </w:t>
      </w:r>
      <w:del w:id="329" w:author="Anritsu" w:date="2022-04-13T18:51:00Z">
        <w:r w:rsidDel="009D0537">
          <w:rPr>
            <w:rFonts w:eastAsia="Malgun Gothic"/>
          </w:rPr>
          <w:delText>4.3.1.1</w:delText>
        </w:r>
      </w:del>
      <w:ins w:id="330" w:author="Anritsu" w:date="2022-04-13T18:51:00Z">
        <w:r w:rsidR="009D0537">
          <w:rPr>
            <w:rFonts w:eastAsia="Malgun Gothic"/>
          </w:rPr>
          <w:t>5.2.2</w:t>
        </w:r>
      </w:ins>
      <w:r>
        <w:t>.</w:t>
      </w:r>
    </w:p>
    <w:p w14:paraId="3AC5B756" w14:textId="77777777" w:rsidR="00A414B6" w:rsidRPr="000B6B0B" w:rsidRDefault="00A414B6" w:rsidP="00A414B6">
      <w:pPr>
        <w:rPr>
          <w:lang w:eastAsia="ja-JP"/>
        </w:rPr>
      </w:pPr>
    </w:p>
    <w:p w14:paraId="2A88040E" w14:textId="4E1727E5"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0147B2BE" w14:textId="77777777" w:rsidR="000B6B0B" w:rsidRDefault="000B6B0B" w:rsidP="000B6B0B">
      <w:pPr>
        <w:pStyle w:val="5"/>
      </w:pPr>
      <w:bookmarkStart w:id="331" w:name="_Toc75789988"/>
      <w:bookmarkStart w:id="332" w:name="_Toc84264648"/>
      <w:bookmarkStart w:id="333" w:name="_Toc90560781"/>
      <w:r>
        <w:t>5.2.3.1.5</w:t>
      </w:r>
      <w:r>
        <w:tab/>
        <w:t>4Rx FDD FR1 PDSCH 0.001% BLER performance</w:t>
      </w:r>
      <w:bookmarkEnd w:id="331"/>
      <w:bookmarkEnd w:id="332"/>
      <w:bookmarkEnd w:id="333"/>
    </w:p>
    <w:p w14:paraId="36A0CF75" w14:textId="77777777" w:rsidR="000B6B0B" w:rsidRDefault="000B6B0B" w:rsidP="000B6B0B">
      <w:pPr>
        <w:pStyle w:val="H6"/>
      </w:pPr>
      <w:bookmarkStart w:id="334" w:name="_Toc75789989"/>
      <w:bookmarkStart w:id="335" w:name="_Toc84264649"/>
      <w:bookmarkStart w:id="336" w:name="_Toc90560782"/>
      <w:r>
        <w:t>5.2.3.1.5.0</w:t>
      </w:r>
      <w:r>
        <w:tab/>
        <w:t>Minimum conformance requirements</w:t>
      </w:r>
      <w:bookmarkEnd w:id="334"/>
      <w:bookmarkEnd w:id="335"/>
      <w:bookmarkEnd w:id="336"/>
    </w:p>
    <w:p w14:paraId="52438A54" w14:textId="77777777" w:rsidR="000B6B0B" w:rsidRDefault="000B6B0B" w:rsidP="000B6B0B">
      <w:r>
        <w:t>The performance requirements are specified in Table 5.2.3.1.5.0-3, with the addition of test parameters in Table 5.2.3.1.5.0-2 and the downlink physical channel setup according to Annex C.3.1.</w:t>
      </w:r>
    </w:p>
    <w:p w14:paraId="041EA11F" w14:textId="77777777" w:rsidR="000B6B0B" w:rsidRDefault="000B6B0B" w:rsidP="000B6B0B">
      <w:r>
        <w:t>The test purposes are specified in Table 5.2.3.1.5.0-1.</w:t>
      </w:r>
    </w:p>
    <w:p w14:paraId="2617C541" w14:textId="77777777" w:rsidR="000B6B0B" w:rsidRDefault="000B6B0B" w:rsidP="000B6B0B">
      <w:pPr>
        <w:pStyle w:val="TH"/>
      </w:pPr>
      <w:r>
        <w:t>Table 5.2.3.1.5.0-1: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B6B0B" w14:paraId="64D223C2"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8F721C8" w14:textId="77777777" w:rsidR="000B6B0B" w:rsidRDefault="000B6B0B"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3BD7E753" w14:textId="77777777" w:rsidR="000B6B0B" w:rsidRDefault="000B6B0B" w:rsidP="001269E9">
            <w:pPr>
              <w:pStyle w:val="TAH"/>
            </w:pPr>
            <w:r>
              <w:t>Test index</w:t>
            </w:r>
          </w:p>
        </w:tc>
      </w:tr>
      <w:tr w:rsidR="000B6B0B" w14:paraId="2678A600"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6CB2A3B0" w14:textId="77777777" w:rsidR="000B6B0B" w:rsidRDefault="000B6B0B" w:rsidP="001269E9">
            <w:pPr>
              <w:pStyle w:val="TAL"/>
            </w:pPr>
            <w:r>
              <w:t>Verify the PDSCH 0.001% BLER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C3E8B74" w14:textId="77777777" w:rsidR="000B6B0B" w:rsidRDefault="000B6B0B" w:rsidP="001269E9">
            <w:pPr>
              <w:pStyle w:val="TAL"/>
            </w:pPr>
            <w:r>
              <w:t>1-1</w:t>
            </w:r>
          </w:p>
        </w:tc>
      </w:tr>
    </w:tbl>
    <w:p w14:paraId="7D852510" w14:textId="77777777" w:rsidR="000B6B0B" w:rsidRDefault="000B6B0B" w:rsidP="000B6B0B"/>
    <w:p w14:paraId="77EBD98F" w14:textId="77777777" w:rsidR="000B6B0B" w:rsidRDefault="000B6B0B" w:rsidP="000B6B0B">
      <w:pPr>
        <w:pStyle w:val="TH"/>
      </w:pPr>
      <w:r>
        <w:t>Table 5.2.3.1.5.0-2: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0B6B0B" w14:paraId="00D0C99B" w14:textId="77777777" w:rsidTr="001269E9">
        <w:tc>
          <w:tcPr>
            <w:tcW w:w="5466" w:type="dxa"/>
            <w:gridSpan w:val="2"/>
            <w:tcBorders>
              <w:top w:val="single" w:sz="4" w:space="0" w:color="auto"/>
              <w:left w:val="single" w:sz="4" w:space="0" w:color="auto"/>
              <w:bottom w:val="single" w:sz="4" w:space="0" w:color="auto"/>
              <w:right w:val="single" w:sz="4" w:space="0" w:color="auto"/>
            </w:tcBorders>
            <w:hideMark/>
          </w:tcPr>
          <w:p w14:paraId="2E0641CE" w14:textId="77777777" w:rsidR="000B6B0B" w:rsidRDefault="000B6B0B" w:rsidP="001269E9">
            <w:pPr>
              <w:pStyle w:val="TAH"/>
            </w:pPr>
            <w:r>
              <w:t>Parameter</w:t>
            </w:r>
          </w:p>
        </w:tc>
        <w:tc>
          <w:tcPr>
            <w:tcW w:w="802" w:type="dxa"/>
            <w:tcBorders>
              <w:top w:val="single" w:sz="4" w:space="0" w:color="auto"/>
              <w:left w:val="single" w:sz="4" w:space="0" w:color="auto"/>
              <w:bottom w:val="single" w:sz="4" w:space="0" w:color="auto"/>
              <w:right w:val="single" w:sz="4" w:space="0" w:color="auto"/>
            </w:tcBorders>
            <w:hideMark/>
          </w:tcPr>
          <w:p w14:paraId="4117433E" w14:textId="77777777" w:rsidR="000B6B0B" w:rsidRDefault="000B6B0B" w:rsidP="001269E9">
            <w:pPr>
              <w:pStyle w:val="TAH"/>
            </w:pPr>
            <w:r>
              <w:t>Unit</w:t>
            </w:r>
          </w:p>
        </w:tc>
        <w:tc>
          <w:tcPr>
            <w:tcW w:w="3353" w:type="dxa"/>
            <w:tcBorders>
              <w:top w:val="single" w:sz="4" w:space="0" w:color="auto"/>
              <w:left w:val="single" w:sz="4" w:space="0" w:color="auto"/>
              <w:bottom w:val="single" w:sz="4" w:space="0" w:color="auto"/>
              <w:right w:val="single" w:sz="4" w:space="0" w:color="auto"/>
            </w:tcBorders>
            <w:hideMark/>
          </w:tcPr>
          <w:p w14:paraId="347B7F56" w14:textId="77777777" w:rsidR="000B6B0B" w:rsidRDefault="000B6B0B" w:rsidP="001269E9">
            <w:pPr>
              <w:pStyle w:val="TAH"/>
            </w:pPr>
            <w:r>
              <w:t>Value</w:t>
            </w:r>
          </w:p>
        </w:tc>
      </w:tr>
      <w:tr w:rsidR="000B6B0B" w14:paraId="175F1C5C"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64D2FE19" w14:textId="77777777" w:rsidR="000B6B0B" w:rsidRDefault="000B6B0B" w:rsidP="001269E9">
            <w:pPr>
              <w:pStyle w:val="TAH"/>
            </w:pPr>
            <w: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0D6AE72B" w14:textId="77777777" w:rsidR="000B6B0B" w:rsidRDefault="000B6B0B" w:rsidP="001269E9">
            <w:pPr>
              <w:pStyle w:val="TAH"/>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93312A5" w14:textId="77777777" w:rsidR="000B6B0B" w:rsidRDefault="000B6B0B" w:rsidP="001269E9">
            <w:pPr>
              <w:pStyle w:val="TAH"/>
            </w:pPr>
            <w:r>
              <w:t>FDD</w:t>
            </w:r>
          </w:p>
        </w:tc>
      </w:tr>
      <w:tr w:rsidR="000B6B0B" w14:paraId="59071AF8"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36CFB5C9" w14:textId="77777777" w:rsidR="000B6B0B" w:rsidRDefault="000B6B0B" w:rsidP="001269E9">
            <w:pPr>
              <w:pStyle w:val="TAH"/>
            </w:pPr>
            <w: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597DBAFB" w14:textId="77777777" w:rsidR="000B6B0B" w:rsidRDefault="000B6B0B" w:rsidP="001269E9">
            <w:pPr>
              <w:pStyle w:val="TAH"/>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77B1CA7" w14:textId="77777777" w:rsidR="000B6B0B" w:rsidRDefault="000B6B0B" w:rsidP="001269E9">
            <w:pPr>
              <w:pStyle w:val="TAH"/>
            </w:pPr>
            <w:r>
              <w:t>1</w:t>
            </w:r>
          </w:p>
        </w:tc>
      </w:tr>
      <w:tr w:rsidR="000B6B0B" w14:paraId="0F43FE55" w14:textId="77777777" w:rsidTr="001269E9">
        <w:tc>
          <w:tcPr>
            <w:tcW w:w="1812" w:type="dxa"/>
            <w:tcBorders>
              <w:top w:val="single" w:sz="4" w:space="0" w:color="auto"/>
              <w:left w:val="single" w:sz="4" w:space="0" w:color="auto"/>
              <w:bottom w:val="nil"/>
              <w:right w:val="single" w:sz="4" w:space="0" w:color="auto"/>
            </w:tcBorders>
            <w:vAlign w:val="center"/>
          </w:tcPr>
          <w:p w14:paraId="00A26FF1"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2AD2DD7" w14:textId="77777777" w:rsidR="000B6B0B" w:rsidRDefault="000B6B0B" w:rsidP="001269E9">
            <w:pPr>
              <w:pStyle w:val="TAL"/>
            </w:pPr>
            <w: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78C48145"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5A03CAA" w14:textId="77777777" w:rsidR="000B6B0B" w:rsidRDefault="000B6B0B" w:rsidP="001269E9">
            <w:pPr>
              <w:pStyle w:val="TAC"/>
            </w:pPr>
            <w:r>
              <w:t>Type A</w:t>
            </w:r>
          </w:p>
        </w:tc>
      </w:tr>
      <w:tr w:rsidR="000B6B0B" w14:paraId="48438730" w14:textId="77777777" w:rsidTr="001269E9">
        <w:tc>
          <w:tcPr>
            <w:tcW w:w="1812" w:type="dxa"/>
            <w:tcBorders>
              <w:top w:val="nil"/>
              <w:left w:val="single" w:sz="4" w:space="0" w:color="auto"/>
              <w:bottom w:val="nil"/>
              <w:right w:val="single" w:sz="4" w:space="0" w:color="auto"/>
            </w:tcBorders>
            <w:vAlign w:val="center"/>
          </w:tcPr>
          <w:p w14:paraId="3E80BBAD"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BACA98C" w14:textId="77777777" w:rsidR="000B6B0B" w:rsidRDefault="000B6B0B" w:rsidP="001269E9">
            <w:pPr>
              <w:pStyle w:val="TAL"/>
            </w:pPr>
            <w:r>
              <w:t>k0</w:t>
            </w:r>
          </w:p>
        </w:tc>
        <w:tc>
          <w:tcPr>
            <w:tcW w:w="802" w:type="dxa"/>
            <w:tcBorders>
              <w:top w:val="single" w:sz="4" w:space="0" w:color="auto"/>
              <w:left w:val="single" w:sz="4" w:space="0" w:color="auto"/>
              <w:bottom w:val="single" w:sz="4" w:space="0" w:color="auto"/>
              <w:right w:val="single" w:sz="4" w:space="0" w:color="auto"/>
            </w:tcBorders>
            <w:vAlign w:val="center"/>
          </w:tcPr>
          <w:p w14:paraId="59F1478F"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185321C7" w14:textId="77777777" w:rsidR="000B6B0B" w:rsidRDefault="000B6B0B" w:rsidP="001269E9">
            <w:pPr>
              <w:pStyle w:val="TAC"/>
            </w:pPr>
            <w:r>
              <w:t>0</w:t>
            </w:r>
          </w:p>
        </w:tc>
      </w:tr>
      <w:tr w:rsidR="000B6B0B" w14:paraId="6E5C1CDC" w14:textId="77777777" w:rsidTr="001269E9">
        <w:tc>
          <w:tcPr>
            <w:tcW w:w="1812" w:type="dxa"/>
            <w:tcBorders>
              <w:top w:val="nil"/>
              <w:left w:val="single" w:sz="4" w:space="0" w:color="auto"/>
              <w:bottom w:val="nil"/>
              <w:right w:val="single" w:sz="4" w:space="0" w:color="auto"/>
            </w:tcBorders>
            <w:vAlign w:val="center"/>
          </w:tcPr>
          <w:p w14:paraId="61A6299B"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E971219" w14:textId="77777777" w:rsidR="000B6B0B" w:rsidRDefault="000B6B0B" w:rsidP="001269E9">
            <w:pPr>
              <w:pStyle w:val="TAL"/>
            </w:pPr>
            <w: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449E2D69"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0340F74E" w14:textId="77777777" w:rsidR="000B6B0B" w:rsidRDefault="000B6B0B" w:rsidP="001269E9">
            <w:pPr>
              <w:pStyle w:val="TAC"/>
            </w:pPr>
            <w:r>
              <w:t>2</w:t>
            </w:r>
          </w:p>
        </w:tc>
      </w:tr>
      <w:tr w:rsidR="000B6B0B" w14:paraId="0E12EE75" w14:textId="77777777" w:rsidTr="001269E9">
        <w:tc>
          <w:tcPr>
            <w:tcW w:w="1812" w:type="dxa"/>
            <w:tcBorders>
              <w:top w:val="nil"/>
              <w:left w:val="single" w:sz="4" w:space="0" w:color="auto"/>
              <w:bottom w:val="nil"/>
              <w:right w:val="single" w:sz="4" w:space="0" w:color="auto"/>
            </w:tcBorders>
            <w:vAlign w:val="center"/>
          </w:tcPr>
          <w:p w14:paraId="5ECC2699"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8F1A41B" w14:textId="77777777" w:rsidR="000B6B0B" w:rsidRDefault="000B6B0B" w:rsidP="001269E9">
            <w:pPr>
              <w:pStyle w:val="TAL"/>
            </w:pPr>
            <w: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4931888F"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0C50AD3F" w14:textId="77777777" w:rsidR="000B6B0B" w:rsidRDefault="000B6B0B" w:rsidP="001269E9">
            <w:pPr>
              <w:pStyle w:val="TAC"/>
            </w:pPr>
            <w:r>
              <w:t>12</w:t>
            </w:r>
          </w:p>
        </w:tc>
      </w:tr>
      <w:tr w:rsidR="000B6B0B" w14:paraId="61B8CDB8" w14:textId="77777777" w:rsidTr="001269E9">
        <w:tc>
          <w:tcPr>
            <w:tcW w:w="1812" w:type="dxa"/>
            <w:tcBorders>
              <w:top w:val="nil"/>
              <w:left w:val="single" w:sz="4" w:space="0" w:color="auto"/>
              <w:bottom w:val="nil"/>
              <w:right w:val="single" w:sz="4" w:space="0" w:color="auto"/>
            </w:tcBorders>
            <w:vAlign w:val="center"/>
            <w:hideMark/>
          </w:tcPr>
          <w:p w14:paraId="0752A432" w14:textId="77777777" w:rsidR="000B6B0B" w:rsidRDefault="000B6B0B" w:rsidP="001269E9">
            <w:pPr>
              <w:pStyle w:val="TAL"/>
            </w:pPr>
            <w: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871D3A8" w14:textId="77777777" w:rsidR="000B6B0B" w:rsidRDefault="000B6B0B" w:rsidP="001269E9">
            <w:pPr>
              <w:pStyle w:val="TAL"/>
            </w:pPr>
            <w: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11D17E12"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CDE2832" w14:textId="77777777" w:rsidR="000B6B0B" w:rsidRDefault="000B6B0B" w:rsidP="001269E9">
            <w:pPr>
              <w:pStyle w:val="TAC"/>
            </w:pPr>
            <w:r>
              <w:t>1</w:t>
            </w:r>
          </w:p>
        </w:tc>
      </w:tr>
      <w:tr w:rsidR="000B6B0B" w14:paraId="1A3A4CC3" w14:textId="77777777" w:rsidTr="001269E9">
        <w:tc>
          <w:tcPr>
            <w:tcW w:w="1812" w:type="dxa"/>
            <w:tcBorders>
              <w:top w:val="nil"/>
              <w:left w:val="single" w:sz="4" w:space="0" w:color="auto"/>
              <w:bottom w:val="nil"/>
              <w:right w:val="single" w:sz="4" w:space="0" w:color="auto"/>
            </w:tcBorders>
            <w:vAlign w:val="center"/>
          </w:tcPr>
          <w:p w14:paraId="09B8F798"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7FF3D57" w14:textId="77777777" w:rsidR="000B6B0B" w:rsidRDefault="000B6B0B" w:rsidP="001269E9">
            <w:pPr>
              <w:pStyle w:val="TAL"/>
            </w:pPr>
            <w: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35E0F225"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1B6507C" w14:textId="77777777" w:rsidR="000B6B0B" w:rsidRDefault="000B6B0B" w:rsidP="001269E9">
            <w:pPr>
              <w:pStyle w:val="TAC"/>
            </w:pPr>
            <w:r>
              <w:t>Static</w:t>
            </w:r>
          </w:p>
        </w:tc>
      </w:tr>
      <w:tr w:rsidR="000B6B0B" w14:paraId="48BF48BF" w14:textId="77777777" w:rsidTr="001269E9">
        <w:tc>
          <w:tcPr>
            <w:tcW w:w="1812" w:type="dxa"/>
            <w:tcBorders>
              <w:top w:val="nil"/>
              <w:left w:val="single" w:sz="4" w:space="0" w:color="auto"/>
              <w:bottom w:val="nil"/>
              <w:right w:val="single" w:sz="4" w:space="0" w:color="auto"/>
            </w:tcBorders>
            <w:vAlign w:val="center"/>
          </w:tcPr>
          <w:p w14:paraId="499F92A8"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9CA0B41" w14:textId="77777777" w:rsidR="000B6B0B" w:rsidRDefault="000B6B0B" w:rsidP="001269E9">
            <w:pPr>
              <w:pStyle w:val="TAL"/>
            </w:pPr>
            <w: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71E7663"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6B0692A" w14:textId="77777777" w:rsidR="000B6B0B" w:rsidRDefault="000B6B0B" w:rsidP="001269E9">
            <w:pPr>
              <w:pStyle w:val="TAC"/>
            </w:pPr>
            <w:r>
              <w:t>2</w:t>
            </w:r>
          </w:p>
        </w:tc>
      </w:tr>
      <w:tr w:rsidR="000B6B0B" w14:paraId="3DF19FB9" w14:textId="77777777" w:rsidTr="001269E9">
        <w:tc>
          <w:tcPr>
            <w:tcW w:w="1812" w:type="dxa"/>
            <w:tcBorders>
              <w:top w:val="nil"/>
              <w:left w:val="single" w:sz="4" w:space="0" w:color="auto"/>
              <w:bottom w:val="nil"/>
              <w:right w:val="single" w:sz="4" w:space="0" w:color="auto"/>
            </w:tcBorders>
            <w:vAlign w:val="center"/>
          </w:tcPr>
          <w:p w14:paraId="6D56B514"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26DBD79" w14:textId="77777777" w:rsidR="000B6B0B" w:rsidRDefault="000B6B0B" w:rsidP="001269E9">
            <w:pPr>
              <w:pStyle w:val="TAL"/>
            </w:pPr>
            <w: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370A9284"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BA39757" w14:textId="77777777" w:rsidR="000B6B0B" w:rsidRDefault="000B6B0B" w:rsidP="001269E9">
            <w:pPr>
              <w:pStyle w:val="TAC"/>
            </w:pPr>
            <w:r>
              <w:t>Type 0</w:t>
            </w:r>
          </w:p>
        </w:tc>
      </w:tr>
      <w:tr w:rsidR="000B6B0B" w14:paraId="1C003EF2" w14:textId="77777777" w:rsidTr="001269E9">
        <w:tc>
          <w:tcPr>
            <w:tcW w:w="1812" w:type="dxa"/>
            <w:tcBorders>
              <w:top w:val="nil"/>
              <w:left w:val="single" w:sz="4" w:space="0" w:color="auto"/>
              <w:bottom w:val="nil"/>
              <w:right w:val="single" w:sz="4" w:space="0" w:color="auto"/>
            </w:tcBorders>
            <w:vAlign w:val="center"/>
          </w:tcPr>
          <w:p w14:paraId="7989621B"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685A736" w14:textId="77777777" w:rsidR="000B6B0B" w:rsidRDefault="000B6B0B" w:rsidP="001269E9">
            <w:pPr>
              <w:pStyle w:val="TAL"/>
            </w:pPr>
            <w: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706C90C4"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FFA9A5B" w14:textId="77777777" w:rsidR="000B6B0B" w:rsidRDefault="000B6B0B" w:rsidP="001269E9">
            <w:pPr>
              <w:pStyle w:val="TAC"/>
            </w:pPr>
            <w:r>
              <w:t>Config2</w:t>
            </w:r>
          </w:p>
        </w:tc>
      </w:tr>
      <w:tr w:rsidR="000B6B0B" w14:paraId="61E043CF" w14:textId="77777777" w:rsidTr="001269E9">
        <w:tc>
          <w:tcPr>
            <w:tcW w:w="1812" w:type="dxa"/>
            <w:tcBorders>
              <w:top w:val="nil"/>
              <w:left w:val="single" w:sz="4" w:space="0" w:color="auto"/>
              <w:bottom w:val="nil"/>
              <w:right w:val="single" w:sz="4" w:space="0" w:color="auto"/>
            </w:tcBorders>
            <w:vAlign w:val="center"/>
          </w:tcPr>
          <w:p w14:paraId="507B91FF"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F9CB370" w14:textId="77777777" w:rsidR="000B6B0B" w:rsidRDefault="000B6B0B" w:rsidP="001269E9">
            <w:pPr>
              <w:pStyle w:val="TAL"/>
            </w:pPr>
            <w: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299C9453"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6F2F650" w14:textId="77777777" w:rsidR="000B6B0B" w:rsidRDefault="000B6B0B" w:rsidP="001269E9">
            <w:pPr>
              <w:pStyle w:val="TAC"/>
            </w:pPr>
            <w:r>
              <w:t>Non-interleaved</w:t>
            </w:r>
          </w:p>
        </w:tc>
      </w:tr>
      <w:tr w:rsidR="000B6B0B" w14:paraId="6E1517C2" w14:textId="77777777" w:rsidTr="001269E9">
        <w:tc>
          <w:tcPr>
            <w:tcW w:w="1812" w:type="dxa"/>
            <w:tcBorders>
              <w:top w:val="nil"/>
              <w:left w:val="single" w:sz="4" w:space="0" w:color="auto"/>
              <w:bottom w:val="single" w:sz="4" w:space="0" w:color="auto"/>
              <w:right w:val="single" w:sz="4" w:space="0" w:color="auto"/>
            </w:tcBorders>
            <w:vAlign w:val="center"/>
          </w:tcPr>
          <w:p w14:paraId="73965A00"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A07B13A" w14:textId="77777777" w:rsidR="000B6B0B" w:rsidRDefault="000B6B0B" w:rsidP="001269E9">
            <w:pPr>
              <w:pStyle w:val="TAL"/>
            </w:pPr>
            <w: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426E865"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3AE3ADE" w14:textId="77777777" w:rsidR="000B6B0B" w:rsidRDefault="000B6B0B" w:rsidP="001269E9">
            <w:pPr>
              <w:pStyle w:val="TAC"/>
            </w:pPr>
            <w:r>
              <w:t>N/A</w:t>
            </w:r>
          </w:p>
        </w:tc>
      </w:tr>
      <w:tr w:rsidR="000B6B0B" w14:paraId="34B9659A" w14:textId="77777777" w:rsidTr="001269E9">
        <w:tc>
          <w:tcPr>
            <w:tcW w:w="1812" w:type="dxa"/>
            <w:tcBorders>
              <w:top w:val="single" w:sz="4" w:space="0" w:color="auto"/>
              <w:left w:val="single" w:sz="4" w:space="0" w:color="auto"/>
              <w:bottom w:val="nil"/>
              <w:right w:val="single" w:sz="4" w:space="0" w:color="auto"/>
            </w:tcBorders>
            <w:vAlign w:val="center"/>
            <w:hideMark/>
          </w:tcPr>
          <w:p w14:paraId="3A3D67C3" w14:textId="77777777" w:rsidR="000B6B0B" w:rsidRDefault="000B6B0B" w:rsidP="001269E9">
            <w:pPr>
              <w:pStyle w:val="TAL"/>
            </w:pPr>
            <w: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60C26819" w14:textId="77777777" w:rsidR="000B6B0B" w:rsidRDefault="000B6B0B" w:rsidP="001269E9">
            <w:pPr>
              <w:pStyle w:val="TAL"/>
            </w:pPr>
            <w: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1D207322"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0ED8FFC" w14:textId="77777777" w:rsidR="000B6B0B" w:rsidRDefault="000B6B0B" w:rsidP="001269E9">
            <w:pPr>
              <w:pStyle w:val="TAC"/>
            </w:pPr>
            <w:r>
              <w:t>Type 1</w:t>
            </w:r>
          </w:p>
        </w:tc>
      </w:tr>
      <w:tr w:rsidR="000B6B0B" w14:paraId="4080FB42" w14:textId="77777777" w:rsidTr="001269E9">
        <w:tc>
          <w:tcPr>
            <w:tcW w:w="1812" w:type="dxa"/>
            <w:tcBorders>
              <w:top w:val="nil"/>
              <w:left w:val="single" w:sz="4" w:space="0" w:color="auto"/>
              <w:bottom w:val="nil"/>
              <w:right w:val="single" w:sz="4" w:space="0" w:color="auto"/>
            </w:tcBorders>
            <w:vAlign w:val="center"/>
          </w:tcPr>
          <w:p w14:paraId="477BA17C"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CEEDD89" w14:textId="77777777" w:rsidR="000B6B0B" w:rsidRDefault="000B6B0B" w:rsidP="001269E9">
            <w:pPr>
              <w:pStyle w:val="TAL"/>
            </w:pPr>
            <w: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22B5BDDE"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41B31C" w14:textId="77777777" w:rsidR="000B6B0B" w:rsidRDefault="000B6B0B" w:rsidP="001269E9">
            <w:pPr>
              <w:pStyle w:val="TAC"/>
            </w:pPr>
            <w:r>
              <w:t>1</w:t>
            </w:r>
          </w:p>
        </w:tc>
      </w:tr>
      <w:tr w:rsidR="000B6B0B" w14:paraId="673CC94F" w14:textId="77777777" w:rsidTr="001269E9">
        <w:tc>
          <w:tcPr>
            <w:tcW w:w="1812" w:type="dxa"/>
            <w:tcBorders>
              <w:top w:val="nil"/>
              <w:left w:val="single" w:sz="4" w:space="0" w:color="auto"/>
              <w:bottom w:val="single" w:sz="4" w:space="0" w:color="auto"/>
              <w:right w:val="single" w:sz="4" w:space="0" w:color="auto"/>
            </w:tcBorders>
            <w:vAlign w:val="center"/>
          </w:tcPr>
          <w:p w14:paraId="2F33F4C2"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74191E3" w14:textId="77777777" w:rsidR="000B6B0B" w:rsidRDefault="000B6B0B" w:rsidP="001269E9">
            <w:pPr>
              <w:pStyle w:val="TAL"/>
            </w:pPr>
            <w: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2986A262"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D105940" w14:textId="77777777" w:rsidR="000B6B0B" w:rsidRDefault="000B6B0B" w:rsidP="001269E9">
            <w:pPr>
              <w:pStyle w:val="TAC"/>
            </w:pPr>
            <w:r>
              <w:t>1</w:t>
            </w:r>
          </w:p>
        </w:tc>
      </w:tr>
      <w:tr w:rsidR="000B6B0B" w14:paraId="70097557"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2203CC78" w14:textId="77777777" w:rsidR="000B6B0B" w:rsidRDefault="000B6B0B" w:rsidP="001269E9">
            <w:pPr>
              <w:pStyle w:val="TAL"/>
            </w:pPr>
            <w:r>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06C7D93C"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BE58AC5" w14:textId="77777777" w:rsidR="000B6B0B" w:rsidRDefault="000B6B0B" w:rsidP="001269E9">
            <w:pPr>
              <w:pStyle w:val="TAC"/>
            </w:pPr>
            <w:r>
              <w:t>1</w:t>
            </w:r>
          </w:p>
        </w:tc>
      </w:tr>
      <w:tr w:rsidR="000B6B0B" w14:paraId="4F46C416"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35E77947" w14:textId="77777777" w:rsidR="000B6B0B" w:rsidRDefault="000B6B0B" w:rsidP="001269E9">
            <w:pPr>
              <w:pStyle w:val="TAL"/>
            </w:pPr>
            <w: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C245736"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93271DB" w14:textId="77777777" w:rsidR="000B6B0B" w:rsidRDefault="000B6B0B" w:rsidP="001269E9">
            <w:pPr>
              <w:pStyle w:val="TAC"/>
            </w:pPr>
            <w:r>
              <w:t>4</w:t>
            </w:r>
          </w:p>
        </w:tc>
      </w:tr>
      <w:tr w:rsidR="000B6B0B" w14:paraId="27052189" w14:textId="77777777" w:rsidTr="001269E9">
        <w:trPr>
          <w:trHeight w:val="239"/>
        </w:trPr>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68DD5E8D" w14:textId="77777777" w:rsidR="000B6B0B" w:rsidRDefault="000B6B0B" w:rsidP="001269E9">
            <w:pPr>
              <w:pStyle w:val="TAL"/>
            </w:pPr>
            <w: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0F8129E8"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9316539" w14:textId="77777777" w:rsidR="000B6B0B" w:rsidRDefault="000B6B0B" w:rsidP="001269E9">
            <w:pPr>
              <w:pStyle w:val="TAC"/>
            </w:pPr>
            <w:r>
              <w:t>2</w:t>
            </w:r>
          </w:p>
        </w:tc>
      </w:tr>
    </w:tbl>
    <w:p w14:paraId="0AE458D8" w14:textId="77777777" w:rsidR="000B6B0B" w:rsidRDefault="000B6B0B" w:rsidP="000B6B0B"/>
    <w:p w14:paraId="7531024D" w14:textId="77777777" w:rsidR="000B6B0B" w:rsidRDefault="000B6B0B" w:rsidP="000B6B0B">
      <w:pPr>
        <w:pStyle w:val="TH"/>
      </w:pPr>
      <w:r>
        <w:t>Table 5.2.3.1.5.0-3: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0B6B0B" w14:paraId="58CAE939" w14:textId="77777777" w:rsidTr="001269E9">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43227C6" w14:textId="77777777" w:rsidR="000B6B0B" w:rsidRDefault="000B6B0B" w:rsidP="001269E9">
            <w:pPr>
              <w:pStyle w:val="TAH"/>
            </w:pPr>
            <w:r>
              <w:t>Test num.</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32CD509" w14:textId="77777777" w:rsidR="000B6B0B" w:rsidRDefault="000B6B0B" w:rsidP="001269E9">
            <w:pPr>
              <w:pStyle w:val="TAH"/>
            </w:pPr>
            <w:r>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9F588B9" w14:textId="77777777" w:rsidR="000B6B0B" w:rsidRDefault="000B6B0B" w:rsidP="001269E9">
            <w:pPr>
              <w:pStyle w:val="TAH"/>
            </w:pPr>
            <w: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B8ADB80" w14:textId="77777777" w:rsidR="000B6B0B" w:rsidRDefault="000B6B0B" w:rsidP="001269E9">
            <w:pPr>
              <w:pStyle w:val="TAH"/>
            </w:pPr>
            <w:r>
              <w:t>Modulation format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913A37B" w14:textId="77777777" w:rsidR="000B6B0B" w:rsidRDefault="000B6B0B" w:rsidP="001269E9">
            <w:pPr>
              <w:pStyle w:val="TAH"/>
            </w:pPr>
            <w:r>
              <w:t>Propagation condition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1736153" w14:textId="77777777" w:rsidR="000B6B0B" w:rsidRDefault="000B6B0B" w:rsidP="001269E9">
            <w:pPr>
              <w:pStyle w:val="TAH"/>
            </w:pPr>
            <w:r>
              <w:t>Correlation matrix and antenna configuration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699D78" w14:textId="77777777" w:rsidR="000B6B0B" w:rsidRDefault="000B6B0B" w:rsidP="001269E9">
            <w:pPr>
              <w:pStyle w:val="TAH"/>
            </w:pPr>
            <w:r>
              <w:t>Reference value</w:t>
            </w:r>
          </w:p>
        </w:tc>
      </w:tr>
      <w:tr w:rsidR="000B6B0B" w14:paraId="18D3865A" w14:textId="77777777" w:rsidTr="001269E9">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620772" w14:textId="77777777" w:rsidR="000B6B0B" w:rsidRDefault="000B6B0B" w:rsidP="001269E9">
            <w:pPr>
              <w:spacing w:after="0"/>
              <w:rPr>
                <w:rFonts w:ascii="Arial" w:hAnsi="Arial"/>
                <w:b/>
                <w:sz w:val="18"/>
              </w:rPr>
            </w:pPr>
          </w:p>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C49526" w14:textId="77777777" w:rsidR="000B6B0B" w:rsidRDefault="000B6B0B" w:rsidP="001269E9">
            <w:pPr>
              <w:spacing w:after="0"/>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9AD301" w14:textId="77777777" w:rsidR="000B6B0B" w:rsidRDefault="000B6B0B" w:rsidP="001269E9">
            <w:pPr>
              <w:spacing w:after="0"/>
              <w:rPr>
                <w:rFonts w:ascii="Arial"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9DC579" w14:textId="77777777" w:rsidR="000B6B0B" w:rsidRDefault="000B6B0B" w:rsidP="001269E9">
            <w:pPr>
              <w:spacing w:after="0"/>
              <w:rPr>
                <w:rFonts w:ascii="Arial" w:hAnsi="Arial"/>
                <w:b/>
                <w:sz w:val="18"/>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AD9352" w14:textId="77777777" w:rsidR="000B6B0B" w:rsidRDefault="000B6B0B" w:rsidP="001269E9">
            <w:pPr>
              <w:spacing w:after="0"/>
              <w:rPr>
                <w:rFonts w:ascii="Arial" w:hAnsi="Arial"/>
                <w:b/>
                <w:sz w:val="18"/>
              </w:rPr>
            </w:pPr>
          </w:p>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F95488" w14:textId="77777777" w:rsidR="000B6B0B" w:rsidRDefault="000B6B0B" w:rsidP="001269E9">
            <w:pPr>
              <w:spacing w:after="0"/>
              <w:rPr>
                <w:rFonts w:ascii="Arial" w:hAnsi="Arial"/>
                <w:b/>
                <w:sz w:val="18"/>
              </w:rPr>
            </w:pP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002CB18A" w14:textId="77777777" w:rsidR="000B6B0B" w:rsidRDefault="000B6B0B" w:rsidP="001269E9">
            <w:pPr>
              <w:pStyle w:val="TAH"/>
            </w:pPr>
            <w:r>
              <w:t>Target BLER</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4DA39D3A" w14:textId="77777777" w:rsidR="000B6B0B" w:rsidRDefault="000B6B0B" w:rsidP="001269E9">
            <w:pPr>
              <w:pStyle w:val="TAH"/>
            </w:pPr>
            <w:r>
              <w:t>SNR (dB)</w:t>
            </w:r>
          </w:p>
        </w:tc>
      </w:tr>
      <w:tr w:rsidR="000B6B0B" w14:paraId="4BADEF7C" w14:textId="77777777" w:rsidTr="001269E9">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05D5E91D" w14:textId="77777777" w:rsidR="000B6B0B" w:rsidRDefault="000B6B0B" w:rsidP="001269E9">
            <w:pPr>
              <w:pStyle w:val="TAC"/>
            </w:pPr>
            <w:r>
              <w:t>1-1</w:t>
            </w:r>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7A5CBCC5" w14:textId="77777777" w:rsidR="000B6B0B" w:rsidRDefault="000B6B0B" w:rsidP="001269E9">
            <w:pPr>
              <w:pStyle w:val="TAC"/>
            </w:pPr>
            <w:r>
              <w:t>R.PDSCH.1-1.4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52C2DD75" w14:textId="77777777" w:rsidR="000B6B0B" w:rsidRDefault="000B6B0B" w:rsidP="001269E9">
            <w:pPr>
              <w:pStyle w:val="TAC"/>
            </w:pPr>
            <w: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18B6B024" w14:textId="77777777" w:rsidR="000B6B0B" w:rsidRDefault="000B6B0B" w:rsidP="001269E9">
            <w:pPr>
              <w:pStyle w:val="TAC"/>
            </w:pPr>
            <w:r>
              <w:t>QPSK, 0.59</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3390185D" w14:textId="77777777" w:rsidR="000B6B0B" w:rsidRDefault="000B6B0B" w:rsidP="001269E9">
            <w:pPr>
              <w:pStyle w:val="TAC"/>
            </w:pPr>
            <w:r>
              <w:t>AWGN</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3A0385F9" w14:textId="77777777" w:rsidR="000B6B0B" w:rsidRDefault="000B6B0B" w:rsidP="001269E9">
            <w:pPr>
              <w:pStyle w:val="TAC"/>
            </w:pPr>
            <w:r>
              <w:t>1x4, ULA Low</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3437614C" w14:textId="77777777" w:rsidR="000B6B0B" w:rsidRDefault="000B6B0B" w:rsidP="001269E9">
            <w:pPr>
              <w:pStyle w:val="TAC"/>
            </w:pPr>
            <w:r>
              <w:t>0.001%</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4B9C7128" w14:textId="77777777" w:rsidR="000B6B0B" w:rsidRDefault="000B6B0B" w:rsidP="001269E9">
            <w:pPr>
              <w:pStyle w:val="TAC"/>
            </w:pPr>
            <w:r>
              <w:t>0.7</w:t>
            </w:r>
          </w:p>
        </w:tc>
      </w:tr>
    </w:tbl>
    <w:p w14:paraId="6AC94DB9" w14:textId="77777777" w:rsidR="000B6B0B" w:rsidRDefault="000B6B0B" w:rsidP="000B6B0B"/>
    <w:p w14:paraId="47B79EB4" w14:textId="77777777" w:rsidR="000B6B0B" w:rsidRDefault="000B6B0B" w:rsidP="000B6B0B">
      <w:r>
        <w:t>The normative reference for this requirement is TS 38.101-4 [5], clause 5.2.3.1.5.</w:t>
      </w:r>
    </w:p>
    <w:p w14:paraId="6A5039D4" w14:textId="77777777" w:rsidR="000B6B0B" w:rsidRDefault="000B6B0B" w:rsidP="000B6B0B">
      <w:pPr>
        <w:pStyle w:val="H6"/>
      </w:pPr>
      <w:bookmarkStart w:id="337" w:name="_Toc75789990"/>
      <w:bookmarkStart w:id="338" w:name="_Toc84264650"/>
      <w:bookmarkStart w:id="339" w:name="_Toc90560783"/>
      <w:r>
        <w:t>5.2.3.1.5_1</w:t>
      </w:r>
      <w:r>
        <w:tab/>
        <w:t>4Rx FDD FR1 PDSCH 0.001% BLER performance - 1x4 MIMO with baseline receiver for both SA and NSA</w:t>
      </w:r>
      <w:bookmarkEnd w:id="337"/>
      <w:bookmarkEnd w:id="338"/>
      <w:bookmarkEnd w:id="339"/>
    </w:p>
    <w:p w14:paraId="22C75D13" w14:textId="77777777" w:rsidR="000B6B0B" w:rsidRDefault="000B6B0B" w:rsidP="000B6B0B">
      <w:pPr>
        <w:pStyle w:val="H6"/>
      </w:pPr>
      <w:r>
        <w:t>5.2.3.1.5_1.1</w:t>
      </w:r>
      <w:r>
        <w:tab/>
        <w:t>Test purpose</w:t>
      </w:r>
    </w:p>
    <w:p w14:paraId="554A5A53" w14:textId="77777777" w:rsidR="000B6B0B" w:rsidRDefault="000B6B0B" w:rsidP="000B6B0B">
      <w:r>
        <w:t>To verify the PDSCH 0.001% BLER performance under 4 receive antenna conditions.</w:t>
      </w:r>
    </w:p>
    <w:p w14:paraId="2077F360" w14:textId="77777777" w:rsidR="000B6B0B" w:rsidRDefault="000B6B0B" w:rsidP="000B6B0B">
      <w:pPr>
        <w:pStyle w:val="H6"/>
      </w:pPr>
      <w:r>
        <w:t>5.2.3.1.5_1.2</w:t>
      </w:r>
      <w:r>
        <w:tab/>
        <w:t>Test applicability</w:t>
      </w:r>
    </w:p>
    <w:p w14:paraId="34C07FD2" w14:textId="77777777" w:rsidR="000B6B0B" w:rsidRDefault="000B6B0B" w:rsidP="000B6B0B">
      <w:r>
        <w:t xml:space="preserve">Test 1-1 applies to all types of NR UE release 16 and forward supporting capability IE </w:t>
      </w:r>
      <w:r>
        <w:rPr>
          <w:i/>
        </w:rPr>
        <w:t>dl-64QAM-MCS-TableAlt</w:t>
      </w:r>
      <w:r>
        <w:t xml:space="preserve"> and capability IE </w:t>
      </w:r>
      <w:r>
        <w:rPr>
          <w:i/>
        </w:rPr>
        <w:t>cqi-TableAlt</w:t>
      </w:r>
      <w:r>
        <w:t>.</w:t>
      </w:r>
    </w:p>
    <w:p w14:paraId="57F45BE0" w14:textId="77777777" w:rsidR="000B6B0B" w:rsidRDefault="000B6B0B" w:rsidP="000B6B0B">
      <w:pPr>
        <w:pStyle w:val="H6"/>
      </w:pPr>
      <w:r>
        <w:t>5.2.3.1.5_1.3</w:t>
      </w:r>
      <w:r>
        <w:tab/>
        <w:t>Test description</w:t>
      </w:r>
    </w:p>
    <w:p w14:paraId="5475903E" w14:textId="77777777" w:rsidR="000B6B0B" w:rsidRDefault="000B6B0B" w:rsidP="000B6B0B">
      <w:pPr>
        <w:pStyle w:val="H6"/>
      </w:pPr>
      <w:r>
        <w:t>5.2.3.1.5_1.3.1</w:t>
      </w:r>
      <w:r>
        <w:tab/>
        <w:t>Initial conditions</w:t>
      </w:r>
    </w:p>
    <w:p w14:paraId="3D2B7BA2" w14:textId="77777777" w:rsidR="000B6B0B" w:rsidRDefault="000B6B0B" w:rsidP="000B6B0B">
      <w:r>
        <w:t>Initial conditions are a set of test configurations the UE needs to be tested in and the steps for the SS to take with the UE to reach the correct measurement state.</w:t>
      </w:r>
    </w:p>
    <w:p w14:paraId="4832B8EA" w14:textId="77777777" w:rsidR="000B6B0B" w:rsidRDefault="000B6B0B" w:rsidP="000B6B0B">
      <w:r>
        <w:t>The initial test configurations consist of environmental conditions, test frequencies, test channel bandwidths and sub-carrier spacing based on NR operating bands specified in Table 5.3.5-1 and Table 5.3.6-1 of 38.521-1 [7].</w:t>
      </w:r>
    </w:p>
    <w:p w14:paraId="5CECB249" w14:textId="77777777" w:rsidR="000B6B0B" w:rsidRDefault="000B6B0B" w:rsidP="000B6B0B">
      <w:r>
        <w:t>Configurations of PDSCH and PDCCH before measurement are specified in Annex C.</w:t>
      </w:r>
    </w:p>
    <w:p w14:paraId="7F808D15" w14:textId="77777777" w:rsidR="000B6B0B" w:rsidRDefault="000B6B0B" w:rsidP="000B6B0B">
      <w:r>
        <w:t>Test Environment: Normal, as defined in TS 38.508-1 [6] clause 4.1.</w:t>
      </w:r>
    </w:p>
    <w:p w14:paraId="01B1546C" w14:textId="4E67FEDF" w:rsidR="000B6B0B" w:rsidRDefault="000B6B0B" w:rsidP="000B6B0B">
      <w:r>
        <w:t xml:space="preserve">Frequencies to be tested: Mid Range, as defined in TS 38.508-1 [6] clause </w:t>
      </w:r>
      <w:del w:id="340" w:author="Anritsu" w:date="2022-04-13T18:53:00Z">
        <w:r w:rsidDel="009D0537">
          <w:delText>4.3.1</w:delText>
        </w:r>
      </w:del>
      <w:ins w:id="341" w:author="Anritsu" w:date="2022-04-13T18:53:00Z">
        <w:r w:rsidR="009D0537">
          <w:t>5.2.2</w:t>
        </w:r>
      </w:ins>
      <w:r>
        <w:t>.</w:t>
      </w:r>
    </w:p>
    <w:p w14:paraId="69626B3C" w14:textId="77777777" w:rsidR="00A414B6" w:rsidRPr="000B6B0B" w:rsidRDefault="00A414B6" w:rsidP="00A414B6">
      <w:pPr>
        <w:rPr>
          <w:lang w:eastAsia="ja-JP"/>
        </w:rPr>
      </w:pPr>
    </w:p>
    <w:p w14:paraId="204DF062" w14:textId="7FB8BDFA"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5BDB6DB2" w14:textId="77777777" w:rsidR="000B6B0B" w:rsidRDefault="000B6B0B" w:rsidP="000B6B0B">
      <w:pPr>
        <w:pStyle w:val="5"/>
        <w:rPr>
          <w:rFonts w:eastAsia="Malgun Gothic"/>
        </w:rPr>
      </w:pPr>
      <w:bookmarkStart w:id="342" w:name="_Toc84264651"/>
      <w:bookmarkStart w:id="343" w:name="_Toc90560784"/>
      <w:r>
        <w:rPr>
          <w:rFonts w:eastAsia="Malgun Gothic"/>
        </w:rPr>
        <w:t>5.2.</w:t>
      </w:r>
      <w:r>
        <w:rPr>
          <w:rFonts w:eastAsia="Malgun Gothic"/>
          <w:lang w:eastAsia="zh-TW"/>
        </w:rPr>
        <w:t>3</w:t>
      </w:r>
      <w:r>
        <w:rPr>
          <w:rFonts w:eastAsia="Malgun Gothic"/>
        </w:rPr>
        <w:t>.</w:t>
      </w:r>
      <w:r>
        <w:rPr>
          <w:rFonts w:eastAsia="Malgun Gothic"/>
          <w:lang w:eastAsia="zh-TW"/>
        </w:rPr>
        <w:t>1</w:t>
      </w:r>
      <w:r>
        <w:rPr>
          <w:rFonts w:eastAsia="Malgun Gothic"/>
        </w:rPr>
        <w:t>.</w:t>
      </w:r>
      <w:r>
        <w:rPr>
          <w:rFonts w:eastAsia="Malgun Gothic"/>
          <w:lang w:eastAsia="zh-TW"/>
        </w:rPr>
        <w:t>6</w:t>
      </w:r>
      <w:r>
        <w:rPr>
          <w:rFonts w:eastAsia="Malgun Gothic"/>
        </w:rPr>
        <w:tab/>
        <w:t>4Rx FDD FR1 PDSCH repetitions over multiple slots performance</w:t>
      </w:r>
      <w:bookmarkEnd w:id="342"/>
      <w:bookmarkEnd w:id="343"/>
    </w:p>
    <w:p w14:paraId="0C0C2C05" w14:textId="77777777" w:rsidR="000B6B0B" w:rsidRDefault="000B6B0B" w:rsidP="000B6B0B">
      <w:pPr>
        <w:pStyle w:val="H6"/>
        <w:rPr>
          <w:rFonts w:eastAsia="Malgun Gothic"/>
        </w:rPr>
      </w:pPr>
      <w:r>
        <w:t>5.2.3.1.6.0</w:t>
      </w:r>
      <w:r>
        <w:tab/>
        <w:t>Minimum conformance requirements</w:t>
      </w:r>
    </w:p>
    <w:p w14:paraId="4A0173F0" w14:textId="77777777" w:rsidR="000B6B0B" w:rsidRDefault="000B6B0B" w:rsidP="000B6B0B">
      <w:pPr>
        <w:rPr>
          <w:rFonts w:eastAsia="SimSun"/>
        </w:rPr>
      </w:pPr>
      <w:r>
        <w:rPr>
          <w:rFonts w:eastAsia="SimSun"/>
        </w:rPr>
        <w:t>The performance requirements are specified in Table 5.2.</w:t>
      </w:r>
      <w:r>
        <w:rPr>
          <w:lang w:eastAsia="zh-TW"/>
        </w:rPr>
        <w:t>3</w:t>
      </w:r>
      <w:r>
        <w:rPr>
          <w:rFonts w:eastAsia="SimSun"/>
        </w:rPr>
        <w:t>.</w:t>
      </w:r>
      <w:r>
        <w:rPr>
          <w:lang w:eastAsia="zh-TW"/>
        </w:rPr>
        <w:t>1</w:t>
      </w:r>
      <w:r>
        <w:rPr>
          <w:rFonts w:eastAsia="SimSun"/>
        </w:rPr>
        <w:t>.6</w:t>
      </w:r>
      <w:r>
        <w:rPr>
          <w:lang w:eastAsia="zh-TW"/>
        </w:rPr>
        <w:t>.0</w:t>
      </w:r>
      <w:r>
        <w:rPr>
          <w:rFonts w:eastAsia="SimSun"/>
        </w:rPr>
        <w:t>-3, with the addition of test parameters in Table 5.2.</w:t>
      </w:r>
      <w:r>
        <w:rPr>
          <w:lang w:eastAsia="zh-TW"/>
        </w:rPr>
        <w:t>3</w:t>
      </w:r>
      <w:r>
        <w:rPr>
          <w:rFonts w:eastAsia="SimSun"/>
        </w:rPr>
        <w:t>.</w:t>
      </w:r>
      <w:r>
        <w:rPr>
          <w:lang w:eastAsia="zh-TW"/>
        </w:rPr>
        <w:t>1</w:t>
      </w:r>
      <w:r>
        <w:rPr>
          <w:rFonts w:eastAsia="SimSun"/>
        </w:rPr>
        <w:t>.6</w:t>
      </w:r>
      <w:r>
        <w:rPr>
          <w:lang w:eastAsia="zh-TW"/>
        </w:rPr>
        <w:t>.0</w:t>
      </w:r>
      <w:r>
        <w:rPr>
          <w:rFonts w:eastAsia="SimSun"/>
        </w:rPr>
        <w:t xml:space="preserve">-2 and the downlink physical channel setup according to Annex </w:t>
      </w:r>
      <w:r>
        <w:rPr>
          <w:rFonts w:eastAsia="SimSun"/>
          <w:lang w:eastAsia="zh-CN"/>
        </w:rPr>
        <w:t>C.3.1</w:t>
      </w:r>
      <w:r>
        <w:rPr>
          <w:rFonts w:eastAsia="SimSun"/>
        </w:rPr>
        <w:t>.</w:t>
      </w:r>
    </w:p>
    <w:p w14:paraId="34C999E7" w14:textId="77777777" w:rsidR="000B6B0B" w:rsidRDefault="000B6B0B" w:rsidP="000B6B0B">
      <w:pPr>
        <w:rPr>
          <w:rFonts w:eastAsia="SimSun"/>
          <w:lang w:eastAsia="zh-CN"/>
        </w:rPr>
      </w:pPr>
      <w:r>
        <w:rPr>
          <w:rFonts w:eastAsia="SimSun"/>
        </w:rPr>
        <w:t>The test purpose</w:t>
      </w:r>
      <w:r>
        <w:rPr>
          <w:rFonts w:eastAsia="SimSun"/>
          <w:lang w:eastAsia="zh-CN"/>
        </w:rPr>
        <w:t>s</w:t>
      </w:r>
      <w:r>
        <w:rPr>
          <w:rFonts w:eastAsia="SimSun"/>
        </w:rPr>
        <w:t xml:space="preserve"> are specified in Table 5.2.</w:t>
      </w:r>
      <w:r>
        <w:rPr>
          <w:lang w:eastAsia="zh-TW"/>
        </w:rPr>
        <w:t>3</w:t>
      </w:r>
      <w:r>
        <w:rPr>
          <w:rFonts w:eastAsia="SimSun"/>
        </w:rPr>
        <w:t>.</w:t>
      </w:r>
      <w:r>
        <w:rPr>
          <w:lang w:eastAsia="zh-TW"/>
        </w:rPr>
        <w:t>1</w:t>
      </w:r>
      <w:r>
        <w:rPr>
          <w:rFonts w:eastAsia="SimSun"/>
        </w:rPr>
        <w:t>.6</w:t>
      </w:r>
      <w:r>
        <w:rPr>
          <w:lang w:eastAsia="zh-TW"/>
        </w:rPr>
        <w:t>.0</w:t>
      </w:r>
      <w:r>
        <w:rPr>
          <w:rFonts w:eastAsia="SimSun"/>
        </w:rPr>
        <w:t>-1</w:t>
      </w:r>
      <w:r>
        <w:rPr>
          <w:rFonts w:eastAsia="SimSun"/>
          <w:lang w:eastAsia="zh-CN"/>
        </w:rPr>
        <w:t>.</w:t>
      </w:r>
    </w:p>
    <w:p w14:paraId="3521F2FC" w14:textId="77777777" w:rsidR="000B6B0B" w:rsidRDefault="000B6B0B" w:rsidP="000B6B0B">
      <w:pPr>
        <w:pStyle w:val="TH"/>
        <w:rPr>
          <w:rFonts w:eastAsia="Malgun Gothic"/>
        </w:rPr>
      </w:pPr>
      <w:r>
        <w:t>Table 5.2.</w:t>
      </w:r>
      <w:r>
        <w:rPr>
          <w:lang w:eastAsia="zh-TW"/>
        </w:rPr>
        <w:t>3</w:t>
      </w:r>
      <w:r>
        <w:t>.</w:t>
      </w:r>
      <w:r>
        <w:rPr>
          <w:lang w:eastAsia="zh-TW"/>
        </w:rPr>
        <w:t>1</w:t>
      </w:r>
      <w:r>
        <w:t>.6</w:t>
      </w:r>
      <w:r>
        <w:rPr>
          <w:lang w:eastAsia="zh-TW"/>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B6B0B" w14:paraId="272945B7"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2736CA2" w14:textId="77777777" w:rsidR="000B6B0B" w:rsidRDefault="000B6B0B"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511B80CE" w14:textId="77777777" w:rsidR="000B6B0B" w:rsidRDefault="000B6B0B" w:rsidP="001269E9">
            <w:pPr>
              <w:pStyle w:val="TAH"/>
              <w:rPr>
                <w:rFonts w:eastAsia="SimSun"/>
              </w:rPr>
            </w:pPr>
            <w:r>
              <w:rPr>
                <w:rFonts w:eastAsia="SimSun"/>
              </w:rPr>
              <w:t>Test index</w:t>
            </w:r>
          </w:p>
        </w:tc>
      </w:tr>
      <w:tr w:rsidR="000B6B0B" w14:paraId="5EB80255"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5644004" w14:textId="77777777" w:rsidR="000B6B0B" w:rsidRDefault="000B6B0B" w:rsidP="001269E9">
            <w:pPr>
              <w:pStyle w:val="TAL"/>
              <w:rPr>
                <w:rFonts w:eastAsia="SimSun"/>
                <w:lang w:eastAsia="zh-CN"/>
              </w:rPr>
            </w:pPr>
            <w:r>
              <w:rPr>
                <w:rFonts w:eastAsia="SimSun"/>
              </w:rPr>
              <w:t>Verify the PDSCH repetitions over multiple slots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1F8BEAF" w14:textId="77777777" w:rsidR="000B6B0B" w:rsidRDefault="000B6B0B" w:rsidP="001269E9">
            <w:pPr>
              <w:pStyle w:val="TAL"/>
              <w:rPr>
                <w:rFonts w:eastAsia="SimSun"/>
                <w:lang w:eastAsia="zh-CN"/>
              </w:rPr>
            </w:pPr>
            <w:r>
              <w:rPr>
                <w:rFonts w:eastAsia="SimSun"/>
              </w:rPr>
              <w:t>1-1</w:t>
            </w:r>
          </w:p>
        </w:tc>
      </w:tr>
    </w:tbl>
    <w:p w14:paraId="543E7103" w14:textId="77777777" w:rsidR="000B6B0B" w:rsidRDefault="000B6B0B" w:rsidP="000B6B0B">
      <w:pPr>
        <w:rPr>
          <w:rFonts w:eastAsia="SimSun"/>
        </w:rPr>
      </w:pPr>
    </w:p>
    <w:p w14:paraId="7A825CC6" w14:textId="77777777" w:rsidR="000B6B0B" w:rsidRDefault="000B6B0B" w:rsidP="000B6B0B">
      <w:pPr>
        <w:pStyle w:val="TH"/>
        <w:rPr>
          <w:rFonts w:eastAsia="Malgun Gothic"/>
          <w:lang w:eastAsia="zh-TW"/>
        </w:rPr>
      </w:pPr>
      <w:r>
        <w:t>Table 5.2.</w:t>
      </w:r>
      <w:r>
        <w:rPr>
          <w:lang w:eastAsia="zh-TW"/>
        </w:rPr>
        <w:t>3</w:t>
      </w:r>
      <w:r>
        <w:t>.</w:t>
      </w:r>
      <w:r>
        <w:rPr>
          <w:lang w:eastAsia="zh-TW"/>
        </w:rPr>
        <w:t>1</w:t>
      </w:r>
      <w:r>
        <w:t>.6</w:t>
      </w:r>
      <w:r>
        <w:rPr>
          <w:lang w:eastAsia="zh-TW"/>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8"/>
        <w:gridCol w:w="802"/>
        <w:gridCol w:w="3356"/>
      </w:tblGrid>
      <w:tr w:rsidR="000B6B0B" w14:paraId="179153E6" w14:textId="77777777" w:rsidTr="001269E9">
        <w:tc>
          <w:tcPr>
            <w:tcW w:w="5471" w:type="dxa"/>
            <w:gridSpan w:val="2"/>
            <w:tcBorders>
              <w:top w:val="single" w:sz="4" w:space="0" w:color="auto"/>
              <w:left w:val="single" w:sz="4" w:space="0" w:color="auto"/>
              <w:bottom w:val="single" w:sz="4" w:space="0" w:color="auto"/>
              <w:right w:val="single" w:sz="4" w:space="0" w:color="auto"/>
            </w:tcBorders>
            <w:hideMark/>
          </w:tcPr>
          <w:p w14:paraId="762E0C37" w14:textId="77777777" w:rsidR="000B6B0B" w:rsidRDefault="000B6B0B" w:rsidP="001269E9">
            <w:pPr>
              <w:pStyle w:val="TAH"/>
              <w:rPr>
                <w:rFonts w:eastAsia="SimSun"/>
              </w:rPr>
            </w:pPr>
            <w:r>
              <w:rPr>
                <w:rFonts w:eastAsia="SimSun"/>
              </w:rPr>
              <w:t>Parameter</w:t>
            </w:r>
          </w:p>
        </w:tc>
        <w:tc>
          <w:tcPr>
            <w:tcW w:w="802" w:type="dxa"/>
            <w:tcBorders>
              <w:top w:val="single" w:sz="4" w:space="0" w:color="auto"/>
              <w:left w:val="single" w:sz="4" w:space="0" w:color="auto"/>
              <w:bottom w:val="single" w:sz="4" w:space="0" w:color="auto"/>
              <w:right w:val="single" w:sz="4" w:space="0" w:color="auto"/>
            </w:tcBorders>
            <w:hideMark/>
          </w:tcPr>
          <w:p w14:paraId="5F979696" w14:textId="77777777" w:rsidR="000B6B0B" w:rsidRDefault="000B6B0B" w:rsidP="001269E9">
            <w:pPr>
              <w:pStyle w:val="TAH"/>
              <w:rPr>
                <w:rFonts w:eastAsia="SimSun"/>
              </w:rPr>
            </w:pPr>
            <w:r>
              <w:rPr>
                <w:rFonts w:eastAsia="SimSun"/>
              </w:rPr>
              <w:t>Unit</w:t>
            </w:r>
          </w:p>
        </w:tc>
        <w:tc>
          <w:tcPr>
            <w:tcW w:w="3356" w:type="dxa"/>
            <w:tcBorders>
              <w:top w:val="single" w:sz="4" w:space="0" w:color="auto"/>
              <w:left w:val="single" w:sz="4" w:space="0" w:color="auto"/>
              <w:bottom w:val="single" w:sz="4" w:space="0" w:color="auto"/>
              <w:right w:val="single" w:sz="4" w:space="0" w:color="auto"/>
            </w:tcBorders>
            <w:hideMark/>
          </w:tcPr>
          <w:p w14:paraId="5578D507" w14:textId="77777777" w:rsidR="000B6B0B" w:rsidRDefault="000B6B0B" w:rsidP="001269E9">
            <w:pPr>
              <w:pStyle w:val="TAH"/>
              <w:rPr>
                <w:rFonts w:eastAsia="SimSun"/>
              </w:rPr>
            </w:pPr>
            <w:r>
              <w:rPr>
                <w:rFonts w:eastAsia="SimSun"/>
              </w:rPr>
              <w:t>Value</w:t>
            </w:r>
          </w:p>
        </w:tc>
      </w:tr>
      <w:tr w:rsidR="000B6B0B" w14:paraId="71D48253"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D4C56AD" w14:textId="77777777" w:rsidR="000B6B0B" w:rsidRDefault="000B6B0B"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34A60690"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0568260" w14:textId="77777777" w:rsidR="000B6B0B" w:rsidRDefault="000B6B0B" w:rsidP="001269E9">
            <w:pPr>
              <w:pStyle w:val="TAC"/>
              <w:rPr>
                <w:rFonts w:eastAsia="SimSun"/>
              </w:rPr>
            </w:pPr>
            <w:r>
              <w:rPr>
                <w:rFonts w:eastAsia="SimSun"/>
              </w:rPr>
              <w:t>FDD</w:t>
            </w:r>
          </w:p>
        </w:tc>
      </w:tr>
      <w:tr w:rsidR="000B6B0B" w14:paraId="5695B6B9"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098A81C" w14:textId="77777777" w:rsidR="000B6B0B" w:rsidRDefault="000B6B0B"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7B75FAAF"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1EF479" w14:textId="77777777" w:rsidR="000B6B0B" w:rsidRDefault="000B6B0B" w:rsidP="001269E9">
            <w:pPr>
              <w:pStyle w:val="TAC"/>
              <w:rPr>
                <w:rFonts w:eastAsia="SimSun"/>
              </w:rPr>
            </w:pPr>
            <w:r>
              <w:rPr>
                <w:rFonts w:eastAsia="SimSun"/>
              </w:rPr>
              <w:t>1</w:t>
            </w:r>
          </w:p>
        </w:tc>
      </w:tr>
      <w:tr w:rsidR="000B6B0B" w14:paraId="60BF859A"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88FBF48" w14:textId="77777777" w:rsidR="000B6B0B" w:rsidRDefault="000B6B0B" w:rsidP="001269E9">
            <w:pPr>
              <w:pStyle w:val="TAL"/>
              <w:rPr>
                <w:rFonts w:eastAsia="SimSun"/>
              </w:rPr>
            </w:pPr>
            <w:r>
              <w:rPr>
                <w:rFonts w:eastAsia="SimSun"/>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DAA1275" w14:textId="77777777" w:rsidR="000B6B0B" w:rsidRDefault="000B6B0B"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0930286"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D4975B" w14:textId="77777777" w:rsidR="000B6B0B" w:rsidRDefault="000B6B0B" w:rsidP="001269E9">
            <w:pPr>
              <w:pStyle w:val="TAC"/>
              <w:rPr>
                <w:rFonts w:eastAsia="SimSun"/>
              </w:rPr>
            </w:pPr>
            <w:r>
              <w:rPr>
                <w:rFonts w:eastAsia="SimSun"/>
              </w:rPr>
              <w:t>Type A</w:t>
            </w:r>
          </w:p>
        </w:tc>
      </w:tr>
      <w:tr w:rsidR="000B6B0B" w14:paraId="21AD813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E75556A" w14:textId="77777777" w:rsidR="000B6B0B" w:rsidRDefault="000B6B0B"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5A8FA2" w14:textId="77777777" w:rsidR="000B6B0B" w:rsidRDefault="000B6B0B"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3B4528AC"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67361AC2" w14:textId="77777777" w:rsidR="000B6B0B" w:rsidRDefault="000B6B0B" w:rsidP="001269E9">
            <w:pPr>
              <w:pStyle w:val="TAC"/>
              <w:rPr>
                <w:rFonts w:eastAsia="SimSun"/>
              </w:rPr>
            </w:pPr>
            <w:r>
              <w:rPr>
                <w:rFonts w:eastAsia="SimSun"/>
              </w:rPr>
              <w:t>0</w:t>
            </w:r>
          </w:p>
        </w:tc>
      </w:tr>
      <w:tr w:rsidR="000B6B0B" w14:paraId="52594C3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8439ED6" w14:textId="77777777" w:rsidR="000B6B0B" w:rsidRDefault="000B6B0B"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5312885" w14:textId="77777777" w:rsidR="000B6B0B" w:rsidRDefault="000B6B0B"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79EC59AB"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7B38EFED" w14:textId="77777777" w:rsidR="000B6B0B" w:rsidRDefault="000B6B0B" w:rsidP="001269E9">
            <w:pPr>
              <w:pStyle w:val="TAC"/>
              <w:rPr>
                <w:rFonts w:eastAsia="SimSun"/>
              </w:rPr>
            </w:pPr>
            <w:r>
              <w:rPr>
                <w:rFonts w:eastAsia="SimSun"/>
              </w:rPr>
              <w:t>2</w:t>
            </w:r>
          </w:p>
        </w:tc>
      </w:tr>
      <w:tr w:rsidR="000B6B0B" w14:paraId="45067C8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6CD89DC" w14:textId="77777777" w:rsidR="000B6B0B" w:rsidRDefault="000B6B0B"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62E9962" w14:textId="77777777" w:rsidR="000B6B0B" w:rsidRDefault="000B6B0B"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54BF23FC"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43D45D27" w14:textId="77777777" w:rsidR="000B6B0B" w:rsidRDefault="000B6B0B" w:rsidP="001269E9">
            <w:pPr>
              <w:pStyle w:val="TAC"/>
              <w:rPr>
                <w:rFonts w:eastAsia="SimSun"/>
              </w:rPr>
            </w:pPr>
            <w:r>
              <w:rPr>
                <w:rFonts w:eastAsia="SimSun"/>
              </w:rPr>
              <w:t>12</w:t>
            </w:r>
          </w:p>
        </w:tc>
      </w:tr>
      <w:tr w:rsidR="000B6B0B" w14:paraId="4C0A880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4E34AD0" w14:textId="77777777" w:rsidR="000B6B0B" w:rsidRDefault="000B6B0B"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B9E142" w14:textId="77777777" w:rsidR="000B6B0B" w:rsidRDefault="000B6B0B" w:rsidP="001269E9">
            <w:pPr>
              <w:pStyle w:val="TAL"/>
              <w:rPr>
                <w:rFonts w:eastAsia="SimSun"/>
              </w:rPr>
            </w:pPr>
            <w:r>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7C0376B1"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BED5CB6" w14:textId="77777777" w:rsidR="000B6B0B" w:rsidRDefault="000B6B0B" w:rsidP="001269E9">
            <w:pPr>
              <w:pStyle w:val="TAC"/>
              <w:rPr>
                <w:rFonts w:eastAsia="SimSun"/>
              </w:rPr>
            </w:pPr>
            <w:r>
              <w:rPr>
                <w:rFonts w:eastAsia="SimSun"/>
              </w:rPr>
              <w:t>2</w:t>
            </w:r>
          </w:p>
        </w:tc>
      </w:tr>
      <w:tr w:rsidR="000B6B0B" w14:paraId="22A7DBB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B128E66" w14:textId="77777777" w:rsidR="000B6B0B" w:rsidRDefault="000B6B0B"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1EDCEED" w14:textId="77777777" w:rsidR="000B6B0B" w:rsidRDefault="000B6B0B"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3B2814D8"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BB46588" w14:textId="77777777" w:rsidR="000B6B0B" w:rsidRDefault="000B6B0B" w:rsidP="001269E9">
            <w:pPr>
              <w:pStyle w:val="TAC"/>
              <w:rPr>
                <w:rFonts w:eastAsia="SimSun"/>
              </w:rPr>
            </w:pPr>
            <w:r>
              <w:rPr>
                <w:rFonts w:eastAsia="SimSun"/>
              </w:rPr>
              <w:t>Static</w:t>
            </w:r>
          </w:p>
        </w:tc>
      </w:tr>
      <w:tr w:rsidR="000B6B0B" w14:paraId="55DA2D0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CA3BB24" w14:textId="77777777" w:rsidR="000B6B0B" w:rsidRDefault="000B6B0B"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04F2380" w14:textId="77777777" w:rsidR="000B6B0B" w:rsidRDefault="000B6B0B"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0711D406"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FF9A95" w14:textId="77777777" w:rsidR="000B6B0B" w:rsidRDefault="000B6B0B" w:rsidP="001269E9">
            <w:pPr>
              <w:pStyle w:val="TAC"/>
              <w:rPr>
                <w:rFonts w:eastAsia="SimSun"/>
                <w:lang w:eastAsia="zh-CN"/>
              </w:rPr>
            </w:pPr>
            <w:r>
              <w:rPr>
                <w:rFonts w:eastAsia="SimSun"/>
                <w:lang w:eastAsia="zh-CN"/>
              </w:rPr>
              <w:t>2</w:t>
            </w:r>
          </w:p>
        </w:tc>
      </w:tr>
      <w:tr w:rsidR="000B6B0B" w14:paraId="6FDCE70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DFD6844" w14:textId="77777777" w:rsidR="000B6B0B" w:rsidRDefault="000B6B0B"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D95B791" w14:textId="77777777" w:rsidR="000B6B0B" w:rsidRDefault="000B6B0B"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23B01EBA"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6979286" w14:textId="77777777" w:rsidR="000B6B0B" w:rsidRDefault="000B6B0B" w:rsidP="001269E9">
            <w:pPr>
              <w:pStyle w:val="TAC"/>
              <w:rPr>
                <w:rFonts w:eastAsia="SimSun"/>
              </w:rPr>
            </w:pPr>
            <w:r>
              <w:rPr>
                <w:rFonts w:eastAsia="SimSun"/>
              </w:rPr>
              <w:t>Type 0</w:t>
            </w:r>
          </w:p>
        </w:tc>
      </w:tr>
      <w:tr w:rsidR="000B6B0B" w14:paraId="010F1F2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8991620" w14:textId="77777777" w:rsidR="000B6B0B" w:rsidRDefault="000B6B0B"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3F27DD9" w14:textId="77777777" w:rsidR="000B6B0B" w:rsidRDefault="000B6B0B"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38D2DED3"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BB1B33" w14:textId="77777777" w:rsidR="000B6B0B" w:rsidRDefault="000B6B0B" w:rsidP="001269E9">
            <w:pPr>
              <w:pStyle w:val="TAC"/>
              <w:rPr>
                <w:rFonts w:eastAsia="SimSun"/>
                <w:lang w:eastAsia="zh-CN"/>
              </w:rPr>
            </w:pPr>
            <w:r>
              <w:rPr>
                <w:rFonts w:eastAsia="SimSun"/>
                <w:lang w:eastAsia="zh-CN"/>
              </w:rPr>
              <w:t>Config2</w:t>
            </w:r>
          </w:p>
        </w:tc>
      </w:tr>
      <w:tr w:rsidR="000B6B0B" w14:paraId="72D9A50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C2A509D" w14:textId="77777777" w:rsidR="000B6B0B" w:rsidRDefault="000B6B0B"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637B24" w14:textId="77777777" w:rsidR="000B6B0B" w:rsidRDefault="000B6B0B"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977ECCC"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8C403FB" w14:textId="77777777" w:rsidR="000B6B0B" w:rsidRDefault="000B6B0B" w:rsidP="001269E9">
            <w:pPr>
              <w:pStyle w:val="TAC"/>
              <w:rPr>
                <w:rFonts w:eastAsia="SimSun"/>
              </w:rPr>
            </w:pPr>
            <w:r>
              <w:rPr>
                <w:rFonts w:eastAsia="SimSun"/>
              </w:rPr>
              <w:t>Non-interleaved</w:t>
            </w:r>
          </w:p>
        </w:tc>
      </w:tr>
      <w:tr w:rsidR="000B6B0B" w14:paraId="5913650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29CC627" w14:textId="77777777" w:rsidR="000B6B0B" w:rsidRDefault="000B6B0B"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36A7A17" w14:textId="77777777" w:rsidR="000B6B0B" w:rsidRDefault="000B6B0B"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56DABFD6"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0FE5BC5" w14:textId="77777777" w:rsidR="000B6B0B" w:rsidRDefault="000B6B0B" w:rsidP="001269E9">
            <w:pPr>
              <w:pStyle w:val="TAC"/>
              <w:rPr>
                <w:rFonts w:eastAsia="SimSun"/>
              </w:rPr>
            </w:pPr>
            <w:r>
              <w:rPr>
                <w:rFonts w:eastAsia="SimSun"/>
              </w:rPr>
              <w:t>N/A</w:t>
            </w:r>
          </w:p>
        </w:tc>
      </w:tr>
      <w:tr w:rsidR="000B6B0B" w14:paraId="322EDFFB"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8180D9E" w14:textId="77777777" w:rsidR="000B6B0B" w:rsidRDefault="000B6B0B" w:rsidP="001269E9">
            <w:pPr>
              <w:pStyle w:val="TAL"/>
              <w:rPr>
                <w:rFonts w:eastAsia="SimSun"/>
              </w:rPr>
            </w:pPr>
            <w:r>
              <w:rPr>
                <w:rFonts w:eastAsia="SimSun"/>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2DCF5033" w14:textId="77777777" w:rsidR="000B6B0B" w:rsidRDefault="000B6B0B"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05447A4A"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F14207B" w14:textId="77777777" w:rsidR="000B6B0B" w:rsidRDefault="000B6B0B" w:rsidP="001269E9">
            <w:pPr>
              <w:pStyle w:val="TAC"/>
              <w:rPr>
                <w:rFonts w:eastAsia="SimSun"/>
              </w:rPr>
            </w:pPr>
            <w:r>
              <w:rPr>
                <w:rFonts w:eastAsia="SimSun"/>
              </w:rPr>
              <w:t>Type 1</w:t>
            </w:r>
          </w:p>
        </w:tc>
      </w:tr>
      <w:tr w:rsidR="000B6B0B" w14:paraId="1915D5C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B537D18" w14:textId="77777777" w:rsidR="000B6B0B" w:rsidRDefault="000B6B0B"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CF2E48C" w14:textId="77777777" w:rsidR="000B6B0B" w:rsidRDefault="000B6B0B"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6D36BF19"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84E2607" w14:textId="77777777" w:rsidR="000B6B0B" w:rsidRDefault="000B6B0B" w:rsidP="001269E9">
            <w:pPr>
              <w:pStyle w:val="TAC"/>
              <w:rPr>
                <w:rFonts w:eastAsia="SimSun"/>
              </w:rPr>
            </w:pPr>
            <w:r>
              <w:rPr>
                <w:rFonts w:eastAsia="SimSun"/>
              </w:rPr>
              <w:t>1</w:t>
            </w:r>
          </w:p>
        </w:tc>
      </w:tr>
      <w:tr w:rsidR="000B6B0B" w14:paraId="13F6E5E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5B7EB97" w14:textId="77777777" w:rsidR="000B6B0B" w:rsidRDefault="000B6B0B"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BD6030E" w14:textId="77777777" w:rsidR="000B6B0B" w:rsidRDefault="000B6B0B"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C400C06"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01A1726" w14:textId="77777777" w:rsidR="000B6B0B" w:rsidRDefault="000B6B0B" w:rsidP="001269E9">
            <w:pPr>
              <w:pStyle w:val="TAC"/>
              <w:rPr>
                <w:rFonts w:eastAsia="SimSun"/>
              </w:rPr>
            </w:pPr>
            <w:r>
              <w:rPr>
                <w:rFonts w:eastAsia="SimSun"/>
              </w:rPr>
              <w:t>1</w:t>
            </w:r>
          </w:p>
        </w:tc>
      </w:tr>
      <w:tr w:rsidR="000B6B0B" w14:paraId="208AABB8"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1DE5AE9" w14:textId="77777777" w:rsidR="000B6B0B" w:rsidRDefault="000B6B0B"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A525285"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33482CC" w14:textId="77777777" w:rsidR="000B6B0B" w:rsidRDefault="000B6B0B" w:rsidP="001269E9">
            <w:pPr>
              <w:pStyle w:val="TAC"/>
              <w:rPr>
                <w:rFonts w:eastAsia="SimSun"/>
              </w:rPr>
            </w:pPr>
            <w:r>
              <w:rPr>
                <w:rFonts w:eastAsia="SimSun"/>
              </w:rPr>
              <w:t>4</w:t>
            </w:r>
          </w:p>
        </w:tc>
      </w:tr>
      <w:tr w:rsidR="000B6B0B" w14:paraId="788B6D7F"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2EA82FF" w14:textId="77777777" w:rsidR="000B6B0B" w:rsidRDefault="000B6B0B" w:rsidP="001269E9">
            <w:pPr>
              <w:pStyle w:val="TAL"/>
              <w:rPr>
                <w:rFonts w:eastAsia="SimSun"/>
              </w:rPr>
            </w:pPr>
            <w:r>
              <w:rPr>
                <w:rFonts w:eastAsia="SimSun"/>
              </w:rPr>
              <w:t>The number of slots between final repetition of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79B0193F"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3C570F5" w14:textId="77777777" w:rsidR="000B6B0B" w:rsidRDefault="000B6B0B" w:rsidP="001269E9">
            <w:pPr>
              <w:pStyle w:val="TAC"/>
              <w:rPr>
                <w:rFonts w:eastAsia="SimSun"/>
                <w:lang w:eastAsia="zh-CN"/>
              </w:rPr>
            </w:pPr>
            <w:r>
              <w:rPr>
                <w:rFonts w:eastAsia="SimSun"/>
                <w:lang w:eastAsia="zh-CN"/>
              </w:rPr>
              <w:t>2</w:t>
            </w:r>
          </w:p>
        </w:tc>
      </w:tr>
    </w:tbl>
    <w:p w14:paraId="17F4A324" w14:textId="77777777" w:rsidR="000B6B0B" w:rsidRDefault="000B6B0B" w:rsidP="000B6B0B">
      <w:pPr>
        <w:rPr>
          <w:rFonts w:eastAsia="SimSun"/>
        </w:rPr>
      </w:pPr>
    </w:p>
    <w:p w14:paraId="1F235540" w14:textId="77777777" w:rsidR="000B6B0B" w:rsidRDefault="000B6B0B" w:rsidP="000B6B0B">
      <w:pPr>
        <w:pStyle w:val="TH"/>
        <w:rPr>
          <w:rFonts w:eastAsia="Malgun Gothic"/>
        </w:rPr>
      </w:pPr>
      <w:r>
        <w:t>Table 5.2.</w:t>
      </w:r>
      <w:r>
        <w:rPr>
          <w:lang w:eastAsia="zh-TW"/>
        </w:rPr>
        <w:t>3</w:t>
      </w:r>
      <w:r>
        <w:t>.1.6</w:t>
      </w:r>
      <w:r>
        <w:rPr>
          <w:lang w:eastAsia="zh-TW"/>
        </w:rPr>
        <w:t>.0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0B6B0B" w14:paraId="6451D55D" w14:textId="77777777" w:rsidTr="001269E9">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98A426E" w14:textId="77777777" w:rsidR="000B6B0B" w:rsidRDefault="000B6B0B" w:rsidP="001269E9">
            <w:pPr>
              <w:pStyle w:val="TAH"/>
              <w:rPr>
                <w:rFonts w:eastAsia="SimSun"/>
              </w:rPr>
            </w:pPr>
            <w:r>
              <w:rPr>
                <w:rFonts w:eastAsia="SimSun"/>
              </w:rPr>
              <w:t>Test num.</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823490F" w14:textId="77777777" w:rsidR="000B6B0B" w:rsidRDefault="000B6B0B"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B688C9" w14:textId="77777777" w:rsidR="000B6B0B" w:rsidRDefault="000B6B0B" w:rsidP="001269E9">
            <w:pPr>
              <w:pStyle w:val="TAH"/>
              <w:rPr>
                <w:rFonts w:eastAsia="SimSun"/>
              </w:rPr>
            </w:pPr>
            <w:r>
              <w:rPr>
                <w:rFonts w:eastAsia="SimSun"/>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AA53AC" w14:textId="77777777" w:rsidR="000B6B0B" w:rsidRDefault="000B6B0B" w:rsidP="001269E9">
            <w:pPr>
              <w:pStyle w:val="TAH"/>
              <w:rPr>
                <w:rFonts w:eastAsia="SimSun"/>
                <w:lang w:eastAsia="zh-CN"/>
              </w:rPr>
            </w:pPr>
            <w:r>
              <w:rPr>
                <w:rFonts w:eastAsia="SimSun"/>
              </w:rPr>
              <w:t>Modulation format</w:t>
            </w:r>
            <w:r>
              <w:rPr>
                <w:rFonts w:eastAsia="SimSun"/>
                <w:lang w:eastAsia="zh-CN"/>
              </w:rPr>
              <w:t xml:space="preserve">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E58C05B" w14:textId="77777777" w:rsidR="000B6B0B" w:rsidRDefault="000B6B0B" w:rsidP="001269E9">
            <w:pPr>
              <w:pStyle w:val="TAH"/>
              <w:rPr>
                <w:rFonts w:eastAsia="SimSun"/>
              </w:rPr>
            </w:pPr>
            <w:r>
              <w:rPr>
                <w:rFonts w:eastAsia="SimSun"/>
              </w:rPr>
              <w:t>Propagation condition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DD838D9" w14:textId="77777777" w:rsidR="000B6B0B" w:rsidRDefault="000B6B0B" w:rsidP="001269E9">
            <w:pPr>
              <w:pStyle w:val="TAH"/>
              <w:rPr>
                <w:rFonts w:eastAsia="SimSun"/>
              </w:rPr>
            </w:pPr>
            <w:r>
              <w:rPr>
                <w:rFonts w:eastAsia="SimSun"/>
              </w:rPr>
              <w:t>Correlation matrix and antenna configuration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09DC36" w14:textId="77777777" w:rsidR="000B6B0B" w:rsidRDefault="000B6B0B" w:rsidP="001269E9">
            <w:pPr>
              <w:pStyle w:val="TAH"/>
              <w:rPr>
                <w:rFonts w:eastAsia="SimSun"/>
              </w:rPr>
            </w:pPr>
            <w:r>
              <w:rPr>
                <w:rFonts w:eastAsia="SimSun"/>
              </w:rPr>
              <w:t>Reference value</w:t>
            </w:r>
          </w:p>
        </w:tc>
      </w:tr>
      <w:tr w:rsidR="000B6B0B" w14:paraId="4DA1AB76" w14:textId="77777777" w:rsidTr="001269E9">
        <w:trPr>
          <w:cantSplit/>
          <w:jc w:val="center"/>
        </w:trPr>
        <w:tc>
          <w:tcPr>
            <w:tcW w:w="9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733125" w14:textId="77777777" w:rsidR="000B6B0B" w:rsidRDefault="000B6B0B" w:rsidP="001269E9">
            <w:pPr>
              <w:spacing w:after="0"/>
              <w:rPr>
                <w:rFonts w:ascii="Arial" w:eastAsia="SimSun" w:hAnsi="Arial"/>
                <w:b/>
                <w:sz w:val="18"/>
              </w:rPr>
            </w:pPr>
          </w:p>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31228D" w14:textId="77777777" w:rsidR="000B6B0B" w:rsidRDefault="000B6B0B" w:rsidP="001269E9">
            <w:pPr>
              <w:spacing w:after="0"/>
              <w:rPr>
                <w:rFonts w:ascii="Arial" w:eastAsia="SimSun"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0720FC" w14:textId="77777777" w:rsidR="000B6B0B" w:rsidRDefault="000B6B0B" w:rsidP="001269E9">
            <w:pPr>
              <w:spacing w:after="0"/>
              <w:rPr>
                <w:rFonts w:ascii="Arial" w:eastAsia="SimSun"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89525F" w14:textId="77777777" w:rsidR="000B6B0B" w:rsidRDefault="000B6B0B" w:rsidP="001269E9">
            <w:pPr>
              <w:spacing w:after="0"/>
              <w:rPr>
                <w:rFonts w:ascii="Arial" w:eastAsia="SimSun" w:hAnsi="Arial"/>
                <w:b/>
                <w:sz w:val="18"/>
                <w:lang w:eastAsia="zh-C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29AC6E" w14:textId="77777777" w:rsidR="000B6B0B" w:rsidRDefault="000B6B0B" w:rsidP="001269E9">
            <w:pPr>
              <w:spacing w:after="0"/>
              <w:rPr>
                <w:rFonts w:ascii="Arial" w:eastAsia="SimSun" w:hAnsi="Arial"/>
                <w:b/>
                <w:sz w:val="18"/>
              </w:rPr>
            </w:pPr>
          </w:p>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C8A7FD" w14:textId="77777777" w:rsidR="000B6B0B" w:rsidRDefault="000B6B0B" w:rsidP="001269E9">
            <w:pPr>
              <w:spacing w:after="0"/>
              <w:rPr>
                <w:rFonts w:ascii="Arial" w:eastAsia="SimSun" w:hAnsi="Arial"/>
                <w:b/>
                <w:sz w:val="18"/>
              </w:rPr>
            </w:pP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24E17F4F" w14:textId="77777777" w:rsidR="000B6B0B" w:rsidRDefault="000B6B0B" w:rsidP="001269E9">
            <w:pPr>
              <w:pStyle w:val="TAH"/>
              <w:rPr>
                <w:rFonts w:eastAsia="SimSun"/>
              </w:rPr>
            </w:pPr>
            <w:r>
              <w:rPr>
                <w:rFonts w:eastAsia="SimSun"/>
              </w:rPr>
              <w:t>Target BLER</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79DDD0D6" w14:textId="77777777" w:rsidR="000B6B0B" w:rsidRDefault="000B6B0B" w:rsidP="001269E9">
            <w:pPr>
              <w:pStyle w:val="TAH"/>
              <w:rPr>
                <w:rFonts w:eastAsia="SimSun"/>
              </w:rPr>
            </w:pPr>
            <w:r>
              <w:rPr>
                <w:rFonts w:eastAsia="SimSun"/>
              </w:rPr>
              <w:t>SNR (dB)</w:t>
            </w:r>
          </w:p>
        </w:tc>
      </w:tr>
      <w:tr w:rsidR="000B6B0B" w14:paraId="32692798" w14:textId="77777777" w:rsidTr="001269E9">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4E3BA250" w14:textId="77777777" w:rsidR="000B6B0B" w:rsidRDefault="000B6B0B" w:rsidP="001269E9">
            <w:pPr>
              <w:pStyle w:val="TAC"/>
              <w:rPr>
                <w:rFonts w:eastAsia="SimSun"/>
              </w:rPr>
            </w:pPr>
            <w:r>
              <w:rPr>
                <w:rFonts w:eastAsia="SimSun"/>
              </w:rPr>
              <w:t>1-1</w:t>
            </w:r>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60CEA5BC" w14:textId="77777777" w:rsidR="000B6B0B" w:rsidRDefault="000B6B0B" w:rsidP="001269E9">
            <w:pPr>
              <w:pStyle w:val="TAC"/>
              <w:rPr>
                <w:rFonts w:eastAsia="SimSun" w:cs="Arial"/>
              </w:rPr>
            </w:pPr>
            <w:r>
              <w:rPr>
                <w:rFonts w:eastAsia="SimSun"/>
              </w:rPr>
              <w:t>R.PDSCH.1-11.1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72B912DB" w14:textId="77777777" w:rsidR="000B6B0B" w:rsidRDefault="000B6B0B" w:rsidP="001269E9">
            <w:pPr>
              <w:pStyle w:val="TAC"/>
              <w:rPr>
                <w:rFonts w:eastAsia="SimSun"/>
              </w:rPr>
            </w:pPr>
            <w:r>
              <w:rPr>
                <w:rFonts w:eastAsia="SimSun"/>
              </w:rP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41155B89" w14:textId="77777777" w:rsidR="000B6B0B" w:rsidRDefault="000B6B0B" w:rsidP="001269E9">
            <w:pPr>
              <w:pStyle w:val="TAC"/>
              <w:rPr>
                <w:rFonts w:eastAsia="SimSun"/>
                <w:lang w:eastAsia="zh-CN"/>
              </w:rPr>
            </w:pPr>
            <w:r>
              <w:rPr>
                <w:rFonts w:eastAsia="SimSun"/>
                <w:lang w:eastAsia="zh-CN"/>
              </w:rPr>
              <w:t>16QAM, 0.54</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6B6579E6" w14:textId="77777777" w:rsidR="000B6B0B" w:rsidRDefault="000B6B0B" w:rsidP="001269E9">
            <w:pPr>
              <w:pStyle w:val="TAC"/>
              <w:rPr>
                <w:rFonts w:eastAsia="SimSun" w:cs="Arial"/>
              </w:rPr>
            </w:pPr>
            <w:r>
              <w:rPr>
                <w:rFonts w:eastAsia="SimSun"/>
              </w:rPr>
              <w:t>TDLA30-10</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2F02524F" w14:textId="77777777" w:rsidR="000B6B0B" w:rsidRDefault="000B6B0B" w:rsidP="001269E9">
            <w:pPr>
              <w:pStyle w:val="TAC"/>
              <w:rPr>
                <w:rFonts w:eastAsia="SimSun"/>
              </w:rPr>
            </w:pPr>
            <w:r>
              <w:rPr>
                <w:rFonts w:eastAsia="SimSun"/>
                <w:lang w:eastAsia="zh-CN"/>
              </w:rPr>
              <w:t>2</w:t>
            </w:r>
            <w:r>
              <w:rPr>
                <w:rFonts w:eastAsia="SimSun"/>
              </w:rPr>
              <w:t>x</w:t>
            </w:r>
            <w:r>
              <w:rPr>
                <w:rFonts w:eastAsia="SimSun"/>
                <w:lang w:eastAsia="zh-CN"/>
              </w:rPr>
              <w:t>4</w:t>
            </w:r>
            <w:r>
              <w:rPr>
                <w:rFonts w:eastAsia="SimSun"/>
              </w:rPr>
              <w:t>, ULA Low</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071C6DF4" w14:textId="77777777" w:rsidR="000B6B0B" w:rsidRDefault="000B6B0B" w:rsidP="001269E9">
            <w:pPr>
              <w:pStyle w:val="TAC"/>
              <w:rPr>
                <w:rFonts w:eastAsia="SimSun"/>
              </w:rPr>
            </w:pPr>
            <w:r>
              <w:rPr>
                <w:rFonts w:eastAsia="SimSun"/>
              </w:rPr>
              <w:t>1%</w:t>
            </w:r>
            <w:r>
              <w:rPr>
                <w:rFonts w:eastAsia="SimSun"/>
                <w:b/>
              </w:rPr>
              <w:t xml:space="preserve"> </w:t>
            </w:r>
            <w:r>
              <w:rPr>
                <w:rFonts w:eastAsia="SimSun"/>
              </w:rPr>
              <w:t>(Note 1)</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68B2E787" w14:textId="77777777" w:rsidR="000B6B0B" w:rsidRDefault="000B6B0B" w:rsidP="001269E9">
            <w:pPr>
              <w:rPr>
                <w:rFonts w:eastAsia="SimSun"/>
                <w:lang w:eastAsia="zh-CN"/>
              </w:rPr>
            </w:pPr>
            <w:r>
              <w:rPr>
                <w:rFonts w:eastAsia="SimSun"/>
                <w:lang w:eastAsia="zh-CN"/>
              </w:rPr>
              <w:t>-2.3</w:t>
            </w:r>
          </w:p>
        </w:tc>
      </w:tr>
      <w:tr w:rsidR="000B6B0B" w14:paraId="10948960" w14:textId="77777777" w:rsidTr="001269E9">
        <w:trPr>
          <w:cantSplit/>
          <w:jc w:val="center"/>
        </w:trPr>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720CE3C" w14:textId="77777777" w:rsidR="000B6B0B" w:rsidRDefault="000B6B0B" w:rsidP="001269E9">
            <w:pPr>
              <w:pStyle w:val="TAN"/>
              <w:rPr>
                <w:rFonts w:eastAsia="SimSun" w:cs="Arial"/>
                <w:lang w:eastAsia="zh-CN"/>
              </w:rPr>
            </w:pPr>
            <w:r>
              <w:rPr>
                <w:lang w:eastAsia="zh-CN"/>
              </w:rPr>
              <w:t>Note 1:</w:t>
            </w:r>
            <w:r>
              <w:tab/>
            </w:r>
            <w:r>
              <w:rPr>
                <w:lang w:eastAsia="zh-CN"/>
              </w:rPr>
              <w:t>BLER is defined as residual BLER; i.e. ratio of incorrectly received transport blocks / sent transport blocks, independently of the number HARQ transmission(s) for each transport block.</w:t>
            </w:r>
          </w:p>
        </w:tc>
      </w:tr>
    </w:tbl>
    <w:p w14:paraId="2D66D67B" w14:textId="77777777" w:rsidR="000B6B0B" w:rsidRDefault="000B6B0B" w:rsidP="000B6B0B">
      <w:pPr>
        <w:rPr>
          <w:rFonts w:eastAsia="Malgun Gothic"/>
        </w:rPr>
      </w:pPr>
    </w:p>
    <w:p w14:paraId="5D3F05C6" w14:textId="77777777" w:rsidR="000B6B0B" w:rsidRDefault="000B6B0B" w:rsidP="000B6B0B">
      <w:r>
        <w:t>The normative reference for this requirement is TS 38.101-4 [5], clause 5.2.</w:t>
      </w:r>
      <w:r>
        <w:rPr>
          <w:lang w:eastAsia="zh-TW"/>
        </w:rPr>
        <w:t>3</w:t>
      </w:r>
      <w:r>
        <w:t>.</w:t>
      </w:r>
      <w:r>
        <w:rPr>
          <w:lang w:eastAsia="zh-TW"/>
        </w:rPr>
        <w:t>1</w:t>
      </w:r>
      <w:r>
        <w:t>.</w:t>
      </w:r>
      <w:r>
        <w:rPr>
          <w:lang w:eastAsia="zh-TW"/>
        </w:rPr>
        <w:t>6</w:t>
      </w:r>
      <w:r>
        <w:t>.</w:t>
      </w:r>
    </w:p>
    <w:p w14:paraId="55CD55A5" w14:textId="77777777" w:rsidR="000B6B0B" w:rsidRDefault="000B6B0B" w:rsidP="000B6B0B">
      <w:pPr>
        <w:pStyle w:val="H6"/>
        <w:rPr>
          <w:rFonts w:eastAsia="Malgun Gothic"/>
        </w:rPr>
      </w:pPr>
      <w:bookmarkStart w:id="344" w:name="_Toc84264652"/>
      <w:bookmarkStart w:id="345" w:name="_Toc90560785"/>
      <w:r>
        <w:rPr>
          <w:rFonts w:eastAsia="Malgun Gothic"/>
        </w:rPr>
        <w:t>5.2.</w:t>
      </w:r>
      <w:r>
        <w:rPr>
          <w:rFonts w:eastAsia="Malgun Gothic"/>
          <w:lang w:eastAsia="zh-TW"/>
        </w:rPr>
        <w:t>3</w:t>
      </w:r>
      <w:r>
        <w:rPr>
          <w:rFonts w:eastAsia="Malgun Gothic"/>
        </w:rPr>
        <w:t>.</w:t>
      </w:r>
      <w:r>
        <w:rPr>
          <w:rFonts w:eastAsia="Malgun Gothic"/>
          <w:lang w:eastAsia="zh-TW"/>
        </w:rPr>
        <w:t>1</w:t>
      </w:r>
      <w:r>
        <w:rPr>
          <w:rFonts w:eastAsia="Malgun Gothic"/>
        </w:rPr>
        <w:t>.</w:t>
      </w:r>
      <w:r>
        <w:rPr>
          <w:rFonts w:eastAsia="Malgun Gothic"/>
          <w:lang w:eastAsia="zh-TW"/>
        </w:rPr>
        <w:t>6</w:t>
      </w:r>
      <w:r>
        <w:rPr>
          <w:rFonts w:eastAsia="Malgun Gothic"/>
        </w:rPr>
        <w:t>_1</w:t>
      </w:r>
      <w:r>
        <w:rPr>
          <w:rFonts w:eastAsia="Malgun Gothic"/>
        </w:rPr>
        <w:tab/>
        <w:t xml:space="preserve">4Rx FDD FR1 PDSCH repetitions over multiple slots performance - </w:t>
      </w:r>
      <w:r>
        <w:rPr>
          <w:rFonts w:eastAsia="Malgun Gothic"/>
          <w:lang w:eastAsia="zh-TW"/>
        </w:rPr>
        <w:t>2</w:t>
      </w:r>
      <w:r>
        <w:rPr>
          <w:rFonts w:eastAsia="Malgun Gothic"/>
        </w:rPr>
        <w:t>x</w:t>
      </w:r>
      <w:r>
        <w:rPr>
          <w:rFonts w:eastAsia="Malgun Gothic"/>
          <w:lang w:eastAsia="zh-TW"/>
        </w:rPr>
        <w:t>4</w:t>
      </w:r>
      <w:r>
        <w:rPr>
          <w:rFonts w:eastAsia="Malgun Gothic"/>
        </w:rPr>
        <w:t xml:space="preserve"> MIMO with baseline receiver for both SA and NSA</w:t>
      </w:r>
      <w:bookmarkEnd w:id="344"/>
      <w:bookmarkEnd w:id="345"/>
    </w:p>
    <w:p w14:paraId="415B772E" w14:textId="77777777" w:rsidR="000B6B0B" w:rsidRDefault="000B6B0B" w:rsidP="000B6B0B">
      <w:pPr>
        <w:pStyle w:val="EditorsNote"/>
        <w:rPr>
          <w:rFonts w:eastAsia="Malgun Gothic"/>
        </w:rPr>
      </w:pPr>
      <w:r>
        <w:t>Editor's note:</w:t>
      </w:r>
      <w:r>
        <w:tab/>
        <w:t>This clause is incomplete. The following aspects are either missing or not yet determined:</w:t>
      </w:r>
    </w:p>
    <w:p w14:paraId="6CF7EA30" w14:textId="77777777" w:rsidR="000B6B0B" w:rsidRDefault="000B6B0B" w:rsidP="000B6B0B">
      <w:pPr>
        <w:rPr>
          <w:lang w:eastAsia="zh-TW"/>
        </w:rPr>
      </w:pPr>
      <w:r>
        <w:t>-</w:t>
      </w:r>
      <w:r>
        <w:tab/>
        <w:t>MU factor due to finite test time needs further study</w:t>
      </w:r>
    </w:p>
    <w:p w14:paraId="7DE02267" w14:textId="77777777" w:rsidR="000B6B0B" w:rsidRDefault="000B6B0B" w:rsidP="000B6B0B">
      <w:pPr>
        <w:pStyle w:val="H6"/>
      </w:pPr>
      <w:r>
        <w:t>5.2.</w:t>
      </w:r>
      <w:r>
        <w:rPr>
          <w:lang w:eastAsia="zh-TW"/>
        </w:rPr>
        <w:t>3</w:t>
      </w:r>
      <w:r>
        <w:t>.</w:t>
      </w:r>
      <w:r>
        <w:rPr>
          <w:lang w:eastAsia="zh-TW"/>
        </w:rPr>
        <w:t>1</w:t>
      </w:r>
      <w:r>
        <w:t>.</w:t>
      </w:r>
      <w:r>
        <w:rPr>
          <w:lang w:eastAsia="zh-TW"/>
        </w:rPr>
        <w:t>6</w:t>
      </w:r>
      <w:r>
        <w:t>_1.1</w:t>
      </w:r>
      <w:r>
        <w:tab/>
        <w:t>Test purpose</w:t>
      </w:r>
    </w:p>
    <w:p w14:paraId="1A94CA13" w14:textId="77777777" w:rsidR="000B6B0B" w:rsidRDefault="000B6B0B" w:rsidP="000B6B0B">
      <w:pPr>
        <w:rPr>
          <w:lang w:eastAsia="zh-TW"/>
        </w:rPr>
      </w:pPr>
      <w:r>
        <w:t xml:space="preserve">To </w:t>
      </w:r>
      <w:r>
        <w:rPr>
          <w:rFonts w:eastAsia="SimSun"/>
        </w:rPr>
        <w:t xml:space="preserve">Verify the PDSCH repetitions over multiple slots performance under </w:t>
      </w:r>
      <w:r>
        <w:rPr>
          <w:lang w:eastAsia="zh-TW"/>
        </w:rPr>
        <w:t>4</w:t>
      </w:r>
      <w:r>
        <w:rPr>
          <w:rFonts w:eastAsia="SimSun"/>
        </w:rPr>
        <w:t xml:space="preserve"> receive antenna conditions</w:t>
      </w:r>
      <w:r>
        <w:t>.</w:t>
      </w:r>
    </w:p>
    <w:p w14:paraId="5918E9BB" w14:textId="77777777" w:rsidR="000B6B0B" w:rsidRDefault="000B6B0B" w:rsidP="000B6B0B">
      <w:pPr>
        <w:pStyle w:val="H6"/>
      </w:pPr>
      <w:r>
        <w:t>5.2.</w:t>
      </w:r>
      <w:r>
        <w:rPr>
          <w:lang w:eastAsia="zh-TW"/>
        </w:rPr>
        <w:t>3</w:t>
      </w:r>
      <w:r>
        <w:t>.</w:t>
      </w:r>
      <w:r>
        <w:rPr>
          <w:lang w:eastAsia="zh-TW"/>
        </w:rPr>
        <w:t>1</w:t>
      </w:r>
      <w:r>
        <w:t>.</w:t>
      </w:r>
      <w:r>
        <w:rPr>
          <w:lang w:eastAsia="zh-TW"/>
        </w:rPr>
        <w:t>6</w:t>
      </w:r>
      <w:r>
        <w:t>_1.2</w:t>
      </w:r>
      <w:r>
        <w:tab/>
        <w:t>Test applicability</w:t>
      </w:r>
    </w:p>
    <w:p w14:paraId="2BCB98EE" w14:textId="77777777" w:rsidR="000B6B0B" w:rsidRDefault="000B6B0B" w:rsidP="000B6B0B">
      <w:r>
        <w:t xml:space="preserve">Test 1-1 applies to all types of NR UE release 16 and forward supporting capability IE </w:t>
      </w:r>
      <w:r>
        <w:rPr>
          <w:i/>
        </w:rPr>
        <w:t>p</w:t>
      </w:r>
      <w:r>
        <w:rPr>
          <w:i/>
          <w:lang w:eastAsia="zh-TW"/>
        </w:rPr>
        <w:t>dsch</w:t>
      </w:r>
      <w:r>
        <w:rPr>
          <w:i/>
        </w:rPr>
        <w:t>-</w:t>
      </w:r>
      <w:r>
        <w:rPr>
          <w:i/>
          <w:lang w:eastAsia="zh-TW"/>
        </w:rPr>
        <w:t>RepetitionMultiSlots</w:t>
      </w:r>
      <w:r>
        <w:rPr>
          <w:i/>
        </w:rPr>
        <w:t>-r16</w:t>
      </w:r>
      <w:r>
        <w:t>.</w:t>
      </w:r>
    </w:p>
    <w:p w14:paraId="3CB6AED0" w14:textId="77777777" w:rsidR="000B6B0B" w:rsidRDefault="000B6B0B" w:rsidP="000B6B0B">
      <w:pPr>
        <w:pStyle w:val="H6"/>
      </w:pPr>
      <w:r>
        <w:t>5.2.</w:t>
      </w:r>
      <w:r>
        <w:rPr>
          <w:lang w:eastAsia="zh-TW"/>
        </w:rPr>
        <w:t>3</w:t>
      </w:r>
      <w:r>
        <w:t>.</w:t>
      </w:r>
      <w:r>
        <w:rPr>
          <w:lang w:eastAsia="zh-TW"/>
        </w:rPr>
        <w:t>1</w:t>
      </w:r>
      <w:r>
        <w:t>.</w:t>
      </w:r>
      <w:r>
        <w:rPr>
          <w:lang w:eastAsia="zh-TW"/>
        </w:rPr>
        <w:t>6</w:t>
      </w:r>
      <w:r>
        <w:t>_1.3</w:t>
      </w:r>
      <w:r>
        <w:tab/>
        <w:t>Test description</w:t>
      </w:r>
    </w:p>
    <w:p w14:paraId="475D3EEC" w14:textId="77777777" w:rsidR="000B6B0B" w:rsidRDefault="000B6B0B" w:rsidP="000B6B0B">
      <w:pPr>
        <w:pStyle w:val="H6"/>
      </w:pPr>
      <w:r>
        <w:t>5.2.</w:t>
      </w:r>
      <w:r>
        <w:rPr>
          <w:lang w:eastAsia="zh-TW"/>
        </w:rPr>
        <w:t>3</w:t>
      </w:r>
      <w:r>
        <w:t>.</w:t>
      </w:r>
      <w:r>
        <w:rPr>
          <w:lang w:eastAsia="zh-TW"/>
        </w:rPr>
        <w:t>1</w:t>
      </w:r>
      <w:r>
        <w:t>.</w:t>
      </w:r>
      <w:r>
        <w:rPr>
          <w:lang w:eastAsia="zh-TW"/>
        </w:rPr>
        <w:t>6</w:t>
      </w:r>
      <w:r>
        <w:t>_1.3.1</w:t>
      </w:r>
      <w:r>
        <w:tab/>
        <w:t>Initial conditions</w:t>
      </w:r>
    </w:p>
    <w:p w14:paraId="5F43CA03" w14:textId="77777777" w:rsidR="000B6B0B" w:rsidRDefault="000B6B0B" w:rsidP="000B6B0B">
      <w:r>
        <w:t>Initial conditions are a set of test configurations the UE needs to be tested in and the steps for the SS to take with the UE to reach the correct measurement state.</w:t>
      </w:r>
    </w:p>
    <w:p w14:paraId="46A9AC9B" w14:textId="77777777" w:rsidR="000B6B0B" w:rsidRDefault="000B6B0B" w:rsidP="000B6B0B">
      <w:r>
        <w:t>The initial test configurations consist of environmental conditions, test frequencies, test channel bandwidths and sub-carrier spacing based on NR operating bands specified in Table 5.3.5-1 and Table 5.3.6-1 of 38.521-1 [7].</w:t>
      </w:r>
    </w:p>
    <w:p w14:paraId="764F9624" w14:textId="77777777" w:rsidR="000B6B0B" w:rsidRDefault="000B6B0B" w:rsidP="000B6B0B">
      <w:r>
        <w:t>Configurations of PDSCH and PDCCH before measurement are specified in Annex C.</w:t>
      </w:r>
    </w:p>
    <w:p w14:paraId="663FC921" w14:textId="77777777" w:rsidR="000B6B0B" w:rsidRDefault="000B6B0B" w:rsidP="000B6B0B">
      <w:r>
        <w:t>Test Environment: Normal, as defined in TS 38.508-1 [6] clause 4.1.</w:t>
      </w:r>
    </w:p>
    <w:p w14:paraId="3813E01D" w14:textId="33FB1F71" w:rsidR="000B6B0B" w:rsidRDefault="000B6B0B" w:rsidP="000B6B0B">
      <w:r>
        <w:t xml:space="preserve">Frequencies to be tested: Mid Range, as defined in TS 38.508-1 [6] clause </w:t>
      </w:r>
      <w:del w:id="346" w:author="Anritsu" w:date="2022-04-13T18:53:00Z">
        <w:r w:rsidDel="009D0537">
          <w:delText>4.3.1</w:delText>
        </w:r>
      </w:del>
      <w:ins w:id="347" w:author="Anritsu" w:date="2022-04-13T18:53:00Z">
        <w:r w:rsidR="009D0537">
          <w:t>5.2.2</w:t>
        </w:r>
      </w:ins>
      <w:r>
        <w:t>.</w:t>
      </w:r>
    </w:p>
    <w:p w14:paraId="6D5D1036" w14:textId="77777777" w:rsidR="00A414B6" w:rsidRPr="000B6B0B" w:rsidRDefault="00A414B6" w:rsidP="00A414B6">
      <w:pPr>
        <w:rPr>
          <w:lang w:eastAsia="ja-JP"/>
        </w:rPr>
      </w:pPr>
    </w:p>
    <w:p w14:paraId="1BE89182" w14:textId="2643D324"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0FB19616" w14:textId="77777777" w:rsidR="000B6B0B" w:rsidRDefault="000B6B0B" w:rsidP="000B6B0B">
      <w:pPr>
        <w:pStyle w:val="5"/>
        <w:rPr>
          <w:rFonts w:eastAsia="Malgun Gothic"/>
        </w:rPr>
      </w:pPr>
      <w:bookmarkStart w:id="348" w:name="_Toc84264653"/>
      <w:bookmarkStart w:id="349" w:name="_Toc90560786"/>
      <w:r>
        <w:rPr>
          <w:rFonts w:eastAsia="Malgun Gothic"/>
        </w:rPr>
        <w:t>5.2.3.1.7</w:t>
      </w:r>
      <w:r>
        <w:rPr>
          <w:rFonts w:eastAsia="Malgun Gothic"/>
        </w:rPr>
        <w:tab/>
        <w:t>4Rx FDD FR1 PDSCH Mapping Type B and UE processing capability 2 performance</w:t>
      </w:r>
      <w:bookmarkEnd w:id="348"/>
      <w:bookmarkEnd w:id="349"/>
    </w:p>
    <w:p w14:paraId="2AD793A6" w14:textId="77777777" w:rsidR="000B6B0B" w:rsidRDefault="000B6B0B" w:rsidP="000B6B0B">
      <w:pPr>
        <w:pStyle w:val="H6"/>
        <w:rPr>
          <w:rFonts w:eastAsia="Malgun Gothic"/>
        </w:rPr>
      </w:pPr>
      <w:bookmarkStart w:id="350" w:name="_Toc84264654"/>
      <w:bookmarkStart w:id="351" w:name="_Toc90560787"/>
      <w:r>
        <w:rPr>
          <w:rFonts w:eastAsia="Malgun Gothic"/>
        </w:rPr>
        <w:t>5.2.3.1.7.0</w:t>
      </w:r>
      <w:r>
        <w:rPr>
          <w:rFonts w:eastAsia="Malgun Gothic"/>
        </w:rPr>
        <w:tab/>
        <w:t>Minimum conformance requirements</w:t>
      </w:r>
      <w:bookmarkEnd w:id="350"/>
      <w:bookmarkEnd w:id="351"/>
    </w:p>
    <w:p w14:paraId="2B480FFD" w14:textId="77777777" w:rsidR="000B6B0B" w:rsidRDefault="000B6B0B" w:rsidP="000B6B0B">
      <w:pPr>
        <w:rPr>
          <w:rFonts w:eastAsia="Malgun Gothic"/>
        </w:rPr>
      </w:pPr>
      <w:r>
        <w:t>The performance requirements are specified in Table 5.2.3.1.7</w:t>
      </w:r>
      <w:r>
        <w:rPr>
          <w:lang w:eastAsia="zh-CN"/>
        </w:rPr>
        <w:t>.0</w:t>
      </w:r>
      <w:r>
        <w:t>-3, with the addition of test parameters in Table 5.2.3.1.7</w:t>
      </w:r>
      <w:r>
        <w:rPr>
          <w:lang w:eastAsia="zh-CN"/>
        </w:rPr>
        <w:t>.0</w:t>
      </w:r>
      <w:r>
        <w:t xml:space="preserve">-2 and the downlink physical channel setup according to </w:t>
      </w:r>
      <w:r>
        <w:rPr>
          <w:lang w:eastAsia="zh-CN"/>
        </w:rPr>
        <w:t>A</w:t>
      </w:r>
      <w:r>
        <w:t xml:space="preserve">nnex </w:t>
      </w:r>
      <w:r>
        <w:rPr>
          <w:lang w:eastAsia="zh-CN"/>
        </w:rPr>
        <w:t>C.3.1</w:t>
      </w:r>
      <w:r>
        <w:t>.</w:t>
      </w:r>
    </w:p>
    <w:p w14:paraId="069A17BC" w14:textId="77777777" w:rsidR="000B6B0B" w:rsidRDefault="000B6B0B" w:rsidP="000B6B0B">
      <w:pPr>
        <w:rPr>
          <w:lang w:eastAsia="zh-CN"/>
        </w:rPr>
      </w:pPr>
      <w:r>
        <w:t>The test purpose</w:t>
      </w:r>
      <w:r>
        <w:rPr>
          <w:lang w:eastAsia="zh-CN"/>
        </w:rPr>
        <w:t>s</w:t>
      </w:r>
      <w:r>
        <w:t xml:space="preserve"> are specified in Table 5.2.3.1.7</w:t>
      </w:r>
      <w:r>
        <w:rPr>
          <w:lang w:eastAsia="zh-CN"/>
        </w:rPr>
        <w:t>.0</w:t>
      </w:r>
      <w:r>
        <w:t>-1</w:t>
      </w:r>
      <w:r>
        <w:rPr>
          <w:lang w:eastAsia="zh-CN"/>
        </w:rPr>
        <w:t>.</w:t>
      </w:r>
    </w:p>
    <w:p w14:paraId="608D2AF6" w14:textId="77777777" w:rsidR="000B6B0B" w:rsidRDefault="000B6B0B" w:rsidP="000B6B0B">
      <w:pPr>
        <w:pStyle w:val="TH"/>
      </w:pPr>
      <w:r>
        <w:t>Table 5.2.3.1.7</w:t>
      </w:r>
      <w:r>
        <w:rPr>
          <w:lang w:eastAsia="zh-CN"/>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B6B0B" w14:paraId="1025F6B0"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2B60AE4" w14:textId="77777777" w:rsidR="000B6B0B" w:rsidRDefault="000B6B0B"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3CCC9968" w14:textId="77777777" w:rsidR="000B6B0B" w:rsidRDefault="000B6B0B" w:rsidP="001269E9">
            <w:pPr>
              <w:pStyle w:val="TAH"/>
            </w:pPr>
            <w:r>
              <w:t>Test index</w:t>
            </w:r>
          </w:p>
        </w:tc>
      </w:tr>
      <w:tr w:rsidR="000B6B0B" w14:paraId="382244FE"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1B75717E" w14:textId="77777777" w:rsidR="000B6B0B" w:rsidRDefault="000B6B0B" w:rsidP="001269E9">
            <w:pPr>
              <w:pStyle w:val="TAL"/>
              <w:rPr>
                <w:lang w:eastAsia="zh-CN"/>
              </w:rPr>
            </w:pPr>
            <w:r>
              <w:t>Verify 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38FA10E" w14:textId="77777777" w:rsidR="000B6B0B" w:rsidRDefault="000B6B0B" w:rsidP="001269E9">
            <w:pPr>
              <w:pStyle w:val="TAL"/>
              <w:rPr>
                <w:lang w:eastAsia="zh-CN"/>
              </w:rPr>
            </w:pPr>
            <w:r>
              <w:rPr>
                <w:lang w:eastAsia="zh-CN"/>
              </w:rPr>
              <w:t>1-1</w:t>
            </w:r>
          </w:p>
        </w:tc>
      </w:tr>
    </w:tbl>
    <w:p w14:paraId="15BD92E0" w14:textId="77777777" w:rsidR="000B6B0B" w:rsidRDefault="000B6B0B" w:rsidP="000B6B0B"/>
    <w:p w14:paraId="24B8639C" w14:textId="77777777" w:rsidR="000B6B0B" w:rsidRDefault="000B6B0B" w:rsidP="000B6B0B">
      <w:pPr>
        <w:pStyle w:val="TH"/>
      </w:pPr>
      <w:r>
        <w:t>Table 5.2.3.1.7</w:t>
      </w:r>
      <w:r>
        <w:rPr>
          <w:lang w:eastAsia="zh-CN"/>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0B6B0B" w14:paraId="26CF6DE3" w14:textId="77777777" w:rsidTr="001269E9">
        <w:tc>
          <w:tcPr>
            <w:tcW w:w="5467" w:type="dxa"/>
            <w:gridSpan w:val="2"/>
            <w:tcBorders>
              <w:top w:val="single" w:sz="4" w:space="0" w:color="auto"/>
              <w:left w:val="single" w:sz="4" w:space="0" w:color="auto"/>
              <w:bottom w:val="single" w:sz="4" w:space="0" w:color="auto"/>
              <w:right w:val="single" w:sz="4" w:space="0" w:color="auto"/>
            </w:tcBorders>
            <w:hideMark/>
          </w:tcPr>
          <w:p w14:paraId="50D20F0B" w14:textId="77777777" w:rsidR="000B6B0B" w:rsidRDefault="000B6B0B" w:rsidP="001269E9">
            <w:pPr>
              <w:pStyle w:val="TAH"/>
            </w:pPr>
            <w:r>
              <w:t>Parameter</w:t>
            </w:r>
          </w:p>
        </w:tc>
        <w:tc>
          <w:tcPr>
            <w:tcW w:w="801" w:type="dxa"/>
            <w:tcBorders>
              <w:top w:val="single" w:sz="4" w:space="0" w:color="auto"/>
              <w:left w:val="single" w:sz="4" w:space="0" w:color="auto"/>
              <w:bottom w:val="single" w:sz="4" w:space="0" w:color="auto"/>
              <w:right w:val="single" w:sz="4" w:space="0" w:color="auto"/>
            </w:tcBorders>
            <w:hideMark/>
          </w:tcPr>
          <w:p w14:paraId="2597FBC1" w14:textId="77777777" w:rsidR="000B6B0B" w:rsidRDefault="000B6B0B" w:rsidP="001269E9">
            <w:pPr>
              <w:pStyle w:val="TAH"/>
            </w:pPr>
            <w:r>
              <w:t>Unit</w:t>
            </w:r>
          </w:p>
        </w:tc>
        <w:tc>
          <w:tcPr>
            <w:tcW w:w="3353" w:type="dxa"/>
            <w:tcBorders>
              <w:top w:val="single" w:sz="4" w:space="0" w:color="auto"/>
              <w:left w:val="single" w:sz="4" w:space="0" w:color="auto"/>
              <w:bottom w:val="single" w:sz="4" w:space="0" w:color="auto"/>
              <w:right w:val="single" w:sz="4" w:space="0" w:color="auto"/>
            </w:tcBorders>
            <w:hideMark/>
          </w:tcPr>
          <w:p w14:paraId="52A1DE06" w14:textId="77777777" w:rsidR="000B6B0B" w:rsidRDefault="000B6B0B" w:rsidP="001269E9">
            <w:pPr>
              <w:pStyle w:val="TAH"/>
            </w:pPr>
            <w:r>
              <w:t>Value</w:t>
            </w:r>
          </w:p>
        </w:tc>
      </w:tr>
      <w:tr w:rsidR="000B6B0B" w14:paraId="34D0B144"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EB771E8" w14:textId="77777777" w:rsidR="000B6B0B" w:rsidRDefault="000B6B0B" w:rsidP="001269E9">
            <w:pPr>
              <w:pStyle w:val="TAL"/>
            </w:pPr>
            <w: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5E99C651"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C5A0723" w14:textId="77777777" w:rsidR="000B6B0B" w:rsidRDefault="000B6B0B" w:rsidP="001269E9">
            <w:pPr>
              <w:pStyle w:val="TAL"/>
            </w:pPr>
            <w:r>
              <w:t>FDD</w:t>
            </w:r>
          </w:p>
        </w:tc>
      </w:tr>
      <w:tr w:rsidR="000B6B0B" w14:paraId="7631EC3A"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452D5897" w14:textId="77777777" w:rsidR="000B6B0B" w:rsidRDefault="000B6B0B" w:rsidP="001269E9">
            <w:pPr>
              <w:pStyle w:val="TAL"/>
            </w:pPr>
            <w: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7AC7F5B"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F9EB27B" w14:textId="77777777" w:rsidR="000B6B0B" w:rsidRDefault="000B6B0B" w:rsidP="001269E9">
            <w:pPr>
              <w:pStyle w:val="TAL"/>
            </w:pPr>
            <w:r>
              <w:t>1</w:t>
            </w:r>
          </w:p>
        </w:tc>
      </w:tr>
      <w:tr w:rsidR="000B6B0B" w14:paraId="0818F938" w14:textId="77777777" w:rsidTr="001269E9">
        <w:tc>
          <w:tcPr>
            <w:tcW w:w="1813" w:type="dxa"/>
            <w:tcBorders>
              <w:top w:val="single" w:sz="4" w:space="0" w:color="auto"/>
              <w:left w:val="single" w:sz="4" w:space="0" w:color="auto"/>
              <w:bottom w:val="nil"/>
              <w:right w:val="single" w:sz="4" w:space="0" w:color="auto"/>
            </w:tcBorders>
            <w:vAlign w:val="center"/>
            <w:hideMark/>
          </w:tcPr>
          <w:p w14:paraId="74405B36" w14:textId="77777777" w:rsidR="000B6B0B" w:rsidRDefault="000B6B0B" w:rsidP="001269E9">
            <w:pPr>
              <w:pStyle w:val="TAL"/>
            </w:pPr>
            <w: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63F8276B" w14:textId="77777777" w:rsidR="000B6B0B" w:rsidRDefault="000B6B0B" w:rsidP="001269E9">
            <w:pPr>
              <w:pStyle w:val="TAL"/>
            </w:pPr>
            <w: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20D1700"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B3840C2" w14:textId="77777777" w:rsidR="000B6B0B" w:rsidRDefault="000B6B0B" w:rsidP="001269E9">
            <w:pPr>
              <w:pStyle w:val="TAL"/>
            </w:pPr>
            <w:r>
              <w:t>Type B</w:t>
            </w:r>
          </w:p>
        </w:tc>
      </w:tr>
      <w:tr w:rsidR="000B6B0B" w14:paraId="28D539CD" w14:textId="77777777" w:rsidTr="001269E9">
        <w:tc>
          <w:tcPr>
            <w:tcW w:w="0" w:type="auto"/>
            <w:tcBorders>
              <w:top w:val="nil"/>
              <w:left w:val="single" w:sz="4" w:space="0" w:color="auto"/>
              <w:bottom w:val="nil"/>
              <w:right w:val="single" w:sz="4" w:space="0" w:color="auto"/>
            </w:tcBorders>
            <w:vAlign w:val="center"/>
            <w:hideMark/>
          </w:tcPr>
          <w:p w14:paraId="411D894C"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5290C0B" w14:textId="77777777" w:rsidR="000B6B0B" w:rsidRDefault="000B6B0B" w:rsidP="001269E9">
            <w:pPr>
              <w:pStyle w:val="TAL"/>
            </w:pPr>
            <w:r>
              <w:t>k0</w:t>
            </w:r>
          </w:p>
        </w:tc>
        <w:tc>
          <w:tcPr>
            <w:tcW w:w="801" w:type="dxa"/>
            <w:tcBorders>
              <w:top w:val="single" w:sz="4" w:space="0" w:color="auto"/>
              <w:left w:val="single" w:sz="4" w:space="0" w:color="auto"/>
              <w:bottom w:val="single" w:sz="4" w:space="0" w:color="auto"/>
              <w:right w:val="single" w:sz="4" w:space="0" w:color="auto"/>
            </w:tcBorders>
            <w:vAlign w:val="center"/>
          </w:tcPr>
          <w:p w14:paraId="32BFB6E6"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FD8522B" w14:textId="77777777" w:rsidR="000B6B0B" w:rsidRDefault="000B6B0B" w:rsidP="001269E9">
            <w:pPr>
              <w:pStyle w:val="TAL"/>
            </w:pPr>
            <w:r>
              <w:t>0</w:t>
            </w:r>
          </w:p>
        </w:tc>
      </w:tr>
      <w:tr w:rsidR="000B6B0B" w14:paraId="5C571CBD" w14:textId="77777777" w:rsidTr="001269E9">
        <w:tc>
          <w:tcPr>
            <w:tcW w:w="0" w:type="auto"/>
            <w:tcBorders>
              <w:top w:val="nil"/>
              <w:left w:val="single" w:sz="4" w:space="0" w:color="auto"/>
              <w:bottom w:val="nil"/>
              <w:right w:val="single" w:sz="4" w:space="0" w:color="auto"/>
            </w:tcBorders>
            <w:vAlign w:val="center"/>
            <w:hideMark/>
          </w:tcPr>
          <w:p w14:paraId="171742D2"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26B217E" w14:textId="77777777" w:rsidR="000B6B0B" w:rsidRDefault="000B6B0B" w:rsidP="001269E9">
            <w:pPr>
              <w:pStyle w:val="TAL"/>
            </w:pPr>
            <w: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12F0C940"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A655412" w14:textId="77777777" w:rsidR="000B6B0B" w:rsidRDefault="000B6B0B" w:rsidP="001269E9">
            <w:pPr>
              <w:pStyle w:val="TAL"/>
            </w:pPr>
            <w:r>
              <w:t>2</w:t>
            </w:r>
          </w:p>
        </w:tc>
      </w:tr>
      <w:tr w:rsidR="000B6B0B" w14:paraId="36D47A5E" w14:textId="77777777" w:rsidTr="001269E9">
        <w:tc>
          <w:tcPr>
            <w:tcW w:w="0" w:type="auto"/>
            <w:tcBorders>
              <w:top w:val="nil"/>
              <w:left w:val="single" w:sz="4" w:space="0" w:color="auto"/>
              <w:bottom w:val="nil"/>
              <w:right w:val="single" w:sz="4" w:space="0" w:color="auto"/>
            </w:tcBorders>
            <w:vAlign w:val="center"/>
            <w:hideMark/>
          </w:tcPr>
          <w:p w14:paraId="14F67593"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E0945FE" w14:textId="77777777" w:rsidR="000B6B0B" w:rsidRDefault="000B6B0B" w:rsidP="001269E9">
            <w:pPr>
              <w:pStyle w:val="TAL"/>
            </w:pPr>
            <w: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54CF06F3"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54A84C7" w14:textId="77777777" w:rsidR="000B6B0B" w:rsidRDefault="000B6B0B" w:rsidP="001269E9">
            <w:pPr>
              <w:pStyle w:val="TAL"/>
            </w:pPr>
            <w:r>
              <w:t>2</w:t>
            </w:r>
          </w:p>
        </w:tc>
      </w:tr>
      <w:tr w:rsidR="000B6B0B" w14:paraId="359573A3" w14:textId="77777777" w:rsidTr="001269E9">
        <w:tc>
          <w:tcPr>
            <w:tcW w:w="0" w:type="auto"/>
            <w:tcBorders>
              <w:top w:val="nil"/>
              <w:left w:val="single" w:sz="4" w:space="0" w:color="auto"/>
              <w:bottom w:val="nil"/>
              <w:right w:val="single" w:sz="4" w:space="0" w:color="auto"/>
            </w:tcBorders>
            <w:vAlign w:val="center"/>
            <w:hideMark/>
          </w:tcPr>
          <w:p w14:paraId="10674B35"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5BCE8AC" w14:textId="77777777" w:rsidR="000B6B0B" w:rsidRDefault="000B6B0B" w:rsidP="001269E9">
            <w:pPr>
              <w:pStyle w:val="TAL"/>
            </w:pPr>
            <w: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B370613"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8F0B67C" w14:textId="77777777" w:rsidR="000B6B0B" w:rsidRDefault="000B6B0B" w:rsidP="001269E9">
            <w:pPr>
              <w:pStyle w:val="TAL"/>
            </w:pPr>
            <w:r>
              <w:t>1</w:t>
            </w:r>
          </w:p>
        </w:tc>
      </w:tr>
      <w:tr w:rsidR="000B6B0B" w14:paraId="62F203AF" w14:textId="77777777" w:rsidTr="001269E9">
        <w:tc>
          <w:tcPr>
            <w:tcW w:w="0" w:type="auto"/>
            <w:tcBorders>
              <w:top w:val="nil"/>
              <w:left w:val="single" w:sz="4" w:space="0" w:color="auto"/>
              <w:bottom w:val="nil"/>
              <w:right w:val="single" w:sz="4" w:space="0" w:color="auto"/>
            </w:tcBorders>
            <w:vAlign w:val="center"/>
            <w:hideMark/>
          </w:tcPr>
          <w:p w14:paraId="4181FDB8"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2EF5CF4" w14:textId="77777777" w:rsidR="000B6B0B" w:rsidRDefault="000B6B0B" w:rsidP="001269E9">
            <w:pPr>
              <w:pStyle w:val="TAL"/>
            </w:pPr>
            <w: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23CDBFB4"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74025AC" w14:textId="77777777" w:rsidR="000B6B0B" w:rsidRDefault="000B6B0B" w:rsidP="001269E9">
            <w:pPr>
              <w:pStyle w:val="TAL"/>
            </w:pPr>
            <w:r>
              <w:t>Static</w:t>
            </w:r>
          </w:p>
        </w:tc>
      </w:tr>
      <w:tr w:rsidR="000B6B0B" w14:paraId="0B2BCBC4" w14:textId="77777777" w:rsidTr="001269E9">
        <w:tc>
          <w:tcPr>
            <w:tcW w:w="0" w:type="auto"/>
            <w:tcBorders>
              <w:top w:val="nil"/>
              <w:left w:val="single" w:sz="4" w:space="0" w:color="auto"/>
              <w:bottom w:val="nil"/>
              <w:right w:val="single" w:sz="4" w:space="0" w:color="auto"/>
            </w:tcBorders>
            <w:vAlign w:val="center"/>
            <w:hideMark/>
          </w:tcPr>
          <w:p w14:paraId="7984465C"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28C25F0" w14:textId="77777777" w:rsidR="000B6B0B" w:rsidRDefault="000B6B0B" w:rsidP="001269E9">
            <w:pPr>
              <w:pStyle w:val="TAL"/>
            </w:pPr>
            <w: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35986565"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2769B2D" w14:textId="77777777" w:rsidR="000B6B0B" w:rsidRDefault="000B6B0B" w:rsidP="001269E9">
            <w:pPr>
              <w:pStyle w:val="TAL"/>
            </w:pPr>
            <w:r>
              <w:t>2</w:t>
            </w:r>
          </w:p>
        </w:tc>
      </w:tr>
      <w:tr w:rsidR="000B6B0B" w14:paraId="433494C3" w14:textId="77777777" w:rsidTr="001269E9">
        <w:tc>
          <w:tcPr>
            <w:tcW w:w="0" w:type="auto"/>
            <w:tcBorders>
              <w:top w:val="nil"/>
              <w:left w:val="single" w:sz="4" w:space="0" w:color="auto"/>
              <w:bottom w:val="nil"/>
              <w:right w:val="single" w:sz="4" w:space="0" w:color="auto"/>
            </w:tcBorders>
            <w:vAlign w:val="center"/>
            <w:hideMark/>
          </w:tcPr>
          <w:p w14:paraId="2A34DD72"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9201D94" w14:textId="77777777" w:rsidR="000B6B0B" w:rsidRDefault="000B6B0B" w:rsidP="001269E9">
            <w:pPr>
              <w:pStyle w:val="TAL"/>
            </w:pPr>
            <w: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01B9553"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D3C73D5" w14:textId="77777777" w:rsidR="000B6B0B" w:rsidRDefault="000B6B0B" w:rsidP="001269E9">
            <w:pPr>
              <w:pStyle w:val="TAL"/>
            </w:pPr>
            <w:r>
              <w:t>Type 0</w:t>
            </w:r>
          </w:p>
        </w:tc>
      </w:tr>
      <w:tr w:rsidR="000B6B0B" w14:paraId="7635878C" w14:textId="77777777" w:rsidTr="001269E9">
        <w:tc>
          <w:tcPr>
            <w:tcW w:w="0" w:type="auto"/>
            <w:tcBorders>
              <w:top w:val="nil"/>
              <w:left w:val="single" w:sz="4" w:space="0" w:color="auto"/>
              <w:bottom w:val="nil"/>
              <w:right w:val="single" w:sz="4" w:space="0" w:color="auto"/>
            </w:tcBorders>
            <w:vAlign w:val="center"/>
            <w:hideMark/>
          </w:tcPr>
          <w:p w14:paraId="533BC359"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6C20440" w14:textId="77777777" w:rsidR="000B6B0B" w:rsidRDefault="000B6B0B" w:rsidP="001269E9">
            <w:pPr>
              <w:pStyle w:val="TAL"/>
            </w:pPr>
            <w: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4C29D9B3"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C9188AE" w14:textId="77777777" w:rsidR="000B6B0B" w:rsidRDefault="000B6B0B" w:rsidP="001269E9">
            <w:pPr>
              <w:pStyle w:val="TAL"/>
            </w:pPr>
            <w:r>
              <w:rPr>
                <w:lang w:eastAsia="zh-CN"/>
              </w:rPr>
              <w:t>Config2</w:t>
            </w:r>
          </w:p>
        </w:tc>
      </w:tr>
      <w:tr w:rsidR="000B6B0B" w14:paraId="2876F672" w14:textId="77777777" w:rsidTr="001269E9">
        <w:tc>
          <w:tcPr>
            <w:tcW w:w="0" w:type="auto"/>
            <w:tcBorders>
              <w:top w:val="nil"/>
              <w:left w:val="single" w:sz="4" w:space="0" w:color="auto"/>
              <w:bottom w:val="nil"/>
              <w:right w:val="single" w:sz="4" w:space="0" w:color="auto"/>
            </w:tcBorders>
            <w:vAlign w:val="center"/>
            <w:hideMark/>
          </w:tcPr>
          <w:p w14:paraId="7E9E0E4D"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0979756" w14:textId="77777777" w:rsidR="000B6B0B" w:rsidRDefault="000B6B0B" w:rsidP="001269E9">
            <w:pPr>
              <w:pStyle w:val="TAL"/>
            </w:pPr>
            <w: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2957F5B"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C4399FA" w14:textId="77777777" w:rsidR="000B6B0B" w:rsidRDefault="000B6B0B" w:rsidP="001269E9">
            <w:pPr>
              <w:pStyle w:val="TAL"/>
            </w:pPr>
            <w:r>
              <w:t>Non-interleaved</w:t>
            </w:r>
          </w:p>
        </w:tc>
      </w:tr>
      <w:tr w:rsidR="000B6B0B" w14:paraId="6DB5A365" w14:textId="77777777" w:rsidTr="001269E9">
        <w:tc>
          <w:tcPr>
            <w:tcW w:w="0" w:type="auto"/>
            <w:tcBorders>
              <w:top w:val="nil"/>
              <w:left w:val="single" w:sz="4" w:space="0" w:color="auto"/>
              <w:bottom w:val="single" w:sz="4" w:space="0" w:color="auto"/>
              <w:right w:val="single" w:sz="4" w:space="0" w:color="auto"/>
            </w:tcBorders>
            <w:vAlign w:val="center"/>
            <w:hideMark/>
          </w:tcPr>
          <w:p w14:paraId="76D93918"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6704B14" w14:textId="77777777" w:rsidR="000B6B0B" w:rsidRDefault="000B6B0B" w:rsidP="001269E9">
            <w:pPr>
              <w:pStyle w:val="TAL"/>
            </w:pPr>
            <w: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1CFCED66"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E2C1F33" w14:textId="77777777" w:rsidR="000B6B0B" w:rsidRDefault="000B6B0B" w:rsidP="001269E9">
            <w:pPr>
              <w:pStyle w:val="TAL"/>
            </w:pPr>
            <w:r>
              <w:t>N/A</w:t>
            </w:r>
          </w:p>
        </w:tc>
      </w:tr>
      <w:tr w:rsidR="000B6B0B" w14:paraId="099E609F" w14:textId="77777777" w:rsidTr="001269E9">
        <w:tc>
          <w:tcPr>
            <w:tcW w:w="1813" w:type="dxa"/>
            <w:tcBorders>
              <w:top w:val="single" w:sz="4" w:space="0" w:color="auto"/>
              <w:left w:val="single" w:sz="4" w:space="0" w:color="auto"/>
              <w:bottom w:val="nil"/>
              <w:right w:val="single" w:sz="4" w:space="0" w:color="auto"/>
            </w:tcBorders>
            <w:vAlign w:val="center"/>
            <w:hideMark/>
          </w:tcPr>
          <w:p w14:paraId="6C4A388C" w14:textId="77777777" w:rsidR="000B6B0B" w:rsidRDefault="000B6B0B" w:rsidP="001269E9">
            <w:pPr>
              <w:pStyle w:val="TAL"/>
            </w:pPr>
            <w: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7668518F" w14:textId="77777777" w:rsidR="000B6B0B" w:rsidRDefault="000B6B0B" w:rsidP="001269E9">
            <w:pPr>
              <w:pStyle w:val="TAL"/>
            </w:pPr>
            <w: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1B0DE126"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E832E91" w14:textId="77777777" w:rsidR="000B6B0B" w:rsidRDefault="000B6B0B" w:rsidP="001269E9">
            <w:pPr>
              <w:pStyle w:val="TAL"/>
            </w:pPr>
            <w:r>
              <w:t>Type 1</w:t>
            </w:r>
          </w:p>
        </w:tc>
      </w:tr>
      <w:tr w:rsidR="000B6B0B" w14:paraId="2873894B" w14:textId="77777777" w:rsidTr="001269E9">
        <w:tc>
          <w:tcPr>
            <w:tcW w:w="0" w:type="auto"/>
            <w:tcBorders>
              <w:top w:val="nil"/>
              <w:left w:val="single" w:sz="4" w:space="0" w:color="auto"/>
              <w:bottom w:val="nil"/>
              <w:right w:val="single" w:sz="4" w:space="0" w:color="auto"/>
            </w:tcBorders>
            <w:vAlign w:val="center"/>
            <w:hideMark/>
          </w:tcPr>
          <w:p w14:paraId="1BED75A0"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FC647FF" w14:textId="77777777" w:rsidR="000B6B0B" w:rsidRDefault="000B6B0B" w:rsidP="001269E9">
            <w:pPr>
              <w:pStyle w:val="TAL"/>
            </w:pPr>
            <w: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74C50FC6"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6FB0ECC" w14:textId="77777777" w:rsidR="000B6B0B" w:rsidRDefault="000B6B0B" w:rsidP="001269E9">
            <w:pPr>
              <w:pStyle w:val="TAL"/>
              <w:rPr>
                <w:lang w:eastAsia="zh-CN"/>
              </w:rPr>
            </w:pPr>
            <w:r>
              <w:rPr>
                <w:lang w:eastAsia="zh-CN"/>
              </w:rPr>
              <w:t>0</w:t>
            </w:r>
          </w:p>
        </w:tc>
      </w:tr>
      <w:tr w:rsidR="000B6B0B" w14:paraId="4F4FBDB1" w14:textId="77777777" w:rsidTr="001269E9">
        <w:tc>
          <w:tcPr>
            <w:tcW w:w="0" w:type="auto"/>
            <w:tcBorders>
              <w:top w:val="nil"/>
              <w:left w:val="single" w:sz="4" w:space="0" w:color="auto"/>
              <w:bottom w:val="single" w:sz="4" w:space="0" w:color="auto"/>
              <w:right w:val="single" w:sz="4" w:space="0" w:color="auto"/>
            </w:tcBorders>
            <w:vAlign w:val="center"/>
            <w:hideMark/>
          </w:tcPr>
          <w:p w14:paraId="7366CC46" w14:textId="77777777" w:rsidR="000B6B0B" w:rsidRDefault="000B6B0B" w:rsidP="001269E9">
            <w:pPr>
              <w:pStyle w:val="TAL"/>
              <w:rPr>
                <w:lang w:eastAsia="zh-C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9B784F4" w14:textId="77777777" w:rsidR="000B6B0B" w:rsidRDefault="000B6B0B" w:rsidP="001269E9">
            <w:pPr>
              <w:pStyle w:val="TAL"/>
            </w:pPr>
            <w: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2074514B"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95F7D1E" w14:textId="77777777" w:rsidR="000B6B0B" w:rsidRDefault="000B6B0B" w:rsidP="001269E9">
            <w:pPr>
              <w:pStyle w:val="TAL"/>
            </w:pPr>
            <w:r>
              <w:t>1</w:t>
            </w:r>
          </w:p>
        </w:tc>
      </w:tr>
      <w:tr w:rsidR="000B6B0B" w14:paraId="5F971739" w14:textId="77777777" w:rsidTr="001269E9">
        <w:tc>
          <w:tcPr>
            <w:tcW w:w="5467" w:type="dxa"/>
            <w:gridSpan w:val="2"/>
            <w:tcBorders>
              <w:top w:val="single" w:sz="4" w:space="0" w:color="auto"/>
              <w:left w:val="single" w:sz="4" w:space="0" w:color="auto"/>
              <w:bottom w:val="single" w:sz="4" w:space="0" w:color="auto"/>
              <w:right w:val="single" w:sz="4" w:space="0" w:color="auto"/>
            </w:tcBorders>
            <w:hideMark/>
          </w:tcPr>
          <w:p w14:paraId="412D0851" w14:textId="77777777" w:rsidR="000B6B0B" w:rsidRDefault="000B6B0B" w:rsidP="001269E9">
            <w:pPr>
              <w:pStyle w:val="TAL"/>
            </w:pPr>
            <w: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77A4DD2B"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hideMark/>
          </w:tcPr>
          <w:p w14:paraId="0AC5C159" w14:textId="77777777" w:rsidR="000B6B0B" w:rsidRDefault="000B6B0B" w:rsidP="001269E9">
            <w:pPr>
              <w:pStyle w:val="TAL"/>
            </w:pPr>
            <w:r>
              <w:t>1</w:t>
            </w:r>
          </w:p>
        </w:tc>
      </w:tr>
      <w:tr w:rsidR="000B6B0B" w14:paraId="420949F1"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4262BFC5" w14:textId="77777777" w:rsidR="000B6B0B" w:rsidRDefault="000B6B0B" w:rsidP="001269E9">
            <w:pPr>
              <w:pStyle w:val="TAL"/>
            </w:pPr>
            <w: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6163CF24"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D0E8B78" w14:textId="77777777" w:rsidR="000B6B0B" w:rsidRDefault="000B6B0B" w:rsidP="001269E9">
            <w:pPr>
              <w:pStyle w:val="TAL"/>
            </w:pPr>
            <w:r>
              <w:t>2</w:t>
            </w:r>
          </w:p>
        </w:tc>
      </w:tr>
      <w:tr w:rsidR="000B6B0B" w14:paraId="5857FE9B"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9668A19" w14:textId="77777777" w:rsidR="000B6B0B" w:rsidRDefault="000B6B0B" w:rsidP="001269E9">
            <w:pPr>
              <w:pStyle w:val="TAL"/>
            </w:pPr>
            <w: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6DCCE255"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813BD74" w14:textId="77777777" w:rsidR="000B6B0B" w:rsidRDefault="000B6B0B" w:rsidP="001269E9">
            <w:pPr>
              <w:pStyle w:val="TAL"/>
            </w:pPr>
            <w:r>
              <w:t>0</w:t>
            </w:r>
          </w:p>
        </w:tc>
      </w:tr>
    </w:tbl>
    <w:p w14:paraId="42CF56A0" w14:textId="77777777" w:rsidR="000B6B0B" w:rsidRDefault="000B6B0B" w:rsidP="000B6B0B"/>
    <w:p w14:paraId="273B1B8F" w14:textId="77777777" w:rsidR="000B6B0B" w:rsidRDefault="000B6B0B" w:rsidP="000B6B0B">
      <w:pPr>
        <w:pStyle w:val="TH"/>
      </w:pPr>
      <w:r>
        <w:t>Table 5.2.3.1.7</w:t>
      </w:r>
      <w:r>
        <w:rPr>
          <w:lang w:eastAsia="zh-CN"/>
        </w:rPr>
        <w:t>.0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63"/>
        <w:gridCol w:w="1679"/>
        <w:gridCol w:w="1137"/>
        <w:gridCol w:w="1176"/>
        <w:gridCol w:w="1399"/>
        <w:gridCol w:w="1574"/>
        <w:gridCol w:w="1488"/>
        <w:gridCol w:w="600"/>
      </w:tblGrid>
      <w:tr w:rsidR="000B6B0B" w14:paraId="47AB5EE3" w14:textId="77777777" w:rsidTr="001269E9">
        <w:trPr>
          <w:cantSplit/>
          <w:jc w:val="center"/>
        </w:trPr>
        <w:tc>
          <w:tcPr>
            <w:tcW w:w="66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19CF1DA" w14:textId="77777777" w:rsidR="000B6B0B" w:rsidRDefault="000B6B0B" w:rsidP="001269E9">
            <w:pPr>
              <w:pStyle w:val="TAH"/>
            </w:pPr>
            <w:r>
              <w:t>Test num.</w:t>
            </w:r>
          </w:p>
        </w:tc>
        <w:tc>
          <w:tcPr>
            <w:tcW w:w="167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CF6F4D1" w14:textId="77777777" w:rsidR="000B6B0B" w:rsidRDefault="000B6B0B" w:rsidP="001269E9">
            <w:pPr>
              <w:pStyle w:val="TAH"/>
            </w:pPr>
            <w:r>
              <w:t>Reference</w:t>
            </w:r>
            <w:r>
              <w:rPr>
                <w:lang w:eastAsia="zh-CN"/>
              </w:rPr>
              <w:t xml:space="preserve"> </w:t>
            </w:r>
            <w: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91AA761" w14:textId="77777777" w:rsidR="000B6B0B" w:rsidRDefault="000B6B0B" w:rsidP="001269E9">
            <w:pPr>
              <w:pStyle w:val="TAH"/>
            </w:pPr>
            <w: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E940995" w14:textId="77777777" w:rsidR="000B6B0B" w:rsidRDefault="000B6B0B" w:rsidP="001269E9">
            <w:pPr>
              <w:pStyle w:val="TAH"/>
              <w:rPr>
                <w:lang w:eastAsia="zh-CN"/>
              </w:rPr>
            </w:pPr>
            <w:r>
              <w:t>Modulation format</w:t>
            </w:r>
            <w:r>
              <w:rPr>
                <w:lang w:eastAsia="zh-CN"/>
              </w:rPr>
              <w:t xml:space="preserve"> and code rate</w:t>
            </w:r>
          </w:p>
        </w:tc>
        <w:tc>
          <w:tcPr>
            <w:tcW w:w="139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0406EB3" w14:textId="77777777" w:rsidR="000B6B0B" w:rsidRDefault="000B6B0B" w:rsidP="001269E9">
            <w:pPr>
              <w:pStyle w:val="TAH"/>
            </w:pPr>
            <w:r>
              <w:t>Propagation condition</w:t>
            </w:r>
          </w:p>
        </w:tc>
        <w:tc>
          <w:tcPr>
            <w:tcW w:w="157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2E38D23" w14:textId="77777777" w:rsidR="000B6B0B" w:rsidRDefault="000B6B0B" w:rsidP="001269E9">
            <w:pPr>
              <w:pStyle w:val="TAH"/>
            </w:pPr>
            <w:r>
              <w:t>Correlation matrix and antenna configuration</w:t>
            </w:r>
          </w:p>
        </w:tc>
        <w:tc>
          <w:tcPr>
            <w:tcW w:w="20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AA55D3" w14:textId="77777777" w:rsidR="000B6B0B" w:rsidRDefault="000B6B0B" w:rsidP="001269E9">
            <w:pPr>
              <w:pStyle w:val="TAH"/>
            </w:pPr>
            <w:r>
              <w:t>Reference value</w:t>
            </w:r>
          </w:p>
        </w:tc>
      </w:tr>
      <w:tr w:rsidR="000B6B0B" w14:paraId="04A7596F" w14:textId="77777777" w:rsidTr="001269E9">
        <w:trPr>
          <w:cantSplit/>
          <w:jc w:val="center"/>
        </w:trPr>
        <w:tc>
          <w:tcPr>
            <w:tcW w:w="66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63FF23" w14:textId="77777777" w:rsidR="000B6B0B" w:rsidRDefault="000B6B0B" w:rsidP="001269E9">
            <w:pPr>
              <w:spacing w:after="0"/>
              <w:rPr>
                <w:rFonts w:ascii="Arial" w:hAnsi="Arial"/>
                <w:b/>
                <w:sz w:val="18"/>
              </w:rPr>
            </w:pPr>
          </w:p>
        </w:tc>
        <w:tc>
          <w:tcPr>
            <w:tcW w:w="167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3F9EEE" w14:textId="77777777" w:rsidR="000B6B0B" w:rsidRDefault="000B6B0B" w:rsidP="001269E9">
            <w:pPr>
              <w:spacing w:after="0"/>
              <w:rPr>
                <w:rFonts w:ascii="Arial" w:hAnsi="Arial"/>
                <w:b/>
                <w:sz w:val="18"/>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C0F9A9" w14:textId="77777777" w:rsidR="000B6B0B" w:rsidRDefault="000B6B0B" w:rsidP="001269E9">
            <w:pPr>
              <w:spacing w:after="0"/>
              <w:rPr>
                <w:rFonts w:ascii="Arial"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36A322" w14:textId="77777777" w:rsidR="000B6B0B" w:rsidRDefault="000B6B0B" w:rsidP="001269E9">
            <w:pPr>
              <w:spacing w:after="0"/>
              <w:rPr>
                <w:rFonts w:ascii="Arial" w:hAnsi="Arial"/>
                <w:b/>
                <w:sz w:val="18"/>
                <w:lang w:eastAsia="zh-CN"/>
              </w:rPr>
            </w:pPr>
          </w:p>
        </w:tc>
        <w:tc>
          <w:tcPr>
            <w:tcW w:w="139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1D27EB" w14:textId="77777777" w:rsidR="000B6B0B" w:rsidRDefault="000B6B0B" w:rsidP="001269E9">
            <w:pPr>
              <w:spacing w:after="0"/>
              <w:rPr>
                <w:rFonts w:ascii="Arial" w:hAnsi="Arial"/>
                <w:b/>
                <w:sz w:val="18"/>
              </w:rPr>
            </w:pPr>
          </w:p>
        </w:tc>
        <w:tc>
          <w:tcPr>
            <w:tcW w:w="157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9130AB" w14:textId="77777777" w:rsidR="000B6B0B" w:rsidRDefault="000B6B0B" w:rsidP="001269E9">
            <w:pPr>
              <w:spacing w:after="0"/>
              <w:rPr>
                <w:rFonts w:ascii="Arial" w:hAnsi="Arial"/>
                <w:b/>
                <w:sz w:val="18"/>
              </w:rPr>
            </w:pPr>
          </w:p>
        </w:tc>
        <w:tc>
          <w:tcPr>
            <w:tcW w:w="1488" w:type="dxa"/>
            <w:tcBorders>
              <w:top w:val="single" w:sz="4" w:space="0" w:color="auto"/>
              <w:left w:val="single" w:sz="4" w:space="0" w:color="auto"/>
              <w:bottom w:val="single" w:sz="4" w:space="0" w:color="auto"/>
              <w:right w:val="single" w:sz="4" w:space="0" w:color="auto"/>
            </w:tcBorders>
            <w:shd w:val="clear" w:color="auto" w:fill="FFFFFF"/>
            <w:hideMark/>
          </w:tcPr>
          <w:p w14:paraId="25050935" w14:textId="77777777" w:rsidR="000B6B0B" w:rsidRDefault="000B6B0B" w:rsidP="001269E9">
            <w:pPr>
              <w:pStyle w:val="TAH"/>
            </w:pPr>
            <w:r>
              <w:t>Fraction of maximum throughput (%)</w:t>
            </w:r>
          </w:p>
        </w:tc>
        <w:tc>
          <w:tcPr>
            <w:tcW w:w="600" w:type="dxa"/>
            <w:tcBorders>
              <w:top w:val="single" w:sz="4" w:space="0" w:color="auto"/>
              <w:left w:val="single" w:sz="4" w:space="0" w:color="auto"/>
              <w:bottom w:val="single" w:sz="4" w:space="0" w:color="auto"/>
              <w:right w:val="single" w:sz="4" w:space="0" w:color="auto"/>
            </w:tcBorders>
            <w:shd w:val="clear" w:color="auto" w:fill="FFFFFF"/>
            <w:hideMark/>
          </w:tcPr>
          <w:p w14:paraId="4D3EFE1C" w14:textId="77777777" w:rsidR="000B6B0B" w:rsidRDefault="000B6B0B" w:rsidP="001269E9">
            <w:pPr>
              <w:pStyle w:val="TAH"/>
            </w:pPr>
            <w:r>
              <w:t>SNR (dB)</w:t>
            </w:r>
          </w:p>
        </w:tc>
      </w:tr>
      <w:tr w:rsidR="000B6B0B" w14:paraId="5DE43B34" w14:textId="77777777" w:rsidTr="001269E9">
        <w:trPr>
          <w:cantSplit/>
          <w:jc w:val="center"/>
        </w:trPr>
        <w:tc>
          <w:tcPr>
            <w:tcW w:w="663" w:type="dxa"/>
            <w:tcBorders>
              <w:top w:val="single" w:sz="4" w:space="0" w:color="auto"/>
              <w:left w:val="single" w:sz="4" w:space="0" w:color="auto"/>
              <w:bottom w:val="single" w:sz="4" w:space="0" w:color="auto"/>
              <w:right w:val="single" w:sz="4" w:space="0" w:color="auto"/>
            </w:tcBorders>
            <w:shd w:val="clear" w:color="auto" w:fill="FFFFFF"/>
            <w:hideMark/>
          </w:tcPr>
          <w:p w14:paraId="231EA1F6" w14:textId="77777777" w:rsidR="000B6B0B" w:rsidRDefault="000B6B0B" w:rsidP="001269E9">
            <w:pPr>
              <w:pStyle w:val="TAC"/>
            </w:pPr>
            <w:r>
              <w:t>1-1</w:t>
            </w:r>
          </w:p>
        </w:tc>
        <w:tc>
          <w:tcPr>
            <w:tcW w:w="1679" w:type="dxa"/>
            <w:tcBorders>
              <w:top w:val="single" w:sz="4" w:space="0" w:color="auto"/>
              <w:left w:val="single" w:sz="4" w:space="0" w:color="auto"/>
              <w:bottom w:val="single" w:sz="4" w:space="0" w:color="auto"/>
              <w:right w:val="single" w:sz="4" w:space="0" w:color="auto"/>
            </w:tcBorders>
            <w:shd w:val="clear" w:color="auto" w:fill="FFFFFF"/>
            <w:hideMark/>
          </w:tcPr>
          <w:p w14:paraId="69381B67" w14:textId="77777777" w:rsidR="000B6B0B" w:rsidRDefault="000B6B0B" w:rsidP="001269E9">
            <w:pPr>
              <w:pStyle w:val="TAC"/>
            </w:pPr>
            <w:r>
              <w:t>R.PDSCH.1-12.1 FDD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288031BC" w14:textId="77777777" w:rsidR="000B6B0B" w:rsidRDefault="000B6B0B" w:rsidP="001269E9">
            <w:pPr>
              <w:pStyle w:val="TAC"/>
            </w:pPr>
            <w: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5900C1AD" w14:textId="77777777" w:rsidR="000B6B0B" w:rsidRDefault="000B6B0B" w:rsidP="001269E9">
            <w:pPr>
              <w:pStyle w:val="TAC"/>
            </w:pPr>
            <w:r>
              <w:t>QPSK, 0.30</w:t>
            </w:r>
          </w:p>
        </w:tc>
        <w:tc>
          <w:tcPr>
            <w:tcW w:w="1399" w:type="dxa"/>
            <w:tcBorders>
              <w:top w:val="single" w:sz="4" w:space="0" w:color="auto"/>
              <w:left w:val="single" w:sz="4" w:space="0" w:color="auto"/>
              <w:bottom w:val="single" w:sz="4" w:space="0" w:color="auto"/>
              <w:right w:val="single" w:sz="4" w:space="0" w:color="auto"/>
            </w:tcBorders>
            <w:shd w:val="clear" w:color="auto" w:fill="FFFFFF"/>
            <w:hideMark/>
          </w:tcPr>
          <w:p w14:paraId="0D12F586" w14:textId="77777777" w:rsidR="000B6B0B" w:rsidRDefault="000B6B0B" w:rsidP="001269E9">
            <w:pPr>
              <w:pStyle w:val="TAC"/>
            </w:pPr>
            <w:r>
              <w:t>TDLA30-10</w:t>
            </w:r>
          </w:p>
        </w:tc>
        <w:tc>
          <w:tcPr>
            <w:tcW w:w="1574" w:type="dxa"/>
            <w:tcBorders>
              <w:top w:val="single" w:sz="4" w:space="0" w:color="auto"/>
              <w:left w:val="single" w:sz="4" w:space="0" w:color="auto"/>
              <w:bottom w:val="single" w:sz="4" w:space="0" w:color="auto"/>
              <w:right w:val="single" w:sz="4" w:space="0" w:color="auto"/>
            </w:tcBorders>
            <w:shd w:val="clear" w:color="auto" w:fill="FFFFFF"/>
            <w:hideMark/>
          </w:tcPr>
          <w:p w14:paraId="2B61C9D5" w14:textId="77777777" w:rsidR="000B6B0B" w:rsidRDefault="000B6B0B" w:rsidP="001269E9">
            <w:pPr>
              <w:pStyle w:val="TAC"/>
            </w:pPr>
            <w:r>
              <w:t>2x4, ULA Low</w:t>
            </w:r>
          </w:p>
        </w:tc>
        <w:tc>
          <w:tcPr>
            <w:tcW w:w="1488" w:type="dxa"/>
            <w:tcBorders>
              <w:top w:val="single" w:sz="4" w:space="0" w:color="auto"/>
              <w:left w:val="single" w:sz="4" w:space="0" w:color="auto"/>
              <w:bottom w:val="single" w:sz="4" w:space="0" w:color="auto"/>
              <w:right w:val="single" w:sz="4" w:space="0" w:color="auto"/>
            </w:tcBorders>
            <w:shd w:val="clear" w:color="auto" w:fill="FFFFFF"/>
            <w:hideMark/>
          </w:tcPr>
          <w:p w14:paraId="6188B40A" w14:textId="77777777" w:rsidR="000B6B0B" w:rsidRDefault="000B6B0B" w:rsidP="001269E9">
            <w:pPr>
              <w:pStyle w:val="TAC"/>
            </w:pPr>
            <w:r>
              <w:t>70</w:t>
            </w:r>
          </w:p>
        </w:tc>
        <w:tc>
          <w:tcPr>
            <w:tcW w:w="600" w:type="dxa"/>
            <w:tcBorders>
              <w:top w:val="single" w:sz="4" w:space="0" w:color="auto"/>
              <w:left w:val="single" w:sz="4" w:space="0" w:color="auto"/>
              <w:bottom w:val="single" w:sz="4" w:space="0" w:color="auto"/>
              <w:right w:val="single" w:sz="4" w:space="0" w:color="auto"/>
            </w:tcBorders>
            <w:shd w:val="clear" w:color="auto" w:fill="FFFFFF"/>
            <w:hideMark/>
          </w:tcPr>
          <w:p w14:paraId="546FBE4C" w14:textId="77777777" w:rsidR="000B6B0B" w:rsidRDefault="000B6B0B" w:rsidP="001269E9">
            <w:pPr>
              <w:pStyle w:val="TAC"/>
              <w:rPr>
                <w:lang w:eastAsia="zh-CN"/>
              </w:rPr>
            </w:pPr>
            <w:r>
              <w:rPr>
                <w:lang w:eastAsia="zh-CN"/>
              </w:rPr>
              <w:t>[-2.3]</w:t>
            </w:r>
          </w:p>
        </w:tc>
      </w:tr>
    </w:tbl>
    <w:p w14:paraId="17C032AE" w14:textId="77777777" w:rsidR="000B6B0B" w:rsidRDefault="000B6B0B" w:rsidP="000B6B0B">
      <w:pPr>
        <w:rPr>
          <w:highlight w:val="yellow"/>
        </w:rPr>
      </w:pPr>
    </w:p>
    <w:p w14:paraId="4364E932" w14:textId="77777777" w:rsidR="000B6B0B" w:rsidRDefault="000B6B0B" w:rsidP="000B6B0B">
      <w:r>
        <w:t>The normative reference for this requirement is TS 38.101-4 [5], clause 5.2.3.1.7.</w:t>
      </w:r>
    </w:p>
    <w:p w14:paraId="1152EE8C" w14:textId="77777777" w:rsidR="000B6B0B" w:rsidRDefault="000B6B0B" w:rsidP="000B6B0B">
      <w:pPr>
        <w:pStyle w:val="H6"/>
        <w:rPr>
          <w:rFonts w:eastAsia="Malgun Gothic"/>
        </w:rPr>
      </w:pPr>
      <w:bookmarkStart w:id="352" w:name="_Toc84264655"/>
      <w:bookmarkStart w:id="353" w:name="_Toc90560788"/>
      <w:r>
        <w:rPr>
          <w:rFonts w:eastAsia="Malgun Gothic"/>
        </w:rPr>
        <w:t>5.2.3.1.7_1</w:t>
      </w:r>
      <w:r>
        <w:rPr>
          <w:rFonts w:eastAsia="Malgun Gothic"/>
        </w:rPr>
        <w:tab/>
        <w:t>4Rx FDD FR1 PDSCH Mapping Type B and UE processing capability 2 performance - 2x4 MIMO with baseline receiver for both SA and NSA</w:t>
      </w:r>
      <w:bookmarkEnd w:id="352"/>
      <w:bookmarkEnd w:id="353"/>
    </w:p>
    <w:p w14:paraId="359619FF" w14:textId="77777777" w:rsidR="000B6B0B" w:rsidRDefault="000B6B0B" w:rsidP="000B6B0B">
      <w:pPr>
        <w:pStyle w:val="EditorsNote"/>
        <w:rPr>
          <w:rFonts w:eastAsia="Malgun Gothic"/>
        </w:rPr>
      </w:pPr>
      <w:r>
        <w:t>Editor's note:</w:t>
      </w:r>
      <w:r>
        <w:tab/>
        <w:t>This clause is incomplete. The following aspects are either missing or not yet determined:</w:t>
      </w:r>
    </w:p>
    <w:p w14:paraId="5A701AC2" w14:textId="77777777" w:rsidR="000B6B0B" w:rsidRDefault="000B6B0B" w:rsidP="000B6B0B">
      <w:r>
        <w:t>-</w:t>
      </w:r>
      <w:r>
        <w:tab/>
        <w:t>Minimum requirements are within brackets.</w:t>
      </w:r>
    </w:p>
    <w:p w14:paraId="19BF7D7D" w14:textId="77777777" w:rsidR="000B6B0B" w:rsidRDefault="000B6B0B" w:rsidP="000B6B0B">
      <w:pPr>
        <w:pStyle w:val="H6"/>
      </w:pPr>
      <w:r>
        <w:t>5.2.3.1.7_1.1</w:t>
      </w:r>
      <w:r>
        <w:tab/>
        <w:t>Test purpose</w:t>
      </w:r>
    </w:p>
    <w:p w14:paraId="623DE54C" w14:textId="77777777" w:rsidR="000B6B0B" w:rsidRDefault="000B6B0B" w:rsidP="000B6B0B">
      <w:r>
        <w:t>To verify PDSCH mapping Type B performance and UE processing capability 2 under four receive antenna conditions.</w:t>
      </w:r>
    </w:p>
    <w:p w14:paraId="7B9279FC" w14:textId="77777777" w:rsidR="000B6B0B" w:rsidRDefault="000B6B0B" w:rsidP="000B6B0B">
      <w:pPr>
        <w:pStyle w:val="H6"/>
      </w:pPr>
      <w:r>
        <w:t>5.2.3.1.7_1.2</w:t>
      </w:r>
      <w:r>
        <w:tab/>
        <w:t>Test applicability</w:t>
      </w:r>
    </w:p>
    <w:p w14:paraId="3D5EAF89" w14:textId="77777777" w:rsidR="000B6B0B" w:rsidRDefault="000B6B0B" w:rsidP="000B6B0B">
      <w:r>
        <w:t xml:space="preserve">Test 1-1 applies to all types of NR UE release 16 and forward supporting capability IE </w:t>
      </w:r>
      <w:r>
        <w:rPr>
          <w:i/>
        </w:rPr>
        <w:t>pdsch-ProcessingType2</w:t>
      </w:r>
      <w:r>
        <w:t>.</w:t>
      </w:r>
    </w:p>
    <w:p w14:paraId="7480DF53" w14:textId="77777777" w:rsidR="000B6B0B" w:rsidRDefault="000B6B0B" w:rsidP="000B6B0B">
      <w:pPr>
        <w:pStyle w:val="H6"/>
      </w:pPr>
      <w:r>
        <w:t>5.2.3.1.7_1.3</w:t>
      </w:r>
      <w:r>
        <w:tab/>
        <w:t>Test description</w:t>
      </w:r>
    </w:p>
    <w:p w14:paraId="0F047B13" w14:textId="77777777" w:rsidR="000B6B0B" w:rsidRDefault="000B6B0B" w:rsidP="000B6B0B">
      <w:pPr>
        <w:pStyle w:val="H6"/>
      </w:pPr>
      <w:r>
        <w:t>5.2.3.1.7_1.3.1</w:t>
      </w:r>
      <w:r>
        <w:tab/>
        <w:t>Initial conditions</w:t>
      </w:r>
    </w:p>
    <w:p w14:paraId="39F24E8F" w14:textId="77777777" w:rsidR="000B6B0B" w:rsidRDefault="000B6B0B" w:rsidP="000B6B0B">
      <w:r>
        <w:t>Initial conditions are a set of test configurations the UE needs to be tested in and the steps for the SS to take with the UE to reach the correct measurement state.</w:t>
      </w:r>
    </w:p>
    <w:p w14:paraId="1FBCA8CE" w14:textId="77777777" w:rsidR="000B6B0B" w:rsidRDefault="000B6B0B" w:rsidP="000B6B0B">
      <w:r>
        <w:t>The initial test configurations consist of environmental conditions, test frequencies, test channel bandwidths and sub-carrier spacing based on NR operating bands specified in Table 5.3.5-1 and Table 5.3.6-1 of 38.521-1 [7].</w:t>
      </w:r>
    </w:p>
    <w:p w14:paraId="23A4AD0C" w14:textId="77777777" w:rsidR="000B6B0B" w:rsidRDefault="000B6B0B" w:rsidP="000B6B0B">
      <w:r>
        <w:t>Configurations of PDSCH and PDCCH before measurement are specified in Annex C.</w:t>
      </w:r>
    </w:p>
    <w:p w14:paraId="7F8F6066" w14:textId="77777777" w:rsidR="000B6B0B" w:rsidRDefault="000B6B0B" w:rsidP="000B6B0B">
      <w:r>
        <w:t>Test Environment: Normal, as defined in TS 38.508-1 [6] clause 4.1.</w:t>
      </w:r>
    </w:p>
    <w:p w14:paraId="3A722E5A" w14:textId="37156322" w:rsidR="000B6B0B" w:rsidRDefault="000B6B0B" w:rsidP="000B6B0B">
      <w:r>
        <w:t xml:space="preserve">Frequencies to be tested: Mid Range, as defined in TS 38.508-1 [6] clause </w:t>
      </w:r>
      <w:del w:id="354" w:author="Anritsu" w:date="2022-04-13T18:53:00Z">
        <w:r w:rsidDel="009D0537">
          <w:delText>4.3.1</w:delText>
        </w:r>
      </w:del>
      <w:ins w:id="355" w:author="Anritsu" w:date="2022-04-13T18:53:00Z">
        <w:r w:rsidR="009D0537">
          <w:t>5.2.2</w:t>
        </w:r>
      </w:ins>
      <w:r>
        <w:t>.</w:t>
      </w:r>
    </w:p>
    <w:p w14:paraId="1307D8BC" w14:textId="77777777" w:rsidR="00A414B6" w:rsidRPr="000B6B0B" w:rsidRDefault="00A414B6" w:rsidP="00A414B6">
      <w:pPr>
        <w:rPr>
          <w:lang w:eastAsia="ja-JP"/>
        </w:rPr>
      </w:pPr>
    </w:p>
    <w:p w14:paraId="449BAE56" w14:textId="2F1250CE"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4B0A9C0A" w14:textId="77777777" w:rsidR="000B6B0B" w:rsidRDefault="000B6B0B" w:rsidP="000B6B0B">
      <w:pPr>
        <w:pStyle w:val="5"/>
        <w:rPr>
          <w:rFonts w:eastAsia="Malgun Gothic"/>
        </w:rPr>
      </w:pPr>
      <w:r>
        <w:t>5.2.3.1.8</w:t>
      </w:r>
      <w:r>
        <w:tab/>
      </w:r>
      <w:r>
        <w:rPr>
          <w:rFonts w:eastAsia="Malgun Gothic"/>
        </w:rPr>
        <w:t>4Rx FDD FR1 PDSCH pre-emption performance</w:t>
      </w:r>
    </w:p>
    <w:p w14:paraId="7110FE0D" w14:textId="77777777" w:rsidR="000B6B0B" w:rsidRDefault="000B6B0B" w:rsidP="000B6B0B">
      <w:pPr>
        <w:pStyle w:val="6"/>
        <w:rPr>
          <w:rFonts w:eastAsia="Malgun Gothic"/>
        </w:rPr>
      </w:pPr>
      <w:r>
        <w:rPr>
          <w:rFonts w:eastAsia="Malgun Gothic"/>
        </w:rPr>
        <w:t>5.2.3.1.8.0</w:t>
      </w:r>
      <w:r>
        <w:rPr>
          <w:rFonts w:eastAsia="Malgun Gothic"/>
        </w:rPr>
        <w:tab/>
        <w:t>Minimum conformance requirements</w:t>
      </w:r>
    </w:p>
    <w:p w14:paraId="33EF316F" w14:textId="77777777" w:rsidR="000B6B0B" w:rsidRDefault="000B6B0B" w:rsidP="000B6B0B">
      <w:pPr>
        <w:rPr>
          <w:rFonts w:ascii="Times-Roman" w:hAnsi="Times-Roman" w:hint="eastAsia"/>
        </w:rPr>
      </w:pPr>
      <w:r>
        <w:rPr>
          <w:rFonts w:ascii="Times-Roman" w:hAnsi="Times-Roman"/>
        </w:rPr>
        <w:t>The performance requirements are specified in Table 5.2.3.1.8</w:t>
      </w:r>
      <w:r>
        <w:rPr>
          <w:rFonts w:ascii="Times-Roman" w:hAnsi="Times-Roman"/>
          <w:lang w:eastAsia="zh-TW"/>
        </w:rPr>
        <w:t>.0</w:t>
      </w:r>
      <w:r>
        <w:rPr>
          <w:rFonts w:ascii="Times-Roman" w:hAnsi="Times-Roman"/>
        </w:rPr>
        <w:t>-3, with the addition of test parameters in Table 5.2.3.1.8</w:t>
      </w:r>
      <w:r>
        <w:rPr>
          <w:rFonts w:ascii="Times-Roman" w:hAnsi="Times-Roman"/>
          <w:lang w:eastAsia="zh-TW"/>
        </w:rPr>
        <w:t>.0</w:t>
      </w:r>
      <w:r>
        <w:rPr>
          <w:rFonts w:ascii="Times-Roman" w:hAnsi="Times-Roman"/>
        </w:rPr>
        <w:t>-2 and the downlink physical channel setup according to Annex C.3.1.</w:t>
      </w:r>
    </w:p>
    <w:p w14:paraId="7A483AC6" w14:textId="77777777" w:rsidR="000B6B0B" w:rsidRDefault="000B6B0B" w:rsidP="000B6B0B">
      <w:pPr>
        <w:rPr>
          <w:rFonts w:ascii="Times-Roman" w:hAnsi="Times-Roman" w:hint="eastAsia"/>
        </w:rPr>
      </w:pPr>
      <w:r>
        <w:rPr>
          <w:rFonts w:ascii="Times-Roman" w:hAnsi="Times-Roman"/>
        </w:rPr>
        <w:t>The test purposes are specified in Table 5.2.3.1.8</w:t>
      </w:r>
      <w:r>
        <w:rPr>
          <w:rFonts w:ascii="Times-Roman" w:hAnsi="Times-Roman"/>
          <w:lang w:eastAsia="zh-TW"/>
        </w:rPr>
        <w:t>.0</w:t>
      </w:r>
      <w:r>
        <w:rPr>
          <w:rFonts w:ascii="Times-Roman" w:hAnsi="Times-Roman"/>
        </w:rPr>
        <w:t>-1.</w:t>
      </w:r>
    </w:p>
    <w:p w14:paraId="4003BAC3" w14:textId="77777777" w:rsidR="000B6B0B" w:rsidRDefault="000B6B0B" w:rsidP="000B6B0B">
      <w:pPr>
        <w:pStyle w:val="TH"/>
        <w:rPr>
          <w:rFonts w:eastAsia="Malgun Gothic"/>
        </w:rPr>
      </w:pPr>
      <w:r>
        <w:t>Table 5.2.3.1.8</w:t>
      </w:r>
      <w:r>
        <w:rPr>
          <w:lang w:eastAsia="zh-TW"/>
        </w:rPr>
        <w:t>.0</w:t>
      </w:r>
      <w:r>
        <w:t>-1: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B6B0B" w14:paraId="18F33CEC"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6A2095FE" w14:textId="77777777" w:rsidR="000B6B0B" w:rsidRDefault="000B6B0B" w:rsidP="001269E9">
            <w:pPr>
              <w:pStyle w:val="TAH"/>
              <w:rPr>
                <w:lang w:val="fr-FR"/>
              </w:rPr>
            </w:pPr>
            <w:r>
              <w:rPr>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7F27123A" w14:textId="77777777" w:rsidR="000B6B0B" w:rsidRDefault="000B6B0B" w:rsidP="001269E9">
            <w:pPr>
              <w:pStyle w:val="TAH"/>
              <w:rPr>
                <w:lang w:val="fr-FR"/>
              </w:rPr>
            </w:pPr>
            <w:r>
              <w:rPr>
                <w:lang w:val="fr-FR"/>
              </w:rPr>
              <w:t>Test index</w:t>
            </w:r>
          </w:p>
        </w:tc>
      </w:tr>
      <w:tr w:rsidR="000B6B0B" w14:paraId="32C36252"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4674FB55" w14:textId="77777777" w:rsidR="000B6B0B" w:rsidRDefault="000B6B0B" w:rsidP="001269E9">
            <w:pPr>
              <w:pStyle w:val="TAL"/>
              <w:rPr>
                <w:lang w:val="fr-FR"/>
              </w:rPr>
            </w:pPr>
            <w:r>
              <w:rPr>
                <w:lang w:val="fr-FR"/>
              </w:rPr>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0DABE4E" w14:textId="77777777" w:rsidR="000B6B0B" w:rsidRDefault="000B6B0B" w:rsidP="001269E9">
            <w:pPr>
              <w:pStyle w:val="TAL"/>
              <w:rPr>
                <w:lang w:val="fr-FR"/>
              </w:rPr>
            </w:pPr>
            <w:r>
              <w:rPr>
                <w:lang w:val="fr-FR"/>
              </w:rPr>
              <w:t>1-1</w:t>
            </w:r>
          </w:p>
        </w:tc>
      </w:tr>
    </w:tbl>
    <w:p w14:paraId="0C9FAF2C" w14:textId="77777777" w:rsidR="000B6B0B" w:rsidRDefault="000B6B0B" w:rsidP="000B6B0B">
      <w:pPr>
        <w:rPr>
          <w:rFonts w:ascii="Times-Roman" w:hAnsi="Times-Roman" w:hint="eastAsia"/>
        </w:rPr>
      </w:pPr>
    </w:p>
    <w:p w14:paraId="650FD41E" w14:textId="77777777" w:rsidR="000B6B0B" w:rsidRDefault="000B6B0B" w:rsidP="000B6B0B">
      <w:pPr>
        <w:pStyle w:val="TH"/>
        <w:rPr>
          <w:rFonts w:eastAsia="Malgun Gothic"/>
        </w:rPr>
      </w:pPr>
      <w:r>
        <w:t>Table 5.2.3.1.8</w:t>
      </w:r>
      <w:r>
        <w:rPr>
          <w:lang w:eastAsia="zh-TW"/>
        </w:rPr>
        <w:t>.0</w:t>
      </w:r>
      <w:r>
        <w:t>-2: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0B6B0B" w14:paraId="0BD64E1E" w14:textId="77777777" w:rsidTr="001269E9">
        <w:tc>
          <w:tcPr>
            <w:tcW w:w="5467" w:type="dxa"/>
            <w:gridSpan w:val="2"/>
            <w:tcBorders>
              <w:top w:val="single" w:sz="4" w:space="0" w:color="auto"/>
              <w:left w:val="single" w:sz="4" w:space="0" w:color="auto"/>
              <w:bottom w:val="single" w:sz="4" w:space="0" w:color="auto"/>
              <w:right w:val="single" w:sz="4" w:space="0" w:color="auto"/>
            </w:tcBorders>
            <w:hideMark/>
          </w:tcPr>
          <w:p w14:paraId="2B497863" w14:textId="77777777" w:rsidR="000B6B0B" w:rsidRDefault="000B6B0B" w:rsidP="001269E9">
            <w:pPr>
              <w:pStyle w:val="TAH"/>
              <w:rPr>
                <w:lang w:val="fr-FR"/>
              </w:rPr>
            </w:pPr>
            <w:r>
              <w:rPr>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3C9C409C" w14:textId="77777777" w:rsidR="000B6B0B" w:rsidRDefault="000B6B0B" w:rsidP="001269E9">
            <w:pPr>
              <w:pStyle w:val="TAH"/>
              <w:rPr>
                <w:lang w:val="fr-FR"/>
              </w:rPr>
            </w:pPr>
            <w:r>
              <w:rPr>
                <w:lang w:val="fr-FR"/>
              </w:rPr>
              <w:t>Unit</w:t>
            </w:r>
          </w:p>
        </w:tc>
        <w:tc>
          <w:tcPr>
            <w:tcW w:w="3352" w:type="dxa"/>
            <w:tcBorders>
              <w:top w:val="single" w:sz="4" w:space="0" w:color="auto"/>
              <w:left w:val="single" w:sz="4" w:space="0" w:color="auto"/>
              <w:bottom w:val="single" w:sz="4" w:space="0" w:color="auto"/>
              <w:right w:val="single" w:sz="4" w:space="0" w:color="auto"/>
            </w:tcBorders>
            <w:hideMark/>
          </w:tcPr>
          <w:p w14:paraId="516787EC" w14:textId="77777777" w:rsidR="000B6B0B" w:rsidRDefault="000B6B0B" w:rsidP="001269E9">
            <w:pPr>
              <w:pStyle w:val="TAH"/>
              <w:rPr>
                <w:lang w:val="fr-FR"/>
              </w:rPr>
            </w:pPr>
            <w:r>
              <w:rPr>
                <w:lang w:val="fr-FR"/>
              </w:rPr>
              <w:t>Value</w:t>
            </w:r>
          </w:p>
        </w:tc>
      </w:tr>
      <w:tr w:rsidR="000B6B0B" w14:paraId="5FAB5C89"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77F7F29" w14:textId="77777777" w:rsidR="000B6B0B" w:rsidRDefault="000B6B0B" w:rsidP="001269E9">
            <w:pPr>
              <w:pStyle w:val="TAL"/>
              <w:rPr>
                <w:lang w:val="fr-FR"/>
              </w:rPr>
            </w:pPr>
            <w:r>
              <w:rPr>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313E0C75"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4709FB3" w14:textId="77777777" w:rsidR="000B6B0B" w:rsidRDefault="000B6B0B" w:rsidP="001269E9">
            <w:pPr>
              <w:pStyle w:val="TAL"/>
              <w:rPr>
                <w:lang w:val="fr-FR"/>
              </w:rPr>
            </w:pPr>
            <w:r>
              <w:rPr>
                <w:lang w:val="fr-FR"/>
              </w:rPr>
              <w:t>FDD</w:t>
            </w:r>
          </w:p>
        </w:tc>
      </w:tr>
      <w:tr w:rsidR="000B6B0B" w14:paraId="41F3E7BD"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4C09CAB0" w14:textId="77777777" w:rsidR="000B6B0B" w:rsidRDefault="000B6B0B" w:rsidP="001269E9">
            <w:pPr>
              <w:pStyle w:val="TAL"/>
              <w:rPr>
                <w:lang w:val="fr-FR"/>
              </w:rPr>
            </w:pPr>
            <w:r>
              <w:rPr>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2EB19064"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CFD069F" w14:textId="77777777" w:rsidR="000B6B0B" w:rsidRDefault="000B6B0B" w:rsidP="001269E9">
            <w:pPr>
              <w:pStyle w:val="TAL"/>
              <w:rPr>
                <w:lang w:val="fr-FR"/>
              </w:rPr>
            </w:pPr>
            <w:r>
              <w:rPr>
                <w:lang w:val="fr-FR"/>
              </w:rPr>
              <w:t>1</w:t>
            </w:r>
          </w:p>
        </w:tc>
      </w:tr>
      <w:tr w:rsidR="000B6B0B" w14:paraId="356688CA" w14:textId="77777777" w:rsidTr="001269E9">
        <w:tc>
          <w:tcPr>
            <w:tcW w:w="1812" w:type="dxa"/>
            <w:tcBorders>
              <w:top w:val="single" w:sz="4" w:space="0" w:color="auto"/>
              <w:left w:val="single" w:sz="4" w:space="0" w:color="auto"/>
              <w:bottom w:val="nil"/>
              <w:right w:val="single" w:sz="4" w:space="0" w:color="auto"/>
            </w:tcBorders>
            <w:vAlign w:val="center"/>
            <w:hideMark/>
          </w:tcPr>
          <w:p w14:paraId="450E1FBE" w14:textId="77777777" w:rsidR="000B6B0B" w:rsidRDefault="000B6B0B" w:rsidP="001269E9">
            <w:pPr>
              <w:pStyle w:val="TAL"/>
              <w:rPr>
                <w:lang w:val="fr-FR"/>
              </w:rPr>
            </w:pPr>
            <w:r>
              <w:rPr>
                <w:lang w:val="fr-FR"/>
              </w:rPr>
              <w:t>PDCCH configuration (Note 4)</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9E48CF2" w14:textId="77777777" w:rsidR="000B6B0B" w:rsidRDefault="000B6B0B" w:rsidP="001269E9">
            <w:pPr>
              <w:pStyle w:val="TAL"/>
              <w:rPr>
                <w:lang w:val="fr-FR"/>
              </w:rPr>
            </w:pPr>
            <w:r>
              <w:rPr>
                <w:lang w:val="fr-FR"/>
              </w:rPr>
              <w:t>Symbols with PDCCH</w:t>
            </w:r>
          </w:p>
        </w:tc>
        <w:tc>
          <w:tcPr>
            <w:tcW w:w="802" w:type="dxa"/>
            <w:tcBorders>
              <w:top w:val="single" w:sz="4" w:space="0" w:color="auto"/>
              <w:left w:val="single" w:sz="4" w:space="0" w:color="auto"/>
              <w:bottom w:val="single" w:sz="4" w:space="0" w:color="auto"/>
              <w:right w:val="single" w:sz="4" w:space="0" w:color="auto"/>
            </w:tcBorders>
          </w:tcPr>
          <w:p w14:paraId="60000058"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B1A2767" w14:textId="77777777" w:rsidR="000B6B0B" w:rsidRDefault="000B6B0B" w:rsidP="001269E9">
            <w:pPr>
              <w:pStyle w:val="TAL"/>
              <w:rPr>
                <w:lang w:val="fr-FR"/>
              </w:rPr>
            </w:pPr>
            <w:r>
              <w:rPr>
                <w:lang w:val="fr-FR"/>
              </w:rPr>
              <w:t>0, 1</w:t>
            </w:r>
          </w:p>
        </w:tc>
      </w:tr>
      <w:tr w:rsidR="000B6B0B" w14:paraId="558961B6" w14:textId="77777777" w:rsidTr="001269E9">
        <w:tc>
          <w:tcPr>
            <w:tcW w:w="0" w:type="auto"/>
            <w:tcBorders>
              <w:top w:val="nil"/>
              <w:left w:val="single" w:sz="4" w:space="0" w:color="auto"/>
              <w:bottom w:val="nil"/>
              <w:right w:val="single" w:sz="4" w:space="0" w:color="auto"/>
            </w:tcBorders>
            <w:vAlign w:val="center"/>
            <w:hideMark/>
          </w:tcPr>
          <w:p w14:paraId="399A764A"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5B8C49B" w14:textId="77777777" w:rsidR="000B6B0B" w:rsidRDefault="000B6B0B" w:rsidP="001269E9">
            <w:pPr>
              <w:pStyle w:val="TAL"/>
              <w:rPr>
                <w:rFonts w:cs="Arial"/>
                <w:lang w:val="fr-FR"/>
              </w:rPr>
            </w:pPr>
            <w:r>
              <w:rPr>
                <w:lang w:val="fr-FR"/>
              </w:rPr>
              <w:t>DCI format</w:t>
            </w:r>
          </w:p>
        </w:tc>
        <w:tc>
          <w:tcPr>
            <w:tcW w:w="802" w:type="dxa"/>
            <w:tcBorders>
              <w:top w:val="single" w:sz="4" w:space="0" w:color="auto"/>
              <w:left w:val="single" w:sz="4" w:space="0" w:color="auto"/>
              <w:bottom w:val="single" w:sz="4" w:space="0" w:color="auto"/>
              <w:right w:val="single" w:sz="4" w:space="0" w:color="auto"/>
            </w:tcBorders>
          </w:tcPr>
          <w:p w14:paraId="4C5B5256"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67299F6" w14:textId="77777777" w:rsidR="000B6B0B" w:rsidRDefault="000B6B0B" w:rsidP="001269E9">
            <w:pPr>
              <w:pStyle w:val="TAL"/>
              <w:rPr>
                <w:lang w:val="fr-FR"/>
              </w:rPr>
            </w:pPr>
            <w:r>
              <w:rPr>
                <w:lang w:val="fr-FR"/>
              </w:rPr>
              <w:t>2_1</w:t>
            </w:r>
          </w:p>
        </w:tc>
      </w:tr>
      <w:tr w:rsidR="000B6B0B" w14:paraId="4D197038" w14:textId="77777777" w:rsidTr="001269E9">
        <w:tc>
          <w:tcPr>
            <w:tcW w:w="0" w:type="auto"/>
            <w:tcBorders>
              <w:top w:val="nil"/>
              <w:left w:val="single" w:sz="4" w:space="0" w:color="auto"/>
              <w:bottom w:val="single" w:sz="4" w:space="0" w:color="auto"/>
              <w:right w:val="single" w:sz="4" w:space="0" w:color="auto"/>
            </w:tcBorders>
            <w:vAlign w:val="center"/>
            <w:hideMark/>
          </w:tcPr>
          <w:p w14:paraId="127659D0"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1603A1B" w14:textId="77777777" w:rsidR="000B6B0B" w:rsidRDefault="000B6B0B" w:rsidP="001269E9">
            <w:pPr>
              <w:pStyle w:val="TAL"/>
              <w:rPr>
                <w:iCs/>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tcPr>
          <w:p w14:paraId="43A20AD4"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A864BDF" w14:textId="77777777" w:rsidR="000B6B0B" w:rsidRDefault="000B6B0B" w:rsidP="001269E9">
            <w:pPr>
              <w:pStyle w:val="TAL"/>
              <w:rPr>
                <w:lang w:val="fr-FR"/>
              </w:rPr>
            </w:pPr>
            <w:r>
              <w:rPr>
                <w:lang w:val="fr-FR"/>
              </w:rPr>
              <w:t>14x1</w:t>
            </w:r>
          </w:p>
        </w:tc>
      </w:tr>
      <w:tr w:rsidR="000B6B0B" w14:paraId="5A586414" w14:textId="77777777" w:rsidTr="001269E9">
        <w:tc>
          <w:tcPr>
            <w:tcW w:w="1812" w:type="dxa"/>
            <w:tcBorders>
              <w:top w:val="single" w:sz="4" w:space="0" w:color="auto"/>
              <w:left w:val="single" w:sz="4" w:space="0" w:color="auto"/>
              <w:bottom w:val="nil"/>
              <w:right w:val="single" w:sz="4" w:space="0" w:color="auto"/>
            </w:tcBorders>
            <w:vAlign w:val="center"/>
            <w:hideMark/>
          </w:tcPr>
          <w:p w14:paraId="63F2F5C0" w14:textId="77777777" w:rsidR="000B6B0B" w:rsidRDefault="000B6B0B" w:rsidP="001269E9">
            <w:pPr>
              <w:pStyle w:val="TAL"/>
              <w:rPr>
                <w:lang w:val="fr-FR"/>
              </w:rPr>
            </w:pPr>
            <w:r>
              <w:rPr>
                <w:lang w:val="fr-FR"/>
              </w:rPr>
              <w:t>PDSCH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7ACAA5AE" w14:textId="77777777" w:rsidR="000B6B0B" w:rsidRDefault="000B6B0B" w:rsidP="001269E9">
            <w:pPr>
              <w:pStyle w:val="TAL"/>
              <w:rPr>
                <w:lang w:val="fr-FR"/>
              </w:rPr>
            </w:pPr>
            <w:r>
              <w:rPr>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4B4309BC"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5D93F25" w14:textId="77777777" w:rsidR="000B6B0B" w:rsidRDefault="000B6B0B" w:rsidP="001269E9">
            <w:pPr>
              <w:pStyle w:val="TAL"/>
              <w:rPr>
                <w:lang w:val="fr-FR"/>
              </w:rPr>
            </w:pPr>
            <w:r>
              <w:rPr>
                <w:lang w:val="fr-FR"/>
              </w:rPr>
              <w:t>Type A</w:t>
            </w:r>
          </w:p>
        </w:tc>
      </w:tr>
      <w:tr w:rsidR="000B6B0B" w14:paraId="2B4EB5F4" w14:textId="77777777" w:rsidTr="001269E9">
        <w:tc>
          <w:tcPr>
            <w:tcW w:w="0" w:type="auto"/>
            <w:tcBorders>
              <w:top w:val="nil"/>
              <w:left w:val="single" w:sz="4" w:space="0" w:color="auto"/>
              <w:bottom w:val="nil"/>
              <w:right w:val="single" w:sz="4" w:space="0" w:color="auto"/>
            </w:tcBorders>
            <w:vAlign w:val="center"/>
            <w:hideMark/>
          </w:tcPr>
          <w:p w14:paraId="0C0433DA"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845EAD8" w14:textId="77777777" w:rsidR="000B6B0B" w:rsidRDefault="000B6B0B" w:rsidP="001269E9">
            <w:pPr>
              <w:pStyle w:val="TAL"/>
              <w:rPr>
                <w:lang w:val="fr-FR"/>
              </w:rPr>
            </w:pPr>
            <w:r>
              <w:rPr>
                <w:lang w:val="fr-FR"/>
              </w:rPr>
              <w:t>k0</w:t>
            </w:r>
          </w:p>
        </w:tc>
        <w:tc>
          <w:tcPr>
            <w:tcW w:w="802" w:type="dxa"/>
            <w:tcBorders>
              <w:top w:val="single" w:sz="4" w:space="0" w:color="auto"/>
              <w:left w:val="single" w:sz="4" w:space="0" w:color="auto"/>
              <w:bottom w:val="single" w:sz="4" w:space="0" w:color="auto"/>
              <w:right w:val="single" w:sz="4" w:space="0" w:color="auto"/>
            </w:tcBorders>
          </w:tcPr>
          <w:p w14:paraId="4D4F203B"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F946760" w14:textId="77777777" w:rsidR="000B6B0B" w:rsidRDefault="000B6B0B" w:rsidP="001269E9">
            <w:pPr>
              <w:pStyle w:val="TAL"/>
              <w:rPr>
                <w:lang w:val="fr-FR"/>
              </w:rPr>
            </w:pPr>
            <w:r>
              <w:rPr>
                <w:lang w:val="fr-FR"/>
              </w:rPr>
              <w:t>0</w:t>
            </w:r>
          </w:p>
        </w:tc>
      </w:tr>
      <w:tr w:rsidR="000B6B0B" w14:paraId="7042FCE2" w14:textId="77777777" w:rsidTr="001269E9">
        <w:tc>
          <w:tcPr>
            <w:tcW w:w="0" w:type="auto"/>
            <w:tcBorders>
              <w:top w:val="nil"/>
              <w:left w:val="single" w:sz="4" w:space="0" w:color="auto"/>
              <w:bottom w:val="nil"/>
              <w:right w:val="single" w:sz="4" w:space="0" w:color="auto"/>
            </w:tcBorders>
            <w:vAlign w:val="center"/>
            <w:hideMark/>
          </w:tcPr>
          <w:p w14:paraId="05A710A9"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536CDA7" w14:textId="77777777" w:rsidR="000B6B0B" w:rsidRDefault="000B6B0B" w:rsidP="001269E9">
            <w:pPr>
              <w:pStyle w:val="TAL"/>
              <w:rPr>
                <w:lang w:val="fr-FR"/>
              </w:rPr>
            </w:pPr>
            <w:r>
              <w:rPr>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527C6A97"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A12047E" w14:textId="77777777" w:rsidR="000B6B0B" w:rsidRDefault="000B6B0B" w:rsidP="001269E9">
            <w:pPr>
              <w:pStyle w:val="TAL"/>
              <w:rPr>
                <w:lang w:val="fr-FR"/>
              </w:rPr>
            </w:pPr>
            <w:r>
              <w:rPr>
                <w:lang w:val="fr-FR"/>
              </w:rPr>
              <w:t>2</w:t>
            </w:r>
          </w:p>
        </w:tc>
      </w:tr>
      <w:tr w:rsidR="000B6B0B" w14:paraId="6919B5E4" w14:textId="77777777" w:rsidTr="001269E9">
        <w:tc>
          <w:tcPr>
            <w:tcW w:w="0" w:type="auto"/>
            <w:tcBorders>
              <w:top w:val="nil"/>
              <w:left w:val="single" w:sz="4" w:space="0" w:color="auto"/>
              <w:bottom w:val="nil"/>
              <w:right w:val="single" w:sz="4" w:space="0" w:color="auto"/>
            </w:tcBorders>
            <w:vAlign w:val="center"/>
            <w:hideMark/>
          </w:tcPr>
          <w:p w14:paraId="54EC6342"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BA8D03E" w14:textId="77777777" w:rsidR="000B6B0B" w:rsidRDefault="000B6B0B" w:rsidP="001269E9">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66499843"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06335F5" w14:textId="77777777" w:rsidR="000B6B0B" w:rsidRDefault="000B6B0B" w:rsidP="001269E9">
            <w:pPr>
              <w:pStyle w:val="TAL"/>
              <w:rPr>
                <w:lang w:val="fr-FR"/>
              </w:rPr>
            </w:pPr>
            <w:r>
              <w:rPr>
                <w:lang w:val="fr-FR"/>
              </w:rPr>
              <w:t>12</w:t>
            </w:r>
          </w:p>
        </w:tc>
      </w:tr>
      <w:tr w:rsidR="000B6B0B" w14:paraId="1C2E5DE0" w14:textId="77777777" w:rsidTr="001269E9">
        <w:tc>
          <w:tcPr>
            <w:tcW w:w="0" w:type="auto"/>
            <w:tcBorders>
              <w:top w:val="nil"/>
              <w:left w:val="single" w:sz="4" w:space="0" w:color="auto"/>
              <w:bottom w:val="nil"/>
              <w:right w:val="single" w:sz="4" w:space="0" w:color="auto"/>
            </w:tcBorders>
            <w:vAlign w:val="center"/>
            <w:hideMark/>
          </w:tcPr>
          <w:p w14:paraId="1A63ED62"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6967E41" w14:textId="77777777" w:rsidR="000B6B0B" w:rsidRDefault="000B6B0B" w:rsidP="001269E9">
            <w:pPr>
              <w:pStyle w:val="TAL"/>
              <w:rPr>
                <w:lang w:val="fr-FR"/>
              </w:rPr>
            </w:pPr>
            <w:r>
              <w:rPr>
                <w:lang w:val="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56763930"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07CBB69" w14:textId="77777777" w:rsidR="000B6B0B" w:rsidRDefault="000B6B0B" w:rsidP="001269E9">
            <w:pPr>
              <w:pStyle w:val="TAL"/>
              <w:rPr>
                <w:lang w:val="fr-FR"/>
              </w:rPr>
            </w:pPr>
            <w:r>
              <w:rPr>
                <w:lang w:val="fr-FR"/>
              </w:rPr>
              <w:t>1</w:t>
            </w:r>
          </w:p>
        </w:tc>
      </w:tr>
      <w:tr w:rsidR="000B6B0B" w14:paraId="5CD9B537" w14:textId="77777777" w:rsidTr="001269E9">
        <w:tc>
          <w:tcPr>
            <w:tcW w:w="0" w:type="auto"/>
            <w:tcBorders>
              <w:top w:val="nil"/>
              <w:left w:val="single" w:sz="4" w:space="0" w:color="auto"/>
              <w:bottom w:val="nil"/>
              <w:right w:val="single" w:sz="4" w:space="0" w:color="auto"/>
            </w:tcBorders>
            <w:vAlign w:val="center"/>
            <w:hideMark/>
          </w:tcPr>
          <w:p w14:paraId="39D40CBA"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6F917CF" w14:textId="77777777" w:rsidR="000B6B0B" w:rsidRDefault="000B6B0B" w:rsidP="001269E9">
            <w:pPr>
              <w:pStyle w:val="TAL"/>
              <w:rPr>
                <w:lang w:val="fr-FR"/>
              </w:rPr>
            </w:pPr>
            <w:r>
              <w:rPr>
                <w:lang w:val="fr-FR"/>
              </w:rPr>
              <w:t>PRB bundling type</w:t>
            </w:r>
          </w:p>
        </w:tc>
        <w:tc>
          <w:tcPr>
            <w:tcW w:w="802" w:type="dxa"/>
            <w:tcBorders>
              <w:top w:val="single" w:sz="4" w:space="0" w:color="auto"/>
              <w:left w:val="single" w:sz="4" w:space="0" w:color="auto"/>
              <w:bottom w:val="single" w:sz="4" w:space="0" w:color="auto"/>
              <w:right w:val="single" w:sz="4" w:space="0" w:color="auto"/>
            </w:tcBorders>
          </w:tcPr>
          <w:p w14:paraId="6D132AAD"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3591DD2" w14:textId="77777777" w:rsidR="000B6B0B" w:rsidRDefault="000B6B0B" w:rsidP="001269E9">
            <w:pPr>
              <w:pStyle w:val="TAL"/>
              <w:rPr>
                <w:lang w:val="fr-FR"/>
              </w:rPr>
            </w:pPr>
            <w:r>
              <w:rPr>
                <w:lang w:val="fr-FR"/>
              </w:rPr>
              <w:t>Static</w:t>
            </w:r>
          </w:p>
        </w:tc>
      </w:tr>
      <w:tr w:rsidR="000B6B0B" w14:paraId="0745CFFA" w14:textId="77777777" w:rsidTr="001269E9">
        <w:tc>
          <w:tcPr>
            <w:tcW w:w="0" w:type="auto"/>
            <w:tcBorders>
              <w:top w:val="nil"/>
              <w:left w:val="single" w:sz="4" w:space="0" w:color="auto"/>
              <w:bottom w:val="nil"/>
              <w:right w:val="single" w:sz="4" w:space="0" w:color="auto"/>
            </w:tcBorders>
            <w:vAlign w:val="center"/>
            <w:hideMark/>
          </w:tcPr>
          <w:p w14:paraId="2709D41A"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F1AAA1C" w14:textId="77777777" w:rsidR="000B6B0B" w:rsidRDefault="000B6B0B" w:rsidP="001269E9">
            <w:pPr>
              <w:pStyle w:val="TAL"/>
              <w:rPr>
                <w:lang w:val="fr-FR"/>
              </w:rPr>
            </w:pPr>
            <w:r>
              <w:rPr>
                <w:lang w:val="fr-FR"/>
              </w:rPr>
              <w:t>PRB bundling size</w:t>
            </w:r>
          </w:p>
        </w:tc>
        <w:tc>
          <w:tcPr>
            <w:tcW w:w="802" w:type="dxa"/>
            <w:tcBorders>
              <w:top w:val="single" w:sz="4" w:space="0" w:color="auto"/>
              <w:left w:val="single" w:sz="4" w:space="0" w:color="auto"/>
              <w:bottom w:val="single" w:sz="4" w:space="0" w:color="auto"/>
              <w:right w:val="single" w:sz="4" w:space="0" w:color="auto"/>
            </w:tcBorders>
          </w:tcPr>
          <w:p w14:paraId="7CFCC4A4"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810CAEE" w14:textId="77777777" w:rsidR="000B6B0B" w:rsidRDefault="000B6B0B" w:rsidP="001269E9">
            <w:pPr>
              <w:pStyle w:val="TAL"/>
              <w:rPr>
                <w:lang w:val="fr-FR"/>
              </w:rPr>
            </w:pPr>
            <w:r>
              <w:rPr>
                <w:lang w:val="fr-FR"/>
              </w:rPr>
              <w:t>2</w:t>
            </w:r>
          </w:p>
        </w:tc>
      </w:tr>
      <w:tr w:rsidR="000B6B0B" w14:paraId="3C7ED42C" w14:textId="77777777" w:rsidTr="001269E9">
        <w:tc>
          <w:tcPr>
            <w:tcW w:w="0" w:type="auto"/>
            <w:tcBorders>
              <w:top w:val="nil"/>
              <w:left w:val="single" w:sz="4" w:space="0" w:color="auto"/>
              <w:bottom w:val="nil"/>
              <w:right w:val="single" w:sz="4" w:space="0" w:color="auto"/>
            </w:tcBorders>
            <w:vAlign w:val="center"/>
            <w:hideMark/>
          </w:tcPr>
          <w:p w14:paraId="1C485030"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D38F4EA" w14:textId="77777777" w:rsidR="000B6B0B" w:rsidRDefault="000B6B0B" w:rsidP="001269E9">
            <w:pPr>
              <w:pStyle w:val="TAL"/>
              <w:rPr>
                <w:lang w:val="fr-FR"/>
              </w:rPr>
            </w:pPr>
            <w:r>
              <w:rPr>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2D1886AE"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0F39A9A" w14:textId="77777777" w:rsidR="000B6B0B" w:rsidRDefault="000B6B0B" w:rsidP="001269E9">
            <w:pPr>
              <w:pStyle w:val="TAL"/>
              <w:rPr>
                <w:lang w:val="fr-FR"/>
              </w:rPr>
            </w:pPr>
            <w:r>
              <w:rPr>
                <w:lang w:val="fr-FR"/>
              </w:rPr>
              <w:t>Type 0</w:t>
            </w:r>
          </w:p>
        </w:tc>
      </w:tr>
      <w:tr w:rsidR="000B6B0B" w14:paraId="58DC3B97" w14:textId="77777777" w:rsidTr="001269E9">
        <w:tc>
          <w:tcPr>
            <w:tcW w:w="0" w:type="auto"/>
            <w:tcBorders>
              <w:top w:val="nil"/>
              <w:left w:val="single" w:sz="4" w:space="0" w:color="auto"/>
              <w:bottom w:val="nil"/>
              <w:right w:val="single" w:sz="4" w:space="0" w:color="auto"/>
            </w:tcBorders>
            <w:vAlign w:val="center"/>
            <w:hideMark/>
          </w:tcPr>
          <w:p w14:paraId="689E67BC"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FFE89A4" w14:textId="77777777" w:rsidR="000B6B0B" w:rsidRDefault="000B6B0B" w:rsidP="001269E9">
            <w:pPr>
              <w:pStyle w:val="TAL"/>
              <w:rPr>
                <w:lang w:val="fr-FR"/>
              </w:rPr>
            </w:pPr>
            <w:r>
              <w:rPr>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02F3131A"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2307A9A" w14:textId="77777777" w:rsidR="000B6B0B" w:rsidRDefault="000B6B0B" w:rsidP="001269E9">
            <w:pPr>
              <w:pStyle w:val="TAL"/>
              <w:rPr>
                <w:lang w:val="fr-FR"/>
              </w:rPr>
            </w:pPr>
            <w:r>
              <w:rPr>
                <w:lang w:val="fr-FR"/>
              </w:rPr>
              <w:t>Config2</w:t>
            </w:r>
          </w:p>
        </w:tc>
      </w:tr>
      <w:tr w:rsidR="000B6B0B" w14:paraId="603C419B" w14:textId="77777777" w:rsidTr="001269E9">
        <w:tc>
          <w:tcPr>
            <w:tcW w:w="0" w:type="auto"/>
            <w:tcBorders>
              <w:top w:val="nil"/>
              <w:left w:val="single" w:sz="4" w:space="0" w:color="auto"/>
              <w:bottom w:val="nil"/>
              <w:right w:val="single" w:sz="4" w:space="0" w:color="auto"/>
            </w:tcBorders>
            <w:vAlign w:val="center"/>
            <w:hideMark/>
          </w:tcPr>
          <w:p w14:paraId="13E6F1F1"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DDC551D" w14:textId="77777777" w:rsidR="000B6B0B" w:rsidRDefault="000B6B0B" w:rsidP="001269E9">
            <w:pPr>
              <w:pStyle w:val="TAL"/>
              <w:rPr>
                <w:lang w:val="fr-FR"/>
              </w:rPr>
            </w:pPr>
            <w:r>
              <w:rPr>
                <w:szCs w:val="22"/>
                <w:lang w:val="fr-FR"/>
              </w:rPr>
              <w:t>VRB-to-PRB mapping type</w:t>
            </w:r>
          </w:p>
        </w:tc>
        <w:tc>
          <w:tcPr>
            <w:tcW w:w="802" w:type="dxa"/>
            <w:tcBorders>
              <w:top w:val="single" w:sz="4" w:space="0" w:color="auto"/>
              <w:left w:val="single" w:sz="4" w:space="0" w:color="auto"/>
              <w:bottom w:val="single" w:sz="4" w:space="0" w:color="auto"/>
              <w:right w:val="single" w:sz="4" w:space="0" w:color="auto"/>
            </w:tcBorders>
          </w:tcPr>
          <w:p w14:paraId="28B9F39B"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0C35263" w14:textId="77777777" w:rsidR="000B6B0B" w:rsidRDefault="000B6B0B" w:rsidP="001269E9">
            <w:pPr>
              <w:pStyle w:val="TAL"/>
              <w:rPr>
                <w:lang w:val="fr-FR"/>
              </w:rPr>
            </w:pPr>
            <w:r>
              <w:rPr>
                <w:lang w:val="fr-FR"/>
              </w:rPr>
              <w:t>Non-interleaved</w:t>
            </w:r>
          </w:p>
        </w:tc>
      </w:tr>
      <w:tr w:rsidR="000B6B0B" w14:paraId="57466434" w14:textId="77777777" w:rsidTr="001269E9">
        <w:tc>
          <w:tcPr>
            <w:tcW w:w="0" w:type="auto"/>
            <w:tcBorders>
              <w:top w:val="nil"/>
              <w:left w:val="single" w:sz="4" w:space="0" w:color="auto"/>
              <w:bottom w:val="single" w:sz="4" w:space="0" w:color="auto"/>
              <w:right w:val="single" w:sz="4" w:space="0" w:color="auto"/>
            </w:tcBorders>
            <w:vAlign w:val="center"/>
            <w:hideMark/>
          </w:tcPr>
          <w:p w14:paraId="02ADC682"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FA51715" w14:textId="77777777" w:rsidR="000B6B0B" w:rsidRDefault="000B6B0B" w:rsidP="001269E9">
            <w:pPr>
              <w:pStyle w:val="TAL"/>
              <w:rPr>
                <w:lang w:val="fr-FR"/>
              </w:rPr>
            </w:pPr>
            <w:r>
              <w:rPr>
                <w:szCs w:val="22"/>
                <w:lang w:val="fr-FR"/>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tcPr>
          <w:p w14:paraId="5B7360C3"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4540B67" w14:textId="77777777" w:rsidR="000B6B0B" w:rsidRDefault="000B6B0B" w:rsidP="001269E9">
            <w:pPr>
              <w:pStyle w:val="TAL"/>
              <w:rPr>
                <w:lang w:val="fr-FR"/>
              </w:rPr>
            </w:pPr>
            <w:r>
              <w:rPr>
                <w:lang w:val="fr-FR"/>
              </w:rPr>
              <w:t>N/A</w:t>
            </w:r>
          </w:p>
        </w:tc>
      </w:tr>
      <w:tr w:rsidR="000B6B0B" w14:paraId="2258CE36" w14:textId="77777777" w:rsidTr="001269E9">
        <w:tc>
          <w:tcPr>
            <w:tcW w:w="1812" w:type="dxa"/>
            <w:tcBorders>
              <w:top w:val="single" w:sz="4" w:space="0" w:color="auto"/>
              <w:left w:val="single" w:sz="4" w:space="0" w:color="auto"/>
              <w:bottom w:val="nil"/>
              <w:right w:val="single" w:sz="4" w:space="0" w:color="auto"/>
            </w:tcBorders>
            <w:vAlign w:val="center"/>
            <w:hideMark/>
          </w:tcPr>
          <w:p w14:paraId="427F0D69" w14:textId="77777777" w:rsidR="000B6B0B" w:rsidRDefault="000B6B0B" w:rsidP="001269E9">
            <w:pPr>
              <w:pStyle w:val="TAL"/>
              <w:rPr>
                <w:lang w:val="fr-FR"/>
              </w:rPr>
            </w:pPr>
            <w:r>
              <w:rPr>
                <w:lang w:val="fr-FR"/>
              </w:rPr>
              <w:t>PDSCH DMRS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1F324BEA" w14:textId="77777777" w:rsidR="000B6B0B" w:rsidRDefault="000B6B0B" w:rsidP="001269E9">
            <w:pPr>
              <w:pStyle w:val="TAL"/>
              <w:rPr>
                <w:rFonts w:cs="Arial"/>
                <w:szCs w:val="18"/>
                <w:lang w:val="fr-FR"/>
              </w:rPr>
            </w:pPr>
            <w:r>
              <w:rPr>
                <w:rFonts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67971085"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961A738" w14:textId="77777777" w:rsidR="000B6B0B" w:rsidRDefault="000B6B0B" w:rsidP="001269E9">
            <w:pPr>
              <w:pStyle w:val="TAL"/>
              <w:rPr>
                <w:lang w:val="fr-FR"/>
              </w:rPr>
            </w:pPr>
            <w:r>
              <w:rPr>
                <w:lang w:val="fr-FR"/>
              </w:rPr>
              <w:t>Type 1</w:t>
            </w:r>
          </w:p>
        </w:tc>
      </w:tr>
      <w:tr w:rsidR="000B6B0B" w14:paraId="120E4333" w14:textId="77777777" w:rsidTr="001269E9">
        <w:tc>
          <w:tcPr>
            <w:tcW w:w="0" w:type="auto"/>
            <w:tcBorders>
              <w:top w:val="nil"/>
              <w:left w:val="single" w:sz="4" w:space="0" w:color="auto"/>
              <w:bottom w:val="nil"/>
              <w:right w:val="single" w:sz="4" w:space="0" w:color="auto"/>
            </w:tcBorders>
            <w:vAlign w:val="center"/>
            <w:hideMark/>
          </w:tcPr>
          <w:p w14:paraId="43EBB04E"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3D76D23" w14:textId="77777777" w:rsidR="000B6B0B" w:rsidRDefault="000B6B0B" w:rsidP="001269E9">
            <w:pPr>
              <w:pStyle w:val="TAL"/>
              <w:rPr>
                <w:lang w:val="fr-FR"/>
              </w:rPr>
            </w:pPr>
            <w:r>
              <w:rPr>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A82B886"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3EDBA3B" w14:textId="77777777" w:rsidR="000B6B0B" w:rsidRDefault="000B6B0B" w:rsidP="001269E9">
            <w:pPr>
              <w:pStyle w:val="TAL"/>
              <w:rPr>
                <w:lang w:val="fr-FR"/>
              </w:rPr>
            </w:pPr>
            <w:r>
              <w:rPr>
                <w:lang w:val="fr-FR"/>
              </w:rPr>
              <w:t>1</w:t>
            </w:r>
          </w:p>
        </w:tc>
      </w:tr>
      <w:tr w:rsidR="000B6B0B" w14:paraId="452561E7" w14:textId="77777777" w:rsidTr="001269E9">
        <w:tc>
          <w:tcPr>
            <w:tcW w:w="0" w:type="auto"/>
            <w:tcBorders>
              <w:top w:val="nil"/>
              <w:left w:val="single" w:sz="4" w:space="0" w:color="auto"/>
              <w:bottom w:val="single" w:sz="4" w:space="0" w:color="auto"/>
              <w:right w:val="single" w:sz="4" w:space="0" w:color="auto"/>
            </w:tcBorders>
            <w:vAlign w:val="center"/>
            <w:hideMark/>
          </w:tcPr>
          <w:p w14:paraId="4834C63B"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BA5A2F2" w14:textId="77777777" w:rsidR="000B6B0B" w:rsidRDefault="000B6B0B" w:rsidP="001269E9">
            <w:pPr>
              <w:pStyle w:val="TAL"/>
              <w:rPr>
                <w:lang w:val="fr-FR"/>
              </w:rPr>
            </w:pPr>
            <w:r>
              <w:rPr>
                <w:lang w:val="fr-FR"/>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0C68EBC5"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0298D7B" w14:textId="77777777" w:rsidR="000B6B0B" w:rsidRDefault="000B6B0B" w:rsidP="001269E9">
            <w:pPr>
              <w:pStyle w:val="TAL"/>
              <w:rPr>
                <w:lang w:val="fr-FR"/>
              </w:rPr>
            </w:pPr>
            <w:r>
              <w:rPr>
                <w:lang w:val="fr-FR"/>
              </w:rPr>
              <w:t>1</w:t>
            </w:r>
          </w:p>
        </w:tc>
      </w:tr>
      <w:tr w:rsidR="000B6B0B" w14:paraId="22B4FB8B" w14:textId="77777777" w:rsidTr="001269E9">
        <w:tc>
          <w:tcPr>
            <w:tcW w:w="1812" w:type="dxa"/>
            <w:tcBorders>
              <w:top w:val="single" w:sz="4" w:space="0" w:color="auto"/>
              <w:left w:val="single" w:sz="4" w:space="0" w:color="auto"/>
              <w:bottom w:val="nil"/>
              <w:right w:val="single" w:sz="4" w:space="0" w:color="auto"/>
            </w:tcBorders>
            <w:vAlign w:val="center"/>
            <w:hideMark/>
          </w:tcPr>
          <w:p w14:paraId="4629B9ED" w14:textId="77777777" w:rsidR="000B6B0B" w:rsidRDefault="000B6B0B" w:rsidP="001269E9">
            <w:pPr>
              <w:pStyle w:val="TAL"/>
              <w:rPr>
                <w:lang w:val="fr-FR"/>
              </w:rPr>
            </w:pPr>
            <w:r>
              <w:rPr>
                <w:lang w:val="fr-FR"/>
              </w:rPr>
              <w:t>Pre-emption configuration (Note 2)</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9CE9F3A" w14:textId="77777777" w:rsidR="000B6B0B" w:rsidRDefault="000B6B0B" w:rsidP="001269E9">
            <w:pPr>
              <w:pStyle w:val="TAL"/>
              <w:rPr>
                <w:lang w:val="fr-FR"/>
              </w:rPr>
            </w:pPr>
            <w:r>
              <w:rPr>
                <w:lang w:val="fr-FR"/>
              </w:rPr>
              <w:t>Starting symbol (S)</w:t>
            </w:r>
          </w:p>
        </w:tc>
        <w:tc>
          <w:tcPr>
            <w:tcW w:w="802" w:type="dxa"/>
            <w:tcBorders>
              <w:top w:val="single" w:sz="4" w:space="0" w:color="auto"/>
              <w:left w:val="single" w:sz="4" w:space="0" w:color="auto"/>
              <w:bottom w:val="single" w:sz="4" w:space="0" w:color="auto"/>
              <w:right w:val="single" w:sz="4" w:space="0" w:color="auto"/>
            </w:tcBorders>
          </w:tcPr>
          <w:p w14:paraId="16BF3DA7"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1ACF161" w14:textId="77777777" w:rsidR="000B6B0B" w:rsidRDefault="000B6B0B" w:rsidP="001269E9">
            <w:pPr>
              <w:pStyle w:val="TAL"/>
              <w:rPr>
                <w:lang w:val="fr-FR"/>
              </w:rPr>
            </w:pPr>
            <w:r>
              <w:rPr>
                <w:lang w:val="fr-FR"/>
              </w:rPr>
              <w:t>3</w:t>
            </w:r>
          </w:p>
        </w:tc>
      </w:tr>
      <w:tr w:rsidR="000B6B0B" w14:paraId="65E2E434" w14:textId="77777777" w:rsidTr="001269E9">
        <w:tc>
          <w:tcPr>
            <w:tcW w:w="0" w:type="auto"/>
            <w:tcBorders>
              <w:top w:val="nil"/>
              <w:left w:val="single" w:sz="4" w:space="0" w:color="auto"/>
              <w:bottom w:val="nil"/>
              <w:right w:val="single" w:sz="4" w:space="0" w:color="auto"/>
            </w:tcBorders>
            <w:vAlign w:val="center"/>
            <w:hideMark/>
          </w:tcPr>
          <w:p w14:paraId="1422CD27"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62519DA" w14:textId="77777777" w:rsidR="000B6B0B" w:rsidRDefault="000B6B0B" w:rsidP="001269E9">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285D7B04"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545127C" w14:textId="77777777" w:rsidR="000B6B0B" w:rsidRDefault="000B6B0B" w:rsidP="001269E9">
            <w:pPr>
              <w:pStyle w:val="TAL"/>
              <w:rPr>
                <w:lang w:val="fr-FR"/>
              </w:rPr>
            </w:pPr>
            <w:r>
              <w:rPr>
                <w:lang w:val="fr-FR"/>
              </w:rPr>
              <w:t>2</w:t>
            </w:r>
          </w:p>
        </w:tc>
      </w:tr>
      <w:tr w:rsidR="000B6B0B" w14:paraId="1E4CF0FB" w14:textId="77777777" w:rsidTr="001269E9">
        <w:tc>
          <w:tcPr>
            <w:tcW w:w="0" w:type="auto"/>
            <w:tcBorders>
              <w:top w:val="nil"/>
              <w:left w:val="single" w:sz="4" w:space="0" w:color="auto"/>
              <w:bottom w:val="single" w:sz="4" w:space="0" w:color="auto"/>
              <w:right w:val="single" w:sz="4" w:space="0" w:color="auto"/>
            </w:tcBorders>
            <w:vAlign w:val="center"/>
            <w:hideMark/>
          </w:tcPr>
          <w:p w14:paraId="4C5991D5"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33C6449" w14:textId="77777777" w:rsidR="000B6B0B" w:rsidRDefault="000B6B0B" w:rsidP="001269E9">
            <w:pPr>
              <w:pStyle w:val="TAL"/>
              <w:rPr>
                <w:lang w:val="fr-FR"/>
              </w:rPr>
            </w:pPr>
            <w:r>
              <w:rPr>
                <w:lang w:val="fr-FR"/>
              </w:rPr>
              <w:t>Pre-emption periodicity and offset (Note 3)</w:t>
            </w:r>
          </w:p>
        </w:tc>
        <w:tc>
          <w:tcPr>
            <w:tcW w:w="802" w:type="dxa"/>
            <w:tcBorders>
              <w:top w:val="single" w:sz="4" w:space="0" w:color="auto"/>
              <w:left w:val="single" w:sz="4" w:space="0" w:color="auto"/>
              <w:bottom w:val="single" w:sz="4" w:space="0" w:color="auto"/>
              <w:right w:val="single" w:sz="4" w:space="0" w:color="auto"/>
            </w:tcBorders>
            <w:hideMark/>
          </w:tcPr>
          <w:p w14:paraId="5EDFF812" w14:textId="77777777" w:rsidR="000B6B0B" w:rsidRDefault="000B6B0B" w:rsidP="001269E9">
            <w:pPr>
              <w:pStyle w:val="TAL"/>
              <w:rPr>
                <w:lang w:val="fr-FR"/>
              </w:rPr>
            </w:pPr>
            <w:r>
              <w:rPr>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513CA32E" w14:textId="77777777" w:rsidR="000B6B0B" w:rsidRDefault="000B6B0B" w:rsidP="001269E9">
            <w:pPr>
              <w:pStyle w:val="TAL"/>
              <w:rPr>
                <w:lang w:val="fr-FR"/>
              </w:rPr>
            </w:pPr>
            <w:r>
              <w:rPr>
                <w:lang w:val="fr-FR"/>
              </w:rPr>
              <w:t>10/1</w:t>
            </w:r>
          </w:p>
        </w:tc>
      </w:tr>
      <w:tr w:rsidR="000B6B0B" w14:paraId="6FC1304D"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8C59BC9" w14:textId="77777777" w:rsidR="000B6B0B" w:rsidRDefault="000B6B0B" w:rsidP="001269E9">
            <w:pPr>
              <w:pStyle w:val="TAL"/>
              <w:rPr>
                <w:lang w:val="fr-FR"/>
              </w:rPr>
            </w:pPr>
            <w:r>
              <w:rPr>
                <w:lang w:val="fr-FR"/>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1FF63641"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38C12FC" w14:textId="77777777" w:rsidR="000B6B0B" w:rsidRDefault="000B6B0B" w:rsidP="001269E9">
            <w:pPr>
              <w:pStyle w:val="TAL"/>
              <w:rPr>
                <w:lang w:val="fr-FR"/>
              </w:rPr>
            </w:pPr>
            <w:r>
              <w:rPr>
                <w:lang w:val="fr-FR"/>
              </w:rPr>
              <w:t>4</w:t>
            </w:r>
          </w:p>
        </w:tc>
      </w:tr>
      <w:tr w:rsidR="000B6B0B" w14:paraId="7CC8D252" w14:textId="77777777" w:rsidTr="001269E9">
        <w:trPr>
          <w:trHeight w:val="239"/>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6166E33F" w14:textId="77777777" w:rsidR="000B6B0B" w:rsidRDefault="000B6B0B" w:rsidP="001269E9">
            <w:pPr>
              <w:pStyle w:val="TAL"/>
              <w:rPr>
                <w:lang w:val="fr-FR"/>
              </w:rPr>
            </w:pPr>
            <w:r>
              <w:rPr>
                <w:lang w:val="fr-FR"/>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4328C9AB"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ECD8089" w14:textId="77777777" w:rsidR="000B6B0B" w:rsidRDefault="000B6B0B" w:rsidP="001269E9">
            <w:pPr>
              <w:pStyle w:val="TAL"/>
              <w:rPr>
                <w:lang w:val="fr-FR"/>
              </w:rPr>
            </w:pPr>
            <w:r>
              <w:rPr>
                <w:lang w:val="fr-FR"/>
              </w:rPr>
              <w:t>2</w:t>
            </w:r>
          </w:p>
        </w:tc>
      </w:tr>
      <w:tr w:rsidR="000B6B0B" w14:paraId="3226B1EB" w14:textId="77777777" w:rsidTr="001269E9">
        <w:trPr>
          <w:trHeight w:val="239"/>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3F3989BA" w14:textId="77777777" w:rsidR="000B6B0B" w:rsidRDefault="000B6B0B" w:rsidP="001269E9">
            <w:pPr>
              <w:pStyle w:val="TAN"/>
              <w:rPr>
                <w:lang w:val="fr-FR"/>
              </w:rPr>
            </w:pPr>
            <w:r>
              <w:rPr>
                <w:lang w:val="fr-FR"/>
              </w:rPr>
              <w:t>Note 1:</w:t>
            </w:r>
            <w:r>
              <w:rPr>
                <w:lang w:val="fr-FR"/>
              </w:rPr>
              <w:tab/>
              <w:t>Void</w:t>
            </w:r>
          </w:p>
          <w:p w14:paraId="1D657AD1" w14:textId="77777777" w:rsidR="000B6B0B" w:rsidRDefault="000B6B0B" w:rsidP="001269E9">
            <w:pPr>
              <w:pStyle w:val="TAN"/>
              <w:rPr>
                <w:rFonts w:eastAsia="Malgun Gothic"/>
                <w:lang w:val="fr-FR"/>
              </w:rPr>
            </w:pPr>
            <w:r>
              <w:rPr>
                <w:lang w:val="fr-FR"/>
              </w:rPr>
              <w:t>Note 2:</w:t>
            </w:r>
            <w:r>
              <w:rPr>
                <w:lang w:val="fr-FR"/>
              </w:rPr>
              <w:tab/>
              <w:t>Interference modelled as random data on pre-empted REs.</w:t>
            </w:r>
          </w:p>
          <w:p w14:paraId="59255A06" w14:textId="77777777" w:rsidR="000B6B0B" w:rsidRDefault="000B6B0B" w:rsidP="001269E9">
            <w:pPr>
              <w:pStyle w:val="TAN"/>
              <w:rPr>
                <w:lang w:val="fr-FR"/>
              </w:rPr>
            </w:pPr>
            <w:r>
              <w:rPr>
                <w:lang w:val="fr-FR"/>
              </w:rPr>
              <w:t>Note 3:</w:t>
            </w:r>
            <w:r>
              <w:rPr>
                <w:lang w:val="fr-FR"/>
              </w:rPr>
              <w:tab/>
              <w:t>Pre-emption is scheduled with a fixed scheduling with 10% probability within 10ms periodicity.</w:t>
            </w:r>
          </w:p>
          <w:p w14:paraId="08FB7791" w14:textId="77777777" w:rsidR="000B6B0B" w:rsidRDefault="000B6B0B" w:rsidP="001269E9">
            <w:pPr>
              <w:pStyle w:val="TAN"/>
              <w:rPr>
                <w:lang w:val="fr-FR"/>
              </w:rPr>
            </w:pPr>
            <w:r>
              <w:rPr>
                <w:lang w:val="fr-FR"/>
              </w:rPr>
              <w:t>Note 4:</w:t>
            </w:r>
            <w:r>
              <w:rPr>
                <w:lang w:val="fr-FR"/>
              </w:rPr>
              <w:tab/>
              <w:t>In addition to PDCCH configuration in Table 5.2-1.</w:t>
            </w:r>
          </w:p>
        </w:tc>
      </w:tr>
    </w:tbl>
    <w:p w14:paraId="11845FB6" w14:textId="77777777" w:rsidR="000B6B0B" w:rsidRDefault="000B6B0B" w:rsidP="000B6B0B"/>
    <w:p w14:paraId="1E588CB4" w14:textId="77777777" w:rsidR="000B6B0B" w:rsidRDefault="000B6B0B" w:rsidP="000B6B0B">
      <w:pPr>
        <w:pStyle w:val="TH"/>
        <w:rPr>
          <w:rFonts w:eastAsia="Malgun Gothic"/>
        </w:rPr>
      </w:pPr>
      <w:r>
        <w:t>Table 5.2.3.1.8</w:t>
      </w:r>
      <w:r>
        <w:rPr>
          <w:lang w:eastAsia="zh-TW"/>
        </w:rPr>
        <w:t>.0</w:t>
      </w:r>
      <w:r>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0B6B0B" w14:paraId="5BAE5E8D" w14:textId="77777777" w:rsidTr="001269E9">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1AA916" w14:textId="77777777" w:rsidR="000B6B0B" w:rsidRDefault="000B6B0B" w:rsidP="001269E9">
            <w:pPr>
              <w:pStyle w:val="TAH"/>
              <w:rPr>
                <w:lang w:val="fr-FR"/>
              </w:rPr>
            </w:pPr>
            <w:r>
              <w:rPr>
                <w:lang w:val="fr-FR"/>
              </w:rPr>
              <w:t>Test num.</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D586B7" w14:textId="77777777" w:rsidR="000B6B0B" w:rsidRDefault="000B6B0B" w:rsidP="001269E9">
            <w:pPr>
              <w:pStyle w:val="TAH"/>
              <w:rPr>
                <w:lang w:val="fr-FR"/>
              </w:rPr>
            </w:pPr>
            <w:r>
              <w:rPr>
                <w:lang w:val="fr-FR"/>
              </w:rPr>
              <w:t>Reference channel</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259DC62A" w14:textId="77777777" w:rsidR="000B6B0B" w:rsidRDefault="000B6B0B" w:rsidP="001269E9">
            <w:pPr>
              <w:pStyle w:val="TAH"/>
              <w:rPr>
                <w:lang w:val="fr-FR"/>
              </w:rPr>
            </w:pPr>
            <w:r>
              <w:rPr>
                <w:lang w:val="fr-FR"/>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C80F20" w14:textId="77777777" w:rsidR="000B6B0B" w:rsidRDefault="000B6B0B" w:rsidP="001269E9">
            <w:pPr>
              <w:pStyle w:val="TAH"/>
              <w:rPr>
                <w:lang w:val="fr-FR"/>
              </w:rPr>
            </w:pPr>
            <w:r>
              <w:rPr>
                <w:lang w:val="fr-FR"/>
              </w:rPr>
              <w:t>Modulation format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91E9D" w14:textId="77777777" w:rsidR="000B6B0B" w:rsidRDefault="000B6B0B" w:rsidP="001269E9">
            <w:pPr>
              <w:pStyle w:val="TAH"/>
              <w:rPr>
                <w:lang w:val="fr-FR"/>
              </w:rPr>
            </w:pPr>
            <w:r>
              <w:rPr>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18144C" w14:textId="77777777" w:rsidR="000B6B0B" w:rsidRDefault="000B6B0B" w:rsidP="001269E9">
            <w:pPr>
              <w:pStyle w:val="TAH"/>
              <w:rPr>
                <w:lang w:val="fr-FR"/>
              </w:rPr>
            </w:pPr>
            <w:r>
              <w:rPr>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3CF8857" w14:textId="77777777" w:rsidR="000B6B0B" w:rsidRDefault="000B6B0B" w:rsidP="001269E9">
            <w:pPr>
              <w:pStyle w:val="TAH"/>
              <w:rPr>
                <w:lang w:val="fr-FR"/>
              </w:rPr>
            </w:pPr>
            <w:r>
              <w:rPr>
                <w:lang w:val="fr-FR"/>
              </w:rPr>
              <w:t>Reference value</w:t>
            </w:r>
          </w:p>
        </w:tc>
      </w:tr>
      <w:tr w:rsidR="000B6B0B" w14:paraId="5C5B8891" w14:textId="77777777" w:rsidTr="001269E9">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6E251C" w14:textId="77777777" w:rsidR="000B6B0B" w:rsidRDefault="000B6B0B" w:rsidP="001269E9">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926D80" w14:textId="77777777" w:rsidR="000B6B0B" w:rsidRDefault="000B6B0B" w:rsidP="001269E9">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7FA889" w14:textId="77777777" w:rsidR="000B6B0B" w:rsidRDefault="000B6B0B" w:rsidP="001269E9">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714BDE" w14:textId="77777777" w:rsidR="000B6B0B" w:rsidRDefault="000B6B0B" w:rsidP="001269E9">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782AB0" w14:textId="77777777" w:rsidR="000B6B0B" w:rsidRDefault="000B6B0B" w:rsidP="001269E9">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0A6DC3" w14:textId="77777777" w:rsidR="000B6B0B" w:rsidRDefault="000B6B0B" w:rsidP="001269E9">
            <w:pPr>
              <w:spacing w:after="0"/>
              <w:rPr>
                <w:rFonts w:ascii="Arial" w:hAnsi="Arial"/>
                <w:b/>
                <w:sz w:val="18"/>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21CB26" w14:textId="77777777" w:rsidR="000B6B0B" w:rsidRDefault="000B6B0B" w:rsidP="001269E9">
            <w:pPr>
              <w:pStyle w:val="TAH"/>
              <w:rPr>
                <w:lang w:val="fr-FR"/>
              </w:rPr>
            </w:pPr>
            <w:r>
              <w:rPr>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7B4D90" w14:textId="77777777" w:rsidR="000B6B0B" w:rsidRDefault="000B6B0B" w:rsidP="001269E9">
            <w:pPr>
              <w:pStyle w:val="TAH"/>
              <w:rPr>
                <w:lang w:val="fr-FR"/>
              </w:rPr>
            </w:pPr>
            <w:r>
              <w:rPr>
                <w:lang w:val="fr-FR"/>
              </w:rPr>
              <w:t>SNR (dB)</w:t>
            </w:r>
          </w:p>
        </w:tc>
      </w:tr>
      <w:tr w:rsidR="000B6B0B" w14:paraId="1724536B" w14:textId="77777777" w:rsidTr="001269E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931B3C" w14:textId="77777777" w:rsidR="000B6B0B" w:rsidRDefault="000B6B0B" w:rsidP="001269E9">
            <w:pPr>
              <w:pStyle w:val="TAC"/>
              <w:rPr>
                <w:lang w:val="fr-FR"/>
              </w:rPr>
            </w:pPr>
            <w:r>
              <w:rPr>
                <w:lang w:val="fr-FR"/>
              </w:rPr>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88B09A" w14:textId="77777777" w:rsidR="000B6B0B" w:rsidRDefault="000B6B0B" w:rsidP="001269E9">
            <w:pPr>
              <w:pStyle w:val="TAC"/>
              <w:rPr>
                <w:lang w:val="fr-FR"/>
              </w:rPr>
            </w:pPr>
            <w:r>
              <w:rPr>
                <w:lang w:val="fr-FR"/>
              </w:rPr>
              <w:t>R.PDSCH. 1-2.6 FDD</w:t>
            </w:r>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12EBDBB0" w14:textId="77777777" w:rsidR="000B6B0B" w:rsidRDefault="000B6B0B" w:rsidP="001269E9">
            <w:pPr>
              <w:pStyle w:val="TAC"/>
              <w:rPr>
                <w:lang w:val="fr-FR"/>
              </w:rPr>
            </w:pPr>
            <w:r>
              <w:rPr>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57BD4F" w14:textId="77777777" w:rsidR="000B6B0B" w:rsidRDefault="000B6B0B" w:rsidP="001269E9">
            <w:pPr>
              <w:pStyle w:val="TAC"/>
              <w:rPr>
                <w:lang w:val="fr-FR"/>
              </w:rPr>
            </w:pPr>
            <w:r>
              <w:rPr>
                <w:lang w:val="fr-FR"/>
              </w:rPr>
              <w:t>16QAM</w:t>
            </w:r>
          </w:p>
          <w:p w14:paraId="2A067FC1" w14:textId="77777777" w:rsidR="000B6B0B" w:rsidRDefault="000B6B0B" w:rsidP="001269E9">
            <w:pPr>
              <w:pStyle w:val="TAC"/>
              <w:rPr>
                <w:lang w:val="fr-FR"/>
              </w:rPr>
            </w:pPr>
            <w:r>
              <w:rPr>
                <w:lang w:val="fr-FR"/>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FD2EC" w14:textId="77777777" w:rsidR="000B6B0B" w:rsidRDefault="000B6B0B" w:rsidP="001269E9">
            <w:pPr>
              <w:pStyle w:val="TAC"/>
              <w:rPr>
                <w:rFonts w:cs="Arial"/>
                <w:lang w:val="fr-FR"/>
              </w:rPr>
            </w:pPr>
            <w:r>
              <w:rPr>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2B9056" w14:textId="77777777" w:rsidR="000B6B0B" w:rsidRDefault="000B6B0B" w:rsidP="001269E9">
            <w:pPr>
              <w:pStyle w:val="TAC"/>
              <w:rPr>
                <w:lang w:val="fr-FR"/>
              </w:rPr>
            </w:pPr>
            <w:r>
              <w:rPr>
                <w:lang w:val="fr-FR"/>
              </w:rPr>
              <w:t>2x4,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4CFC98" w14:textId="77777777" w:rsidR="000B6B0B" w:rsidRDefault="000B6B0B" w:rsidP="001269E9">
            <w:pPr>
              <w:pStyle w:val="TAC"/>
              <w:rPr>
                <w:lang w:val="fr-FR"/>
              </w:rPr>
            </w:pPr>
            <w:r>
              <w:rPr>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834CC1" w14:textId="77777777" w:rsidR="000B6B0B" w:rsidRDefault="000B6B0B" w:rsidP="001269E9">
            <w:pPr>
              <w:pStyle w:val="TAC"/>
              <w:rPr>
                <w:lang w:val="fr-FR"/>
              </w:rPr>
            </w:pPr>
            <w:r>
              <w:rPr>
                <w:lang w:val="fr-FR"/>
              </w:rPr>
              <w:t>6.6</w:t>
            </w:r>
          </w:p>
        </w:tc>
      </w:tr>
    </w:tbl>
    <w:p w14:paraId="67A0F866" w14:textId="77777777" w:rsidR="000B6B0B" w:rsidRDefault="000B6B0B" w:rsidP="000B6B0B">
      <w:pPr>
        <w:rPr>
          <w:rFonts w:eastAsia="Malgun Gothic"/>
        </w:rPr>
      </w:pPr>
    </w:p>
    <w:p w14:paraId="25665AAA" w14:textId="77777777" w:rsidR="000B6B0B" w:rsidRDefault="000B6B0B" w:rsidP="000B6B0B">
      <w:r>
        <w:t>The normative reference for this requirement is TS 38.101-4 [5], clause 5.2.3.1.8.</w:t>
      </w:r>
    </w:p>
    <w:p w14:paraId="62B0FE07" w14:textId="77777777" w:rsidR="000B6B0B" w:rsidRDefault="000B6B0B" w:rsidP="000B6B0B">
      <w:pPr>
        <w:pStyle w:val="6"/>
        <w:rPr>
          <w:rFonts w:eastAsia="Malgun Gothic"/>
        </w:rPr>
      </w:pPr>
      <w:r>
        <w:rPr>
          <w:rFonts w:eastAsia="Malgun Gothic"/>
        </w:rPr>
        <w:t>5.2.3.1.8_1</w:t>
      </w:r>
      <w:r>
        <w:rPr>
          <w:rFonts w:eastAsia="Malgun Gothic"/>
        </w:rPr>
        <w:tab/>
        <w:t xml:space="preserve">4Rx FDD FR1 PDSCH pre-emption performance - </w:t>
      </w:r>
      <w:r>
        <w:rPr>
          <w:rFonts w:eastAsia="Malgun Gothic"/>
          <w:lang w:eastAsia="zh-TW"/>
        </w:rPr>
        <w:t>2</w:t>
      </w:r>
      <w:r>
        <w:rPr>
          <w:rFonts w:eastAsia="Malgun Gothic"/>
        </w:rPr>
        <w:t>x4 MIMO with baseline receiver for both SA and NSA</w:t>
      </w:r>
    </w:p>
    <w:p w14:paraId="3B0E3D51" w14:textId="77777777" w:rsidR="000B6B0B" w:rsidRDefault="000B6B0B" w:rsidP="000B6B0B">
      <w:pPr>
        <w:pStyle w:val="H6"/>
      </w:pPr>
      <w:r>
        <w:t>5.2.3.1.8_1.1</w:t>
      </w:r>
      <w:r>
        <w:tab/>
        <w:t>Test purpose</w:t>
      </w:r>
    </w:p>
    <w:p w14:paraId="2C53200C" w14:textId="77777777" w:rsidR="000B6B0B" w:rsidRDefault="000B6B0B" w:rsidP="000B6B0B">
      <w:pPr>
        <w:rPr>
          <w:lang w:eastAsia="zh-TW"/>
        </w:rPr>
      </w:pPr>
      <w:r>
        <w:t>To Verify the PDSCH pre-emption performance under 4 receive antenna conditions.</w:t>
      </w:r>
    </w:p>
    <w:p w14:paraId="0C013B1D" w14:textId="77777777" w:rsidR="000B6B0B" w:rsidRDefault="000B6B0B" w:rsidP="000B6B0B">
      <w:pPr>
        <w:pStyle w:val="H6"/>
      </w:pPr>
      <w:r>
        <w:t>5.2.3.1.8_1.2</w:t>
      </w:r>
      <w:r>
        <w:tab/>
        <w:t>Test applicability</w:t>
      </w:r>
    </w:p>
    <w:p w14:paraId="26457757" w14:textId="77777777" w:rsidR="000B6B0B" w:rsidRDefault="000B6B0B" w:rsidP="000B6B0B">
      <w:r>
        <w:t xml:space="preserve">Test 1-1 applies to all types of NR UE release 16 and forward supporting capability IE </w:t>
      </w:r>
      <w:r>
        <w:rPr>
          <w:i/>
        </w:rPr>
        <w:t>pre-EmptIndication-DL-r16</w:t>
      </w:r>
      <w:r>
        <w:t>.</w:t>
      </w:r>
    </w:p>
    <w:p w14:paraId="52001A19" w14:textId="77777777" w:rsidR="000B6B0B" w:rsidRDefault="000B6B0B" w:rsidP="000B6B0B">
      <w:pPr>
        <w:pStyle w:val="H6"/>
      </w:pPr>
      <w:r>
        <w:t>5.2.3.1.8_1.3</w:t>
      </w:r>
      <w:r>
        <w:tab/>
        <w:t>Test description</w:t>
      </w:r>
    </w:p>
    <w:p w14:paraId="68F61496" w14:textId="77777777" w:rsidR="000B6B0B" w:rsidRDefault="000B6B0B" w:rsidP="000B6B0B">
      <w:pPr>
        <w:pStyle w:val="H6"/>
      </w:pPr>
      <w:r>
        <w:t>5.2.3.1.8_1.3.1</w:t>
      </w:r>
      <w:r>
        <w:tab/>
        <w:t>Initial conditions</w:t>
      </w:r>
    </w:p>
    <w:p w14:paraId="4380A0B9" w14:textId="77777777" w:rsidR="000B6B0B" w:rsidRDefault="000B6B0B" w:rsidP="000B6B0B">
      <w:r>
        <w:t>Initial conditions are a set of test configurations the UE needs to be tested in and the steps for the SS to take with the UE to reach the correct measurement state.</w:t>
      </w:r>
    </w:p>
    <w:p w14:paraId="38A2B811" w14:textId="77777777" w:rsidR="000B6B0B" w:rsidRDefault="000B6B0B" w:rsidP="000B6B0B">
      <w:r>
        <w:t>The initial test configurations consist of environmental conditions, test frequencies, test channel bandwidths and sub-carrier spacing based on NR operating bands specified in Table 5.3.5-1 and Table 5.3.6-1 of 38.521-1 [7].</w:t>
      </w:r>
    </w:p>
    <w:p w14:paraId="557C3C5E" w14:textId="77777777" w:rsidR="000B6B0B" w:rsidRDefault="000B6B0B" w:rsidP="000B6B0B">
      <w:r>
        <w:t>Configurations of PDSCH and PDCCH before measurement are specified in Annex C.</w:t>
      </w:r>
    </w:p>
    <w:p w14:paraId="1A24B3F9" w14:textId="77777777" w:rsidR="000B6B0B" w:rsidRDefault="000B6B0B" w:rsidP="000B6B0B">
      <w:r>
        <w:t>Test Environment: Normal, as defined in TS 38.508-1 [6] clause 4.1.</w:t>
      </w:r>
    </w:p>
    <w:p w14:paraId="0D19186C" w14:textId="7D871B16" w:rsidR="000B6B0B" w:rsidRDefault="000B6B0B" w:rsidP="000B6B0B">
      <w:r>
        <w:t xml:space="preserve">Frequencies to be tested: Mid Range, as defined in TS 38.508-1 [6] clause </w:t>
      </w:r>
      <w:del w:id="356" w:author="Anritsu" w:date="2022-04-13T18:53:00Z">
        <w:r w:rsidDel="009D0537">
          <w:delText>4.3.1</w:delText>
        </w:r>
      </w:del>
      <w:ins w:id="357" w:author="Anritsu" w:date="2022-04-13T18:53:00Z">
        <w:r w:rsidR="009D0537">
          <w:t>5.2.2</w:t>
        </w:r>
      </w:ins>
      <w:r>
        <w:t>.</w:t>
      </w:r>
    </w:p>
    <w:p w14:paraId="6CB2C4A0" w14:textId="77777777" w:rsidR="00A414B6" w:rsidRPr="000B6B0B" w:rsidRDefault="00A414B6" w:rsidP="00A414B6">
      <w:pPr>
        <w:rPr>
          <w:lang w:eastAsia="ja-JP"/>
        </w:rPr>
      </w:pPr>
    </w:p>
    <w:p w14:paraId="3B6AF574" w14:textId="212E2D81"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795521B0" w14:textId="77777777" w:rsidR="000B6B0B" w:rsidRDefault="000B6B0B" w:rsidP="000B6B0B">
      <w:pPr>
        <w:pStyle w:val="5"/>
        <w:rPr>
          <w:rFonts w:eastAsia="Malgun Gothic"/>
          <w:lang w:eastAsia="zh-CN"/>
        </w:rPr>
      </w:pPr>
      <w:r>
        <w:rPr>
          <w:rFonts w:eastAsia="Malgun Gothic"/>
        </w:rPr>
        <w:t>5.2.</w:t>
      </w:r>
      <w:r>
        <w:rPr>
          <w:rFonts w:eastAsia="Malgun Gothic"/>
          <w:lang w:eastAsia="zh-CN"/>
        </w:rPr>
        <w:t>3</w:t>
      </w:r>
      <w:r>
        <w:rPr>
          <w:rFonts w:eastAsia="Malgun Gothic"/>
        </w:rPr>
        <w:t>.1.</w:t>
      </w:r>
      <w:r>
        <w:rPr>
          <w:rFonts w:eastAsia="Malgun Gothic"/>
          <w:lang w:eastAsia="zh-CN"/>
        </w:rPr>
        <w:t>9</w:t>
      </w:r>
      <w:r>
        <w:rPr>
          <w:rFonts w:eastAsia="Malgun Gothic"/>
        </w:rPr>
        <w:tab/>
      </w:r>
      <w:r>
        <w:rPr>
          <w:rFonts w:eastAsia="Malgun Gothic"/>
          <w:lang w:eastAsia="zh-CN"/>
        </w:rPr>
        <w:t>4</w:t>
      </w:r>
      <w:r>
        <w:rPr>
          <w:rFonts w:eastAsia="SimSun"/>
        </w:rPr>
        <w:t>Rx FDD FR1 HST-SFN performance</w:t>
      </w:r>
    </w:p>
    <w:p w14:paraId="51FA5AD1" w14:textId="77777777" w:rsidR="000B6B0B" w:rsidRDefault="000B6B0B" w:rsidP="000B6B0B">
      <w:pPr>
        <w:pStyle w:val="6"/>
        <w:rPr>
          <w:rFonts w:eastAsia="SimSun"/>
        </w:rPr>
      </w:pPr>
      <w:r>
        <w:rPr>
          <w:rFonts w:eastAsia="SimSun"/>
        </w:rPr>
        <w:t>5.2.3.1.9.0</w:t>
      </w:r>
      <w:r>
        <w:rPr>
          <w:rFonts w:eastAsia="SimSun"/>
        </w:rPr>
        <w:tab/>
        <w:t>Minimum conformance requirements</w:t>
      </w:r>
    </w:p>
    <w:p w14:paraId="0C7AE3C3" w14:textId="77777777" w:rsidR="000B6B0B" w:rsidRDefault="000B6B0B" w:rsidP="000B6B0B">
      <w:pPr>
        <w:rPr>
          <w:rFonts w:eastAsia="Malgun Gothic"/>
        </w:rPr>
      </w:pPr>
      <w:r>
        <w:t xml:space="preserve">The performance requirements are specified in </w:t>
      </w:r>
      <w:r>
        <w:rPr>
          <w:lang w:eastAsia="zh-CN"/>
        </w:rPr>
        <w:t>T</w:t>
      </w:r>
      <w:r>
        <w:t xml:space="preserve">able 5.2.3.1.9.0-3, with the test parameters defined in </w:t>
      </w:r>
      <w:r>
        <w:rPr>
          <w:lang w:eastAsia="zh-CN"/>
        </w:rPr>
        <w:t>T</w:t>
      </w:r>
      <w:r>
        <w:t xml:space="preserve">able 5.2.3.1.9.0-2 and the downlink physical channel setup according to </w:t>
      </w:r>
      <w:r>
        <w:rPr>
          <w:lang w:eastAsia="zh-CN"/>
        </w:rPr>
        <w:t>Annex C.</w:t>
      </w:r>
      <w:r>
        <w:t>2</w:t>
      </w:r>
      <w:r>
        <w:rPr>
          <w:lang w:eastAsia="zh-CN"/>
        </w:rPr>
        <w:t>.1</w:t>
      </w:r>
      <w:r>
        <w:t>.</w:t>
      </w:r>
    </w:p>
    <w:p w14:paraId="61806F87" w14:textId="77777777" w:rsidR="000B6B0B" w:rsidRDefault="000B6B0B" w:rsidP="000B6B0B">
      <w:pPr>
        <w:rPr>
          <w:lang w:eastAsia="zh-CN"/>
        </w:rPr>
      </w:pPr>
      <w:r>
        <w:t>The test purpose</w:t>
      </w:r>
      <w:r>
        <w:rPr>
          <w:lang w:eastAsia="zh-CN"/>
        </w:rPr>
        <w:t>s</w:t>
      </w:r>
      <w:r>
        <w:t xml:space="preserve"> are specified in Table 5.2.3.1.9.0-1</w:t>
      </w:r>
      <w:r>
        <w:rPr>
          <w:lang w:eastAsia="zh-CN"/>
        </w:rPr>
        <w:t>.</w:t>
      </w:r>
    </w:p>
    <w:p w14:paraId="17437705" w14:textId="77777777" w:rsidR="000B6B0B" w:rsidRDefault="000B6B0B" w:rsidP="000B6B0B">
      <w:pPr>
        <w:pStyle w:val="TH"/>
      </w:pPr>
      <w:r>
        <w:t>Table 5.2.3.1.9.0-1: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6"/>
        <w:gridCol w:w="4793"/>
      </w:tblGrid>
      <w:tr w:rsidR="000B6B0B" w14:paraId="45241BF9"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1239C0A7" w14:textId="77777777" w:rsidR="000B6B0B" w:rsidRDefault="000B6B0B"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4CA0853C" w14:textId="77777777" w:rsidR="000B6B0B" w:rsidRDefault="000B6B0B" w:rsidP="001269E9">
            <w:pPr>
              <w:pStyle w:val="TAH"/>
            </w:pPr>
            <w:r>
              <w:t>Test index</w:t>
            </w:r>
          </w:p>
        </w:tc>
      </w:tr>
      <w:tr w:rsidR="000B6B0B" w14:paraId="64996C84"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1551FCBF" w14:textId="77777777" w:rsidR="000B6B0B" w:rsidRDefault="000B6B0B" w:rsidP="001269E9">
            <w:pPr>
              <w:pStyle w:val="TAL"/>
              <w:rPr>
                <w:lang w:eastAsia="zh-CN"/>
              </w:rPr>
            </w:pPr>
            <w:r>
              <w:rPr>
                <w:rFonts w:eastAsia="SimSun"/>
              </w:rPr>
              <w:t>Verify PDSCH performance under 4 receive antenna conditions in the HST-SFN scenario defined in B.3.2 when highSpeedDemodFlag-r16 IE [</w:t>
            </w:r>
            <w:r>
              <w:rPr>
                <w:lang w:eastAsia="zh-CN"/>
              </w:rPr>
              <w:t>20</w:t>
            </w:r>
            <w:r>
              <w:rPr>
                <w:rFonts w:eastAsia="SimSun"/>
              </w:rPr>
              <w:t>] is configured</w:t>
            </w:r>
          </w:p>
        </w:tc>
        <w:tc>
          <w:tcPr>
            <w:tcW w:w="4928" w:type="dxa"/>
            <w:tcBorders>
              <w:top w:val="single" w:sz="4" w:space="0" w:color="auto"/>
              <w:left w:val="single" w:sz="4" w:space="0" w:color="auto"/>
              <w:bottom w:val="single" w:sz="4" w:space="0" w:color="auto"/>
              <w:right w:val="single" w:sz="4" w:space="0" w:color="auto"/>
            </w:tcBorders>
            <w:hideMark/>
          </w:tcPr>
          <w:p w14:paraId="0559E456" w14:textId="77777777" w:rsidR="000B6B0B" w:rsidRDefault="000B6B0B" w:rsidP="001269E9">
            <w:pPr>
              <w:pStyle w:val="TAL"/>
              <w:rPr>
                <w:lang w:eastAsia="zh-CN"/>
              </w:rPr>
            </w:pPr>
            <w:r>
              <w:t>1-1</w:t>
            </w:r>
          </w:p>
        </w:tc>
      </w:tr>
    </w:tbl>
    <w:p w14:paraId="6CE4E369" w14:textId="77777777" w:rsidR="000B6B0B" w:rsidRDefault="000B6B0B" w:rsidP="000B6B0B"/>
    <w:p w14:paraId="23F51CB8" w14:textId="77777777" w:rsidR="000B6B0B" w:rsidRDefault="000B6B0B" w:rsidP="000B6B0B">
      <w:pPr>
        <w:pStyle w:val="TH"/>
      </w:pPr>
      <w:r>
        <w:t>Table 5.2.3.1.9.0-2: Test Parameters for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0B6B0B" w14:paraId="445A4820" w14:textId="77777777" w:rsidTr="001269E9">
        <w:tc>
          <w:tcPr>
            <w:tcW w:w="5592" w:type="dxa"/>
            <w:gridSpan w:val="2"/>
            <w:tcBorders>
              <w:top w:val="single" w:sz="4" w:space="0" w:color="auto"/>
              <w:left w:val="single" w:sz="4" w:space="0" w:color="auto"/>
              <w:bottom w:val="single" w:sz="4" w:space="0" w:color="auto"/>
              <w:right w:val="single" w:sz="4" w:space="0" w:color="auto"/>
            </w:tcBorders>
            <w:hideMark/>
          </w:tcPr>
          <w:p w14:paraId="0D5B9623" w14:textId="77777777" w:rsidR="000B6B0B" w:rsidRDefault="000B6B0B" w:rsidP="001269E9">
            <w:pPr>
              <w:pStyle w:val="TAH"/>
              <w:rPr>
                <w:rFonts w:eastAsia="SimSun"/>
              </w:rPr>
            </w:pPr>
            <w:r>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0D9B87A6" w14:textId="77777777" w:rsidR="000B6B0B" w:rsidRDefault="000B6B0B" w:rsidP="001269E9">
            <w:pPr>
              <w:pStyle w:val="TAH"/>
              <w:rPr>
                <w:rFonts w:eastAsia="SimSun"/>
              </w:rPr>
            </w:pPr>
            <w:r>
              <w:rPr>
                <w:rFonts w:eastAsia="SimSun"/>
              </w:rPr>
              <w:t>Unit</w:t>
            </w:r>
          </w:p>
        </w:tc>
        <w:tc>
          <w:tcPr>
            <w:tcW w:w="3445" w:type="dxa"/>
            <w:tcBorders>
              <w:top w:val="single" w:sz="4" w:space="0" w:color="auto"/>
              <w:left w:val="single" w:sz="4" w:space="0" w:color="auto"/>
              <w:bottom w:val="single" w:sz="4" w:space="0" w:color="auto"/>
              <w:right w:val="single" w:sz="4" w:space="0" w:color="auto"/>
            </w:tcBorders>
            <w:hideMark/>
          </w:tcPr>
          <w:p w14:paraId="22AF90FF" w14:textId="77777777" w:rsidR="000B6B0B" w:rsidRDefault="000B6B0B" w:rsidP="001269E9">
            <w:pPr>
              <w:pStyle w:val="TAH"/>
              <w:rPr>
                <w:rFonts w:eastAsia="SimSun"/>
              </w:rPr>
            </w:pPr>
            <w:r>
              <w:rPr>
                <w:rFonts w:eastAsia="SimSun"/>
              </w:rPr>
              <w:t>Value</w:t>
            </w:r>
          </w:p>
        </w:tc>
      </w:tr>
      <w:tr w:rsidR="000B6B0B" w14:paraId="1CFCBD61"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568DC406" w14:textId="77777777" w:rsidR="000B6B0B" w:rsidRDefault="000B6B0B" w:rsidP="001269E9">
            <w:pPr>
              <w:pStyle w:val="TAL"/>
              <w:rPr>
                <w:rFonts w:eastAsia="SimSun"/>
              </w:rPr>
            </w:pPr>
            <w:r>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17A5F033"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3FC9C15" w14:textId="77777777" w:rsidR="000B6B0B" w:rsidRDefault="000B6B0B" w:rsidP="001269E9">
            <w:pPr>
              <w:pStyle w:val="TAC"/>
              <w:rPr>
                <w:rFonts w:eastAsia="SimSun"/>
              </w:rPr>
            </w:pPr>
            <w:r>
              <w:rPr>
                <w:rFonts w:eastAsia="SimSun"/>
              </w:rPr>
              <w:t>FDD</w:t>
            </w:r>
          </w:p>
        </w:tc>
      </w:tr>
      <w:tr w:rsidR="000B6B0B" w14:paraId="0EC2A4DC"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26F9ED5C" w14:textId="77777777" w:rsidR="000B6B0B" w:rsidRDefault="000B6B0B" w:rsidP="001269E9">
            <w:pPr>
              <w:pStyle w:val="TAL"/>
              <w:rPr>
                <w:rFonts w:eastAsia="SimSun"/>
              </w:rPr>
            </w:pPr>
            <w:r>
              <w:rPr>
                <w:rFonts w:eastAsia="SimSun"/>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5D13A1F6"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5393567" w14:textId="77777777" w:rsidR="000B6B0B" w:rsidRDefault="000B6B0B" w:rsidP="001269E9">
            <w:pPr>
              <w:pStyle w:val="TAC"/>
              <w:rPr>
                <w:rFonts w:eastAsia="SimSun"/>
              </w:rPr>
            </w:pPr>
            <w:r>
              <w:rPr>
                <w:rFonts w:eastAsia="SimSun"/>
              </w:rPr>
              <w:t>1</w:t>
            </w:r>
          </w:p>
        </w:tc>
      </w:tr>
      <w:tr w:rsidR="000B6B0B" w14:paraId="05A933E6"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5C3B49BC" w14:textId="77777777" w:rsidR="000B6B0B" w:rsidRDefault="000B6B0B" w:rsidP="001269E9">
            <w:pPr>
              <w:pStyle w:val="TAL"/>
              <w:rPr>
                <w:rFonts w:eastAsia="SimSun"/>
              </w:rPr>
            </w:pPr>
            <w:r>
              <w:rPr>
                <w:rFonts w:eastAsia="SimSun"/>
              </w:rP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6988ABE1" w14:textId="77777777" w:rsidR="000B6B0B" w:rsidRDefault="000B6B0B" w:rsidP="001269E9">
            <w:pPr>
              <w:pStyle w:val="TAL"/>
              <w:rPr>
                <w:rFonts w:eastAsia="SimSun"/>
              </w:rPr>
            </w:pPr>
            <w:r>
              <w:rPr>
                <w:rFonts w:eastAsia="SimSun"/>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3B36B6DF"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D126493" w14:textId="77777777" w:rsidR="000B6B0B" w:rsidRDefault="000B6B0B" w:rsidP="001269E9">
            <w:pPr>
              <w:pStyle w:val="TAC"/>
              <w:rPr>
                <w:rFonts w:eastAsia="SimSun"/>
              </w:rPr>
            </w:pPr>
            <w:r>
              <w:rPr>
                <w:rFonts w:eastAsia="SimSun"/>
              </w:rPr>
              <w:t>Type A</w:t>
            </w:r>
          </w:p>
        </w:tc>
      </w:tr>
      <w:tr w:rsidR="000B6B0B" w14:paraId="350F131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7389F86" w14:textId="77777777" w:rsidR="000B6B0B" w:rsidRDefault="000B6B0B" w:rsidP="001269E9">
            <w:pPr>
              <w:spacing w:after="0"/>
              <w:rPr>
                <w:rFonts w:ascii="Arial" w:eastAsia="SimSun"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24CAE85" w14:textId="77777777" w:rsidR="000B6B0B" w:rsidRDefault="000B6B0B" w:rsidP="001269E9">
            <w:pPr>
              <w:pStyle w:val="TAL"/>
              <w:rPr>
                <w:rFonts w:eastAsia="SimSun"/>
              </w:rPr>
            </w:pPr>
            <w:r>
              <w:rPr>
                <w:rFonts w:eastAsia="SimSun"/>
              </w:rPr>
              <w:t>k0</w:t>
            </w:r>
          </w:p>
        </w:tc>
        <w:tc>
          <w:tcPr>
            <w:tcW w:w="810" w:type="dxa"/>
            <w:tcBorders>
              <w:top w:val="single" w:sz="4" w:space="0" w:color="auto"/>
              <w:left w:val="single" w:sz="4" w:space="0" w:color="auto"/>
              <w:bottom w:val="single" w:sz="4" w:space="0" w:color="auto"/>
              <w:right w:val="single" w:sz="4" w:space="0" w:color="auto"/>
            </w:tcBorders>
            <w:vAlign w:val="center"/>
          </w:tcPr>
          <w:p w14:paraId="32D0122A"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35593AC" w14:textId="77777777" w:rsidR="000B6B0B" w:rsidRDefault="000B6B0B" w:rsidP="001269E9">
            <w:pPr>
              <w:pStyle w:val="TAC"/>
              <w:rPr>
                <w:rFonts w:eastAsia="SimSun"/>
              </w:rPr>
            </w:pPr>
            <w:r>
              <w:rPr>
                <w:rFonts w:eastAsia="SimSun"/>
              </w:rPr>
              <w:t>0</w:t>
            </w:r>
          </w:p>
        </w:tc>
      </w:tr>
      <w:tr w:rsidR="000B6B0B" w14:paraId="79C7B92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E5C1886" w14:textId="77777777" w:rsidR="000B6B0B" w:rsidRDefault="000B6B0B" w:rsidP="001269E9">
            <w:pPr>
              <w:spacing w:after="0"/>
              <w:rPr>
                <w:rFonts w:ascii="Arial" w:eastAsia="SimSun"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E2584E0" w14:textId="77777777" w:rsidR="000B6B0B" w:rsidRDefault="000B6B0B" w:rsidP="001269E9">
            <w:pPr>
              <w:pStyle w:val="TAL"/>
              <w:rPr>
                <w:rFonts w:eastAsia="SimSun"/>
              </w:rPr>
            </w:pPr>
            <w:r>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1067680F"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A0FC364" w14:textId="77777777" w:rsidR="000B6B0B" w:rsidRDefault="000B6B0B" w:rsidP="001269E9">
            <w:pPr>
              <w:pStyle w:val="TAC"/>
              <w:rPr>
                <w:rFonts w:eastAsia="SimSun"/>
              </w:rPr>
            </w:pPr>
            <w:r>
              <w:rPr>
                <w:rFonts w:eastAsia="SimSun"/>
              </w:rPr>
              <w:t>2</w:t>
            </w:r>
          </w:p>
        </w:tc>
      </w:tr>
      <w:tr w:rsidR="000B6B0B" w14:paraId="1165B52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E170799" w14:textId="77777777" w:rsidR="000B6B0B" w:rsidRDefault="000B6B0B" w:rsidP="001269E9">
            <w:pPr>
              <w:spacing w:after="0"/>
              <w:rPr>
                <w:rFonts w:ascii="Arial" w:eastAsia="SimSun"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48B714A" w14:textId="77777777" w:rsidR="000B6B0B" w:rsidRDefault="000B6B0B" w:rsidP="001269E9">
            <w:pPr>
              <w:pStyle w:val="TAL"/>
              <w:rPr>
                <w:rFonts w:eastAsia="SimSun"/>
              </w:rPr>
            </w:pPr>
            <w:r>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048615B4"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6FB4A7F" w14:textId="77777777" w:rsidR="000B6B0B" w:rsidRDefault="000B6B0B" w:rsidP="001269E9">
            <w:pPr>
              <w:pStyle w:val="TAC"/>
              <w:rPr>
                <w:rFonts w:eastAsia="SimSun"/>
              </w:rPr>
            </w:pPr>
            <w:r>
              <w:rPr>
                <w:rFonts w:eastAsia="SimSun"/>
              </w:rPr>
              <w:t>12</w:t>
            </w:r>
          </w:p>
        </w:tc>
      </w:tr>
      <w:tr w:rsidR="000B6B0B" w14:paraId="6357FBB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5E2F91A" w14:textId="77777777" w:rsidR="000B6B0B" w:rsidRDefault="000B6B0B" w:rsidP="001269E9">
            <w:pPr>
              <w:spacing w:after="0"/>
              <w:rPr>
                <w:rFonts w:ascii="Arial" w:eastAsia="SimSun"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F7B17CF" w14:textId="77777777" w:rsidR="000B6B0B" w:rsidRDefault="000B6B0B" w:rsidP="001269E9">
            <w:pPr>
              <w:pStyle w:val="TAL"/>
              <w:rPr>
                <w:rFonts w:eastAsia="SimSun"/>
              </w:rPr>
            </w:pPr>
            <w:r>
              <w:rPr>
                <w:rFonts w:eastAsia="SimSun"/>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604D5755"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21C50E4" w14:textId="77777777" w:rsidR="000B6B0B" w:rsidRDefault="000B6B0B" w:rsidP="001269E9">
            <w:pPr>
              <w:pStyle w:val="TAC"/>
              <w:rPr>
                <w:rFonts w:eastAsia="SimSun"/>
              </w:rPr>
            </w:pPr>
            <w:r>
              <w:rPr>
                <w:rFonts w:eastAsia="SimSun"/>
              </w:rPr>
              <w:t>1</w:t>
            </w:r>
          </w:p>
        </w:tc>
      </w:tr>
      <w:tr w:rsidR="000B6B0B" w14:paraId="4F49A37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16080DC" w14:textId="77777777" w:rsidR="000B6B0B" w:rsidRDefault="000B6B0B" w:rsidP="001269E9">
            <w:pPr>
              <w:spacing w:after="0"/>
              <w:rPr>
                <w:rFonts w:ascii="Arial" w:eastAsia="SimSun"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E3C488C" w14:textId="77777777" w:rsidR="000B6B0B" w:rsidRDefault="000B6B0B" w:rsidP="001269E9">
            <w:pPr>
              <w:pStyle w:val="TAL"/>
              <w:rPr>
                <w:rFonts w:eastAsia="SimSun"/>
              </w:rPr>
            </w:pPr>
            <w:r>
              <w:rPr>
                <w:rFonts w:eastAsia="SimSun"/>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59B7E76B"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F35D56D" w14:textId="77777777" w:rsidR="000B6B0B" w:rsidRDefault="000B6B0B" w:rsidP="001269E9">
            <w:pPr>
              <w:pStyle w:val="TAC"/>
              <w:rPr>
                <w:rFonts w:eastAsia="SimSun"/>
              </w:rPr>
            </w:pPr>
            <w:r>
              <w:rPr>
                <w:rFonts w:eastAsia="SimSun"/>
              </w:rPr>
              <w:t>Static</w:t>
            </w:r>
          </w:p>
        </w:tc>
      </w:tr>
      <w:tr w:rsidR="000B6B0B" w14:paraId="42C0264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7110996" w14:textId="77777777" w:rsidR="000B6B0B" w:rsidRDefault="000B6B0B" w:rsidP="001269E9">
            <w:pPr>
              <w:spacing w:after="0"/>
              <w:rPr>
                <w:rFonts w:ascii="Arial" w:eastAsia="SimSun"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3A994E9" w14:textId="77777777" w:rsidR="000B6B0B" w:rsidRDefault="000B6B0B" w:rsidP="001269E9">
            <w:pPr>
              <w:pStyle w:val="TAL"/>
              <w:rPr>
                <w:rFonts w:eastAsia="SimSun"/>
              </w:rPr>
            </w:pPr>
            <w:r>
              <w:rPr>
                <w:rFonts w:eastAsia="SimSun"/>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5BC28B2E"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1624A10" w14:textId="77777777" w:rsidR="000B6B0B" w:rsidRDefault="000B6B0B" w:rsidP="001269E9">
            <w:pPr>
              <w:pStyle w:val="TAC"/>
              <w:rPr>
                <w:rFonts w:eastAsia="SimSun"/>
              </w:rPr>
            </w:pPr>
            <w:r>
              <w:rPr>
                <w:rFonts w:eastAsia="SimSun"/>
              </w:rPr>
              <w:t>2</w:t>
            </w:r>
          </w:p>
        </w:tc>
      </w:tr>
      <w:tr w:rsidR="000B6B0B" w14:paraId="1137F4D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08A0D52" w14:textId="77777777" w:rsidR="000B6B0B" w:rsidRDefault="000B6B0B" w:rsidP="001269E9">
            <w:pPr>
              <w:spacing w:after="0"/>
              <w:rPr>
                <w:rFonts w:ascii="Arial" w:eastAsia="SimSun"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B2DE938" w14:textId="77777777" w:rsidR="000B6B0B" w:rsidRDefault="000B6B0B" w:rsidP="001269E9">
            <w:pPr>
              <w:pStyle w:val="TAL"/>
              <w:rPr>
                <w:rFonts w:eastAsia="SimSun"/>
              </w:rPr>
            </w:pPr>
            <w:r>
              <w:rPr>
                <w:rFonts w:eastAsia="SimSun"/>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1B58C870"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80E21EB" w14:textId="77777777" w:rsidR="000B6B0B" w:rsidRDefault="000B6B0B" w:rsidP="001269E9">
            <w:pPr>
              <w:pStyle w:val="TAC"/>
              <w:rPr>
                <w:rFonts w:eastAsia="SimSun"/>
              </w:rPr>
            </w:pPr>
            <w:r>
              <w:rPr>
                <w:rFonts w:eastAsia="SimSun"/>
              </w:rPr>
              <w:t>Type 0</w:t>
            </w:r>
          </w:p>
        </w:tc>
      </w:tr>
      <w:tr w:rsidR="000B6B0B" w14:paraId="77FA2BB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AB78B22" w14:textId="77777777" w:rsidR="000B6B0B" w:rsidRDefault="000B6B0B" w:rsidP="001269E9">
            <w:pPr>
              <w:spacing w:after="0"/>
              <w:rPr>
                <w:rFonts w:ascii="Arial" w:eastAsia="SimSun"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E615A56" w14:textId="77777777" w:rsidR="000B6B0B" w:rsidRDefault="000B6B0B" w:rsidP="001269E9">
            <w:pPr>
              <w:pStyle w:val="TAL"/>
              <w:rPr>
                <w:rFonts w:eastAsia="SimSun"/>
              </w:rPr>
            </w:pPr>
            <w:r>
              <w:rPr>
                <w:rFonts w:eastAsia="SimSun"/>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57D37DEA"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79270B1" w14:textId="77777777" w:rsidR="000B6B0B" w:rsidRDefault="000B6B0B" w:rsidP="001269E9">
            <w:pPr>
              <w:pStyle w:val="TAC"/>
              <w:rPr>
                <w:rFonts w:eastAsia="SimSun"/>
              </w:rPr>
            </w:pPr>
            <w:r>
              <w:rPr>
                <w:rFonts w:eastAsia="SimSun"/>
                <w:lang w:eastAsia="zh-CN"/>
              </w:rPr>
              <w:t>Config2</w:t>
            </w:r>
          </w:p>
        </w:tc>
      </w:tr>
      <w:tr w:rsidR="000B6B0B" w14:paraId="49CDE40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36BD728" w14:textId="77777777" w:rsidR="000B6B0B" w:rsidRDefault="000B6B0B" w:rsidP="001269E9">
            <w:pPr>
              <w:spacing w:after="0"/>
              <w:rPr>
                <w:rFonts w:ascii="Arial" w:eastAsia="SimSun"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B2A050D" w14:textId="77777777" w:rsidR="000B6B0B" w:rsidRDefault="000B6B0B" w:rsidP="001269E9">
            <w:pPr>
              <w:pStyle w:val="TAL"/>
              <w:rPr>
                <w:rFonts w:eastAsia="SimSun"/>
              </w:rPr>
            </w:pPr>
            <w:r>
              <w:rPr>
                <w:rFonts w:eastAsia="SimSun"/>
                <w:szCs w:val="22"/>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4610B6AA"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A3C63D0" w14:textId="77777777" w:rsidR="000B6B0B" w:rsidRDefault="000B6B0B" w:rsidP="001269E9">
            <w:pPr>
              <w:pStyle w:val="TAC"/>
              <w:rPr>
                <w:rFonts w:eastAsia="SimSun"/>
              </w:rPr>
            </w:pPr>
            <w:r>
              <w:rPr>
                <w:rFonts w:eastAsia="SimSun"/>
              </w:rPr>
              <w:t>Non-interleaved</w:t>
            </w:r>
          </w:p>
        </w:tc>
      </w:tr>
      <w:tr w:rsidR="000B6B0B" w14:paraId="419953C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AB2971E" w14:textId="77777777" w:rsidR="000B6B0B" w:rsidRDefault="000B6B0B" w:rsidP="001269E9">
            <w:pPr>
              <w:spacing w:after="0"/>
              <w:rPr>
                <w:rFonts w:ascii="Arial" w:eastAsia="SimSun"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05C5648" w14:textId="77777777" w:rsidR="000B6B0B" w:rsidRDefault="000B6B0B" w:rsidP="001269E9">
            <w:pPr>
              <w:pStyle w:val="TAL"/>
              <w:rPr>
                <w:rFonts w:eastAsia="SimSun"/>
              </w:rPr>
            </w:pPr>
            <w:r>
              <w:rPr>
                <w:rFonts w:eastAsia="SimSun"/>
                <w:szCs w:val="22"/>
              </w:rPr>
              <w:t>VRB-to-PRB mapping interleaver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6166CFB6"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03B64DD" w14:textId="77777777" w:rsidR="000B6B0B" w:rsidRDefault="000B6B0B" w:rsidP="001269E9">
            <w:pPr>
              <w:pStyle w:val="TAC"/>
              <w:rPr>
                <w:rFonts w:eastAsia="SimSun"/>
              </w:rPr>
            </w:pPr>
            <w:r>
              <w:rPr>
                <w:rFonts w:eastAsia="SimSun"/>
              </w:rPr>
              <w:t>N/A</w:t>
            </w:r>
          </w:p>
        </w:tc>
      </w:tr>
      <w:tr w:rsidR="000B6B0B" w14:paraId="62AD9729"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322F6C1B" w14:textId="77777777" w:rsidR="000B6B0B" w:rsidRDefault="000B6B0B" w:rsidP="001269E9">
            <w:pPr>
              <w:pStyle w:val="TAL"/>
              <w:rPr>
                <w:rFonts w:eastAsia="SimSun"/>
              </w:rPr>
            </w:pPr>
            <w:r>
              <w:rPr>
                <w:rFonts w:eastAsia="SimSun"/>
              </w:rP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605322D8" w14:textId="77777777" w:rsidR="000B6B0B" w:rsidRDefault="000B6B0B" w:rsidP="001269E9">
            <w:pPr>
              <w:pStyle w:val="TAL"/>
              <w:rPr>
                <w:rFonts w:eastAsia="SimSun" w:cs="Arial"/>
                <w:szCs w:val="18"/>
              </w:rPr>
            </w:pPr>
            <w:r>
              <w:rPr>
                <w:rFonts w:eastAsia="SimSun" w:cs="Arial"/>
                <w:szCs w:val="18"/>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706CACE8"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4322477" w14:textId="77777777" w:rsidR="000B6B0B" w:rsidRDefault="000B6B0B" w:rsidP="001269E9">
            <w:pPr>
              <w:pStyle w:val="TAC"/>
              <w:rPr>
                <w:rFonts w:eastAsia="SimSun"/>
              </w:rPr>
            </w:pPr>
            <w:r>
              <w:rPr>
                <w:rFonts w:eastAsia="SimSun"/>
              </w:rPr>
              <w:t>Type 1</w:t>
            </w:r>
          </w:p>
        </w:tc>
      </w:tr>
      <w:tr w:rsidR="000B6B0B" w14:paraId="41A19D7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88CE6FF" w14:textId="77777777" w:rsidR="000B6B0B" w:rsidRDefault="000B6B0B" w:rsidP="001269E9">
            <w:pPr>
              <w:spacing w:after="0"/>
              <w:rPr>
                <w:rFonts w:ascii="Arial" w:eastAsia="SimSun"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0869C15" w14:textId="77777777" w:rsidR="000B6B0B" w:rsidRDefault="000B6B0B" w:rsidP="001269E9">
            <w:pPr>
              <w:pStyle w:val="TAL"/>
              <w:rPr>
                <w:rFonts w:eastAsia="SimSun"/>
              </w:rPr>
            </w:pPr>
            <w:r>
              <w:rPr>
                <w:rFonts w:eastAsia="SimSun"/>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171E8422"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8BFD02A" w14:textId="77777777" w:rsidR="000B6B0B" w:rsidRDefault="000B6B0B" w:rsidP="001269E9">
            <w:pPr>
              <w:pStyle w:val="TAC"/>
              <w:rPr>
                <w:rFonts w:eastAsia="SimSun"/>
              </w:rPr>
            </w:pPr>
            <w:r>
              <w:rPr>
                <w:rFonts w:eastAsia="SimSun"/>
              </w:rPr>
              <w:t>2</w:t>
            </w:r>
          </w:p>
        </w:tc>
      </w:tr>
      <w:tr w:rsidR="000B6B0B" w14:paraId="17C5796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023DA7D" w14:textId="77777777" w:rsidR="000B6B0B" w:rsidRDefault="000B6B0B" w:rsidP="001269E9">
            <w:pPr>
              <w:spacing w:after="0"/>
              <w:rPr>
                <w:rFonts w:ascii="Arial" w:eastAsia="SimSun"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A81E6F2" w14:textId="77777777" w:rsidR="000B6B0B" w:rsidRDefault="000B6B0B" w:rsidP="001269E9">
            <w:pPr>
              <w:pStyle w:val="TAL"/>
              <w:rPr>
                <w:rFonts w:eastAsia="SimSun"/>
              </w:rPr>
            </w:pPr>
            <w:r>
              <w:rPr>
                <w:rFonts w:eastAsia="SimSun"/>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54859D5E"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4F2F59E" w14:textId="77777777" w:rsidR="000B6B0B" w:rsidRDefault="000B6B0B" w:rsidP="001269E9">
            <w:pPr>
              <w:pStyle w:val="TAC"/>
              <w:rPr>
                <w:rFonts w:eastAsia="SimSun"/>
                <w:lang w:eastAsia="zh-CN"/>
              </w:rPr>
            </w:pPr>
            <w:r>
              <w:rPr>
                <w:rFonts w:eastAsia="SimSun"/>
                <w:lang w:eastAsia="zh-CN"/>
              </w:rPr>
              <w:t>1</w:t>
            </w:r>
          </w:p>
        </w:tc>
      </w:tr>
      <w:tr w:rsidR="000B6B0B" w14:paraId="06A62201"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DCF3771" w14:textId="77777777" w:rsidR="000B6B0B" w:rsidRDefault="000B6B0B" w:rsidP="001269E9">
            <w:pPr>
              <w:pStyle w:val="TAL"/>
              <w:rPr>
                <w:rFonts w:eastAsia="SimSun"/>
                <w:lang w:eastAsia="zh-CN"/>
              </w:rPr>
            </w:pPr>
            <w:r>
              <w:rPr>
                <w:rFonts w:eastAsia="SimSun"/>
                <w:lang w:eastAsia="zh-CN"/>
              </w:rPr>
              <w:t>CSI-RS for tracking</w:t>
            </w:r>
          </w:p>
        </w:tc>
        <w:tc>
          <w:tcPr>
            <w:tcW w:w="3756" w:type="dxa"/>
            <w:tcBorders>
              <w:top w:val="single" w:sz="4" w:space="0" w:color="auto"/>
              <w:left w:val="single" w:sz="4" w:space="0" w:color="auto"/>
              <w:bottom w:val="single" w:sz="4" w:space="0" w:color="auto"/>
              <w:right w:val="single" w:sz="4" w:space="0" w:color="auto"/>
            </w:tcBorders>
            <w:vAlign w:val="center"/>
            <w:hideMark/>
          </w:tcPr>
          <w:p w14:paraId="618EA76A" w14:textId="77777777" w:rsidR="000B6B0B" w:rsidRDefault="000B6B0B" w:rsidP="001269E9">
            <w:pPr>
              <w:pStyle w:val="TAL"/>
              <w:rPr>
                <w:rFonts w:eastAsia="SimSun"/>
              </w:rPr>
            </w:pPr>
            <w:r>
              <w:rPr>
                <w:rFonts w:eastAsia="SimSun"/>
              </w:rP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38B984A5" w14:textId="77777777" w:rsidR="000B6B0B" w:rsidRDefault="000B6B0B" w:rsidP="001269E9">
            <w:pPr>
              <w:pStyle w:val="TAC"/>
              <w:rPr>
                <w:rFonts w:eastAsia="SimSun"/>
              </w:rPr>
            </w:pPr>
            <w:r>
              <w:rPr>
                <w:rFonts w:eastAsia="SimSun"/>
              </w:rP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14:paraId="40228070" w14:textId="77777777" w:rsidR="000B6B0B" w:rsidRDefault="000B6B0B" w:rsidP="001269E9">
            <w:pPr>
              <w:pStyle w:val="TAC"/>
              <w:rPr>
                <w:rFonts w:eastAsia="SimSun"/>
              </w:rPr>
            </w:pPr>
            <w:r>
              <w:rPr>
                <w:rFonts w:eastAsia="SimSun"/>
              </w:rPr>
              <w:t>10 for CSI-RS resource 1,2,3,4.</w:t>
            </w:r>
          </w:p>
        </w:tc>
      </w:tr>
      <w:tr w:rsidR="000B6B0B" w14:paraId="4A7B3BA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E73479F" w14:textId="77777777" w:rsidR="000B6B0B" w:rsidRDefault="000B6B0B" w:rsidP="001269E9">
            <w:pPr>
              <w:spacing w:after="0"/>
              <w:rPr>
                <w:rFonts w:ascii="Arial" w:eastAsia="SimSun" w:hAnsi="Arial"/>
                <w:sz w:val="18"/>
                <w:lang w:eastAsia="zh-CN"/>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78F6EA3" w14:textId="77777777" w:rsidR="000B6B0B" w:rsidRDefault="000B6B0B" w:rsidP="001269E9">
            <w:pPr>
              <w:pStyle w:val="TAL"/>
              <w:rPr>
                <w:rFonts w:eastAsia="SimSun"/>
              </w:rPr>
            </w:pPr>
            <w:r>
              <w:rPr>
                <w:rFonts w:eastAsia="SimSun"/>
              </w:rPr>
              <w:t>CSI-RS 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74942ED1" w14:textId="77777777" w:rsidR="000B6B0B" w:rsidRDefault="000B6B0B" w:rsidP="001269E9">
            <w:pPr>
              <w:pStyle w:val="TAC"/>
              <w:rPr>
                <w:rFonts w:eastAsia="SimSun"/>
              </w:rPr>
            </w:pPr>
            <w:r>
              <w:rPr>
                <w:rFonts w:eastAsia="SimSun"/>
              </w:rP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14:paraId="73D4EC54" w14:textId="77777777" w:rsidR="000B6B0B" w:rsidRDefault="000B6B0B" w:rsidP="001269E9">
            <w:pPr>
              <w:pStyle w:val="TAC"/>
              <w:rPr>
                <w:rFonts w:eastAsia="SimSun"/>
              </w:rPr>
            </w:pPr>
            <w:r>
              <w:rPr>
                <w:rFonts w:eastAsia="SimSun"/>
              </w:rPr>
              <w:t>1 for CSI-RS resource 1 and 2</w:t>
            </w:r>
            <w:r>
              <w:rPr>
                <w:rFonts w:eastAsia="SimSun"/>
              </w:rPr>
              <w:br/>
              <w:t>2 for CSI-RS resource 3 and 4.</w:t>
            </w:r>
          </w:p>
        </w:tc>
      </w:tr>
      <w:tr w:rsidR="000B6B0B" w14:paraId="0A19D14A"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74ABD66C" w14:textId="77777777" w:rsidR="000B6B0B" w:rsidRDefault="000B6B0B" w:rsidP="001269E9">
            <w:pPr>
              <w:pStyle w:val="TAL"/>
              <w:rPr>
                <w:rFonts w:eastAsia="SimSun"/>
              </w:rPr>
            </w:pPr>
            <w:r>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7F4DD0E3"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75384C8" w14:textId="77777777" w:rsidR="000B6B0B" w:rsidRDefault="000B6B0B" w:rsidP="001269E9">
            <w:pPr>
              <w:pStyle w:val="TAC"/>
              <w:rPr>
                <w:rFonts w:eastAsia="SimSun"/>
                <w:lang w:eastAsia="zh-CN"/>
              </w:rPr>
            </w:pPr>
            <w:r>
              <w:rPr>
                <w:rFonts w:eastAsia="SimSun"/>
              </w:rPr>
              <w:t>4</w:t>
            </w:r>
          </w:p>
        </w:tc>
      </w:tr>
      <w:tr w:rsidR="000B6B0B" w14:paraId="70159A84"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1B7EB530" w14:textId="77777777" w:rsidR="000B6B0B" w:rsidRDefault="000B6B0B" w:rsidP="001269E9">
            <w:pPr>
              <w:pStyle w:val="TAL"/>
              <w:rPr>
                <w:rFonts w:eastAsia="SimSun"/>
              </w:rPr>
            </w:pPr>
            <w:r>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66F9B9D8"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55B7148" w14:textId="77777777" w:rsidR="000B6B0B" w:rsidRDefault="000B6B0B" w:rsidP="001269E9">
            <w:pPr>
              <w:pStyle w:val="TAC"/>
              <w:rPr>
                <w:rFonts w:eastAsia="SimSun"/>
                <w:lang w:eastAsia="zh-CN"/>
              </w:rPr>
            </w:pPr>
            <w:r>
              <w:rPr>
                <w:rFonts w:eastAsia="SimSun"/>
                <w:lang w:eastAsia="zh-CN"/>
              </w:rPr>
              <w:t>2</w:t>
            </w:r>
          </w:p>
        </w:tc>
      </w:tr>
    </w:tbl>
    <w:p w14:paraId="07D59F1C" w14:textId="77777777" w:rsidR="000B6B0B" w:rsidRDefault="000B6B0B" w:rsidP="000B6B0B">
      <w:pPr>
        <w:rPr>
          <w:rFonts w:eastAsia="Malgun Gothic"/>
          <w:lang w:eastAsia="zh-CN"/>
        </w:rPr>
      </w:pPr>
    </w:p>
    <w:p w14:paraId="2945B10B" w14:textId="77777777" w:rsidR="000B6B0B" w:rsidRDefault="000B6B0B" w:rsidP="000B6B0B">
      <w:pPr>
        <w:pStyle w:val="TH"/>
      </w:pPr>
      <w:r>
        <w:t>Table 5.2.3.1.9.0-3: Minimum performance for Rank 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520"/>
        <w:gridCol w:w="1136"/>
        <w:gridCol w:w="1176"/>
        <w:gridCol w:w="1425"/>
        <w:gridCol w:w="1531"/>
        <w:gridCol w:w="1444"/>
        <w:gridCol w:w="786"/>
      </w:tblGrid>
      <w:tr w:rsidR="000B6B0B" w14:paraId="5C87889A" w14:textId="77777777" w:rsidTr="001269E9">
        <w:trPr>
          <w:trHeight w:val="355"/>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A5AB7D" w14:textId="77777777" w:rsidR="000B6B0B" w:rsidRDefault="000B6B0B" w:rsidP="001269E9">
            <w:pPr>
              <w:pStyle w:val="TAH"/>
              <w:rPr>
                <w:rFonts w:eastAsia="Malgun Gothic"/>
              </w:rPr>
            </w:pPr>
            <w:r>
              <w:t>Test num.</w:t>
            </w:r>
          </w:p>
        </w:tc>
        <w:tc>
          <w:tcPr>
            <w:tcW w:w="7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B0D8F6" w14:textId="77777777" w:rsidR="000B6B0B" w:rsidRDefault="000B6B0B" w:rsidP="001269E9">
            <w:pPr>
              <w:pStyle w:val="TAH"/>
            </w:pPr>
            <w:r>
              <w:t>Reference</w:t>
            </w:r>
            <w:r>
              <w:rPr>
                <w:lang w:eastAsia="zh-CN"/>
              </w:rPr>
              <w:t xml:space="preserve"> </w:t>
            </w:r>
            <w:r>
              <w:t>channel</w:t>
            </w:r>
          </w:p>
        </w:tc>
        <w:tc>
          <w:tcPr>
            <w:tcW w:w="5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804DA0" w14:textId="77777777" w:rsidR="000B6B0B" w:rsidRDefault="000B6B0B" w:rsidP="001269E9">
            <w:pPr>
              <w:pStyle w:val="TAH"/>
            </w:pPr>
            <w:r>
              <w:t>Bandwidth (MHz) / Subcarrier spacing (kHz)</w:t>
            </w:r>
          </w:p>
        </w:tc>
        <w:tc>
          <w:tcPr>
            <w:tcW w:w="5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2EE17F" w14:textId="77777777" w:rsidR="000B6B0B" w:rsidRDefault="000B6B0B" w:rsidP="001269E9">
            <w:pPr>
              <w:pStyle w:val="TAH"/>
              <w:rPr>
                <w:lang w:eastAsia="zh-CN"/>
              </w:rPr>
            </w:pPr>
            <w:r>
              <w:t>Modulation format</w:t>
            </w:r>
            <w:r>
              <w:rPr>
                <w:lang w:eastAsia="zh-CN"/>
              </w:rPr>
              <w:t xml:space="preserve"> and code rate</w:t>
            </w:r>
          </w:p>
        </w:tc>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8D8DF8" w14:textId="77777777" w:rsidR="000B6B0B" w:rsidRDefault="000B6B0B" w:rsidP="001269E9">
            <w:pPr>
              <w:pStyle w:val="TAH"/>
              <w:rPr>
                <w:lang w:eastAsia="zh-CN"/>
              </w:rPr>
            </w:pPr>
            <w:r>
              <w:t>Propagation condition</w:t>
            </w:r>
            <w:r>
              <w:rPr>
                <w:lang w:eastAsia="zh-CN"/>
              </w:rPr>
              <w:t xml:space="preserve"> </w:t>
            </w:r>
          </w:p>
        </w:tc>
        <w:tc>
          <w:tcPr>
            <w:tcW w:w="7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8C2BD8" w14:textId="77777777" w:rsidR="000B6B0B" w:rsidRDefault="000B6B0B" w:rsidP="001269E9">
            <w:pPr>
              <w:pStyle w:val="TAH"/>
            </w:pPr>
            <w:r>
              <w:t>Correlation matrix and antenna configuration</w:t>
            </w:r>
          </w:p>
        </w:tc>
        <w:tc>
          <w:tcPr>
            <w:tcW w:w="116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7B0BFC" w14:textId="77777777" w:rsidR="000B6B0B" w:rsidRDefault="000B6B0B" w:rsidP="001269E9">
            <w:pPr>
              <w:pStyle w:val="TAH"/>
            </w:pPr>
            <w:r>
              <w:t>Reference value</w:t>
            </w:r>
          </w:p>
        </w:tc>
      </w:tr>
      <w:tr w:rsidR="000B6B0B" w14:paraId="7A9F3BFC" w14:textId="77777777" w:rsidTr="001269E9">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9075C7" w14:textId="77777777" w:rsidR="000B6B0B" w:rsidRDefault="000B6B0B" w:rsidP="001269E9">
            <w:pPr>
              <w:spacing w:after="0"/>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033A77" w14:textId="77777777" w:rsidR="000B6B0B" w:rsidRDefault="000B6B0B"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E6EC01" w14:textId="77777777" w:rsidR="000B6B0B" w:rsidRDefault="000B6B0B"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F8B71B" w14:textId="77777777" w:rsidR="000B6B0B" w:rsidRDefault="000B6B0B" w:rsidP="001269E9">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95715B" w14:textId="77777777" w:rsidR="000B6B0B" w:rsidRDefault="000B6B0B" w:rsidP="001269E9">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2A954A" w14:textId="77777777" w:rsidR="000B6B0B" w:rsidRDefault="000B6B0B" w:rsidP="001269E9">
            <w:pPr>
              <w:spacing w:after="0"/>
              <w:rPr>
                <w:rFonts w:ascii="Arial" w:hAnsi="Arial"/>
                <w:b/>
                <w:sz w:val="18"/>
              </w:rPr>
            </w:pPr>
          </w:p>
        </w:tc>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ADFA91" w14:textId="77777777" w:rsidR="000B6B0B" w:rsidRDefault="000B6B0B" w:rsidP="001269E9">
            <w:pPr>
              <w:pStyle w:val="TAH"/>
            </w:pPr>
            <w:r>
              <w:t>Fraction of maximum throughput (%)</w:t>
            </w:r>
          </w:p>
        </w:tc>
        <w:tc>
          <w:tcPr>
            <w:tcW w:w="4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727FD8" w14:textId="77777777" w:rsidR="000B6B0B" w:rsidRDefault="000B6B0B" w:rsidP="001269E9">
            <w:pPr>
              <w:pStyle w:val="TAH"/>
            </w:pPr>
            <w:r>
              <w:t>SNR (dB)</w:t>
            </w:r>
          </w:p>
        </w:tc>
      </w:tr>
      <w:tr w:rsidR="000B6B0B" w14:paraId="05FB3CCE" w14:textId="77777777" w:rsidTr="001269E9">
        <w:trPr>
          <w:trHeight w:val="180"/>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CD2D6E" w14:textId="77777777" w:rsidR="000B6B0B" w:rsidRDefault="000B6B0B" w:rsidP="001269E9">
            <w:pPr>
              <w:pStyle w:val="TAL"/>
              <w:jc w:val="center"/>
            </w:pPr>
            <w:r>
              <w:rPr>
                <w:rFonts w:eastAsia="SimSun"/>
              </w:rPr>
              <w:t>1-1</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54AA9A" w14:textId="77777777" w:rsidR="000B6B0B" w:rsidRDefault="000B6B0B" w:rsidP="001269E9">
            <w:pPr>
              <w:pStyle w:val="TAL"/>
              <w:jc w:val="center"/>
            </w:pPr>
            <w:r>
              <w:rPr>
                <w:rFonts w:eastAsia="SimSun"/>
              </w:rPr>
              <w:t>R.PDSCH.1-8.3 FDD</w:t>
            </w: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21C763" w14:textId="77777777" w:rsidR="000B6B0B" w:rsidRDefault="000B6B0B" w:rsidP="001269E9">
            <w:pPr>
              <w:pStyle w:val="TAL"/>
              <w:jc w:val="center"/>
            </w:pPr>
            <w:r>
              <w:rPr>
                <w:rFonts w:eastAsia="SimSun"/>
              </w:rPr>
              <w:t>10 / 15</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EAFAF5" w14:textId="77777777" w:rsidR="000B6B0B" w:rsidRDefault="000B6B0B" w:rsidP="001269E9">
            <w:pPr>
              <w:pStyle w:val="TAL"/>
              <w:jc w:val="center"/>
            </w:pPr>
            <w:r>
              <w:rPr>
                <w:rFonts w:eastAsia="SimSun"/>
              </w:rPr>
              <w:t>16QAM, 0.48</w:t>
            </w:r>
          </w:p>
        </w:tc>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AA4240" w14:textId="77777777" w:rsidR="000B6B0B" w:rsidRDefault="000B6B0B" w:rsidP="001269E9">
            <w:pPr>
              <w:pStyle w:val="TAL"/>
              <w:jc w:val="center"/>
            </w:pPr>
            <w:r>
              <w:rPr>
                <w:rFonts w:eastAsia="SimSun"/>
              </w:rPr>
              <w:t>HST-SFN</w:t>
            </w:r>
          </w:p>
        </w:tc>
        <w:tc>
          <w:tcPr>
            <w:tcW w:w="7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BC6267" w14:textId="77777777" w:rsidR="000B6B0B" w:rsidRDefault="000B6B0B" w:rsidP="001269E9">
            <w:pPr>
              <w:pStyle w:val="TAL"/>
              <w:jc w:val="center"/>
            </w:pPr>
            <w:r>
              <w:rPr>
                <w:rFonts w:eastAsia="SimSun"/>
              </w:rPr>
              <w:t>2x4</w:t>
            </w:r>
          </w:p>
        </w:tc>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17BD7E" w14:textId="77777777" w:rsidR="000B6B0B" w:rsidRDefault="000B6B0B" w:rsidP="001269E9">
            <w:pPr>
              <w:pStyle w:val="TAL"/>
              <w:jc w:val="center"/>
            </w:pPr>
            <w:r>
              <w:rPr>
                <w:rFonts w:eastAsia="SimSun"/>
              </w:rPr>
              <w:t>70</w:t>
            </w:r>
          </w:p>
        </w:tc>
        <w:tc>
          <w:tcPr>
            <w:tcW w:w="4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D6DD5" w14:textId="77777777" w:rsidR="000B6B0B" w:rsidRDefault="000B6B0B" w:rsidP="001269E9">
            <w:pPr>
              <w:pStyle w:val="TAL"/>
              <w:jc w:val="center"/>
            </w:pPr>
            <w:r>
              <w:rPr>
                <w:rFonts w:eastAsia="SimSun"/>
              </w:rPr>
              <w:t>10.4</w:t>
            </w:r>
          </w:p>
        </w:tc>
      </w:tr>
    </w:tbl>
    <w:p w14:paraId="125855B3" w14:textId="77777777" w:rsidR="000B6B0B" w:rsidRDefault="000B6B0B" w:rsidP="000B6B0B">
      <w:pPr>
        <w:rPr>
          <w:lang w:eastAsia="zh-CN"/>
        </w:rPr>
      </w:pPr>
    </w:p>
    <w:p w14:paraId="61DC639B" w14:textId="77777777" w:rsidR="000B6B0B" w:rsidRDefault="000B6B0B" w:rsidP="000B6B0B">
      <w:r>
        <w:t>The normative reference for this requirement is TS 38.101-4 [5], clause 5.2.3.1.9.</w:t>
      </w:r>
    </w:p>
    <w:p w14:paraId="5EE61842" w14:textId="77777777" w:rsidR="000B6B0B" w:rsidRDefault="000B6B0B" w:rsidP="000B6B0B">
      <w:pPr>
        <w:pStyle w:val="6"/>
        <w:rPr>
          <w:rFonts w:eastAsia="Malgun Gothic"/>
          <w:lang w:eastAsia="zh-CN"/>
        </w:rPr>
      </w:pPr>
      <w:r>
        <w:rPr>
          <w:rFonts w:eastAsia="SimSun"/>
        </w:rPr>
        <w:t>5.2.3.1.9_1</w:t>
      </w:r>
      <w:r>
        <w:rPr>
          <w:rFonts w:eastAsia="SimSun"/>
        </w:rPr>
        <w:tab/>
      </w:r>
      <w:r>
        <w:rPr>
          <w:rFonts w:eastAsia="Malgun Gothic"/>
          <w:lang w:eastAsia="zh-CN"/>
        </w:rPr>
        <w:t>4</w:t>
      </w:r>
      <w:r>
        <w:rPr>
          <w:rFonts w:eastAsia="SimSun"/>
        </w:rPr>
        <w:t>Rx FDD FR1 HST-SFN performance - 2x</w:t>
      </w:r>
      <w:r>
        <w:rPr>
          <w:rFonts w:eastAsia="Malgun Gothic"/>
          <w:lang w:eastAsia="zh-CN"/>
        </w:rPr>
        <w:t>4</w:t>
      </w:r>
      <w:r>
        <w:rPr>
          <w:rFonts w:eastAsia="SimSun"/>
        </w:rPr>
        <w:t xml:space="preserve"> MIMO with baseline receiver for both SA and NSA</w:t>
      </w:r>
    </w:p>
    <w:p w14:paraId="3C3D8BD8" w14:textId="77777777" w:rsidR="000B6B0B" w:rsidRDefault="000B6B0B" w:rsidP="000B6B0B">
      <w:pPr>
        <w:pStyle w:val="H6"/>
        <w:rPr>
          <w:rFonts w:eastAsia="SimSun"/>
        </w:rPr>
      </w:pPr>
      <w:r w:rsidRPr="0006330C">
        <w:rPr>
          <w:highlight w:val="yellow"/>
        </w:rPr>
        <w:t>The minimum test time value is in []</w:t>
      </w:r>
      <w:r>
        <w:t>5.2.3.1.9_1.1</w:t>
      </w:r>
      <w:r>
        <w:tab/>
        <w:t>Test purpose</w:t>
      </w:r>
    </w:p>
    <w:p w14:paraId="202ABE94" w14:textId="77777777" w:rsidR="000B6B0B" w:rsidRDefault="000B6B0B" w:rsidP="000B6B0B">
      <w:pPr>
        <w:rPr>
          <w:rFonts w:eastAsia="Malgun Gothic"/>
        </w:rPr>
      </w:pPr>
      <w:r>
        <w:t xml:space="preserve">To verify the PDSCH performance under 4 receive antenna conditions in the HST-SFN scenario defined in B.3.2 when </w:t>
      </w:r>
      <w:r>
        <w:rPr>
          <w:i/>
        </w:rPr>
        <w:t>highSpeedDemodFlag-r16</w:t>
      </w:r>
      <w:r>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22DDF6D4" w14:textId="77777777" w:rsidR="000B6B0B" w:rsidRDefault="000B6B0B" w:rsidP="000B6B0B">
      <w:pPr>
        <w:pStyle w:val="H6"/>
      </w:pPr>
      <w:r>
        <w:t>5.2.3.1.9_1.2</w:t>
      </w:r>
      <w:r>
        <w:tab/>
        <w:t>Test applicability</w:t>
      </w:r>
    </w:p>
    <w:p w14:paraId="3852EC4C" w14:textId="77777777" w:rsidR="000B6B0B" w:rsidRDefault="000B6B0B" w:rsidP="000B6B0B">
      <w:r>
        <w:t>This test applies to all types of NR UE release 15 and forward supporting enhanced demodulation processing for HST-SFN joint transmission scheme.</w:t>
      </w:r>
    </w:p>
    <w:p w14:paraId="603FEBCF" w14:textId="77777777" w:rsidR="000B6B0B" w:rsidRDefault="000B6B0B" w:rsidP="000B6B0B">
      <w:r>
        <w:t>This test also applies to all types of EUTRA UE release 15 and forward supporting EN-DC and supporting enhanced demodulation processing for HST-SFN joint transmission scheme.</w:t>
      </w:r>
    </w:p>
    <w:p w14:paraId="0F4659FD" w14:textId="77777777" w:rsidR="000B6B0B" w:rsidRDefault="000B6B0B" w:rsidP="000B6B0B">
      <w:pPr>
        <w:pStyle w:val="H6"/>
      </w:pPr>
      <w:r>
        <w:t>5.2.3.1.9_1.3</w:t>
      </w:r>
      <w:r>
        <w:tab/>
        <w:t>Test description</w:t>
      </w:r>
    </w:p>
    <w:p w14:paraId="18F70712" w14:textId="77777777" w:rsidR="000B6B0B" w:rsidRDefault="000B6B0B" w:rsidP="000B6B0B">
      <w:pPr>
        <w:pStyle w:val="H6"/>
      </w:pPr>
      <w:r>
        <w:t>5.2.3.1.9_1.3.1</w:t>
      </w:r>
      <w:r>
        <w:tab/>
        <w:t>Initial conditions</w:t>
      </w:r>
    </w:p>
    <w:p w14:paraId="57D6EDF1" w14:textId="77777777" w:rsidR="000B6B0B" w:rsidRDefault="000B6B0B" w:rsidP="000B6B0B">
      <w:r>
        <w:t>Initial conditions are a set of test configurations the UE needs to be tested in and the steps for the SS to take with the UE to reach the correct measurement state.</w:t>
      </w:r>
    </w:p>
    <w:p w14:paraId="6B731D6D" w14:textId="77777777" w:rsidR="000B6B0B" w:rsidRDefault="000B6B0B" w:rsidP="000B6B0B">
      <w:r>
        <w:t>The initial test configurations consist of environmental conditions, test frequencies, test channel bandwidths and sub-carrier spacing based on NR operating bands specified in Table 5.3.5-1 and Table 5.3.6-1 of 38.521-1 [7].</w:t>
      </w:r>
    </w:p>
    <w:p w14:paraId="3A3CC77F" w14:textId="77777777" w:rsidR="000B6B0B" w:rsidRDefault="000B6B0B" w:rsidP="000B6B0B">
      <w:r>
        <w:t>Configurations of PDSCH and PDCCH before measurement are specified in Annex C.</w:t>
      </w:r>
    </w:p>
    <w:p w14:paraId="48BE385D" w14:textId="77777777" w:rsidR="000B6B0B" w:rsidRDefault="000B6B0B" w:rsidP="000B6B0B">
      <w:r>
        <w:t>Test Environment: Normal, as defined in TS 38.508-1 [6] clause 4.1.</w:t>
      </w:r>
    </w:p>
    <w:p w14:paraId="448530D6" w14:textId="5494031A" w:rsidR="000B6B0B" w:rsidRDefault="000B6B0B" w:rsidP="000B6B0B">
      <w:r>
        <w:t xml:space="preserve">Frequencies to be tested: Mid Range, as defined in TS 38.508-1 [6] clause </w:t>
      </w:r>
      <w:del w:id="358" w:author="Anritsu" w:date="2022-04-13T18:51:00Z">
        <w:r w:rsidDel="009D0537">
          <w:delText>4.3.1.1</w:delText>
        </w:r>
      </w:del>
      <w:ins w:id="359" w:author="Anritsu" w:date="2022-04-13T18:51:00Z">
        <w:r w:rsidR="009D0537">
          <w:t>5.2.2</w:t>
        </w:r>
      </w:ins>
      <w:r>
        <w:t>.</w:t>
      </w:r>
    </w:p>
    <w:p w14:paraId="03947F9D" w14:textId="77777777" w:rsidR="00A414B6" w:rsidRPr="000B6B0B" w:rsidRDefault="00A414B6" w:rsidP="00A414B6">
      <w:pPr>
        <w:rPr>
          <w:lang w:eastAsia="ja-JP"/>
        </w:rPr>
      </w:pPr>
    </w:p>
    <w:p w14:paraId="77803CB6" w14:textId="72F06407"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7252CBD3" w14:textId="77777777" w:rsidR="000B6B0B" w:rsidRDefault="000B6B0B" w:rsidP="000B6B0B">
      <w:pPr>
        <w:pStyle w:val="5"/>
        <w:rPr>
          <w:lang w:eastAsia="zh-CN"/>
        </w:rPr>
      </w:pPr>
      <w:r>
        <w:t>5.2.</w:t>
      </w:r>
      <w:r>
        <w:rPr>
          <w:lang w:eastAsia="zh-CN"/>
        </w:rPr>
        <w:t>3</w:t>
      </w:r>
      <w:r>
        <w:t>.1.1</w:t>
      </w:r>
      <w:r>
        <w:rPr>
          <w:lang w:eastAsia="zh-CN"/>
        </w:rPr>
        <w:t>0</w:t>
      </w:r>
      <w:r>
        <w:tab/>
        <w:t>4Rx FDD FR1 HST DPS performance</w:t>
      </w:r>
    </w:p>
    <w:p w14:paraId="6D624C78" w14:textId="77777777" w:rsidR="000B6B0B" w:rsidRDefault="000B6B0B" w:rsidP="000B6B0B">
      <w:pPr>
        <w:pStyle w:val="6"/>
      </w:pPr>
      <w:r>
        <w:t>5.2.3.1.10.0</w:t>
      </w:r>
      <w:r>
        <w:tab/>
        <w:t>Minimum conformance requirements</w:t>
      </w:r>
    </w:p>
    <w:p w14:paraId="6F1C8A4E" w14:textId="77777777" w:rsidR="000B6B0B" w:rsidRDefault="000B6B0B" w:rsidP="000B6B0B">
      <w:r>
        <w:t xml:space="preserve">The performance requirements are specified in </w:t>
      </w:r>
      <w:r>
        <w:rPr>
          <w:lang w:eastAsia="zh-CN"/>
        </w:rPr>
        <w:t>T</w:t>
      </w:r>
      <w:r>
        <w:t xml:space="preserve">able 5.2.3.1.10.0-3, with the test parameters defined in </w:t>
      </w:r>
      <w:r>
        <w:rPr>
          <w:lang w:eastAsia="zh-CN"/>
        </w:rPr>
        <w:t>T</w:t>
      </w:r>
      <w:r>
        <w:t xml:space="preserve">able 5.2.3.1.10.0-2 and the downlink physical channel setup according to </w:t>
      </w:r>
      <w:r>
        <w:rPr>
          <w:lang w:eastAsia="zh-CN"/>
        </w:rPr>
        <w:t>Annex C.</w:t>
      </w:r>
      <w:r>
        <w:t>2</w:t>
      </w:r>
      <w:r>
        <w:rPr>
          <w:lang w:eastAsia="zh-CN"/>
        </w:rPr>
        <w:t>.1</w:t>
      </w:r>
      <w:r>
        <w:t>.</w:t>
      </w:r>
    </w:p>
    <w:p w14:paraId="34F2D623" w14:textId="77777777" w:rsidR="000B6B0B" w:rsidRDefault="000B6B0B" w:rsidP="000B6B0B">
      <w:pPr>
        <w:rPr>
          <w:lang w:eastAsia="zh-CN"/>
        </w:rPr>
      </w:pPr>
      <w:r>
        <w:t>The test purpose</w:t>
      </w:r>
      <w:r>
        <w:rPr>
          <w:lang w:eastAsia="zh-CN"/>
        </w:rPr>
        <w:t>s</w:t>
      </w:r>
      <w:r>
        <w:t xml:space="preserve"> are specified in Table 5.2.3.1.10.0-1</w:t>
      </w:r>
      <w:r>
        <w:rPr>
          <w:lang w:eastAsia="zh-CN"/>
        </w:rPr>
        <w:t>.</w:t>
      </w:r>
    </w:p>
    <w:p w14:paraId="630DC3AC" w14:textId="77777777" w:rsidR="000B6B0B" w:rsidRDefault="000B6B0B" w:rsidP="000B6B0B">
      <w:pPr>
        <w:pStyle w:val="TH"/>
      </w:pPr>
      <w:r>
        <w:t>Table 5.2.3.1.10.0-1: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B6B0B" w14:paraId="54FC6947"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21877DA" w14:textId="77777777" w:rsidR="000B6B0B" w:rsidRDefault="000B6B0B" w:rsidP="001269E9">
            <w:pPr>
              <w:pStyle w:val="TAH"/>
              <w:rPr>
                <w:rFonts w:eastAsia="Malgun Gothic"/>
              </w:rPr>
            </w:pPr>
            <w:r>
              <w:t>Purpose</w:t>
            </w:r>
          </w:p>
        </w:tc>
        <w:tc>
          <w:tcPr>
            <w:tcW w:w="4928" w:type="dxa"/>
            <w:tcBorders>
              <w:top w:val="single" w:sz="4" w:space="0" w:color="auto"/>
              <w:left w:val="single" w:sz="4" w:space="0" w:color="auto"/>
              <w:bottom w:val="single" w:sz="4" w:space="0" w:color="auto"/>
              <w:right w:val="single" w:sz="4" w:space="0" w:color="auto"/>
            </w:tcBorders>
            <w:hideMark/>
          </w:tcPr>
          <w:p w14:paraId="1FBA9BEC" w14:textId="77777777" w:rsidR="000B6B0B" w:rsidRDefault="000B6B0B" w:rsidP="001269E9">
            <w:pPr>
              <w:pStyle w:val="TAH"/>
            </w:pPr>
            <w:r>
              <w:t>Test index</w:t>
            </w:r>
          </w:p>
        </w:tc>
      </w:tr>
      <w:tr w:rsidR="000B6B0B" w14:paraId="0DD93558"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25F99A3" w14:textId="77777777" w:rsidR="000B6B0B" w:rsidRDefault="000B6B0B" w:rsidP="001269E9">
            <w:pPr>
              <w:pStyle w:val="TAL"/>
            </w:pPr>
            <w:r>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5896020B" w14:textId="77777777" w:rsidR="000B6B0B" w:rsidRDefault="000B6B0B" w:rsidP="001269E9">
            <w:pPr>
              <w:pStyle w:val="TAL"/>
              <w:rPr>
                <w:lang w:eastAsia="zh-CN"/>
              </w:rPr>
            </w:pPr>
            <w:r>
              <w:t>1-1, 1-2</w:t>
            </w:r>
          </w:p>
        </w:tc>
      </w:tr>
    </w:tbl>
    <w:p w14:paraId="60E0202C" w14:textId="77777777" w:rsidR="000B6B0B" w:rsidRDefault="000B6B0B" w:rsidP="000B6B0B"/>
    <w:p w14:paraId="113F2276" w14:textId="77777777" w:rsidR="000B6B0B" w:rsidRDefault="000B6B0B" w:rsidP="000B6B0B">
      <w:pPr>
        <w:pStyle w:val="TH"/>
      </w:pPr>
      <w:r>
        <w:t>Table 5.2.3.1.10.0-2: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0B6B0B" w14:paraId="40588507" w14:textId="77777777" w:rsidTr="001269E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E19C09D" w14:textId="77777777" w:rsidR="000B6B0B" w:rsidRDefault="000B6B0B" w:rsidP="001269E9">
            <w:pPr>
              <w:pStyle w:val="TAH"/>
              <w:rPr>
                <w:rFonts w:eastAsia="Malgun Gothic"/>
              </w:rPr>
            </w:pPr>
            <w: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F2644" w14:textId="77777777" w:rsidR="000B6B0B" w:rsidRDefault="000B6B0B" w:rsidP="001269E9">
            <w:pPr>
              <w:pStyle w:val="TAH"/>
            </w:pPr>
            <w: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BF9BC" w14:textId="77777777" w:rsidR="000B6B0B" w:rsidRDefault="000B6B0B" w:rsidP="001269E9">
            <w:pPr>
              <w:pStyle w:val="TAH"/>
            </w:pPr>
            <w:r>
              <w:t>Value</w:t>
            </w:r>
          </w:p>
        </w:tc>
      </w:tr>
      <w:tr w:rsidR="000B6B0B" w14:paraId="6AEAF7FA" w14:textId="77777777" w:rsidTr="001269E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EF42E51" w14:textId="77777777" w:rsidR="000B6B0B" w:rsidRDefault="000B6B0B" w:rsidP="001269E9">
            <w:pPr>
              <w:pStyle w:val="TAL"/>
            </w:pPr>
            <w:r>
              <w:t>Duplex mode</w:t>
            </w:r>
          </w:p>
        </w:tc>
        <w:tc>
          <w:tcPr>
            <w:tcW w:w="0" w:type="auto"/>
            <w:tcBorders>
              <w:top w:val="single" w:sz="4" w:space="0" w:color="auto"/>
              <w:left w:val="single" w:sz="4" w:space="0" w:color="auto"/>
              <w:bottom w:val="single" w:sz="4" w:space="0" w:color="auto"/>
              <w:right w:val="single" w:sz="4" w:space="0" w:color="auto"/>
            </w:tcBorders>
          </w:tcPr>
          <w:p w14:paraId="18A1ABED"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D4D560D" w14:textId="77777777" w:rsidR="000B6B0B" w:rsidRDefault="000B6B0B" w:rsidP="001269E9">
            <w:pPr>
              <w:pStyle w:val="TAC"/>
            </w:pPr>
            <w:r>
              <w:t>FDD</w:t>
            </w:r>
          </w:p>
        </w:tc>
      </w:tr>
      <w:tr w:rsidR="000B6B0B" w14:paraId="06340E89" w14:textId="77777777" w:rsidTr="001269E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38280E" w14:textId="77777777" w:rsidR="000B6B0B" w:rsidRDefault="000B6B0B" w:rsidP="001269E9">
            <w:pPr>
              <w:pStyle w:val="TAL"/>
            </w:pPr>
            <w:r>
              <w:t>Active DL BWP index</w:t>
            </w:r>
          </w:p>
        </w:tc>
        <w:tc>
          <w:tcPr>
            <w:tcW w:w="0" w:type="auto"/>
            <w:tcBorders>
              <w:top w:val="single" w:sz="4" w:space="0" w:color="auto"/>
              <w:left w:val="single" w:sz="4" w:space="0" w:color="auto"/>
              <w:bottom w:val="single" w:sz="4" w:space="0" w:color="auto"/>
              <w:right w:val="single" w:sz="4" w:space="0" w:color="auto"/>
            </w:tcBorders>
          </w:tcPr>
          <w:p w14:paraId="2C659334"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FCCFDDE" w14:textId="77777777" w:rsidR="000B6B0B" w:rsidRDefault="000B6B0B" w:rsidP="001269E9">
            <w:pPr>
              <w:pStyle w:val="TAC"/>
            </w:pPr>
            <w:r>
              <w:t>1</w:t>
            </w:r>
          </w:p>
        </w:tc>
      </w:tr>
      <w:tr w:rsidR="000B6B0B" w14:paraId="3A8940EF" w14:textId="77777777" w:rsidTr="001269E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1E4BEE" w14:textId="77777777" w:rsidR="000B6B0B" w:rsidRDefault="000B6B0B" w:rsidP="001269E9">
            <w:pPr>
              <w:pStyle w:val="TAL"/>
              <w:rPr>
                <w:lang w:eastAsia="zh-CN"/>
              </w:rPr>
            </w:pPr>
            <w:r>
              <w:rPr>
                <w:lang w:eastAsia="zh-CN"/>
              </w:rPr>
              <w:t xml:space="preserve">PDCCH </w:t>
            </w:r>
            <w: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5398BE" w14:textId="77777777" w:rsidR="000B6B0B" w:rsidRDefault="000B6B0B" w:rsidP="001269E9">
            <w:pPr>
              <w:pStyle w:val="TAL"/>
            </w:pPr>
            <w:r>
              <w:t>TCI state</w:t>
            </w:r>
          </w:p>
        </w:tc>
        <w:tc>
          <w:tcPr>
            <w:tcW w:w="0" w:type="auto"/>
            <w:tcBorders>
              <w:top w:val="single" w:sz="4" w:space="0" w:color="auto"/>
              <w:left w:val="single" w:sz="4" w:space="0" w:color="auto"/>
              <w:bottom w:val="single" w:sz="4" w:space="0" w:color="auto"/>
              <w:right w:val="single" w:sz="4" w:space="0" w:color="auto"/>
            </w:tcBorders>
          </w:tcPr>
          <w:p w14:paraId="59177C1A"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00CB6E" w14:textId="77777777" w:rsidR="000B6B0B" w:rsidRDefault="000B6B0B" w:rsidP="001269E9">
            <w:pPr>
              <w:pStyle w:val="TAC"/>
              <w:rPr>
                <w:vertAlign w:val="superscript"/>
              </w:rPr>
            </w:pPr>
            <w:r>
              <w:t>Note 1</w:t>
            </w:r>
          </w:p>
        </w:tc>
      </w:tr>
      <w:tr w:rsidR="000B6B0B" w14:paraId="7D28B2AE"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3E8CE1F9" w14:textId="77777777" w:rsidR="000B6B0B" w:rsidRDefault="000B6B0B" w:rsidP="001269E9">
            <w:pPr>
              <w:pStyle w:val="TAL"/>
            </w:pPr>
            <w: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C5DC6F" w14:textId="77777777" w:rsidR="000B6B0B" w:rsidRDefault="000B6B0B" w:rsidP="001269E9">
            <w:pPr>
              <w:pStyle w:val="TAL"/>
            </w:pPr>
            <w:r>
              <w:t>Mapping type</w:t>
            </w:r>
          </w:p>
        </w:tc>
        <w:tc>
          <w:tcPr>
            <w:tcW w:w="0" w:type="auto"/>
            <w:tcBorders>
              <w:top w:val="single" w:sz="4" w:space="0" w:color="auto"/>
              <w:left w:val="single" w:sz="4" w:space="0" w:color="auto"/>
              <w:bottom w:val="single" w:sz="4" w:space="0" w:color="auto"/>
              <w:right w:val="single" w:sz="4" w:space="0" w:color="auto"/>
            </w:tcBorders>
          </w:tcPr>
          <w:p w14:paraId="6AA65308"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CC4967" w14:textId="77777777" w:rsidR="000B6B0B" w:rsidRDefault="000B6B0B" w:rsidP="001269E9">
            <w:pPr>
              <w:pStyle w:val="TAC"/>
            </w:pPr>
            <w:r>
              <w:t>Type A</w:t>
            </w:r>
          </w:p>
        </w:tc>
      </w:tr>
      <w:tr w:rsidR="000B6B0B" w14:paraId="1A0FD2F2" w14:textId="77777777" w:rsidTr="001269E9">
        <w:trPr>
          <w:jc w:val="center"/>
        </w:trPr>
        <w:tc>
          <w:tcPr>
            <w:tcW w:w="0" w:type="auto"/>
            <w:tcBorders>
              <w:top w:val="nil"/>
              <w:left w:val="single" w:sz="4" w:space="0" w:color="auto"/>
              <w:bottom w:val="nil"/>
              <w:right w:val="single" w:sz="4" w:space="0" w:color="auto"/>
            </w:tcBorders>
            <w:vAlign w:val="center"/>
          </w:tcPr>
          <w:p w14:paraId="1D5BBB3E"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2B0114" w14:textId="77777777" w:rsidR="000B6B0B" w:rsidRDefault="000B6B0B" w:rsidP="001269E9">
            <w:pPr>
              <w:pStyle w:val="TAL"/>
            </w:pPr>
            <w:r>
              <w:t>k0</w:t>
            </w:r>
          </w:p>
        </w:tc>
        <w:tc>
          <w:tcPr>
            <w:tcW w:w="0" w:type="auto"/>
            <w:tcBorders>
              <w:top w:val="single" w:sz="4" w:space="0" w:color="auto"/>
              <w:left w:val="single" w:sz="4" w:space="0" w:color="auto"/>
              <w:bottom w:val="single" w:sz="4" w:space="0" w:color="auto"/>
              <w:right w:val="single" w:sz="4" w:space="0" w:color="auto"/>
            </w:tcBorders>
          </w:tcPr>
          <w:p w14:paraId="03D54804"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8387C93" w14:textId="77777777" w:rsidR="000B6B0B" w:rsidRDefault="000B6B0B" w:rsidP="001269E9">
            <w:pPr>
              <w:pStyle w:val="TAC"/>
            </w:pPr>
            <w:r>
              <w:t>0</w:t>
            </w:r>
          </w:p>
        </w:tc>
      </w:tr>
      <w:tr w:rsidR="000B6B0B" w14:paraId="46CF3706" w14:textId="77777777" w:rsidTr="001269E9">
        <w:trPr>
          <w:jc w:val="center"/>
        </w:trPr>
        <w:tc>
          <w:tcPr>
            <w:tcW w:w="0" w:type="auto"/>
            <w:tcBorders>
              <w:top w:val="nil"/>
              <w:left w:val="single" w:sz="4" w:space="0" w:color="auto"/>
              <w:bottom w:val="nil"/>
              <w:right w:val="single" w:sz="4" w:space="0" w:color="auto"/>
            </w:tcBorders>
            <w:vAlign w:val="center"/>
          </w:tcPr>
          <w:p w14:paraId="6C1C4296"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3368EF" w14:textId="77777777" w:rsidR="000B6B0B" w:rsidRDefault="000B6B0B" w:rsidP="001269E9">
            <w:pPr>
              <w:pStyle w:val="TAL"/>
            </w:pPr>
            <w: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64D56CA"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007658A" w14:textId="77777777" w:rsidR="000B6B0B" w:rsidRDefault="000B6B0B" w:rsidP="001269E9">
            <w:pPr>
              <w:pStyle w:val="TAC"/>
            </w:pPr>
            <w:r>
              <w:t>2</w:t>
            </w:r>
          </w:p>
        </w:tc>
      </w:tr>
      <w:tr w:rsidR="000B6B0B" w14:paraId="30E5C3F5" w14:textId="77777777" w:rsidTr="001269E9">
        <w:trPr>
          <w:jc w:val="center"/>
        </w:trPr>
        <w:tc>
          <w:tcPr>
            <w:tcW w:w="0" w:type="auto"/>
            <w:tcBorders>
              <w:top w:val="nil"/>
              <w:left w:val="single" w:sz="4" w:space="0" w:color="auto"/>
              <w:bottom w:val="nil"/>
              <w:right w:val="single" w:sz="4" w:space="0" w:color="auto"/>
            </w:tcBorders>
            <w:vAlign w:val="center"/>
          </w:tcPr>
          <w:p w14:paraId="167EBD7F"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385C39" w14:textId="77777777" w:rsidR="000B6B0B" w:rsidRDefault="000B6B0B" w:rsidP="001269E9">
            <w:pPr>
              <w:pStyle w:val="TAL"/>
            </w:pPr>
            <w:r>
              <w:t>Length (L)</w:t>
            </w:r>
          </w:p>
        </w:tc>
        <w:tc>
          <w:tcPr>
            <w:tcW w:w="0" w:type="auto"/>
            <w:tcBorders>
              <w:top w:val="single" w:sz="4" w:space="0" w:color="auto"/>
              <w:left w:val="single" w:sz="4" w:space="0" w:color="auto"/>
              <w:bottom w:val="single" w:sz="4" w:space="0" w:color="auto"/>
              <w:right w:val="single" w:sz="4" w:space="0" w:color="auto"/>
            </w:tcBorders>
          </w:tcPr>
          <w:p w14:paraId="6836BB30"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B82164" w14:textId="77777777" w:rsidR="000B6B0B" w:rsidRDefault="000B6B0B" w:rsidP="001269E9">
            <w:pPr>
              <w:pStyle w:val="TAC"/>
            </w:pPr>
            <w:r>
              <w:t>12</w:t>
            </w:r>
          </w:p>
        </w:tc>
      </w:tr>
      <w:tr w:rsidR="000B6B0B" w14:paraId="4EE3CD96" w14:textId="77777777" w:rsidTr="001269E9">
        <w:trPr>
          <w:jc w:val="center"/>
        </w:trPr>
        <w:tc>
          <w:tcPr>
            <w:tcW w:w="0" w:type="auto"/>
            <w:tcBorders>
              <w:top w:val="nil"/>
              <w:left w:val="single" w:sz="4" w:space="0" w:color="auto"/>
              <w:bottom w:val="nil"/>
              <w:right w:val="single" w:sz="4" w:space="0" w:color="auto"/>
            </w:tcBorders>
            <w:vAlign w:val="center"/>
          </w:tcPr>
          <w:p w14:paraId="799B648B"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6D20D4" w14:textId="77777777" w:rsidR="000B6B0B" w:rsidRDefault="000B6B0B" w:rsidP="001269E9">
            <w:pPr>
              <w:pStyle w:val="TAL"/>
            </w:pPr>
            <w:r>
              <w:t>PDSCH aggregation factor</w:t>
            </w:r>
          </w:p>
        </w:tc>
        <w:tc>
          <w:tcPr>
            <w:tcW w:w="0" w:type="auto"/>
            <w:tcBorders>
              <w:top w:val="single" w:sz="4" w:space="0" w:color="auto"/>
              <w:left w:val="single" w:sz="4" w:space="0" w:color="auto"/>
              <w:bottom w:val="single" w:sz="4" w:space="0" w:color="auto"/>
              <w:right w:val="single" w:sz="4" w:space="0" w:color="auto"/>
            </w:tcBorders>
          </w:tcPr>
          <w:p w14:paraId="4A915A6E"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46F9A3" w14:textId="77777777" w:rsidR="000B6B0B" w:rsidRDefault="000B6B0B" w:rsidP="001269E9">
            <w:pPr>
              <w:pStyle w:val="TAC"/>
            </w:pPr>
            <w:r>
              <w:t>1</w:t>
            </w:r>
          </w:p>
        </w:tc>
      </w:tr>
      <w:tr w:rsidR="000B6B0B" w14:paraId="31487E26" w14:textId="77777777" w:rsidTr="001269E9">
        <w:trPr>
          <w:jc w:val="center"/>
        </w:trPr>
        <w:tc>
          <w:tcPr>
            <w:tcW w:w="0" w:type="auto"/>
            <w:tcBorders>
              <w:top w:val="nil"/>
              <w:left w:val="single" w:sz="4" w:space="0" w:color="auto"/>
              <w:bottom w:val="nil"/>
              <w:right w:val="single" w:sz="4" w:space="0" w:color="auto"/>
            </w:tcBorders>
            <w:vAlign w:val="center"/>
          </w:tcPr>
          <w:p w14:paraId="1452D880"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485448" w14:textId="77777777" w:rsidR="000B6B0B" w:rsidRDefault="000B6B0B" w:rsidP="001269E9">
            <w:pPr>
              <w:pStyle w:val="TAL"/>
            </w:pPr>
            <w:r>
              <w:t>PRB bundling type</w:t>
            </w:r>
          </w:p>
        </w:tc>
        <w:tc>
          <w:tcPr>
            <w:tcW w:w="0" w:type="auto"/>
            <w:tcBorders>
              <w:top w:val="single" w:sz="4" w:space="0" w:color="auto"/>
              <w:left w:val="single" w:sz="4" w:space="0" w:color="auto"/>
              <w:bottom w:val="single" w:sz="4" w:space="0" w:color="auto"/>
              <w:right w:val="single" w:sz="4" w:space="0" w:color="auto"/>
            </w:tcBorders>
          </w:tcPr>
          <w:p w14:paraId="76D62751"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AF547A" w14:textId="77777777" w:rsidR="000B6B0B" w:rsidRDefault="000B6B0B" w:rsidP="001269E9">
            <w:pPr>
              <w:pStyle w:val="TAC"/>
            </w:pPr>
            <w:r>
              <w:t>Static</w:t>
            </w:r>
          </w:p>
        </w:tc>
      </w:tr>
      <w:tr w:rsidR="000B6B0B" w14:paraId="2B3254ED" w14:textId="77777777" w:rsidTr="001269E9">
        <w:trPr>
          <w:jc w:val="center"/>
        </w:trPr>
        <w:tc>
          <w:tcPr>
            <w:tcW w:w="0" w:type="auto"/>
            <w:tcBorders>
              <w:top w:val="nil"/>
              <w:left w:val="single" w:sz="4" w:space="0" w:color="auto"/>
              <w:bottom w:val="nil"/>
              <w:right w:val="single" w:sz="4" w:space="0" w:color="auto"/>
            </w:tcBorders>
            <w:vAlign w:val="center"/>
          </w:tcPr>
          <w:p w14:paraId="451C49A0"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416673" w14:textId="77777777" w:rsidR="000B6B0B" w:rsidRDefault="000B6B0B" w:rsidP="001269E9">
            <w:pPr>
              <w:pStyle w:val="TAL"/>
            </w:pPr>
            <w:r>
              <w:t>PRB bundling size</w:t>
            </w:r>
          </w:p>
        </w:tc>
        <w:tc>
          <w:tcPr>
            <w:tcW w:w="0" w:type="auto"/>
            <w:tcBorders>
              <w:top w:val="single" w:sz="4" w:space="0" w:color="auto"/>
              <w:left w:val="single" w:sz="4" w:space="0" w:color="auto"/>
              <w:bottom w:val="single" w:sz="4" w:space="0" w:color="auto"/>
              <w:right w:val="single" w:sz="4" w:space="0" w:color="auto"/>
            </w:tcBorders>
          </w:tcPr>
          <w:p w14:paraId="0D043621"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9D3620" w14:textId="77777777" w:rsidR="000B6B0B" w:rsidRDefault="000B6B0B" w:rsidP="001269E9">
            <w:pPr>
              <w:pStyle w:val="TAC"/>
            </w:pPr>
            <w:r>
              <w:t>2</w:t>
            </w:r>
          </w:p>
        </w:tc>
      </w:tr>
      <w:tr w:rsidR="000B6B0B" w14:paraId="3B64B360" w14:textId="77777777" w:rsidTr="001269E9">
        <w:trPr>
          <w:jc w:val="center"/>
        </w:trPr>
        <w:tc>
          <w:tcPr>
            <w:tcW w:w="0" w:type="auto"/>
            <w:tcBorders>
              <w:top w:val="nil"/>
              <w:left w:val="single" w:sz="4" w:space="0" w:color="auto"/>
              <w:bottom w:val="nil"/>
              <w:right w:val="single" w:sz="4" w:space="0" w:color="auto"/>
            </w:tcBorders>
            <w:vAlign w:val="center"/>
          </w:tcPr>
          <w:p w14:paraId="44F0BFC5"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F9C0D5" w14:textId="77777777" w:rsidR="000B6B0B" w:rsidRDefault="000B6B0B" w:rsidP="001269E9">
            <w:pPr>
              <w:pStyle w:val="TAL"/>
            </w:pPr>
            <w:r>
              <w:t>Resource allocation type</w:t>
            </w:r>
          </w:p>
        </w:tc>
        <w:tc>
          <w:tcPr>
            <w:tcW w:w="0" w:type="auto"/>
            <w:tcBorders>
              <w:top w:val="single" w:sz="4" w:space="0" w:color="auto"/>
              <w:left w:val="single" w:sz="4" w:space="0" w:color="auto"/>
              <w:bottom w:val="single" w:sz="4" w:space="0" w:color="auto"/>
              <w:right w:val="single" w:sz="4" w:space="0" w:color="auto"/>
            </w:tcBorders>
          </w:tcPr>
          <w:p w14:paraId="2267842C"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84648D3" w14:textId="77777777" w:rsidR="000B6B0B" w:rsidRDefault="000B6B0B" w:rsidP="001269E9">
            <w:pPr>
              <w:pStyle w:val="TAC"/>
            </w:pPr>
            <w:r>
              <w:t>Type 0</w:t>
            </w:r>
          </w:p>
        </w:tc>
      </w:tr>
      <w:tr w:rsidR="000B6B0B" w14:paraId="1E4FC573" w14:textId="77777777" w:rsidTr="001269E9">
        <w:trPr>
          <w:jc w:val="center"/>
        </w:trPr>
        <w:tc>
          <w:tcPr>
            <w:tcW w:w="0" w:type="auto"/>
            <w:tcBorders>
              <w:top w:val="nil"/>
              <w:left w:val="single" w:sz="4" w:space="0" w:color="auto"/>
              <w:bottom w:val="nil"/>
              <w:right w:val="single" w:sz="4" w:space="0" w:color="auto"/>
            </w:tcBorders>
            <w:vAlign w:val="center"/>
          </w:tcPr>
          <w:p w14:paraId="214232EF"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A8B220" w14:textId="77777777" w:rsidR="000B6B0B" w:rsidRDefault="000B6B0B" w:rsidP="001269E9">
            <w:pPr>
              <w:pStyle w:val="TAL"/>
            </w:pPr>
            <w:r>
              <w:t>RBG size</w:t>
            </w:r>
          </w:p>
        </w:tc>
        <w:tc>
          <w:tcPr>
            <w:tcW w:w="0" w:type="auto"/>
            <w:tcBorders>
              <w:top w:val="single" w:sz="4" w:space="0" w:color="auto"/>
              <w:left w:val="single" w:sz="4" w:space="0" w:color="auto"/>
              <w:bottom w:val="single" w:sz="4" w:space="0" w:color="auto"/>
              <w:right w:val="single" w:sz="4" w:space="0" w:color="auto"/>
            </w:tcBorders>
          </w:tcPr>
          <w:p w14:paraId="79C62B0C"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26E58C1" w14:textId="77777777" w:rsidR="000B6B0B" w:rsidRDefault="000B6B0B" w:rsidP="001269E9">
            <w:pPr>
              <w:pStyle w:val="TAC"/>
            </w:pPr>
            <w:r>
              <w:rPr>
                <w:lang w:eastAsia="zh-CN"/>
              </w:rPr>
              <w:t>Config2</w:t>
            </w:r>
          </w:p>
        </w:tc>
      </w:tr>
      <w:tr w:rsidR="000B6B0B" w14:paraId="42BE8C6E" w14:textId="77777777" w:rsidTr="001269E9">
        <w:trPr>
          <w:jc w:val="center"/>
        </w:trPr>
        <w:tc>
          <w:tcPr>
            <w:tcW w:w="0" w:type="auto"/>
            <w:tcBorders>
              <w:top w:val="nil"/>
              <w:left w:val="single" w:sz="4" w:space="0" w:color="auto"/>
              <w:bottom w:val="nil"/>
              <w:right w:val="single" w:sz="4" w:space="0" w:color="auto"/>
            </w:tcBorders>
            <w:vAlign w:val="center"/>
          </w:tcPr>
          <w:p w14:paraId="75567E60"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3B3285" w14:textId="77777777" w:rsidR="000B6B0B" w:rsidRDefault="000B6B0B" w:rsidP="001269E9">
            <w:pPr>
              <w:pStyle w:val="TAL"/>
            </w:pPr>
            <w:r>
              <w:rPr>
                <w:szCs w:val="22"/>
              </w:rPr>
              <w:t>VRB-to-PRB mapping type</w:t>
            </w:r>
          </w:p>
        </w:tc>
        <w:tc>
          <w:tcPr>
            <w:tcW w:w="0" w:type="auto"/>
            <w:tcBorders>
              <w:top w:val="single" w:sz="4" w:space="0" w:color="auto"/>
              <w:left w:val="single" w:sz="4" w:space="0" w:color="auto"/>
              <w:bottom w:val="single" w:sz="4" w:space="0" w:color="auto"/>
              <w:right w:val="single" w:sz="4" w:space="0" w:color="auto"/>
            </w:tcBorders>
          </w:tcPr>
          <w:p w14:paraId="040DE5B9"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4328FAC" w14:textId="77777777" w:rsidR="000B6B0B" w:rsidRDefault="000B6B0B" w:rsidP="001269E9">
            <w:pPr>
              <w:pStyle w:val="TAC"/>
            </w:pPr>
            <w:r>
              <w:t>Non-interleaved</w:t>
            </w:r>
          </w:p>
        </w:tc>
      </w:tr>
      <w:tr w:rsidR="000B6B0B" w14:paraId="4CA54174" w14:textId="77777777" w:rsidTr="001269E9">
        <w:trPr>
          <w:jc w:val="center"/>
        </w:trPr>
        <w:tc>
          <w:tcPr>
            <w:tcW w:w="0" w:type="auto"/>
            <w:tcBorders>
              <w:top w:val="nil"/>
              <w:left w:val="single" w:sz="4" w:space="0" w:color="auto"/>
              <w:bottom w:val="nil"/>
              <w:right w:val="single" w:sz="4" w:space="0" w:color="auto"/>
            </w:tcBorders>
            <w:vAlign w:val="center"/>
          </w:tcPr>
          <w:p w14:paraId="231E34B9"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D97219" w14:textId="77777777" w:rsidR="000B6B0B" w:rsidRDefault="000B6B0B" w:rsidP="001269E9">
            <w:pPr>
              <w:pStyle w:val="TAL"/>
            </w:pPr>
            <w:r>
              <w:rPr>
                <w:szCs w:val="22"/>
              </w:rPr>
              <w:t>VRB-to-PRB mapping interleaver bundle size</w:t>
            </w:r>
          </w:p>
        </w:tc>
        <w:tc>
          <w:tcPr>
            <w:tcW w:w="0" w:type="auto"/>
            <w:tcBorders>
              <w:top w:val="single" w:sz="4" w:space="0" w:color="auto"/>
              <w:left w:val="single" w:sz="4" w:space="0" w:color="auto"/>
              <w:bottom w:val="single" w:sz="4" w:space="0" w:color="auto"/>
              <w:right w:val="single" w:sz="4" w:space="0" w:color="auto"/>
            </w:tcBorders>
          </w:tcPr>
          <w:p w14:paraId="28FB2192"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439483" w14:textId="77777777" w:rsidR="000B6B0B" w:rsidRDefault="000B6B0B" w:rsidP="001269E9">
            <w:pPr>
              <w:pStyle w:val="TAC"/>
            </w:pPr>
            <w:r>
              <w:t>N/A</w:t>
            </w:r>
          </w:p>
        </w:tc>
      </w:tr>
      <w:tr w:rsidR="000B6B0B" w14:paraId="5A798450" w14:textId="77777777" w:rsidTr="001269E9">
        <w:trPr>
          <w:jc w:val="center"/>
        </w:trPr>
        <w:tc>
          <w:tcPr>
            <w:tcW w:w="0" w:type="auto"/>
            <w:tcBorders>
              <w:top w:val="nil"/>
              <w:left w:val="single" w:sz="4" w:space="0" w:color="auto"/>
              <w:bottom w:val="single" w:sz="4" w:space="0" w:color="auto"/>
              <w:right w:val="single" w:sz="4" w:space="0" w:color="auto"/>
            </w:tcBorders>
            <w:vAlign w:val="center"/>
          </w:tcPr>
          <w:p w14:paraId="7ACCCD23"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E6BB4B" w14:textId="77777777" w:rsidR="000B6B0B" w:rsidRDefault="000B6B0B" w:rsidP="001269E9">
            <w:pPr>
              <w:pStyle w:val="TAL"/>
              <w:rPr>
                <w:szCs w:val="22"/>
              </w:rPr>
            </w:pPr>
            <w:r>
              <w:t>TCI state</w:t>
            </w:r>
          </w:p>
        </w:tc>
        <w:tc>
          <w:tcPr>
            <w:tcW w:w="0" w:type="auto"/>
            <w:tcBorders>
              <w:top w:val="single" w:sz="4" w:space="0" w:color="auto"/>
              <w:left w:val="single" w:sz="4" w:space="0" w:color="auto"/>
              <w:bottom w:val="single" w:sz="4" w:space="0" w:color="auto"/>
              <w:right w:val="single" w:sz="4" w:space="0" w:color="auto"/>
            </w:tcBorders>
          </w:tcPr>
          <w:p w14:paraId="37ABDE39"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7791077" w14:textId="77777777" w:rsidR="000B6B0B" w:rsidRDefault="000B6B0B" w:rsidP="001269E9">
            <w:pPr>
              <w:pStyle w:val="TAC"/>
            </w:pPr>
            <w:r>
              <w:t>Note 1</w:t>
            </w:r>
          </w:p>
        </w:tc>
      </w:tr>
      <w:tr w:rsidR="000B6B0B" w14:paraId="18CC946C"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02D5DE2A" w14:textId="77777777" w:rsidR="000B6B0B" w:rsidRDefault="000B6B0B" w:rsidP="001269E9">
            <w:pPr>
              <w:pStyle w:val="TAL"/>
            </w:pPr>
            <w: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B8905A" w14:textId="77777777" w:rsidR="000B6B0B" w:rsidRDefault="000B6B0B" w:rsidP="001269E9">
            <w:pPr>
              <w:pStyle w:val="TAL"/>
              <w:rPr>
                <w:rFonts w:cs="Arial"/>
                <w:szCs w:val="18"/>
              </w:rPr>
            </w:pPr>
            <w:r>
              <w:rPr>
                <w:rFonts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0086B527"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E0453A" w14:textId="77777777" w:rsidR="000B6B0B" w:rsidRDefault="000B6B0B" w:rsidP="001269E9">
            <w:pPr>
              <w:pStyle w:val="TAC"/>
            </w:pPr>
            <w:r>
              <w:t>Type 1</w:t>
            </w:r>
          </w:p>
        </w:tc>
      </w:tr>
      <w:tr w:rsidR="000B6B0B" w14:paraId="4160D04E" w14:textId="77777777" w:rsidTr="001269E9">
        <w:trPr>
          <w:jc w:val="center"/>
        </w:trPr>
        <w:tc>
          <w:tcPr>
            <w:tcW w:w="0" w:type="auto"/>
            <w:tcBorders>
              <w:top w:val="nil"/>
              <w:left w:val="single" w:sz="4" w:space="0" w:color="auto"/>
              <w:bottom w:val="nil"/>
              <w:right w:val="single" w:sz="4" w:space="0" w:color="auto"/>
            </w:tcBorders>
            <w:vAlign w:val="center"/>
          </w:tcPr>
          <w:p w14:paraId="7B66A3B6"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A36AF7" w14:textId="77777777" w:rsidR="000B6B0B" w:rsidRDefault="000B6B0B" w:rsidP="001269E9">
            <w:pPr>
              <w:pStyle w:val="TAL"/>
            </w:pPr>
            <w:r>
              <w:t>Number of additional DMRS</w:t>
            </w:r>
          </w:p>
        </w:tc>
        <w:tc>
          <w:tcPr>
            <w:tcW w:w="0" w:type="auto"/>
            <w:tcBorders>
              <w:top w:val="single" w:sz="4" w:space="0" w:color="auto"/>
              <w:left w:val="single" w:sz="4" w:space="0" w:color="auto"/>
              <w:bottom w:val="single" w:sz="4" w:space="0" w:color="auto"/>
              <w:right w:val="single" w:sz="4" w:space="0" w:color="auto"/>
            </w:tcBorders>
          </w:tcPr>
          <w:p w14:paraId="374B444C"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87E4C9" w14:textId="77777777" w:rsidR="000B6B0B" w:rsidRDefault="000B6B0B" w:rsidP="001269E9">
            <w:pPr>
              <w:pStyle w:val="TAC"/>
            </w:pPr>
            <w:r>
              <w:t>2</w:t>
            </w:r>
          </w:p>
        </w:tc>
      </w:tr>
      <w:tr w:rsidR="000B6B0B" w14:paraId="16533273" w14:textId="77777777" w:rsidTr="001269E9">
        <w:trPr>
          <w:jc w:val="center"/>
        </w:trPr>
        <w:tc>
          <w:tcPr>
            <w:tcW w:w="0" w:type="auto"/>
            <w:tcBorders>
              <w:top w:val="nil"/>
              <w:left w:val="single" w:sz="4" w:space="0" w:color="auto"/>
              <w:bottom w:val="single" w:sz="4" w:space="0" w:color="auto"/>
              <w:right w:val="single" w:sz="4" w:space="0" w:color="auto"/>
            </w:tcBorders>
            <w:vAlign w:val="center"/>
          </w:tcPr>
          <w:p w14:paraId="3A241FA5"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DED895" w14:textId="77777777" w:rsidR="000B6B0B" w:rsidRDefault="000B6B0B" w:rsidP="001269E9">
            <w:pPr>
              <w:pStyle w:val="TAL"/>
            </w:pPr>
            <w: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E278539"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2EC548" w14:textId="77777777" w:rsidR="000B6B0B" w:rsidRDefault="000B6B0B" w:rsidP="001269E9">
            <w:pPr>
              <w:pStyle w:val="TAC"/>
              <w:rPr>
                <w:lang w:eastAsia="zh-CN"/>
              </w:rPr>
            </w:pPr>
            <w:r>
              <w:rPr>
                <w:lang w:eastAsia="zh-CN"/>
              </w:rPr>
              <w:t>1</w:t>
            </w:r>
          </w:p>
        </w:tc>
      </w:tr>
      <w:tr w:rsidR="000B6B0B" w14:paraId="28D289B4"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10C330B5" w14:textId="77777777" w:rsidR="000B6B0B" w:rsidRDefault="000B6B0B" w:rsidP="001269E9">
            <w:pPr>
              <w:pStyle w:val="TAL"/>
              <w:rPr>
                <w:lang w:eastAsia="zh-CN"/>
              </w:rPr>
            </w:pPr>
            <w:r>
              <w:rPr>
                <w:lang w:eastAsia="zh-CN"/>
              </w:rPr>
              <w:t>CSI-RS for tracking</w:t>
            </w:r>
          </w:p>
        </w:tc>
        <w:tc>
          <w:tcPr>
            <w:tcW w:w="0" w:type="auto"/>
            <w:tcBorders>
              <w:top w:val="single" w:sz="4" w:space="0" w:color="auto"/>
              <w:left w:val="single" w:sz="4" w:space="0" w:color="auto"/>
              <w:bottom w:val="nil"/>
              <w:right w:val="single" w:sz="4" w:space="0" w:color="auto"/>
            </w:tcBorders>
            <w:vAlign w:val="center"/>
            <w:hideMark/>
          </w:tcPr>
          <w:p w14:paraId="2B305BCF" w14:textId="77777777" w:rsidR="000B6B0B" w:rsidRDefault="000B6B0B" w:rsidP="001269E9">
            <w:pPr>
              <w:pStyle w:val="TAL"/>
            </w:pPr>
            <w:r>
              <w:t>Resource set #1</w:t>
            </w:r>
          </w:p>
        </w:tc>
        <w:tc>
          <w:tcPr>
            <w:tcW w:w="0" w:type="auto"/>
            <w:tcBorders>
              <w:top w:val="single" w:sz="4" w:space="0" w:color="auto"/>
              <w:left w:val="single" w:sz="4" w:space="0" w:color="auto"/>
              <w:bottom w:val="single" w:sz="4" w:space="0" w:color="auto"/>
              <w:right w:val="single" w:sz="4" w:space="0" w:color="auto"/>
            </w:tcBorders>
            <w:hideMark/>
          </w:tcPr>
          <w:p w14:paraId="793ED5AF" w14:textId="77777777" w:rsidR="000B6B0B" w:rsidRDefault="000B6B0B" w:rsidP="001269E9">
            <w:pPr>
              <w:pStyle w:val="TAL"/>
            </w:pPr>
            <w: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7A989155"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0C6656" w14:textId="77777777" w:rsidR="000B6B0B" w:rsidRDefault="000B6B0B" w:rsidP="001269E9">
            <w:pPr>
              <w:pStyle w:val="TAC"/>
            </w:pPr>
            <w:r>
              <w:t>l</w:t>
            </w:r>
            <w:r>
              <w:rPr>
                <w:vertAlign w:val="subscript"/>
              </w:rPr>
              <w:t>0</w:t>
            </w:r>
            <w:r>
              <w:t xml:space="preserve"> = 5 for CSI-RS resource 1 and 3</w:t>
            </w:r>
          </w:p>
          <w:p w14:paraId="58BEBFD7" w14:textId="77777777" w:rsidR="000B6B0B" w:rsidRDefault="000B6B0B" w:rsidP="001269E9">
            <w:pPr>
              <w:pStyle w:val="TAC"/>
            </w:pPr>
            <w:r>
              <w:t>l</w:t>
            </w:r>
            <w:r>
              <w:rPr>
                <w:vertAlign w:val="subscript"/>
              </w:rPr>
              <w:t>0</w:t>
            </w:r>
            <w:r>
              <w:t xml:space="preserve"> = 9 for CSI-RS resource 2 and 4</w:t>
            </w:r>
          </w:p>
        </w:tc>
      </w:tr>
      <w:tr w:rsidR="000B6B0B" w14:paraId="6E92FEA9" w14:textId="77777777" w:rsidTr="001269E9">
        <w:trPr>
          <w:jc w:val="center"/>
        </w:trPr>
        <w:tc>
          <w:tcPr>
            <w:tcW w:w="0" w:type="auto"/>
            <w:tcBorders>
              <w:top w:val="nil"/>
              <w:left w:val="single" w:sz="4" w:space="0" w:color="auto"/>
              <w:bottom w:val="nil"/>
              <w:right w:val="single" w:sz="4" w:space="0" w:color="auto"/>
            </w:tcBorders>
            <w:vAlign w:val="center"/>
          </w:tcPr>
          <w:p w14:paraId="2FF975C4" w14:textId="77777777" w:rsidR="000B6B0B" w:rsidRDefault="000B6B0B" w:rsidP="001269E9">
            <w:pPr>
              <w:pStyle w:val="TAL"/>
              <w:rPr>
                <w:lang w:eastAsia="zh-CN"/>
              </w:rPr>
            </w:pPr>
          </w:p>
        </w:tc>
        <w:tc>
          <w:tcPr>
            <w:tcW w:w="0" w:type="auto"/>
            <w:tcBorders>
              <w:top w:val="nil"/>
              <w:left w:val="single" w:sz="4" w:space="0" w:color="auto"/>
              <w:bottom w:val="nil"/>
              <w:right w:val="single" w:sz="4" w:space="0" w:color="auto"/>
            </w:tcBorders>
            <w:vAlign w:val="center"/>
          </w:tcPr>
          <w:p w14:paraId="10279C99" w14:textId="77777777" w:rsidR="000B6B0B" w:rsidRDefault="000B6B0B"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AAF5C7E" w14:textId="77777777" w:rsidR="000B6B0B" w:rsidRDefault="000B6B0B" w:rsidP="001269E9">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hideMark/>
          </w:tcPr>
          <w:p w14:paraId="147C2F7C" w14:textId="77777777" w:rsidR="000B6B0B" w:rsidRDefault="000B6B0B" w:rsidP="001269E9">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7B365620" w14:textId="77777777" w:rsidR="000B6B0B" w:rsidRDefault="000B6B0B" w:rsidP="001269E9">
            <w:pPr>
              <w:pStyle w:val="TAC"/>
            </w:pPr>
            <w:r>
              <w:t>10 for CSI-RS resource 1,2,3,4.</w:t>
            </w:r>
          </w:p>
        </w:tc>
      </w:tr>
      <w:tr w:rsidR="000B6B0B" w14:paraId="4C3597E6" w14:textId="77777777" w:rsidTr="001269E9">
        <w:trPr>
          <w:jc w:val="center"/>
        </w:trPr>
        <w:tc>
          <w:tcPr>
            <w:tcW w:w="0" w:type="auto"/>
            <w:tcBorders>
              <w:top w:val="nil"/>
              <w:left w:val="single" w:sz="4" w:space="0" w:color="auto"/>
              <w:bottom w:val="nil"/>
              <w:right w:val="single" w:sz="4" w:space="0" w:color="auto"/>
            </w:tcBorders>
            <w:vAlign w:val="center"/>
          </w:tcPr>
          <w:p w14:paraId="18408F1C" w14:textId="77777777" w:rsidR="000B6B0B" w:rsidRDefault="000B6B0B" w:rsidP="001269E9">
            <w:pPr>
              <w:pStyle w:val="TAL"/>
            </w:pPr>
          </w:p>
        </w:tc>
        <w:tc>
          <w:tcPr>
            <w:tcW w:w="0" w:type="auto"/>
            <w:tcBorders>
              <w:top w:val="nil"/>
              <w:left w:val="single" w:sz="4" w:space="0" w:color="auto"/>
              <w:bottom w:val="nil"/>
              <w:right w:val="single" w:sz="4" w:space="0" w:color="auto"/>
            </w:tcBorders>
            <w:vAlign w:val="center"/>
          </w:tcPr>
          <w:p w14:paraId="7FBEE66E" w14:textId="77777777" w:rsidR="000B6B0B" w:rsidRDefault="000B6B0B" w:rsidP="001269E9">
            <w:pPr>
              <w:spacing w:after="0"/>
              <w:rPr>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9B122E" w14:textId="77777777" w:rsidR="000B6B0B" w:rsidRDefault="000B6B0B" w:rsidP="001269E9">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2D15513E" w14:textId="77777777" w:rsidR="000B6B0B" w:rsidRDefault="000B6B0B" w:rsidP="001269E9">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25DA8BE5" w14:textId="77777777" w:rsidR="000B6B0B" w:rsidRDefault="000B6B0B" w:rsidP="001269E9">
            <w:pPr>
              <w:pStyle w:val="TAC"/>
            </w:pPr>
            <w:r>
              <w:t>1 for CSI-RS resource 1 and 2</w:t>
            </w:r>
            <w:r>
              <w:br/>
              <w:t>2 for CSI-RS resource 3 and 4</w:t>
            </w:r>
          </w:p>
        </w:tc>
      </w:tr>
      <w:tr w:rsidR="000B6B0B" w14:paraId="13C17DA7" w14:textId="77777777" w:rsidTr="001269E9">
        <w:trPr>
          <w:jc w:val="center"/>
        </w:trPr>
        <w:tc>
          <w:tcPr>
            <w:tcW w:w="0" w:type="auto"/>
            <w:tcBorders>
              <w:top w:val="nil"/>
              <w:left w:val="single" w:sz="4" w:space="0" w:color="auto"/>
              <w:bottom w:val="nil"/>
              <w:right w:val="single" w:sz="4" w:space="0" w:color="auto"/>
            </w:tcBorders>
            <w:vAlign w:val="center"/>
          </w:tcPr>
          <w:p w14:paraId="3F1125E0" w14:textId="77777777" w:rsidR="000B6B0B" w:rsidRDefault="000B6B0B" w:rsidP="001269E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0FE6DB9E" w14:textId="77777777" w:rsidR="000B6B0B" w:rsidRDefault="000B6B0B"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683FCB0" w14:textId="77777777" w:rsidR="000B6B0B" w:rsidRDefault="000B6B0B" w:rsidP="001269E9">
            <w:pPr>
              <w:pStyle w:val="TAL"/>
            </w:pPr>
            <w:r>
              <w:t>QCL info</w:t>
            </w:r>
          </w:p>
        </w:tc>
        <w:tc>
          <w:tcPr>
            <w:tcW w:w="0" w:type="auto"/>
            <w:tcBorders>
              <w:top w:val="single" w:sz="4" w:space="0" w:color="auto"/>
              <w:left w:val="single" w:sz="4" w:space="0" w:color="auto"/>
              <w:bottom w:val="single" w:sz="4" w:space="0" w:color="auto"/>
              <w:right w:val="single" w:sz="4" w:space="0" w:color="auto"/>
            </w:tcBorders>
          </w:tcPr>
          <w:p w14:paraId="3081BFEF"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ACFF0D" w14:textId="77777777" w:rsidR="000B6B0B" w:rsidRDefault="000B6B0B" w:rsidP="001269E9">
            <w:pPr>
              <w:pStyle w:val="TAC"/>
            </w:pPr>
            <w:r>
              <w:t>TCI state #2</w:t>
            </w:r>
          </w:p>
        </w:tc>
      </w:tr>
      <w:tr w:rsidR="000B6B0B" w14:paraId="1FF26419" w14:textId="77777777" w:rsidTr="001269E9">
        <w:trPr>
          <w:jc w:val="center"/>
        </w:trPr>
        <w:tc>
          <w:tcPr>
            <w:tcW w:w="0" w:type="auto"/>
            <w:tcBorders>
              <w:top w:val="nil"/>
              <w:left w:val="single" w:sz="4" w:space="0" w:color="auto"/>
              <w:bottom w:val="nil"/>
              <w:right w:val="single" w:sz="4" w:space="0" w:color="auto"/>
            </w:tcBorders>
            <w:vAlign w:val="center"/>
          </w:tcPr>
          <w:p w14:paraId="00FE20C0" w14:textId="77777777" w:rsidR="000B6B0B" w:rsidRDefault="000B6B0B" w:rsidP="001269E9">
            <w:pPr>
              <w:pStyle w:val="TAL"/>
            </w:pPr>
          </w:p>
        </w:tc>
        <w:tc>
          <w:tcPr>
            <w:tcW w:w="0" w:type="auto"/>
            <w:tcBorders>
              <w:top w:val="single" w:sz="4" w:space="0" w:color="auto"/>
              <w:left w:val="single" w:sz="4" w:space="0" w:color="auto"/>
              <w:bottom w:val="nil"/>
              <w:right w:val="single" w:sz="4" w:space="0" w:color="auto"/>
            </w:tcBorders>
            <w:vAlign w:val="center"/>
            <w:hideMark/>
          </w:tcPr>
          <w:p w14:paraId="303B1841" w14:textId="77777777" w:rsidR="000B6B0B" w:rsidRDefault="000B6B0B" w:rsidP="001269E9">
            <w:pPr>
              <w:pStyle w:val="TAL"/>
            </w:pPr>
            <w:r>
              <w:t>Resource set #2</w:t>
            </w:r>
          </w:p>
        </w:tc>
        <w:tc>
          <w:tcPr>
            <w:tcW w:w="0" w:type="auto"/>
            <w:tcBorders>
              <w:top w:val="single" w:sz="4" w:space="0" w:color="auto"/>
              <w:left w:val="single" w:sz="4" w:space="0" w:color="auto"/>
              <w:bottom w:val="single" w:sz="4" w:space="0" w:color="auto"/>
              <w:right w:val="single" w:sz="4" w:space="0" w:color="auto"/>
            </w:tcBorders>
            <w:hideMark/>
          </w:tcPr>
          <w:p w14:paraId="661E396C" w14:textId="77777777" w:rsidR="000B6B0B" w:rsidRDefault="000B6B0B" w:rsidP="001269E9">
            <w:pPr>
              <w:pStyle w:val="TAL"/>
            </w:pPr>
            <w: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308DD856"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CB13335" w14:textId="77777777" w:rsidR="000B6B0B" w:rsidRDefault="000B6B0B" w:rsidP="001269E9">
            <w:pPr>
              <w:pStyle w:val="TAC"/>
            </w:pPr>
            <w:r>
              <w:t>l</w:t>
            </w:r>
            <w:r>
              <w:rPr>
                <w:vertAlign w:val="subscript"/>
              </w:rPr>
              <w:t>0</w:t>
            </w:r>
            <w:r>
              <w:t xml:space="preserve"> = 6 for CSI-RS resource 5 and 6</w:t>
            </w:r>
          </w:p>
          <w:p w14:paraId="45065B89" w14:textId="77777777" w:rsidR="000B6B0B" w:rsidRDefault="000B6B0B" w:rsidP="001269E9">
            <w:pPr>
              <w:pStyle w:val="TAC"/>
            </w:pPr>
            <w:r>
              <w:t>l</w:t>
            </w:r>
            <w:r>
              <w:rPr>
                <w:vertAlign w:val="subscript"/>
              </w:rPr>
              <w:t>0</w:t>
            </w:r>
            <w:r>
              <w:t xml:space="preserve"> = 10 for CSI-RS resource 7 and 8</w:t>
            </w:r>
          </w:p>
        </w:tc>
      </w:tr>
      <w:tr w:rsidR="000B6B0B" w14:paraId="4C816DC3" w14:textId="77777777" w:rsidTr="001269E9">
        <w:trPr>
          <w:jc w:val="center"/>
        </w:trPr>
        <w:tc>
          <w:tcPr>
            <w:tcW w:w="0" w:type="auto"/>
            <w:tcBorders>
              <w:top w:val="nil"/>
              <w:left w:val="single" w:sz="4" w:space="0" w:color="auto"/>
              <w:bottom w:val="nil"/>
              <w:right w:val="single" w:sz="4" w:space="0" w:color="auto"/>
            </w:tcBorders>
            <w:vAlign w:val="center"/>
          </w:tcPr>
          <w:p w14:paraId="30F6D7F1" w14:textId="77777777" w:rsidR="000B6B0B" w:rsidRDefault="000B6B0B" w:rsidP="001269E9">
            <w:pPr>
              <w:pStyle w:val="TAL"/>
              <w:rPr>
                <w:lang w:eastAsia="zh-CN"/>
              </w:rPr>
            </w:pPr>
          </w:p>
        </w:tc>
        <w:tc>
          <w:tcPr>
            <w:tcW w:w="0" w:type="auto"/>
            <w:tcBorders>
              <w:top w:val="nil"/>
              <w:left w:val="single" w:sz="4" w:space="0" w:color="auto"/>
              <w:bottom w:val="nil"/>
              <w:right w:val="single" w:sz="4" w:space="0" w:color="auto"/>
            </w:tcBorders>
            <w:vAlign w:val="center"/>
          </w:tcPr>
          <w:p w14:paraId="08C70F9F" w14:textId="77777777" w:rsidR="000B6B0B" w:rsidRDefault="000B6B0B"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7AEFCC9" w14:textId="77777777" w:rsidR="000B6B0B" w:rsidRDefault="000B6B0B" w:rsidP="001269E9">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hideMark/>
          </w:tcPr>
          <w:p w14:paraId="6F24836F" w14:textId="77777777" w:rsidR="000B6B0B" w:rsidRDefault="000B6B0B" w:rsidP="001269E9">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66D3200D" w14:textId="77777777" w:rsidR="000B6B0B" w:rsidRDefault="000B6B0B" w:rsidP="001269E9">
            <w:pPr>
              <w:pStyle w:val="TAC"/>
            </w:pPr>
            <w:r>
              <w:t>10 for CSI-RS resource 5,6,7,8.</w:t>
            </w:r>
          </w:p>
        </w:tc>
      </w:tr>
      <w:tr w:rsidR="000B6B0B" w14:paraId="24C7A4EE" w14:textId="77777777" w:rsidTr="001269E9">
        <w:trPr>
          <w:jc w:val="center"/>
        </w:trPr>
        <w:tc>
          <w:tcPr>
            <w:tcW w:w="0" w:type="auto"/>
            <w:tcBorders>
              <w:top w:val="nil"/>
              <w:left w:val="single" w:sz="4" w:space="0" w:color="auto"/>
              <w:bottom w:val="nil"/>
              <w:right w:val="single" w:sz="4" w:space="0" w:color="auto"/>
            </w:tcBorders>
            <w:vAlign w:val="center"/>
          </w:tcPr>
          <w:p w14:paraId="1C5C9FEB" w14:textId="77777777" w:rsidR="000B6B0B" w:rsidRDefault="000B6B0B" w:rsidP="001269E9">
            <w:pPr>
              <w:pStyle w:val="TAL"/>
            </w:pPr>
          </w:p>
        </w:tc>
        <w:tc>
          <w:tcPr>
            <w:tcW w:w="0" w:type="auto"/>
            <w:tcBorders>
              <w:top w:val="nil"/>
              <w:left w:val="single" w:sz="4" w:space="0" w:color="auto"/>
              <w:bottom w:val="nil"/>
              <w:right w:val="single" w:sz="4" w:space="0" w:color="auto"/>
            </w:tcBorders>
            <w:vAlign w:val="center"/>
          </w:tcPr>
          <w:p w14:paraId="286FB830" w14:textId="77777777" w:rsidR="000B6B0B" w:rsidRDefault="000B6B0B" w:rsidP="001269E9">
            <w:pPr>
              <w:spacing w:after="0"/>
              <w:rPr>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F9DDA8" w14:textId="77777777" w:rsidR="000B6B0B" w:rsidRDefault="000B6B0B" w:rsidP="001269E9">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6CB95629" w14:textId="77777777" w:rsidR="000B6B0B" w:rsidRDefault="000B6B0B" w:rsidP="001269E9">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1D2B64D3" w14:textId="77777777" w:rsidR="000B6B0B" w:rsidRDefault="000B6B0B" w:rsidP="001269E9">
            <w:pPr>
              <w:pStyle w:val="TAC"/>
            </w:pPr>
            <w:r>
              <w:t>1 for CSI-RS resource 5 and 6</w:t>
            </w:r>
            <w:r>
              <w:br/>
              <w:t>2 for CSI-RS resource 7 and 8</w:t>
            </w:r>
          </w:p>
        </w:tc>
      </w:tr>
      <w:tr w:rsidR="000B6B0B" w14:paraId="64260F25" w14:textId="77777777" w:rsidTr="001269E9">
        <w:trPr>
          <w:jc w:val="center"/>
        </w:trPr>
        <w:tc>
          <w:tcPr>
            <w:tcW w:w="0" w:type="auto"/>
            <w:tcBorders>
              <w:top w:val="nil"/>
              <w:left w:val="single" w:sz="4" w:space="0" w:color="auto"/>
              <w:bottom w:val="single" w:sz="4" w:space="0" w:color="auto"/>
              <w:right w:val="single" w:sz="4" w:space="0" w:color="auto"/>
            </w:tcBorders>
            <w:vAlign w:val="center"/>
          </w:tcPr>
          <w:p w14:paraId="1A0F13BB" w14:textId="77777777" w:rsidR="000B6B0B" w:rsidRDefault="000B6B0B" w:rsidP="001269E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4F74BB88" w14:textId="77777777" w:rsidR="000B6B0B" w:rsidRDefault="000B6B0B"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C4B3F00" w14:textId="77777777" w:rsidR="000B6B0B" w:rsidRDefault="000B6B0B" w:rsidP="001269E9">
            <w:pPr>
              <w:pStyle w:val="TAL"/>
            </w:pPr>
            <w:r>
              <w:t>QCL info</w:t>
            </w:r>
          </w:p>
        </w:tc>
        <w:tc>
          <w:tcPr>
            <w:tcW w:w="0" w:type="auto"/>
            <w:tcBorders>
              <w:top w:val="single" w:sz="4" w:space="0" w:color="auto"/>
              <w:left w:val="single" w:sz="4" w:space="0" w:color="auto"/>
              <w:bottom w:val="single" w:sz="4" w:space="0" w:color="auto"/>
              <w:right w:val="single" w:sz="4" w:space="0" w:color="auto"/>
            </w:tcBorders>
          </w:tcPr>
          <w:p w14:paraId="7DBCC0BB"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3ACF0D" w14:textId="77777777" w:rsidR="000B6B0B" w:rsidRDefault="000B6B0B" w:rsidP="001269E9">
            <w:pPr>
              <w:pStyle w:val="TAC"/>
            </w:pPr>
            <w:r>
              <w:t>TCI state #3</w:t>
            </w:r>
          </w:p>
        </w:tc>
      </w:tr>
      <w:tr w:rsidR="000B6B0B" w14:paraId="59DA1D6F"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231FEE16" w14:textId="77777777" w:rsidR="000B6B0B" w:rsidRDefault="000B6B0B" w:rsidP="001269E9">
            <w:pPr>
              <w:pStyle w:val="TAL"/>
              <w:rPr>
                <w:lang w:eastAsia="zh-CN"/>
              </w:rPr>
            </w:pPr>
            <w:r>
              <w:t>NZP CSI-RS for CSI acquisition</w:t>
            </w:r>
          </w:p>
        </w:tc>
        <w:tc>
          <w:tcPr>
            <w:tcW w:w="0" w:type="auto"/>
            <w:tcBorders>
              <w:top w:val="single" w:sz="4" w:space="0" w:color="auto"/>
              <w:left w:val="single" w:sz="4" w:space="0" w:color="auto"/>
              <w:bottom w:val="nil"/>
              <w:right w:val="single" w:sz="4" w:space="0" w:color="auto"/>
            </w:tcBorders>
            <w:vAlign w:val="center"/>
            <w:hideMark/>
          </w:tcPr>
          <w:p w14:paraId="1AFD8E32" w14:textId="77777777" w:rsidR="000B6B0B" w:rsidRDefault="000B6B0B" w:rsidP="001269E9">
            <w:pPr>
              <w:pStyle w:val="TAL"/>
            </w:pPr>
            <w:r>
              <w:t>Resource set #3</w:t>
            </w:r>
          </w:p>
        </w:tc>
        <w:tc>
          <w:tcPr>
            <w:tcW w:w="0" w:type="auto"/>
            <w:tcBorders>
              <w:top w:val="single" w:sz="4" w:space="0" w:color="auto"/>
              <w:left w:val="single" w:sz="4" w:space="0" w:color="auto"/>
              <w:bottom w:val="single" w:sz="4" w:space="0" w:color="auto"/>
              <w:right w:val="single" w:sz="4" w:space="0" w:color="auto"/>
            </w:tcBorders>
            <w:hideMark/>
          </w:tcPr>
          <w:p w14:paraId="0C44E397" w14:textId="77777777" w:rsidR="000B6B0B" w:rsidRDefault="000B6B0B" w:rsidP="001269E9">
            <w:pPr>
              <w:pStyle w:val="TAL"/>
            </w:pPr>
            <w: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49DBE003"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2DA9DC" w14:textId="77777777" w:rsidR="000B6B0B" w:rsidRDefault="000B6B0B" w:rsidP="001269E9">
            <w:pPr>
              <w:pStyle w:val="TAC"/>
            </w:pPr>
            <w:r>
              <w:t>l</w:t>
            </w:r>
            <w:r>
              <w:rPr>
                <w:vertAlign w:val="subscript"/>
              </w:rPr>
              <w:t>0</w:t>
            </w:r>
            <w:r>
              <w:t xml:space="preserve"> = 12</w:t>
            </w:r>
          </w:p>
        </w:tc>
      </w:tr>
      <w:tr w:rsidR="000B6B0B" w14:paraId="148CFCF5" w14:textId="77777777" w:rsidTr="001269E9">
        <w:trPr>
          <w:jc w:val="center"/>
        </w:trPr>
        <w:tc>
          <w:tcPr>
            <w:tcW w:w="0" w:type="auto"/>
            <w:tcBorders>
              <w:top w:val="nil"/>
              <w:left w:val="single" w:sz="4" w:space="0" w:color="auto"/>
              <w:bottom w:val="nil"/>
              <w:right w:val="single" w:sz="4" w:space="0" w:color="auto"/>
            </w:tcBorders>
            <w:vAlign w:val="center"/>
          </w:tcPr>
          <w:p w14:paraId="1FA8143A" w14:textId="77777777" w:rsidR="000B6B0B" w:rsidRDefault="000B6B0B" w:rsidP="001269E9">
            <w:pPr>
              <w:pStyle w:val="TAL"/>
            </w:pPr>
          </w:p>
        </w:tc>
        <w:tc>
          <w:tcPr>
            <w:tcW w:w="0" w:type="auto"/>
            <w:tcBorders>
              <w:top w:val="nil"/>
              <w:left w:val="single" w:sz="4" w:space="0" w:color="auto"/>
              <w:bottom w:val="nil"/>
              <w:right w:val="single" w:sz="4" w:space="0" w:color="auto"/>
            </w:tcBorders>
            <w:vAlign w:val="center"/>
          </w:tcPr>
          <w:p w14:paraId="0E1CB3F0" w14:textId="77777777" w:rsidR="000B6B0B" w:rsidRDefault="000B6B0B"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E2FC0DF" w14:textId="77777777" w:rsidR="000B6B0B" w:rsidRDefault="000B6B0B" w:rsidP="001269E9">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9071E2E" w14:textId="77777777" w:rsidR="000B6B0B" w:rsidRDefault="000B6B0B" w:rsidP="001269E9">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711D853A" w14:textId="77777777" w:rsidR="000B6B0B" w:rsidRDefault="000B6B0B" w:rsidP="001269E9">
            <w:pPr>
              <w:pStyle w:val="TAC"/>
            </w:pPr>
            <w:r>
              <w:t>20</w:t>
            </w:r>
          </w:p>
        </w:tc>
      </w:tr>
      <w:tr w:rsidR="000B6B0B" w14:paraId="19A67686" w14:textId="77777777" w:rsidTr="001269E9">
        <w:trPr>
          <w:jc w:val="center"/>
        </w:trPr>
        <w:tc>
          <w:tcPr>
            <w:tcW w:w="0" w:type="auto"/>
            <w:tcBorders>
              <w:top w:val="nil"/>
              <w:left w:val="single" w:sz="4" w:space="0" w:color="auto"/>
              <w:bottom w:val="nil"/>
              <w:right w:val="single" w:sz="4" w:space="0" w:color="auto"/>
            </w:tcBorders>
            <w:vAlign w:val="center"/>
          </w:tcPr>
          <w:p w14:paraId="7FD0F248" w14:textId="77777777" w:rsidR="000B6B0B" w:rsidRDefault="000B6B0B" w:rsidP="001269E9">
            <w:pPr>
              <w:pStyle w:val="TAL"/>
            </w:pPr>
          </w:p>
        </w:tc>
        <w:tc>
          <w:tcPr>
            <w:tcW w:w="0" w:type="auto"/>
            <w:tcBorders>
              <w:top w:val="nil"/>
              <w:left w:val="single" w:sz="4" w:space="0" w:color="auto"/>
              <w:bottom w:val="nil"/>
              <w:right w:val="single" w:sz="4" w:space="0" w:color="auto"/>
            </w:tcBorders>
            <w:vAlign w:val="center"/>
          </w:tcPr>
          <w:p w14:paraId="0DEBA59A" w14:textId="77777777" w:rsidR="000B6B0B" w:rsidRDefault="000B6B0B" w:rsidP="001269E9">
            <w:pPr>
              <w:spacing w:after="0"/>
              <w:rPr>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3CB8B9" w14:textId="77777777" w:rsidR="000B6B0B" w:rsidRDefault="000B6B0B" w:rsidP="001269E9">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48875864" w14:textId="77777777" w:rsidR="000B6B0B" w:rsidRDefault="000B6B0B" w:rsidP="001269E9">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0B56BD3D" w14:textId="77777777" w:rsidR="000B6B0B" w:rsidRDefault="000B6B0B" w:rsidP="001269E9">
            <w:pPr>
              <w:pStyle w:val="TAC"/>
            </w:pPr>
            <w:r>
              <w:t>0</w:t>
            </w:r>
          </w:p>
        </w:tc>
      </w:tr>
      <w:tr w:rsidR="000B6B0B" w14:paraId="4657B350" w14:textId="77777777" w:rsidTr="001269E9">
        <w:trPr>
          <w:jc w:val="center"/>
        </w:trPr>
        <w:tc>
          <w:tcPr>
            <w:tcW w:w="0" w:type="auto"/>
            <w:tcBorders>
              <w:top w:val="nil"/>
              <w:left w:val="single" w:sz="4" w:space="0" w:color="auto"/>
              <w:bottom w:val="nil"/>
              <w:right w:val="single" w:sz="4" w:space="0" w:color="auto"/>
            </w:tcBorders>
            <w:vAlign w:val="center"/>
          </w:tcPr>
          <w:p w14:paraId="221DB059" w14:textId="77777777" w:rsidR="000B6B0B" w:rsidRDefault="000B6B0B" w:rsidP="001269E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68030C9D" w14:textId="77777777" w:rsidR="000B6B0B" w:rsidRDefault="000B6B0B"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807CB69" w14:textId="77777777" w:rsidR="000B6B0B" w:rsidRDefault="000B6B0B" w:rsidP="001269E9">
            <w:pPr>
              <w:pStyle w:val="TAL"/>
            </w:pPr>
            <w:r>
              <w:t>QCL info</w:t>
            </w:r>
          </w:p>
        </w:tc>
        <w:tc>
          <w:tcPr>
            <w:tcW w:w="0" w:type="auto"/>
            <w:tcBorders>
              <w:top w:val="single" w:sz="4" w:space="0" w:color="auto"/>
              <w:left w:val="single" w:sz="4" w:space="0" w:color="auto"/>
              <w:bottom w:val="single" w:sz="4" w:space="0" w:color="auto"/>
              <w:right w:val="single" w:sz="4" w:space="0" w:color="auto"/>
            </w:tcBorders>
          </w:tcPr>
          <w:p w14:paraId="3E1355F5"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6D5778B" w14:textId="77777777" w:rsidR="000B6B0B" w:rsidRDefault="000B6B0B" w:rsidP="001269E9">
            <w:pPr>
              <w:pStyle w:val="TAC"/>
            </w:pPr>
            <w:r>
              <w:t>TCI state #0</w:t>
            </w:r>
          </w:p>
        </w:tc>
      </w:tr>
      <w:tr w:rsidR="000B6B0B" w14:paraId="14414206" w14:textId="77777777" w:rsidTr="001269E9">
        <w:trPr>
          <w:jc w:val="center"/>
        </w:trPr>
        <w:tc>
          <w:tcPr>
            <w:tcW w:w="0" w:type="auto"/>
            <w:tcBorders>
              <w:top w:val="nil"/>
              <w:left w:val="single" w:sz="4" w:space="0" w:color="auto"/>
              <w:bottom w:val="nil"/>
              <w:right w:val="single" w:sz="4" w:space="0" w:color="auto"/>
            </w:tcBorders>
            <w:vAlign w:val="center"/>
          </w:tcPr>
          <w:p w14:paraId="2D86D729" w14:textId="77777777" w:rsidR="000B6B0B" w:rsidRDefault="000B6B0B" w:rsidP="001269E9">
            <w:pPr>
              <w:pStyle w:val="TAL"/>
            </w:pPr>
          </w:p>
        </w:tc>
        <w:tc>
          <w:tcPr>
            <w:tcW w:w="0" w:type="auto"/>
            <w:tcBorders>
              <w:top w:val="single" w:sz="4" w:space="0" w:color="auto"/>
              <w:left w:val="single" w:sz="4" w:space="0" w:color="auto"/>
              <w:bottom w:val="nil"/>
              <w:right w:val="single" w:sz="4" w:space="0" w:color="auto"/>
            </w:tcBorders>
            <w:vAlign w:val="center"/>
            <w:hideMark/>
          </w:tcPr>
          <w:p w14:paraId="28F9043B" w14:textId="77777777" w:rsidR="000B6B0B" w:rsidRDefault="000B6B0B" w:rsidP="001269E9">
            <w:pPr>
              <w:pStyle w:val="TAL"/>
            </w:pPr>
            <w:r>
              <w:t>Resource set #4</w:t>
            </w:r>
          </w:p>
        </w:tc>
        <w:tc>
          <w:tcPr>
            <w:tcW w:w="0" w:type="auto"/>
            <w:tcBorders>
              <w:top w:val="single" w:sz="4" w:space="0" w:color="auto"/>
              <w:left w:val="single" w:sz="4" w:space="0" w:color="auto"/>
              <w:bottom w:val="single" w:sz="4" w:space="0" w:color="auto"/>
              <w:right w:val="single" w:sz="4" w:space="0" w:color="auto"/>
            </w:tcBorders>
            <w:hideMark/>
          </w:tcPr>
          <w:p w14:paraId="74241815" w14:textId="77777777" w:rsidR="000B6B0B" w:rsidRDefault="000B6B0B" w:rsidP="001269E9">
            <w:pPr>
              <w:pStyle w:val="TAL"/>
            </w:pPr>
            <w: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27BCD6DD"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28BB23B" w14:textId="77777777" w:rsidR="000B6B0B" w:rsidRDefault="000B6B0B" w:rsidP="001269E9">
            <w:pPr>
              <w:pStyle w:val="TAC"/>
            </w:pPr>
            <w:r>
              <w:t>l</w:t>
            </w:r>
            <w:r>
              <w:rPr>
                <w:vertAlign w:val="subscript"/>
              </w:rPr>
              <w:t>0</w:t>
            </w:r>
            <w:r>
              <w:t xml:space="preserve"> = 13</w:t>
            </w:r>
          </w:p>
        </w:tc>
      </w:tr>
      <w:tr w:rsidR="000B6B0B" w14:paraId="6D709DC5" w14:textId="77777777" w:rsidTr="001269E9">
        <w:trPr>
          <w:jc w:val="center"/>
        </w:trPr>
        <w:tc>
          <w:tcPr>
            <w:tcW w:w="0" w:type="auto"/>
            <w:tcBorders>
              <w:top w:val="nil"/>
              <w:left w:val="single" w:sz="4" w:space="0" w:color="auto"/>
              <w:bottom w:val="nil"/>
              <w:right w:val="single" w:sz="4" w:space="0" w:color="auto"/>
            </w:tcBorders>
            <w:vAlign w:val="center"/>
          </w:tcPr>
          <w:p w14:paraId="268EA9B0" w14:textId="77777777" w:rsidR="000B6B0B" w:rsidRDefault="000B6B0B" w:rsidP="001269E9">
            <w:pPr>
              <w:pStyle w:val="TAL"/>
              <w:rPr>
                <w:lang w:eastAsia="zh-CN"/>
              </w:rPr>
            </w:pPr>
          </w:p>
        </w:tc>
        <w:tc>
          <w:tcPr>
            <w:tcW w:w="0" w:type="auto"/>
            <w:tcBorders>
              <w:top w:val="nil"/>
              <w:left w:val="single" w:sz="4" w:space="0" w:color="auto"/>
              <w:bottom w:val="nil"/>
              <w:right w:val="single" w:sz="4" w:space="0" w:color="auto"/>
            </w:tcBorders>
            <w:vAlign w:val="center"/>
          </w:tcPr>
          <w:p w14:paraId="4A107FAE" w14:textId="77777777" w:rsidR="000B6B0B" w:rsidRDefault="000B6B0B"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5FF1FA2" w14:textId="77777777" w:rsidR="000B6B0B" w:rsidRDefault="000B6B0B" w:rsidP="001269E9">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hideMark/>
          </w:tcPr>
          <w:p w14:paraId="576D797E" w14:textId="77777777" w:rsidR="000B6B0B" w:rsidRDefault="000B6B0B" w:rsidP="001269E9">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1DDAC97E" w14:textId="77777777" w:rsidR="000B6B0B" w:rsidRDefault="000B6B0B" w:rsidP="001269E9">
            <w:pPr>
              <w:pStyle w:val="TAC"/>
            </w:pPr>
            <w:r>
              <w:t>20</w:t>
            </w:r>
          </w:p>
        </w:tc>
      </w:tr>
      <w:tr w:rsidR="000B6B0B" w14:paraId="1BD63720" w14:textId="77777777" w:rsidTr="001269E9">
        <w:trPr>
          <w:jc w:val="center"/>
        </w:trPr>
        <w:tc>
          <w:tcPr>
            <w:tcW w:w="0" w:type="auto"/>
            <w:tcBorders>
              <w:top w:val="nil"/>
              <w:left w:val="single" w:sz="4" w:space="0" w:color="auto"/>
              <w:bottom w:val="nil"/>
              <w:right w:val="single" w:sz="4" w:space="0" w:color="auto"/>
            </w:tcBorders>
            <w:vAlign w:val="center"/>
          </w:tcPr>
          <w:p w14:paraId="146174D9" w14:textId="77777777" w:rsidR="000B6B0B" w:rsidRDefault="000B6B0B" w:rsidP="001269E9">
            <w:pPr>
              <w:pStyle w:val="TAL"/>
            </w:pPr>
          </w:p>
        </w:tc>
        <w:tc>
          <w:tcPr>
            <w:tcW w:w="0" w:type="auto"/>
            <w:tcBorders>
              <w:top w:val="nil"/>
              <w:left w:val="single" w:sz="4" w:space="0" w:color="auto"/>
              <w:bottom w:val="nil"/>
              <w:right w:val="single" w:sz="4" w:space="0" w:color="auto"/>
            </w:tcBorders>
            <w:vAlign w:val="center"/>
          </w:tcPr>
          <w:p w14:paraId="79CC5A0F" w14:textId="77777777" w:rsidR="000B6B0B" w:rsidRDefault="000B6B0B" w:rsidP="001269E9">
            <w:pPr>
              <w:spacing w:after="0"/>
              <w:rPr>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7D841" w14:textId="77777777" w:rsidR="000B6B0B" w:rsidRDefault="000B6B0B" w:rsidP="001269E9">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551FF12E" w14:textId="77777777" w:rsidR="000B6B0B" w:rsidRDefault="000B6B0B" w:rsidP="001269E9">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45745B0F" w14:textId="77777777" w:rsidR="000B6B0B" w:rsidRDefault="000B6B0B" w:rsidP="001269E9">
            <w:pPr>
              <w:pStyle w:val="TAC"/>
            </w:pPr>
            <w:r>
              <w:t>0</w:t>
            </w:r>
          </w:p>
        </w:tc>
      </w:tr>
      <w:tr w:rsidR="000B6B0B" w14:paraId="7CFA95EC" w14:textId="77777777" w:rsidTr="001269E9">
        <w:trPr>
          <w:jc w:val="center"/>
        </w:trPr>
        <w:tc>
          <w:tcPr>
            <w:tcW w:w="0" w:type="auto"/>
            <w:tcBorders>
              <w:top w:val="nil"/>
              <w:left w:val="single" w:sz="4" w:space="0" w:color="auto"/>
              <w:bottom w:val="single" w:sz="4" w:space="0" w:color="auto"/>
              <w:right w:val="single" w:sz="4" w:space="0" w:color="auto"/>
            </w:tcBorders>
            <w:vAlign w:val="center"/>
          </w:tcPr>
          <w:p w14:paraId="040D96F4" w14:textId="77777777" w:rsidR="000B6B0B" w:rsidRDefault="000B6B0B" w:rsidP="001269E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1864B754" w14:textId="77777777" w:rsidR="000B6B0B" w:rsidRDefault="000B6B0B"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AD9DD31" w14:textId="77777777" w:rsidR="000B6B0B" w:rsidRDefault="000B6B0B" w:rsidP="001269E9">
            <w:pPr>
              <w:pStyle w:val="TAL"/>
            </w:pPr>
            <w:r>
              <w:t>QCL info</w:t>
            </w:r>
          </w:p>
        </w:tc>
        <w:tc>
          <w:tcPr>
            <w:tcW w:w="0" w:type="auto"/>
            <w:tcBorders>
              <w:top w:val="single" w:sz="4" w:space="0" w:color="auto"/>
              <w:left w:val="single" w:sz="4" w:space="0" w:color="auto"/>
              <w:bottom w:val="single" w:sz="4" w:space="0" w:color="auto"/>
              <w:right w:val="single" w:sz="4" w:space="0" w:color="auto"/>
            </w:tcBorders>
          </w:tcPr>
          <w:p w14:paraId="43078C2C"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995911" w14:textId="77777777" w:rsidR="000B6B0B" w:rsidRDefault="000B6B0B" w:rsidP="001269E9">
            <w:pPr>
              <w:pStyle w:val="TAC"/>
            </w:pPr>
            <w:r>
              <w:t>TCI state #1</w:t>
            </w:r>
          </w:p>
        </w:tc>
      </w:tr>
      <w:tr w:rsidR="000B6B0B" w14:paraId="5764AA54"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34567A24" w14:textId="77777777" w:rsidR="000B6B0B" w:rsidRDefault="000B6B0B" w:rsidP="001269E9">
            <w:pPr>
              <w:pStyle w:val="TAL"/>
            </w:pPr>
            <w:r>
              <w:t>TCI state #0</w:t>
            </w:r>
          </w:p>
        </w:tc>
        <w:tc>
          <w:tcPr>
            <w:tcW w:w="0" w:type="auto"/>
            <w:tcBorders>
              <w:top w:val="single" w:sz="4" w:space="0" w:color="auto"/>
              <w:left w:val="single" w:sz="4" w:space="0" w:color="auto"/>
              <w:bottom w:val="nil"/>
              <w:right w:val="single" w:sz="4" w:space="0" w:color="auto"/>
            </w:tcBorders>
            <w:vAlign w:val="center"/>
            <w:hideMark/>
          </w:tcPr>
          <w:p w14:paraId="74989735" w14:textId="77777777" w:rsidR="000B6B0B" w:rsidRDefault="000B6B0B" w:rsidP="001269E9">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DCE2F" w14:textId="77777777" w:rsidR="000B6B0B" w:rsidRDefault="000B6B0B" w:rsidP="001269E9">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6A0B9359"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20B8F6" w14:textId="77777777" w:rsidR="000B6B0B" w:rsidRDefault="000B6B0B" w:rsidP="001269E9">
            <w:pPr>
              <w:pStyle w:val="TAC"/>
            </w:pPr>
            <w:r>
              <w:t>CSI-RS resource 1 from 'CSI-RS for tracking Resource set #1' configuration</w:t>
            </w:r>
          </w:p>
        </w:tc>
      </w:tr>
      <w:tr w:rsidR="000B6B0B" w14:paraId="1A5344A2" w14:textId="77777777" w:rsidTr="001269E9">
        <w:trPr>
          <w:jc w:val="center"/>
        </w:trPr>
        <w:tc>
          <w:tcPr>
            <w:tcW w:w="0" w:type="auto"/>
            <w:tcBorders>
              <w:top w:val="nil"/>
              <w:left w:val="single" w:sz="4" w:space="0" w:color="auto"/>
              <w:bottom w:val="nil"/>
              <w:right w:val="single" w:sz="4" w:space="0" w:color="auto"/>
            </w:tcBorders>
            <w:vAlign w:val="center"/>
          </w:tcPr>
          <w:p w14:paraId="4BE7471C" w14:textId="77777777" w:rsidR="000B6B0B" w:rsidRDefault="000B6B0B" w:rsidP="001269E9">
            <w:pPr>
              <w:pStyle w:val="TAL"/>
            </w:pPr>
          </w:p>
        </w:tc>
        <w:tc>
          <w:tcPr>
            <w:tcW w:w="0" w:type="auto"/>
            <w:tcBorders>
              <w:top w:val="nil"/>
              <w:left w:val="single" w:sz="4" w:space="0" w:color="auto"/>
              <w:bottom w:val="single" w:sz="4" w:space="0" w:color="auto"/>
              <w:right w:val="single" w:sz="4" w:space="0" w:color="auto"/>
            </w:tcBorders>
            <w:vAlign w:val="center"/>
          </w:tcPr>
          <w:p w14:paraId="029FDAE9" w14:textId="77777777" w:rsidR="000B6B0B" w:rsidRDefault="000B6B0B" w:rsidP="001269E9">
            <w:pPr>
              <w:spacing w:after="0"/>
              <w:rPr>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9DD909" w14:textId="77777777" w:rsidR="000B6B0B" w:rsidRDefault="000B6B0B"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479C178C"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402835" w14:textId="77777777" w:rsidR="000B6B0B" w:rsidRDefault="000B6B0B" w:rsidP="001269E9">
            <w:pPr>
              <w:pStyle w:val="TAC"/>
            </w:pPr>
            <w:r>
              <w:t>Type A</w:t>
            </w:r>
          </w:p>
        </w:tc>
      </w:tr>
      <w:tr w:rsidR="000B6B0B" w14:paraId="724CC7C7" w14:textId="77777777" w:rsidTr="001269E9">
        <w:trPr>
          <w:trHeight w:val="48"/>
          <w:jc w:val="center"/>
        </w:trPr>
        <w:tc>
          <w:tcPr>
            <w:tcW w:w="0" w:type="auto"/>
            <w:tcBorders>
              <w:top w:val="nil"/>
              <w:left w:val="single" w:sz="4" w:space="0" w:color="auto"/>
              <w:bottom w:val="nil"/>
              <w:right w:val="single" w:sz="4" w:space="0" w:color="auto"/>
            </w:tcBorders>
            <w:vAlign w:val="center"/>
          </w:tcPr>
          <w:p w14:paraId="077CCA5B" w14:textId="77777777" w:rsidR="000B6B0B" w:rsidRDefault="000B6B0B" w:rsidP="001269E9">
            <w:pPr>
              <w:pStyle w:val="TAL"/>
            </w:pPr>
          </w:p>
        </w:tc>
        <w:tc>
          <w:tcPr>
            <w:tcW w:w="0" w:type="auto"/>
            <w:tcBorders>
              <w:top w:val="single" w:sz="4" w:space="0" w:color="auto"/>
              <w:left w:val="single" w:sz="4" w:space="0" w:color="auto"/>
              <w:bottom w:val="nil"/>
              <w:right w:val="single" w:sz="4" w:space="0" w:color="auto"/>
            </w:tcBorders>
            <w:vAlign w:val="center"/>
            <w:hideMark/>
          </w:tcPr>
          <w:p w14:paraId="596BADD2" w14:textId="77777777" w:rsidR="000B6B0B" w:rsidRDefault="000B6B0B" w:rsidP="001269E9">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823F0" w14:textId="77777777" w:rsidR="000B6B0B" w:rsidRDefault="000B6B0B" w:rsidP="001269E9">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54876F13"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BD1147" w14:textId="77777777" w:rsidR="000B6B0B" w:rsidRDefault="000B6B0B" w:rsidP="001269E9">
            <w:pPr>
              <w:pStyle w:val="TAC"/>
            </w:pPr>
            <w:r>
              <w:t>N/A</w:t>
            </w:r>
          </w:p>
        </w:tc>
      </w:tr>
      <w:tr w:rsidR="000B6B0B" w14:paraId="6B462584" w14:textId="77777777" w:rsidTr="001269E9">
        <w:trPr>
          <w:jc w:val="center"/>
        </w:trPr>
        <w:tc>
          <w:tcPr>
            <w:tcW w:w="0" w:type="auto"/>
            <w:tcBorders>
              <w:top w:val="nil"/>
              <w:left w:val="single" w:sz="4" w:space="0" w:color="auto"/>
              <w:bottom w:val="single" w:sz="4" w:space="0" w:color="auto"/>
              <w:right w:val="single" w:sz="4" w:space="0" w:color="auto"/>
            </w:tcBorders>
            <w:vAlign w:val="center"/>
          </w:tcPr>
          <w:p w14:paraId="06990838" w14:textId="77777777" w:rsidR="000B6B0B" w:rsidRDefault="000B6B0B" w:rsidP="001269E9">
            <w:pPr>
              <w:pStyle w:val="TAL"/>
            </w:pPr>
          </w:p>
        </w:tc>
        <w:tc>
          <w:tcPr>
            <w:tcW w:w="0" w:type="auto"/>
            <w:tcBorders>
              <w:top w:val="nil"/>
              <w:left w:val="single" w:sz="4" w:space="0" w:color="auto"/>
              <w:bottom w:val="single" w:sz="4" w:space="0" w:color="auto"/>
              <w:right w:val="single" w:sz="4" w:space="0" w:color="auto"/>
            </w:tcBorders>
            <w:vAlign w:val="center"/>
          </w:tcPr>
          <w:p w14:paraId="37DD079D" w14:textId="77777777" w:rsidR="000B6B0B" w:rsidRDefault="000B6B0B" w:rsidP="001269E9">
            <w:pPr>
              <w:spacing w:after="0"/>
              <w:rPr>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79DF83" w14:textId="77777777" w:rsidR="000B6B0B" w:rsidRDefault="000B6B0B"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1F807763"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70DFCB" w14:textId="77777777" w:rsidR="000B6B0B" w:rsidRDefault="000B6B0B" w:rsidP="001269E9">
            <w:pPr>
              <w:pStyle w:val="TAC"/>
            </w:pPr>
            <w:r>
              <w:t>N/A</w:t>
            </w:r>
          </w:p>
        </w:tc>
      </w:tr>
      <w:tr w:rsidR="000B6B0B" w14:paraId="7B7D1F70"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7D1A30AF" w14:textId="77777777" w:rsidR="000B6B0B" w:rsidRDefault="000B6B0B" w:rsidP="001269E9">
            <w:pPr>
              <w:pStyle w:val="TAL"/>
            </w:pPr>
            <w:r>
              <w:t>TCI state #1</w:t>
            </w:r>
          </w:p>
        </w:tc>
        <w:tc>
          <w:tcPr>
            <w:tcW w:w="0" w:type="auto"/>
            <w:tcBorders>
              <w:top w:val="single" w:sz="4" w:space="0" w:color="auto"/>
              <w:left w:val="single" w:sz="4" w:space="0" w:color="auto"/>
              <w:bottom w:val="nil"/>
              <w:right w:val="single" w:sz="4" w:space="0" w:color="auto"/>
            </w:tcBorders>
            <w:vAlign w:val="center"/>
            <w:hideMark/>
          </w:tcPr>
          <w:p w14:paraId="70CAB3F7" w14:textId="77777777" w:rsidR="000B6B0B" w:rsidRDefault="000B6B0B" w:rsidP="001269E9">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6F774" w14:textId="77777777" w:rsidR="000B6B0B" w:rsidRDefault="000B6B0B" w:rsidP="001269E9">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282FE633"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09EE9D3" w14:textId="77777777" w:rsidR="000B6B0B" w:rsidRDefault="000B6B0B" w:rsidP="001269E9">
            <w:pPr>
              <w:pStyle w:val="TAC"/>
            </w:pPr>
            <w:r>
              <w:t>CSI-RS resource 5 from 'CSI-RS for tracking Resource set #2' configuration</w:t>
            </w:r>
          </w:p>
        </w:tc>
      </w:tr>
      <w:tr w:rsidR="000B6B0B" w14:paraId="1D92CD92" w14:textId="77777777" w:rsidTr="001269E9">
        <w:trPr>
          <w:jc w:val="center"/>
        </w:trPr>
        <w:tc>
          <w:tcPr>
            <w:tcW w:w="0" w:type="auto"/>
            <w:tcBorders>
              <w:top w:val="nil"/>
              <w:left w:val="single" w:sz="4" w:space="0" w:color="auto"/>
              <w:bottom w:val="nil"/>
              <w:right w:val="single" w:sz="4" w:space="0" w:color="auto"/>
            </w:tcBorders>
            <w:vAlign w:val="center"/>
          </w:tcPr>
          <w:p w14:paraId="0A2BF916" w14:textId="77777777" w:rsidR="000B6B0B" w:rsidRDefault="000B6B0B" w:rsidP="001269E9">
            <w:pPr>
              <w:pStyle w:val="TAL"/>
            </w:pPr>
          </w:p>
        </w:tc>
        <w:tc>
          <w:tcPr>
            <w:tcW w:w="0" w:type="auto"/>
            <w:tcBorders>
              <w:top w:val="nil"/>
              <w:left w:val="single" w:sz="4" w:space="0" w:color="auto"/>
              <w:bottom w:val="single" w:sz="4" w:space="0" w:color="auto"/>
              <w:right w:val="single" w:sz="4" w:space="0" w:color="auto"/>
            </w:tcBorders>
            <w:vAlign w:val="center"/>
          </w:tcPr>
          <w:p w14:paraId="53FF7BF6" w14:textId="77777777" w:rsidR="000B6B0B" w:rsidRDefault="000B6B0B" w:rsidP="001269E9">
            <w:pPr>
              <w:spacing w:after="0"/>
              <w:rPr>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36456" w14:textId="77777777" w:rsidR="000B6B0B" w:rsidRDefault="000B6B0B"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336CF429"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DF9638" w14:textId="77777777" w:rsidR="000B6B0B" w:rsidRDefault="000B6B0B" w:rsidP="001269E9">
            <w:pPr>
              <w:pStyle w:val="TAC"/>
            </w:pPr>
            <w:r>
              <w:t>Type A</w:t>
            </w:r>
          </w:p>
        </w:tc>
      </w:tr>
      <w:tr w:rsidR="000B6B0B" w14:paraId="53ACFF93" w14:textId="77777777" w:rsidTr="001269E9">
        <w:trPr>
          <w:trHeight w:val="48"/>
          <w:jc w:val="center"/>
        </w:trPr>
        <w:tc>
          <w:tcPr>
            <w:tcW w:w="0" w:type="auto"/>
            <w:tcBorders>
              <w:top w:val="nil"/>
              <w:left w:val="single" w:sz="4" w:space="0" w:color="auto"/>
              <w:bottom w:val="nil"/>
              <w:right w:val="single" w:sz="4" w:space="0" w:color="auto"/>
            </w:tcBorders>
            <w:vAlign w:val="center"/>
          </w:tcPr>
          <w:p w14:paraId="23E50AD2" w14:textId="77777777" w:rsidR="000B6B0B" w:rsidRDefault="000B6B0B" w:rsidP="001269E9">
            <w:pPr>
              <w:pStyle w:val="TAL"/>
            </w:pPr>
          </w:p>
        </w:tc>
        <w:tc>
          <w:tcPr>
            <w:tcW w:w="0" w:type="auto"/>
            <w:tcBorders>
              <w:top w:val="single" w:sz="4" w:space="0" w:color="auto"/>
              <w:left w:val="single" w:sz="4" w:space="0" w:color="auto"/>
              <w:bottom w:val="nil"/>
              <w:right w:val="single" w:sz="4" w:space="0" w:color="auto"/>
            </w:tcBorders>
            <w:vAlign w:val="center"/>
            <w:hideMark/>
          </w:tcPr>
          <w:p w14:paraId="24DCD748" w14:textId="77777777" w:rsidR="000B6B0B" w:rsidRDefault="000B6B0B" w:rsidP="001269E9">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BB973" w14:textId="77777777" w:rsidR="000B6B0B" w:rsidRDefault="000B6B0B" w:rsidP="001269E9">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594657E1"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AA62A2D" w14:textId="77777777" w:rsidR="000B6B0B" w:rsidRDefault="000B6B0B" w:rsidP="001269E9">
            <w:pPr>
              <w:pStyle w:val="TAC"/>
            </w:pPr>
            <w:r>
              <w:t>N/A</w:t>
            </w:r>
          </w:p>
        </w:tc>
      </w:tr>
      <w:tr w:rsidR="000B6B0B" w14:paraId="5E2A69D2" w14:textId="77777777" w:rsidTr="001269E9">
        <w:trPr>
          <w:jc w:val="center"/>
        </w:trPr>
        <w:tc>
          <w:tcPr>
            <w:tcW w:w="0" w:type="auto"/>
            <w:tcBorders>
              <w:top w:val="nil"/>
              <w:left w:val="single" w:sz="4" w:space="0" w:color="auto"/>
              <w:bottom w:val="single" w:sz="4" w:space="0" w:color="auto"/>
              <w:right w:val="single" w:sz="4" w:space="0" w:color="auto"/>
            </w:tcBorders>
            <w:vAlign w:val="center"/>
          </w:tcPr>
          <w:p w14:paraId="2ED594BA" w14:textId="77777777" w:rsidR="000B6B0B" w:rsidRDefault="000B6B0B" w:rsidP="001269E9">
            <w:pPr>
              <w:pStyle w:val="TAL"/>
            </w:pPr>
          </w:p>
        </w:tc>
        <w:tc>
          <w:tcPr>
            <w:tcW w:w="0" w:type="auto"/>
            <w:tcBorders>
              <w:top w:val="nil"/>
              <w:left w:val="single" w:sz="4" w:space="0" w:color="auto"/>
              <w:bottom w:val="single" w:sz="4" w:space="0" w:color="auto"/>
              <w:right w:val="single" w:sz="4" w:space="0" w:color="auto"/>
            </w:tcBorders>
            <w:vAlign w:val="center"/>
          </w:tcPr>
          <w:p w14:paraId="52B773BE" w14:textId="77777777" w:rsidR="000B6B0B" w:rsidRDefault="000B6B0B" w:rsidP="001269E9">
            <w:pPr>
              <w:spacing w:after="0"/>
              <w:rPr>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E0277F" w14:textId="77777777" w:rsidR="000B6B0B" w:rsidRDefault="000B6B0B"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4C582D6B"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DD34C7E" w14:textId="77777777" w:rsidR="000B6B0B" w:rsidRDefault="000B6B0B" w:rsidP="001269E9">
            <w:pPr>
              <w:pStyle w:val="TAC"/>
            </w:pPr>
            <w:r>
              <w:t>N/A</w:t>
            </w:r>
          </w:p>
        </w:tc>
      </w:tr>
      <w:tr w:rsidR="000B6B0B" w14:paraId="4B3511EC"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1C2A746F" w14:textId="77777777" w:rsidR="000B6B0B" w:rsidRDefault="000B6B0B" w:rsidP="001269E9">
            <w:pPr>
              <w:pStyle w:val="TAL"/>
            </w:pPr>
            <w:r>
              <w:t>TCI state #2</w:t>
            </w:r>
          </w:p>
        </w:tc>
        <w:tc>
          <w:tcPr>
            <w:tcW w:w="0" w:type="auto"/>
            <w:tcBorders>
              <w:top w:val="single" w:sz="4" w:space="0" w:color="auto"/>
              <w:left w:val="single" w:sz="4" w:space="0" w:color="auto"/>
              <w:bottom w:val="nil"/>
              <w:right w:val="single" w:sz="4" w:space="0" w:color="auto"/>
            </w:tcBorders>
            <w:vAlign w:val="center"/>
            <w:hideMark/>
          </w:tcPr>
          <w:p w14:paraId="23C18351" w14:textId="77777777" w:rsidR="000B6B0B" w:rsidRDefault="000B6B0B" w:rsidP="001269E9">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78EB8" w14:textId="77777777" w:rsidR="000B6B0B" w:rsidRDefault="000B6B0B" w:rsidP="001269E9">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558B0FF2"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EF8E5B" w14:textId="77777777" w:rsidR="000B6B0B" w:rsidRDefault="000B6B0B" w:rsidP="001269E9">
            <w:pPr>
              <w:pStyle w:val="TAC"/>
            </w:pPr>
            <w:r>
              <w:t>SSB #0</w:t>
            </w:r>
          </w:p>
        </w:tc>
      </w:tr>
      <w:tr w:rsidR="000B6B0B" w14:paraId="7CD2BE83" w14:textId="77777777" w:rsidTr="001269E9">
        <w:trPr>
          <w:jc w:val="center"/>
        </w:trPr>
        <w:tc>
          <w:tcPr>
            <w:tcW w:w="0" w:type="auto"/>
            <w:tcBorders>
              <w:top w:val="nil"/>
              <w:left w:val="single" w:sz="4" w:space="0" w:color="auto"/>
              <w:bottom w:val="nil"/>
              <w:right w:val="single" w:sz="4" w:space="0" w:color="auto"/>
            </w:tcBorders>
            <w:vAlign w:val="center"/>
          </w:tcPr>
          <w:p w14:paraId="4DFD74E8" w14:textId="77777777" w:rsidR="000B6B0B" w:rsidRDefault="000B6B0B" w:rsidP="001269E9">
            <w:pPr>
              <w:pStyle w:val="TAL"/>
            </w:pPr>
          </w:p>
        </w:tc>
        <w:tc>
          <w:tcPr>
            <w:tcW w:w="0" w:type="auto"/>
            <w:tcBorders>
              <w:top w:val="nil"/>
              <w:left w:val="single" w:sz="4" w:space="0" w:color="auto"/>
              <w:bottom w:val="single" w:sz="4" w:space="0" w:color="auto"/>
              <w:right w:val="single" w:sz="4" w:space="0" w:color="auto"/>
            </w:tcBorders>
            <w:vAlign w:val="center"/>
          </w:tcPr>
          <w:p w14:paraId="0F7AD0E2" w14:textId="77777777" w:rsidR="000B6B0B" w:rsidRDefault="000B6B0B" w:rsidP="001269E9">
            <w:pPr>
              <w:spacing w:after="0"/>
              <w:rPr>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AC3774" w14:textId="77777777" w:rsidR="000B6B0B" w:rsidRDefault="000B6B0B"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6AD856AC"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81F64E" w14:textId="77777777" w:rsidR="000B6B0B" w:rsidRDefault="000B6B0B" w:rsidP="001269E9">
            <w:pPr>
              <w:pStyle w:val="TAC"/>
            </w:pPr>
            <w:r>
              <w:t>Type C</w:t>
            </w:r>
          </w:p>
        </w:tc>
      </w:tr>
      <w:tr w:rsidR="000B6B0B" w14:paraId="70A19D7F" w14:textId="77777777" w:rsidTr="001269E9">
        <w:trPr>
          <w:jc w:val="center"/>
        </w:trPr>
        <w:tc>
          <w:tcPr>
            <w:tcW w:w="0" w:type="auto"/>
            <w:tcBorders>
              <w:top w:val="nil"/>
              <w:left w:val="single" w:sz="4" w:space="0" w:color="auto"/>
              <w:bottom w:val="nil"/>
              <w:right w:val="single" w:sz="4" w:space="0" w:color="auto"/>
            </w:tcBorders>
            <w:vAlign w:val="center"/>
          </w:tcPr>
          <w:p w14:paraId="3BE39FED" w14:textId="77777777" w:rsidR="000B6B0B" w:rsidRDefault="000B6B0B" w:rsidP="001269E9">
            <w:pPr>
              <w:pStyle w:val="TAL"/>
            </w:pPr>
          </w:p>
        </w:tc>
        <w:tc>
          <w:tcPr>
            <w:tcW w:w="0" w:type="auto"/>
            <w:tcBorders>
              <w:top w:val="single" w:sz="4" w:space="0" w:color="auto"/>
              <w:left w:val="single" w:sz="4" w:space="0" w:color="auto"/>
              <w:bottom w:val="nil"/>
              <w:right w:val="single" w:sz="4" w:space="0" w:color="auto"/>
            </w:tcBorders>
            <w:vAlign w:val="center"/>
            <w:hideMark/>
          </w:tcPr>
          <w:p w14:paraId="267B1626" w14:textId="77777777" w:rsidR="000B6B0B" w:rsidRDefault="000B6B0B" w:rsidP="001269E9">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D7B7B" w14:textId="77777777" w:rsidR="000B6B0B" w:rsidRDefault="000B6B0B" w:rsidP="001269E9">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2F47090F"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334317" w14:textId="77777777" w:rsidR="000B6B0B" w:rsidRDefault="000B6B0B" w:rsidP="001269E9">
            <w:pPr>
              <w:pStyle w:val="TAC"/>
            </w:pPr>
            <w:r>
              <w:t>N/A</w:t>
            </w:r>
          </w:p>
        </w:tc>
      </w:tr>
      <w:tr w:rsidR="000B6B0B" w14:paraId="62B8378F" w14:textId="77777777" w:rsidTr="001269E9">
        <w:trPr>
          <w:jc w:val="center"/>
        </w:trPr>
        <w:tc>
          <w:tcPr>
            <w:tcW w:w="0" w:type="auto"/>
            <w:tcBorders>
              <w:top w:val="nil"/>
              <w:left w:val="single" w:sz="4" w:space="0" w:color="auto"/>
              <w:bottom w:val="single" w:sz="4" w:space="0" w:color="auto"/>
              <w:right w:val="single" w:sz="4" w:space="0" w:color="auto"/>
            </w:tcBorders>
            <w:vAlign w:val="center"/>
          </w:tcPr>
          <w:p w14:paraId="032410AB" w14:textId="77777777" w:rsidR="000B6B0B" w:rsidRDefault="000B6B0B" w:rsidP="001269E9">
            <w:pPr>
              <w:pStyle w:val="TAL"/>
            </w:pPr>
          </w:p>
        </w:tc>
        <w:tc>
          <w:tcPr>
            <w:tcW w:w="0" w:type="auto"/>
            <w:tcBorders>
              <w:top w:val="nil"/>
              <w:left w:val="single" w:sz="4" w:space="0" w:color="auto"/>
              <w:bottom w:val="single" w:sz="4" w:space="0" w:color="auto"/>
              <w:right w:val="single" w:sz="4" w:space="0" w:color="auto"/>
            </w:tcBorders>
            <w:vAlign w:val="center"/>
          </w:tcPr>
          <w:p w14:paraId="19A02998" w14:textId="77777777" w:rsidR="000B6B0B" w:rsidRDefault="000B6B0B" w:rsidP="001269E9">
            <w:pPr>
              <w:spacing w:after="0"/>
              <w:rPr>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86BE9" w14:textId="77777777" w:rsidR="000B6B0B" w:rsidRDefault="000B6B0B"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3100A343"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83FE1C" w14:textId="77777777" w:rsidR="000B6B0B" w:rsidRDefault="000B6B0B" w:rsidP="001269E9">
            <w:pPr>
              <w:pStyle w:val="TAC"/>
            </w:pPr>
            <w:r>
              <w:t>N/A</w:t>
            </w:r>
          </w:p>
        </w:tc>
      </w:tr>
      <w:tr w:rsidR="000B6B0B" w14:paraId="508B1B57"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50385C6A" w14:textId="77777777" w:rsidR="000B6B0B" w:rsidRDefault="000B6B0B" w:rsidP="001269E9">
            <w:pPr>
              <w:pStyle w:val="TAL"/>
            </w:pPr>
            <w:r>
              <w:t>TCI state #3</w:t>
            </w:r>
          </w:p>
        </w:tc>
        <w:tc>
          <w:tcPr>
            <w:tcW w:w="0" w:type="auto"/>
            <w:tcBorders>
              <w:top w:val="single" w:sz="4" w:space="0" w:color="auto"/>
              <w:left w:val="single" w:sz="4" w:space="0" w:color="auto"/>
              <w:bottom w:val="nil"/>
              <w:right w:val="single" w:sz="4" w:space="0" w:color="auto"/>
            </w:tcBorders>
            <w:vAlign w:val="center"/>
            <w:hideMark/>
          </w:tcPr>
          <w:p w14:paraId="1D3E304B" w14:textId="77777777" w:rsidR="000B6B0B" w:rsidRDefault="000B6B0B" w:rsidP="001269E9">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F624B" w14:textId="77777777" w:rsidR="000B6B0B" w:rsidRDefault="000B6B0B" w:rsidP="001269E9">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2FFAC82A"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DDC2E8" w14:textId="77777777" w:rsidR="000B6B0B" w:rsidRDefault="000B6B0B" w:rsidP="001269E9">
            <w:pPr>
              <w:pStyle w:val="TAC"/>
            </w:pPr>
            <w:r>
              <w:t>SSB #1</w:t>
            </w:r>
          </w:p>
        </w:tc>
      </w:tr>
      <w:tr w:rsidR="000B6B0B" w14:paraId="759E99BA" w14:textId="77777777" w:rsidTr="001269E9">
        <w:trPr>
          <w:jc w:val="center"/>
        </w:trPr>
        <w:tc>
          <w:tcPr>
            <w:tcW w:w="0" w:type="auto"/>
            <w:tcBorders>
              <w:top w:val="nil"/>
              <w:left w:val="single" w:sz="4" w:space="0" w:color="auto"/>
              <w:bottom w:val="nil"/>
              <w:right w:val="single" w:sz="4" w:space="0" w:color="auto"/>
            </w:tcBorders>
            <w:vAlign w:val="center"/>
          </w:tcPr>
          <w:p w14:paraId="03A4C960" w14:textId="77777777" w:rsidR="000B6B0B" w:rsidRDefault="000B6B0B" w:rsidP="001269E9">
            <w:pPr>
              <w:pStyle w:val="TAL"/>
            </w:pPr>
          </w:p>
        </w:tc>
        <w:tc>
          <w:tcPr>
            <w:tcW w:w="0" w:type="auto"/>
            <w:tcBorders>
              <w:top w:val="nil"/>
              <w:left w:val="single" w:sz="4" w:space="0" w:color="auto"/>
              <w:bottom w:val="single" w:sz="4" w:space="0" w:color="auto"/>
              <w:right w:val="single" w:sz="4" w:space="0" w:color="auto"/>
            </w:tcBorders>
            <w:vAlign w:val="center"/>
          </w:tcPr>
          <w:p w14:paraId="63CE2983" w14:textId="77777777" w:rsidR="000B6B0B" w:rsidRDefault="000B6B0B" w:rsidP="001269E9">
            <w:pPr>
              <w:spacing w:after="0"/>
              <w:rPr>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B64EC" w14:textId="77777777" w:rsidR="000B6B0B" w:rsidRDefault="000B6B0B"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70FBA5DF"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1174AD6" w14:textId="77777777" w:rsidR="000B6B0B" w:rsidRDefault="000B6B0B" w:rsidP="001269E9">
            <w:pPr>
              <w:pStyle w:val="TAC"/>
            </w:pPr>
            <w:r>
              <w:t>Type C</w:t>
            </w:r>
          </w:p>
        </w:tc>
      </w:tr>
      <w:tr w:rsidR="000B6B0B" w14:paraId="02714FBE" w14:textId="77777777" w:rsidTr="001269E9">
        <w:trPr>
          <w:jc w:val="center"/>
        </w:trPr>
        <w:tc>
          <w:tcPr>
            <w:tcW w:w="0" w:type="auto"/>
            <w:tcBorders>
              <w:top w:val="nil"/>
              <w:left w:val="single" w:sz="4" w:space="0" w:color="auto"/>
              <w:bottom w:val="nil"/>
              <w:right w:val="single" w:sz="4" w:space="0" w:color="auto"/>
            </w:tcBorders>
            <w:vAlign w:val="center"/>
          </w:tcPr>
          <w:p w14:paraId="607C784B" w14:textId="77777777" w:rsidR="000B6B0B" w:rsidRDefault="000B6B0B" w:rsidP="001269E9">
            <w:pPr>
              <w:pStyle w:val="TAL"/>
            </w:pPr>
          </w:p>
        </w:tc>
        <w:tc>
          <w:tcPr>
            <w:tcW w:w="0" w:type="auto"/>
            <w:tcBorders>
              <w:top w:val="single" w:sz="4" w:space="0" w:color="auto"/>
              <w:left w:val="single" w:sz="4" w:space="0" w:color="auto"/>
              <w:bottom w:val="nil"/>
              <w:right w:val="single" w:sz="4" w:space="0" w:color="auto"/>
            </w:tcBorders>
            <w:vAlign w:val="center"/>
            <w:hideMark/>
          </w:tcPr>
          <w:p w14:paraId="221FC710" w14:textId="77777777" w:rsidR="000B6B0B" w:rsidRDefault="000B6B0B" w:rsidP="001269E9">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48748" w14:textId="77777777" w:rsidR="000B6B0B" w:rsidRDefault="000B6B0B" w:rsidP="001269E9">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6C66A028"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1B17EA" w14:textId="77777777" w:rsidR="000B6B0B" w:rsidRDefault="000B6B0B" w:rsidP="001269E9">
            <w:pPr>
              <w:pStyle w:val="TAC"/>
            </w:pPr>
            <w:r>
              <w:t>N/A</w:t>
            </w:r>
          </w:p>
        </w:tc>
      </w:tr>
      <w:tr w:rsidR="000B6B0B" w14:paraId="12976D14" w14:textId="77777777" w:rsidTr="001269E9">
        <w:trPr>
          <w:jc w:val="center"/>
        </w:trPr>
        <w:tc>
          <w:tcPr>
            <w:tcW w:w="0" w:type="auto"/>
            <w:tcBorders>
              <w:top w:val="nil"/>
              <w:left w:val="single" w:sz="4" w:space="0" w:color="auto"/>
              <w:bottom w:val="single" w:sz="4" w:space="0" w:color="auto"/>
              <w:right w:val="single" w:sz="4" w:space="0" w:color="auto"/>
            </w:tcBorders>
            <w:vAlign w:val="center"/>
          </w:tcPr>
          <w:p w14:paraId="500CD66F" w14:textId="77777777" w:rsidR="000B6B0B" w:rsidRDefault="000B6B0B" w:rsidP="001269E9">
            <w:pPr>
              <w:pStyle w:val="TAL"/>
            </w:pPr>
          </w:p>
        </w:tc>
        <w:tc>
          <w:tcPr>
            <w:tcW w:w="0" w:type="auto"/>
            <w:tcBorders>
              <w:top w:val="nil"/>
              <w:left w:val="single" w:sz="4" w:space="0" w:color="auto"/>
              <w:bottom w:val="single" w:sz="4" w:space="0" w:color="auto"/>
              <w:right w:val="single" w:sz="4" w:space="0" w:color="auto"/>
            </w:tcBorders>
            <w:vAlign w:val="center"/>
          </w:tcPr>
          <w:p w14:paraId="178B32D3" w14:textId="77777777" w:rsidR="000B6B0B" w:rsidRDefault="000B6B0B" w:rsidP="001269E9">
            <w:pPr>
              <w:spacing w:after="0"/>
              <w:rPr>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9929B" w14:textId="77777777" w:rsidR="000B6B0B" w:rsidRDefault="000B6B0B"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1FEA28DD"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2E76FB" w14:textId="77777777" w:rsidR="000B6B0B" w:rsidRDefault="000B6B0B" w:rsidP="001269E9">
            <w:pPr>
              <w:pStyle w:val="TAC"/>
            </w:pPr>
            <w:r>
              <w:t>N/A</w:t>
            </w:r>
          </w:p>
        </w:tc>
      </w:tr>
      <w:tr w:rsidR="000B6B0B" w14:paraId="3484301F" w14:textId="77777777" w:rsidTr="001269E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6404F56" w14:textId="77777777" w:rsidR="000B6B0B" w:rsidRDefault="000B6B0B" w:rsidP="001269E9">
            <w:pPr>
              <w:pStyle w:val="TAL"/>
            </w:pPr>
            <w:r>
              <w:t>Number of HARQ Processes</w:t>
            </w:r>
          </w:p>
        </w:tc>
        <w:tc>
          <w:tcPr>
            <w:tcW w:w="0" w:type="auto"/>
            <w:tcBorders>
              <w:top w:val="single" w:sz="4" w:space="0" w:color="auto"/>
              <w:left w:val="single" w:sz="4" w:space="0" w:color="auto"/>
              <w:bottom w:val="single" w:sz="4" w:space="0" w:color="auto"/>
              <w:right w:val="single" w:sz="4" w:space="0" w:color="auto"/>
            </w:tcBorders>
          </w:tcPr>
          <w:p w14:paraId="7C30837C"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3125CE" w14:textId="77777777" w:rsidR="000B6B0B" w:rsidRDefault="000B6B0B" w:rsidP="001269E9">
            <w:pPr>
              <w:pStyle w:val="TAC"/>
              <w:rPr>
                <w:lang w:eastAsia="zh-CN"/>
              </w:rPr>
            </w:pPr>
            <w:r>
              <w:t>4</w:t>
            </w:r>
          </w:p>
        </w:tc>
      </w:tr>
      <w:tr w:rsidR="000B6B0B" w14:paraId="2E7399E0" w14:textId="77777777" w:rsidTr="001269E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E36D879" w14:textId="77777777" w:rsidR="000B6B0B" w:rsidRDefault="000B6B0B" w:rsidP="001269E9">
            <w:pPr>
              <w:pStyle w:val="TAL"/>
            </w:pPr>
            <w: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291B712D"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CD18F4F" w14:textId="77777777" w:rsidR="000B6B0B" w:rsidRDefault="000B6B0B" w:rsidP="001269E9">
            <w:pPr>
              <w:pStyle w:val="TAC"/>
              <w:rPr>
                <w:lang w:eastAsia="zh-CN"/>
              </w:rPr>
            </w:pPr>
            <w:r>
              <w:rPr>
                <w:lang w:eastAsia="zh-CN"/>
              </w:rPr>
              <w:t>2</w:t>
            </w:r>
          </w:p>
        </w:tc>
      </w:tr>
      <w:tr w:rsidR="000B6B0B" w14:paraId="6C6DF4DA" w14:textId="77777777" w:rsidTr="001269E9">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3E2E77D" w14:textId="77777777" w:rsidR="000B6B0B" w:rsidRDefault="000B6B0B" w:rsidP="001269E9">
            <w:pPr>
              <w:keepNext/>
              <w:keepLines/>
              <w:spacing w:after="0"/>
              <w:rPr>
                <w:rFonts w:ascii="Arial" w:hAnsi="Arial"/>
                <w:sz w:val="18"/>
                <w:lang w:eastAsia="zh-CN"/>
              </w:rPr>
            </w:pPr>
            <w:r>
              <w:rPr>
                <w:rFonts w:ascii="Arial" w:hAnsi="Arial"/>
                <w:sz w:val="18"/>
                <w:lang w:eastAsia="zh-CN"/>
              </w:rPr>
              <w:t>Note 1: SSB # (k mod 2) ,</w:t>
            </w:r>
            <w:r>
              <w:t xml:space="preserve"> </w:t>
            </w:r>
            <w:r>
              <w:rPr>
                <w:rFonts w:ascii="Arial" w:hAnsi="Arial"/>
                <w:sz w:val="18"/>
                <w:lang w:eastAsia="zh-CN"/>
              </w:rPr>
              <w:t>CSI-RS (for tracking) resource set # ((k mod 2) + 1) and CSI-RS (for CSI acquisition) resource set # ((k mod 2) + 3) are transmitted by k</w:t>
            </w:r>
            <w:r>
              <w:rPr>
                <w:rFonts w:ascii="Arial" w:hAnsi="Arial"/>
                <w:sz w:val="18"/>
                <w:vertAlign w:val="superscript"/>
                <w:lang w:eastAsia="zh-CN"/>
              </w:rPr>
              <w:t>th</w:t>
            </w:r>
            <w:r>
              <w:rPr>
                <w:rFonts w:ascii="Arial" w:hAnsi="Arial"/>
                <w:sz w:val="18"/>
                <w:lang w:eastAsia="zh-CN"/>
              </w:rPr>
              <w:t xml:space="preserve"> RRH.</w:t>
            </w:r>
          </w:p>
          <w:p w14:paraId="52D77A54" w14:textId="77777777" w:rsidR="000B6B0B" w:rsidRDefault="000B6B0B" w:rsidP="001269E9">
            <w:pPr>
              <w:keepNext/>
              <w:keepLines/>
              <w:spacing w:after="0"/>
              <w:rPr>
                <w:rFonts w:ascii="Arial" w:hAnsi="Arial"/>
                <w:sz w:val="18"/>
                <w:lang w:eastAsia="zh-CN"/>
              </w:rPr>
            </w:pPr>
            <w:r>
              <w:rPr>
                <w:rFonts w:ascii="Arial" w:hAnsi="Arial"/>
                <w:sz w:val="18"/>
                <w:lang w:eastAsia="zh-CN"/>
              </w:rPr>
              <w:t xml:space="preserve">For Test 1-1, TCI state switching command scheduled by MAC CE with MCS 4 is transmitted in slot #i that satisfy </w:t>
            </w:r>
            <w:r>
              <w:fldChar w:fldCharType="begin"/>
            </w:r>
            <w:r>
              <w:rPr>
                <w:rFonts w:ascii="Arial" w:hAnsi="Arial"/>
                <w:sz w:val="18"/>
                <w:lang w:eastAsia="zh-CN"/>
              </w:rPr>
              <w:instrText xml:space="preserve"> QUOTE </w:instrText>
            </w:r>
            <w:r w:rsidR="00FB57D4">
              <w:rPr>
                <w:position w:val="-4"/>
              </w:rPr>
              <w:pict w14:anchorId="033C0B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10.8pt" equationxml="&lt;">
                  <v:imagedata r:id="rId14" o:title="" chromakey="white"/>
                </v:shape>
              </w:pict>
            </w:r>
            <w:r>
              <w:rPr>
                <w:rFonts w:ascii="Arial" w:hAnsi="Arial"/>
                <w:sz w:val="18"/>
                <w:lang w:eastAsia="zh-CN"/>
              </w:rPr>
              <w:instrText xml:space="preserve"> </w:instrText>
            </w:r>
            <w:r>
              <w:fldChar w:fldCharType="separate"/>
            </w:r>
            <w:r w:rsidR="00FB57D4">
              <w:rPr>
                <w:position w:val="-4"/>
              </w:rPr>
              <w:pict w14:anchorId="318EEA07">
                <v:shape id="_x0000_i1026" type="#_x0000_t75" style="width:57.6pt;height:10.8pt" equationxml="&lt;">
                  <v:imagedata r:id="rId14" o:title="" chromakey="white"/>
                </v:shape>
              </w:pict>
            </w:r>
            <w:r>
              <w:fldChar w:fldCharType="end"/>
            </w:r>
            <w:r>
              <w:rPr>
                <w:rFonts w:ascii="Arial" w:hAnsi="Arial"/>
                <w:sz w:val="18"/>
                <w:lang w:eastAsia="zh-CN"/>
              </w:rPr>
              <w:t>. PDCCH and PDSCH associated with TCI # (k mod 2) is transmitted by k</w:t>
            </w:r>
            <w:r>
              <w:rPr>
                <w:rFonts w:ascii="Arial" w:hAnsi="Arial"/>
                <w:sz w:val="18"/>
                <w:vertAlign w:val="superscript"/>
                <w:lang w:eastAsia="zh-CN"/>
              </w:rPr>
              <w:t>th</w:t>
            </w:r>
            <w:r>
              <w:rPr>
                <w:rFonts w:ascii="Arial" w:hAnsi="Arial"/>
                <w:sz w:val="18"/>
                <w:lang w:eastAsia="zh-CN"/>
              </w:rPr>
              <w:t xml:space="preserve"> RRH from slot#</w:t>
            </w:r>
          </w:p>
          <w:p w14:paraId="2F7CD324" w14:textId="77777777" w:rsidR="000B6B0B" w:rsidRDefault="000B6B0B" w:rsidP="001269E9">
            <w:pPr>
              <w:keepNext/>
              <w:keepLines/>
              <w:spacing w:after="0"/>
              <w:rPr>
                <w:rFonts w:ascii="Arial" w:hAnsi="Arial"/>
                <w:sz w:val="18"/>
                <w:lang w:eastAsia="zh-CN"/>
              </w:rPr>
            </w:pPr>
            <m:oMathPara>
              <m:oMath>
                <m:r>
                  <m:rPr>
                    <m:sty m:val="p"/>
                  </m:rPr>
                  <w:rPr>
                    <w:rFonts w:ascii="Cambria Math" w:eastAsia="SimSun" w:hAnsi="Cambria Math"/>
                    <w:sz w:val="18"/>
                    <w:szCs w:val="18"/>
                  </w:rPr>
                  <m:t>maxâ</m:t>
                </m:r>
                <m:r>
                  <m:rPr>
                    <m:sty m:val="p"/>
                  </m:rPr>
                  <w:rPr>
                    <w:rFonts w:ascii="Cambria Math" w:eastAsia="SimSun" w:hAnsi="Cambria Math" w:cs="Cambria Math"/>
                    <w:sz w:val="18"/>
                    <w:szCs w:val="18"/>
                  </w:rPr>
                  <m:t>¡</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r>
                  <w:rPr>
                    <w:rFonts w:ascii="Cambria Math" w:eastAsia="SimSun" w:hAnsi="Cambria Math"/>
                    <w:sz w:val="18"/>
                    <w:szCs w:val="18"/>
                  </w:rPr>
                  <m:t>, 0</m:t>
                </m:r>
              </m:oMath>
            </m:oMathPara>
          </w:p>
          <w:p w14:paraId="62BCD1C2" w14:textId="77777777" w:rsidR="000B6B0B" w:rsidRDefault="000B6B0B" w:rsidP="001269E9">
            <w:pPr>
              <w:keepNext/>
              <w:keepLines/>
              <w:spacing w:after="0"/>
              <w:rPr>
                <w:rFonts w:ascii="Arial" w:hAnsi="Arial"/>
                <w:sz w:val="18"/>
                <w:lang w:eastAsia="zh-CN"/>
              </w:rPr>
            </w:pPr>
            <w:r>
              <w:rPr>
                <w:rFonts w:ascii="Arial" w:hAnsi="Arial"/>
                <w:sz w:val="18"/>
                <w:lang w:eastAsia="zh-CN"/>
              </w:rPr>
              <w:t>to slot#</w:t>
            </w:r>
          </w:p>
          <w:p w14:paraId="00C7FCD6" w14:textId="77777777" w:rsidR="000B6B0B" w:rsidRDefault="000B6B0B" w:rsidP="001269E9">
            <w:pPr>
              <w:keepNext/>
              <w:keepLines/>
              <w:spacing w:after="0"/>
              <w:jc w:val="center"/>
              <w:rPr>
                <w:rFonts w:ascii="Arial" w:hAnsi="Arial"/>
                <w:sz w:val="18"/>
                <w:szCs w:val="18"/>
                <w:lang w:eastAsia="zh-CN"/>
              </w:rPr>
            </w:pPr>
            <w:r>
              <w:fldChar w:fldCharType="begin"/>
            </w:r>
            <w:r>
              <w:rPr>
                <w:rFonts w:ascii="Arial" w:eastAsia="SimSun" w:hAnsi="Arial"/>
                <w:sz w:val="18"/>
                <w:szCs w:val="18"/>
                <w:lang w:eastAsia="zh-CN"/>
              </w:rPr>
              <w:instrText xml:space="preserve"> QUOTE </w:instrText>
            </w:r>
            <w:r w:rsidR="00FB57D4">
              <w:rPr>
                <w:position w:val="-6"/>
              </w:rPr>
              <w:pict w14:anchorId="52B4E66F">
                <v:shape id="_x0000_i1027" type="#_x0000_t75" style="width:118.2pt;height:10.2pt" equationxml="&lt;">
                  <v:imagedata r:id="rId15" o:title="" chromakey="white"/>
                </v:shape>
              </w:pict>
            </w:r>
            <w:r>
              <w:rPr>
                <w:rFonts w:ascii="Arial" w:eastAsia="SimSun" w:hAnsi="Arial"/>
                <w:sz w:val="18"/>
                <w:szCs w:val="18"/>
                <w:lang w:eastAsia="zh-CN"/>
              </w:rPr>
              <w:instrText xml:space="preserve"> </w:instrText>
            </w:r>
            <w:r>
              <w:fldChar w:fldCharType="separate"/>
            </w:r>
            <w:r w:rsidR="00FB57D4">
              <w:rPr>
                <w:position w:val="-6"/>
              </w:rPr>
              <w:pict w14:anchorId="00F923A5">
                <v:shape id="_x0000_i1028" type="#_x0000_t75" style="width:118.2pt;height:10.2pt" equationxml="&lt;">
                  <v:imagedata r:id="rId15" o:title="" chromakey="white"/>
                </v:shape>
              </w:pict>
            </w:r>
            <w:r>
              <w:fldChar w:fldCharType="end"/>
            </w:r>
            <w:r>
              <w:rPr>
                <w:rFonts w:ascii="Arial" w:eastAsia="SimSun" w:hAnsi="Arial"/>
                <w:sz w:val="18"/>
                <w:szCs w:val="18"/>
                <w:lang w:eastAsia="zh-CN"/>
              </w:rPr>
              <w:t>,</w:t>
            </w:r>
          </w:p>
          <w:p w14:paraId="133B4CCD" w14:textId="77777777" w:rsidR="000B6B0B" w:rsidRDefault="000B6B0B" w:rsidP="001269E9">
            <w:pPr>
              <w:keepNext/>
              <w:keepLines/>
              <w:spacing w:after="0"/>
              <w:rPr>
                <w:rFonts w:ascii="Arial" w:hAnsi="Arial"/>
                <w:sz w:val="18"/>
                <w:szCs w:val="18"/>
                <w:lang w:eastAsia="zh-CN"/>
              </w:rPr>
            </w:pPr>
            <w:r>
              <w:rPr>
                <w:rFonts w:ascii="Arial" w:hAnsi="Arial"/>
                <w:sz w:val="18"/>
                <w:szCs w:val="18"/>
                <w:lang w:eastAsia="zh-CN"/>
              </w:rPr>
              <w:t>PDCCH and PDSCH are DTXed in other slots in which throughput statistics are not considered.</w:t>
            </w:r>
          </w:p>
          <w:p w14:paraId="64FE0AA5" w14:textId="77777777" w:rsidR="000B6B0B" w:rsidRDefault="000B6B0B" w:rsidP="001269E9">
            <w:pPr>
              <w:keepNext/>
              <w:keepLines/>
              <w:spacing w:after="0"/>
              <w:rPr>
                <w:rFonts w:ascii="Arial" w:hAnsi="Arial"/>
                <w:sz w:val="18"/>
                <w:lang w:eastAsia="zh-CN"/>
              </w:rPr>
            </w:pPr>
            <w:r>
              <w:rPr>
                <w:rFonts w:ascii="Arial" w:hAnsi="Arial"/>
                <w:sz w:val="18"/>
                <w:lang w:eastAsia="zh-CN"/>
              </w:rPr>
              <w:t xml:space="preserve">For Test 1-2, TCI state switching command scheduled by MAC CE with MCS 4 is transmitted in slot #i that satisfy </w:t>
            </w:r>
            <w:r>
              <w:fldChar w:fldCharType="begin"/>
            </w:r>
            <w:r>
              <w:rPr>
                <w:rFonts w:ascii="Arial" w:hAnsi="Arial"/>
                <w:sz w:val="18"/>
                <w:lang w:eastAsia="zh-CN"/>
              </w:rPr>
              <w:instrText xml:space="preserve"> QUOTE </w:instrText>
            </w:r>
            <w:r w:rsidR="00FB57D4">
              <w:rPr>
                <w:position w:val="-4"/>
              </w:rPr>
              <w:pict w14:anchorId="70D912F5">
                <v:shape id="_x0000_i1029" type="#_x0000_t75" style="width:57.6pt;height:10.8pt" equationxml="&lt;">
                  <v:imagedata r:id="rId14" o:title="" chromakey="white"/>
                </v:shape>
              </w:pict>
            </w:r>
            <w:r>
              <w:rPr>
                <w:rFonts w:ascii="Arial" w:hAnsi="Arial"/>
                <w:sz w:val="18"/>
                <w:lang w:eastAsia="zh-CN"/>
              </w:rPr>
              <w:instrText xml:space="preserve"> </w:instrText>
            </w:r>
            <w:r>
              <w:fldChar w:fldCharType="separate"/>
            </w:r>
            <w:r w:rsidR="00FB57D4">
              <w:rPr>
                <w:position w:val="-4"/>
              </w:rPr>
              <w:pict w14:anchorId="52B92CAD">
                <v:shape id="_x0000_i1030" type="#_x0000_t75" style="width:57.6pt;height:10.8pt" equationxml="&lt;">
                  <v:imagedata r:id="rId14" o:title="" chromakey="white"/>
                </v:shape>
              </w:pict>
            </w:r>
            <w:r>
              <w:fldChar w:fldCharType="end"/>
            </w:r>
            <w:r>
              <w:rPr>
                <w:rFonts w:ascii="Arial" w:hAnsi="Arial"/>
                <w:sz w:val="18"/>
                <w:lang w:eastAsia="zh-CN"/>
              </w:rPr>
              <w:t>. PDCCH and PDSCH associated with TCI # (k mod 2) is transmitted by k</w:t>
            </w:r>
            <w:r>
              <w:rPr>
                <w:rFonts w:ascii="Arial" w:hAnsi="Arial"/>
                <w:sz w:val="18"/>
                <w:vertAlign w:val="superscript"/>
                <w:lang w:eastAsia="zh-CN"/>
              </w:rPr>
              <w:t>th</w:t>
            </w:r>
            <w:r>
              <w:rPr>
                <w:rFonts w:ascii="Arial" w:hAnsi="Arial"/>
                <w:sz w:val="18"/>
                <w:lang w:eastAsia="zh-CN"/>
              </w:rPr>
              <w:t xml:space="preserve"> RRH from slot#</w:t>
            </w:r>
          </w:p>
          <w:p w14:paraId="00EB4DCD" w14:textId="77777777" w:rsidR="000B6B0B" w:rsidRDefault="000B6B0B" w:rsidP="001269E9">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maxâ</m:t>
                </m:r>
                <m:r>
                  <m:rPr>
                    <m:sty m:val="p"/>
                  </m:rPr>
                  <w:rPr>
                    <w:rFonts w:ascii="Cambria Math" w:eastAsia="SimSun" w:hAnsi="Cambria Math" w:cs="Cambria Math"/>
                    <w:sz w:val="18"/>
                    <w:szCs w:val="18"/>
                  </w:rPr>
                  <m:t>¡</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w:rPr>
                    <w:rFonts w:ascii="Cambria Math" w:eastAsia="SimSun" w:hAnsi="Cambria Math"/>
                    <w:sz w:val="18"/>
                    <w:szCs w:val="18"/>
                  </w:rPr>
                  <m:t>, 0]</m:t>
                </m:r>
              </m:oMath>
            </m:oMathPara>
          </w:p>
          <w:p w14:paraId="5E1451D7" w14:textId="77777777" w:rsidR="000B6B0B" w:rsidRDefault="000B6B0B" w:rsidP="001269E9">
            <w:pPr>
              <w:keepNext/>
              <w:keepLines/>
              <w:spacing w:after="0"/>
              <w:rPr>
                <w:rFonts w:ascii="Arial" w:eastAsia="Malgun Gothic" w:hAnsi="Arial"/>
                <w:sz w:val="18"/>
                <w:lang w:eastAsia="zh-CN"/>
              </w:rPr>
            </w:pPr>
          </w:p>
          <w:p w14:paraId="4C9490EE" w14:textId="77777777" w:rsidR="000B6B0B" w:rsidRDefault="000B6B0B" w:rsidP="001269E9">
            <w:pPr>
              <w:keepNext/>
              <w:keepLines/>
              <w:spacing w:after="0"/>
              <w:rPr>
                <w:rFonts w:ascii="Arial" w:hAnsi="Arial"/>
                <w:sz w:val="18"/>
                <w:lang w:eastAsia="zh-CN"/>
              </w:rPr>
            </w:pPr>
            <w:r>
              <w:rPr>
                <w:rFonts w:ascii="Arial" w:hAnsi="Arial"/>
                <w:sz w:val="18"/>
                <w:lang w:eastAsia="zh-CN"/>
              </w:rPr>
              <w:t>to slot#</w:t>
            </w:r>
            <w:r>
              <w:rPr>
                <w:rFonts w:ascii="Cambria Math" w:eastAsia="SimSun" w:hAnsi="Cambria Math"/>
                <w:sz w:val="18"/>
                <w:szCs w:val="18"/>
              </w:rPr>
              <w:br/>
            </w:r>
            <m:oMathPara>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m:oMathPara>
          </w:p>
          <w:p w14:paraId="7A88C802" w14:textId="77777777" w:rsidR="000B6B0B" w:rsidRDefault="000B6B0B" w:rsidP="001269E9">
            <w:pPr>
              <w:keepNext/>
              <w:keepLines/>
              <w:spacing w:after="0"/>
              <w:rPr>
                <w:rFonts w:ascii="Arial" w:hAnsi="Arial"/>
                <w:sz w:val="18"/>
                <w:lang w:eastAsia="zh-CN"/>
              </w:rPr>
            </w:pPr>
            <w:r>
              <w:rPr>
                <w:rFonts w:ascii="Arial" w:hAnsi="Arial"/>
                <w:sz w:val="18"/>
                <w:lang w:eastAsia="zh-CN"/>
              </w:rPr>
              <w:t xml:space="preserve">Where k=0, 1, 2… is the RRH number, n = 2520 is half of the number of slots between two RRH, </w:t>
            </w:r>
            <w:r>
              <w:fldChar w:fldCharType="begin"/>
            </w:r>
            <w:r>
              <w:rPr>
                <w:rFonts w:ascii="Arial" w:hAnsi="Arial"/>
                <w:sz w:val="18"/>
                <w:szCs w:val="18"/>
                <w:lang w:eastAsia="zh-CN"/>
              </w:rPr>
              <w:instrText xml:space="preserve"> QUOTE </w:instrText>
            </w:r>
            <w:r w:rsidR="00FB57D4">
              <w:rPr>
                <w:position w:val="-6"/>
              </w:rPr>
              <w:pict w14:anchorId="24F3CEFA">
                <v:shape id="_x0000_i1031" type="#_x0000_t75" style="width:24pt;height:11.4pt" equationxml="&lt;">
                  <v:imagedata r:id="rId16" o:title="" chromakey="white"/>
                </v:shape>
              </w:pict>
            </w:r>
            <w:r>
              <w:rPr>
                <w:rFonts w:ascii="Arial" w:hAnsi="Arial"/>
                <w:sz w:val="18"/>
                <w:szCs w:val="18"/>
                <w:lang w:eastAsia="zh-CN"/>
              </w:rPr>
              <w:instrText xml:space="preserve"> </w:instrText>
            </w:r>
            <w:r>
              <w:fldChar w:fldCharType="end"/>
            </w:r>
            <w:r>
              <w:rPr>
                <w:rFonts w:ascii="Arial" w:hAnsi="Arial"/>
                <w:sz w:val="18"/>
                <w:szCs w:val="18"/>
                <w:lang w:eastAsia="zh-CN"/>
              </w:rPr>
              <w:t xml:space="preserve"> </w:t>
            </w:r>
            <w:r>
              <w:fldChar w:fldCharType="begin"/>
            </w:r>
            <w:r>
              <w:rPr>
                <w:rFonts w:ascii="Arial" w:hAnsi="Arial"/>
                <w:sz w:val="18"/>
                <w:szCs w:val="18"/>
                <w:lang w:eastAsia="zh-CN"/>
              </w:rPr>
              <w:instrText xml:space="preserve"> QUOTE </w:instrText>
            </w:r>
            <w:r w:rsidR="00FB57D4">
              <w:rPr>
                <w:position w:val="-6"/>
              </w:rPr>
              <w:pict w14:anchorId="38581667">
                <v:shape id="_x0000_i1032" type="#_x0000_t75" style="width:23.4pt;height:10.2pt" equationxml="&lt;">
                  <v:imagedata r:id="rId17" o:title="" chromakey="white"/>
                </v:shape>
              </w:pict>
            </w:r>
            <w:r>
              <w:rPr>
                <w:rFonts w:ascii="Arial" w:hAnsi="Arial"/>
                <w:sz w:val="18"/>
                <w:szCs w:val="18"/>
                <w:lang w:eastAsia="zh-CN"/>
              </w:rPr>
              <w:instrText xml:space="preserve"> </w:instrText>
            </w:r>
            <w:r>
              <w:fldChar w:fldCharType="separate"/>
            </w:r>
            <w:r w:rsidR="00FB57D4">
              <w:rPr>
                <w:position w:val="-6"/>
              </w:rPr>
              <w:pict w14:anchorId="26602F22">
                <v:shape id="_x0000_i1033" type="#_x0000_t75" style="width:23.4pt;height:10.2pt" equationxml="&lt;">
                  <v:imagedata r:id="rId17" o:title="" chromakey="white"/>
                </v:shape>
              </w:pict>
            </w:r>
            <w:r>
              <w:fldChar w:fldCharType="end"/>
            </w:r>
            <w:r>
              <w:rPr>
                <w:rFonts w:ascii="Arial" w:hAnsi="Arial"/>
                <w:sz w:val="18"/>
                <w:szCs w:val="18"/>
                <w:lang w:eastAsia="zh-CN"/>
              </w:rPr>
              <w:t>= 2</w:t>
            </w:r>
            <w:r>
              <w:rPr>
                <w:rFonts w:ascii="Arial" w:hAnsi="Arial"/>
                <w:sz w:val="18"/>
                <w:lang w:eastAsia="zh-CN"/>
              </w:rPr>
              <w:t xml:space="preserve"> is the number of slots between PDSCH and corresponding HARQ-ACK information, </w:t>
            </w:r>
            <w:r>
              <w:fldChar w:fldCharType="begin"/>
            </w:r>
            <w:r>
              <w:rPr>
                <w:rFonts w:ascii="Arial" w:hAnsi="Arial"/>
                <w:sz w:val="18"/>
                <w:lang w:eastAsia="zh-CN"/>
              </w:rPr>
              <w:instrText xml:space="preserve"> QUOTE </w:instrText>
            </w:r>
            <w:r w:rsidR="00FB57D4">
              <w:rPr>
                <w:position w:val="-6"/>
              </w:rPr>
              <w:pict w14:anchorId="52FCEA4A">
                <v:shape id="_x0000_i1034" type="#_x0000_t75" style="width:35.4pt;height:12.6pt" equationxml="&lt;">
                  <v:imagedata r:id="rId18" o:title="" chromakey="white"/>
                </v:shape>
              </w:pict>
            </w:r>
            <w:r>
              <w:rPr>
                <w:rFonts w:ascii="Arial" w:hAnsi="Arial"/>
                <w:sz w:val="18"/>
                <w:lang w:eastAsia="zh-CN"/>
              </w:rPr>
              <w:instrText xml:space="preserve"> </w:instrText>
            </w:r>
            <w:r>
              <w:fldChar w:fldCharType="separate"/>
            </w:r>
            <w:r>
              <w:fldChar w:fldCharType="begin"/>
            </w:r>
            <w:r>
              <w:rPr>
                <w:rFonts w:ascii="Arial" w:hAnsi="Arial"/>
                <w:sz w:val="18"/>
                <w:lang w:eastAsia="zh-CN"/>
              </w:rPr>
              <w:instrText xml:space="preserve"> QUOTE </w:instrTex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Pr>
                <w:rFonts w:ascii="Arial" w:hAnsi="Arial"/>
                <w:sz w:val="18"/>
                <w:lang w:eastAsia="zh-CN"/>
              </w:rPr>
              <w:instrText xml:space="preserve"> </w:instrText>
            </w:r>
            <w:r>
              <w:fldChar w:fldCharType="separate"/>
            </w:r>
            <m:oMath>
              <m:r>
                <m:rPr>
                  <m:sty m:val="p"/>
                </m:rPr>
                <w:rPr>
                  <w:rFonts w:ascii="Cambria Math" w:eastAsia="SimSun" w:hAnsi="Cambria Math" w:cs="SimSun"/>
                  <w:sz w:val="18"/>
                  <w:szCs w:val="18"/>
                </w:rPr>
                <m:t xml:space="preserve"> </m:t>
              </m:r>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fldChar w:fldCharType="end"/>
            </w:r>
            <w:r>
              <w:fldChar w:fldCharType="end"/>
            </w:r>
            <w:r>
              <w:rPr>
                <w:rFonts w:ascii="Arial" w:hAnsi="Arial"/>
                <w:sz w:val="18"/>
                <w:lang w:eastAsia="zh-CN"/>
              </w:rPr>
              <w:t xml:space="preserve">  = 3 is the number of slots for MAC CE processing, </w:t>
            </w:r>
            <w:r>
              <w:fldChar w:fldCharType="begin"/>
            </w:r>
            <w:r>
              <w:rPr>
                <w:rFonts w:ascii="Arial" w:hAnsi="Arial"/>
                <w:sz w:val="18"/>
                <w:lang w:eastAsia="zh-CN"/>
              </w:rPr>
              <w:instrText xml:space="preserve"> QUOTE </w:instrText>
            </w:r>
            <w:r w:rsidR="00FB57D4">
              <w:rPr>
                <w:position w:val="-5"/>
              </w:rPr>
              <w:pict w14:anchorId="4BB508E6">
                <v:shape id="_x0000_i1035" type="#_x0000_t75" style="width:31.2pt;height:10.8pt" equationxml="&lt;">
                  <v:imagedata r:id="rId19" o:title="" chromakey="white"/>
                </v:shape>
              </w:pict>
            </w:r>
            <w:r>
              <w:rPr>
                <w:rFonts w:ascii="Arial" w:hAnsi="Arial"/>
                <w:sz w:val="18"/>
                <w:lang w:eastAsia="zh-CN"/>
              </w:rPr>
              <w:instrText xml:space="preserve"> </w:instrText>
            </w:r>
            <w:r>
              <w:fldChar w:fldCharType="end"/>
            </w:r>
            <w:r>
              <w:rPr>
                <w:rFonts w:ascii="Arial" w:hAnsi="Arial"/>
                <w:sz w:val="18"/>
                <w:lang w:eastAsia="zh-CN"/>
              </w:rPr>
              <w:t xml:space="preserve"> </w:t>
            </w:r>
            <w:r>
              <w:fldChar w:fldCharType="begin"/>
            </w:r>
            <w:r>
              <w:rPr>
                <w:rFonts w:ascii="Arial" w:hAnsi="Arial"/>
                <w:sz w:val="18"/>
                <w:lang w:eastAsia="zh-CN"/>
              </w:rPr>
              <w:instrText xml:space="preserve"> QUOTE </w:instrText>
            </w:r>
            <w:r w:rsidR="00FB57D4">
              <w:rPr>
                <w:position w:val="-4"/>
              </w:rPr>
              <w:pict w14:anchorId="7B234E98">
                <v:shape id="_x0000_i1036" type="#_x0000_t75" style="width:30.6pt;height:10.8pt" equationxml="&lt;">
                  <v:imagedata r:id="rId20" o:title="" chromakey="white"/>
                </v:shape>
              </w:pict>
            </w:r>
            <w:r>
              <w:rPr>
                <w:rFonts w:ascii="Arial" w:hAnsi="Arial"/>
                <w:sz w:val="18"/>
                <w:lang w:eastAsia="zh-CN"/>
              </w:rPr>
              <w:instrText xml:space="preserve"> </w:instrText>
            </w:r>
            <w:r>
              <w:fldChar w:fldCharType="separate"/>
            </w:r>
            <w:r w:rsidR="00FB57D4">
              <w:rPr>
                <w:position w:val="-4"/>
              </w:rPr>
              <w:pict w14:anchorId="148B24C4">
                <v:shape id="_x0000_i1037" type="#_x0000_t75" style="width:30.6pt;height:10.8pt" equationxml="&lt;">
                  <v:imagedata r:id="rId20" o:title="" chromakey="white"/>
                </v:shape>
              </w:pict>
            </w:r>
            <w:r>
              <w:fldChar w:fldCharType="end"/>
            </w:r>
            <w:r>
              <w:rPr>
                <w:rFonts w:ascii="Arial" w:hAnsi="Arial"/>
                <w:sz w:val="18"/>
                <w:lang w:eastAsia="zh-CN"/>
              </w:rPr>
              <w:t xml:space="preserve">= 6 is the number of slots to first TRS transmission occasion after MAC CE command is decoded by the UE, </w:t>
            </w:r>
            <w:r>
              <w:fldChar w:fldCharType="begin"/>
            </w:r>
            <w:r>
              <w:rPr>
                <w:rFonts w:ascii="Arial" w:hAnsi="Arial"/>
                <w:sz w:val="18"/>
                <w:lang w:eastAsia="zh-CN"/>
              </w:rPr>
              <w:instrText xml:space="preserve"> QUOTE </w:instrText>
            </w:r>
            <w:r w:rsidR="00FB57D4">
              <w:rPr>
                <w:position w:val="-6"/>
              </w:rPr>
              <w:pict w14:anchorId="390E3D4F">
                <v:shape id="_x0000_i1038" type="#_x0000_t75" style="width:33.6pt;height:12.6pt" equationxml="&lt;">
                  <v:imagedata r:id="rId21" o:title="" chromakey="white"/>
                </v:shape>
              </w:pict>
            </w:r>
            <w:r>
              <w:rPr>
                <w:rFonts w:ascii="Arial" w:hAnsi="Arial"/>
                <w:sz w:val="18"/>
                <w:lang w:eastAsia="zh-CN"/>
              </w:rPr>
              <w:instrText xml:space="preserve"> </w:instrText>
            </w:r>
            <w:r>
              <w:fldChar w:fldCharType="separate"/>
            </w:r>
            <w:r>
              <w:fldChar w:fldCharType="begin"/>
            </w:r>
            <w:r>
              <w:rPr>
                <w:rFonts w:ascii="Arial" w:hAnsi="Arial"/>
                <w:sz w:val="18"/>
                <w:lang w:eastAsia="zh-CN"/>
              </w:rPr>
              <w:instrText xml:space="preserve"> QUOTE </w:instrTex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oMath>
            <w:r>
              <w:rPr>
                <w:rFonts w:ascii="Arial" w:hAnsi="Arial"/>
                <w:sz w:val="18"/>
                <w:lang w:eastAsia="zh-CN"/>
              </w:rPr>
              <w:instrText xml:space="preserve"> </w:instrText>
            </w:r>
            <w:r>
              <w:fldChar w:fldCharType="separate"/>
            </w:r>
            <m:oMath>
              <m:r>
                <m:rPr>
                  <m:sty m:val="p"/>
                </m:rPr>
                <w:rPr>
                  <w:rFonts w:ascii="Cambria Math" w:eastAsia="SimSun" w:hAnsi="Cambria Math" w:cs="SimSun"/>
                  <w:sz w:val="18"/>
                  <w:szCs w:val="18"/>
                </w:rPr>
                <m:t xml:space="preserve"> </m:t>
              </m:r>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oMath>
            <w:r>
              <w:fldChar w:fldCharType="end"/>
            </w:r>
            <w:r>
              <w:fldChar w:fldCharType="end"/>
            </w:r>
            <w:r>
              <w:rPr>
                <w:rFonts w:ascii="Arial" w:hAnsi="Arial"/>
                <w:sz w:val="18"/>
                <w:lang w:eastAsia="zh-CN"/>
              </w:rPr>
              <w:t xml:space="preserve"> = 2 is the number of slots for TRS processing.</w:t>
            </w:r>
          </w:p>
        </w:tc>
      </w:tr>
    </w:tbl>
    <w:p w14:paraId="51574069" w14:textId="77777777" w:rsidR="000B6B0B" w:rsidRDefault="000B6B0B" w:rsidP="000B6B0B"/>
    <w:p w14:paraId="1B4EE7AB" w14:textId="77777777" w:rsidR="000B6B0B" w:rsidRDefault="000B6B0B" w:rsidP="000B6B0B">
      <w:pPr>
        <w:pStyle w:val="TH"/>
      </w:pPr>
      <w:r>
        <w:t>Table 5.2.3.1.10.0-3: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9"/>
        <w:gridCol w:w="1243"/>
        <w:gridCol w:w="1162"/>
        <w:gridCol w:w="1193"/>
        <w:gridCol w:w="1275"/>
        <w:gridCol w:w="919"/>
        <w:gridCol w:w="1391"/>
        <w:gridCol w:w="1196"/>
        <w:gridCol w:w="601"/>
      </w:tblGrid>
      <w:tr w:rsidR="000B6B0B" w14:paraId="2C1EF0FF" w14:textId="77777777" w:rsidTr="001269E9">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1A57B3" w14:textId="77777777" w:rsidR="000B6B0B" w:rsidRDefault="000B6B0B" w:rsidP="001269E9">
            <w:pPr>
              <w:pStyle w:val="TAH"/>
              <w:rPr>
                <w:rFonts w:eastAsia="Malgun Gothic"/>
              </w:rPr>
            </w:pPr>
            <w: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A339EE" w14:textId="77777777" w:rsidR="000B6B0B" w:rsidRDefault="000B6B0B" w:rsidP="001269E9">
            <w:pPr>
              <w:pStyle w:val="TAH"/>
            </w:pPr>
            <w:r>
              <w:t>Reference</w:t>
            </w:r>
            <w:r>
              <w:rPr>
                <w:lang w:eastAsia="zh-CN"/>
              </w:rPr>
              <w:t xml:space="preserve"> </w:t>
            </w:r>
            <w: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F23960" w14:textId="77777777" w:rsidR="000B6B0B" w:rsidRDefault="000B6B0B" w:rsidP="001269E9">
            <w:pPr>
              <w:pStyle w:val="TAH"/>
            </w:pPr>
            <w: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8FF085" w14:textId="77777777" w:rsidR="000B6B0B" w:rsidRDefault="000B6B0B" w:rsidP="001269E9">
            <w:pPr>
              <w:pStyle w:val="TAH"/>
              <w:rPr>
                <w:lang w:eastAsia="zh-CN"/>
              </w:rPr>
            </w:pPr>
            <w:r>
              <w:t>Modulation format</w:t>
            </w:r>
            <w:r>
              <w:rPr>
                <w:lang w:eastAsia="zh-CN"/>
              </w:rPr>
              <w:t xml:space="preserve"> </w:t>
            </w:r>
            <w: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0ACD39" w14:textId="77777777" w:rsidR="000B6B0B" w:rsidRDefault="000B6B0B" w:rsidP="001269E9">
            <w:pPr>
              <w:pStyle w:val="TAH"/>
            </w:pPr>
            <w: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6FD24E" w14:textId="77777777" w:rsidR="000B6B0B" w:rsidRDefault="000B6B0B" w:rsidP="001269E9">
            <w:pPr>
              <w:pStyle w:val="TAH"/>
              <w:rPr>
                <w:lang w:eastAsia="zh-CN"/>
              </w:rPr>
            </w:pPr>
            <w:r>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E3E8ED" w14:textId="77777777" w:rsidR="000B6B0B" w:rsidRDefault="000B6B0B" w:rsidP="001269E9">
            <w:pPr>
              <w:pStyle w:val="TAH"/>
            </w:pPr>
            <w: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D6BD031" w14:textId="77777777" w:rsidR="000B6B0B" w:rsidRDefault="000B6B0B" w:rsidP="001269E9">
            <w:pPr>
              <w:pStyle w:val="TAH"/>
            </w:pPr>
            <w:r>
              <w:t>Reference value</w:t>
            </w:r>
          </w:p>
        </w:tc>
      </w:tr>
      <w:tr w:rsidR="000B6B0B" w14:paraId="470EEB76" w14:textId="77777777" w:rsidTr="001269E9">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103097" w14:textId="77777777" w:rsidR="000B6B0B" w:rsidRDefault="000B6B0B" w:rsidP="001269E9">
            <w:pPr>
              <w:spacing w:after="0"/>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24F569" w14:textId="77777777" w:rsidR="000B6B0B" w:rsidRDefault="000B6B0B"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E78DD8" w14:textId="77777777" w:rsidR="000B6B0B" w:rsidRDefault="000B6B0B"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3962FF" w14:textId="77777777" w:rsidR="000B6B0B" w:rsidRDefault="000B6B0B" w:rsidP="001269E9">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97AE12" w14:textId="77777777" w:rsidR="000B6B0B" w:rsidRDefault="000B6B0B"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FDD5C8" w14:textId="77777777" w:rsidR="000B6B0B" w:rsidRDefault="000B6B0B" w:rsidP="001269E9">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FF536A" w14:textId="77777777" w:rsidR="000B6B0B" w:rsidRDefault="000B6B0B" w:rsidP="001269E9">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2FE9B7" w14:textId="77777777" w:rsidR="000B6B0B" w:rsidRDefault="000B6B0B" w:rsidP="001269E9">
            <w:pPr>
              <w:pStyle w:val="TAH"/>
            </w:pPr>
            <w: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25F403" w14:textId="77777777" w:rsidR="000B6B0B" w:rsidRDefault="000B6B0B" w:rsidP="001269E9">
            <w:pPr>
              <w:pStyle w:val="TAH"/>
            </w:pPr>
            <w:r>
              <w:t>SNR (dB)</w:t>
            </w:r>
          </w:p>
        </w:tc>
      </w:tr>
      <w:tr w:rsidR="000B6B0B" w14:paraId="206AEEC5" w14:textId="77777777" w:rsidTr="001269E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6BD593" w14:textId="77777777" w:rsidR="000B6B0B" w:rsidRDefault="000B6B0B" w:rsidP="001269E9">
            <w:pPr>
              <w:pStyle w:val="TAC"/>
              <w:rPr>
                <w:lang w:eastAsia="zh-CN"/>
              </w:rPr>
            </w:pPr>
            <w:r>
              <w:t>1-</w:t>
            </w: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ED3BBA" w14:textId="77777777" w:rsidR="000B6B0B" w:rsidRDefault="000B6B0B" w:rsidP="001269E9">
            <w:pPr>
              <w:pStyle w:val="TAC"/>
            </w:pPr>
            <w: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190173" w14:textId="77777777" w:rsidR="000B6B0B" w:rsidRDefault="000B6B0B" w:rsidP="001269E9">
            <w:pPr>
              <w:pStyle w:val="TAC"/>
            </w:pPr>
            <w: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595911" w14:textId="77777777" w:rsidR="000B6B0B" w:rsidRDefault="000B6B0B" w:rsidP="001269E9">
            <w:pPr>
              <w:pStyle w:val="TAC"/>
              <w:rPr>
                <w:lang w:eastAsia="zh-CN"/>
              </w:rPr>
            </w:pPr>
            <w:r>
              <w:t xml:space="preserve">64QAM, </w:t>
            </w:r>
            <w:r>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BAB52C" w14:textId="77777777" w:rsidR="000B6B0B" w:rsidRDefault="000B6B0B" w:rsidP="001269E9">
            <w:pPr>
              <w:pStyle w:val="TAC"/>
            </w:pPr>
            <w: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C52436" w14:textId="77777777" w:rsidR="000B6B0B" w:rsidRDefault="000B6B0B" w:rsidP="001269E9">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0B138A" w14:textId="77777777" w:rsidR="000B6B0B" w:rsidRDefault="000B6B0B" w:rsidP="001269E9">
            <w:pPr>
              <w:pStyle w:val="TAC"/>
              <w:rPr>
                <w:lang w:eastAsia="zh-CN"/>
              </w:rPr>
            </w:pPr>
            <w:r>
              <w:t>2x</w:t>
            </w:r>
            <w:r>
              <w:rPr>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F992F0" w14:textId="77777777" w:rsidR="000B6B0B" w:rsidRDefault="000B6B0B" w:rsidP="001269E9">
            <w:pPr>
              <w:pStyle w:val="TAC"/>
            </w:pPr>
            <w: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086DA21" w14:textId="77777777" w:rsidR="000B6B0B" w:rsidRDefault="000B6B0B" w:rsidP="001269E9">
            <w:pPr>
              <w:pStyle w:val="TAC"/>
              <w:rPr>
                <w:lang w:eastAsia="zh-CN"/>
              </w:rPr>
            </w:pPr>
            <w:r>
              <w:rPr>
                <w:lang w:eastAsia="zh-CN"/>
              </w:rPr>
              <w:t>10.6</w:t>
            </w:r>
          </w:p>
        </w:tc>
      </w:tr>
      <w:tr w:rsidR="000B6B0B" w14:paraId="2A3B31E4" w14:textId="77777777" w:rsidTr="001269E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56B9AF" w14:textId="77777777" w:rsidR="000B6B0B" w:rsidRDefault="000B6B0B" w:rsidP="001269E9">
            <w:pPr>
              <w:pStyle w:val="TAC"/>
            </w:pPr>
            <w: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1E384E" w14:textId="77777777" w:rsidR="000B6B0B" w:rsidRDefault="000B6B0B" w:rsidP="001269E9">
            <w:pPr>
              <w:pStyle w:val="TAC"/>
            </w:pPr>
            <w: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62D7FD" w14:textId="77777777" w:rsidR="000B6B0B" w:rsidRDefault="000B6B0B" w:rsidP="001269E9">
            <w:pPr>
              <w:pStyle w:val="TAC"/>
            </w:pPr>
            <w: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04BB9B" w14:textId="77777777" w:rsidR="000B6B0B" w:rsidRDefault="000B6B0B" w:rsidP="001269E9">
            <w:pPr>
              <w:pStyle w:val="TAC"/>
            </w:pPr>
            <w: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9E1A13" w14:textId="77777777" w:rsidR="000B6B0B" w:rsidRDefault="000B6B0B" w:rsidP="001269E9">
            <w:pPr>
              <w:pStyle w:val="TAC"/>
            </w:pPr>
            <w:r>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5B32FA" w14:textId="77777777" w:rsidR="000B6B0B" w:rsidRDefault="000B6B0B" w:rsidP="001269E9">
            <w:pPr>
              <w:pStyle w:val="TAC"/>
              <w:rPr>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BF8632" w14:textId="77777777" w:rsidR="000B6B0B" w:rsidRDefault="000B6B0B" w:rsidP="001269E9">
            <w:pPr>
              <w:pStyle w:val="TAC"/>
              <w:rPr>
                <w:lang w:eastAsia="zh-CN"/>
              </w:rPr>
            </w:pPr>
            <w:r>
              <w:t>2x</w:t>
            </w:r>
            <w:r>
              <w:rPr>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8C2339" w14:textId="77777777" w:rsidR="000B6B0B" w:rsidRDefault="000B6B0B" w:rsidP="001269E9">
            <w:pPr>
              <w:pStyle w:val="TAC"/>
            </w:pPr>
            <w: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E3033AC" w14:textId="77777777" w:rsidR="000B6B0B" w:rsidRDefault="000B6B0B" w:rsidP="001269E9">
            <w:pPr>
              <w:pStyle w:val="TAC"/>
              <w:rPr>
                <w:lang w:eastAsia="zh-CN"/>
              </w:rPr>
            </w:pPr>
            <w:r>
              <w:rPr>
                <w:lang w:eastAsia="zh-CN"/>
              </w:rPr>
              <w:t>10.6</w:t>
            </w:r>
          </w:p>
        </w:tc>
      </w:tr>
    </w:tbl>
    <w:p w14:paraId="3BF5BA97" w14:textId="77777777" w:rsidR="000B6B0B" w:rsidRDefault="000B6B0B" w:rsidP="000B6B0B">
      <w:pPr>
        <w:rPr>
          <w:lang w:eastAsia="zh-CN"/>
        </w:rPr>
      </w:pPr>
    </w:p>
    <w:p w14:paraId="5D0406A0" w14:textId="77777777" w:rsidR="000B6B0B" w:rsidRDefault="000B6B0B" w:rsidP="000B6B0B">
      <w:r>
        <w:t>The normative reference for this requirement is TS 38.101-4 [5], clause 5.2.3.1.10.</w:t>
      </w:r>
    </w:p>
    <w:p w14:paraId="7E7F04CF" w14:textId="77777777" w:rsidR="000B6B0B" w:rsidRDefault="000B6B0B" w:rsidP="000B6B0B">
      <w:pPr>
        <w:pStyle w:val="6"/>
        <w:rPr>
          <w:lang w:eastAsia="zh-CN"/>
        </w:rPr>
      </w:pPr>
      <w:r>
        <w:t>5.2.3.1.10_1</w:t>
      </w:r>
      <w:r>
        <w:tab/>
      </w:r>
      <w:r>
        <w:rPr>
          <w:lang w:eastAsia="zh-CN"/>
        </w:rPr>
        <w:t>4</w:t>
      </w:r>
      <w:r>
        <w:t>Rx FDD FR1 HST-DPS performance - 2x</w:t>
      </w:r>
      <w:r>
        <w:rPr>
          <w:lang w:eastAsia="zh-CN"/>
        </w:rPr>
        <w:t>4</w:t>
      </w:r>
      <w:r>
        <w:t xml:space="preserve"> MIMO with baseline receiver for both SA and NSA</w:t>
      </w:r>
    </w:p>
    <w:p w14:paraId="69E86D7C" w14:textId="77777777" w:rsidR="000B6B0B" w:rsidRDefault="000B6B0B" w:rsidP="000B6B0B">
      <w:pPr>
        <w:pStyle w:val="H6"/>
      </w:pPr>
      <w:r w:rsidRPr="0006330C">
        <w:rPr>
          <w:highlight w:val="yellow"/>
        </w:rPr>
        <w:t>The minimum test time value is in []</w:t>
      </w:r>
      <w:r>
        <w:t>5.2.3.1.10_1.1</w:t>
      </w:r>
      <w:r>
        <w:tab/>
        <w:t>Test purpose</w:t>
      </w:r>
    </w:p>
    <w:p w14:paraId="14BD2AA8" w14:textId="77777777" w:rsidR="000B6B0B" w:rsidRDefault="000B6B0B" w:rsidP="000B6B0B">
      <w:r>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381A2521" w14:textId="77777777" w:rsidR="000B6B0B" w:rsidRDefault="000B6B0B" w:rsidP="000B6B0B">
      <w:pPr>
        <w:pStyle w:val="H6"/>
      </w:pPr>
      <w:r>
        <w:t>5.2.3.1.10_1.2</w:t>
      </w:r>
      <w:r>
        <w:tab/>
        <w:t>Test applicability</w:t>
      </w:r>
    </w:p>
    <w:p w14:paraId="5E0F425F" w14:textId="77777777" w:rsidR="000B6B0B" w:rsidRDefault="000B6B0B" w:rsidP="000B6B0B">
      <w:r>
        <w:t>This test applies to all types of NR UE release 15 and forward.</w:t>
      </w:r>
    </w:p>
    <w:p w14:paraId="0A72191F" w14:textId="77777777" w:rsidR="000B6B0B" w:rsidRDefault="000B6B0B" w:rsidP="000B6B0B">
      <w:r>
        <w:t>This test also applies to all types of EUTRA UE release 15</w:t>
      </w:r>
      <w:r w:rsidRPr="00C04270">
        <w:t xml:space="preserve"> </w:t>
      </w:r>
      <w:r>
        <w:t xml:space="preserve">and forward </w:t>
      </w:r>
      <w:r w:rsidRPr="007D0891">
        <w:t>supporting EN-DC</w:t>
      </w:r>
      <w:r>
        <w:t>.</w:t>
      </w:r>
    </w:p>
    <w:p w14:paraId="563A6F3C" w14:textId="77777777" w:rsidR="000B6B0B" w:rsidRDefault="000B6B0B" w:rsidP="000B6B0B">
      <w:pPr>
        <w:pStyle w:val="H6"/>
      </w:pPr>
      <w:r>
        <w:t>5.2.3.1.10_1.3</w:t>
      </w:r>
      <w:r>
        <w:tab/>
        <w:t>Test description</w:t>
      </w:r>
    </w:p>
    <w:p w14:paraId="1ACA3AC0" w14:textId="77777777" w:rsidR="000B6B0B" w:rsidRDefault="000B6B0B" w:rsidP="000B6B0B">
      <w:pPr>
        <w:pStyle w:val="H6"/>
      </w:pPr>
      <w:r>
        <w:t>5.2.3.1.10_1.3.1</w:t>
      </w:r>
      <w:r>
        <w:tab/>
        <w:t>Initial conditions</w:t>
      </w:r>
    </w:p>
    <w:p w14:paraId="5B3C8515" w14:textId="77777777" w:rsidR="000B6B0B" w:rsidRDefault="000B6B0B" w:rsidP="000B6B0B">
      <w:r>
        <w:t>Initial conditions are a set of test configurations the UE needs to be tested in and the steps for the SS to take with the UE to reach the correct measurement state.</w:t>
      </w:r>
    </w:p>
    <w:p w14:paraId="3BCA4C59" w14:textId="77777777" w:rsidR="000B6B0B" w:rsidRDefault="000B6B0B" w:rsidP="000B6B0B">
      <w:r>
        <w:t>The initial test configurations consist of environmental conditions, test frequencies, test channel bandwidths and sub-carrier spacing based on NR operating bands specified in Table 5.3.5-1 and Table 5.3.6-1 of 38.521-1 [7].</w:t>
      </w:r>
    </w:p>
    <w:p w14:paraId="5ADFC461" w14:textId="77777777" w:rsidR="000B6B0B" w:rsidRDefault="000B6B0B" w:rsidP="000B6B0B">
      <w:r>
        <w:t>Configurations of PDSCH and PDCCH before measurement are specified in Annex C.</w:t>
      </w:r>
    </w:p>
    <w:p w14:paraId="557D931B" w14:textId="77777777" w:rsidR="000B6B0B" w:rsidRDefault="000B6B0B" w:rsidP="000B6B0B">
      <w:r>
        <w:t>Test Environment: Normal, as defined in TS 38.508-1 [6] clause 4.1.</w:t>
      </w:r>
    </w:p>
    <w:p w14:paraId="4D8152CB" w14:textId="4D47DADB" w:rsidR="000B6B0B" w:rsidRDefault="000B6B0B" w:rsidP="000B6B0B">
      <w:r>
        <w:t xml:space="preserve">Frequencies to be tested: Mid Range, as defined in TS 38.508-1 [6] clause </w:t>
      </w:r>
      <w:del w:id="360" w:author="Anritsu" w:date="2022-04-13T18:51:00Z">
        <w:r w:rsidDel="009D0537">
          <w:delText>4.3.1.1</w:delText>
        </w:r>
      </w:del>
      <w:ins w:id="361" w:author="Anritsu" w:date="2022-04-13T18:51:00Z">
        <w:r w:rsidR="009D0537">
          <w:t>5.2.2</w:t>
        </w:r>
      </w:ins>
      <w:r>
        <w:t>.</w:t>
      </w:r>
    </w:p>
    <w:p w14:paraId="0B3A5104" w14:textId="581D9F04" w:rsidR="00A414B6" w:rsidRPr="000B6B0B" w:rsidRDefault="00A414B6" w:rsidP="00A414B6">
      <w:pPr>
        <w:rPr>
          <w:lang w:eastAsia="ja-JP"/>
        </w:rPr>
      </w:pPr>
    </w:p>
    <w:p w14:paraId="5C968D47"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000EA4E4" w14:textId="77777777" w:rsidR="00BA4F8C" w:rsidRDefault="00BA4F8C" w:rsidP="00BA4F8C">
      <w:pPr>
        <w:pStyle w:val="5"/>
      </w:pPr>
      <w:r>
        <w:t>5.2.3.1.11</w:t>
      </w:r>
      <w:r>
        <w:tab/>
        <w:t>4Rx FDD FR1 PDSCH Single-DCI based SDM scheme performance</w:t>
      </w:r>
    </w:p>
    <w:p w14:paraId="4CD88017" w14:textId="77777777" w:rsidR="00BA4F8C" w:rsidRDefault="00BA4F8C" w:rsidP="00BA4F8C">
      <w:pPr>
        <w:pStyle w:val="H6"/>
      </w:pPr>
      <w:bookmarkStart w:id="362" w:name="_Toc75789993"/>
      <w:bookmarkStart w:id="363" w:name="_Toc84264658"/>
      <w:bookmarkStart w:id="364" w:name="_Toc90560791"/>
      <w:r>
        <w:t>5.2.3.1.11.0</w:t>
      </w:r>
      <w:r>
        <w:tab/>
        <w:t>Minimum conformance requirements</w:t>
      </w:r>
      <w:bookmarkEnd w:id="362"/>
      <w:bookmarkEnd w:id="363"/>
      <w:bookmarkEnd w:id="364"/>
    </w:p>
    <w:p w14:paraId="28B6D437" w14:textId="77777777" w:rsidR="00BA4F8C" w:rsidRDefault="00BA4F8C" w:rsidP="00BA4F8C">
      <w:pPr>
        <w:rPr>
          <w:rFonts w:eastAsia="SimSun"/>
        </w:rPr>
      </w:pPr>
      <w:r>
        <w:rPr>
          <w:rFonts w:eastAsia="SimSun"/>
        </w:rPr>
        <w:t>The performance requirements are specified in Table 5.2.3.1.</w:t>
      </w:r>
      <w:r>
        <w:rPr>
          <w:rFonts w:eastAsia="SimSun"/>
          <w:lang w:eastAsia="zh-CN"/>
        </w:rPr>
        <w:t>11.0</w:t>
      </w:r>
      <w:r>
        <w:rPr>
          <w:rFonts w:eastAsia="SimSun"/>
        </w:rPr>
        <w:t>-3, with the addition of test parameters in Table 5.2.3.1.</w:t>
      </w:r>
      <w:r>
        <w:rPr>
          <w:rFonts w:eastAsia="SimSun"/>
          <w:lang w:eastAsia="zh-CN"/>
        </w:rPr>
        <w:t>11.0</w:t>
      </w:r>
      <w:r>
        <w:rPr>
          <w:rFonts w:eastAsia="SimSun"/>
        </w:rPr>
        <w:t xml:space="preserve">-2 and the downlink physical channel setup according to </w:t>
      </w:r>
      <w:r>
        <w:rPr>
          <w:rFonts w:eastAsia="SimSun"/>
          <w:lang w:eastAsia="zh-CN"/>
        </w:rPr>
        <w:t>Annex C.3.1</w:t>
      </w:r>
      <w:r>
        <w:rPr>
          <w:rFonts w:eastAsia="SimSun"/>
        </w:rPr>
        <w:t>.</w:t>
      </w:r>
    </w:p>
    <w:p w14:paraId="08F80BA3" w14:textId="77777777" w:rsidR="00BA4F8C" w:rsidRDefault="00BA4F8C" w:rsidP="00BA4F8C">
      <w:pPr>
        <w:rPr>
          <w:rFonts w:eastAsia="SimSun"/>
          <w:lang w:eastAsia="zh-CN"/>
        </w:rPr>
      </w:pPr>
      <w:r>
        <w:rPr>
          <w:rFonts w:eastAsia="SimSun"/>
        </w:rPr>
        <w:t>The test purpose</w:t>
      </w:r>
      <w:r>
        <w:rPr>
          <w:rFonts w:eastAsia="SimSun"/>
          <w:lang w:eastAsia="zh-CN"/>
        </w:rPr>
        <w:t>s</w:t>
      </w:r>
      <w:r>
        <w:rPr>
          <w:rFonts w:eastAsia="SimSun"/>
        </w:rPr>
        <w:t xml:space="preserve"> are specified in Table 5.2.3.1.</w:t>
      </w:r>
      <w:r>
        <w:rPr>
          <w:rFonts w:eastAsia="SimSun"/>
          <w:lang w:eastAsia="zh-CN"/>
        </w:rPr>
        <w:t>11.0</w:t>
      </w:r>
      <w:r>
        <w:rPr>
          <w:rFonts w:eastAsia="SimSun"/>
        </w:rPr>
        <w:t>-1</w:t>
      </w:r>
      <w:r>
        <w:rPr>
          <w:rFonts w:eastAsia="SimSun"/>
          <w:lang w:eastAsia="zh-CN"/>
        </w:rPr>
        <w:t>.</w:t>
      </w:r>
    </w:p>
    <w:p w14:paraId="2EE334E6" w14:textId="77777777" w:rsidR="00BA4F8C" w:rsidRDefault="00BA4F8C" w:rsidP="00BA4F8C">
      <w:pPr>
        <w:pStyle w:val="TH"/>
      </w:pPr>
      <w:r>
        <w:t>Table 5.2.3.1.</w:t>
      </w:r>
      <w:r>
        <w:rPr>
          <w:lang w:eastAsia="zh-CN"/>
        </w:rPr>
        <w:t>11.0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A4F8C" w14:paraId="419ECB71"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5D71165F" w14:textId="77777777" w:rsidR="00BA4F8C" w:rsidRDefault="00BA4F8C"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56742AE7" w14:textId="77777777" w:rsidR="00BA4F8C" w:rsidRDefault="00BA4F8C" w:rsidP="001269E9">
            <w:pPr>
              <w:pStyle w:val="TAH"/>
              <w:rPr>
                <w:rFonts w:eastAsia="SimSun"/>
              </w:rPr>
            </w:pPr>
            <w:r>
              <w:rPr>
                <w:rFonts w:eastAsia="SimSun"/>
              </w:rPr>
              <w:t>Test index</w:t>
            </w:r>
          </w:p>
        </w:tc>
      </w:tr>
      <w:tr w:rsidR="00BA4F8C" w14:paraId="5CA65C3E"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03EF7AA2" w14:textId="77777777" w:rsidR="00BA4F8C" w:rsidRDefault="00BA4F8C" w:rsidP="001269E9">
            <w:pPr>
              <w:pStyle w:val="TAL"/>
              <w:rPr>
                <w:rFonts w:eastAsia="SimSun"/>
                <w:lang w:eastAsia="zh-CN"/>
              </w:rPr>
            </w:pPr>
            <w:r>
              <w:rPr>
                <w:rFonts w:eastAsia="SimSun"/>
              </w:rPr>
              <w:t>Verify the PDSCH performance with Single-DCI based SDM scheme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5403E65" w14:textId="77777777" w:rsidR="00BA4F8C" w:rsidRDefault="00BA4F8C" w:rsidP="001269E9">
            <w:pPr>
              <w:pStyle w:val="TAL"/>
              <w:rPr>
                <w:rFonts w:eastAsia="SimSun"/>
                <w:lang w:eastAsia="zh-CN"/>
              </w:rPr>
            </w:pPr>
            <w:r>
              <w:rPr>
                <w:rFonts w:eastAsia="SimSun"/>
              </w:rPr>
              <w:t>1-1,1-2</w:t>
            </w:r>
          </w:p>
        </w:tc>
      </w:tr>
    </w:tbl>
    <w:p w14:paraId="752D8F29" w14:textId="77777777" w:rsidR="00BA4F8C" w:rsidRDefault="00BA4F8C" w:rsidP="00BA4F8C">
      <w:pPr>
        <w:rPr>
          <w:rFonts w:eastAsia="SimSun"/>
        </w:rPr>
      </w:pPr>
    </w:p>
    <w:p w14:paraId="6FDA1386" w14:textId="77777777" w:rsidR="00BA4F8C" w:rsidRDefault="00BA4F8C" w:rsidP="00BA4F8C">
      <w:pPr>
        <w:pStyle w:val="TH"/>
      </w:pPr>
      <w:r>
        <w:t>Table 5.2.3.1.11.0-2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BA4F8C" w14:paraId="793FC2E4" w14:textId="77777777" w:rsidTr="001269E9">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C2BF0CC" w14:textId="77777777" w:rsidR="00BA4F8C" w:rsidRDefault="00BA4F8C" w:rsidP="001269E9">
            <w:pPr>
              <w:pStyle w:val="TAH"/>
              <w:rPr>
                <w:rFonts w:eastAsia="SimSun"/>
              </w:rPr>
            </w:pPr>
            <w:r>
              <w:rPr>
                <w:rFonts w:eastAsia="SimSun"/>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5CC171FD" w14:textId="77777777" w:rsidR="00BA4F8C" w:rsidRDefault="00BA4F8C" w:rsidP="001269E9">
            <w:pPr>
              <w:pStyle w:val="TAH"/>
              <w:rPr>
                <w:rFonts w:eastAsia="SimSun"/>
              </w:rPr>
            </w:pPr>
            <w:r>
              <w:rPr>
                <w:rFonts w:eastAsia="SimSun"/>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043ED360" w14:textId="77777777" w:rsidR="00BA4F8C" w:rsidRDefault="00BA4F8C" w:rsidP="001269E9">
            <w:pPr>
              <w:pStyle w:val="TAH"/>
              <w:rPr>
                <w:rFonts w:eastAsia="SimSun"/>
              </w:rPr>
            </w:pPr>
            <w:r>
              <w:rPr>
                <w:rFonts w:eastAsia="SimSun"/>
              </w:rPr>
              <w:t>Value</w:t>
            </w:r>
          </w:p>
        </w:tc>
      </w:tr>
      <w:tr w:rsidR="00BA4F8C" w14:paraId="6727BEC9" w14:textId="77777777" w:rsidTr="001269E9">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E24ADCD"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C4674" w14:textId="77777777" w:rsidR="00BA4F8C" w:rsidRDefault="00BA4F8C" w:rsidP="001269E9">
            <w:pPr>
              <w:spacing w:after="0"/>
              <w:rPr>
                <w:rFonts w:ascii="Arial" w:eastAsia="SimSun"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3D976D5D" w14:textId="77777777" w:rsidR="00BA4F8C" w:rsidRDefault="00BA4F8C" w:rsidP="001269E9">
            <w:pPr>
              <w:pStyle w:val="TAH"/>
              <w:rPr>
                <w:rFonts w:eastAsia="SimSun"/>
              </w:rPr>
            </w:pPr>
            <w:r>
              <w:rPr>
                <w:rFonts w:eastAsia="SimSun"/>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754B5C7B" w14:textId="77777777" w:rsidR="00BA4F8C" w:rsidRDefault="00BA4F8C" w:rsidP="001269E9">
            <w:pPr>
              <w:pStyle w:val="TAH"/>
              <w:rPr>
                <w:rFonts w:eastAsia="SimSun"/>
              </w:rPr>
            </w:pPr>
            <w:r>
              <w:rPr>
                <w:rFonts w:eastAsia="SimSun"/>
              </w:rPr>
              <w:t>TRxP #2(Note 1)</w:t>
            </w:r>
          </w:p>
        </w:tc>
      </w:tr>
      <w:tr w:rsidR="00BA4F8C" w14:paraId="41399B77"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ACF18A1" w14:textId="77777777" w:rsidR="00BA4F8C" w:rsidRDefault="00BA4F8C" w:rsidP="001269E9">
            <w:pPr>
              <w:pStyle w:val="TAL"/>
              <w:rPr>
                <w:rFonts w:eastAsia="SimSun"/>
              </w:rPr>
            </w:pPr>
            <w:r>
              <w:rPr>
                <w:rFonts w:eastAsia="SimSun"/>
              </w:rPr>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75F0E31A"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5455E26" w14:textId="77777777" w:rsidR="00BA4F8C" w:rsidRDefault="00BA4F8C" w:rsidP="001269E9">
            <w:pPr>
              <w:pStyle w:val="TAC"/>
              <w:rPr>
                <w:rFonts w:eastAsia="SimSun"/>
              </w:rPr>
            </w:pPr>
            <w:r>
              <w:rPr>
                <w:rFonts w:eastAsia="SimSun"/>
              </w:rPr>
              <w:t>TRxP #1</w:t>
            </w:r>
          </w:p>
        </w:tc>
      </w:tr>
      <w:tr w:rsidR="00BA4F8C" w14:paraId="0B233A75"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0DFEE4" w14:textId="77777777" w:rsidR="00BA4F8C" w:rsidRDefault="00BA4F8C" w:rsidP="001269E9">
            <w:pPr>
              <w:pStyle w:val="TAL"/>
              <w:rPr>
                <w:rFonts w:eastAsia="SimSun"/>
              </w:rPr>
            </w:pPr>
            <w:r>
              <w:rPr>
                <w:rFonts w:eastAsia="SimSun"/>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5F868C9" w14:textId="77777777" w:rsidR="00BA4F8C" w:rsidRDefault="00BA4F8C"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05D8DFCF"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C0EB42E" w14:textId="77777777" w:rsidR="00BA4F8C" w:rsidRDefault="00BA4F8C" w:rsidP="001269E9">
            <w:pPr>
              <w:pStyle w:val="TAC"/>
              <w:rPr>
                <w:rFonts w:eastAsia="SimSun"/>
              </w:rPr>
            </w:pPr>
            <w:r>
              <w:rPr>
                <w:rFonts w:eastAsia="SimSun"/>
              </w:rPr>
              <w:t>TCI State #1</w:t>
            </w:r>
          </w:p>
        </w:tc>
      </w:tr>
      <w:tr w:rsidR="00BA4F8C" w14:paraId="07CA6B4F"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8643CA"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6E37971" w14:textId="77777777" w:rsidR="00BA4F8C" w:rsidRDefault="00BA4F8C" w:rsidP="001269E9">
            <w:pPr>
              <w:pStyle w:val="TAL"/>
              <w:rPr>
                <w:rFonts w:eastAsia="SimSun"/>
              </w:rPr>
            </w:pPr>
            <w:r>
              <w:rPr>
                <w:rFonts w:eastAsia="SimSun"/>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0FB6D4D2"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40F3E00" w14:textId="77777777" w:rsidR="00BA4F8C" w:rsidRDefault="00BA4F8C" w:rsidP="001269E9">
            <w:pPr>
              <w:pStyle w:val="TAC"/>
              <w:rPr>
                <w:rFonts w:eastAsia="SimSun"/>
              </w:rPr>
            </w:pPr>
            <w:r>
              <w:rPr>
                <w:rFonts w:eastAsia="SimSun"/>
              </w:rPr>
              <w:t>0</w:t>
            </w:r>
          </w:p>
        </w:tc>
      </w:tr>
      <w:tr w:rsidR="00BA4F8C" w14:paraId="7F6DF651"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8358FD" w14:textId="77777777" w:rsidR="00BA4F8C" w:rsidRDefault="00BA4F8C" w:rsidP="001269E9">
            <w:pPr>
              <w:pStyle w:val="TAL"/>
              <w:rPr>
                <w:rFonts w:eastAsia="SimSun"/>
              </w:rPr>
            </w:pPr>
            <w:r>
              <w:rPr>
                <w:rFonts w:eastAsia="SimSun"/>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8F9D0F3" w14:textId="77777777" w:rsidR="00BA4F8C" w:rsidRDefault="00BA4F8C" w:rsidP="001269E9">
            <w:pPr>
              <w:pStyle w:val="TAL"/>
              <w:rPr>
                <w:rFonts w:eastAsia="SimSun"/>
              </w:rPr>
            </w:pPr>
            <w:r>
              <w:rPr>
                <w:rFonts w:eastAsia="SimSun"/>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22D201F9"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DA2857F" w14:textId="77777777" w:rsidR="00BA4F8C" w:rsidRDefault="00BA4F8C" w:rsidP="001269E9">
            <w:pPr>
              <w:pStyle w:val="TAC"/>
              <w:rPr>
                <w:rFonts w:eastAsia="SimSun"/>
              </w:rPr>
            </w:pPr>
            <w:r>
              <w:rPr>
                <w:rFonts w:eastAsia="SimSun"/>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EE84363" w14:textId="77777777" w:rsidR="00BA4F8C" w:rsidRDefault="00BA4F8C" w:rsidP="001269E9">
            <w:pPr>
              <w:pStyle w:val="TAC"/>
              <w:rPr>
                <w:rFonts w:eastAsia="SimSun"/>
              </w:rPr>
            </w:pPr>
            <w:r>
              <w:rPr>
                <w:rFonts w:eastAsia="SimSun"/>
              </w:rPr>
              <w:t>k0=1 for CSI-RS resources 5,6,7,8</w:t>
            </w:r>
          </w:p>
        </w:tc>
      </w:tr>
      <w:tr w:rsidR="00BA4F8C" w14:paraId="4B2E8F81"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8F7AF6"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36CFAD1" w14:textId="77777777" w:rsidR="00BA4F8C" w:rsidRDefault="00BA4F8C" w:rsidP="001269E9">
            <w:pPr>
              <w:pStyle w:val="TAL"/>
              <w:rPr>
                <w:rFonts w:eastAsia="SimSun"/>
              </w:rPr>
            </w:pPr>
            <w:r>
              <w:rPr>
                <w:rFonts w:eastAsia="SimSun"/>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36DF20C2"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8F87DA2" w14:textId="77777777" w:rsidR="00BA4F8C" w:rsidRDefault="00BA4F8C" w:rsidP="001269E9">
            <w:pPr>
              <w:pStyle w:val="TAC"/>
              <w:rPr>
                <w:rFonts w:eastAsia="SimSun"/>
              </w:rPr>
            </w:pPr>
            <w:r>
              <w:rPr>
                <w:rFonts w:eastAsia="SimSun"/>
              </w:rPr>
              <w:t>l0 = 6 for CSI-RS resources 1 and 3</w:t>
            </w:r>
          </w:p>
          <w:p w14:paraId="5FF86A72" w14:textId="77777777" w:rsidR="00BA4F8C" w:rsidRDefault="00BA4F8C" w:rsidP="001269E9">
            <w:pPr>
              <w:pStyle w:val="TAC"/>
              <w:rPr>
                <w:rFonts w:eastAsia="SimSun"/>
              </w:rPr>
            </w:pPr>
            <w:r>
              <w:rPr>
                <w:rFonts w:eastAsia="SimSun"/>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81872E6" w14:textId="77777777" w:rsidR="00BA4F8C" w:rsidRDefault="00BA4F8C" w:rsidP="001269E9">
            <w:pPr>
              <w:pStyle w:val="TAC"/>
              <w:rPr>
                <w:rFonts w:eastAsia="SimSun"/>
              </w:rPr>
            </w:pPr>
            <w:r>
              <w:rPr>
                <w:rFonts w:eastAsia="SimSun"/>
              </w:rPr>
              <w:t>l0 = 6 for CSI-RS resources 5 and 7</w:t>
            </w:r>
          </w:p>
          <w:p w14:paraId="3CFCD971" w14:textId="77777777" w:rsidR="00BA4F8C" w:rsidRDefault="00BA4F8C" w:rsidP="001269E9">
            <w:pPr>
              <w:pStyle w:val="TAC"/>
              <w:rPr>
                <w:rFonts w:eastAsia="SimSun"/>
              </w:rPr>
            </w:pPr>
            <w:r>
              <w:rPr>
                <w:rFonts w:eastAsia="SimSun"/>
              </w:rPr>
              <w:t>l0 = 10 for CSI-RS resources 6 and 8</w:t>
            </w:r>
          </w:p>
        </w:tc>
      </w:tr>
      <w:tr w:rsidR="00BA4F8C" w14:paraId="4B8D95DB"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441E54"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44C6DE2" w14:textId="77777777" w:rsidR="00BA4F8C" w:rsidRDefault="00BA4F8C" w:rsidP="001269E9">
            <w:pPr>
              <w:pStyle w:val="TAL"/>
              <w:rPr>
                <w:rFonts w:eastAsia="SimSun"/>
              </w:rPr>
            </w:pPr>
            <w:r>
              <w:rPr>
                <w:rFonts w:eastAsia="SimSun"/>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13204A20"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8C86AFD" w14:textId="77777777" w:rsidR="00BA4F8C" w:rsidRDefault="00BA4F8C" w:rsidP="001269E9">
            <w:pPr>
              <w:pStyle w:val="TAC"/>
              <w:rPr>
                <w:rFonts w:eastAsia="SimSun"/>
              </w:rPr>
            </w:pPr>
            <w:r>
              <w:rPr>
                <w:rFonts w:eastAsia="SimSun"/>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BBD630C" w14:textId="77777777" w:rsidR="00BA4F8C" w:rsidRDefault="00BA4F8C" w:rsidP="001269E9">
            <w:pPr>
              <w:pStyle w:val="TAC"/>
              <w:rPr>
                <w:rFonts w:eastAsia="SimSun"/>
              </w:rPr>
            </w:pPr>
            <w:r>
              <w:rPr>
                <w:rFonts w:eastAsia="SimSun"/>
              </w:rPr>
              <w:t>1 for CSI-RS resource 5,6,7,8</w:t>
            </w:r>
          </w:p>
        </w:tc>
      </w:tr>
      <w:tr w:rsidR="00BA4F8C" w14:paraId="636C5463"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BACBE0"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62C17A2" w14:textId="77777777" w:rsidR="00BA4F8C" w:rsidRDefault="00BA4F8C" w:rsidP="001269E9">
            <w:pPr>
              <w:pStyle w:val="TAL"/>
              <w:rPr>
                <w:rFonts w:eastAsia="SimSun"/>
                <w:lang w:eastAsia="zh-CN"/>
              </w:rPr>
            </w:pPr>
            <w:r>
              <w:rPr>
                <w:rFonts w:eastAsia="SimSun"/>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249371BA"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77EB82C" w14:textId="77777777" w:rsidR="00BA4F8C" w:rsidRDefault="00BA4F8C" w:rsidP="001269E9">
            <w:pPr>
              <w:pStyle w:val="TAC"/>
              <w:rPr>
                <w:rFonts w:eastAsia="SimSun"/>
                <w:lang w:eastAsia="zh-CN"/>
              </w:rPr>
            </w:pPr>
            <w:r>
              <w:rPr>
                <w:rFonts w:eastAsia="SimSun"/>
                <w:lang w:eastAsia="zh-CN"/>
              </w:rPr>
              <w:t>‘No CDM’ for CSI-RS resource 1,2,3,4,5,6,7,8</w:t>
            </w:r>
          </w:p>
        </w:tc>
      </w:tr>
      <w:tr w:rsidR="00BA4F8C" w14:paraId="0F901B28"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EE4317"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8909D20" w14:textId="77777777" w:rsidR="00BA4F8C" w:rsidRDefault="00BA4F8C" w:rsidP="001269E9">
            <w:pPr>
              <w:pStyle w:val="TAL"/>
              <w:rPr>
                <w:rFonts w:eastAsia="SimSun"/>
              </w:rPr>
            </w:pPr>
            <w:r>
              <w:rPr>
                <w:rFonts w:eastAsia="SimSun"/>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6EE8B14F"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FE717FC" w14:textId="77777777" w:rsidR="00BA4F8C" w:rsidRDefault="00BA4F8C" w:rsidP="001269E9">
            <w:pPr>
              <w:pStyle w:val="TAC"/>
              <w:rPr>
                <w:rFonts w:eastAsia="SimSun"/>
              </w:rPr>
            </w:pPr>
            <w:r>
              <w:rPr>
                <w:rFonts w:eastAsia="SimSun"/>
              </w:rPr>
              <w:t>3</w:t>
            </w:r>
          </w:p>
        </w:tc>
      </w:tr>
      <w:tr w:rsidR="00BA4F8C" w14:paraId="3654987C"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6E83B5"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8BF76BD" w14:textId="77777777" w:rsidR="00BA4F8C" w:rsidRDefault="00BA4F8C" w:rsidP="001269E9">
            <w:pPr>
              <w:pStyle w:val="TAL"/>
              <w:rPr>
                <w:rFonts w:eastAsia="SimSun"/>
              </w:rPr>
            </w:pPr>
            <w:r>
              <w:rPr>
                <w:rFonts w:eastAsia="SimSun"/>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643B3582" w14:textId="77777777" w:rsidR="00BA4F8C" w:rsidRDefault="00BA4F8C" w:rsidP="001269E9">
            <w:pPr>
              <w:pStyle w:val="TAC"/>
              <w:rPr>
                <w:rFonts w:eastAsia="SimSun"/>
              </w:rPr>
            </w:pPr>
            <w:r>
              <w:rPr>
                <w:rFonts w:eastAsia="SimSun"/>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E809803" w14:textId="77777777" w:rsidR="00BA4F8C" w:rsidRDefault="00BA4F8C" w:rsidP="001269E9">
            <w:pPr>
              <w:pStyle w:val="TAC"/>
              <w:rPr>
                <w:rFonts w:eastAsia="SimSun"/>
              </w:rPr>
            </w:pPr>
            <w:r>
              <w:rPr>
                <w:rFonts w:eastAsia="SimSun"/>
              </w:rPr>
              <w:t>20</w:t>
            </w:r>
          </w:p>
        </w:tc>
      </w:tr>
      <w:tr w:rsidR="00BA4F8C" w14:paraId="074073C6"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6AAE60"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5B09735" w14:textId="77777777" w:rsidR="00BA4F8C" w:rsidRDefault="00BA4F8C" w:rsidP="001269E9">
            <w:pPr>
              <w:pStyle w:val="TAL"/>
              <w:rPr>
                <w:rFonts w:eastAsia="SimSun"/>
              </w:rPr>
            </w:pPr>
            <w:r>
              <w:rPr>
                <w:rFonts w:eastAsia="SimSun"/>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02A5892D" w14:textId="77777777" w:rsidR="00BA4F8C" w:rsidRDefault="00BA4F8C" w:rsidP="001269E9">
            <w:pPr>
              <w:pStyle w:val="TAC"/>
              <w:rPr>
                <w:rFonts w:eastAsia="SimSun"/>
              </w:rPr>
            </w:pPr>
            <w:r>
              <w:rPr>
                <w:rFonts w:eastAsia="SimSun"/>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38C2A50" w14:textId="77777777" w:rsidR="00BA4F8C" w:rsidRDefault="00BA4F8C" w:rsidP="001269E9">
            <w:pPr>
              <w:pStyle w:val="TAC"/>
              <w:rPr>
                <w:rFonts w:eastAsia="SimSun"/>
              </w:rPr>
            </w:pPr>
            <w:r>
              <w:rPr>
                <w:rFonts w:eastAsia="SimSun"/>
              </w:rPr>
              <w:t>10 for CSI-RS resources 1 and 2</w:t>
            </w:r>
          </w:p>
          <w:p w14:paraId="534003EC" w14:textId="77777777" w:rsidR="00BA4F8C" w:rsidRDefault="00BA4F8C" w:rsidP="001269E9">
            <w:pPr>
              <w:pStyle w:val="TAC"/>
              <w:rPr>
                <w:rFonts w:eastAsia="SimSun"/>
              </w:rPr>
            </w:pPr>
            <w:r>
              <w:rPr>
                <w:rFonts w:eastAsia="SimSun"/>
              </w:rPr>
              <w:t>11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9E362CE" w14:textId="77777777" w:rsidR="00BA4F8C" w:rsidRDefault="00BA4F8C" w:rsidP="001269E9">
            <w:pPr>
              <w:pStyle w:val="TAC"/>
              <w:rPr>
                <w:rFonts w:eastAsia="SimSun"/>
              </w:rPr>
            </w:pPr>
            <w:r>
              <w:rPr>
                <w:rFonts w:eastAsia="SimSun"/>
              </w:rPr>
              <w:t>10 for CSI-RS resources 5 and 6</w:t>
            </w:r>
          </w:p>
          <w:p w14:paraId="03524C29" w14:textId="77777777" w:rsidR="00BA4F8C" w:rsidRDefault="00BA4F8C" w:rsidP="001269E9">
            <w:pPr>
              <w:pStyle w:val="TAC"/>
              <w:rPr>
                <w:rFonts w:eastAsia="SimSun"/>
              </w:rPr>
            </w:pPr>
            <w:r>
              <w:rPr>
                <w:rFonts w:eastAsia="SimSun"/>
              </w:rPr>
              <w:t>11 for CSI-RS resources 7 and 8</w:t>
            </w:r>
          </w:p>
        </w:tc>
      </w:tr>
      <w:tr w:rsidR="00BA4F8C" w14:paraId="589D9A37"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A63338"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907D655" w14:textId="77777777" w:rsidR="00BA4F8C" w:rsidRDefault="00BA4F8C" w:rsidP="001269E9">
            <w:pPr>
              <w:pStyle w:val="TAL"/>
              <w:rPr>
                <w:rFonts w:eastAsia="SimSun"/>
              </w:rPr>
            </w:pPr>
            <w:r>
              <w:rPr>
                <w:rFonts w:eastAsia="SimSun"/>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1CB6541F"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9C5E98E" w14:textId="77777777" w:rsidR="00BA4F8C" w:rsidRDefault="00BA4F8C" w:rsidP="001269E9">
            <w:pPr>
              <w:pStyle w:val="TAC"/>
              <w:rPr>
                <w:rFonts w:eastAsia="SimSun"/>
              </w:rPr>
            </w:pPr>
            <w:r>
              <w:rPr>
                <w:rFonts w:eastAsia="SimSun"/>
              </w:rPr>
              <w:t>TCI state #0</w:t>
            </w:r>
          </w:p>
        </w:tc>
      </w:tr>
      <w:tr w:rsidR="00BA4F8C" w14:paraId="6968CD20"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1322193" w14:textId="77777777" w:rsidR="00BA4F8C" w:rsidRDefault="00BA4F8C"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6B3EC5F6"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23D6C18" w14:textId="77777777" w:rsidR="00BA4F8C" w:rsidRDefault="00BA4F8C" w:rsidP="001269E9">
            <w:pPr>
              <w:pStyle w:val="TAC"/>
              <w:rPr>
                <w:rFonts w:eastAsia="SimSun"/>
              </w:rPr>
            </w:pPr>
            <w:r>
              <w:rPr>
                <w:rFonts w:eastAsia="SimSun"/>
              </w:rPr>
              <w:t>FDD</w:t>
            </w:r>
          </w:p>
        </w:tc>
      </w:tr>
      <w:tr w:rsidR="00BA4F8C" w14:paraId="5EC078DD"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49240DA" w14:textId="77777777" w:rsidR="00BA4F8C" w:rsidRDefault="00BA4F8C"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29CEF18B"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3152F33" w14:textId="77777777" w:rsidR="00BA4F8C" w:rsidRDefault="00BA4F8C" w:rsidP="001269E9">
            <w:pPr>
              <w:pStyle w:val="TAC"/>
              <w:rPr>
                <w:rFonts w:eastAsia="SimSun"/>
              </w:rPr>
            </w:pPr>
            <w:r>
              <w:rPr>
                <w:rFonts w:eastAsia="SimSun"/>
              </w:rPr>
              <w:t>1</w:t>
            </w:r>
          </w:p>
        </w:tc>
      </w:tr>
      <w:tr w:rsidR="00BA4F8C" w14:paraId="262C48E0"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8E99F1D" w14:textId="77777777" w:rsidR="00BA4F8C" w:rsidRDefault="00BA4F8C" w:rsidP="001269E9">
            <w:pPr>
              <w:pStyle w:val="TAL"/>
              <w:rPr>
                <w:rFonts w:eastAsia="SimSun"/>
              </w:rPr>
            </w:pPr>
            <w:r>
              <w:rPr>
                <w:rFonts w:eastAsia="SimSun"/>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589EA6F" w14:textId="77777777" w:rsidR="00BA4F8C" w:rsidRDefault="00BA4F8C"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26F3886E"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7C5B136" w14:textId="77777777" w:rsidR="00BA4F8C" w:rsidRDefault="00BA4F8C" w:rsidP="001269E9">
            <w:pPr>
              <w:pStyle w:val="TAC"/>
              <w:rPr>
                <w:rFonts w:eastAsia="SimSun"/>
              </w:rPr>
            </w:pPr>
            <w:r>
              <w:rPr>
                <w:rFonts w:eastAsia="SimSun"/>
              </w:rPr>
              <w:t>Type A</w:t>
            </w:r>
          </w:p>
        </w:tc>
      </w:tr>
      <w:tr w:rsidR="00BA4F8C" w14:paraId="2A3C075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BF46E34"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B34768A" w14:textId="77777777" w:rsidR="00BA4F8C" w:rsidRDefault="00BA4F8C"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66B46811"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2094F82" w14:textId="77777777" w:rsidR="00BA4F8C" w:rsidRDefault="00BA4F8C" w:rsidP="001269E9">
            <w:pPr>
              <w:pStyle w:val="TAC"/>
              <w:rPr>
                <w:rFonts w:eastAsia="SimSun"/>
              </w:rPr>
            </w:pPr>
            <w:r>
              <w:rPr>
                <w:rFonts w:eastAsia="SimSun"/>
              </w:rPr>
              <w:t>0</w:t>
            </w:r>
          </w:p>
        </w:tc>
      </w:tr>
      <w:tr w:rsidR="00BA4F8C" w14:paraId="056B4BA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BF18724"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BDA4C50" w14:textId="77777777" w:rsidR="00BA4F8C" w:rsidRDefault="00BA4F8C" w:rsidP="001269E9">
            <w:pPr>
              <w:pStyle w:val="TAL"/>
              <w:rPr>
                <w:rFonts w:eastAsia="SimSun"/>
              </w:rPr>
            </w:pPr>
            <w:r>
              <w:rPr>
                <w:rFonts w:eastAsia="SimSun"/>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60AE89E7"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2ED51E4" w14:textId="77777777" w:rsidR="00BA4F8C" w:rsidRDefault="00BA4F8C" w:rsidP="001269E9">
            <w:pPr>
              <w:pStyle w:val="TAC"/>
              <w:rPr>
                <w:rFonts w:eastAsia="SimSun"/>
              </w:rPr>
            </w:pPr>
            <w:r>
              <w:rPr>
                <w:rFonts w:eastAsia="SimSun"/>
              </w:rPr>
              <w:t>2</w:t>
            </w:r>
          </w:p>
        </w:tc>
      </w:tr>
      <w:tr w:rsidR="00BA4F8C" w14:paraId="162929E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043205E"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A3D5492" w14:textId="77777777" w:rsidR="00BA4F8C" w:rsidRDefault="00BA4F8C"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DE23524"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A1D6E9C" w14:textId="77777777" w:rsidR="00BA4F8C" w:rsidRDefault="00BA4F8C" w:rsidP="001269E9">
            <w:pPr>
              <w:pStyle w:val="TAC"/>
              <w:rPr>
                <w:rFonts w:eastAsia="SimSun"/>
              </w:rPr>
            </w:pPr>
            <w:r>
              <w:rPr>
                <w:rFonts w:eastAsia="SimSun"/>
              </w:rPr>
              <w:t>12</w:t>
            </w:r>
          </w:p>
        </w:tc>
      </w:tr>
      <w:tr w:rsidR="00BA4F8C" w14:paraId="7A01129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439EEA4"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D84F459" w14:textId="77777777" w:rsidR="00BA4F8C" w:rsidRDefault="00BA4F8C"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09EF450"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D0F962E" w14:textId="77777777" w:rsidR="00BA4F8C" w:rsidRDefault="00BA4F8C" w:rsidP="001269E9">
            <w:pPr>
              <w:pStyle w:val="TAC"/>
              <w:rPr>
                <w:rFonts w:eastAsia="SimSun"/>
              </w:rPr>
            </w:pPr>
            <w:r>
              <w:rPr>
                <w:rFonts w:eastAsia="SimSun"/>
              </w:rPr>
              <w:t>Static</w:t>
            </w:r>
          </w:p>
        </w:tc>
      </w:tr>
      <w:tr w:rsidR="00BA4F8C" w14:paraId="54B4D46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6330752"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EAC8DF6" w14:textId="77777777" w:rsidR="00BA4F8C" w:rsidRDefault="00BA4F8C"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7CCEE08B"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7892DF5" w14:textId="77777777" w:rsidR="00BA4F8C" w:rsidRDefault="00BA4F8C" w:rsidP="001269E9">
            <w:pPr>
              <w:pStyle w:val="TAC"/>
              <w:rPr>
                <w:rFonts w:eastAsia="SimSun"/>
              </w:rPr>
            </w:pPr>
            <w:r>
              <w:rPr>
                <w:rFonts w:eastAsia="SimSun"/>
              </w:rPr>
              <w:t>2</w:t>
            </w:r>
          </w:p>
        </w:tc>
      </w:tr>
      <w:tr w:rsidR="00BA4F8C" w14:paraId="0B2452B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845BA21"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60252BC" w14:textId="77777777" w:rsidR="00BA4F8C" w:rsidRDefault="00BA4F8C"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022CF2D5"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16C8483" w14:textId="77777777" w:rsidR="00BA4F8C" w:rsidRDefault="00BA4F8C" w:rsidP="001269E9">
            <w:pPr>
              <w:pStyle w:val="TAC"/>
              <w:rPr>
                <w:rFonts w:eastAsia="SimSun"/>
              </w:rPr>
            </w:pPr>
            <w:r>
              <w:rPr>
                <w:rFonts w:eastAsia="SimSun"/>
              </w:rPr>
              <w:t>Type 1</w:t>
            </w:r>
          </w:p>
        </w:tc>
      </w:tr>
      <w:tr w:rsidR="00BA4F8C" w14:paraId="3C9412F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B86C92C"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CE04C6A" w14:textId="77777777" w:rsidR="00BA4F8C" w:rsidRDefault="00BA4F8C"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53E05786"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08A816D" w14:textId="77777777" w:rsidR="00BA4F8C" w:rsidRDefault="00BA4F8C" w:rsidP="001269E9">
            <w:pPr>
              <w:pStyle w:val="TAC"/>
              <w:rPr>
                <w:rFonts w:eastAsia="SimSun"/>
              </w:rPr>
            </w:pPr>
            <w:r>
              <w:rPr>
                <w:rFonts w:eastAsia="SimSun"/>
                <w:lang w:eastAsia="zh-CN"/>
              </w:rPr>
              <w:t>Config2</w:t>
            </w:r>
          </w:p>
        </w:tc>
      </w:tr>
      <w:tr w:rsidR="00BA4F8C" w14:paraId="2A6E758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7A80B1C"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4BEFD4D" w14:textId="77777777" w:rsidR="00BA4F8C" w:rsidRDefault="00BA4F8C"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4E083B6E"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CDCB73D" w14:textId="77777777" w:rsidR="00BA4F8C" w:rsidRDefault="00BA4F8C" w:rsidP="001269E9">
            <w:pPr>
              <w:pStyle w:val="TAC"/>
              <w:rPr>
                <w:rFonts w:eastAsia="SimSun"/>
              </w:rPr>
            </w:pPr>
            <w:r>
              <w:rPr>
                <w:rFonts w:eastAsia="SimSun"/>
              </w:rPr>
              <w:t>Non-interleaved</w:t>
            </w:r>
          </w:p>
        </w:tc>
      </w:tr>
      <w:tr w:rsidR="00BA4F8C" w14:paraId="021DF45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AA08C9E"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C3F86E8" w14:textId="77777777" w:rsidR="00BA4F8C" w:rsidRDefault="00BA4F8C"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C272F47"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64D64BA" w14:textId="77777777" w:rsidR="00BA4F8C" w:rsidRDefault="00BA4F8C" w:rsidP="001269E9">
            <w:pPr>
              <w:pStyle w:val="TAC"/>
              <w:rPr>
                <w:rFonts w:eastAsia="SimSun"/>
              </w:rPr>
            </w:pPr>
            <w:r>
              <w:rPr>
                <w:rFonts w:eastAsia="SimSun"/>
              </w:rPr>
              <w:t>N/A</w:t>
            </w:r>
          </w:p>
        </w:tc>
      </w:tr>
      <w:tr w:rsidR="00BA4F8C" w14:paraId="53916202"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2325224" w14:textId="77777777" w:rsidR="00BA4F8C" w:rsidRDefault="00BA4F8C" w:rsidP="001269E9">
            <w:pPr>
              <w:pStyle w:val="TAL"/>
              <w:rPr>
                <w:rFonts w:eastAsia="SimSun"/>
              </w:rPr>
            </w:pPr>
            <w:r>
              <w:rPr>
                <w:rFonts w:eastAsia="SimSun"/>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F8607F1" w14:textId="77777777" w:rsidR="00BA4F8C" w:rsidRDefault="00BA4F8C" w:rsidP="001269E9">
            <w:pPr>
              <w:pStyle w:val="TAL"/>
              <w:rPr>
                <w:rFonts w:eastAsia="SimSun"/>
              </w:rPr>
            </w:pPr>
            <w:r>
              <w:rPr>
                <w:rFonts w:eastAsia="SimSun"/>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03EBA9BB"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2DB241C" w14:textId="77777777" w:rsidR="00BA4F8C" w:rsidRDefault="00BA4F8C" w:rsidP="001269E9">
            <w:pPr>
              <w:pStyle w:val="TAC"/>
              <w:rPr>
                <w:rFonts w:eastAsia="SimSun"/>
              </w:rPr>
            </w:pPr>
            <w:r>
              <w:rPr>
                <w:rFonts w:eastAsia="SimSun"/>
              </w:rPr>
              <w:t xml:space="preserve">1000 </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C04E9FD" w14:textId="77777777" w:rsidR="00BA4F8C" w:rsidRDefault="00BA4F8C" w:rsidP="001269E9">
            <w:pPr>
              <w:pStyle w:val="TAC"/>
              <w:rPr>
                <w:rFonts w:eastAsia="SimSun"/>
              </w:rPr>
            </w:pPr>
            <w:r>
              <w:rPr>
                <w:rFonts w:eastAsia="SimSun"/>
              </w:rPr>
              <w:t>1002</w:t>
            </w:r>
          </w:p>
        </w:tc>
      </w:tr>
      <w:tr w:rsidR="00BA4F8C" w14:paraId="61823B3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B69C211"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346C9C2" w14:textId="77777777" w:rsidR="00BA4F8C" w:rsidRDefault="00BA4F8C"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7DB71188"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3288A8F" w14:textId="77777777" w:rsidR="00BA4F8C" w:rsidRDefault="00BA4F8C" w:rsidP="001269E9">
            <w:pPr>
              <w:pStyle w:val="TAC"/>
              <w:rPr>
                <w:rFonts w:eastAsia="SimSun"/>
              </w:rPr>
            </w:pPr>
            <w:r>
              <w:rPr>
                <w:rFonts w:eastAsia="SimSun"/>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5588F66" w14:textId="77777777" w:rsidR="00BA4F8C" w:rsidRDefault="00BA4F8C" w:rsidP="001269E9">
            <w:pPr>
              <w:pStyle w:val="TAC"/>
              <w:rPr>
                <w:rFonts w:eastAsia="SimSun"/>
              </w:rPr>
            </w:pPr>
            <w:r>
              <w:rPr>
                <w:rFonts w:eastAsia="SimSun"/>
              </w:rPr>
              <w:t>TCI State #2</w:t>
            </w:r>
          </w:p>
        </w:tc>
      </w:tr>
      <w:tr w:rsidR="00BA4F8C" w14:paraId="0F1364F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C264388"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2F9AC18" w14:textId="77777777" w:rsidR="00BA4F8C" w:rsidRDefault="00BA4F8C"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7F4BFFF0"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1A6979F" w14:textId="77777777" w:rsidR="00BA4F8C" w:rsidRDefault="00BA4F8C" w:rsidP="001269E9">
            <w:pPr>
              <w:pStyle w:val="TAC"/>
              <w:rPr>
                <w:rFonts w:eastAsia="SimSun"/>
              </w:rPr>
            </w:pPr>
            <w:r>
              <w:rPr>
                <w:rFonts w:eastAsia="SimSun"/>
              </w:rPr>
              <w:t>Type 1</w:t>
            </w:r>
          </w:p>
        </w:tc>
      </w:tr>
      <w:tr w:rsidR="00BA4F8C" w14:paraId="6D9365D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6140B2C"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9FD9BD4" w14:textId="77777777" w:rsidR="00BA4F8C" w:rsidRDefault="00BA4F8C"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1150162B"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86F36BA" w14:textId="77777777" w:rsidR="00BA4F8C" w:rsidRDefault="00BA4F8C" w:rsidP="001269E9">
            <w:pPr>
              <w:pStyle w:val="TAC"/>
              <w:rPr>
                <w:rFonts w:eastAsia="SimSun"/>
              </w:rPr>
            </w:pPr>
            <w:r>
              <w:rPr>
                <w:rFonts w:eastAsia="SimSun"/>
              </w:rPr>
              <w:t>1</w:t>
            </w:r>
          </w:p>
        </w:tc>
      </w:tr>
      <w:tr w:rsidR="00BA4F8C" w14:paraId="2DB7BE5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AB7EFDB"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D79884B" w14:textId="77777777" w:rsidR="00BA4F8C" w:rsidRDefault="00BA4F8C"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0A6E4FA9"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4F2B287" w14:textId="77777777" w:rsidR="00BA4F8C" w:rsidRDefault="00BA4F8C" w:rsidP="001269E9">
            <w:pPr>
              <w:pStyle w:val="TAC"/>
              <w:rPr>
                <w:rFonts w:eastAsia="SimSun"/>
                <w:lang w:eastAsia="zh-CN"/>
              </w:rPr>
            </w:pPr>
            <w:r>
              <w:rPr>
                <w:rFonts w:eastAsia="SimSun"/>
                <w:lang w:eastAsia="zh-CN"/>
              </w:rPr>
              <w:t>1</w:t>
            </w:r>
          </w:p>
        </w:tc>
      </w:tr>
      <w:tr w:rsidR="00BA4F8C" w14:paraId="70BE8838"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D0E96AD" w14:textId="77777777" w:rsidR="00BA4F8C" w:rsidRDefault="00BA4F8C" w:rsidP="001269E9">
            <w:pPr>
              <w:pStyle w:val="TAL"/>
              <w:rPr>
                <w:rFonts w:eastAsia="SimSun"/>
              </w:rPr>
            </w:pPr>
            <w:r>
              <w:rPr>
                <w:rFonts w:eastAsia="SimSun"/>
              </w:rPr>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B76116" w14:textId="77777777" w:rsidR="00BA4F8C" w:rsidRDefault="00BA4F8C"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D1454BF" w14:textId="77777777" w:rsidR="00BA4F8C" w:rsidRDefault="00BA4F8C"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3003EF5E"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202A3AB" w14:textId="77777777" w:rsidR="00BA4F8C" w:rsidRDefault="00BA4F8C" w:rsidP="001269E9">
            <w:pPr>
              <w:pStyle w:val="TAC"/>
              <w:rPr>
                <w:rFonts w:eastAsia="SimSun"/>
              </w:rPr>
            </w:pPr>
            <w:r>
              <w:rPr>
                <w:rFonts w:eastAsia="SimSun"/>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A4DABA4" w14:textId="77777777" w:rsidR="00BA4F8C" w:rsidRDefault="00BA4F8C" w:rsidP="001269E9">
            <w:pPr>
              <w:pStyle w:val="TAC"/>
              <w:rPr>
                <w:rFonts w:eastAsia="SimSun"/>
                <w:lang w:eastAsia="zh-CN"/>
              </w:rPr>
            </w:pPr>
            <w:r>
              <w:rPr>
                <w:rFonts w:eastAsia="SimSun"/>
                <w:lang w:eastAsia="zh-CN"/>
              </w:rPr>
              <w:t>N/A</w:t>
            </w:r>
          </w:p>
        </w:tc>
      </w:tr>
      <w:tr w:rsidR="00BA4F8C" w14:paraId="530BD33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87CBDC9" w14:textId="77777777" w:rsidR="00BA4F8C" w:rsidRDefault="00BA4F8C"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89A229" w14:textId="77777777" w:rsidR="00BA4F8C" w:rsidRDefault="00BA4F8C"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F1EC613" w14:textId="77777777" w:rsidR="00BA4F8C" w:rsidRDefault="00BA4F8C"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0AA1B62D"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8D685C8" w14:textId="77777777" w:rsidR="00BA4F8C" w:rsidRDefault="00BA4F8C" w:rsidP="001269E9">
            <w:pPr>
              <w:pStyle w:val="TAC"/>
              <w:rPr>
                <w:rFonts w:eastAsia="SimSun"/>
                <w:lang w:eastAsia="zh-CN"/>
              </w:rPr>
            </w:pPr>
            <w:r>
              <w:rPr>
                <w:rFonts w:eastAsia="SimSun"/>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8D734A7" w14:textId="77777777" w:rsidR="00BA4F8C" w:rsidRDefault="00BA4F8C" w:rsidP="001269E9">
            <w:pPr>
              <w:pStyle w:val="TAC"/>
              <w:rPr>
                <w:rFonts w:eastAsia="SimSun"/>
                <w:lang w:eastAsia="zh-CN"/>
              </w:rPr>
            </w:pPr>
            <w:r>
              <w:rPr>
                <w:rFonts w:eastAsia="SimSun"/>
                <w:lang w:eastAsia="zh-CN"/>
              </w:rPr>
              <w:t>N/A</w:t>
            </w:r>
          </w:p>
        </w:tc>
      </w:tr>
      <w:tr w:rsidR="00BA4F8C" w14:paraId="568BCEF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7B1E78E" w14:textId="77777777" w:rsidR="00BA4F8C" w:rsidRDefault="00BA4F8C"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0CE383" w14:textId="77777777" w:rsidR="00BA4F8C" w:rsidRDefault="00BA4F8C"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C8109E2" w14:textId="77777777" w:rsidR="00BA4F8C" w:rsidRDefault="00BA4F8C"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3D64EF27"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4379304"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30FF737" w14:textId="77777777" w:rsidR="00BA4F8C" w:rsidRDefault="00BA4F8C" w:rsidP="001269E9">
            <w:pPr>
              <w:pStyle w:val="TAC"/>
              <w:rPr>
                <w:rFonts w:eastAsia="SimSun"/>
                <w:lang w:eastAsia="zh-CN"/>
              </w:rPr>
            </w:pPr>
            <w:r>
              <w:rPr>
                <w:rFonts w:eastAsia="SimSun"/>
                <w:lang w:eastAsia="zh-CN"/>
              </w:rPr>
              <w:t>N/A</w:t>
            </w:r>
          </w:p>
        </w:tc>
      </w:tr>
      <w:tr w:rsidR="00BA4F8C" w14:paraId="33A423C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C90FA8E" w14:textId="77777777" w:rsidR="00BA4F8C" w:rsidRDefault="00BA4F8C"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E90555" w14:textId="77777777" w:rsidR="00BA4F8C" w:rsidRDefault="00BA4F8C"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67E6F5D" w14:textId="77777777" w:rsidR="00BA4F8C" w:rsidRDefault="00BA4F8C"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2B830267"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BFFE50F"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30360C5" w14:textId="77777777" w:rsidR="00BA4F8C" w:rsidRDefault="00BA4F8C" w:rsidP="001269E9">
            <w:pPr>
              <w:pStyle w:val="TAC"/>
              <w:rPr>
                <w:rFonts w:eastAsia="SimSun"/>
                <w:lang w:eastAsia="zh-CN"/>
              </w:rPr>
            </w:pPr>
            <w:r>
              <w:rPr>
                <w:rFonts w:eastAsia="SimSun"/>
                <w:lang w:eastAsia="zh-CN"/>
              </w:rPr>
              <w:t>N/A</w:t>
            </w:r>
          </w:p>
        </w:tc>
      </w:tr>
      <w:tr w:rsidR="00BA4F8C" w14:paraId="43047497"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AFC9A2D" w14:textId="77777777" w:rsidR="00BA4F8C" w:rsidRDefault="00BA4F8C" w:rsidP="001269E9">
            <w:pPr>
              <w:pStyle w:val="TAL"/>
              <w:rPr>
                <w:rFonts w:eastAsia="SimSun"/>
              </w:rPr>
            </w:pPr>
            <w:r>
              <w:rPr>
                <w:rFonts w:eastAsia="SimSun"/>
              </w:rPr>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B392E2" w14:textId="77777777" w:rsidR="00BA4F8C" w:rsidRDefault="00BA4F8C"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F16961C" w14:textId="77777777" w:rsidR="00BA4F8C" w:rsidRDefault="00BA4F8C"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708977E0"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4C8C60E"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56306B1" w14:textId="77777777" w:rsidR="00BA4F8C" w:rsidRDefault="00BA4F8C" w:rsidP="001269E9">
            <w:pPr>
              <w:pStyle w:val="TAC"/>
              <w:rPr>
                <w:rFonts w:eastAsia="SimSun"/>
                <w:lang w:eastAsia="zh-CN"/>
              </w:rPr>
            </w:pPr>
            <w:r>
              <w:rPr>
                <w:rFonts w:eastAsia="SimSun"/>
              </w:rPr>
              <w:t>CSI-RS resource 5 from 'CSI-RS for tracking’ configuration</w:t>
            </w:r>
          </w:p>
        </w:tc>
      </w:tr>
      <w:tr w:rsidR="00BA4F8C" w14:paraId="1B4B9B9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CF998DA" w14:textId="77777777" w:rsidR="00BA4F8C" w:rsidRDefault="00BA4F8C"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69AE6D" w14:textId="77777777" w:rsidR="00BA4F8C" w:rsidRDefault="00BA4F8C"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7554D29" w14:textId="77777777" w:rsidR="00BA4F8C" w:rsidRDefault="00BA4F8C"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0E7DF544"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136DD3D"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0D23518" w14:textId="77777777" w:rsidR="00BA4F8C" w:rsidRDefault="00BA4F8C" w:rsidP="001269E9">
            <w:pPr>
              <w:pStyle w:val="TAC"/>
              <w:rPr>
                <w:rFonts w:eastAsia="SimSun"/>
                <w:lang w:eastAsia="zh-CN"/>
              </w:rPr>
            </w:pPr>
            <w:r>
              <w:rPr>
                <w:rFonts w:eastAsia="SimSun"/>
                <w:lang w:eastAsia="zh-CN"/>
              </w:rPr>
              <w:t>Type A</w:t>
            </w:r>
          </w:p>
        </w:tc>
      </w:tr>
      <w:tr w:rsidR="00BA4F8C" w14:paraId="3B186B9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E9C7002" w14:textId="77777777" w:rsidR="00BA4F8C" w:rsidRDefault="00BA4F8C"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81C9A5" w14:textId="77777777" w:rsidR="00BA4F8C" w:rsidRDefault="00BA4F8C"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82170B2" w14:textId="77777777" w:rsidR="00BA4F8C" w:rsidRDefault="00BA4F8C"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55ED2784"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611DE67"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68DDB06" w14:textId="77777777" w:rsidR="00BA4F8C" w:rsidRDefault="00BA4F8C" w:rsidP="001269E9">
            <w:pPr>
              <w:pStyle w:val="TAC"/>
              <w:rPr>
                <w:rFonts w:eastAsia="SimSun"/>
                <w:lang w:eastAsia="zh-CN"/>
              </w:rPr>
            </w:pPr>
            <w:r>
              <w:rPr>
                <w:rFonts w:eastAsia="SimSun"/>
                <w:lang w:eastAsia="zh-CN"/>
              </w:rPr>
              <w:t>N/A</w:t>
            </w:r>
          </w:p>
        </w:tc>
      </w:tr>
      <w:tr w:rsidR="00BA4F8C" w14:paraId="39258F8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2E37337" w14:textId="77777777" w:rsidR="00BA4F8C" w:rsidRDefault="00BA4F8C"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C7E124" w14:textId="77777777" w:rsidR="00BA4F8C" w:rsidRDefault="00BA4F8C"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1150BF4" w14:textId="77777777" w:rsidR="00BA4F8C" w:rsidRDefault="00BA4F8C"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5F785C5E"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77C5BFD"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8E1CA94" w14:textId="77777777" w:rsidR="00BA4F8C" w:rsidRDefault="00BA4F8C" w:rsidP="001269E9">
            <w:pPr>
              <w:pStyle w:val="TAC"/>
              <w:rPr>
                <w:rFonts w:eastAsia="SimSun"/>
                <w:lang w:eastAsia="zh-CN"/>
              </w:rPr>
            </w:pPr>
            <w:r>
              <w:rPr>
                <w:rFonts w:eastAsia="SimSun"/>
                <w:lang w:eastAsia="zh-CN"/>
              </w:rPr>
              <w:t>N/A</w:t>
            </w:r>
          </w:p>
        </w:tc>
      </w:tr>
      <w:tr w:rsidR="00BA4F8C" w14:paraId="782973D2"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0FFAF8A" w14:textId="77777777" w:rsidR="00BA4F8C" w:rsidRDefault="00BA4F8C" w:rsidP="001269E9">
            <w:pPr>
              <w:pStyle w:val="TAL"/>
              <w:rPr>
                <w:rFonts w:eastAsia="SimSun"/>
                <w:lang w:eastAsia="zh-CN"/>
              </w:rPr>
            </w:pPr>
            <w:r>
              <w:rPr>
                <w:rFonts w:eastAsia="SimSun"/>
                <w:lang w:eastAsia="zh-CN"/>
              </w:rPr>
              <w:t>Resource allocation</w:t>
            </w:r>
          </w:p>
        </w:tc>
        <w:tc>
          <w:tcPr>
            <w:tcW w:w="802" w:type="dxa"/>
            <w:tcBorders>
              <w:top w:val="single" w:sz="4" w:space="0" w:color="auto"/>
              <w:left w:val="single" w:sz="4" w:space="0" w:color="auto"/>
              <w:bottom w:val="single" w:sz="4" w:space="0" w:color="auto"/>
              <w:right w:val="single" w:sz="4" w:space="0" w:color="auto"/>
            </w:tcBorders>
            <w:vAlign w:val="center"/>
          </w:tcPr>
          <w:p w14:paraId="1BFE3340"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200EA4E" w14:textId="77777777" w:rsidR="00BA4F8C" w:rsidRDefault="00BA4F8C" w:rsidP="001269E9">
            <w:pPr>
              <w:pStyle w:val="TAC"/>
              <w:rPr>
                <w:rFonts w:eastAsia="SimSun"/>
                <w:lang w:eastAsia="zh-CN"/>
              </w:rPr>
            </w:pPr>
            <w:r>
              <w:rPr>
                <w:rFonts w:eastAsia="SimSun"/>
                <w:lang w:eastAsia="zh-CN"/>
              </w:rPr>
              <w:t>Full-overlapping</w:t>
            </w:r>
          </w:p>
        </w:tc>
      </w:tr>
      <w:tr w:rsidR="00BA4F8C" w14:paraId="5D0B0452"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94D360D" w14:textId="77777777" w:rsidR="00BA4F8C" w:rsidRDefault="00BA4F8C" w:rsidP="001269E9">
            <w:pPr>
              <w:pStyle w:val="TAL"/>
              <w:rPr>
                <w:rFonts w:eastAsia="SimSun"/>
                <w:lang w:eastAsia="zh-CN"/>
              </w:rPr>
            </w:pPr>
            <w:r>
              <w:rPr>
                <w:rFonts w:eastAsia="SimSun"/>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521F7DBE" w14:textId="77777777" w:rsidR="00BA4F8C" w:rsidRDefault="00BA4F8C" w:rsidP="001269E9">
            <w:pPr>
              <w:pStyle w:val="TAC"/>
              <w:rPr>
                <w:rFonts w:eastAsia="SimSun"/>
              </w:rPr>
            </w:pPr>
            <w:r>
              <w:rPr>
                <w:rFonts w:eastAsia="SimSun"/>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D27C6E1" w14:textId="77777777" w:rsidR="00BA4F8C" w:rsidRDefault="00BA4F8C" w:rsidP="001269E9">
            <w:pPr>
              <w:pStyle w:val="TAC"/>
              <w:rPr>
                <w:rFonts w:eastAsia="SimSun"/>
                <w:lang w:eastAsia="zh-CN"/>
              </w:rPr>
            </w:pPr>
            <w:r>
              <w:rPr>
                <w:rFonts w:eastAsia="SimSun"/>
                <w:lang w:eastAsia="zh-CN"/>
              </w:rPr>
              <w:t>-0.5 for test 1-1</w:t>
            </w:r>
          </w:p>
          <w:p w14:paraId="1A056BF3" w14:textId="77777777" w:rsidR="00BA4F8C" w:rsidRDefault="00BA4F8C" w:rsidP="001269E9">
            <w:pPr>
              <w:pStyle w:val="TAC"/>
              <w:rPr>
                <w:rFonts w:eastAsia="SimSun"/>
                <w:lang w:eastAsia="zh-CN"/>
              </w:rPr>
            </w:pPr>
            <w:r>
              <w:rPr>
                <w:rFonts w:eastAsia="SimSun"/>
              </w:rPr>
              <w:t>2 for test 1-2</w:t>
            </w:r>
          </w:p>
        </w:tc>
      </w:tr>
      <w:tr w:rsidR="00BA4F8C" w14:paraId="6EAC153A"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0AB19CBA" w14:textId="77777777" w:rsidR="00BA4F8C" w:rsidRDefault="00BA4F8C" w:rsidP="001269E9">
            <w:pPr>
              <w:pStyle w:val="TAL"/>
              <w:rPr>
                <w:rFonts w:eastAsia="SimSun"/>
                <w:lang w:eastAsia="zh-CN"/>
              </w:rPr>
            </w:pPr>
            <w:r>
              <w:rPr>
                <w:rFonts w:eastAsia="SimSun"/>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5AD6445D" w14:textId="77777777" w:rsidR="00BA4F8C" w:rsidRDefault="00BA4F8C" w:rsidP="001269E9">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90997D9" w14:textId="77777777" w:rsidR="00BA4F8C" w:rsidRDefault="00BA4F8C" w:rsidP="001269E9">
            <w:pPr>
              <w:pStyle w:val="TAC"/>
              <w:rPr>
                <w:rFonts w:eastAsia="SimSun"/>
              </w:rPr>
            </w:pPr>
            <w:r>
              <w:rPr>
                <w:rFonts w:eastAsia="SimSun"/>
              </w:rPr>
              <w:t>200 for test 1-1</w:t>
            </w:r>
          </w:p>
          <w:p w14:paraId="30134789" w14:textId="77777777" w:rsidR="00BA4F8C" w:rsidRDefault="00BA4F8C" w:rsidP="001269E9">
            <w:pPr>
              <w:pStyle w:val="TAC"/>
              <w:rPr>
                <w:rFonts w:eastAsia="SimSun"/>
                <w:lang w:eastAsia="zh-CN"/>
              </w:rPr>
            </w:pPr>
            <w:r>
              <w:rPr>
                <w:rFonts w:eastAsia="SimSun"/>
              </w:rPr>
              <w:t>0 for test 1-2</w:t>
            </w:r>
          </w:p>
        </w:tc>
      </w:tr>
      <w:tr w:rsidR="00BA4F8C" w14:paraId="0ADDD6B7"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5AB756B1" w14:textId="77777777" w:rsidR="00BA4F8C" w:rsidRDefault="00BA4F8C"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685B19F"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1FBFB21" w14:textId="77777777" w:rsidR="00BA4F8C" w:rsidRDefault="00BA4F8C" w:rsidP="001269E9">
            <w:pPr>
              <w:pStyle w:val="TAC"/>
              <w:rPr>
                <w:rFonts w:eastAsia="SimSun"/>
              </w:rPr>
            </w:pPr>
            <w:r>
              <w:rPr>
                <w:rFonts w:eastAsia="SimSun"/>
              </w:rPr>
              <w:t xml:space="preserve">4 </w:t>
            </w:r>
          </w:p>
        </w:tc>
      </w:tr>
      <w:tr w:rsidR="00BA4F8C" w14:paraId="7926C1CA"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B82E705" w14:textId="77777777" w:rsidR="00BA4F8C" w:rsidRDefault="00BA4F8C" w:rsidP="001269E9">
            <w:pPr>
              <w:pStyle w:val="TAL"/>
              <w:rPr>
                <w:rFonts w:eastAsia="SimSun"/>
              </w:rPr>
            </w:pPr>
            <w:r>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67E5A206"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F85C014" w14:textId="77777777" w:rsidR="00BA4F8C" w:rsidRDefault="00BA4F8C" w:rsidP="001269E9">
            <w:pPr>
              <w:pStyle w:val="TAC"/>
              <w:rPr>
                <w:rFonts w:eastAsia="SimSun"/>
                <w:lang w:eastAsia="zh-CN"/>
              </w:rPr>
            </w:pPr>
            <w:r>
              <w:rPr>
                <w:rFonts w:eastAsia="SimSun"/>
                <w:lang w:eastAsia="zh-CN"/>
              </w:rPr>
              <w:t>2</w:t>
            </w:r>
          </w:p>
        </w:tc>
      </w:tr>
      <w:tr w:rsidR="00BA4F8C" w14:paraId="4D590667"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5EE54C68" w14:textId="77777777" w:rsidR="00BA4F8C" w:rsidRDefault="00BA4F8C" w:rsidP="001269E9">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1DB10C86"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C3A22E2" w14:textId="77777777" w:rsidR="00BA4F8C" w:rsidRDefault="00BA4F8C" w:rsidP="001269E9">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BA4F8C" w14:paraId="1475DCF0" w14:textId="77777777" w:rsidTr="001269E9">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6B577023" w14:textId="77777777" w:rsidR="00BA4F8C" w:rsidRDefault="00BA4F8C" w:rsidP="001269E9">
            <w:pPr>
              <w:pStyle w:val="TAN"/>
              <w:rPr>
                <w:rFonts w:eastAsia="SimSun"/>
                <w:lang w:eastAsia="zh-CN"/>
              </w:rPr>
            </w:pPr>
            <w:r>
              <w:rPr>
                <w:rFonts w:eastAsia="SimSun"/>
                <w:lang w:eastAsia="zh-CN"/>
              </w:rPr>
              <w:t>Note 1:</w:t>
            </w:r>
            <w:r>
              <w:tab/>
            </w:r>
            <w:r>
              <w:rPr>
                <w:rFonts w:eastAsia="SimSun"/>
                <w:lang w:eastAsia="zh-CN"/>
              </w:rPr>
              <w:t>PDSCH transmission is done from both TRxPs (PDSCH Layer 0 is transmitted from TRxP #1 and PDSCH layer 1 is transmitted from TRxP #2)</w:t>
            </w:r>
          </w:p>
        </w:tc>
      </w:tr>
    </w:tbl>
    <w:p w14:paraId="08A99E29" w14:textId="77777777" w:rsidR="00BA4F8C" w:rsidRDefault="00BA4F8C" w:rsidP="00BA4F8C">
      <w:pPr>
        <w:rPr>
          <w:rFonts w:eastAsia="SimSun"/>
        </w:rPr>
      </w:pPr>
    </w:p>
    <w:p w14:paraId="6E253C7F" w14:textId="77777777" w:rsidR="00BA4F8C" w:rsidRDefault="00BA4F8C" w:rsidP="00BA4F8C">
      <w:pPr>
        <w:pStyle w:val="TH"/>
      </w:pPr>
      <w:r>
        <w:t>Table 5.2.3.1.</w:t>
      </w:r>
      <w:r>
        <w:rPr>
          <w:lang w:eastAsia="zh-CN"/>
        </w:rPr>
        <w:t>11.0</w:t>
      </w:r>
      <w:r>
        <w:t>-3: Minimum performance</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6"/>
        <w:gridCol w:w="1126"/>
        <w:gridCol w:w="1165"/>
        <w:gridCol w:w="1472"/>
        <w:gridCol w:w="1808"/>
        <w:gridCol w:w="1165"/>
        <w:gridCol w:w="1027"/>
      </w:tblGrid>
      <w:tr w:rsidR="00BA4F8C" w14:paraId="6A207560" w14:textId="77777777" w:rsidTr="001269E9">
        <w:trPr>
          <w:trHeight w:val="299"/>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8EB76B" w14:textId="77777777" w:rsidR="00BA4F8C" w:rsidRDefault="00BA4F8C" w:rsidP="001269E9">
            <w:pPr>
              <w:pStyle w:val="TAH"/>
            </w:pPr>
            <w:r>
              <w:t>Test num.</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1F5145" w14:textId="77777777" w:rsidR="00BA4F8C" w:rsidRDefault="00BA4F8C" w:rsidP="001269E9">
            <w:pPr>
              <w:pStyle w:val="TAH"/>
            </w:pPr>
            <w:r>
              <w:t>Reference</w:t>
            </w:r>
            <w:r>
              <w:rPr>
                <w:lang w:eastAsia="zh-CN"/>
              </w:rPr>
              <w:t xml:space="preserve"> </w:t>
            </w:r>
            <w:r>
              <w:t>channel</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7DB642" w14:textId="77777777" w:rsidR="00BA4F8C" w:rsidRDefault="00BA4F8C" w:rsidP="001269E9">
            <w:pPr>
              <w:pStyle w:val="TAH"/>
            </w:pPr>
            <w:r>
              <w:t>Bandwidth (MHz)</w:t>
            </w:r>
            <w:r>
              <w:rPr>
                <w:lang w:eastAsia="zh-CN"/>
              </w:rPr>
              <w:t xml:space="preserve"> </w:t>
            </w:r>
            <w:r>
              <w:t>/</w:t>
            </w:r>
            <w:r>
              <w:rPr>
                <w:lang w:eastAsia="zh-CN"/>
              </w:rPr>
              <w:t xml:space="preserve"> </w:t>
            </w:r>
            <w:r>
              <w:t>Subcarrier spacing</w:t>
            </w:r>
            <w:r>
              <w:rPr>
                <w:lang w:eastAsia="zh-CN"/>
              </w:rPr>
              <w:t xml:space="preserve"> </w:t>
            </w:r>
            <w:r>
              <w:t>(kHz)</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C5D4EC" w14:textId="77777777" w:rsidR="00BA4F8C" w:rsidRDefault="00BA4F8C" w:rsidP="001269E9">
            <w:pPr>
              <w:pStyle w:val="TAH"/>
            </w:pPr>
            <w:r>
              <w:t>Modulation format and code rate</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863E7F" w14:textId="77777777" w:rsidR="00BA4F8C" w:rsidRDefault="00BA4F8C" w:rsidP="001269E9">
            <w:pPr>
              <w:pStyle w:val="TAH"/>
            </w:pPr>
            <w:r>
              <w:t>Propagation condition(Note 1)</w:t>
            </w:r>
          </w:p>
        </w:tc>
        <w:tc>
          <w:tcPr>
            <w:tcW w:w="7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186308" w14:textId="77777777" w:rsidR="00BA4F8C" w:rsidRDefault="00BA4F8C" w:rsidP="001269E9">
            <w:pPr>
              <w:pStyle w:val="TAH"/>
            </w:pPr>
            <w:r>
              <w:t>Correlation matrix and antenna configuration(Note 2)</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B9BFC07" w14:textId="77777777" w:rsidR="00BA4F8C" w:rsidRDefault="00BA4F8C" w:rsidP="001269E9">
            <w:pPr>
              <w:pStyle w:val="TAH"/>
            </w:pPr>
            <w:r>
              <w:t>Reference value</w:t>
            </w:r>
          </w:p>
        </w:tc>
      </w:tr>
      <w:tr w:rsidR="00BA4F8C" w14:paraId="5F0311B2" w14:textId="77777777" w:rsidTr="001269E9">
        <w:trPr>
          <w:trHeight w:val="299"/>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43E619" w14:textId="77777777" w:rsidR="00BA4F8C" w:rsidRDefault="00BA4F8C"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DF4173" w14:textId="77777777" w:rsidR="00BA4F8C" w:rsidRDefault="00BA4F8C"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DE8FB4" w14:textId="77777777" w:rsidR="00BA4F8C" w:rsidRDefault="00BA4F8C"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3BA557" w14:textId="77777777" w:rsidR="00BA4F8C" w:rsidRDefault="00BA4F8C"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42AFE1" w14:textId="77777777" w:rsidR="00BA4F8C" w:rsidRDefault="00BA4F8C"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622A33" w14:textId="77777777" w:rsidR="00BA4F8C" w:rsidRDefault="00BA4F8C" w:rsidP="001269E9">
            <w:pPr>
              <w:spacing w:after="0"/>
              <w:rPr>
                <w:rFonts w:ascii="Arial" w:hAnsi="Arial"/>
                <w:b/>
                <w:sz w:val="18"/>
              </w:rPr>
            </w:pPr>
          </w:p>
        </w:tc>
        <w:tc>
          <w:tcPr>
            <w:tcW w:w="7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F9A9BD" w14:textId="77777777" w:rsidR="00BA4F8C" w:rsidRDefault="00BA4F8C" w:rsidP="001269E9">
            <w:pPr>
              <w:pStyle w:val="TAH"/>
            </w:pPr>
            <w:r>
              <w:t>Fraction of maximum throughput (%)</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F18EE0" w14:textId="77777777" w:rsidR="00BA4F8C" w:rsidRDefault="00BA4F8C" w:rsidP="001269E9">
            <w:pPr>
              <w:pStyle w:val="TAH"/>
            </w:pPr>
            <w:r>
              <w:t>SNR (dB)(Note 3)</w:t>
            </w:r>
          </w:p>
        </w:tc>
      </w:tr>
      <w:tr w:rsidR="00BA4F8C" w14:paraId="6870247D" w14:textId="77777777" w:rsidTr="001269E9">
        <w:trPr>
          <w:trHeight w:val="151"/>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CAD034" w14:textId="77777777" w:rsidR="00BA4F8C" w:rsidRDefault="00BA4F8C" w:rsidP="001269E9">
            <w:pPr>
              <w:pStyle w:val="TAC"/>
            </w:pPr>
            <w:r>
              <w:t>1-1</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A21C00" w14:textId="77777777" w:rsidR="00BA4F8C" w:rsidRDefault="00BA4F8C" w:rsidP="001269E9">
            <w:pPr>
              <w:pStyle w:val="TAC"/>
            </w:pPr>
            <w:r>
              <w:rPr>
                <w:lang w:eastAsia="zh-CN"/>
              </w:rPr>
              <w:t>R.PDSCH.1-3.2 FDD</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192648" w14:textId="77777777" w:rsidR="00BA4F8C" w:rsidRDefault="00BA4F8C" w:rsidP="001269E9">
            <w:pPr>
              <w:pStyle w:val="TAC"/>
            </w:pPr>
            <w:r>
              <w:t>10 / 15</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E82C9" w14:textId="77777777" w:rsidR="00BA4F8C" w:rsidRDefault="00BA4F8C" w:rsidP="001269E9">
            <w:pPr>
              <w:pStyle w:val="TAC"/>
            </w:pPr>
            <w:r>
              <w:t>64QAM, 0.50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4BF86B" w14:textId="77777777" w:rsidR="00BA4F8C" w:rsidRDefault="00BA4F8C" w:rsidP="001269E9">
            <w:pPr>
              <w:pStyle w:val="TAC"/>
            </w:pPr>
            <w:r>
              <w:t>TDLA30-10</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85D878" w14:textId="77777777" w:rsidR="00BA4F8C" w:rsidRDefault="00BA4F8C" w:rsidP="001269E9">
            <w:pPr>
              <w:pStyle w:val="TAC"/>
            </w:pPr>
            <w:r>
              <w:t>2x4, ULA Low</w:t>
            </w:r>
          </w:p>
        </w:tc>
        <w:tc>
          <w:tcPr>
            <w:tcW w:w="7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CE44E3" w14:textId="77777777" w:rsidR="00BA4F8C" w:rsidRDefault="00BA4F8C" w:rsidP="001269E9">
            <w:pPr>
              <w:pStyle w:val="TAC"/>
            </w:pPr>
            <w:r>
              <w:t>70</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35BBBD" w14:textId="77777777" w:rsidR="00BA4F8C" w:rsidRDefault="00BA4F8C" w:rsidP="001269E9">
            <w:pPr>
              <w:pStyle w:val="TAC"/>
              <w:rPr>
                <w:lang w:eastAsia="zh-CN"/>
              </w:rPr>
            </w:pPr>
            <w:r>
              <w:t xml:space="preserve">14.6 </w:t>
            </w:r>
          </w:p>
        </w:tc>
      </w:tr>
      <w:tr w:rsidR="00BA4F8C" w14:paraId="5E2CF377" w14:textId="77777777" w:rsidTr="001269E9">
        <w:trPr>
          <w:trHeight w:val="151"/>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34BFA7" w14:textId="77777777" w:rsidR="00BA4F8C" w:rsidRDefault="00BA4F8C" w:rsidP="001269E9">
            <w:pPr>
              <w:pStyle w:val="TAC"/>
              <w:rPr>
                <w:lang w:eastAsia="zh-CN"/>
              </w:rPr>
            </w:pPr>
            <w:r>
              <w:rPr>
                <w:lang w:eastAsia="zh-CN"/>
              </w:rPr>
              <w:t>1-2</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A94741" w14:textId="77777777" w:rsidR="00BA4F8C" w:rsidRDefault="00BA4F8C" w:rsidP="001269E9">
            <w:pPr>
              <w:pStyle w:val="TAC"/>
              <w:rPr>
                <w:lang w:eastAsia="zh-CN"/>
              </w:rPr>
            </w:pPr>
            <w:r>
              <w:rPr>
                <w:lang w:eastAsia="zh-CN"/>
              </w:rPr>
              <w:t>R.PDSCH.1-3.2 FDD</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F5D6F" w14:textId="77777777" w:rsidR="00BA4F8C" w:rsidRDefault="00BA4F8C" w:rsidP="001269E9">
            <w:pPr>
              <w:pStyle w:val="TAC"/>
            </w:pPr>
            <w:r>
              <w:t>10 / 15</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50367A" w14:textId="77777777" w:rsidR="00BA4F8C" w:rsidRDefault="00BA4F8C" w:rsidP="001269E9">
            <w:pPr>
              <w:pStyle w:val="TAC"/>
            </w:pPr>
            <w:r>
              <w:t>64QAM, 0.50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46C748" w14:textId="77777777" w:rsidR="00BA4F8C" w:rsidRDefault="00BA4F8C" w:rsidP="001269E9">
            <w:pPr>
              <w:pStyle w:val="TAC"/>
            </w:pPr>
            <w:r>
              <w:t>TDLA30-10</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57CA47" w14:textId="77777777" w:rsidR="00BA4F8C" w:rsidRDefault="00BA4F8C" w:rsidP="001269E9">
            <w:pPr>
              <w:pStyle w:val="TAC"/>
            </w:pPr>
            <w:r>
              <w:t>2x4, ULA Low</w:t>
            </w:r>
          </w:p>
        </w:tc>
        <w:tc>
          <w:tcPr>
            <w:tcW w:w="7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F7FDAE" w14:textId="77777777" w:rsidR="00BA4F8C" w:rsidRDefault="00BA4F8C" w:rsidP="001269E9">
            <w:pPr>
              <w:pStyle w:val="TAC"/>
            </w:pPr>
            <w:r>
              <w:t>70</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CBDEBE" w14:textId="77777777" w:rsidR="00BA4F8C" w:rsidRDefault="00BA4F8C" w:rsidP="001269E9">
            <w:pPr>
              <w:pStyle w:val="TAC"/>
            </w:pPr>
            <w:r>
              <w:t xml:space="preserve">13.9 </w:t>
            </w:r>
          </w:p>
        </w:tc>
      </w:tr>
      <w:tr w:rsidR="00BA4F8C" w14:paraId="0012B381" w14:textId="77777777" w:rsidTr="001269E9">
        <w:trPr>
          <w:trHeight w:val="151"/>
          <w:jc w:val="center"/>
        </w:trPr>
        <w:tc>
          <w:tcPr>
            <w:tcW w:w="1"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7D851144" w14:textId="77777777" w:rsidR="00BA4F8C" w:rsidRDefault="00BA4F8C" w:rsidP="001269E9">
            <w:pPr>
              <w:pStyle w:val="TAN"/>
              <w:rPr>
                <w:lang w:eastAsia="zh-CN"/>
              </w:rPr>
            </w:pPr>
            <w:r>
              <w:rPr>
                <w:lang w:eastAsia="zh-CN"/>
              </w:rPr>
              <w:t>Note 1:</w:t>
            </w:r>
            <w:r>
              <w:tab/>
            </w:r>
            <w:r>
              <w:rPr>
                <w:lang w:eastAsia="zh-CN"/>
              </w:rPr>
              <w:t>The propagation conditions apply to each of TRxP #1 and TRxP #2 and are statistically independent</w:t>
            </w:r>
          </w:p>
          <w:p w14:paraId="74F45343" w14:textId="77777777" w:rsidR="00BA4F8C" w:rsidRDefault="00BA4F8C" w:rsidP="001269E9">
            <w:pPr>
              <w:pStyle w:val="TAN"/>
              <w:rPr>
                <w:lang w:eastAsia="zh-CN"/>
              </w:rPr>
            </w:pPr>
            <w:r>
              <w:rPr>
                <w:lang w:eastAsia="zh-CN"/>
              </w:rPr>
              <w:t>Note 2:</w:t>
            </w:r>
            <w:r>
              <w:tab/>
            </w:r>
            <w:r>
              <w:rPr>
                <w:lang w:eastAsia="zh-CN"/>
              </w:rPr>
              <w:t>Correlation matrix and antenna configuration parameters apply to each of TRxP #1 and TRxP #2</w:t>
            </w:r>
          </w:p>
          <w:p w14:paraId="5C2B3164" w14:textId="77777777" w:rsidR="00BA4F8C" w:rsidRDefault="00BA4F8C" w:rsidP="001269E9">
            <w:pPr>
              <w:pStyle w:val="TAN"/>
            </w:pPr>
            <w:r>
              <w:rPr>
                <w:lang w:eastAsia="zh-CN"/>
              </w:rPr>
              <w:t>Note 3:</w:t>
            </w:r>
            <w:r>
              <w:tab/>
            </w:r>
            <w:r>
              <w:rPr>
                <w:lang w:eastAsia="zh-CN"/>
              </w:rPr>
              <w:t>SNR corresponds to SNR of TRxP #1 and TRxP #2 as defined in 4.4.2 with scaling factor as 1/sqrt(2) for transmitted signal from each TRxP</w:t>
            </w:r>
          </w:p>
        </w:tc>
      </w:tr>
    </w:tbl>
    <w:p w14:paraId="687D1E19" w14:textId="77777777" w:rsidR="00BA4F8C" w:rsidRDefault="00BA4F8C" w:rsidP="00BA4F8C">
      <w:pPr>
        <w:rPr>
          <w:rFonts w:eastAsia="SimSun"/>
        </w:rPr>
      </w:pPr>
    </w:p>
    <w:p w14:paraId="22F894CE" w14:textId="77777777" w:rsidR="00BA4F8C" w:rsidRDefault="00BA4F8C" w:rsidP="00BA4F8C">
      <w:r>
        <w:t>The normative reference for this requirement is TS 38.101-4 [5], clause 5.2.3.1.11.</w:t>
      </w:r>
    </w:p>
    <w:p w14:paraId="35715D48" w14:textId="77777777" w:rsidR="00BA4F8C" w:rsidRDefault="00BA4F8C" w:rsidP="00BA4F8C">
      <w:pPr>
        <w:pStyle w:val="H6"/>
      </w:pPr>
      <w:bookmarkStart w:id="365" w:name="_Toc75789994"/>
      <w:bookmarkStart w:id="366" w:name="_Toc84264659"/>
      <w:bookmarkStart w:id="367" w:name="_Toc90560792"/>
      <w:r>
        <w:t>5.2.3.1.11_1</w:t>
      </w:r>
      <w:r>
        <w:tab/>
        <w:t>4Rx FDD FR1 PDSCH Single-DCI based SDM scheme performance - 2x4 MIMO for both SA and NSA</w:t>
      </w:r>
      <w:bookmarkEnd w:id="365"/>
      <w:bookmarkEnd w:id="366"/>
      <w:bookmarkEnd w:id="367"/>
    </w:p>
    <w:p w14:paraId="591460B5" w14:textId="77777777" w:rsidR="00BA4F8C" w:rsidRDefault="00BA4F8C" w:rsidP="00BA4F8C">
      <w:pPr>
        <w:pStyle w:val="H6"/>
      </w:pPr>
      <w:r>
        <w:t>5.2.3.1.11_1.1</w:t>
      </w:r>
      <w:r>
        <w:tab/>
        <w:t>Test purpose</w:t>
      </w:r>
    </w:p>
    <w:p w14:paraId="7DCED984" w14:textId="77777777" w:rsidR="00BA4F8C" w:rsidRDefault="00BA4F8C" w:rsidP="00BA4F8C">
      <w:r>
        <w:t xml:space="preserve">To verify </w:t>
      </w:r>
      <w:r>
        <w:rPr>
          <w:rFonts w:eastAsia="SimSun"/>
        </w:rPr>
        <w:t>the PDSCH performance with Single-DCI based SDM scheme under 4 receive antenna conditions</w:t>
      </w:r>
      <w:r>
        <w:t>.</w:t>
      </w:r>
    </w:p>
    <w:p w14:paraId="037B8E06" w14:textId="77777777" w:rsidR="00BA4F8C" w:rsidRDefault="00BA4F8C" w:rsidP="00BA4F8C">
      <w:pPr>
        <w:pStyle w:val="H6"/>
      </w:pPr>
      <w:r>
        <w:t>5.2.3.1.11_1.2</w:t>
      </w:r>
      <w:r>
        <w:tab/>
        <w:t>Test applicability</w:t>
      </w:r>
    </w:p>
    <w:p w14:paraId="36043367" w14:textId="77777777" w:rsidR="00BA4F8C" w:rsidRDefault="00BA4F8C" w:rsidP="00BA4F8C">
      <w:r>
        <w:t xml:space="preserve">Test 1-1 applies to all types of NR UE release 16 and forward supporting capability IE </w:t>
      </w:r>
      <w:r>
        <w:rPr>
          <w:i/>
        </w:rPr>
        <w:t>singleDCI-SDM-scheme-r16</w:t>
      </w:r>
      <w:r>
        <w:t>.</w:t>
      </w:r>
    </w:p>
    <w:p w14:paraId="5A34CB3C" w14:textId="77777777" w:rsidR="00BA4F8C" w:rsidRDefault="00BA4F8C" w:rsidP="00BA4F8C">
      <w:pPr>
        <w:pStyle w:val="H6"/>
      </w:pPr>
      <w:r>
        <w:t>5.2.3.1.11_1.3</w:t>
      </w:r>
      <w:r>
        <w:tab/>
        <w:t>Test description</w:t>
      </w:r>
    </w:p>
    <w:p w14:paraId="3665AE50" w14:textId="77777777" w:rsidR="00BA4F8C" w:rsidRDefault="00BA4F8C" w:rsidP="00BA4F8C">
      <w:pPr>
        <w:pStyle w:val="H6"/>
      </w:pPr>
      <w:r>
        <w:t>5.2.3.1.11_1.3.1</w:t>
      </w:r>
      <w:r>
        <w:tab/>
        <w:t>Initial conditions</w:t>
      </w:r>
    </w:p>
    <w:p w14:paraId="75DD1404" w14:textId="77777777" w:rsidR="00BA4F8C" w:rsidRDefault="00BA4F8C" w:rsidP="00BA4F8C">
      <w:r>
        <w:t>Initial conditions are a set of test configurations the UE needs to be tested in and the steps for the SS to take with the UE to reach the correct measurement state.</w:t>
      </w:r>
    </w:p>
    <w:p w14:paraId="3D55DF4E" w14:textId="77777777" w:rsidR="00BA4F8C" w:rsidRDefault="00BA4F8C" w:rsidP="00BA4F8C">
      <w:r>
        <w:t>The initial test configurations consist of environmental conditions, test frequencies, test channel bandwidths and sub-carrier spacing based on NR operating bands specified in Table 5.3.5-1 and Table 5.3.6-1 of 38.521-1 [7].</w:t>
      </w:r>
    </w:p>
    <w:p w14:paraId="226484EF" w14:textId="77777777" w:rsidR="00BA4F8C" w:rsidRDefault="00BA4F8C" w:rsidP="00BA4F8C">
      <w:r>
        <w:t>Configurations of PDSCH and PDCCH before measurement are specified in Annex C.</w:t>
      </w:r>
    </w:p>
    <w:p w14:paraId="054C9740" w14:textId="77777777" w:rsidR="00BA4F8C" w:rsidRDefault="00BA4F8C" w:rsidP="00BA4F8C">
      <w:r>
        <w:t>Test Environment: Normal, as defined in TS 38.508-1 [6] clause 4.1.</w:t>
      </w:r>
    </w:p>
    <w:p w14:paraId="66531E3B" w14:textId="4E92FB9A" w:rsidR="00BA4F8C" w:rsidRDefault="00BA4F8C" w:rsidP="00BA4F8C">
      <w:r>
        <w:t xml:space="preserve">Frequencies to be tested: Mid Range, as defined in TS 38.508-1 [6] clause </w:t>
      </w:r>
      <w:del w:id="368" w:author="Anritsu" w:date="2022-04-13T18:53:00Z">
        <w:r w:rsidDel="009D0537">
          <w:delText>4.3.1</w:delText>
        </w:r>
      </w:del>
      <w:ins w:id="369" w:author="Anritsu" w:date="2022-04-13T18:53:00Z">
        <w:r w:rsidR="009D0537">
          <w:t>5.2.2</w:t>
        </w:r>
      </w:ins>
      <w:r>
        <w:t>.</w:t>
      </w:r>
    </w:p>
    <w:p w14:paraId="16B6B7FC" w14:textId="77777777" w:rsidR="00A414B6" w:rsidRPr="00BA4F8C" w:rsidRDefault="00A414B6" w:rsidP="00A414B6">
      <w:pPr>
        <w:rPr>
          <w:lang w:eastAsia="ja-JP"/>
        </w:rPr>
      </w:pPr>
    </w:p>
    <w:p w14:paraId="7ABCF431"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41D828B9" w14:textId="77777777" w:rsidR="00BA4F8C" w:rsidRDefault="00BA4F8C" w:rsidP="00BA4F8C">
      <w:pPr>
        <w:pStyle w:val="5"/>
      </w:pPr>
      <w:bookmarkStart w:id="370" w:name="_Toc84264660"/>
      <w:bookmarkStart w:id="371" w:name="_Toc90560793"/>
      <w:r>
        <w:t>5.2.3.1.12</w:t>
      </w:r>
      <w:r>
        <w:tab/>
        <w:t>4Rx FDD FR1 PDSCH Multi-DCI based transmission scheme performance</w:t>
      </w:r>
      <w:bookmarkEnd w:id="370"/>
      <w:bookmarkEnd w:id="371"/>
    </w:p>
    <w:p w14:paraId="1C9F1102" w14:textId="77777777" w:rsidR="00BA4F8C" w:rsidRDefault="00BA4F8C" w:rsidP="00BA4F8C">
      <w:pPr>
        <w:pStyle w:val="H6"/>
      </w:pPr>
      <w:bookmarkStart w:id="372" w:name="_Toc84264661"/>
      <w:bookmarkStart w:id="373" w:name="_Toc90560794"/>
      <w:r>
        <w:t>5.2.3.1.12.0</w:t>
      </w:r>
      <w:r>
        <w:tab/>
        <w:t>Minimum conformance requirements</w:t>
      </w:r>
      <w:bookmarkEnd w:id="372"/>
      <w:bookmarkEnd w:id="373"/>
    </w:p>
    <w:p w14:paraId="1D5C3E5D" w14:textId="77777777" w:rsidR="00BA4F8C" w:rsidRDefault="00BA4F8C" w:rsidP="00BA4F8C">
      <w:pPr>
        <w:rPr>
          <w:rFonts w:eastAsia="SimSun"/>
        </w:rPr>
      </w:pPr>
      <w:r>
        <w:rPr>
          <w:rFonts w:eastAsia="SimSun"/>
        </w:rPr>
        <w:t>The performance requirements are specified in Table 5.2.3.1.12</w:t>
      </w:r>
      <w:r>
        <w:rPr>
          <w:rFonts w:eastAsia="SimSun"/>
          <w:lang w:eastAsia="zh-CN"/>
        </w:rPr>
        <w:t>.0</w:t>
      </w:r>
      <w:r>
        <w:rPr>
          <w:rFonts w:eastAsia="SimSun"/>
        </w:rPr>
        <w:t>-3, with the addition of test parameters in Table 5.2.3.1.12</w:t>
      </w:r>
      <w:r>
        <w:rPr>
          <w:rFonts w:eastAsia="SimSun"/>
          <w:lang w:eastAsia="zh-CN"/>
        </w:rPr>
        <w:t>.0</w:t>
      </w:r>
      <w:r>
        <w:rPr>
          <w:rFonts w:eastAsia="SimSun"/>
        </w:rPr>
        <w:t xml:space="preserve">-2 and the downlink physical channel setup according to </w:t>
      </w:r>
      <w:r>
        <w:rPr>
          <w:rFonts w:eastAsia="SimSun"/>
          <w:lang w:eastAsia="zh-CN"/>
        </w:rPr>
        <w:t>Annex C.3.1</w:t>
      </w:r>
      <w:r>
        <w:rPr>
          <w:rFonts w:eastAsia="SimSun"/>
        </w:rPr>
        <w:t>.</w:t>
      </w:r>
    </w:p>
    <w:p w14:paraId="76D137F2" w14:textId="77777777" w:rsidR="00BA4F8C" w:rsidRDefault="00BA4F8C" w:rsidP="00BA4F8C">
      <w:pPr>
        <w:rPr>
          <w:rFonts w:eastAsia="SimSun"/>
          <w:lang w:eastAsia="zh-CN"/>
        </w:rPr>
      </w:pPr>
      <w:r>
        <w:rPr>
          <w:rFonts w:eastAsia="SimSun"/>
        </w:rPr>
        <w:t>The test purpose</w:t>
      </w:r>
      <w:r>
        <w:rPr>
          <w:rFonts w:eastAsia="SimSun"/>
          <w:lang w:eastAsia="zh-CN"/>
        </w:rPr>
        <w:t>s</w:t>
      </w:r>
      <w:r>
        <w:rPr>
          <w:rFonts w:eastAsia="SimSun"/>
        </w:rPr>
        <w:t xml:space="preserve"> are specified in Table 5.2.3.1.12</w:t>
      </w:r>
      <w:r>
        <w:rPr>
          <w:rFonts w:eastAsia="SimSun"/>
          <w:lang w:eastAsia="zh-CN"/>
        </w:rPr>
        <w:t>.0</w:t>
      </w:r>
      <w:r>
        <w:rPr>
          <w:rFonts w:eastAsia="SimSun"/>
        </w:rPr>
        <w:t>-1</w:t>
      </w:r>
      <w:r>
        <w:rPr>
          <w:rFonts w:eastAsia="SimSun"/>
          <w:lang w:eastAsia="zh-CN"/>
        </w:rPr>
        <w:t>.</w:t>
      </w:r>
    </w:p>
    <w:p w14:paraId="535C27AA" w14:textId="77777777" w:rsidR="00BA4F8C" w:rsidRDefault="00BA4F8C" w:rsidP="00BA4F8C">
      <w:pPr>
        <w:pStyle w:val="TH"/>
        <w:rPr>
          <w:rFonts w:eastAsia="Malgun Gothic"/>
        </w:rPr>
      </w:pPr>
      <w:r>
        <w:t>Table 5.2.3.1.12</w:t>
      </w:r>
      <w:r>
        <w:rPr>
          <w:lang w:eastAsia="zh-CN"/>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96"/>
      </w:tblGrid>
      <w:tr w:rsidR="00BA4F8C" w14:paraId="4A42AB80"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116A7C34" w14:textId="77777777" w:rsidR="00BA4F8C" w:rsidRDefault="00BA4F8C"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3D2B8965" w14:textId="77777777" w:rsidR="00BA4F8C" w:rsidRDefault="00BA4F8C" w:rsidP="001269E9">
            <w:pPr>
              <w:pStyle w:val="TAH"/>
              <w:rPr>
                <w:rFonts w:eastAsia="SimSun"/>
              </w:rPr>
            </w:pPr>
            <w:r>
              <w:rPr>
                <w:rFonts w:eastAsia="SimSun"/>
              </w:rPr>
              <w:t>Test index</w:t>
            </w:r>
          </w:p>
        </w:tc>
      </w:tr>
      <w:tr w:rsidR="00BA4F8C" w14:paraId="0A2127B9"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ABA3619" w14:textId="77777777" w:rsidR="00BA4F8C" w:rsidRDefault="00BA4F8C" w:rsidP="001269E9">
            <w:pPr>
              <w:pStyle w:val="TAL"/>
              <w:rPr>
                <w:rFonts w:eastAsia="SimSun"/>
                <w:lang w:eastAsia="zh-CN"/>
              </w:rPr>
            </w:pPr>
            <w:r>
              <w:rPr>
                <w:rFonts w:eastAsia="SimSun"/>
              </w:rPr>
              <w:t>Verify the PDSCH performance when UE is configured two different values of CORESETPoolIndex in ControlResourceSet and when UE receives multiple PDCCHs scheduling PDSCHs</w:t>
            </w:r>
          </w:p>
        </w:tc>
        <w:tc>
          <w:tcPr>
            <w:tcW w:w="4928" w:type="dxa"/>
            <w:tcBorders>
              <w:top w:val="single" w:sz="4" w:space="0" w:color="auto"/>
              <w:left w:val="single" w:sz="4" w:space="0" w:color="auto"/>
              <w:bottom w:val="single" w:sz="4" w:space="0" w:color="auto"/>
              <w:right w:val="single" w:sz="4" w:space="0" w:color="auto"/>
            </w:tcBorders>
            <w:hideMark/>
          </w:tcPr>
          <w:p w14:paraId="54BA4CCD" w14:textId="77777777" w:rsidR="00BA4F8C" w:rsidRDefault="00BA4F8C" w:rsidP="001269E9">
            <w:pPr>
              <w:pStyle w:val="TAL"/>
              <w:rPr>
                <w:rFonts w:eastAsia="SimSun"/>
                <w:lang w:eastAsia="zh-CN"/>
              </w:rPr>
            </w:pPr>
            <w:r>
              <w:rPr>
                <w:rFonts w:eastAsia="SimSun"/>
              </w:rPr>
              <w:t>1-1</w:t>
            </w:r>
          </w:p>
        </w:tc>
      </w:tr>
    </w:tbl>
    <w:p w14:paraId="34FD901E" w14:textId="77777777" w:rsidR="00BA4F8C" w:rsidRDefault="00BA4F8C" w:rsidP="00BA4F8C">
      <w:pPr>
        <w:rPr>
          <w:rFonts w:eastAsia="SimSun"/>
        </w:rPr>
      </w:pPr>
    </w:p>
    <w:p w14:paraId="7E8E934E" w14:textId="77777777" w:rsidR="00BA4F8C" w:rsidRDefault="00BA4F8C" w:rsidP="00BA4F8C">
      <w:pPr>
        <w:pStyle w:val="TH"/>
        <w:rPr>
          <w:rFonts w:eastAsia="Malgun Gothic"/>
        </w:rPr>
      </w:pPr>
      <w:r>
        <w:t>Table 5.2.3.1.12.0-2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5"/>
        <w:gridCol w:w="751"/>
        <w:gridCol w:w="835"/>
        <w:gridCol w:w="1735"/>
        <w:gridCol w:w="741"/>
        <w:gridCol w:w="1531"/>
        <w:gridCol w:w="1531"/>
      </w:tblGrid>
      <w:tr w:rsidR="00BA4F8C" w14:paraId="1F1F8078" w14:textId="77777777" w:rsidTr="001269E9">
        <w:trPr>
          <w:trHeight w:val="75"/>
        </w:trPr>
        <w:tc>
          <w:tcPr>
            <w:tcW w:w="582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EB61152" w14:textId="77777777" w:rsidR="00BA4F8C" w:rsidRDefault="00BA4F8C" w:rsidP="001269E9">
            <w:pPr>
              <w:pStyle w:val="TAH"/>
              <w:rPr>
                <w:rFonts w:eastAsia="SimSun"/>
              </w:rPr>
            </w:pPr>
            <w:r>
              <w:rPr>
                <w:rFonts w:eastAsia="SimSun"/>
              </w:rPr>
              <w:t>Parameter</w:t>
            </w:r>
          </w:p>
        </w:tc>
        <w:tc>
          <w:tcPr>
            <w:tcW w:w="741" w:type="dxa"/>
            <w:vMerge w:val="restart"/>
            <w:tcBorders>
              <w:top w:val="single" w:sz="4" w:space="0" w:color="auto"/>
              <w:left w:val="single" w:sz="4" w:space="0" w:color="auto"/>
              <w:bottom w:val="single" w:sz="4" w:space="0" w:color="auto"/>
              <w:right w:val="single" w:sz="4" w:space="0" w:color="auto"/>
            </w:tcBorders>
            <w:vAlign w:val="center"/>
            <w:hideMark/>
          </w:tcPr>
          <w:p w14:paraId="69C34589" w14:textId="77777777" w:rsidR="00BA4F8C" w:rsidRDefault="00BA4F8C" w:rsidP="001269E9">
            <w:pPr>
              <w:pStyle w:val="TAH"/>
              <w:rPr>
                <w:rFonts w:eastAsia="SimSun"/>
              </w:rPr>
            </w:pPr>
            <w:r>
              <w:rPr>
                <w:rFonts w:eastAsia="SimSun"/>
              </w:rPr>
              <w:t>Unit</w:t>
            </w:r>
          </w:p>
        </w:tc>
        <w:tc>
          <w:tcPr>
            <w:tcW w:w="3062" w:type="dxa"/>
            <w:gridSpan w:val="2"/>
            <w:tcBorders>
              <w:top w:val="single" w:sz="4" w:space="0" w:color="auto"/>
              <w:left w:val="single" w:sz="4" w:space="0" w:color="auto"/>
              <w:bottom w:val="single" w:sz="4" w:space="0" w:color="auto"/>
              <w:right w:val="single" w:sz="4" w:space="0" w:color="auto"/>
            </w:tcBorders>
            <w:hideMark/>
          </w:tcPr>
          <w:p w14:paraId="034F954E" w14:textId="77777777" w:rsidR="00BA4F8C" w:rsidRDefault="00BA4F8C" w:rsidP="001269E9">
            <w:pPr>
              <w:pStyle w:val="TAH"/>
              <w:rPr>
                <w:rFonts w:eastAsia="SimSun"/>
              </w:rPr>
            </w:pPr>
            <w:r>
              <w:rPr>
                <w:rFonts w:eastAsia="SimSun"/>
              </w:rPr>
              <w:t>Value</w:t>
            </w:r>
          </w:p>
        </w:tc>
      </w:tr>
      <w:tr w:rsidR="00BA4F8C" w14:paraId="75CBAF3D" w14:textId="77777777" w:rsidTr="001269E9">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69038BE"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D7D88" w14:textId="77777777" w:rsidR="00BA4F8C" w:rsidRDefault="00BA4F8C" w:rsidP="001269E9">
            <w:pPr>
              <w:spacing w:after="0"/>
              <w:rPr>
                <w:rFonts w:ascii="Arial" w:eastAsia="SimSun" w:hAnsi="Arial"/>
                <w:b/>
                <w:sz w:val="18"/>
              </w:rPr>
            </w:pPr>
          </w:p>
        </w:tc>
        <w:tc>
          <w:tcPr>
            <w:tcW w:w="1531" w:type="dxa"/>
            <w:tcBorders>
              <w:top w:val="single" w:sz="4" w:space="0" w:color="auto"/>
              <w:left w:val="single" w:sz="4" w:space="0" w:color="auto"/>
              <w:bottom w:val="single" w:sz="4" w:space="0" w:color="auto"/>
              <w:right w:val="single" w:sz="4" w:space="0" w:color="auto"/>
            </w:tcBorders>
            <w:hideMark/>
          </w:tcPr>
          <w:p w14:paraId="0D25A034" w14:textId="77777777" w:rsidR="00BA4F8C" w:rsidRDefault="00BA4F8C" w:rsidP="001269E9">
            <w:pPr>
              <w:pStyle w:val="TAH"/>
              <w:rPr>
                <w:rFonts w:eastAsia="SimSun"/>
              </w:rPr>
            </w:pPr>
            <w:r>
              <w:rPr>
                <w:rFonts w:eastAsia="SimSun"/>
              </w:rPr>
              <w:t>TRxP #1(Note 1)</w:t>
            </w:r>
          </w:p>
        </w:tc>
        <w:tc>
          <w:tcPr>
            <w:tcW w:w="1531" w:type="dxa"/>
            <w:tcBorders>
              <w:top w:val="single" w:sz="4" w:space="0" w:color="auto"/>
              <w:left w:val="single" w:sz="4" w:space="0" w:color="auto"/>
              <w:bottom w:val="single" w:sz="4" w:space="0" w:color="auto"/>
              <w:right w:val="single" w:sz="4" w:space="0" w:color="auto"/>
            </w:tcBorders>
            <w:hideMark/>
          </w:tcPr>
          <w:p w14:paraId="777F9D8A" w14:textId="77777777" w:rsidR="00BA4F8C" w:rsidRDefault="00BA4F8C" w:rsidP="001269E9">
            <w:pPr>
              <w:pStyle w:val="TAH"/>
              <w:rPr>
                <w:rFonts w:eastAsia="SimSun"/>
              </w:rPr>
            </w:pPr>
            <w:r>
              <w:rPr>
                <w:rFonts w:eastAsia="SimSun"/>
              </w:rPr>
              <w:t>TRxP #2(Note 1)</w:t>
            </w:r>
          </w:p>
        </w:tc>
      </w:tr>
      <w:tr w:rsidR="00BA4F8C" w14:paraId="0DE07427" w14:textId="77777777" w:rsidTr="001269E9">
        <w:tc>
          <w:tcPr>
            <w:tcW w:w="5826" w:type="dxa"/>
            <w:gridSpan w:val="4"/>
            <w:tcBorders>
              <w:top w:val="single" w:sz="4" w:space="0" w:color="auto"/>
              <w:left w:val="single" w:sz="4" w:space="0" w:color="auto"/>
              <w:bottom w:val="single" w:sz="4" w:space="0" w:color="auto"/>
              <w:right w:val="single" w:sz="4" w:space="0" w:color="auto"/>
            </w:tcBorders>
            <w:vAlign w:val="center"/>
            <w:hideMark/>
          </w:tcPr>
          <w:p w14:paraId="220EBDF5" w14:textId="77777777" w:rsidR="00BA4F8C" w:rsidRDefault="00BA4F8C" w:rsidP="001269E9">
            <w:pPr>
              <w:pStyle w:val="TAL"/>
              <w:rPr>
                <w:rFonts w:eastAsia="SimSun"/>
              </w:rPr>
            </w:pPr>
            <w:r>
              <w:rPr>
                <w:rFonts w:eastAsia="SimSun"/>
              </w:rPr>
              <w:t>Transmit TRxP of SSB</w:t>
            </w:r>
          </w:p>
        </w:tc>
        <w:tc>
          <w:tcPr>
            <w:tcW w:w="741" w:type="dxa"/>
            <w:tcBorders>
              <w:top w:val="single" w:sz="4" w:space="0" w:color="auto"/>
              <w:left w:val="single" w:sz="4" w:space="0" w:color="auto"/>
              <w:bottom w:val="single" w:sz="4" w:space="0" w:color="auto"/>
              <w:right w:val="single" w:sz="4" w:space="0" w:color="auto"/>
            </w:tcBorders>
            <w:vAlign w:val="center"/>
          </w:tcPr>
          <w:p w14:paraId="2A9A3127"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85C7424" w14:textId="77777777" w:rsidR="00BA4F8C" w:rsidRDefault="00BA4F8C" w:rsidP="001269E9">
            <w:pPr>
              <w:pStyle w:val="TAC"/>
              <w:rPr>
                <w:rFonts w:eastAsia="SimSun"/>
              </w:rPr>
            </w:pPr>
            <w:r>
              <w:rPr>
                <w:rFonts w:eastAsia="SimSun"/>
              </w:rPr>
              <w:t>TRxP #1</w:t>
            </w:r>
          </w:p>
        </w:tc>
      </w:tr>
      <w:tr w:rsidR="00BA4F8C" w14:paraId="5C3D87A0" w14:textId="77777777" w:rsidTr="001269E9">
        <w:tc>
          <w:tcPr>
            <w:tcW w:w="32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D4C55F" w14:textId="77777777" w:rsidR="00BA4F8C" w:rsidRDefault="00BA4F8C" w:rsidP="001269E9">
            <w:pPr>
              <w:pStyle w:val="TAL"/>
              <w:rPr>
                <w:rFonts w:eastAsia="SimSun"/>
              </w:rPr>
            </w:pPr>
            <w:r>
              <w:rPr>
                <w:rFonts w:eastAsia="SimSun"/>
              </w:rPr>
              <w:t>PDCCH configuration</w:t>
            </w:r>
          </w:p>
        </w:tc>
        <w:tc>
          <w:tcPr>
            <w:tcW w:w="2570" w:type="dxa"/>
            <w:gridSpan w:val="2"/>
            <w:tcBorders>
              <w:top w:val="single" w:sz="4" w:space="0" w:color="auto"/>
              <w:left w:val="single" w:sz="4" w:space="0" w:color="auto"/>
              <w:bottom w:val="single" w:sz="4" w:space="0" w:color="auto"/>
              <w:right w:val="single" w:sz="4" w:space="0" w:color="auto"/>
            </w:tcBorders>
            <w:vAlign w:val="center"/>
            <w:hideMark/>
          </w:tcPr>
          <w:p w14:paraId="5BA4B91B" w14:textId="77777777" w:rsidR="00BA4F8C" w:rsidRDefault="00BA4F8C" w:rsidP="001269E9">
            <w:pPr>
              <w:pStyle w:val="TAL"/>
              <w:rPr>
                <w:rFonts w:eastAsia="SimSun"/>
              </w:rPr>
            </w:pPr>
            <w:r>
              <w:rPr>
                <w:rFonts w:eastAsia="SimSun"/>
              </w:rPr>
              <w:t>TCI state</w:t>
            </w:r>
          </w:p>
        </w:tc>
        <w:tc>
          <w:tcPr>
            <w:tcW w:w="741" w:type="dxa"/>
            <w:tcBorders>
              <w:top w:val="single" w:sz="4" w:space="0" w:color="auto"/>
              <w:left w:val="single" w:sz="4" w:space="0" w:color="auto"/>
              <w:bottom w:val="single" w:sz="4" w:space="0" w:color="auto"/>
              <w:right w:val="single" w:sz="4" w:space="0" w:color="auto"/>
            </w:tcBorders>
            <w:vAlign w:val="center"/>
          </w:tcPr>
          <w:p w14:paraId="595E3AB7"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0EFF6CA1" w14:textId="77777777" w:rsidR="00BA4F8C" w:rsidRDefault="00BA4F8C" w:rsidP="001269E9">
            <w:pPr>
              <w:pStyle w:val="TAC"/>
              <w:rPr>
                <w:rFonts w:eastAsia="SimSun"/>
              </w:rPr>
            </w:pPr>
            <w:r>
              <w:rPr>
                <w:rFonts w:eastAsia="SimSun"/>
              </w:rPr>
              <w:t>TCI State #1</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7F71069" w14:textId="77777777" w:rsidR="00BA4F8C" w:rsidRDefault="00BA4F8C" w:rsidP="001269E9">
            <w:pPr>
              <w:pStyle w:val="TAC"/>
              <w:rPr>
                <w:rFonts w:eastAsia="SimSun"/>
              </w:rPr>
            </w:pPr>
            <w:r>
              <w:rPr>
                <w:rFonts w:eastAsia="SimSun"/>
              </w:rPr>
              <w:t>TCI State #2</w:t>
            </w:r>
          </w:p>
        </w:tc>
      </w:tr>
      <w:tr w:rsidR="00BA4F8C" w14:paraId="21BBDF4C"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88EC27" w14:textId="77777777" w:rsidR="00BA4F8C" w:rsidRDefault="00BA4F8C" w:rsidP="001269E9">
            <w:pPr>
              <w:spacing w:after="0"/>
              <w:rPr>
                <w:rFonts w:ascii="Arial" w:eastAsia="SimSun" w:hAnsi="Arial"/>
                <w:sz w:val="18"/>
              </w:rPr>
            </w:pPr>
          </w:p>
        </w:tc>
        <w:tc>
          <w:tcPr>
            <w:tcW w:w="2570" w:type="dxa"/>
            <w:gridSpan w:val="2"/>
            <w:tcBorders>
              <w:top w:val="single" w:sz="4" w:space="0" w:color="auto"/>
              <w:left w:val="single" w:sz="4" w:space="0" w:color="auto"/>
              <w:bottom w:val="single" w:sz="4" w:space="0" w:color="auto"/>
              <w:right w:val="single" w:sz="4" w:space="0" w:color="auto"/>
            </w:tcBorders>
            <w:vAlign w:val="center"/>
            <w:hideMark/>
          </w:tcPr>
          <w:p w14:paraId="02D864A5" w14:textId="77777777" w:rsidR="00BA4F8C" w:rsidRDefault="00BA4F8C" w:rsidP="001269E9">
            <w:pPr>
              <w:pStyle w:val="TAL"/>
              <w:rPr>
                <w:rFonts w:eastAsia="SimSun"/>
              </w:rPr>
            </w:pPr>
            <w:r>
              <w:rPr>
                <w:rFonts w:eastAsia="SimSun"/>
              </w:rPr>
              <w:t>CORESETPoolIndex</w:t>
            </w:r>
          </w:p>
        </w:tc>
        <w:tc>
          <w:tcPr>
            <w:tcW w:w="741" w:type="dxa"/>
            <w:tcBorders>
              <w:top w:val="single" w:sz="4" w:space="0" w:color="auto"/>
              <w:left w:val="single" w:sz="4" w:space="0" w:color="auto"/>
              <w:bottom w:val="single" w:sz="4" w:space="0" w:color="auto"/>
              <w:right w:val="single" w:sz="4" w:space="0" w:color="auto"/>
            </w:tcBorders>
            <w:vAlign w:val="center"/>
          </w:tcPr>
          <w:p w14:paraId="4299C490"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016B21E" w14:textId="77777777" w:rsidR="00BA4F8C" w:rsidRDefault="00BA4F8C" w:rsidP="001269E9">
            <w:pPr>
              <w:pStyle w:val="TAC"/>
              <w:rPr>
                <w:rFonts w:eastAsia="SimSun"/>
              </w:rPr>
            </w:pPr>
            <w:r>
              <w:rPr>
                <w:rFonts w:eastAsia="SimSun"/>
              </w:rPr>
              <w:t>0,1</w:t>
            </w:r>
          </w:p>
        </w:tc>
      </w:tr>
      <w:tr w:rsidR="00BA4F8C" w14:paraId="5842D3B8" w14:textId="77777777" w:rsidTr="001269E9">
        <w:tc>
          <w:tcPr>
            <w:tcW w:w="3256" w:type="dxa"/>
            <w:gridSpan w:val="2"/>
            <w:tcBorders>
              <w:top w:val="single" w:sz="4" w:space="0" w:color="auto"/>
              <w:left w:val="single" w:sz="4" w:space="0" w:color="auto"/>
              <w:bottom w:val="nil"/>
              <w:right w:val="single" w:sz="4" w:space="0" w:color="auto"/>
            </w:tcBorders>
            <w:vAlign w:val="center"/>
          </w:tcPr>
          <w:p w14:paraId="3F723B81" w14:textId="77777777" w:rsidR="00BA4F8C" w:rsidRDefault="00BA4F8C" w:rsidP="001269E9">
            <w:pPr>
              <w:pStyle w:val="TAL"/>
              <w:rPr>
                <w:rFonts w:eastAsia="SimSun"/>
              </w:rPr>
            </w:pPr>
          </w:p>
        </w:tc>
        <w:tc>
          <w:tcPr>
            <w:tcW w:w="2570" w:type="dxa"/>
            <w:gridSpan w:val="2"/>
            <w:tcBorders>
              <w:top w:val="single" w:sz="4" w:space="0" w:color="auto"/>
              <w:left w:val="single" w:sz="4" w:space="0" w:color="auto"/>
              <w:bottom w:val="single" w:sz="4" w:space="0" w:color="auto"/>
              <w:right w:val="single" w:sz="4" w:space="0" w:color="auto"/>
            </w:tcBorders>
            <w:vAlign w:val="center"/>
            <w:hideMark/>
          </w:tcPr>
          <w:p w14:paraId="1C6195FD" w14:textId="77777777" w:rsidR="00BA4F8C" w:rsidRDefault="00BA4F8C" w:rsidP="001269E9">
            <w:pPr>
              <w:pStyle w:val="TAL"/>
              <w:rPr>
                <w:rFonts w:eastAsia="SimSun"/>
              </w:rPr>
            </w:pPr>
            <w:r>
              <w:rPr>
                <w:rFonts w:eastAsia="SimSun"/>
              </w:rPr>
              <w:t>First subcarrier index in the PRB used for CSI-RS</w:t>
            </w:r>
          </w:p>
        </w:tc>
        <w:tc>
          <w:tcPr>
            <w:tcW w:w="741" w:type="dxa"/>
            <w:tcBorders>
              <w:top w:val="single" w:sz="4" w:space="0" w:color="auto"/>
              <w:left w:val="single" w:sz="4" w:space="0" w:color="auto"/>
              <w:bottom w:val="single" w:sz="4" w:space="0" w:color="auto"/>
              <w:right w:val="single" w:sz="4" w:space="0" w:color="auto"/>
            </w:tcBorders>
            <w:vAlign w:val="center"/>
          </w:tcPr>
          <w:p w14:paraId="66C3C162"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EDEA876" w14:textId="77777777" w:rsidR="00BA4F8C" w:rsidRDefault="00BA4F8C" w:rsidP="001269E9">
            <w:pPr>
              <w:pStyle w:val="TAC"/>
              <w:rPr>
                <w:rFonts w:eastAsia="SimSun"/>
              </w:rPr>
            </w:pPr>
            <w:r>
              <w:rPr>
                <w:rFonts w:eastAsia="SimSun"/>
              </w:rPr>
              <w:t>k0=0 for CSI-RS resources 1,2,3,4</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EF1AB3B" w14:textId="77777777" w:rsidR="00BA4F8C" w:rsidRDefault="00BA4F8C" w:rsidP="001269E9">
            <w:pPr>
              <w:pStyle w:val="TAC"/>
              <w:rPr>
                <w:rFonts w:eastAsia="SimSun"/>
              </w:rPr>
            </w:pPr>
            <w:r>
              <w:rPr>
                <w:rFonts w:eastAsia="SimSun"/>
              </w:rPr>
              <w:t>k0=1 for CSI-RS resources 5,6,7,8</w:t>
            </w:r>
          </w:p>
        </w:tc>
      </w:tr>
      <w:tr w:rsidR="00BA4F8C" w14:paraId="12D4FB06" w14:textId="77777777" w:rsidTr="001269E9">
        <w:tc>
          <w:tcPr>
            <w:tcW w:w="0" w:type="auto"/>
            <w:gridSpan w:val="2"/>
            <w:tcBorders>
              <w:top w:val="nil"/>
              <w:left w:val="single" w:sz="4" w:space="0" w:color="auto"/>
              <w:bottom w:val="nil"/>
              <w:right w:val="single" w:sz="4" w:space="0" w:color="auto"/>
            </w:tcBorders>
            <w:vAlign w:val="center"/>
            <w:hideMark/>
          </w:tcPr>
          <w:p w14:paraId="16C11928" w14:textId="77777777" w:rsidR="00BA4F8C" w:rsidRDefault="00BA4F8C" w:rsidP="001269E9">
            <w:pPr>
              <w:rPr>
                <w:rFonts w:eastAsia="SimSun"/>
              </w:rPr>
            </w:pPr>
          </w:p>
        </w:tc>
        <w:tc>
          <w:tcPr>
            <w:tcW w:w="2570" w:type="dxa"/>
            <w:gridSpan w:val="2"/>
            <w:tcBorders>
              <w:top w:val="single" w:sz="4" w:space="0" w:color="auto"/>
              <w:left w:val="single" w:sz="4" w:space="0" w:color="auto"/>
              <w:bottom w:val="single" w:sz="4" w:space="0" w:color="auto"/>
              <w:right w:val="single" w:sz="4" w:space="0" w:color="auto"/>
            </w:tcBorders>
            <w:vAlign w:val="center"/>
            <w:hideMark/>
          </w:tcPr>
          <w:p w14:paraId="08EEC8CF" w14:textId="77777777" w:rsidR="00BA4F8C" w:rsidRDefault="00BA4F8C" w:rsidP="001269E9">
            <w:pPr>
              <w:pStyle w:val="TAL"/>
              <w:rPr>
                <w:rFonts w:eastAsia="SimSun"/>
              </w:rPr>
            </w:pPr>
            <w:r>
              <w:rPr>
                <w:rFonts w:eastAsia="SimSun"/>
              </w:rPr>
              <w:t>First OFDM symbol in the PRB used for CSI-RS</w:t>
            </w:r>
          </w:p>
        </w:tc>
        <w:tc>
          <w:tcPr>
            <w:tcW w:w="741" w:type="dxa"/>
            <w:tcBorders>
              <w:top w:val="single" w:sz="4" w:space="0" w:color="auto"/>
              <w:left w:val="single" w:sz="4" w:space="0" w:color="auto"/>
              <w:bottom w:val="single" w:sz="4" w:space="0" w:color="auto"/>
              <w:right w:val="single" w:sz="4" w:space="0" w:color="auto"/>
            </w:tcBorders>
            <w:vAlign w:val="center"/>
          </w:tcPr>
          <w:p w14:paraId="4B9A664B"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D5334D1" w14:textId="77777777" w:rsidR="00BA4F8C" w:rsidRDefault="00BA4F8C" w:rsidP="001269E9">
            <w:pPr>
              <w:pStyle w:val="TAC"/>
              <w:rPr>
                <w:rFonts w:eastAsia="SimSun"/>
              </w:rPr>
            </w:pPr>
            <w:r>
              <w:rPr>
                <w:rFonts w:eastAsia="SimSun"/>
              </w:rPr>
              <w:t>l0 = 6 for CSI-RS resources 1 and 3</w:t>
            </w:r>
          </w:p>
          <w:p w14:paraId="7C1E3381" w14:textId="77777777" w:rsidR="00BA4F8C" w:rsidRDefault="00BA4F8C" w:rsidP="001269E9">
            <w:pPr>
              <w:pStyle w:val="TAC"/>
              <w:rPr>
                <w:rFonts w:eastAsia="SimSun"/>
              </w:rPr>
            </w:pPr>
            <w:r>
              <w:rPr>
                <w:rFonts w:eastAsia="SimSun"/>
              </w:rPr>
              <w:t>l0 = 10 for CSI-RS resources 2 and 4</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DAAC630" w14:textId="77777777" w:rsidR="00BA4F8C" w:rsidRDefault="00BA4F8C" w:rsidP="001269E9">
            <w:pPr>
              <w:pStyle w:val="TAC"/>
              <w:rPr>
                <w:rFonts w:eastAsia="SimSun"/>
              </w:rPr>
            </w:pPr>
            <w:r>
              <w:rPr>
                <w:rFonts w:eastAsia="SimSun"/>
              </w:rPr>
              <w:t>l0 = 6 for CSI-RS resources 5 and 7</w:t>
            </w:r>
          </w:p>
          <w:p w14:paraId="0B81EFB0" w14:textId="77777777" w:rsidR="00BA4F8C" w:rsidRDefault="00BA4F8C" w:rsidP="001269E9">
            <w:pPr>
              <w:pStyle w:val="TAC"/>
              <w:rPr>
                <w:rFonts w:eastAsia="SimSun"/>
              </w:rPr>
            </w:pPr>
            <w:r>
              <w:rPr>
                <w:rFonts w:eastAsia="SimSun"/>
              </w:rPr>
              <w:t>l0 = 10 for CSI-RS resources 6 and 8</w:t>
            </w:r>
          </w:p>
        </w:tc>
      </w:tr>
      <w:tr w:rsidR="00BA4F8C" w14:paraId="6235D2D0" w14:textId="77777777" w:rsidTr="001269E9">
        <w:tc>
          <w:tcPr>
            <w:tcW w:w="0" w:type="auto"/>
            <w:gridSpan w:val="2"/>
            <w:tcBorders>
              <w:top w:val="nil"/>
              <w:left w:val="single" w:sz="4" w:space="0" w:color="auto"/>
              <w:bottom w:val="nil"/>
              <w:right w:val="single" w:sz="4" w:space="0" w:color="auto"/>
            </w:tcBorders>
            <w:vAlign w:val="center"/>
            <w:hideMark/>
          </w:tcPr>
          <w:p w14:paraId="0FAEBE9E" w14:textId="77777777" w:rsidR="00BA4F8C" w:rsidRDefault="00BA4F8C" w:rsidP="001269E9">
            <w:pPr>
              <w:rPr>
                <w:rFonts w:eastAsia="SimSun"/>
              </w:rPr>
            </w:pPr>
          </w:p>
        </w:tc>
        <w:tc>
          <w:tcPr>
            <w:tcW w:w="2570" w:type="dxa"/>
            <w:gridSpan w:val="2"/>
            <w:tcBorders>
              <w:top w:val="single" w:sz="4" w:space="0" w:color="auto"/>
              <w:left w:val="single" w:sz="4" w:space="0" w:color="auto"/>
              <w:bottom w:val="single" w:sz="4" w:space="0" w:color="auto"/>
              <w:right w:val="single" w:sz="4" w:space="0" w:color="auto"/>
            </w:tcBorders>
            <w:vAlign w:val="center"/>
            <w:hideMark/>
          </w:tcPr>
          <w:p w14:paraId="3DD37809" w14:textId="77777777" w:rsidR="00BA4F8C" w:rsidRDefault="00BA4F8C" w:rsidP="001269E9">
            <w:pPr>
              <w:pStyle w:val="TAL"/>
              <w:rPr>
                <w:rFonts w:eastAsia="SimSun"/>
              </w:rPr>
            </w:pPr>
            <w:r>
              <w:rPr>
                <w:rFonts w:eastAsia="SimSun"/>
              </w:rPr>
              <w:t>Number of CSI-RS ports (X)</w:t>
            </w:r>
          </w:p>
        </w:tc>
        <w:tc>
          <w:tcPr>
            <w:tcW w:w="741" w:type="dxa"/>
            <w:tcBorders>
              <w:top w:val="single" w:sz="4" w:space="0" w:color="auto"/>
              <w:left w:val="single" w:sz="4" w:space="0" w:color="auto"/>
              <w:bottom w:val="single" w:sz="4" w:space="0" w:color="auto"/>
              <w:right w:val="single" w:sz="4" w:space="0" w:color="auto"/>
            </w:tcBorders>
            <w:vAlign w:val="center"/>
          </w:tcPr>
          <w:p w14:paraId="74B0B36E"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39E06BB6" w14:textId="77777777" w:rsidR="00BA4F8C" w:rsidRDefault="00BA4F8C" w:rsidP="001269E9">
            <w:pPr>
              <w:pStyle w:val="TAC"/>
              <w:rPr>
                <w:rFonts w:eastAsia="SimSun"/>
              </w:rPr>
            </w:pPr>
            <w:r>
              <w:rPr>
                <w:rFonts w:eastAsia="SimSun"/>
              </w:rPr>
              <w:t>1 for CSI-RS resource 1,2,3,4</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190FC8E" w14:textId="77777777" w:rsidR="00BA4F8C" w:rsidRDefault="00BA4F8C" w:rsidP="001269E9">
            <w:pPr>
              <w:pStyle w:val="TAC"/>
              <w:rPr>
                <w:rFonts w:eastAsia="SimSun"/>
              </w:rPr>
            </w:pPr>
            <w:r>
              <w:rPr>
                <w:rFonts w:eastAsia="SimSun"/>
              </w:rPr>
              <w:t>1 for CSI-RS resource 5,6,7,8</w:t>
            </w:r>
          </w:p>
        </w:tc>
      </w:tr>
      <w:tr w:rsidR="00BA4F8C" w14:paraId="6E15A7F7" w14:textId="77777777" w:rsidTr="001269E9">
        <w:tc>
          <w:tcPr>
            <w:tcW w:w="0" w:type="auto"/>
            <w:gridSpan w:val="2"/>
            <w:tcBorders>
              <w:top w:val="nil"/>
              <w:left w:val="single" w:sz="4" w:space="0" w:color="auto"/>
              <w:bottom w:val="nil"/>
              <w:right w:val="single" w:sz="4" w:space="0" w:color="auto"/>
            </w:tcBorders>
            <w:vAlign w:val="center"/>
            <w:hideMark/>
          </w:tcPr>
          <w:p w14:paraId="45E55FE3" w14:textId="77777777" w:rsidR="00BA4F8C" w:rsidRDefault="00BA4F8C" w:rsidP="001269E9">
            <w:pPr>
              <w:pStyle w:val="TAL"/>
              <w:rPr>
                <w:rFonts w:eastAsia="SimSun"/>
              </w:rPr>
            </w:pPr>
            <w:r>
              <w:rPr>
                <w:rFonts w:eastAsia="SimSun"/>
              </w:rPr>
              <w:t>CSI-RS for tracking</w:t>
            </w:r>
          </w:p>
        </w:tc>
        <w:tc>
          <w:tcPr>
            <w:tcW w:w="2570" w:type="dxa"/>
            <w:gridSpan w:val="2"/>
            <w:tcBorders>
              <w:top w:val="single" w:sz="4" w:space="0" w:color="auto"/>
              <w:left w:val="single" w:sz="4" w:space="0" w:color="auto"/>
              <w:bottom w:val="single" w:sz="4" w:space="0" w:color="auto"/>
              <w:right w:val="single" w:sz="4" w:space="0" w:color="auto"/>
            </w:tcBorders>
            <w:vAlign w:val="center"/>
            <w:hideMark/>
          </w:tcPr>
          <w:p w14:paraId="0B9C57A4" w14:textId="77777777" w:rsidR="00BA4F8C" w:rsidRDefault="00BA4F8C" w:rsidP="001269E9">
            <w:pPr>
              <w:pStyle w:val="TAL"/>
              <w:rPr>
                <w:rFonts w:eastAsia="SimSun"/>
              </w:rPr>
            </w:pPr>
            <w:r>
              <w:rPr>
                <w:rFonts w:eastAsia="SimSun"/>
                <w:lang w:eastAsia="zh-CN"/>
              </w:rPr>
              <w:t>CDM Type</w:t>
            </w:r>
          </w:p>
        </w:tc>
        <w:tc>
          <w:tcPr>
            <w:tcW w:w="741" w:type="dxa"/>
            <w:tcBorders>
              <w:top w:val="single" w:sz="4" w:space="0" w:color="auto"/>
              <w:left w:val="single" w:sz="4" w:space="0" w:color="auto"/>
              <w:bottom w:val="single" w:sz="4" w:space="0" w:color="auto"/>
              <w:right w:val="single" w:sz="4" w:space="0" w:color="auto"/>
            </w:tcBorders>
            <w:vAlign w:val="center"/>
          </w:tcPr>
          <w:p w14:paraId="07DAEFB2"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52A2D38" w14:textId="77777777" w:rsidR="00BA4F8C" w:rsidRDefault="00BA4F8C" w:rsidP="001269E9">
            <w:pPr>
              <w:pStyle w:val="TAC"/>
              <w:rPr>
                <w:rFonts w:eastAsia="SimSun"/>
              </w:rPr>
            </w:pPr>
            <w:r>
              <w:rPr>
                <w:rFonts w:eastAsia="SimSun"/>
                <w:lang w:eastAsia="zh-CN"/>
              </w:rPr>
              <w:t>‘No CDM’ for CSI-RS resource 1,2,3,4,5,6,7,8</w:t>
            </w:r>
          </w:p>
        </w:tc>
      </w:tr>
      <w:tr w:rsidR="00BA4F8C" w14:paraId="36B92235" w14:textId="77777777" w:rsidTr="001269E9">
        <w:tc>
          <w:tcPr>
            <w:tcW w:w="0" w:type="auto"/>
            <w:gridSpan w:val="2"/>
            <w:tcBorders>
              <w:top w:val="nil"/>
              <w:left w:val="single" w:sz="4" w:space="0" w:color="auto"/>
              <w:bottom w:val="nil"/>
              <w:right w:val="single" w:sz="4" w:space="0" w:color="auto"/>
            </w:tcBorders>
            <w:vAlign w:val="center"/>
            <w:hideMark/>
          </w:tcPr>
          <w:p w14:paraId="4FD99ADA" w14:textId="77777777" w:rsidR="00BA4F8C" w:rsidRDefault="00BA4F8C" w:rsidP="001269E9">
            <w:pPr>
              <w:rPr>
                <w:rFonts w:eastAsia="SimSun"/>
              </w:rPr>
            </w:pPr>
          </w:p>
        </w:tc>
        <w:tc>
          <w:tcPr>
            <w:tcW w:w="2570" w:type="dxa"/>
            <w:gridSpan w:val="2"/>
            <w:tcBorders>
              <w:top w:val="single" w:sz="4" w:space="0" w:color="auto"/>
              <w:left w:val="single" w:sz="4" w:space="0" w:color="auto"/>
              <w:bottom w:val="single" w:sz="4" w:space="0" w:color="auto"/>
              <w:right w:val="single" w:sz="4" w:space="0" w:color="auto"/>
            </w:tcBorders>
            <w:vAlign w:val="center"/>
            <w:hideMark/>
          </w:tcPr>
          <w:p w14:paraId="6A167B3A" w14:textId="77777777" w:rsidR="00BA4F8C" w:rsidRDefault="00BA4F8C" w:rsidP="001269E9">
            <w:pPr>
              <w:pStyle w:val="TAL"/>
              <w:rPr>
                <w:rFonts w:eastAsia="SimSun"/>
              </w:rPr>
            </w:pPr>
            <w:r>
              <w:rPr>
                <w:rFonts w:eastAsia="SimSun"/>
              </w:rPr>
              <w:t>Density</w:t>
            </w:r>
          </w:p>
        </w:tc>
        <w:tc>
          <w:tcPr>
            <w:tcW w:w="741" w:type="dxa"/>
            <w:tcBorders>
              <w:top w:val="single" w:sz="4" w:space="0" w:color="auto"/>
              <w:left w:val="single" w:sz="4" w:space="0" w:color="auto"/>
              <w:bottom w:val="single" w:sz="4" w:space="0" w:color="auto"/>
              <w:right w:val="single" w:sz="4" w:space="0" w:color="auto"/>
            </w:tcBorders>
            <w:vAlign w:val="center"/>
          </w:tcPr>
          <w:p w14:paraId="7B825EB2"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377D1D1" w14:textId="77777777" w:rsidR="00BA4F8C" w:rsidRDefault="00BA4F8C" w:rsidP="001269E9">
            <w:pPr>
              <w:pStyle w:val="TAC"/>
              <w:rPr>
                <w:rFonts w:eastAsia="SimSun"/>
              </w:rPr>
            </w:pPr>
            <w:r>
              <w:rPr>
                <w:rFonts w:eastAsia="SimSun"/>
              </w:rPr>
              <w:t>3</w:t>
            </w:r>
          </w:p>
        </w:tc>
      </w:tr>
      <w:tr w:rsidR="00BA4F8C" w14:paraId="1EBB2A90" w14:textId="77777777" w:rsidTr="001269E9">
        <w:tc>
          <w:tcPr>
            <w:tcW w:w="0" w:type="auto"/>
            <w:gridSpan w:val="2"/>
            <w:tcBorders>
              <w:top w:val="nil"/>
              <w:left w:val="single" w:sz="4" w:space="0" w:color="auto"/>
              <w:bottom w:val="nil"/>
              <w:right w:val="single" w:sz="4" w:space="0" w:color="auto"/>
            </w:tcBorders>
            <w:vAlign w:val="center"/>
            <w:hideMark/>
          </w:tcPr>
          <w:p w14:paraId="77621894" w14:textId="77777777" w:rsidR="00BA4F8C" w:rsidRDefault="00BA4F8C" w:rsidP="001269E9">
            <w:pPr>
              <w:rPr>
                <w:rFonts w:eastAsia="SimSun"/>
              </w:rPr>
            </w:pPr>
          </w:p>
        </w:tc>
        <w:tc>
          <w:tcPr>
            <w:tcW w:w="2570" w:type="dxa"/>
            <w:gridSpan w:val="2"/>
            <w:tcBorders>
              <w:top w:val="single" w:sz="4" w:space="0" w:color="auto"/>
              <w:left w:val="single" w:sz="4" w:space="0" w:color="auto"/>
              <w:bottom w:val="single" w:sz="4" w:space="0" w:color="auto"/>
              <w:right w:val="single" w:sz="4" w:space="0" w:color="auto"/>
            </w:tcBorders>
            <w:vAlign w:val="center"/>
            <w:hideMark/>
          </w:tcPr>
          <w:p w14:paraId="0955D0FE" w14:textId="77777777" w:rsidR="00BA4F8C" w:rsidRDefault="00BA4F8C" w:rsidP="001269E9">
            <w:pPr>
              <w:pStyle w:val="TAL"/>
              <w:rPr>
                <w:rFonts w:eastAsia="SimSun"/>
              </w:rPr>
            </w:pPr>
            <w:r>
              <w:rPr>
                <w:rFonts w:eastAsia="SimSun"/>
              </w:rPr>
              <w:t>CSI-RS periodicity</w:t>
            </w:r>
          </w:p>
        </w:tc>
        <w:tc>
          <w:tcPr>
            <w:tcW w:w="741" w:type="dxa"/>
            <w:tcBorders>
              <w:top w:val="single" w:sz="4" w:space="0" w:color="auto"/>
              <w:left w:val="single" w:sz="4" w:space="0" w:color="auto"/>
              <w:bottom w:val="single" w:sz="4" w:space="0" w:color="auto"/>
              <w:right w:val="single" w:sz="4" w:space="0" w:color="auto"/>
            </w:tcBorders>
            <w:vAlign w:val="center"/>
            <w:hideMark/>
          </w:tcPr>
          <w:p w14:paraId="3C3F510D" w14:textId="77777777" w:rsidR="00BA4F8C" w:rsidRDefault="00BA4F8C" w:rsidP="001269E9">
            <w:pPr>
              <w:pStyle w:val="TAC"/>
              <w:rPr>
                <w:rFonts w:eastAsia="SimSun"/>
              </w:rPr>
            </w:pPr>
            <w:r>
              <w:rPr>
                <w:rFonts w:eastAsia="SimSun"/>
              </w:rPr>
              <w:t>Slots</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4154313" w14:textId="77777777" w:rsidR="00BA4F8C" w:rsidRDefault="00BA4F8C" w:rsidP="001269E9">
            <w:pPr>
              <w:pStyle w:val="TAC"/>
              <w:rPr>
                <w:rFonts w:eastAsia="SimSun"/>
              </w:rPr>
            </w:pPr>
            <w:r>
              <w:rPr>
                <w:rFonts w:eastAsia="SimSun"/>
              </w:rPr>
              <w:t>20</w:t>
            </w:r>
          </w:p>
        </w:tc>
      </w:tr>
      <w:tr w:rsidR="00BA4F8C" w14:paraId="25E3605E" w14:textId="77777777" w:rsidTr="001269E9">
        <w:tc>
          <w:tcPr>
            <w:tcW w:w="0" w:type="auto"/>
            <w:gridSpan w:val="2"/>
            <w:tcBorders>
              <w:top w:val="nil"/>
              <w:left w:val="single" w:sz="4" w:space="0" w:color="auto"/>
              <w:bottom w:val="nil"/>
              <w:right w:val="single" w:sz="4" w:space="0" w:color="auto"/>
            </w:tcBorders>
            <w:vAlign w:val="center"/>
            <w:hideMark/>
          </w:tcPr>
          <w:p w14:paraId="0D5C970E" w14:textId="77777777" w:rsidR="00BA4F8C" w:rsidRDefault="00BA4F8C" w:rsidP="001269E9">
            <w:pPr>
              <w:rPr>
                <w:rFonts w:eastAsia="SimSun"/>
              </w:rPr>
            </w:pPr>
          </w:p>
        </w:tc>
        <w:tc>
          <w:tcPr>
            <w:tcW w:w="2570" w:type="dxa"/>
            <w:gridSpan w:val="2"/>
            <w:tcBorders>
              <w:top w:val="single" w:sz="4" w:space="0" w:color="auto"/>
              <w:left w:val="single" w:sz="4" w:space="0" w:color="auto"/>
              <w:bottom w:val="single" w:sz="4" w:space="0" w:color="auto"/>
              <w:right w:val="single" w:sz="4" w:space="0" w:color="auto"/>
            </w:tcBorders>
            <w:vAlign w:val="center"/>
            <w:hideMark/>
          </w:tcPr>
          <w:p w14:paraId="341BA52A" w14:textId="77777777" w:rsidR="00BA4F8C" w:rsidRDefault="00BA4F8C" w:rsidP="001269E9">
            <w:pPr>
              <w:pStyle w:val="TAL"/>
              <w:rPr>
                <w:rFonts w:eastAsia="SimSun"/>
              </w:rPr>
            </w:pPr>
            <w:r>
              <w:rPr>
                <w:rFonts w:eastAsia="SimSun"/>
              </w:rPr>
              <w:t>CSI-RS offset</w:t>
            </w:r>
          </w:p>
        </w:tc>
        <w:tc>
          <w:tcPr>
            <w:tcW w:w="741" w:type="dxa"/>
            <w:tcBorders>
              <w:top w:val="single" w:sz="4" w:space="0" w:color="auto"/>
              <w:left w:val="single" w:sz="4" w:space="0" w:color="auto"/>
              <w:bottom w:val="single" w:sz="4" w:space="0" w:color="auto"/>
              <w:right w:val="single" w:sz="4" w:space="0" w:color="auto"/>
            </w:tcBorders>
            <w:vAlign w:val="center"/>
            <w:hideMark/>
          </w:tcPr>
          <w:p w14:paraId="239C1520" w14:textId="77777777" w:rsidR="00BA4F8C" w:rsidRDefault="00BA4F8C" w:rsidP="001269E9">
            <w:pPr>
              <w:pStyle w:val="TAC"/>
              <w:rPr>
                <w:rFonts w:eastAsia="SimSun"/>
              </w:rPr>
            </w:pPr>
            <w:r>
              <w:rPr>
                <w:rFonts w:eastAsia="SimSun"/>
              </w:rPr>
              <w:t>Slots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5E33070" w14:textId="77777777" w:rsidR="00BA4F8C" w:rsidRDefault="00BA4F8C" w:rsidP="001269E9">
            <w:pPr>
              <w:pStyle w:val="TAC"/>
              <w:rPr>
                <w:rFonts w:eastAsia="SimSun"/>
              </w:rPr>
            </w:pPr>
            <w:r>
              <w:rPr>
                <w:rFonts w:eastAsia="SimSun"/>
              </w:rPr>
              <w:t>10 for CSI-RS resources 1 and 2</w:t>
            </w:r>
          </w:p>
          <w:p w14:paraId="67C5FAEC" w14:textId="77777777" w:rsidR="00BA4F8C" w:rsidRDefault="00BA4F8C" w:rsidP="001269E9">
            <w:pPr>
              <w:pStyle w:val="TAC"/>
              <w:rPr>
                <w:rFonts w:eastAsia="SimSun"/>
              </w:rPr>
            </w:pPr>
            <w:r>
              <w:rPr>
                <w:rFonts w:eastAsia="SimSun"/>
              </w:rPr>
              <w:t>11 for CSI-RS resources 3 and 4</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1381F74" w14:textId="77777777" w:rsidR="00BA4F8C" w:rsidRDefault="00BA4F8C" w:rsidP="001269E9">
            <w:pPr>
              <w:pStyle w:val="TAC"/>
              <w:rPr>
                <w:rFonts w:eastAsia="SimSun"/>
              </w:rPr>
            </w:pPr>
            <w:r>
              <w:rPr>
                <w:rFonts w:eastAsia="SimSun"/>
              </w:rPr>
              <w:t>10 for CSI-RS resources 5 and 6</w:t>
            </w:r>
          </w:p>
          <w:p w14:paraId="511B784F" w14:textId="77777777" w:rsidR="00BA4F8C" w:rsidRDefault="00BA4F8C" w:rsidP="001269E9">
            <w:pPr>
              <w:pStyle w:val="TAC"/>
              <w:rPr>
                <w:rFonts w:eastAsia="SimSun"/>
              </w:rPr>
            </w:pPr>
            <w:r>
              <w:rPr>
                <w:rFonts w:eastAsia="SimSun"/>
              </w:rPr>
              <w:t>11 for CSI-RS resources 7 and 8</w:t>
            </w:r>
          </w:p>
        </w:tc>
      </w:tr>
      <w:tr w:rsidR="00BA4F8C" w14:paraId="20DE9116" w14:textId="77777777" w:rsidTr="001269E9">
        <w:tc>
          <w:tcPr>
            <w:tcW w:w="0" w:type="auto"/>
            <w:gridSpan w:val="2"/>
            <w:tcBorders>
              <w:top w:val="nil"/>
              <w:left w:val="single" w:sz="4" w:space="0" w:color="auto"/>
              <w:bottom w:val="single" w:sz="4" w:space="0" w:color="auto"/>
              <w:right w:val="single" w:sz="4" w:space="0" w:color="auto"/>
            </w:tcBorders>
            <w:vAlign w:val="center"/>
            <w:hideMark/>
          </w:tcPr>
          <w:p w14:paraId="1EF4BEAE" w14:textId="77777777" w:rsidR="00BA4F8C" w:rsidRDefault="00BA4F8C" w:rsidP="001269E9">
            <w:pPr>
              <w:rPr>
                <w:rFonts w:eastAsia="SimSun"/>
              </w:rPr>
            </w:pPr>
          </w:p>
        </w:tc>
        <w:tc>
          <w:tcPr>
            <w:tcW w:w="2570" w:type="dxa"/>
            <w:gridSpan w:val="2"/>
            <w:tcBorders>
              <w:top w:val="single" w:sz="4" w:space="0" w:color="auto"/>
              <w:left w:val="single" w:sz="4" w:space="0" w:color="auto"/>
              <w:bottom w:val="single" w:sz="4" w:space="0" w:color="auto"/>
              <w:right w:val="single" w:sz="4" w:space="0" w:color="auto"/>
            </w:tcBorders>
            <w:vAlign w:val="center"/>
            <w:hideMark/>
          </w:tcPr>
          <w:p w14:paraId="2E43EC75" w14:textId="77777777" w:rsidR="00BA4F8C" w:rsidRDefault="00BA4F8C" w:rsidP="001269E9">
            <w:pPr>
              <w:pStyle w:val="TAL"/>
              <w:rPr>
                <w:rFonts w:eastAsia="SimSun"/>
              </w:rPr>
            </w:pPr>
            <w:r>
              <w:rPr>
                <w:rFonts w:eastAsia="SimSun"/>
              </w:rPr>
              <w:t>QCL info</w:t>
            </w:r>
          </w:p>
        </w:tc>
        <w:tc>
          <w:tcPr>
            <w:tcW w:w="741" w:type="dxa"/>
            <w:tcBorders>
              <w:top w:val="single" w:sz="4" w:space="0" w:color="auto"/>
              <w:left w:val="single" w:sz="4" w:space="0" w:color="auto"/>
              <w:bottom w:val="single" w:sz="4" w:space="0" w:color="auto"/>
              <w:right w:val="single" w:sz="4" w:space="0" w:color="auto"/>
            </w:tcBorders>
            <w:vAlign w:val="center"/>
          </w:tcPr>
          <w:p w14:paraId="7ED316C6"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31D94B5" w14:textId="77777777" w:rsidR="00BA4F8C" w:rsidRDefault="00BA4F8C" w:rsidP="001269E9">
            <w:pPr>
              <w:pStyle w:val="TAC"/>
              <w:rPr>
                <w:rFonts w:eastAsia="SimSun"/>
              </w:rPr>
            </w:pPr>
            <w:r>
              <w:rPr>
                <w:rFonts w:eastAsia="SimSun"/>
              </w:rPr>
              <w:t>TCI state #0</w:t>
            </w:r>
          </w:p>
        </w:tc>
      </w:tr>
      <w:tr w:rsidR="00BA4F8C" w14:paraId="30B2830B" w14:textId="77777777" w:rsidTr="001269E9">
        <w:tc>
          <w:tcPr>
            <w:tcW w:w="5826" w:type="dxa"/>
            <w:gridSpan w:val="4"/>
            <w:tcBorders>
              <w:top w:val="single" w:sz="4" w:space="0" w:color="auto"/>
              <w:left w:val="single" w:sz="4" w:space="0" w:color="auto"/>
              <w:bottom w:val="single" w:sz="4" w:space="0" w:color="auto"/>
              <w:right w:val="single" w:sz="4" w:space="0" w:color="auto"/>
            </w:tcBorders>
            <w:vAlign w:val="center"/>
            <w:hideMark/>
          </w:tcPr>
          <w:p w14:paraId="1570CEB7" w14:textId="77777777" w:rsidR="00BA4F8C" w:rsidRDefault="00BA4F8C" w:rsidP="001269E9">
            <w:pPr>
              <w:pStyle w:val="TAL"/>
              <w:rPr>
                <w:rFonts w:eastAsia="SimSun"/>
              </w:rPr>
            </w:pPr>
            <w:r>
              <w:rPr>
                <w:rFonts w:eastAsia="SimSun"/>
              </w:rPr>
              <w:t>Duplex mode</w:t>
            </w:r>
          </w:p>
        </w:tc>
        <w:tc>
          <w:tcPr>
            <w:tcW w:w="741" w:type="dxa"/>
            <w:tcBorders>
              <w:top w:val="single" w:sz="4" w:space="0" w:color="auto"/>
              <w:left w:val="single" w:sz="4" w:space="0" w:color="auto"/>
              <w:bottom w:val="single" w:sz="4" w:space="0" w:color="auto"/>
              <w:right w:val="single" w:sz="4" w:space="0" w:color="auto"/>
            </w:tcBorders>
            <w:vAlign w:val="center"/>
          </w:tcPr>
          <w:p w14:paraId="23B7052B"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F4E0F6C" w14:textId="77777777" w:rsidR="00BA4F8C" w:rsidRDefault="00BA4F8C" w:rsidP="001269E9">
            <w:pPr>
              <w:pStyle w:val="TAC"/>
              <w:rPr>
                <w:rFonts w:eastAsia="SimSun"/>
              </w:rPr>
            </w:pPr>
            <w:r>
              <w:rPr>
                <w:rFonts w:eastAsia="SimSun"/>
              </w:rPr>
              <w:t>FDD</w:t>
            </w:r>
          </w:p>
        </w:tc>
      </w:tr>
      <w:tr w:rsidR="00BA4F8C" w14:paraId="6E457C86" w14:textId="77777777" w:rsidTr="001269E9">
        <w:tc>
          <w:tcPr>
            <w:tcW w:w="5826" w:type="dxa"/>
            <w:gridSpan w:val="4"/>
            <w:tcBorders>
              <w:top w:val="single" w:sz="4" w:space="0" w:color="auto"/>
              <w:left w:val="single" w:sz="4" w:space="0" w:color="auto"/>
              <w:bottom w:val="single" w:sz="4" w:space="0" w:color="auto"/>
              <w:right w:val="single" w:sz="4" w:space="0" w:color="auto"/>
            </w:tcBorders>
            <w:vAlign w:val="center"/>
            <w:hideMark/>
          </w:tcPr>
          <w:p w14:paraId="4B5A0A8C" w14:textId="77777777" w:rsidR="00BA4F8C" w:rsidRDefault="00BA4F8C" w:rsidP="001269E9">
            <w:pPr>
              <w:pStyle w:val="TAL"/>
              <w:rPr>
                <w:rFonts w:eastAsia="SimSun"/>
              </w:rPr>
            </w:pPr>
            <w:r>
              <w:rPr>
                <w:rFonts w:eastAsia="SimSun"/>
              </w:rPr>
              <w:t>Active DL BWP index</w:t>
            </w:r>
          </w:p>
        </w:tc>
        <w:tc>
          <w:tcPr>
            <w:tcW w:w="741" w:type="dxa"/>
            <w:tcBorders>
              <w:top w:val="single" w:sz="4" w:space="0" w:color="auto"/>
              <w:left w:val="single" w:sz="4" w:space="0" w:color="auto"/>
              <w:bottom w:val="single" w:sz="4" w:space="0" w:color="auto"/>
              <w:right w:val="single" w:sz="4" w:space="0" w:color="auto"/>
            </w:tcBorders>
            <w:vAlign w:val="center"/>
          </w:tcPr>
          <w:p w14:paraId="5853769F"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4FAA2D5" w14:textId="77777777" w:rsidR="00BA4F8C" w:rsidRDefault="00BA4F8C" w:rsidP="001269E9">
            <w:pPr>
              <w:pStyle w:val="TAC"/>
              <w:rPr>
                <w:rFonts w:eastAsia="SimSun"/>
              </w:rPr>
            </w:pPr>
            <w:r>
              <w:rPr>
                <w:rFonts w:eastAsia="SimSun"/>
              </w:rPr>
              <w:t>1</w:t>
            </w:r>
          </w:p>
        </w:tc>
      </w:tr>
      <w:tr w:rsidR="00BA4F8C" w14:paraId="056D3443" w14:textId="77777777" w:rsidTr="001269E9">
        <w:tc>
          <w:tcPr>
            <w:tcW w:w="2505" w:type="dxa"/>
            <w:tcBorders>
              <w:top w:val="single" w:sz="4" w:space="0" w:color="auto"/>
              <w:left w:val="single" w:sz="4" w:space="0" w:color="auto"/>
              <w:bottom w:val="nil"/>
              <w:right w:val="single" w:sz="4" w:space="0" w:color="auto"/>
            </w:tcBorders>
            <w:vAlign w:val="center"/>
          </w:tcPr>
          <w:p w14:paraId="7AC714E4" w14:textId="77777777" w:rsidR="00BA4F8C" w:rsidRDefault="00BA4F8C" w:rsidP="001269E9">
            <w:pPr>
              <w:pStyle w:val="TAL"/>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4279648A" w14:textId="77777777" w:rsidR="00BA4F8C" w:rsidRDefault="00BA4F8C" w:rsidP="001269E9">
            <w:pPr>
              <w:pStyle w:val="TAL"/>
              <w:rPr>
                <w:rFonts w:eastAsia="SimSun"/>
              </w:rPr>
            </w:pPr>
            <w:r>
              <w:rPr>
                <w:rFonts w:eastAsia="SimSun"/>
              </w:rPr>
              <w:t>Mapping type</w:t>
            </w:r>
          </w:p>
        </w:tc>
        <w:tc>
          <w:tcPr>
            <w:tcW w:w="741" w:type="dxa"/>
            <w:tcBorders>
              <w:top w:val="single" w:sz="4" w:space="0" w:color="auto"/>
              <w:left w:val="single" w:sz="4" w:space="0" w:color="auto"/>
              <w:bottom w:val="single" w:sz="4" w:space="0" w:color="auto"/>
              <w:right w:val="single" w:sz="4" w:space="0" w:color="auto"/>
            </w:tcBorders>
            <w:vAlign w:val="center"/>
          </w:tcPr>
          <w:p w14:paraId="4612E9C2"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E9E9955" w14:textId="77777777" w:rsidR="00BA4F8C" w:rsidRDefault="00BA4F8C" w:rsidP="001269E9">
            <w:pPr>
              <w:pStyle w:val="TAC"/>
              <w:rPr>
                <w:rFonts w:eastAsia="SimSun"/>
              </w:rPr>
            </w:pPr>
            <w:r>
              <w:rPr>
                <w:rFonts w:eastAsia="SimSun"/>
              </w:rPr>
              <w:t>Type A</w:t>
            </w:r>
          </w:p>
        </w:tc>
      </w:tr>
      <w:tr w:rsidR="00BA4F8C" w14:paraId="3C2259AF" w14:textId="77777777" w:rsidTr="001269E9">
        <w:tc>
          <w:tcPr>
            <w:tcW w:w="0" w:type="auto"/>
            <w:tcBorders>
              <w:top w:val="nil"/>
              <w:left w:val="single" w:sz="4" w:space="0" w:color="auto"/>
              <w:bottom w:val="nil"/>
              <w:right w:val="single" w:sz="4" w:space="0" w:color="auto"/>
            </w:tcBorders>
            <w:vAlign w:val="center"/>
            <w:hideMark/>
          </w:tcPr>
          <w:p w14:paraId="497AB4C6" w14:textId="77777777" w:rsidR="00BA4F8C" w:rsidRDefault="00BA4F8C" w:rsidP="001269E9">
            <w:pPr>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0375DFE2" w14:textId="77777777" w:rsidR="00BA4F8C" w:rsidRDefault="00BA4F8C" w:rsidP="001269E9">
            <w:pPr>
              <w:pStyle w:val="TAL"/>
              <w:rPr>
                <w:rFonts w:eastAsia="SimSun"/>
              </w:rPr>
            </w:pPr>
            <w:r>
              <w:rPr>
                <w:rFonts w:eastAsia="SimSun"/>
              </w:rPr>
              <w:t>k0</w:t>
            </w:r>
          </w:p>
        </w:tc>
        <w:tc>
          <w:tcPr>
            <w:tcW w:w="741" w:type="dxa"/>
            <w:tcBorders>
              <w:top w:val="single" w:sz="4" w:space="0" w:color="auto"/>
              <w:left w:val="single" w:sz="4" w:space="0" w:color="auto"/>
              <w:bottom w:val="single" w:sz="4" w:space="0" w:color="auto"/>
              <w:right w:val="single" w:sz="4" w:space="0" w:color="auto"/>
            </w:tcBorders>
            <w:vAlign w:val="center"/>
          </w:tcPr>
          <w:p w14:paraId="5C1A8D4F"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1ABEFFC" w14:textId="77777777" w:rsidR="00BA4F8C" w:rsidRDefault="00BA4F8C" w:rsidP="001269E9">
            <w:pPr>
              <w:pStyle w:val="TAC"/>
              <w:rPr>
                <w:rFonts w:eastAsia="SimSun"/>
              </w:rPr>
            </w:pPr>
            <w:r>
              <w:rPr>
                <w:rFonts w:eastAsia="SimSun"/>
              </w:rPr>
              <w:t>0</w:t>
            </w:r>
          </w:p>
        </w:tc>
      </w:tr>
      <w:tr w:rsidR="00BA4F8C" w14:paraId="1D8BB242" w14:textId="77777777" w:rsidTr="001269E9">
        <w:tc>
          <w:tcPr>
            <w:tcW w:w="0" w:type="auto"/>
            <w:tcBorders>
              <w:top w:val="nil"/>
              <w:left w:val="single" w:sz="4" w:space="0" w:color="auto"/>
              <w:bottom w:val="nil"/>
              <w:right w:val="single" w:sz="4" w:space="0" w:color="auto"/>
            </w:tcBorders>
            <w:vAlign w:val="center"/>
            <w:hideMark/>
          </w:tcPr>
          <w:p w14:paraId="0CD75ED4" w14:textId="77777777" w:rsidR="00BA4F8C" w:rsidRDefault="00BA4F8C" w:rsidP="001269E9">
            <w:pPr>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3D5DA3BD" w14:textId="77777777" w:rsidR="00BA4F8C" w:rsidRDefault="00BA4F8C" w:rsidP="001269E9">
            <w:pPr>
              <w:pStyle w:val="TAL"/>
              <w:rPr>
                <w:rFonts w:eastAsia="SimSun"/>
              </w:rPr>
            </w:pPr>
            <w:r>
              <w:rPr>
                <w:rFonts w:eastAsia="SimSun"/>
              </w:rPr>
              <w:t xml:space="preserve">Starting symbol (S) </w:t>
            </w:r>
          </w:p>
        </w:tc>
        <w:tc>
          <w:tcPr>
            <w:tcW w:w="741" w:type="dxa"/>
            <w:tcBorders>
              <w:top w:val="single" w:sz="4" w:space="0" w:color="auto"/>
              <w:left w:val="single" w:sz="4" w:space="0" w:color="auto"/>
              <w:bottom w:val="single" w:sz="4" w:space="0" w:color="auto"/>
              <w:right w:val="single" w:sz="4" w:space="0" w:color="auto"/>
            </w:tcBorders>
            <w:vAlign w:val="center"/>
          </w:tcPr>
          <w:p w14:paraId="4C5F5064"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F9BF825" w14:textId="77777777" w:rsidR="00BA4F8C" w:rsidRDefault="00BA4F8C" w:rsidP="001269E9">
            <w:pPr>
              <w:pStyle w:val="TAC"/>
              <w:rPr>
                <w:rFonts w:eastAsia="SimSun"/>
              </w:rPr>
            </w:pPr>
            <w:r>
              <w:rPr>
                <w:rFonts w:eastAsia="SimSun"/>
              </w:rPr>
              <w:t>2</w:t>
            </w:r>
          </w:p>
        </w:tc>
      </w:tr>
      <w:tr w:rsidR="00BA4F8C" w14:paraId="161F2633" w14:textId="77777777" w:rsidTr="001269E9">
        <w:tc>
          <w:tcPr>
            <w:tcW w:w="0" w:type="auto"/>
            <w:tcBorders>
              <w:top w:val="nil"/>
              <w:left w:val="single" w:sz="4" w:space="0" w:color="auto"/>
              <w:bottom w:val="nil"/>
              <w:right w:val="single" w:sz="4" w:space="0" w:color="auto"/>
            </w:tcBorders>
            <w:vAlign w:val="center"/>
            <w:hideMark/>
          </w:tcPr>
          <w:p w14:paraId="1342498C" w14:textId="77777777" w:rsidR="00BA4F8C" w:rsidRDefault="00BA4F8C" w:rsidP="001269E9">
            <w:pPr>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710C42D8" w14:textId="77777777" w:rsidR="00BA4F8C" w:rsidRDefault="00BA4F8C" w:rsidP="001269E9">
            <w:pPr>
              <w:pStyle w:val="TAL"/>
              <w:rPr>
                <w:rFonts w:eastAsia="SimSun"/>
              </w:rPr>
            </w:pPr>
            <w:r>
              <w:rPr>
                <w:rFonts w:eastAsia="SimSun"/>
              </w:rPr>
              <w:t>Length (L)</w:t>
            </w:r>
          </w:p>
        </w:tc>
        <w:tc>
          <w:tcPr>
            <w:tcW w:w="741" w:type="dxa"/>
            <w:tcBorders>
              <w:top w:val="single" w:sz="4" w:space="0" w:color="auto"/>
              <w:left w:val="single" w:sz="4" w:space="0" w:color="auto"/>
              <w:bottom w:val="single" w:sz="4" w:space="0" w:color="auto"/>
              <w:right w:val="single" w:sz="4" w:space="0" w:color="auto"/>
            </w:tcBorders>
            <w:vAlign w:val="center"/>
          </w:tcPr>
          <w:p w14:paraId="7E6D4124"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068F8D7" w14:textId="77777777" w:rsidR="00BA4F8C" w:rsidRDefault="00BA4F8C" w:rsidP="001269E9">
            <w:pPr>
              <w:pStyle w:val="TAC"/>
              <w:rPr>
                <w:rFonts w:eastAsia="SimSun"/>
              </w:rPr>
            </w:pPr>
            <w:r>
              <w:rPr>
                <w:rFonts w:eastAsia="SimSun"/>
              </w:rPr>
              <w:t>12</w:t>
            </w:r>
          </w:p>
        </w:tc>
      </w:tr>
      <w:tr w:rsidR="00BA4F8C" w14:paraId="0B8670BA" w14:textId="77777777" w:rsidTr="001269E9">
        <w:tc>
          <w:tcPr>
            <w:tcW w:w="0" w:type="auto"/>
            <w:tcBorders>
              <w:top w:val="nil"/>
              <w:left w:val="single" w:sz="4" w:space="0" w:color="auto"/>
              <w:bottom w:val="nil"/>
              <w:right w:val="single" w:sz="4" w:space="0" w:color="auto"/>
            </w:tcBorders>
            <w:vAlign w:val="center"/>
            <w:hideMark/>
          </w:tcPr>
          <w:p w14:paraId="4409410D" w14:textId="77777777" w:rsidR="00BA4F8C" w:rsidRDefault="00BA4F8C" w:rsidP="001269E9">
            <w:pPr>
              <w:pStyle w:val="TAL"/>
              <w:rPr>
                <w:rFonts w:eastAsia="SimSun"/>
              </w:rPr>
            </w:pPr>
            <w:r>
              <w:rPr>
                <w:rFonts w:eastAsia="SimSun"/>
              </w:rPr>
              <w:t>PDSCH configuration</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3211775A" w14:textId="77777777" w:rsidR="00BA4F8C" w:rsidRDefault="00BA4F8C" w:rsidP="001269E9">
            <w:pPr>
              <w:pStyle w:val="TAL"/>
              <w:rPr>
                <w:rFonts w:eastAsia="SimSun"/>
              </w:rPr>
            </w:pPr>
            <w:r>
              <w:rPr>
                <w:rFonts w:eastAsia="SimSun"/>
              </w:rPr>
              <w:t>PRB bundling type</w:t>
            </w:r>
          </w:p>
        </w:tc>
        <w:tc>
          <w:tcPr>
            <w:tcW w:w="741" w:type="dxa"/>
            <w:tcBorders>
              <w:top w:val="single" w:sz="4" w:space="0" w:color="auto"/>
              <w:left w:val="single" w:sz="4" w:space="0" w:color="auto"/>
              <w:bottom w:val="single" w:sz="4" w:space="0" w:color="auto"/>
              <w:right w:val="single" w:sz="4" w:space="0" w:color="auto"/>
            </w:tcBorders>
            <w:vAlign w:val="center"/>
          </w:tcPr>
          <w:p w14:paraId="631C7330"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57BDAD1" w14:textId="77777777" w:rsidR="00BA4F8C" w:rsidRDefault="00BA4F8C" w:rsidP="001269E9">
            <w:pPr>
              <w:pStyle w:val="TAC"/>
              <w:rPr>
                <w:rFonts w:eastAsia="SimSun"/>
              </w:rPr>
            </w:pPr>
            <w:r>
              <w:rPr>
                <w:rFonts w:eastAsia="SimSun"/>
              </w:rPr>
              <w:t>Static</w:t>
            </w:r>
          </w:p>
        </w:tc>
      </w:tr>
      <w:tr w:rsidR="00BA4F8C" w14:paraId="41E4D2CA" w14:textId="77777777" w:rsidTr="001269E9">
        <w:tc>
          <w:tcPr>
            <w:tcW w:w="0" w:type="auto"/>
            <w:tcBorders>
              <w:top w:val="nil"/>
              <w:left w:val="single" w:sz="4" w:space="0" w:color="auto"/>
              <w:bottom w:val="nil"/>
              <w:right w:val="single" w:sz="4" w:space="0" w:color="auto"/>
            </w:tcBorders>
            <w:vAlign w:val="center"/>
            <w:hideMark/>
          </w:tcPr>
          <w:p w14:paraId="3F9F3928" w14:textId="77777777" w:rsidR="00BA4F8C" w:rsidRDefault="00BA4F8C" w:rsidP="001269E9">
            <w:pPr>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5A60861A" w14:textId="77777777" w:rsidR="00BA4F8C" w:rsidRDefault="00BA4F8C" w:rsidP="001269E9">
            <w:pPr>
              <w:pStyle w:val="TAL"/>
              <w:rPr>
                <w:rFonts w:eastAsia="SimSun"/>
              </w:rPr>
            </w:pPr>
            <w:r>
              <w:rPr>
                <w:rFonts w:eastAsia="SimSun"/>
              </w:rPr>
              <w:t>PRB bundling size</w:t>
            </w:r>
          </w:p>
        </w:tc>
        <w:tc>
          <w:tcPr>
            <w:tcW w:w="741" w:type="dxa"/>
            <w:tcBorders>
              <w:top w:val="single" w:sz="4" w:space="0" w:color="auto"/>
              <w:left w:val="single" w:sz="4" w:space="0" w:color="auto"/>
              <w:bottom w:val="single" w:sz="4" w:space="0" w:color="auto"/>
              <w:right w:val="single" w:sz="4" w:space="0" w:color="auto"/>
            </w:tcBorders>
            <w:vAlign w:val="center"/>
          </w:tcPr>
          <w:p w14:paraId="440573BA"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0359012" w14:textId="77777777" w:rsidR="00BA4F8C" w:rsidRDefault="00BA4F8C" w:rsidP="001269E9">
            <w:pPr>
              <w:pStyle w:val="TAC"/>
              <w:rPr>
                <w:rFonts w:eastAsia="SimSun"/>
              </w:rPr>
            </w:pPr>
            <w:r>
              <w:rPr>
                <w:rFonts w:eastAsia="SimSun"/>
              </w:rPr>
              <w:t>2</w:t>
            </w:r>
          </w:p>
        </w:tc>
      </w:tr>
      <w:tr w:rsidR="00BA4F8C" w14:paraId="2B523B3B" w14:textId="77777777" w:rsidTr="001269E9">
        <w:tc>
          <w:tcPr>
            <w:tcW w:w="0" w:type="auto"/>
            <w:tcBorders>
              <w:top w:val="nil"/>
              <w:left w:val="single" w:sz="4" w:space="0" w:color="auto"/>
              <w:bottom w:val="nil"/>
              <w:right w:val="single" w:sz="4" w:space="0" w:color="auto"/>
            </w:tcBorders>
            <w:vAlign w:val="center"/>
            <w:hideMark/>
          </w:tcPr>
          <w:p w14:paraId="02775778" w14:textId="77777777" w:rsidR="00BA4F8C" w:rsidRDefault="00BA4F8C" w:rsidP="001269E9">
            <w:pPr>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37634008" w14:textId="77777777" w:rsidR="00BA4F8C" w:rsidRDefault="00BA4F8C" w:rsidP="001269E9">
            <w:pPr>
              <w:pStyle w:val="TAL"/>
              <w:rPr>
                <w:rFonts w:eastAsia="SimSun"/>
              </w:rPr>
            </w:pPr>
            <w:r>
              <w:rPr>
                <w:rFonts w:eastAsia="SimSun"/>
              </w:rPr>
              <w:t>Resource allocation type</w:t>
            </w:r>
          </w:p>
        </w:tc>
        <w:tc>
          <w:tcPr>
            <w:tcW w:w="741" w:type="dxa"/>
            <w:tcBorders>
              <w:top w:val="single" w:sz="4" w:space="0" w:color="auto"/>
              <w:left w:val="single" w:sz="4" w:space="0" w:color="auto"/>
              <w:bottom w:val="single" w:sz="4" w:space="0" w:color="auto"/>
              <w:right w:val="single" w:sz="4" w:space="0" w:color="auto"/>
            </w:tcBorders>
            <w:vAlign w:val="center"/>
          </w:tcPr>
          <w:p w14:paraId="759C378A"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50BA8AA" w14:textId="77777777" w:rsidR="00BA4F8C" w:rsidRDefault="00BA4F8C" w:rsidP="001269E9">
            <w:pPr>
              <w:pStyle w:val="TAC"/>
              <w:rPr>
                <w:rFonts w:eastAsia="SimSun"/>
              </w:rPr>
            </w:pPr>
            <w:r>
              <w:rPr>
                <w:rFonts w:eastAsia="SimSun"/>
              </w:rPr>
              <w:t>Type 1</w:t>
            </w:r>
          </w:p>
        </w:tc>
      </w:tr>
      <w:tr w:rsidR="00BA4F8C" w14:paraId="624C3611" w14:textId="77777777" w:rsidTr="001269E9">
        <w:tc>
          <w:tcPr>
            <w:tcW w:w="0" w:type="auto"/>
            <w:tcBorders>
              <w:top w:val="nil"/>
              <w:left w:val="single" w:sz="4" w:space="0" w:color="auto"/>
              <w:bottom w:val="nil"/>
              <w:right w:val="single" w:sz="4" w:space="0" w:color="auto"/>
            </w:tcBorders>
            <w:vAlign w:val="center"/>
            <w:hideMark/>
          </w:tcPr>
          <w:p w14:paraId="0CB70620" w14:textId="77777777" w:rsidR="00BA4F8C" w:rsidRDefault="00BA4F8C" w:rsidP="001269E9">
            <w:pPr>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6472BC3C" w14:textId="77777777" w:rsidR="00BA4F8C" w:rsidRDefault="00BA4F8C" w:rsidP="001269E9">
            <w:pPr>
              <w:pStyle w:val="TAL"/>
              <w:rPr>
                <w:rFonts w:eastAsia="SimSun"/>
              </w:rPr>
            </w:pPr>
            <w:r>
              <w:rPr>
                <w:rFonts w:eastAsia="SimSun"/>
              </w:rPr>
              <w:t>RBG size</w:t>
            </w:r>
          </w:p>
        </w:tc>
        <w:tc>
          <w:tcPr>
            <w:tcW w:w="741" w:type="dxa"/>
            <w:tcBorders>
              <w:top w:val="single" w:sz="4" w:space="0" w:color="auto"/>
              <w:left w:val="single" w:sz="4" w:space="0" w:color="auto"/>
              <w:bottom w:val="single" w:sz="4" w:space="0" w:color="auto"/>
              <w:right w:val="single" w:sz="4" w:space="0" w:color="auto"/>
            </w:tcBorders>
            <w:vAlign w:val="center"/>
          </w:tcPr>
          <w:p w14:paraId="20AC35FF"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9A03635" w14:textId="77777777" w:rsidR="00BA4F8C" w:rsidRDefault="00BA4F8C" w:rsidP="001269E9">
            <w:pPr>
              <w:pStyle w:val="TAC"/>
              <w:rPr>
                <w:rFonts w:eastAsia="SimSun"/>
              </w:rPr>
            </w:pPr>
            <w:r>
              <w:rPr>
                <w:rFonts w:eastAsia="SimSun"/>
                <w:lang w:eastAsia="zh-CN"/>
              </w:rPr>
              <w:t>Config2</w:t>
            </w:r>
          </w:p>
        </w:tc>
      </w:tr>
      <w:tr w:rsidR="00BA4F8C" w14:paraId="6991C4E1" w14:textId="77777777" w:rsidTr="001269E9">
        <w:tc>
          <w:tcPr>
            <w:tcW w:w="0" w:type="auto"/>
            <w:tcBorders>
              <w:top w:val="nil"/>
              <w:left w:val="single" w:sz="4" w:space="0" w:color="auto"/>
              <w:bottom w:val="nil"/>
              <w:right w:val="single" w:sz="4" w:space="0" w:color="auto"/>
            </w:tcBorders>
            <w:vAlign w:val="center"/>
            <w:hideMark/>
          </w:tcPr>
          <w:p w14:paraId="20C30777" w14:textId="77777777" w:rsidR="00BA4F8C" w:rsidRDefault="00BA4F8C" w:rsidP="001269E9">
            <w:pPr>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7502192C" w14:textId="77777777" w:rsidR="00BA4F8C" w:rsidRDefault="00BA4F8C" w:rsidP="001269E9">
            <w:pPr>
              <w:pStyle w:val="TAL"/>
              <w:rPr>
                <w:rFonts w:eastAsia="SimSun"/>
              </w:rPr>
            </w:pPr>
            <w:r>
              <w:rPr>
                <w:rFonts w:eastAsia="SimSun"/>
              </w:rPr>
              <w:t>VRB-to-PRB mapping type</w:t>
            </w:r>
          </w:p>
        </w:tc>
        <w:tc>
          <w:tcPr>
            <w:tcW w:w="741" w:type="dxa"/>
            <w:tcBorders>
              <w:top w:val="single" w:sz="4" w:space="0" w:color="auto"/>
              <w:left w:val="single" w:sz="4" w:space="0" w:color="auto"/>
              <w:bottom w:val="single" w:sz="4" w:space="0" w:color="auto"/>
              <w:right w:val="single" w:sz="4" w:space="0" w:color="auto"/>
            </w:tcBorders>
            <w:vAlign w:val="center"/>
          </w:tcPr>
          <w:p w14:paraId="6C8CAEFC"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C21D914" w14:textId="77777777" w:rsidR="00BA4F8C" w:rsidRDefault="00BA4F8C" w:rsidP="001269E9">
            <w:pPr>
              <w:pStyle w:val="TAC"/>
              <w:rPr>
                <w:rFonts w:eastAsia="SimSun"/>
              </w:rPr>
            </w:pPr>
            <w:r>
              <w:rPr>
                <w:rFonts w:eastAsia="SimSun"/>
              </w:rPr>
              <w:t>Non-interleaved</w:t>
            </w:r>
          </w:p>
        </w:tc>
      </w:tr>
      <w:tr w:rsidR="00BA4F8C" w14:paraId="468042ED" w14:textId="77777777" w:rsidTr="001269E9">
        <w:tc>
          <w:tcPr>
            <w:tcW w:w="0" w:type="auto"/>
            <w:tcBorders>
              <w:top w:val="nil"/>
              <w:left w:val="single" w:sz="4" w:space="0" w:color="auto"/>
              <w:bottom w:val="single" w:sz="4" w:space="0" w:color="auto"/>
              <w:right w:val="single" w:sz="4" w:space="0" w:color="auto"/>
            </w:tcBorders>
            <w:vAlign w:val="center"/>
            <w:hideMark/>
          </w:tcPr>
          <w:p w14:paraId="183AEC3E" w14:textId="77777777" w:rsidR="00BA4F8C" w:rsidRDefault="00BA4F8C" w:rsidP="001269E9">
            <w:pPr>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2785CDB5" w14:textId="77777777" w:rsidR="00BA4F8C" w:rsidRDefault="00BA4F8C" w:rsidP="001269E9">
            <w:pPr>
              <w:pStyle w:val="TAL"/>
              <w:rPr>
                <w:rFonts w:eastAsia="SimSun"/>
              </w:rPr>
            </w:pPr>
            <w:r>
              <w:rPr>
                <w:rFonts w:eastAsia="SimSun"/>
              </w:rPr>
              <w:t>VRB-to-PRB mapping interleaver bundle size</w:t>
            </w:r>
          </w:p>
        </w:tc>
        <w:tc>
          <w:tcPr>
            <w:tcW w:w="741" w:type="dxa"/>
            <w:tcBorders>
              <w:top w:val="single" w:sz="4" w:space="0" w:color="auto"/>
              <w:left w:val="single" w:sz="4" w:space="0" w:color="auto"/>
              <w:bottom w:val="single" w:sz="4" w:space="0" w:color="auto"/>
              <w:right w:val="single" w:sz="4" w:space="0" w:color="auto"/>
            </w:tcBorders>
            <w:vAlign w:val="center"/>
          </w:tcPr>
          <w:p w14:paraId="533161A9"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87C601F" w14:textId="77777777" w:rsidR="00BA4F8C" w:rsidRDefault="00BA4F8C" w:rsidP="001269E9">
            <w:pPr>
              <w:pStyle w:val="TAC"/>
              <w:rPr>
                <w:rFonts w:eastAsia="SimSun"/>
              </w:rPr>
            </w:pPr>
            <w:r>
              <w:rPr>
                <w:rFonts w:eastAsia="SimSun"/>
              </w:rPr>
              <w:t>N/A</w:t>
            </w:r>
          </w:p>
        </w:tc>
      </w:tr>
      <w:tr w:rsidR="00BA4F8C" w14:paraId="35A937DC" w14:textId="77777777" w:rsidTr="001269E9">
        <w:tc>
          <w:tcPr>
            <w:tcW w:w="2505" w:type="dxa"/>
            <w:tcBorders>
              <w:top w:val="single" w:sz="4" w:space="0" w:color="auto"/>
              <w:left w:val="single" w:sz="4" w:space="0" w:color="auto"/>
              <w:bottom w:val="nil"/>
              <w:right w:val="single" w:sz="4" w:space="0" w:color="auto"/>
            </w:tcBorders>
            <w:vAlign w:val="center"/>
          </w:tcPr>
          <w:p w14:paraId="41946ABE" w14:textId="77777777" w:rsidR="00BA4F8C" w:rsidRDefault="00BA4F8C" w:rsidP="001269E9">
            <w:pPr>
              <w:pStyle w:val="TAL"/>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75CFE365" w14:textId="77777777" w:rsidR="00BA4F8C" w:rsidRDefault="00BA4F8C" w:rsidP="001269E9">
            <w:pPr>
              <w:pStyle w:val="TAL"/>
              <w:rPr>
                <w:rFonts w:eastAsia="SimSun"/>
              </w:rPr>
            </w:pPr>
            <w:r>
              <w:rPr>
                <w:rFonts w:eastAsia="SimSun"/>
              </w:rPr>
              <w:t>Antenna port indexes</w:t>
            </w:r>
          </w:p>
        </w:tc>
        <w:tc>
          <w:tcPr>
            <w:tcW w:w="741" w:type="dxa"/>
            <w:tcBorders>
              <w:top w:val="single" w:sz="4" w:space="0" w:color="auto"/>
              <w:left w:val="single" w:sz="4" w:space="0" w:color="auto"/>
              <w:bottom w:val="single" w:sz="4" w:space="0" w:color="auto"/>
              <w:right w:val="single" w:sz="4" w:space="0" w:color="auto"/>
            </w:tcBorders>
            <w:vAlign w:val="center"/>
          </w:tcPr>
          <w:p w14:paraId="43539ADE"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969162E" w14:textId="77777777" w:rsidR="00BA4F8C" w:rsidRDefault="00BA4F8C" w:rsidP="001269E9">
            <w:pPr>
              <w:pStyle w:val="TAC"/>
              <w:rPr>
                <w:rFonts w:eastAsia="SimSun"/>
              </w:rPr>
            </w:pPr>
            <w:r>
              <w:rPr>
                <w:rFonts w:eastAsia="SimSun"/>
              </w:rPr>
              <w:t>{1000,1001}</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F84D341" w14:textId="77777777" w:rsidR="00BA4F8C" w:rsidRDefault="00BA4F8C" w:rsidP="001269E9">
            <w:pPr>
              <w:pStyle w:val="TAC"/>
              <w:rPr>
                <w:rFonts w:eastAsia="SimSun"/>
              </w:rPr>
            </w:pPr>
            <w:r>
              <w:rPr>
                <w:rFonts w:eastAsia="SimSun"/>
              </w:rPr>
              <w:t>{1002,1003}</w:t>
            </w:r>
          </w:p>
        </w:tc>
      </w:tr>
      <w:tr w:rsidR="00BA4F8C" w14:paraId="7F3A53FA" w14:textId="77777777" w:rsidTr="001269E9">
        <w:tc>
          <w:tcPr>
            <w:tcW w:w="0" w:type="auto"/>
            <w:tcBorders>
              <w:top w:val="nil"/>
              <w:left w:val="single" w:sz="4" w:space="0" w:color="auto"/>
              <w:bottom w:val="nil"/>
              <w:right w:val="single" w:sz="4" w:space="0" w:color="auto"/>
            </w:tcBorders>
            <w:vAlign w:val="center"/>
            <w:hideMark/>
          </w:tcPr>
          <w:p w14:paraId="37D0C532" w14:textId="77777777" w:rsidR="00BA4F8C" w:rsidRDefault="00BA4F8C" w:rsidP="001269E9">
            <w:pPr>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5F29D392" w14:textId="77777777" w:rsidR="00BA4F8C" w:rsidRDefault="00BA4F8C" w:rsidP="001269E9">
            <w:pPr>
              <w:pStyle w:val="TAL"/>
              <w:rPr>
                <w:rFonts w:eastAsia="SimSun"/>
              </w:rPr>
            </w:pPr>
            <w:r>
              <w:rPr>
                <w:rFonts w:eastAsia="SimSun"/>
              </w:rPr>
              <w:t>TCI state</w:t>
            </w:r>
          </w:p>
        </w:tc>
        <w:tc>
          <w:tcPr>
            <w:tcW w:w="741" w:type="dxa"/>
            <w:tcBorders>
              <w:top w:val="single" w:sz="4" w:space="0" w:color="auto"/>
              <w:left w:val="single" w:sz="4" w:space="0" w:color="auto"/>
              <w:bottom w:val="single" w:sz="4" w:space="0" w:color="auto"/>
              <w:right w:val="single" w:sz="4" w:space="0" w:color="auto"/>
            </w:tcBorders>
            <w:vAlign w:val="center"/>
          </w:tcPr>
          <w:p w14:paraId="62A68205"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28D6EEEE" w14:textId="77777777" w:rsidR="00BA4F8C" w:rsidRDefault="00BA4F8C" w:rsidP="001269E9">
            <w:pPr>
              <w:pStyle w:val="TAC"/>
              <w:rPr>
                <w:rFonts w:eastAsia="SimSun"/>
              </w:rPr>
            </w:pPr>
            <w:r>
              <w:rPr>
                <w:rFonts w:eastAsia="SimSun"/>
              </w:rPr>
              <w:t>TCI State #1</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898F6A1" w14:textId="77777777" w:rsidR="00BA4F8C" w:rsidRDefault="00BA4F8C" w:rsidP="001269E9">
            <w:pPr>
              <w:pStyle w:val="TAC"/>
              <w:rPr>
                <w:rFonts w:eastAsia="SimSun"/>
              </w:rPr>
            </w:pPr>
            <w:r>
              <w:rPr>
                <w:rFonts w:eastAsia="SimSun"/>
              </w:rPr>
              <w:t>TCI State #2</w:t>
            </w:r>
          </w:p>
        </w:tc>
      </w:tr>
      <w:tr w:rsidR="00BA4F8C" w14:paraId="6370AC16" w14:textId="77777777" w:rsidTr="001269E9">
        <w:tc>
          <w:tcPr>
            <w:tcW w:w="0" w:type="auto"/>
            <w:tcBorders>
              <w:top w:val="nil"/>
              <w:left w:val="single" w:sz="4" w:space="0" w:color="auto"/>
              <w:bottom w:val="nil"/>
              <w:right w:val="single" w:sz="4" w:space="0" w:color="auto"/>
            </w:tcBorders>
            <w:vAlign w:val="center"/>
            <w:hideMark/>
          </w:tcPr>
          <w:p w14:paraId="7BB4A7AF" w14:textId="77777777" w:rsidR="00BA4F8C" w:rsidRDefault="00BA4F8C" w:rsidP="001269E9">
            <w:pPr>
              <w:pStyle w:val="TAL"/>
              <w:rPr>
                <w:rFonts w:eastAsia="SimSun"/>
              </w:rPr>
            </w:pPr>
            <w:r>
              <w:rPr>
                <w:rFonts w:eastAsia="SimSun"/>
              </w:rPr>
              <w:t>PDSCH DMRS configuration</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5C91ED2B" w14:textId="77777777" w:rsidR="00BA4F8C" w:rsidRDefault="00BA4F8C" w:rsidP="001269E9">
            <w:pPr>
              <w:pStyle w:val="TAL"/>
              <w:rPr>
                <w:rFonts w:eastAsia="SimSun"/>
              </w:rPr>
            </w:pPr>
            <w:r>
              <w:rPr>
                <w:rFonts w:eastAsia="SimSun"/>
              </w:rPr>
              <w:t>DMRS Type</w:t>
            </w:r>
          </w:p>
        </w:tc>
        <w:tc>
          <w:tcPr>
            <w:tcW w:w="741" w:type="dxa"/>
            <w:tcBorders>
              <w:top w:val="single" w:sz="4" w:space="0" w:color="auto"/>
              <w:left w:val="single" w:sz="4" w:space="0" w:color="auto"/>
              <w:bottom w:val="single" w:sz="4" w:space="0" w:color="auto"/>
              <w:right w:val="single" w:sz="4" w:space="0" w:color="auto"/>
            </w:tcBorders>
            <w:vAlign w:val="center"/>
          </w:tcPr>
          <w:p w14:paraId="6544698E"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C924BC0" w14:textId="77777777" w:rsidR="00BA4F8C" w:rsidRDefault="00BA4F8C" w:rsidP="001269E9">
            <w:pPr>
              <w:pStyle w:val="TAC"/>
              <w:rPr>
                <w:rFonts w:eastAsia="SimSun"/>
              </w:rPr>
            </w:pPr>
            <w:r>
              <w:rPr>
                <w:rFonts w:eastAsia="SimSun"/>
              </w:rPr>
              <w:t>Type 1</w:t>
            </w:r>
          </w:p>
        </w:tc>
      </w:tr>
      <w:tr w:rsidR="00BA4F8C" w14:paraId="43000D9E" w14:textId="77777777" w:rsidTr="001269E9">
        <w:tc>
          <w:tcPr>
            <w:tcW w:w="0" w:type="auto"/>
            <w:tcBorders>
              <w:top w:val="nil"/>
              <w:left w:val="single" w:sz="4" w:space="0" w:color="auto"/>
              <w:bottom w:val="nil"/>
              <w:right w:val="single" w:sz="4" w:space="0" w:color="auto"/>
            </w:tcBorders>
            <w:vAlign w:val="center"/>
          </w:tcPr>
          <w:p w14:paraId="7486AFB1" w14:textId="77777777" w:rsidR="00BA4F8C" w:rsidRDefault="00BA4F8C" w:rsidP="001269E9">
            <w:pPr>
              <w:pStyle w:val="TAL"/>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6E0F021F" w14:textId="77777777" w:rsidR="00BA4F8C" w:rsidRDefault="00BA4F8C" w:rsidP="001269E9">
            <w:pPr>
              <w:pStyle w:val="TAL"/>
              <w:rPr>
                <w:rFonts w:eastAsia="SimSun"/>
              </w:rPr>
            </w:pPr>
            <w:r>
              <w:rPr>
                <w:rFonts w:eastAsia="SimSun"/>
              </w:rPr>
              <w:t>Number of additional DMRS</w:t>
            </w:r>
          </w:p>
        </w:tc>
        <w:tc>
          <w:tcPr>
            <w:tcW w:w="741" w:type="dxa"/>
            <w:tcBorders>
              <w:top w:val="single" w:sz="4" w:space="0" w:color="auto"/>
              <w:left w:val="single" w:sz="4" w:space="0" w:color="auto"/>
              <w:bottom w:val="single" w:sz="4" w:space="0" w:color="auto"/>
              <w:right w:val="single" w:sz="4" w:space="0" w:color="auto"/>
            </w:tcBorders>
            <w:vAlign w:val="center"/>
          </w:tcPr>
          <w:p w14:paraId="50D163F6"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BF4A239" w14:textId="77777777" w:rsidR="00BA4F8C" w:rsidRDefault="00BA4F8C" w:rsidP="001269E9">
            <w:pPr>
              <w:pStyle w:val="TAC"/>
              <w:rPr>
                <w:rFonts w:eastAsia="SimSun"/>
              </w:rPr>
            </w:pPr>
            <w:r>
              <w:rPr>
                <w:rFonts w:eastAsia="SimSun"/>
              </w:rPr>
              <w:t>1</w:t>
            </w:r>
          </w:p>
        </w:tc>
      </w:tr>
      <w:tr w:rsidR="00BA4F8C" w14:paraId="74D402B5" w14:textId="77777777" w:rsidTr="001269E9">
        <w:tc>
          <w:tcPr>
            <w:tcW w:w="0" w:type="auto"/>
            <w:tcBorders>
              <w:top w:val="nil"/>
              <w:left w:val="single" w:sz="4" w:space="0" w:color="auto"/>
              <w:bottom w:val="single" w:sz="4" w:space="0" w:color="auto"/>
              <w:right w:val="single" w:sz="4" w:space="0" w:color="auto"/>
            </w:tcBorders>
            <w:vAlign w:val="center"/>
            <w:hideMark/>
          </w:tcPr>
          <w:p w14:paraId="741746FA" w14:textId="77777777" w:rsidR="00BA4F8C" w:rsidRDefault="00BA4F8C" w:rsidP="001269E9">
            <w:pPr>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3C0AEA31" w14:textId="77777777" w:rsidR="00BA4F8C" w:rsidRDefault="00BA4F8C" w:rsidP="001269E9">
            <w:pPr>
              <w:pStyle w:val="TAL"/>
              <w:rPr>
                <w:rFonts w:eastAsia="SimSun"/>
              </w:rPr>
            </w:pPr>
            <w:r>
              <w:rPr>
                <w:rFonts w:eastAsia="SimSun"/>
              </w:rPr>
              <w:t>Maximum number of OFDM symbols for DL front loaded DMRS</w:t>
            </w:r>
          </w:p>
        </w:tc>
        <w:tc>
          <w:tcPr>
            <w:tcW w:w="741" w:type="dxa"/>
            <w:tcBorders>
              <w:top w:val="single" w:sz="4" w:space="0" w:color="auto"/>
              <w:left w:val="single" w:sz="4" w:space="0" w:color="auto"/>
              <w:bottom w:val="single" w:sz="4" w:space="0" w:color="auto"/>
              <w:right w:val="single" w:sz="4" w:space="0" w:color="auto"/>
            </w:tcBorders>
            <w:vAlign w:val="center"/>
          </w:tcPr>
          <w:p w14:paraId="09C73FEF"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BEC570B" w14:textId="77777777" w:rsidR="00BA4F8C" w:rsidRDefault="00BA4F8C" w:rsidP="001269E9">
            <w:pPr>
              <w:pStyle w:val="TAC"/>
              <w:rPr>
                <w:rFonts w:eastAsia="SimSun"/>
                <w:lang w:eastAsia="zh-CN"/>
              </w:rPr>
            </w:pPr>
            <w:r>
              <w:rPr>
                <w:rFonts w:eastAsia="SimSun"/>
                <w:lang w:eastAsia="zh-CN"/>
              </w:rPr>
              <w:t>1</w:t>
            </w:r>
          </w:p>
        </w:tc>
      </w:tr>
      <w:tr w:rsidR="00BA4F8C" w14:paraId="2AE6E9B9" w14:textId="77777777" w:rsidTr="001269E9">
        <w:tc>
          <w:tcPr>
            <w:tcW w:w="2505" w:type="dxa"/>
            <w:tcBorders>
              <w:top w:val="single" w:sz="4" w:space="0" w:color="auto"/>
              <w:left w:val="single" w:sz="4" w:space="0" w:color="auto"/>
              <w:bottom w:val="nil"/>
              <w:right w:val="single" w:sz="4" w:space="0" w:color="auto"/>
            </w:tcBorders>
            <w:vAlign w:val="center"/>
            <w:hideMark/>
          </w:tcPr>
          <w:p w14:paraId="0478BF10" w14:textId="77777777" w:rsidR="00BA4F8C" w:rsidRDefault="00BA4F8C" w:rsidP="001269E9">
            <w:pPr>
              <w:pStyle w:val="TAL"/>
              <w:rPr>
                <w:rFonts w:eastAsia="SimSun"/>
              </w:rPr>
            </w:pPr>
            <w:r>
              <w:rPr>
                <w:rFonts w:eastAsia="SimSun"/>
              </w:rPr>
              <w:t>TCI State #1</w:t>
            </w:r>
          </w:p>
        </w:tc>
        <w:tc>
          <w:tcPr>
            <w:tcW w:w="1586" w:type="dxa"/>
            <w:gridSpan w:val="2"/>
            <w:tcBorders>
              <w:top w:val="single" w:sz="4" w:space="0" w:color="auto"/>
              <w:left w:val="single" w:sz="4" w:space="0" w:color="auto"/>
              <w:bottom w:val="nil"/>
              <w:right w:val="single" w:sz="4" w:space="0" w:color="auto"/>
            </w:tcBorders>
            <w:vAlign w:val="center"/>
            <w:hideMark/>
          </w:tcPr>
          <w:p w14:paraId="27466C1B" w14:textId="77777777" w:rsidR="00BA4F8C" w:rsidRDefault="00BA4F8C" w:rsidP="001269E9">
            <w:pPr>
              <w:pStyle w:val="TAL"/>
              <w:rPr>
                <w:rFonts w:eastAsia="SimSun"/>
              </w:rPr>
            </w:pPr>
            <w:r>
              <w:rPr>
                <w:rFonts w:eastAsia="SimSun"/>
              </w:rPr>
              <w:t>Type 1 QCL information</w:t>
            </w:r>
          </w:p>
        </w:tc>
        <w:tc>
          <w:tcPr>
            <w:tcW w:w="1735" w:type="dxa"/>
            <w:tcBorders>
              <w:top w:val="single" w:sz="4" w:space="0" w:color="auto"/>
              <w:left w:val="single" w:sz="4" w:space="0" w:color="auto"/>
              <w:bottom w:val="single" w:sz="4" w:space="0" w:color="auto"/>
              <w:right w:val="single" w:sz="4" w:space="0" w:color="auto"/>
            </w:tcBorders>
            <w:vAlign w:val="center"/>
            <w:hideMark/>
          </w:tcPr>
          <w:p w14:paraId="53AE107D" w14:textId="77777777" w:rsidR="00BA4F8C" w:rsidRDefault="00BA4F8C" w:rsidP="001269E9">
            <w:pPr>
              <w:pStyle w:val="TAL"/>
              <w:rPr>
                <w:rFonts w:eastAsia="SimSun"/>
              </w:rPr>
            </w:pPr>
            <w:r>
              <w:rPr>
                <w:rFonts w:eastAsia="SimSun"/>
              </w:rPr>
              <w:t>CSI-RS resource</w:t>
            </w:r>
          </w:p>
        </w:tc>
        <w:tc>
          <w:tcPr>
            <w:tcW w:w="741" w:type="dxa"/>
            <w:tcBorders>
              <w:top w:val="single" w:sz="4" w:space="0" w:color="auto"/>
              <w:left w:val="single" w:sz="4" w:space="0" w:color="auto"/>
              <w:bottom w:val="single" w:sz="4" w:space="0" w:color="auto"/>
              <w:right w:val="single" w:sz="4" w:space="0" w:color="auto"/>
            </w:tcBorders>
            <w:vAlign w:val="center"/>
          </w:tcPr>
          <w:p w14:paraId="57BB6C97"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4C41CD3F" w14:textId="77777777" w:rsidR="00BA4F8C" w:rsidRDefault="00BA4F8C" w:rsidP="001269E9">
            <w:pPr>
              <w:pStyle w:val="TAC"/>
              <w:rPr>
                <w:rFonts w:eastAsia="SimSun"/>
              </w:rPr>
            </w:pPr>
            <w:r>
              <w:rPr>
                <w:rFonts w:eastAsia="SimSun"/>
              </w:rPr>
              <w:t>CSI-RS resource 1 from 'CSI-RS for tracking’ configuration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36BD569" w14:textId="77777777" w:rsidR="00BA4F8C" w:rsidRDefault="00BA4F8C" w:rsidP="001269E9">
            <w:pPr>
              <w:pStyle w:val="TAC"/>
              <w:rPr>
                <w:rFonts w:eastAsia="SimSun"/>
                <w:lang w:eastAsia="zh-CN"/>
              </w:rPr>
            </w:pPr>
            <w:r>
              <w:rPr>
                <w:rFonts w:eastAsia="SimSun"/>
                <w:lang w:eastAsia="zh-CN"/>
              </w:rPr>
              <w:t>N/A</w:t>
            </w:r>
          </w:p>
        </w:tc>
      </w:tr>
      <w:tr w:rsidR="00BA4F8C" w14:paraId="1C95B4B6" w14:textId="77777777" w:rsidTr="001269E9">
        <w:tc>
          <w:tcPr>
            <w:tcW w:w="0" w:type="auto"/>
            <w:tcBorders>
              <w:top w:val="nil"/>
              <w:left w:val="single" w:sz="4" w:space="0" w:color="auto"/>
              <w:bottom w:val="nil"/>
              <w:right w:val="single" w:sz="4" w:space="0" w:color="auto"/>
            </w:tcBorders>
            <w:vAlign w:val="center"/>
            <w:hideMark/>
          </w:tcPr>
          <w:p w14:paraId="77A12A1B" w14:textId="77777777" w:rsidR="00BA4F8C" w:rsidRDefault="00BA4F8C" w:rsidP="001269E9">
            <w:pPr>
              <w:rPr>
                <w:rFonts w:eastAsia="SimSun"/>
                <w:lang w:eastAsia="zh-CN"/>
              </w:rPr>
            </w:pPr>
          </w:p>
        </w:tc>
        <w:tc>
          <w:tcPr>
            <w:tcW w:w="0" w:type="auto"/>
            <w:gridSpan w:val="2"/>
            <w:tcBorders>
              <w:top w:val="nil"/>
              <w:left w:val="single" w:sz="4" w:space="0" w:color="auto"/>
              <w:bottom w:val="single" w:sz="4" w:space="0" w:color="auto"/>
              <w:right w:val="single" w:sz="4" w:space="0" w:color="auto"/>
            </w:tcBorders>
            <w:vAlign w:val="center"/>
            <w:hideMark/>
          </w:tcPr>
          <w:p w14:paraId="7CD94E15" w14:textId="77777777" w:rsidR="00BA4F8C" w:rsidRDefault="00BA4F8C" w:rsidP="001269E9">
            <w:pPr>
              <w:spacing w:after="0"/>
              <w:rPr>
                <w:rFonts w:eastAsia="ＭＳ 明朝"/>
                <w:lang w:eastAsia="en-GB"/>
              </w:rPr>
            </w:pPr>
          </w:p>
        </w:tc>
        <w:tc>
          <w:tcPr>
            <w:tcW w:w="1735" w:type="dxa"/>
            <w:tcBorders>
              <w:top w:val="single" w:sz="4" w:space="0" w:color="auto"/>
              <w:left w:val="single" w:sz="4" w:space="0" w:color="auto"/>
              <w:bottom w:val="single" w:sz="4" w:space="0" w:color="auto"/>
              <w:right w:val="single" w:sz="4" w:space="0" w:color="auto"/>
            </w:tcBorders>
            <w:vAlign w:val="center"/>
            <w:hideMark/>
          </w:tcPr>
          <w:p w14:paraId="37957AA2" w14:textId="77777777" w:rsidR="00BA4F8C" w:rsidRDefault="00BA4F8C" w:rsidP="001269E9">
            <w:pPr>
              <w:pStyle w:val="TAL"/>
              <w:rPr>
                <w:rFonts w:eastAsia="SimSun"/>
              </w:rPr>
            </w:pPr>
            <w:r>
              <w:rPr>
                <w:rFonts w:eastAsia="SimSun"/>
              </w:rPr>
              <w:t>QCL Type</w:t>
            </w:r>
          </w:p>
        </w:tc>
        <w:tc>
          <w:tcPr>
            <w:tcW w:w="741" w:type="dxa"/>
            <w:tcBorders>
              <w:top w:val="single" w:sz="4" w:space="0" w:color="auto"/>
              <w:left w:val="single" w:sz="4" w:space="0" w:color="auto"/>
              <w:bottom w:val="single" w:sz="4" w:space="0" w:color="auto"/>
              <w:right w:val="single" w:sz="4" w:space="0" w:color="auto"/>
            </w:tcBorders>
            <w:vAlign w:val="center"/>
          </w:tcPr>
          <w:p w14:paraId="7C8E6E31"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F2649BB" w14:textId="77777777" w:rsidR="00BA4F8C" w:rsidRDefault="00BA4F8C" w:rsidP="001269E9">
            <w:pPr>
              <w:pStyle w:val="TAC"/>
              <w:rPr>
                <w:rFonts w:eastAsia="SimSun"/>
                <w:lang w:eastAsia="zh-CN"/>
              </w:rPr>
            </w:pPr>
            <w:r>
              <w:rPr>
                <w:rFonts w:eastAsia="SimSun"/>
                <w:lang w:eastAsia="zh-CN"/>
              </w:rPr>
              <w:t>Type A</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AE7758E" w14:textId="77777777" w:rsidR="00BA4F8C" w:rsidRDefault="00BA4F8C" w:rsidP="001269E9">
            <w:pPr>
              <w:pStyle w:val="TAC"/>
              <w:rPr>
                <w:rFonts w:eastAsia="SimSun"/>
                <w:lang w:eastAsia="zh-CN"/>
              </w:rPr>
            </w:pPr>
            <w:r>
              <w:rPr>
                <w:rFonts w:eastAsia="SimSun"/>
                <w:lang w:eastAsia="zh-CN"/>
              </w:rPr>
              <w:t>N/A</w:t>
            </w:r>
          </w:p>
        </w:tc>
      </w:tr>
      <w:tr w:rsidR="00BA4F8C" w14:paraId="10DBB4BE" w14:textId="77777777" w:rsidTr="001269E9">
        <w:tc>
          <w:tcPr>
            <w:tcW w:w="0" w:type="auto"/>
            <w:tcBorders>
              <w:top w:val="nil"/>
              <w:left w:val="single" w:sz="4" w:space="0" w:color="auto"/>
              <w:bottom w:val="nil"/>
              <w:right w:val="single" w:sz="4" w:space="0" w:color="auto"/>
            </w:tcBorders>
            <w:vAlign w:val="center"/>
            <w:hideMark/>
          </w:tcPr>
          <w:p w14:paraId="364261CA" w14:textId="77777777" w:rsidR="00BA4F8C" w:rsidRDefault="00BA4F8C" w:rsidP="001269E9">
            <w:pPr>
              <w:rPr>
                <w:rFonts w:eastAsia="SimSun"/>
                <w:lang w:eastAsia="zh-CN"/>
              </w:rPr>
            </w:pPr>
          </w:p>
        </w:tc>
        <w:tc>
          <w:tcPr>
            <w:tcW w:w="1586" w:type="dxa"/>
            <w:gridSpan w:val="2"/>
            <w:tcBorders>
              <w:top w:val="single" w:sz="4" w:space="0" w:color="auto"/>
              <w:left w:val="single" w:sz="4" w:space="0" w:color="auto"/>
              <w:bottom w:val="nil"/>
              <w:right w:val="single" w:sz="4" w:space="0" w:color="auto"/>
            </w:tcBorders>
            <w:vAlign w:val="center"/>
            <w:hideMark/>
          </w:tcPr>
          <w:p w14:paraId="2BAE5AA6" w14:textId="77777777" w:rsidR="00BA4F8C" w:rsidRDefault="00BA4F8C" w:rsidP="001269E9">
            <w:pPr>
              <w:pStyle w:val="TAL"/>
              <w:rPr>
                <w:rFonts w:eastAsia="SimSun"/>
              </w:rPr>
            </w:pPr>
            <w:r>
              <w:rPr>
                <w:rFonts w:eastAsia="SimSun"/>
              </w:rPr>
              <w:t>Type 2 QCL information</w:t>
            </w:r>
          </w:p>
        </w:tc>
        <w:tc>
          <w:tcPr>
            <w:tcW w:w="1735" w:type="dxa"/>
            <w:tcBorders>
              <w:top w:val="single" w:sz="4" w:space="0" w:color="auto"/>
              <w:left w:val="single" w:sz="4" w:space="0" w:color="auto"/>
              <w:bottom w:val="single" w:sz="4" w:space="0" w:color="auto"/>
              <w:right w:val="single" w:sz="4" w:space="0" w:color="auto"/>
            </w:tcBorders>
            <w:vAlign w:val="center"/>
            <w:hideMark/>
          </w:tcPr>
          <w:p w14:paraId="5AD86B18" w14:textId="77777777" w:rsidR="00BA4F8C" w:rsidRDefault="00BA4F8C" w:rsidP="001269E9">
            <w:pPr>
              <w:pStyle w:val="TAL"/>
              <w:rPr>
                <w:rFonts w:eastAsia="SimSun"/>
              </w:rPr>
            </w:pPr>
            <w:r>
              <w:rPr>
                <w:rFonts w:eastAsia="SimSun"/>
              </w:rPr>
              <w:t>CSI-RS resource</w:t>
            </w:r>
          </w:p>
        </w:tc>
        <w:tc>
          <w:tcPr>
            <w:tcW w:w="741" w:type="dxa"/>
            <w:tcBorders>
              <w:top w:val="single" w:sz="4" w:space="0" w:color="auto"/>
              <w:left w:val="single" w:sz="4" w:space="0" w:color="auto"/>
              <w:bottom w:val="single" w:sz="4" w:space="0" w:color="auto"/>
              <w:right w:val="single" w:sz="4" w:space="0" w:color="auto"/>
            </w:tcBorders>
            <w:vAlign w:val="center"/>
          </w:tcPr>
          <w:p w14:paraId="3B915AED"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5259FC74" w14:textId="77777777" w:rsidR="00BA4F8C" w:rsidRDefault="00BA4F8C" w:rsidP="001269E9">
            <w:pPr>
              <w:pStyle w:val="TAC"/>
              <w:rPr>
                <w:rFonts w:eastAsia="SimSun"/>
                <w:lang w:eastAsia="zh-CN"/>
              </w:rPr>
            </w:pPr>
            <w:r>
              <w:rPr>
                <w:rFonts w:eastAsia="SimSun"/>
                <w:lang w:eastAsia="zh-CN"/>
              </w:rPr>
              <w:t>N/A</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136DD7B" w14:textId="77777777" w:rsidR="00BA4F8C" w:rsidRDefault="00BA4F8C" w:rsidP="001269E9">
            <w:pPr>
              <w:pStyle w:val="TAC"/>
              <w:rPr>
                <w:rFonts w:eastAsia="SimSun"/>
                <w:lang w:eastAsia="zh-CN"/>
              </w:rPr>
            </w:pPr>
            <w:r>
              <w:rPr>
                <w:rFonts w:eastAsia="SimSun"/>
                <w:lang w:eastAsia="zh-CN"/>
              </w:rPr>
              <w:t>N/A</w:t>
            </w:r>
          </w:p>
        </w:tc>
      </w:tr>
      <w:tr w:rsidR="00BA4F8C" w14:paraId="73E95B25" w14:textId="77777777" w:rsidTr="001269E9">
        <w:tc>
          <w:tcPr>
            <w:tcW w:w="0" w:type="auto"/>
            <w:tcBorders>
              <w:top w:val="nil"/>
              <w:left w:val="single" w:sz="4" w:space="0" w:color="auto"/>
              <w:bottom w:val="single" w:sz="4" w:space="0" w:color="auto"/>
              <w:right w:val="single" w:sz="4" w:space="0" w:color="auto"/>
            </w:tcBorders>
            <w:vAlign w:val="center"/>
            <w:hideMark/>
          </w:tcPr>
          <w:p w14:paraId="57B19691" w14:textId="77777777" w:rsidR="00BA4F8C" w:rsidRDefault="00BA4F8C" w:rsidP="001269E9">
            <w:pPr>
              <w:rPr>
                <w:rFonts w:eastAsia="SimSun"/>
                <w:lang w:eastAsia="zh-CN"/>
              </w:rPr>
            </w:pPr>
          </w:p>
        </w:tc>
        <w:tc>
          <w:tcPr>
            <w:tcW w:w="0" w:type="auto"/>
            <w:gridSpan w:val="2"/>
            <w:tcBorders>
              <w:top w:val="nil"/>
              <w:left w:val="single" w:sz="4" w:space="0" w:color="auto"/>
              <w:bottom w:val="single" w:sz="4" w:space="0" w:color="auto"/>
              <w:right w:val="single" w:sz="4" w:space="0" w:color="auto"/>
            </w:tcBorders>
            <w:vAlign w:val="center"/>
            <w:hideMark/>
          </w:tcPr>
          <w:p w14:paraId="52EA25B2" w14:textId="77777777" w:rsidR="00BA4F8C" w:rsidRDefault="00BA4F8C" w:rsidP="001269E9">
            <w:pPr>
              <w:spacing w:after="0"/>
              <w:rPr>
                <w:rFonts w:eastAsia="ＭＳ 明朝"/>
                <w:lang w:eastAsia="en-GB"/>
              </w:rPr>
            </w:pPr>
          </w:p>
        </w:tc>
        <w:tc>
          <w:tcPr>
            <w:tcW w:w="1735" w:type="dxa"/>
            <w:tcBorders>
              <w:top w:val="single" w:sz="4" w:space="0" w:color="auto"/>
              <w:left w:val="single" w:sz="4" w:space="0" w:color="auto"/>
              <w:bottom w:val="single" w:sz="4" w:space="0" w:color="auto"/>
              <w:right w:val="single" w:sz="4" w:space="0" w:color="auto"/>
            </w:tcBorders>
            <w:vAlign w:val="center"/>
            <w:hideMark/>
          </w:tcPr>
          <w:p w14:paraId="7BB50284" w14:textId="77777777" w:rsidR="00BA4F8C" w:rsidRDefault="00BA4F8C" w:rsidP="001269E9">
            <w:pPr>
              <w:pStyle w:val="TAL"/>
              <w:rPr>
                <w:rFonts w:eastAsia="SimSun"/>
              </w:rPr>
            </w:pPr>
            <w:r>
              <w:rPr>
                <w:rFonts w:eastAsia="SimSun"/>
              </w:rPr>
              <w:t>QCL Type</w:t>
            </w:r>
          </w:p>
        </w:tc>
        <w:tc>
          <w:tcPr>
            <w:tcW w:w="741" w:type="dxa"/>
            <w:tcBorders>
              <w:top w:val="single" w:sz="4" w:space="0" w:color="auto"/>
              <w:left w:val="single" w:sz="4" w:space="0" w:color="auto"/>
              <w:bottom w:val="single" w:sz="4" w:space="0" w:color="auto"/>
              <w:right w:val="single" w:sz="4" w:space="0" w:color="auto"/>
            </w:tcBorders>
            <w:vAlign w:val="center"/>
          </w:tcPr>
          <w:p w14:paraId="6A2E6E86"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1252EC2A" w14:textId="77777777" w:rsidR="00BA4F8C" w:rsidRDefault="00BA4F8C" w:rsidP="001269E9">
            <w:pPr>
              <w:pStyle w:val="TAC"/>
              <w:rPr>
                <w:rFonts w:eastAsia="SimSun"/>
                <w:lang w:eastAsia="zh-CN"/>
              </w:rPr>
            </w:pPr>
            <w:r>
              <w:rPr>
                <w:rFonts w:eastAsia="SimSun"/>
                <w:lang w:eastAsia="zh-CN"/>
              </w:rPr>
              <w:t>N/A</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23AC6CD" w14:textId="77777777" w:rsidR="00BA4F8C" w:rsidRDefault="00BA4F8C" w:rsidP="001269E9">
            <w:pPr>
              <w:pStyle w:val="TAC"/>
              <w:rPr>
                <w:rFonts w:eastAsia="SimSun"/>
                <w:lang w:eastAsia="zh-CN"/>
              </w:rPr>
            </w:pPr>
            <w:r>
              <w:rPr>
                <w:rFonts w:eastAsia="SimSun"/>
                <w:lang w:eastAsia="zh-CN"/>
              </w:rPr>
              <w:t>N/A</w:t>
            </w:r>
          </w:p>
        </w:tc>
      </w:tr>
      <w:tr w:rsidR="00BA4F8C" w14:paraId="051DE000" w14:textId="77777777" w:rsidTr="001269E9">
        <w:tc>
          <w:tcPr>
            <w:tcW w:w="2505" w:type="dxa"/>
            <w:tcBorders>
              <w:top w:val="single" w:sz="4" w:space="0" w:color="auto"/>
              <w:left w:val="single" w:sz="4" w:space="0" w:color="auto"/>
              <w:bottom w:val="nil"/>
              <w:right w:val="single" w:sz="4" w:space="0" w:color="auto"/>
            </w:tcBorders>
            <w:vAlign w:val="center"/>
            <w:hideMark/>
          </w:tcPr>
          <w:p w14:paraId="5A5A8EE1" w14:textId="77777777" w:rsidR="00BA4F8C" w:rsidRDefault="00BA4F8C" w:rsidP="001269E9">
            <w:pPr>
              <w:pStyle w:val="TAL"/>
              <w:rPr>
                <w:rFonts w:eastAsia="SimSun"/>
              </w:rPr>
            </w:pPr>
            <w:r>
              <w:rPr>
                <w:rFonts w:eastAsia="SimSun"/>
              </w:rPr>
              <w:t>TCI State #2</w:t>
            </w:r>
          </w:p>
        </w:tc>
        <w:tc>
          <w:tcPr>
            <w:tcW w:w="1586" w:type="dxa"/>
            <w:gridSpan w:val="2"/>
            <w:tcBorders>
              <w:top w:val="single" w:sz="4" w:space="0" w:color="auto"/>
              <w:left w:val="single" w:sz="4" w:space="0" w:color="auto"/>
              <w:bottom w:val="nil"/>
              <w:right w:val="single" w:sz="4" w:space="0" w:color="auto"/>
            </w:tcBorders>
            <w:vAlign w:val="center"/>
            <w:hideMark/>
          </w:tcPr>
          <w:p w14:paraId="5F283211" w14:textId="77777777" w:rsidR="00BA4F8C" w:rsidRDefault="00BA4F8C" w:rsidP="001269E9">
            <w:pPr>
              <w:pStyle w:val="TAL"/>
              <w:rPr>
                <w:rFonts w:eastAsia="SimSun"/>
              </w:rPr>
            </w:pPr>
            <w:r>
              <w:rPr>
                <w:rFonts w:eastAsia="SimSun"/>
              </w:rPr>
              <w:t>Type 1 QCL information</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4159855" w14:textId="77777777" w:rsidR="00BA4F8C" w:rsidRDefault="00BA4F8C" w:rsidP="001269E9">
            <w:pPr>
              <w:pStyle w:val="TAL"/>
              <w:rPr>
                <w:rFonts w:eastAsia="SimSun"/>
              </w:rPr>
            </w:pPr>
            <w:r>
              <w:rPr>
                <w:rFonts w:eastAsia="SimSun"/>
              </w:rPr>
              <w:t>CSI-RS resource</w:t>
            </w:r>
          </w:p>
        </w:tc>
        <w:tc>
          <w:tcPr>
            <w:tcW w:w="741" w:type="dxa"/>
            <w:tcBorders>
              <w:top w:val="single" w:sz="4" w:space="0" w:color="auto"/>
              <w:left w:val="single" w:sz="4" w:space="0" w:color="auto"/>
              <w:bottom w:val="single" w:sz="4" w:space="0" w:color="auto"/>
              <w:right w:val="single" w:sz="4" w:space="0" w:color="auto"/>
            </w:tcBorders>
            <w:vAlign w:val="center"/>
          </w:tcPr>
          <w:p w14:paraId="6B81CCC4"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6D997DE0" w14:textId="77777777" w:rsidR="00BA4F8C" w:rsidRDefault="00BA4F8C" w:rsidP="001269E9">
            <w:pPr>
              <w:pStyle w:val="TAC"/>
              <w:rPr>
                <w:rFonts w:eastAsia="SimSun"/>
                <w:lang w:eastAsia="zh-CN"/>
              </w:rPr>
            </w:pPr>
            <w:r>
              <w:rPr>
                <w:rFonts w:eastAsia="SimSun"/>
                <w:lang w:eastAsia="zh-CN"/>
              </w:rPr>
              <w:t>N/A</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47EF230" w14:textId="77777777" w:rsidR="00BA4F8C" w:rsidRDefault="00BA4F8C" w:rsidP="001269E9">
            <w:pPr>
              <w:pStyle w:val="TAC"/>
              <w:rPr>
                <w:rFonts w:eastAsia="SimSun"/>
                <w:lang w:eastAsia="zh-CN"/>
              </w:rPr>
            </w:pPr>
            <w:r>
              <w:rPr>
                <w:rFonts w:eastAsia="SimSun"/>
              </w:rPr>
              <w:t>CSI-RS resource 5 from 'CSI-RS for tracking’ configuration</w:t>
            </w:r>
          </w:p>
        </w:tc>
      </w:tr>
      <w:tr w:rsidR="00BA4F8C" w14:paraId="41381ECF" w14:textId="77777777" w:rsidTr="001269E9">
        <w:tc>
          <w:tcPr>
            <w:tcW w:w="0" w:type="auto"/>
            <w:tcBorders>
              <w:top w:val="nil"/>
              <w:left w:val="single" w:sz="4" w:space="0" w:color="auto"/>
              <w:bottom w:val="nil"/>
              <w:right w:val="single" w:sz="4" w:space="0" w:color="auto"/>
            </w:tcBorders>
            <w:vAlign w:val="center"/>
            <w:hideMark/>
          </w:tcPr>
          <w:p w14:paraId="66271B31" w14:textId="77777777" w:rsidR="00BA4F8C" w:rsidRDefault="00BA4F8C" w:rsidP="001269E9">
            <w:pPr>
              <w:rPr>
                <w:rFonts w:eastAsia="SimSun"/>
                <w:lang w:eastAsia="zh-CN"/>
              </w:rPr>
            </w:pPr>
          </w:p>
        </w:tc>
        <w:tc>
          <w:tcPr>
            <w:tcW w:w="0" w:type="auto"/>
            <w:gridSpan w:val="2"/>
            <w:tcBorders>
              <w:top w:val="nil"/>
              <w:left w:val="single" w:sz="4" w:space="0" w:color="auto"/>
              <w:bottom w:val="single" w:sz="4" w:space="0" w:color="auto"/>
              <w:right w:val="single" w:sz="4" w:space="0" w:color="auto"/>
            </w:tcBorders>
            <w:vAlign w:val="center"/>
            <w:hideMark/>
          </w:tcPr>
          <w:p w14:paraId="054B13AD" w14:textId="77777777" w:rsidR="00BA4F8C" w:rsidRDefault="00BA4F8C" w:rsidP="001269E9">
            <w:pPr>
              <w:spacing w:after="0"/>
              <w:rPr>
                <w:rFonts w:eastAsia="ＭＳ 明朝"/>
                <w:lang w:eastAsia="en-GB"/>
              </w:rPr>
            </w:pPr>
          </w:p>
        </w:tc>
        <w:tc>
          <w:tcPr>
            <w:tcW w:w="1735" w:type="dxa"/>
            <w:tcBorders>
              <w:top w:val="single" w:sz="4" w:space="0" w:color="auto"/>
              <w:left w:val="single" w:sz="4" w:space="0" w:color="auto"/>
              <w:bottom w:val="single" w:sz="4" w:space="0" w:color="auto"/>
              <w:right w:val="single" w:sz="4" w:space="0" w:color="auto"/>
            </w:tcBorders>
            <w:vAlign w:val="center"/>
            <w:hideMark/>
          </w:tcPr>
          <w:p w14:paraId="2C3E8467" w14:textId="77777777" w:rsidR="00BA4F8C" w:rsidRDefault="00BA4F8C" w:rsidP="001269E9">
            <w:pPr>
              <w:pStyle w:val="TAL"/>
              <w:rPr>
                <w:rFonts w:eastAsia="SimSun"/>
              </w:rPr>
            </w:pPr>
            <w:r>
              <w:rPr>
                <w:rFonts w:eastAsia="SimSun"/>
              </w:rPr>
              <w:t>QCL Type</w:t>
            </w:r>
          </w:p>
        </w:tc>
        <w:tc>
          <w:tcPr>
            <w:tcW w:w="741" w:type="dxa"/>
            <w:tcBorders>
              <w:top w:val="single" w:sz="4" w:space="0" w:color="auto"/>
              <w:left w:val="single" w:sz="4" w:space="0" w:color="auto"/>
              <w:bottom w:val="single" w:sz="4" w:space="0" w:color="auto"/>
              <w:right w:val="single" w:sz="4" w:space="0" w:color="auto"/>
            </w:tcBorders>
            <w:vAlign w:val="center"/>
          </w:tcPr>
          <w:p w14:paraId="756A31DD"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0607F24F" w14:textId="77777777" w:rsidR="00BA4F8C" w:rsidRDefault="00BA4F8C" w:rsidP="001269E9">
            <w:pPr>
              <w:pStyle w:val="TAC"/>
              <w:rPr>
                <w:rFonts w:eastAsia="SimSun"/>
                <w:lang w:eastAsia="zh-CN"/>
              </w:rPr>
            </w:pPr>
            <w:r>
              <w:rPr>
                <w:rFonts w:eastAsia="SimSun"/>
                <w:lang w:eastAsia="zh-CN"/>
              </w:rPr>
              <w:t>N/A</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9E78076" w14:textId="77777777" w:rsidR="00BA4F8C" w:rsidRDefault="00BA4F8C" w:rsidP="001269E9">
            <w:pPr>
              <w:pStyle w:val="TAC"/>
              <w:rPr>
                <w:rFonts w:eastAsia="SimSun"/>
                <w:lang w:eastAsia="zh-CN"/>
              </w:rPr>
            </w:pPr>
            <w:r>
              <w:rPr>
                <w:rFonts w:eastAsia="SimSun"/>
                <w:lang w:eastAsia="zh-CN"/>
              </w:rPr>
              <w:t>Type A</w:t>
            </w:r>
          </w:p>
        </w:tc>
      </w:tr>
      <w:tr w:rsidR="00BA4F8C" w14:paraId="4AF563C0" w14:textId="77777777" w:rsidTr="001269E9">
        <w:tc>
          <w:tcPr>
            <w:tcW w:w="0" w:type="auto"/>
            <w:tcBorders>
              <w:top w:val="nil"/>
              <w:left w:val="single" w:sz="4" w:space="0" w:color="auto"/>
              <w:bottom w:val="nil"/>
              <w:right w:val="single" w:sz="4" w:space="0" w:color="auto"/>
            </w:tcBorders>
            <w:vAlign w:val="center"/>
            <w:hideMark/>
          </w:tcPr>
          <w:p w14:paraId="2102D36D" w14:textId="77777777" w:rsidR="00BA4F8C" w:rsidRDefault="00BA4F8C" w:rsidP="001269E9">
            <w:pPr>
              <w:rPr>
                <w:rFonts w:eastAsia="SimSun"/>
                <w:lang w:eastAsia="zh-CN"/>
              </w:rPr>
            </w:pPr>
          </w:p>
        </w:tc>
        <w:tc>
          <w:tcPr>
            <w:tcW w:w="1586" w:type="dxa"/>
            <w:gridSpan w:val="2"/>
            <w:tcBorders>
              <w:top w:val="single" w:sz="4" w:space="0" w:color="auto"/>
              <w:left w:val="single" w:sz="4" w:space="0" w:color="auto"/>
              <w:bottom w:val="nil"/>
              <w:right w:val="single" w:sz="4" w:space="0" w:color="auto"/>
            </w:tcBorders>
            <w:vAlign w:val="center"/>
            <w:hideMark/>
          </w:tcPr>
          <w:p w14:paraId="0475C97A" w14:textId="77777777" w:rsidR="00BA4F8C" w:rsidRDefault="00BA4F8C" w:rsidP="001269E9">
            <w:pPr>
              <w:pStyle w:val="TAL"/>
              <w:rPr>
                <w:rFonts w:eastAsia="SimSun"/>
              </w:rPr>
            </w:pPr>
            <w:r>
              <w:rPr>
                <w:rFonts w:eastAsia="SimSun"/>
              </w:rPr>
              <w:t>Type 2 QCL information</w:t>
            </w:r>
          </w:p>
        </w:tc>
        <w:tc>
          <w:tcPr>
            <w:tcW w:w="1735" w:type="dxa"/>
            <w:tcBorders>
              <w:top w:val="single" w:sz="4" w:space="0" w:color="auto"/>
              <w:left w:val="single" w:sz="4" w:space="0" w:color="auto"/>
              <w:bottom w:val="single" w:sz="4" w:space="0" w:color="auto"/>
              <w:right w:val="single" w:sz="4" w:space="0" w:color="auto"/>
            </w:tcBorders>
            <w:vAlign w:val="center"/>
            <w:hideMark/>
          </w:tcPr>
          <w:p w14:paraId="35BF0EBC" w14:textId="77777777" w:rsidR="00BA4F8C" w:rsidRDefault="00BA4F8C" w:rsidP="001269E9">
            <w:pPr>
              <w:pStyle w:val="TAL"/>
              <w:rPr>
                <w:rFonts w:eastAsia="SimSun"/>
              </w:rPr>
            </w:pPr>
            <w:r>
              <w:rPr>
                <w:rFonts w:eastAsia="SimSun"/>
              </w:rPr>
              <w:t>CSI-RS resource</w:t>
            </w:r>
          </w:p>
        </w:tc>
        <w:tc>
          <w:tcPr>
            <w:tcW w:w="741" w:type="dxa"/>
            <w:tcBorders>
              <w:top w:val="single" w:sz="4" w:space="0" w:color="auto"/>
              <w:left w:val="single" w:sz="4" w:space="0" w:color="auto"/>
              <w:bottom w:val="single" w:sz="4" w:space="0" w:color="auto"/>
              <w:right w:val="single" w:sz="4" w:space="0" w:color="auto"/>
            </w:tcBorders>
            <w:vAlign w:val="center"/>
          </w:tcPr>
          <w:p w14:paraId="7DA50BB9"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3FBFB8B6" w14:textId="77777777" w:rsidR="00BA4F8C" w:rsidRDefault="00BA4F8C" w:rsidP="001269E9">
            <w:pPr>
              <w:pStyle w:val="TAC"/>
              <w:rPr>
                <w:rFonts w:eastAsia="SimSun"/>
                <w:lang w:eastAsia="zh-CN"/>
              </w:rPr>
            </w:pPr>
            <w:r>
              <w:rPr>
                <w:rFonts w:eastAsia="SimSun"/>
                <w:lang w:eastAsia="zh-CN"/>
              </w:rPr>
              <w:t>N/A</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91DE560" w14:textId="77777777" w:rsidR="00BA4F8C" w:rsidRDefault="00BA4F8C" w:rsidP="001269E9">
            <w:pPr>
              <w:pStyle w:val="TAC"/>
              <w:rPr>
                <w:rFonts w:eastAsia="SimSun"/>
                <w:lang w:eastAsia="zh-CN"/>
              </w:rPr>
            </w:pPr>
            <w:r>
              <w:rPr>
                <w:rFonts w:eastAsia="SimSun"/>
                <w:lang w:eastAsia="zh-CN"/>
              </w:rPr>
              <w:t>N/A</w:t>
            </w:r>
          </w:p>
        </w:tc>
      </w:tr>
      <w:tr w:rsidR="00BA4F8C" w14:paraId="6848CFA5" w14:textId="77777777" w:rsidTr="001269E9">
        <w:tc>
          <w:tcPr>
            <w:tcW w:w="0" w:type="auto"/>
            <w:tcBorders>
              <w:top w:val="nil"/>
              <w:left w:val="single" w:sz="4" w:space="0" w:color="auto"/>
              <w:bottom w:val="single" w:sz="4" w:space="0" w:color="auto"/>
              <w:right w:val="single" w:sz="4" w:space="0" w:color="auto"/>
            </w:tcBorders>
            <w:vAlign w:val="center"/>
            <w:hideMark/>
          </w:tcPr>
          <w:p w14:paraId="4300885A" w14:textId="77777777" w:rsidR="00BA4F8C" w:rsidRDefault="00BA4F8C" w:rsidP="001269E9">
            <w:pPr>
              <w:rPr>
                <w:rFonts w:eastAsia="SimSun"/>
                <w:lang w:eastAsia="zh-CN"/>
              </w:rPr>
            </w:pPr>
          </w:p>
        </w:tc>
        <w:tc>
          <w:tcPr>
            <w:tcW w:w="0" w:type="auto"/>
            <w:gridSpan w:val="2"/>
            <w:tcBorders>
              <w:top w:val="nil"/>
              <w:left w:val="single" w:sz="4" w:space="0" w:color="auto"/>
              <w:bottom w:val="single" w:sz="4" w:space="0" w:color="auto"/>
              <w:right w:val="single" w:sz="4" w:space="0" w:color="auto"/>
            </w:tcBorders>
            <w:vAlign w:val="center"/>
            <w:hideMark/>
          </w:tcPr>
          <w:p w14:paraId="067BC91A" w14:textId="77777777" w:rsidR="00BA4F8C" w:rsidRDefault="00BA4F8C" w:rsidP="001269E9">
            <w:pPr>
              <w:spacing w:after="0"/>
              <w:rPr>
                <w:rFonts w:eastAsia="ＭＳ 明朝"/>
                <w:lang w:eastAsia="en-GB"/>
              </w:rPr>
            </w:pPr>
          </w:p>
        </w:tc>
        <w:tc>
          <w:tcPr>
            <w:tcW w:w="1735" w:type="dxa"/>
            <w:tcBorders>
              <w:top w:val="single" w:sz="4" w:space="0" w:color="auto"/>
              <w:left w:val="single" w:sz="4" w:space="0" w:color="auto"/>
              <w:bottom w:val="single" w:sz="4" w:space="0" w:color="auto"/>
              <w:right w:val="single" w:sz="4" w:space="0" w:color="auto"/>
            </w:tcBorders>
            <w:vAlign w:val="center"/>
            <w:hideMark/>
          </w:tcPr>
          <w:p w14:paraId="55DEAD35" w14:textId="77777777" w:rsidR="00BA4F8C" w:rsidRDefault="00BA4F8C" w:rsidP="001269E9">
            <w:pPr>
              <w:pStyle w:val="TAL"/>
              <w:rPr>
                <w:rFonts w:eastAsia="SimSun"/>
              </w:rPr>
            </w:pPr>
            <w:r>
              <w:rPr>
                <w:rFonts w:eastAsia="SimSun"/>
              </w:rPr>
              <w:t>QCL Type</w:t>
            </w:r>
          </w:p>
        </w:tc>
        <w:tc>
          <w:tcPr>
            <w:tcW w:w="741" w:type="dxa"/>
            <w:tcBorders>
              <w:top w:val="single" w:sz="4" w:space="0" w:color="auto"/>
              <w:left w:val="single" w:sz="4" w:space="0" w:color="auto"/>
              <w:bottom w:val="single" w:sz="4" w:space="0" w:color="auto"/>
              <w:right w:val="single" w:sz="4" w:space="0" w:color="auto"/>
            </w:tcBorders>
            <w:vAlign w:val="center"/>
          </w:tcPr>
          <w:p w14:paraId="5AA79E06"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6B6628DD" w14:textId="77777777" w:rsidR="00BA4F8C" w:rsidRDefault="00BA4F8C" w:rsidP="001269E9">
            <w:pPr>
              <w:pStyle w:val="TAC"/>
              <w:rPr>
                <w:rFonts w:eastAsia="SimSun"/>
                <w:lang w:eastAsia="zh-CN"/>
              </w:rPr>
            </w:pPr>
            <w:r>
              <w:rPr>
                <w:rFonts w:eastAsia="SimSun"/>
                <w:lang w:eastAsia="zh-CN"/>
              </w:rPr>
              <w:t>N/A</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93A9A93" w14:textId="77777777" w:rsidR="00BA4F8C" w:rsidRDefault="00BA4F8C" w:rsidP="001269E9">
            <w:pPr>
              <w:pStyle w:val="TAC"/>
              <w:rPr>
                <w:rFonts w:eastAsia="SimSun"/>
                <w:lang w:eastAsia="zh-CN"/>
              </w:rPr>
            </w:pPr>
            <w:r>
              <w:rPr>
                <w:rFonts w:eastAsia="SimSun"/>
                <w:lang w:eastAsia="zh-CN"/>
              </w:rPr>
              <w:t>N/A</w:t>
            </w:r>
          </w:p>
        </w:tc>
      </w:tr>
      <w:tr w:rsidR="00BA4F8C" w14:paraId="295E549B" w14:textId="77777777" w:rsidTr="001269E9">
        <w:tc>
          <w:tcPr>
            <w:tcW w:w="5826" w:type="dxa"/>
            <w:gridSpan w:val="4"/>
            <w:tcBorders>
              <w:top w:val="single" w:sz="4" w:space="0" w:color="auto"/>
              <w:left w:val="single" w:sz="4" w:space="0" w:color="auto"/>
              <w:bottom w:val="single" w:sz="4" w:space="0" w:color="auto"/>
              <w:right w:val="single" w:sz="4" w:space="0" w:color="auto"/>
            </w:tcBorders>
            <w:vAlign w:val="center"/>
            <w:hideMark/>
          </w:tcPr>
          <w:p w14:paraId="4C52C967" w14:textId="77777777" w:rsidR="00BA4F8C" w:rsidRDefault="00BA4F8C" w:rsidP="001269E9">
            <w:pPr>
              <w:pStyle w:val="TAL"/>
              <w:rPr>
                <w:rFonts w:eastAsia="SimSun"/>
              </w:rPr>
            </w:pPr>
            <w:r>
              <w:rPr>
                <w:rFonts w:eastAsia="SimSun"/>
                <w:lang w:eastAsia="zh-CN"/>
              </w:rPr>
              <w:t>Resource allocation</w:t>
            </w:r>
          </w:p>
        </w:tc>
        <w:tc>
          <w:tcPr>
            <w:tcW w:w="741" w:type="dxa"/>
            <w:tcBorders>
              <w:top w:val="single" w:sz="4" w:space="0" w:color="auto"/>
              <w:left w:val="single" w:sz="4" w:space="0" w:color="auto"/>
              <w:bottom w:val="single" w:sz="4" w:space="0" w:color="auto"/>
              <w:right w:val="single" w:sz="4" w:space="0" w:color="auto"/>
            </w:tcBorders>
            <w:vAlign w:val="center"/>
          </w:tcPr>
          <w:p w14:paraId="1F0553CE"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A6CC214" w14:textId="77777777" w:rsidR="00BA4F8C" w:rsidRDefault="00BA4F8C" w:rsidP="001269E9">
            <w:pPr>
              <w:pStyle w:val="TAC"/>
              <w:rPr>
                <w:rFonts w:eastAsia="SimSun"/>
                <w:lang w:eastAsia="zh-CN"/>
              </w:rPr>
            </w:pPr>
            <w:r>
              <w:rPr>
                <w:rFonts w:eastAsia="SimSun"/>
                <w:lang w:eastAsia="zh-CN"/>
              </w:rPr>
              <w:t>Non-overlapping</w:t>
            </w:r>
          </w:p>
        </w:tc>
      </w:tr>
      <w:tr w:rsidR="00BA4F8C" w14:paraId="5736D81F" w14:textId="77777777" w:rsidTr="001269E9">
        <w:tc>
          <w:tcPr>
            <w:tcW w:w="5826" w:type="dxa"/>
            <w:gridSpan w:val="4"/>
            <w:tcBorders>
              <w:top w:val="single" w:sz="4" w:space="0" w:color="auto"/>
              <w:left w:val="single" w:sz="4" w:space="0" w:color="auto"/>
              <w:bottom w:val="single" w:sz="4" w:space="0" w:color="auto"/>
              <w:right w:val="single" w:sz="4" w:space="0" w:color="auto"/>
            </w:tcBorders>
            <w:vAlign w:val="center"/>
            <w:hideMark/>
          </w:tcPr>
          <w:p w14:paraId="22E081E5" w14:textId="77777777" w:rsidR="00BA4F8C" w:rsidRDefault="00BA4F8C" w:rsidP="001269E9">
            <w:pPr>
              <w:pStyle w:val="TAL"/>
              <w:rPr>
                <w:rFonts w:eastAsia="SimSun"/>
              </w:rPr>
            </w:pPr>
            <w:r>
              <w:rPr>
                <w:rFonts w:eastAsia="SimSun"/>
              </w:rPr>
              <w:t>Timing offset of the second TRxP from the first TRxP</w:t>
            </w:r>
          </w:p>
        </w:tc>
        <w:tc>
          <w:tcPr>
            <w:tcW w:w="741" w:type="dxa"/>
            <w:tcBorders>
              <w:top w:val="single" w:sz="4" w:space="0" w:color="auto"/>
              <w:left w:val="single" w:sz="4" w:space="0" w:color="auto"/>
              <w:bottom w:val="single" w:sz="4" w:space="0" w:color="auto"/>
              <w:right w:val="single" w:sz="4" w:space="0" w:color="auto"/>
            </w:tcBorders>
            <w:vAlign w:val="center"/>
            <w:hideMark/>
          </w:tcPr>
          <w:p w14:paraId="19E401E4" w14:textId="77777777" w:rsidR="00BA4F8C" w:rsidRDefault="00BA4F8C" w:rsidP="001269E9">
            <w:pPr>
              <w:pStyle w:val="TAC"/>
              <w:rPr>
                <w:rFonts w:eastAsia="SimSun"/>
              </w:rPr>
            </w:pPr>
            <w:r>
              <w:rPr>
                <w:rFonts w:eastAsia="SimSun"/>
              </w:rPr>
              <w:t>us</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B29372E" w14:textId="77777777" w:rsidR="00BA4F8C" w:rsidRDefault="00BA4F8C" w:rsidP="001269E9">
            <w:pPr>
              <w:pStyle w:val="TAC"/>
              <w:rPr>
                <w:rFonts w:eastAsia="SimSun"/>
              </w:rPr>
            </w:pPr>
            <w:r>
              <w:rPr>
                <w:rFonts w:eastAsia="SimSun"/>
              </w:rPr>
              <w:t>-0.5</w:t>
            </w:r>
          </w:p>
        </w:tc>
      </w:tr>
      <w:tr w:rsidR="00BA4F8C" w14:paraId="1923A43C" w14:textId="77777777" w:rsidTr="001269E9">
        <w:tc>
          <w:tcPr>
            <w:tcW w:w="5826" w:type="dxa"/>
            <w:gridSpan w:val="4"/>
            <w:tcBorders>
              <w:top w:val="single" w:sz="4" w:space="0" w:color="auto"/>
              <w:left w:val="single" w:sz="4" w:space="0" w:color="auto"/>
              <w:bottom w:val="single" w:sz="4" w:space="0" w:color="auto"/>
              <w:right w:val="single" w:sz="4" w:space="0" w:color="auto"/>
            </w:tcBorders>
            <w:vAlign w:val="center"/>
            <w:hideMark/>
          </w:tcPr>
          <w:p w14:paraId="6E0DF321" w14:textId="77777777" w:rsidR="00BA4F8C" w:rsidRDefault="00BA4F8C" w:rsidP="001269E9">
            <w:pPr>
              <w:pStyle w:val="TAL"/>
              <w:rPr>
                <w:rFonts w:eastAsia="SimSun"/>
              </w:rPr>
            </w:pPr>
            <w:r>
              <w:rPr>
                <w:rFonts w:eastAsia="SimSun"/>
              </w:rPr>
              <w:t>Frequency offset of the second TRxP from the first TRxP</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3518F9" w14:textId="77777777" w:rsidR="00BA4F8C" w:rsidRDefault="00BA4F8C" w:rsidP="001269E9">
            <w:pPr>
              <w:pStyle w:val="TAC"/>
              <w:rPr>
                <w:rFonts w:eastAsia="SimSun"/>
              </w:rPr>
            </w:pPr>
            <w:r>
              <w:rPr>
                <w:rFonts w:eastAsia="SimSun"/>
              </w:rPr>
              <w:t>Hz</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80BD629" w14:textId="77777777" w:rsidR="00BA4F8C" w:rsidRDefault="00BA4F8C" w:rsidP="001269E9">
            <w:pPr>
              <w:pStyle w:val="TAC"/>
              <w:rPr>
                <w:rFonts w:eastAsia="SimSun"/>
              </w:rPr>
            </w:pPr>
            <w:r>
              <w:rPr>
                <w:rFonts w:eastAsia="SimSun"/>
              </w:rPr>
              <w:t>200</w:t>
            </w:r>
          </w:p>
        </w:tc>
      </w:tr>
      <w:tr w:rsidR="00BA4F8C" w14:paraId="257DEE86" w14:textId="77777777" w:rsidTr="001269E9">
        <w:tc>
          <w:tcPr>
            <w:tcW w:w="5826" w:type="dxa"/>
            <w:gridSpan w:val="4"/>
            <w:tcBorders>
              <w:top w:val="single" w:sz="4" w:space="0" w:color="auto"/>
              <w:left w:val="single" w:sz="4" w:space="0" w:color="auto"/>
              <w:bottom w:val="single" w:sz="4" w:space="0" w:color="auto"/>
              <w:right w:val="single" w:sz="4" w:space="0" w:color="auto"/>
            </w:tcBorders>
            <w:vAlign w:val="center"/>
            <w:hideMark/>
          </w:tcPr>
          <w:p w14:paraId="07605443" w14:textId="77777777" w:rsidR="00BA4F8C" w:rsidRDefault="00BA4F8C" w:rsidP="001269E9">
            <w:pPr>
              <w:pStyle w:val="TAL"/>
              <w:rPr>
                <w:rFonts w:eastAsia="SimSun"/>
              </w:rPr>
            </w:pPr>
            <w:r>
              <w:rPr>
                <w:rFonts w:eastAsia="SimSun"/>
              </w:rPr>
              <w:t>Number of HARQ Processes</w:t>
            </w:r>
          </w:p>
        </w:tc>
        <w:tc>
          <w:tcPr>
            <w:tcW w:w="741" w:type="dxa"/>
            <w:tcBorders>
              <w:top w:val="single" w:sz="4" w:space="0" w:color="auto"/>
              <w:left w:val="single" w:sz="4" w:space="0" w:color="auto"/>
              <w:bottom w:val="single" w:sz="4" w:space="0" w:color="auto"/>
              <w:right w:val="single" w:sz="4" w:space="0" w:color="auto"/>
            </w:tcBorders>
            <w:vAlign w:val="center"/>
          </w:tcPr>
          <w:p w14:paraId="158D463D"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7CC58F7" w14:textId="77777777" w:rsidR="00BA4F8C" w:rsidRDefault="00BA4F8C" w:rsidP="001269E9">
            <w:pPr>
              <w:pStyle w:val="TAC"/>
              <w:rPr>
                <w:rFonts w:eastAsia="SimSun"/>
                <w:lang w:eastAsia="zh-CN"/>
              </w:rPr>
            </w:pPr>
            <w:r>
              <w:rPr>
                <w:rFonts w:eastAsia="SimSun"/>
              </w:rPr>
              <w:t xml:space="preserve">4 </w:t>
            </w:r>
          </w:p>
        </w:tc>
      </w:tr>
      <w:tr w:rsidR="00BA4F8C" w14:paraId="277B4E83" w14:textId="77777777" w:rsidTr="001269E9">
        <w:tc>
          <w:tcPr>
            <w:tcW w:w="5826" w:type="dxa"/>
            <w:gridSpan w:val="4"/>
            <w:tcBorders>
              <w:top w:val="single" w:sz="4" w:space="0" w:color="auto"/>
              <w:left w:val="single" w:sz="4" w:space="0" w:color="auto"/>
              <w:bottom w:val="single" w:sz="4" w:space="0" w:color="auto"/>
              <w:right w:val="single" w:sz="4" w:space="0" w:color="auto"/>
            </w:tcBorders>
            <w:vAlign w:val="center"/>
            <w:hideMark/>
          </w:tcPr>
          <w:p w14:paraId="6B3448A5" w14:textId="77777777" w:rsidR="00BA4F8C" w:rsidRDefault="00BA4F8C" w:rsidP="001269E9">
            <w:pPr>
              <w:pStyle w:val="TAL"/>
              <w:rPr>
                <w:rFonts w:eastAsia="SimSun"/>
              </w:rPr>
            </w:pPr>
            <w:r>
              <w:rPr>
                <w:rFonts w:eastAsia="SimSun"/>
              </w:rPr>
              <w:t>The number of slots between PDSCH and corresponding HARQ-ACK information</w:t>
            </w:r>
          </w:p>
        </w:tc>
        <w:tc>
          <w:tcPr>
            <w:tcW w:w="741" w:type="dxa"/>
            <w:tcBorders>
              <w:top w:val="single" w:sz="4" w:space="0" w:color="auto"/>
              <w:left w:val="single" w:sz="4" w:space="0" w:color="auto"/>
              <w:bottom w:val="single" w:sz="4" w:space="0" w:color="auto"/>
              <w:right w:val="single" w:sz="4" w:space="0" w:color="auto"/>
            </w:tcBorders>
            <w:vAlign w:val="center"/>
          </w:tcPr>
          <w:p w14:paraId="4FD3C419"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A16CB20" w14:textId="77777777" w:rsidR="00BA4F8C" w:rsidRDefault="00BA4F8C" w:rsidP="001269E9">
            <w:pPr>
              <w:pStyle w:val="TAC"/>
              <w:rPr>
                <w:rFonts w:eastAsia="SimSun"/>
                <w:lang w:eastAsia="zh-CN"/>
              </w:rPr>
            </w:pPr>
            <w:r>
              <w:rPr>
                <w:rFonts w:eastAsia="SimSun"/>
                <w:lang w:eastAsia="zh-CN"/>
              </w:rPr>
              <w:t>2</w:t>
            </w:r>
          </w:p>
        </w:tc>
      </w:tr>
      <w:tr w:rsidR="00BA4F8C" w14:paraId="5DC6B5BC" w14:textId="77777777" w:rsidTr="001269E9">
        <w:tc>
          <w:tcPr>
            <w:tcW w:w="5826" w:type="dxa"/>
            <w:gridSpan w:val="4"/>
            <w:tcBorders>
              <w:top w:val="single" w:sz="4" w:space="0" w:color="auto"/>
              <w:left w:val="single" w:sz="4" w:space="0" w:color="auto"/>
              <w:bottom w:val="single" w:sz="4" w:space="0" w:color="auto"/>
              <w:right w:val="single" w:sz="4" w:space="0" w:color="auto"/>
            </w:tcBorders>
            <w:vAlign w:val="center"/>
            <w:hideMark/>
          </w:tcPr>
          <w:p w14:paraId="407FC0CC" w14:textId="77777777" w:rsidR="00BA4F8C" w:rsidRDefault="00BA4F8C" w:rsidP="001269E9">
            <w:pPr>
              <w:pStyle w:val="TAL"/>
              <w:rPr>
                <w:rFonts w:eastAsia="SimSun"/>
              </w:rPr>
            </w:pPr>
            <w:r>
              <w:rPr>
                <w:rFonts w:eastAsia="SimSun"/>
              </w:rPr>
              <w:t>Precoding configuration</w:t>
            </w:r>
          </w:p>
        </w:tc>
        <w:tc>
          <w:tcPr>
            <w:tcW w:w="741" w:type="dxa"/>
            <w:tcBorders>
              <w:top w:val="single" w:sz="4" w:space="0" w:color="auto"/>
              <w:left w:val="single" w:sz="4" w:space="0" w:color="auto"/>
              <w:bottom w:val="single" w:sz="4" w:space="0" w:color="auto"/>
              <w:right w:val="single" w:sz="4" w:space="0" w:color="auto"/>
            </w:tcBorders>
            <w:vAlign w:val="center"/>
          </w:tcPr>
          <w:p w14:paraId="00141759"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DD05E84" w14:textId="77777777" w:rsidR="00BA4F8C" w:rsidRDefault="00BA4F8C" w:rsidP="001269E9">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BA4F8C" w14:paraId="719EC312" w14:textId="77777777" w:rsidTr="001269E9">
        <w:tc>
          <w:tcPr>
            <w:tcW w:w="9629" w:type="dxa"/>
            <w:gridSpan w:val="7"/>
            <w:tcBorders>
              <w:top w:val="single" w:sz="4" w:space="0" w:color="auto"/>
              <w:left w:val="single" w:sz="4" w:space="0" w:color="auto"/>
              <w:bottom w:val="single" w:sz="4" w:space="0" w:color="auto"/>
              <w:right w:val="single" w:sz="4" w:space="0" w:color="auto"/>
            </w:tcBorders>
            <w:vAlign w:val="center"/>
            <w:hideMark/>
          </w:tcPr>
          <w:p w14:paraId="2B36D539" w14:textId="77777777" w:rsidR="00BA4F8C" w:rsidRDefault="00BA4F8C" w:rsidP="001269E9">
            <w:pPr>
              <w:pStyle w:val="TAN"/>
              <w:rPr>
                <w:rFonts w:eastAsia="SimSun"/>
                <w:lang w:eastAsia="zh-CN"/>
              </w:rPr>
            </w:pPr>
            <w:r>
              <w:rPr>
                <w:rFonts w:eastAsia="SimSun"/>
                <w:lang w:eastAsia="zh-CN"/>
              </w:rPr>
              <w:t>Note 1:</w:t>
            </w:r>
            <w:r>
              <w:tab/>
            </w:r>
            <w:r>
              <w:rPr>
                <w:rFonts w:eastAsia="SimSun"/>
                <w:lang w:eastAsia="zh-CN"/>
              </w:rPr>
              <w:t>PDSCH transmission is done from both TRxPs. Transmission from TRxP #1 uses CORESETPoolIndex 0 and transmission from TRxP #2 uses CORESETPoolIndex 1</w:t>
            </w:r>
          </w:p>
        </w:tc>
      </w:tr>
    </w:tbl>
    <w:p w14:paraId="72AE81CC" w14:textId="77777777" w:rsidR="00BA4F8C" w:rsidRDefault="00BA4F8C" w:rsidP="00BA4F8C">
      <w:pPr>
        <w:rPr>
          <w:rFonts w:eastAsia="Malgun Gothic"/>
        </w:rPr>
      </w:pPr>
    </w:p>
    <w:p w14:paraId="2BB65D7B" w14:textId="77777777" w:rsidR="00BA4F8C" w:rsidRDefault="00BA4F8C" w:rsidP="00BA4F8C">
      <w:pPr>
        <w:pStyle w:val="TH"/>
      </w:pPr>
      <w:r>
        <w:t>Table 5.2.3.1.12</w:t>
      </w:r>
      <w:r>
        <w:rPr>
          <w:lang w:eastAsia="zh-CN"/>
        </w:rPr>
        <w:t>.0</w:t>
      </w:r>
      <w:r>
        <w:t>-3: Minimum performance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2"/>
        <w:gridCol w:w="1086"/>
        <w:gridCol w:w="1087"/>
        <w:gridCol w:w="1001"/>
        <w:gridCol w:w="1035"/>
        <w:gridCol w:w="1299"/>
        <w:gridCol w:w="1589"/>
        <w:gridCol w:w="1035"/>
        <w:gridCol w:w="915"/>
      </w:tblGrid>
      <w:tr w:rsidR="00BA4F8C" w14:paraId="67D80604" w14:textId="77777777" w:rsidTr="001269E9">
        <w:trPr>
          <w:trHeight w:val="299"/>
          <w:jc w:val="center"/>
        </w:trPr>
        <w:tc>
          <w:tcPr>
            <w:tcW w:w="3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2D0098" w14:textId="77777777" w:rsidR="00BA4F8C" w:rsidRDefault="00BA4F8C" w:rsidP="001269E9">
            <w:pPr>
              <w:pStyle w:val="TAH"/>
              <w:rPr>
                <w:rFonts w:eastAsia="SimSun"/>
              </w:rPr>
            </w:pPr>
            <w:r>
              <w:rPr>
                <w:rFonts w:eastAsia="SimSun"/>
              </w:rPr>
              <w:t>Test num.</w:t>
            </w:r>
          </w:p>
        </w:tc>
        <w:tc>
          <w:tcPr>
            <w:tcW w:w="1177"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7C7094" w14:textId="77777777" w:rsidR="00BA4F8C" w:rsidRDefault="00BA4F8C"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5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F7C1CC" w14:textId="77777777" w:rsidR="00BA4F8C" w:rsidRDefault="00BA4F8C" w:rsidP="001269E9">
            <w:pPr>
              <w:pStyle w:val="TAH"/>
              <w:rPr>
                <w:rFonts w:eastAsia="SimSun"/>
              </w:rPr>
            </w:pPr>
            <w:r>
              <w:rPr>
                <w:rFonts w:eastAsia="SimSun"/>
              </w:rPr>
              <w:t>Bandwidth (MHz)</w:t>
            </w:r>
            <w:r>
              <w:rPr>
                <w:rFonts w:eastAsia="SimSun"/>
                <w:lang w:eastAsia="zh-CN"/>
              </w:rPr>
              <w:t xml:space="preserve"> </w:t>
            </w:r>
            <w:r>
              <w:rPr>
                <w:rFonts w:eastAsia="SimSun"/>
              </w:rPr>
              <w:t>/</w:t>
            </w:r>
            <w:r>
              <w:rPr>
                <w:rFonts w:eastAsia="SimSun"/>
                <w:lang w:eastAsia="zh-CN"/>
              </w:rPr>
              <w:t xml:space="preserve"> </w:t>
            </w:r>
            <w:r>
              <w:rPr>
                <w:rFonts w:eastAsia="SimSun"/>
              </w:rPr>
              <w:t>Subcarrier spacing</w:t>
            </w:r>
            <w:r>
              <w:rPr>
                <w:rFonts w:eastAsia="SimSun"/>
                <w:lang w:eastAsia="zh-CN"/>
              </w:rPr>
              <w:t xml:space="preserve"> </w:t>
            </w:r>
            <w:r>
              <w:rPr>
                <w:rFonts w:eastAsia="SimSun"/>
              </w:rPr>
              <w:t>(kHz)</w:t>
            </w:r>
          </w:p>
        </w:tc>
        <w:tc>
          <w:tcPr>
            <w:tcW w:w="5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D27578" w14:textId="77777777" w:rsidR="00BA4F8C" w:rsidRDefault="00BA4F8C" w:rsidP="001269E9">
            <w:pPr>
              <w:pStyle w:val="TAH"/>
              <w:rPr>
                <w:rFonts w:eastAsia="SimSun"/>
              </w:rPr>
            </w:pPr>
            <w:r>
              <w:rPr>
                <w:rFonts w:eastAsia="SimSun"/>
              </w:rPr>
              <w:t>Modulation format and code rate</w:t>
            </w:r>
          </w:p>
        </w:tc>
        <w:tc>
          <w:tcPr>
            <w:tcW w:w="6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F14592" w14:textId="77777777" w:rsidR="00BA4F8C" w:rsidRDefault="00BA4F8C" w:rsidP="001269E9">
            <w:pPr>
              <w:pStyle w:val="TAH"/>
              <w:rPr>
                <w:rFonts w:eastAsia="SimSun"/>
              </w:rPr>
            </w:pPr>
            <w:r>
              <w:rPr>
                <w:rFonts w:eastAsia="SimSun"/>
              </w:rPr>
              <w:t>Propagation condition(Note 1)</w:t>
            </w:r>
          </w:p>
        </w:tc>
        <w:tc>
          <w:tcPr>
            <w:tcW w:w="7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06EF19" w14:textId="77777777" w:rsidR="00BA4F8C" w:rsidRDefault="00BA4F8C" w:rsidP="001269E9">
            <w:pPr>
              <w:pStyle w:val="TAH"/>
              <w:rPr>
                <w:rFonts w:eastAsia="SimSun"/>
              </w:rPr>
            </w:pPr>
            <w:r>
              <w:rPr>
                <w:rFonts w:eastAsia="SimSun"/>
              </w:rPr>
              <w:t>Correlation matrix and antenna configuration(Note 2)</w:t>
            </w:r>
          </w:p>
        </w:tc>
        <w:tc>
          <w:tcPr>
            <w:tcW w:w="101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0F4BB3" w14:textId="77777777" w:rsidR="00BA4F8C" w:rsidRDefault="00BA4F8C" w:rsidP="001269E9">
            <w:pPr>
              <w:pStyle w:val="TAH"/>
              <w:rPr>
                <w:rFonts w:eastAsia="SimSun"/>
              </w:rPr>
            </w:pPr>
            <w:r>
              <w:rPr>
                <w:rFonts w:eastAsia="SimSun"/>
              </w:rPr>
              <w:t>Reference value</w:t>
            </w:r>
          </w:p>
        </w:tc>
      </w:tr>
      <w:tr w:rsidR="00BA4F8C" w14:paraId="26F79EAA" w14:textId="77777777" w:rsidTr="001269E9">
        <w:trPr>
          <w:trHeight w:val="299"/>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6BA82F" w14:textId="77777777" w:rsidR="00BA4F8C" w:rsidRDefault="00BA4F8C" w:rsidP="001269E9">
            <w:pPr>
              <w:spacing w:after="0"/>
              <w:rPr>
                <w:rFonts w:ascii="Arial" w:eastAsia="SimSun"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00004"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AD9DB3"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87CCCC"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C86FBE"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73D0B8" w14:textId="77777777" w:rsidR="00BA4F8C" w:rsidRDefault="00BA4F8C" w:rsidP="001269E9">
            <w:pPr>
              <w:spacing w:after="0"/>
              <w:rPr>
                <w:rFonts w:ascii="Arial" w:eastAsia="SimSun" w:hAnsi="Arial"/>
                <w:b/>
                <w:sz w:val="18"/>
              </w:rPr>
            </w:pP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1B170E" w14:textId="77777777" w:rsidR="00BA4F8C" w:rsidRDefault="00BA4F8C" w:rsidP="001269E9">
            <w:pPr>
              <w:pStyle w:val="TAH"/>
              <w:rPr>
                <w:rFonts w:eastAsia="SimSun"/>
              </w:rPr>
            </w:pPr>
            <w:r>
              <w:rPr>
                <w:rFonts w:eastAsia="SimSun"/>
              </w:rPr>
              <w:t>Fraction of maximum throughput (%)</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5069CD" w14:textId="77777777" w:rsidR="00BA4F8C" w:rsidRDefault="00BA4F8C" w:rsidP="001269E9">
            <w:pPr>
              <w:pStyle w:val="TAH"/>
              <w:rPr>
                <w:rFonts w:eastAsia="SimSun"/>
              </w:rPr>
            </w:pPr>
            <w:r>
              <w:rPr>
                <w:rFonts w:eastAsia="SimSun"/>
              </w:rPr>
              <w:t>SNR (dB)(Note 3)</w:t>
            </w:r>
          </w:p>
        </w:tc>
      </w:tr>
      <w:tr w:rsidR="00BA4F8C" w14:paraId="1CD5DECA" w14:textId="77777777" w:rsidTr="001269E9">
        <w:trPr>
          <w:trHeight w:val="151"/>
          <w:jc w:val="center"/>
        </w:trPr>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048E9449" w14:textId="77777777" w:rsidR="00BA4F8C" w:rsidRDefault="00BA4F8C" w:rsidP="001269E9">
            <w:pPr>
              <w:pStyle w:val="TAC"/>
              <w:rPr>
                <w:rFonts w:eastAsia="SimSun"/>
              </w:rPr>
            </w:pP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DB74A8" w14:textId="77777777" w:rsidR="00BA4F8C" w:rsidRDefault="00BA4F8C" w:rsidP="001269E9">
            <w:pPr>
              <w:pStyle w:val="TAC"/>
              <w:rPr>
                <w:rFonts w:eastAsia="SimSun"/>
                <w:lang w:eastAsia="zh-CN"/>
              </w:rPr>
            </w:pPr>
            <w:r>
              <w:rPr>
                <w:rFonts w:eastAsia="SimSun"/>
                <w:lang w:eastAsia="zh-CN"/>
              </w:rPr>
              <w:t>TRxP #1</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173D74" w14:textId="77777777" w:rsidR="00BA4F8C" w:rsidRDefault="00BA4F8C" w:rsidP="001269E9">
            <w:pPr>
              <w:pStyle w:val="TAC"/>
              <w:rPr>
                <w:rFonts w:eastAsia="SimSun"/>
                <w:lang w:eastAsia="zh-CN"/>
              </w:rPr>
            </w:pPr>
            <w:r>
              <w:rPr>
                <w:rFonts w:eastAsia="SimSun"/>
                <w:lang w:eastAsia="zh-CN"/>
              </w:rPr>
              <w:t>TRxP #2</w:t>
            </w:r>
          </w:p>
        </w:tc>
        <w:tc>
          <w:tcPr>
            <w:tcW w:w="515" w:type="pct"/>
            <w:tcBorders>
              <w:top w:val="single" w:sz="4" w:space="0" w:color="auto"/>
              <w:left w:val="single" w:sz="4" w:space="0" w:color="auto"/>
              <w:bottom w:val="single" w:sz="4" w:space="0" w:color="auto"/>
              <w:right w:val="single" w:sz="4" w:space="0" w:color="auto"/>
            </w:tcBorders>
            <w:shd w:val="clear" w:color="auto" w:fill="FFFFFF"/>
            <w:vAlign w:val="center"/>
          </w:tcPr>
          <w:p w14:paraId="289D5EB0" w14:textId="77777777" w:rsidR="00BA4F8C" w:rsidRDefault="00BA4F8C" w:rsidP="001269E9">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14:paraId="38464DB8" w14:textId="77777777" w:rsidR="00BA4F8C" w:rsidRDefault="00BA4F8C" w:rsidP="001269E9">
            <w:pPr>
              <w:pStyle w:val="TAC"/>
              <w:rPr>
                <w:rFonts w:eastAsia="SimSun"/>
              </w:rPr>
            </w:pPr>
          </w:p>
        </w:tc>
        <w:tc>
          <w:tcPr>
            <w:tcW w:w="661" w:type="pct"/>
            <w:tcBorders>
              <w:top w:val="single" w:sz="4" w:space="0" w:color="auto"/>
              <w:left w:val="single" w:sz="4" w:space="0" w:color="auto"/>
              <w:bottom w:val="single" w:sz="4" w:space="0" w:color="auto"/>
              <w:right w:val="single" w:sz="4" w:space="0" w:color="auto"/>
            </w:tcBorders>
            <w:shd w:val="clear" w:color="auto" w:fill="FFFFFF"/>
            <w:vAlign w:val="center"/>
          </w:tcPr>
          <w:p w14:paraId="7C206621" w14:textId="77777777" w:rsidR="00BA4F8C" w:rsidRDefault="00BA4F8C" w:rsidP="001269E9">
            <w:pPr>
              <w:pStyle w:val="TAC"/>
              <w:rPr>
                <w:rFonts w:eastAsia="Malgun Gothic"/>
              </w:rPr>
            </w:pPr>
          </w:p>
        </w:tc>
        <w:tc>
          <w:tcPr>
            <w:tcW w:w="751" w:type="pct"/>
            <w:tcBorders>
              <w:top w:val="single" w:sz="4" w:space="0" w:color="auto"/>
              <w:left w:val="single" w:sz="4" w:space="0" w:color="auto"/>
              <w:bottom w:val="single" w:sz="4" w:space="0" w:color="auto"/>
              <w:right w:val="single" w:sz="4" w:space="0" w:color="auto"/>
            </w:tcBorders>
            <w:shd w:val="clear" w:color="auto" w:fill="FFFFFF"/>
            <w:vAlign w:val="center"/>
          </w:tcPr>
          <w:p w14:paraId="01FAFB79" w14:textId="77777777" w:rsidR="00BA4F8C" w:rsidRDefault="00BA4F8C" w:rsidP="001269E9">
            <w:pPr>
              <w:pStyle w:val="TAC"/>
              <w:rPr>
                <w:rFonts w:eastAsia="SimSun"/>
              </w:rPr>
            </w:pP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tcPr>
          <w:p w14:paraId="148E11A0" w14:textId="77777777" w:rsidR="00BA4F8C" w:rsidRDefault="00BA4F8C" w:rsidP="001269E9">
            <w:pPr>
              <w:pStyle w:val="TAC"/>
              <w:rPr>
                <w:rFonts w:eastAsia="SimSun"/>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tcPr>
          <w:p w14:paraId="2946D13D" w14:textId="77777777" w:rsidR="00BA4F8C" w:rsidRDefault="00BA4F8C" w:rsidP="001269E9">
            <w:pPr>
              <w:pStyle w:val="TAC"/>
              <w:rPr>
                <w:rFonts w:eastAsia="SimSun"/>
              </w:rPr>
            </w:pPr>
          </w:p>
        </w:tc>
      </w:tr>
      <w:tr w:rsidR="00BA4F8C" w14:paraId="50C001D6" w14:textId="77777777" w:rsidTr="001269E9">
        <w:trPr>
          <w:trHeight w:val="151"/>
          <w:jc w:val="center"/>
        </w:trPr>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D0A5C0" w14:textId="77777777" w:rsidR="00BA4F8C" w:rsidRDefault="00BA4F8C" w:rsidP="001269E9">
            <w:pPr>
              <w:pStyle w:val="TAC"/>
              <w:rPr>
                <w:rFonts w:eastAsia="SimSun"/>
              </w:rPr>
            </w:pPr>
            <w:r>
              <w:rPr>
                <w:rFonts w:eastAsia="SimSun"/>
              </w:rPr>
              <w:t>1-1</w:t>
            </w: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73A3B3" w14:textId="77777777" w:rsidR="00BA4F8C" w:rsidRDefault="00BA4F8C" w:rsidP="001269E9">
            <w:pPr>
              <w:pStyle w:val="TAC"/>
              <w:rPr>
                <w:rFonts w:eastAsia="SimSun"/>
              </w:rPr>
            </w:pPr>
            <w:r>
              <w:rPr>
                <w:rFonts w:eastAsia="SimSun"/>
                <w:lang w:eastAsia="zh-CN"/>
              </w:rPr>
              <w:t>R.PDSCH.1-3.3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5BC18D" w14:textId="77777777" w:rsidR="00BA4F8C" w:rsidRDefault="00BA4F8C" w:rsidP="001269E9">
            <w:pPr>
              <w:pStyle w:val="TAC"/>
              <w:rPr>
                <w:rFonts w:eastAsia="SimSun"/>
              </w:rPr>
            </w:pPr>
            <w:r>
              <w:rPr>
                <w:rFonts w:eastAsia="SimSun"/>
                <w:lang w:eastAsia="zh-CN"/>
              </w:rPr>
              <w:t>R.PDSCH.1-3.4 FDD</w:t>
            </w:r>
          </w:p>
        </w:tc>
        <w:tc>
          <w:tcPr>
            <w:tcW w:w="5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1D088D" w14:textId="77777777" w:rsidR="00BA4F8C" w:rsidRDefault="00BA4F8C" w:rsidP="001269E9">
            <w:pPr>
              <w:pStyle w:val="TAC"/>
              <w:rPr>
                <w:rFonts w:eastAsia="SimSun"/>
              </w:rPr>
            </w:pPr>
            <w:r>
              <w:rPr>
                <w:rFonts w:eastAsia="SimSun"/>
              </w:rPr>
              <w:t>10 / 15</w:t>
            </w: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DDEA41" w14:textId="77777777" w:rsidR="00BA4F8C" w:rsidRDefault="00BA4F8C" w:rsidP="001269E9">
            <w:pPr>
              <w:pStyle w:val="TAC"/>
              <w:rPr>
                <w:rFonts w:eastAsia="SimSun"/>
              </w:rPr>
            </w:pPr>
            <w:r>
              <w:rPr>
                <w:rFonts w:eastAsia="SimSun"/>
              </w:rPr>
              <w:t>64QAM, 0.50</w:t>
            </w:r>
          </w:p>
        </w:tc>
        <w:tc>
          <w:tcPr>
            <w:tcW w:w="6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70A213" w14:textId="77777777" w:rsidR="00BA4F8C" w:rsidRDefault="00BA4F8C" w:rsidP="001269E9">
            <w:pPr>
              <w:pStyle w:val="TAC"/>
              <w:rPr>
                <w:rFonts w:eastAsia="SimSun"/>
              </w:rPr>
            </w:pPr>
            <w:r>
              <w:t>TDLA30-10</w:t>
            </w:r>
          </w:p>
        </w:tc>
        <w:tc>
          <w:tcPr>
            <w:tcW w:w="7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0659F0" w14:textId="77777777" w:rsidR="00BA4F8C" w:rsidRDefault="00BA4F8C" w:rsidP="001269E9">
            <w:pPr>
              <w:pStyle w:val="TAC"/>
              <w:rPr>
                <w:rFonts w:eastAsia="SimSun"/>
              </w:rPr>
            </w:pPr>
            <w:r>
              <w:rPr>
                <w:rFonts w:eastAsia="SimSun"/>
              </w:rPr>
              <w:t>2x4, ULA Low</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B53E61" w14:textId="77777777" w:rsidR="00BA4F8C" w:rsidRDefault="00BA4F8C" w:rsidP="001269E9">
            <w:pPr>
              <w:pStyle w:val="TAC"/>
              <w:rPr>
                <w:rFonts w:eastAsia="SimSun"/>
              </w:rPr>
            </w:pPr>
            <w:r>
              <w:rPr>
                <w:rFonts w:eastAsia="SimSun"/>
              </w:rPr>
              <w:t>70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26E22F" w14:textId="77777777" w:rsidR="00BA4F8C" w:rsidRDefault="00BA4F8C" w:rsidP="001269E9">
            <w:pPr>
              <w:pStyle w:val="TAC"/>
              <w:rPr>
                <w:rFonts w:eastAsia="SimSun"/>
                <w:lang w:eastAsia="zh-CN"/>
              </w:rPr>
            </w:pPr>
            <w:r>
              <w:rPr>
                <w:rFonts w:eastAsia="SimSun"/>
              </w:rPr>
              <w:t>14.6</w:t>
            </w:r>
          </w:p>
        </w:tc>
      </w:tr>
      <w:tr w:rsidR="00BA4F8C" w14:paraId="11646122" w14:textId="77777777" w:rsidTr="001269E9">
        <w:trPr>
          <w:trHeight w:val="151"/>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711343A2" w14:textId="77777777" w:rsidR="00BA4F8C" w:rsidRDefault="00BA4F8C" w:rsidP="001269E9">
            <w:pPr>
              <w:pStyle w:val="TAN"/>
              <w:rPr>
                <w:rFonts w:eastAsia="SimSun"/>
              </w:rPr>
            </w:pPr>
            <w:r>
              <w:rPr>
                <w:rFonts w:eastAsia="SimSun"/>
              </w:rPr>
              <w:t>Note 1:</w:t>
            </w:r>
            <w:r>
              <w:tab/>
            </w:r>
            <w:r>
              <w:rPr>
                <w:rFonts w:eastAsia="SimSun"/>
              </w:rPr>
              <w:t>The propagation conditions apply to each of TRxP #1 and TRxP #2 and are statistically independent</w:t>
            </w:r>
          </w:p>
          <w:p w14:paraId="0B169657" w14:textId="77777777" w:rsidR="00BA4F8C" w:rsidRDefault="00BA4F8C" w:rsidP="001269E9">
            <w:pPr>
              <w:pStyle w:val="TAN"/>
              <w:rPr>
                <w:rFonts w:eastAsia="SimSun"/>
              </w:rPr>
            </w:pPr>
            <w:r>
              <w:rPr>
                <w:rFonts w:eastAsia="SimSun"/>
              </w:rPr>
              <w:t>Note 2:</w:t>
            </w:r>
            <w:r>
              <w:tab/>
            </w:r>
            <w:r>
              <w:rPr>
                <w:rFonts w:eastAsia="SimSun"/>
              </w:rPr>
              <w:t>Correlation matrix and antenna configuration parameters apply to each of TRxP #1 and TRxP #2</w:t>
            </w:r>
          </w:p>
          <w:p w14:paraId="7C923E13" w14:textId="77777777" w:rsidR="00BA4F8C" w:rsidRDefault="00BA4F8C" w:rsidP="001269E9">
            <w:pPr>
              <w:pStyle w:val="TAN"/>
              <w:rPr>
                <w:rFonts w:eastAsia="SimSun"/>
              </w:rPr>
            </w:pPr>
            <w:r>
              <w:rPr>
                <w:rFonts w:eastAsia="SimSun"/>
              </w:rPr>
              <w:t>Note 3:</w:t>
            </w:r>
            <w:r>
              <w:tab/>
            </w:r>
            <w:r>
              <w:rPr>
                <w:rFonts w:eastAsia="SimSun"/>
              </w:rPr>
              <w:t>SNR corresponds to SNR of TRxP #1 and TRxP #2 as defined in 4.4.2</w:t>
            </w:r>
          </w:p>
        </w:tc>
      </w:tr>
    </w:tbl>
    <w:p w14:paraId="52EEFD23" w14:textId="77777777" w:rsidR="00BA4F8C" w:rsidRDefault="00BA4F8C" w:rsidP="00BA4F8C">
      <w:pPr>
        <w:rPr>
          <w:rFonts w:eastAsia="SimSun"/>
        </w:rPr>
      </w:pPr>
    </w:p>
    <w:p w14:paraId="357212DD" w14:textId="77777777" w:rsidR="00BA4F8C" w:rsidRDefault="00BA4F8C" w:rsidP="00BA4F8C">
      <w:pPr>
        <w:rPr>
          <w:rFonts w:eastAsia="Malgun Gothic"/>
        </w:rPr>
      </w:pPr>
      <w:r>
        <w:t>The normative reference for this requirement is TS 38.101-4 [5], clause 5.2.3.1.12.</w:t>
      </w:r>
    </w:p>
    <w:p w14:paraId="744A7861" w14:textId="77777777" w:rsidR="00BA4F8C" w:rsidRDefault="00BA4F8C" w:rsidP="00BA4F8C">
      <w:pPr>
        <w:pStyle w:val="H6"/>
      </w:pPr>
      <w:bookmarkStart w:id="374" w:name="_Toc84264662"/>
      <w:bookmarkStart w:id="375" w:name="_Toc90560795"/>
      <w:r>
        <w:t>5.2.3.1.12_1</w:t>
      </w:r>
      <w:r>
        <w:tab/>
        <w:t>4Rx FDD FR1 PDSCH Multiple-DCI based transmission scheme performance - 2x4 MIMO for both SA and NSA</w:t>
      </w:r>
      <w:bookmarkEnd w:id="374"/>
      <w:bookmarkEnd w:id="375"/>
    </w:p>
    <w:p w14:paraId="67F9281B" w14:textId="77777777" w:rsidR="00BA4F8C" w:rsidRDefault="00BA4F8C" w:rsidP="00BA4F8C">
      <w:pPr>
        <w:pStyle w:val="H6"/>
      </w:pPr>
      <w:r>
        <w:t>5.2.3.1.12_1.1</w:t>
      </w:r>
      <w:r>
        <w:tab/>
        <w:t>Test purpose</w:t>
      </w:r>
    </w:p>
    <w:p w14:paraId="5C849236" w14:textId="77777777" w:rsidR="00BA4F8C" w:rsidRDefault="00BA4F8C" w:rsidP="00BA4F8C">
      <w:r>
        <w:t xml:space="preserve">To verify </w:t>
      </w:r>
      <w:r>
        <w:rPr>
          <w:rFonts w:eastAsia="SimSun"/>
        </w:rPr>
        <w:t>the PDSCH performance when UE is configured two different values of CORESETPoolIndex in ControlResourceSet and when UE receives multiple PDCCHs scheduling PDSCHs</w:t>
      </w:r>
      <w:r>
        <w:t>.</w:t>
      </w:r>
    </w:p>
    <w:p w14:paraId="64EA0BDD" w14:textId="77777777" w:rsidR="00BA4F8C" w:rsidRDefault="00BA4F8C" w:rsidP="00BA4F8C">
      <w:pPr>
        <w:pStyle w:val="H6"/>
      </w:pPr>
      <w:r>
        <w:t>5.2.3.1.12_1.2</w:t>
      </w:r>
      <w:r>
        <w:tab/>
        <w:t>Test applicability</w:t>
      </w:r>
    </w:p>
    <w:p w14:paraId="01D60CDC" w14:textId="77777777" w:rsidR="00BA4F8C" w:rsidRDefault="00BA4F8C" w:rsidP="00BA4F8C">
      <w:r>
        <w:t xml:space="preserve">Test 1-1 applies to all types of NR UE release 16 and forward supporting capability IE </w:t>
      </w:r>
      <w:r>
        <w:rPr>
          <w:i/>
        </w:rPr>
        <w:t>multiDCI-MultiTRP-r16</w:t>
      </w:r>
      <w:r>
        <w:t>.</w:t>
      </w:r>
    </w:p>
    <w:p w14:paraId="0BB7F2CC" w14:textId="77777777" w:rsidR="00BA4F8C" w:rsidRDefault="00BA4F8C" w:rsidP="00BA4F8C">
      <w:pPr>
        <w:pStyle w:val="H6"/>
      </w:pPr>
      <w:r>
        <w:t>5.2.3.1.12_1.3</w:t>
      </w:r>
      <w:r>
        <w:tab/>
        <w:t>Test description</w:t>
      </w:r>
    </w:p>
    <w:p w14:paraId="2AEA294C" w14:textId="77777777" w:rsidR="00BA4F8C" w:rsidRDefault="00BA4F8C" w:rsidP="00BA4F8C">
      <w:pPr>
        <w:pStyle w:val="H6"/>
      </w:pPr>
      <w:r>
        <w:t>5.2.3.1.12_1.3.1</w:t>
      </w:r>
      <w:r>
        <w:tab/>
        <w:t>Initial conditions</w:t>
      </w:r>
    </w:p>
    <w:p w14:paraId="743F0105" w14:textId="77777777" w:rsidR="00BA4F8C" w:rsidRDefault="00BA4F8C" w:rsidP="00BA4F8C">
      <w:r>
        <w:t>Initial conditions are a set of test configurations the UE needs to be tested in and the steps for the SS to take with the UE to reach the correct measurement state.</w:t>
      </w:r>
    </w:p>
    <w:p w14:paraId="30170528" w14:textId="77777777" w:rsidR="00BA4F8C" w:rsidRDefault="00BA4F8C" w:rsidP="00BA4F8C">
      <w:r>
        <w:t>The initial test configurations consist of environmental conditions, test frequencies, test channel bandwidths and sub-carrier spacing based on NR operating bands specified in Table 5.3.5-1 and Table 5.3.6-1 of 38.521-1 [7].</w:t>
      </w:r>
    </w:p>
    <w:p w14:paraId="7E2D93CA" w14:textId="77777777" w:rsidR="00BA4F8C" w:rsidRDefault="00BA4F8C" w:rsidP="00BA4F8C">
      <w:r>
        <w:t>Configurations of PDSCH and PDCCH before measurement are specified in Annex C.</w:t>
      </w:r>
    </w:p>
    <w:p w14:paraId="358B986E" w14:textId="77777777" w:rsidR="00BA4F8C" w:rsidRDefault="00BA4F8C" w:rsidP="00BA4F8C">
      <w:r>
        <w:t>Test Environment: Normal, as defined in TS 38.508-1 [6] clause 4.1.</w:t>
      </w:r>
    </w:p>
    <w:p w14:paraId="47638B1A" w14:textId="47D9A8A5" w:rsidR="00BA4F8C" w:rsidRDefault="00BA4F8C" w:rsidP="00BA4F8C">
      <w:r>
        <w:t xml:space="preserve">Frequencies to be tested: Mid Range, as defined in TS 38.508-1 [6] clause </w:t>
      </w:r>
      <w:del w:id="376" w:author="Anritsu" w:date="2022-04-13T18:53:00Z">
        <w:r w:rsidDel="009D0537">
          <w:delText>4.3.1</w:delText>
        </w:r>
      </w:del>
      <w:ins w:id="377" w:author="Anritsu" w:date="2022-04-13T18:53:00Z">
        <w:r w:rsidR="009D0537">
          <w:t>5.2.2</w:t>
        </w:r>
      </w:ins>
      <w:r>
        <w:t>.</w:t>
      </w:r>
    </w:p>
    <w:p w14:paraId="3DF0FE1A" w14:textId="77777777" w:rsidR="00A414B6" w:rsidRPr="00A414B6" w:rsidRDefault="00A414B6" w:rsidP="00A414B6">
      <w:pPr>
        <w:rPr>
          <w:lang w:eastAsia="ja-JP"/>
        </w:rPr>
      </w:pPr>
    </w:p>
    <w:p w14:paraId="6151007D"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44169FE0" w14:textId="77777777" w:rsidR="00BA4F8C" w:rsidRDefault="00BA4F8C" w:rsidP="00BA4F8C">
      <w:pPr>
        <w:pStyle w:val="5"/>
      </w:pPr>
      <w:bookmarkStart w:id="378" w:name="_Toc84264663"/>
      <w:bookmarkStart w:id="379" w:name="_Toc90560796"/>
      <w:r>
        <w:t>5.2.3.1.13</w:t>
      </w:r>
      <w:r>
        <w:tab/>
        <w:t>4Rx FDD FR1 PDSCH Single-DCI based FDM scheme A performance</w:t>
      </w:r>
      <w:bookmarkEnd w:id="378"/>
      <w:bookmarkEnd w:id="379"/>
    </w:p>
    <w:p w14:paraId="33003243" w14:textId="77777777" w:rsidR="00BA4F8C" w:rsidRDefault="00BA4F8C" w:rsidP="00BA4F8C">
      <w:pPr>
        <w:pStyle w:val="H6"/>
      </w:pPr>
      <w:bookmarkStart w:id="380" w:name="_Toc84264664"/>
      <w:bookmarkStart w:id="381" w:name="_Toc90560797"/>
      <w:r>
        <w:t>5.2.3.1.13.0</w:t>
      </w:r>
      <w:r>
        <w:tab/>
        <w:t>Minimum conformance requirements</w:t>
      </w:r>
      <w:bookmarkEnd w:id="380"/>
      <w:bookmarkEnd w:id="381"/>
    </w:p>
    <w:p w14:paraId="2994FEAC" w14:textId="77777777" w:rsidR="00BA4F8C" w:rsidRDefault="00BA4F8C" w:rsidP="00BA4F8C">
      <w:pPr>
        <w:rPr>
          <w:rFonts w:eastAsia="SimSun"/>
        </w:rPr>
      </w:pPr>
      <w:r>
        <w:rPr>
          <w:rFonts w:eastAsia="SimSun"/>
        </w:rPr>
        <w:t>The performance requirements are specified in Table 5.2.3.1.13</w:t>
      </w:r>
      <w:r>
        <w:rPr>
          <w:rFonts w:eastAsia="SimSun"/>
          <w:lang w:eastAsia="zh-CN"/>
        </w:rPr>
        <w:t>.0</w:t>
      </w:r>
      <w:r>
        <w:rPr>
          <w:rFonts w:eastAsia="SimSun"/>
        </w:rPr>
        <w:t>-3, with the addition of test parameters in Table 5.2.3.1.13</w:t>
      </w:r>
      <w:r>
        <w:rPr>
          <w:rFonts w:eastAsia="SimSun"/>
          <w:lang w:eastAsia="zh-CN"/>
        </w:rPr>
        <w:t>.0</w:t>
      </w:r>
      <w:r>
        <w:rPr>
          <w:rFonts w:eastAsia="SimSun"/>
        </w:rPr>
        <w:t xml:space="preserve">-2 and the downlink physical channel setup according to </w:t>
      </w:r>
      <w:r>
        <w:rPr>
          <w:rFonts w:eastAsia="SimSun"/>
          <w:lang w:eastAsia="zh-CN"/>
        </w:rPr>
        <w:t>Annex C.3.1</w:t>
      </w:r>
      <w:r>
        <w:rPr>
          <w:rFonts w:eastAsia="SimSun"/>
        </w:rPr>
        <w:t>.</w:t>
      </w:r>
    </w:p>
    <w:p w14:paraId="53FAC727" w14:textId="77777777" w:rsidR="00BA4F8C" w:rsidRDefault="00BA4F8C" w:rsidP="00BA4F8C">
      <w:pPr>
        <w:rPr>
          <w:rFonts w:eastAsia="SimSun"/>
          <w:lang w:eastAsia="zh-CN"/>
        </w:rPr>
      </w:pPr>
      <w:r>
        <w:rPr>
          <w:rFonts w:eastAsia="SimSun"/>
        </w:rPr>
        <w:t>The test purpose</w:t>
      </w:r>
      <w:r>
        <w:rPr>
          <w:rFonts w:eastAsia="SimSun"/>
          <w:lang w:eastAsia="zh-CN"/>
        </w:rPr>
        <w:t>s</w:t>
      </w:r>
      <w:r>
        <w:rPr>
          <w:rFonts w:eastAsia="SimSun"/>
        </w:rPr>
        <w:t xml:space="preserve"> are specified in Table 5.2.3.1.13</w:t>
      </w:r>
      <w:r>
        <w:rPr>
          <w:rFonts w:eastAsia="SimSun"/>
          <w:lang w:eastAsia="zh-CN"/>
        </w:rPr>
        <w:t>.0</w:t>
      </w:r>
      <w:r>
        <w:rPr>
          <w:rFonts w:eastAsia="SimSun"/>
        </w:rPr>
        <w:t>-1</w:t>
      </w:r>
      <w:r>
        <w:rPr>
          <w:rFonts w:eastAsia="SimSun"/>
          <w:lang w:eastAsia="zh-CN"/>
        </w:rPr>
        <w:t>.</w:t>
      </w:r>
    </w:p>
    <w:p w14:paraId="56B7059F" w14:textId="77777777" w:rsidR="00BA4F8C" w:rsidRDefault="00BA4F8C" w:rsidP="00BA4F8C">
      <w:pPr>
        <w:pStyle w:val="TH"/>
        <w:rPr>
          <w:rFonts w:eastAsia="Malgun Gothic"/>
        </w:rPr>
      </w:pPr>
      <w:r>
        <w:t>Table 5.2.3.1.13</w:t>
      </w:r>
      <w:r>
        <w:rPr>
          <w:lang w:eastAsia="zh-CN"/>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1"/>
        <w:gridCol w:w="4798"/>
      </w:tblGrid>
      <w:tr w:rsidR="00BA4F8C" w14:paraId="1957C3F6"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465F9887" w14:textId="77777777" w:rsidR="00BA4F8C" w:rsidRDefault="00BA4F8C"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5C6B3EDE" w14:textId="77777777" w:rsidR="00BA4F8C" w:rsidRDefault="00BA4F8C" w:rsidP="001269E9">
            <w:pPr>
              <w:pStyle w:val="TAH"/>
              <w:rPr>
                <w:rFonts w:eastAsia="SimSun"/>
              </w:rPr>
            </w:pPr>
            <w:r>
              <w:rPr>
                <w:rFonts w:eastAsia="SimSun"/>
              </w:rPr>
              <w:t>Test index</w:t>
            </w:r>
          </w:p>
        </w:tc>
      </w:tr>
      <w:tr w:rsidR="00BA4F8C" w14:paraId="259FAF35"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57056AC4" w14:textId="77777777" w:rsidR="00BA4F8C" w:rsidRDefault="00BA4F8C" w:rsidP="001269E9">
            <w:pPr>
              <w:pStyle w:val="TAL"/>
              <w:rPr>
                <w:rFonts w:eastAsia="SimSun"/>
                <w:lang w:eastAsia="zh-CN"/>
              </w:rPr>
            </w:pPr>
            <w:r>
              <w:t>Verify PDSCH performance under 4 receive antenna conditions when UE is configured with “FDMSchemeA” in “RepetitionScheme-r16” defined in clause 5.1 of TS 38.214 [12]</w:t>
            </w:r>
          </w:p>
        </w:tc>
        <w:tc>
          <w:tcPr>
            <w:tcW w:w="4928" w:type="dxa"/>
            <w:tcBorders>
              <w:top w:val="single" w:sz="4" w:space="0" w:color="auto"/>
              <w:left w:val="single" w:sz="4" w:space="0" w:color="auto"/>
              <w:bottom w:val="single" w:sz="4" w:space="0" w:color="auto"/>
              <w:right w:val="single" w:sz="4" w:space="0" w:color="auto"/>
            </w:tcBorders>
            <w:hideMark/>
          </w:tcPr>
          <w:p w14:paraId="05DDB61A" w14:textId="77777777" w:rsidR="00BA4F8C" w:rsidRDefault="00BA4F8C" w:rsidP="001269E9">
            <w:pPr>
              <w:pStyle w:val="TAL"/>
              <w:rPr>
                <w:rFonts w:eastAsia="SimSun"/>
                <w:lang w:eastAsia="zh-CN"/>
              </w:rPr>
            </w:pPr>
            <w:r>
              <w:rPr>
                <w:rFonts w:eastAsia="SimSun"/>
              </w:rPr>
              <w:t>1-1</w:t>
            </w:r>
          </w:p>
        </w:tc>
      </w:tr>
    </w:tbl>
    <w:p w14:paraId="7A113AB9" w14:textId="77777777" w:rsidR="00BA4F8C" w:rsidRDefault="00BA4F8C" w:rsidP="00BA4F8C">
      <w:pPr>
        <w:rPr>
          <w:rFonts w:eastAsia="SimSun"/>
        </w:rPr>
      </w:pPr>
    </w:p>
    <w:p w14:paraId="0206CD70" w14:textId="77777777" w:rsidR="00BA4F8C" w:rsidRDefault="00BA4F8C" w:rsidP="00BA4F8C">
      <w:pPr>
        <w:pStyle w:val="TH"/>
        <w:rPr>
          <w:rFonts w:eastAsia="Malgun Gothic"/>
        </w:rPr>
      </w:pPr>
      <w:r>
        <w:t>Table 5.2.3.1.13.0-2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BA4F8C" w14:paraId="3A596E16" w14:textId="77777777" w:rsidTr="001269E9">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A03E979" w14:textId="77777777" w:rsidR="00BA4F8C" w:rsidRDefault="00BA4F8C" w:rsidP="001269E9">
            <w:pPr>
              <w:pStyle w:val="TAH"/>
              <w:rPr>
                <w:rFonts w:eastAsia="SimSun"/>
              </w:rPr>
            </w:pPr>
            <w:r>
              <w:rPr>
                <w:rFonts w:eastAsia="SimSun"/>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6320B21B" w14:textId="77777777" w:rsidR="00BA4F8C" w:rsidRDefault="00BA4F8C" w:rsidP="001269E9">
            <w:pPr>
              <w:pStyle w:val="TAH"/>
              <w:rPr>
                <w:rFonts w:eastAsia="SimSun"/>
              </w:rPr>
            </w:pPr>
            <w:r>
              <w:rPr>
                <w:rFonts w:eastAsia="SimSun"/>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785D9CE8" w14:textId="77777777" w:rsidR="00BA4F8C" w:rsidRDefault="00BA4F8C" w:rsidP="001269E9">
            <w:pPr>
              <w:pStyle w:val="TAH"/>
              <w:rPr>
                <w:rFonts w:eastAsia="SimSun"/>
              </w:rPr>
            </w:pPr>
            <w:r>
              <w:rPr>
                <w:rFonts w:eastAsia="SimSun"/>
              </w:rPr>
              <w:t>Value</w:t>
            </w:r>
          </w:p>
        </w:tc>
      </w:tr>
      <w:tr w:rsidR="00BA4F8C" w14:paraId="7AE4A229" w14:textId="77777777" w:rsidTr="001269E9">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3E11AEF"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30D9A" w14:textId="77777777" w:rsidR="00BA4F8C" w:rsidRDefault="00BA4F8C" w:rsidP="001269E9">
            <w:pPr>
              <w:spacing w:after="0"/>
              <w:rPr>
                <w:rFonts w:ascii="Arial" w:eastAsia="SimSun"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64BDB16C" w14:textId="77777777" w:rsidR="00BA4F8C" w:rsidRDefault="00BA4F8C" w:rsidP="001269E9">
            <w:pPr>
              <w:pStyle w:val="TAH"/>
              <w:rPr>
                <w:rFonts w:eastAsia="SimSun"/>
              </w:rPr>
            </w:pPr>
            <w:r>
              <w:rPr>
                <w:rFonts w:eastAsia="SimSun"/>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5C4C6C53" w14:textId="77777777" w:rsidR="00BA4F8C" w:rsidRDefault="00BA4F8C" w:rsidP="001269E9">
            <w:pPr>
              <w:pStyle w:val="TAH"/>
              <w:rPr>
                <w:rFonts w:eastAsia="SimSun"/>
              </w:rPr>
            </w:pPr>
            <w:r>
              <w:rPr>
                <w:rFonts w:eastAsia="SimSun"/>
              </w:rPr>
              <w:t>TRxP #2(Note 1)</w:t>
            </w:r>
          </w:p>
        </w:tc>
      </w:tr>
      <w:tr w:rsidR="00BA4F8C" w14:paraId="0E580BBE"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02E0252" w14:textId="77777777" w:rsidR="00BA4F8C" w:rsidRDefault="00BA4F8C" w:rsidP="001269E9">
            <w:pPr>
              <w:pStyle w:val="TAL"/>
              <w:rPr>
                <w:rFonts w:eastAsia="SimSun"/>
              </w:rPr>
            </w:pPr>
            <w:r>
              <w:rPr>
                <w:rFonts w:eastAsia="SimSun"/>
              </w:rPr>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701BCE57"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5C7D58A" w14:textId="77777777" w:rsidR="00BA4F8C" w:rsidRDefault="00BA4F8C" w:rsidP="001269E9">
            <w:pPr>
              <w:pStyle w:val="TAC"/>
              <w:rPr>
                <w:rFonts w:eastAsia="SimSun"/>
              </w:rPr>
            </w:pPr>
            <w:r>
              <w:rPr>
                <w:rFonts w:eastAsia="SimSun"/>
              </w:rPr>
              <w:t>TRxP #1</w:t>
            </w:r>
          </w:p>
        </w:tc>
      </w:tr>
      <w:tr w:rsidR="00BA4F8C" w14:paraId="060D9B7C"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C72E32" w14:textId="77777777" w:rsidR="00BA4F8C" w:rsidRDefault="00BA4F8C" w:rsidP="001269E9">
            <w:pPr>
              <w:pStyle w:val="TAL"/>
              <w:rPr>
                <w:rFonts w:eastAsia="SimSun"/>
              </w:rPr>
            </w:pPr>
            <w:r>
              <w:rPr>
                <w:rFonts w:eastAsia="SimSun"/>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E441A85" w14:textId="77777777" w:rsidR="00BA4F8C" w:rsidRDefault="00BA4F8C"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65BA1870"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F485C67" w14:textId="77777777" w:rsidR="00BA4F8C" w:rsidRDefault="00BA4F8C" w:rsidP="001269E9">
            <w:pPr>
              <w:pStyle w:val="TAC"/>
              <w:rPr>
                <w:rFonts w:eastAsia="SimSun"/>
              </w:rPr>
            </w:pPr>
            <w:r>
              <w:rPr>
                <w:rFonts w:eastAsia="SimSun"/>
              </w:rPr>
              <w:t>TCI State #1</w:t>
            </w:r>
          </w:p>
        </w:tc>
      </w:tr>
      <w:tr w:rsidR="00BA4F8C" w14:paraId="349B534B"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12A323"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D094D4F" w14:textId="77777777" w:rsidR="00BA4F8C" w:rsidRDefault="00BA4F8C" w:rsidP="001269E9">
            <w:pPr>
              <w:pStyle w:val="TAL"/>
              <w:rPr>
                <w:rFonts w:eastAsia="SimSun"/>
              </w:rPr>
            </w:pPr>
            <w:r>
              <w:rPr>
                <w:rFonts w:eastAsia="SimSun"/>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38E79023"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69170A6" w14:textId="77777777" w:rsidR="00BA4F8C" w:rsidRDefault="00BA4F8C" w:rsidP="001269E9">
            <w:pPr>
              <w:pStyle w:val="TAC"/>
              <w:rPr>
                <w:rFonts w:eastAsia="SimSun"/>
              </w:rPr>
            </w:pPr>
            <w:r>
              <w:rPr>
                <w:rFonts w:eastAsia="SimSun"/>
              </w:rPr>
              <w:t>Not configured</w:t>
            </w:r>
          </w:p>
        </w:tc>
      </w:tr>
      <w:tr w:rsidR="00BA4F8C" w14:paraId="12BE86C1"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D7268F" w14:textId="77777777" w:rsidR="00BA4F8C" w:rsidRDefault="00BA4F8C" w:rsidP="001269E9">
            <w:pPr>
              <w:pStyle w:val="TAL"/>
              <w:rPr>
                <w:rFonts w:eastAsia="SimSun"/>
              </w:rPr>
            </w:pPr>
            <w:r>
              <w:rPr>
                <w:rFonts w:eastAsia="SimSun"/>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9EF0C45" w14:textId="77777777" w:rsidR="00BA4F8C" w:rsidRDefault="00BA4F8C" w:rsidP="001269E9">
            <w:pPr>
              <w:pStyle w:val="TAL"/>
              <w:rPr>
                <w:rFonts w:eastAsia="SimSun"/>
              </w:rPr>
            </w:pPr>
            <w:r>
              <w:rPr>
                <w:rFonts w:eastAsia="SimSun"/>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12B6A87B"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46A425D" w14:textId="77777777" w:rsidR="00BA4F8C" w:rsidRDefault="00BA4F8C" w:rsidP="001269E9">
            <w:pPr>
              <w:pStyle w:val="TAC"/>
              <w:rPr>
                <w:rFonts w:eastAsia="SimSun"/>
              </w:rPr>
            </w:pPr>
            <w:r>
              <w:rPr>
                <w:rFonts w:eastAsia="SimSun"/>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B80AECA" w14:textId="77777777" w:rsidR="00BA4F8C" w:rsidRDefault="00BA4F8C" w:rsidP="001269E9">
            <w:pPr>
              <w:pStyle w:val="TAC"/>
              <w:rPr>
                <w:rFonts w:eastAsia="SimSun"/>
              </w:rPr>
            </w:pPr>
            <w:r>
              <w:rPr>
                <w:rFonts w:eastAsia="SimSun"/>
              </w:rPr>
              <w:t>k0=1 for CSI-RS resources 5,6,7,8</w:t>
            </w:r>
          </w:p>
        </w:tc>
      </w:tr>
      <w:tr w:rsidR="00BA4F8C" w14:paraId="37F0BCA9"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4447E5"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086F55C" w14:textId="77777777" w:rsidR="00BA4F8C" w:rsidRDefault="00BA4F8C" w:rsidP="001269E9">
            <w:pPr>
              <w:pStyle w:val="TAL"/>
              <w:rPr>
                <w:rFonts w:eastAsia="SimSun"/>
              </w:rPr>
            </w:pPr>
            <w:r>
              <w:rPr>
                <w:rFonts w:eastAsia="SimSun"/>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547F83BE"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AEDE824" w14:textId="77777777" w:rsidR="00BA4F8C" w:rsidRDefault="00BA4F8C" w:rsidP="001269E9">
            <w:pPr>
              <w:pStyle w:val="TAC"/>
              <w:rPr>
                <w:rFonts w:eastAsia="SimSun"/>
              </w:rPr>
            </w:pPr>
            <w:r>
              <w:rPr>
                <w:rFonts w:eastAsia="SimSun"/>
              </w:rPr>
              <w:t>l0 = 6 for CSI-RS resources 1 and 3</w:t>
            </w:r>
          </w:p>
          <w:p w14:paraId="53EF8365" w14:textId="77777777" w:rsidR="00BA4F8C" w:rsidRDefault="00BA4F8C" w:rsidP="001269E9">
            <w:pPr>
              <w:pStyle w:val="TAC"/>
              <w:rPr>
                <w:rFonts w:eastAsia="SimSun"/>
              </w:rPr>
            </w:pPr>
            <w:r>
              <w:rPr>
                <w:rFonts w:eastAsia="SimSun"/>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6909D20" w14:textId="77777777" w:rsidR="00BA4F8C" w:rsidRDefault="00BA4F8C" w:rsidP="001269E9">
            <w:pPr>
              <w:pStyle w:val="TAC"/>
              <w:rPr>
                <w:rFonts w:eastAsia="SimSun"/>
              </w:rPr>
            </w:pPr>
            <w:r>
              <w:rPr>
                <w:rFonts w:eastAsia="SimSun"/>
              </w:rPr>
              <w:t>l0 = 6 for CSI-RS resources 5 and 7</w:t>
            </w:r>
          </w:p>
          <w:p w14:paraId="14E88987" w14:textId="77777777" w:rsidR="00BA4F8C" w:rsidRDefault="00BA4F8C" w:rsidP="001269E9">
            <w:pPr>
              <w:pStyle w:val="TAC"/>
              <w:rPr>
                <w:rFonts w:eastAsia="SimSun"/>
              </w:rPr>
            </w:pPr>
            <w:r>
              <w:rPr>
                <w:rFonts w:eastAsia="SimSun"/>
              </w:rPr>
              <w:t>l0 = 10 for CSI-RS resources 6 and 8</w:t>
            </w:r>
          </w:p>
        </w:tc>
      </w:tr>
      <w:tr w:rsidR="00BA4F8C" w14:paraId="1C2D3315"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827736"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D2427F7" w14:textId="77777777" w:rsidR="00BA4F8C" w:rsidRDefault="00BA4F8C" w:rsidP="001269E9">
            <w:pPr>
              <w:pStyle w:val="TAL"/>
              <w:rPr>
                <w:rFonts w:eastAsia="SimSun"/>
              </w:rPr>
            </w:pPr>
            <w:r>
              <w:rPr>
                <w:rFonts w:eastAsia="SimSun"/>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3F1DDDF0"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7D8044B" w14:textId="77777777" w:rsidR="00BA4F8C" w:rsidRDefault="00BA4F8C" w:rsidP="001269E9">
            <w:pPr>
              <w:pStyle w:val="TAC"/>
              <w:rPr>
                <w:rFonts w:eastAsia="SimSun"/>
              </w:rPr>
            </w:pPr>
            <w:r>
              <w:rPr>
                <w:rFonts w:eastAsia="SimSun"/>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529B5B8" w14:textId="77777777" w:rsidR="00BA4F8C" w:rsidRDefault="00BA4F8C" w:rsidP="001269E9">
            <w:pPr>
              <w:pStyle w:val="TAC"/>
              <w:rPr>
                <w:rFonts w:eastAsia="SimSun"/>
              </w:rPr>
            </w:pPr>
            <w:r>
              <w:rPr>
                <w:rFonts w:eastAsia="SimSun"/>
              </w:rPr>
              <w:t>1 for CSI-RS resource 5,6,7,8</w:t>
            </w:r>
          </w:p>
        </w:tc>
      </w:tr>
      <w:tr w:rsidR="00BA4F8C" w14:paraId="7970955A"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0D5AF0"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4666667" w14:textId="77777777" w:rsidR="00BA4F8C" w:rsidRDefault="00BA4F8C" w:rsidP="001269E9">
            <w:pPr>
              <w:pStyle w:val="TAL"/>
              <w:rPr>
                <w:rFonts w:eastAsia="SimSun"/>
              </w:rPr>
            </w:pPr>
            <w:r>
              <w:rPr>
                <w:rFonts w:eastAsia="SimSun"/>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7773669D"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1349624" w14:textId="77777777" w:rsidR="00BA4F8C" w:rsidRDefault="00BA4F8C" w:rsidP="001269E9">
            <w:pPr>
              <w:pStyle w:val="TAC"/>
              <w:rPr>
                <w:rFonts w:eastAsia="SimSun"/>
              </w:rPr>
            </w:pPr>
            <w:r>
              <w:rPr>
                <w:rFonts w:eastAsia="SimSun"/>
                <w:lang w:eastAsia="zh-CN"/>
              </w:rPr>
              <w:t>‘No CDM’ for CSI-RS resource 1,2,3,4,5,6,7,8</w:t>
            </w:r>
          </w:p>
        </w:tc>
      </w:tr>
      <w:tr w:rsidR="00BA4F8C" w14:paraId="4A267A42"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1E9953"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3ECFA45" w14:textId="77777777" w:rsidR="00BA4F8C" w:rsidRDefault="00BA4F8C" w:rsidP="001269E9">
            <w:pPr>
              <w:pStyle w:val="TAL"/>
              <w:rPr>
                <w:rFonts w:eastAsia="SimSun"/>
              </w:rPr>
            </w:pPr>
            <w:r>
              <w:rPr>
                <w:rFonts w:eastAsia="SimSun"/>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3549D8F2"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D149860" w14:textId="77777777" w:rsidR="00BA4F8C" w:rsidRDefault="00BA4F8C" w:rsidP="001269E9">
            <w:pPr>
              <w:pStyle w:val="TAC"/>
              <w:rPr>
                <w:rFonts w:eastAsia="SimSun"/>
              </w:rPr>
            </w:pPr>
            <w:r>
              <w:rPr>
                <w:rFonts w:eastAsia="SimSun"/>
              </w:rPr>
              <w:t>3</w:t>
            </w:r>
          </w:p>
        </w:tc>
      </w:tr>
      <w:tr w:rsidR="00BA4F8C" w14:paraId="004174D1"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2D18A8"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A17C755" w14:textId="77777777" w:rsidR="00BA4F8C" w:rsidRDefault="00BA4F8C" w:rsidP="001269E9">
            <w:pPr>
              <w:pStyle w:val="TAL"/>
              <w:rPr>
                <w:rFonts w:eastAsia="SimSun"/>
              </w:rPr>
            </w:pPr>
            <w:r>
              <w:rPr>
                <w:rFonts w:eastAsia="SimSun"/>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7D471411" w14:textId="77777777" w:rsidR="00BA4F8C" w:rsidRDefault="00BA4F8C" w:rsidP="001269E9">
            <w:pPr>
              <w:pStyle w:val="TAC"/>
              <w:rPr>
                <w:rFonts w:eastAsia="SimSun"/>
              </w:rPr>
            </w:pPr>
            <w:r>
              <w:rPr>
                <w:rFonts w:eastAsia="SimSun"/>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AD9CAAF" w14:textId="77777777" w:rsidR="00BA4F8C" w:rsidRDefault="00BA4F8C" w:rsidP="001269E9">
            <w:pPr>
              <w:pStyle w:val="TAC"/>
              <w:rPr>
                <w:rFonts w:eastAsia="SimSun"/>
              </w:rPr>
            </w:pPr>
            <w:r>
              <w:rPr>
                <w:rFonts w:eastAsia="SimSun"/>
              </w:rPr>
              <w:t>20</w:t>
            </w:r>
          </w:p>
        </w:tc>
      </w:tr>
      <w:tr w:rsidR="00BA4F8C" w14:paraId="03EC0BBF"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2B3636"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6CBAFFB" w14:textId="77777777" w:rsidR="00BA4F8C" w:rsidRDefault="00BA4F8C" w:rsidP="001269E9">
            <w:pPr>
              <w:pStyle w:val="TAL"/>
              <w:rPr>
                <w:rFonts w:eastAsia="SimSun"/>
              </w:rPr>
            </w:pPr>
            <w:r>
              <w:rPr>
                <w:rFonts w:eastAsia="SimSun"/>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1F2AE370" w14:textId="77777777" w:rsidR="00BA4F8C" w:rsidRDefault="00BA4F8C" w:rsidP="001269E9">
            <w:pPr>
              <w:pStyle w:val="TAC"/>
              <w:rPr>
                <w:rFonts w:eastAsia="SimSun"/>
              </w:rPr>
            </w:pPr>
            <w:r>
              <w:rPr>
                <w:rFonts w:eastAsia="SimSun"/>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B63FC74" w14:textId="77777777" w:rsidR="00BA4F8C" w:rsidRDefault="00BA4F8C" w:rsidP="001269E9">
            <w:pPr>
              <w:pStyle w:val="TAC"/>
              <w:rPr>
                <w:rFonts w:eastAsia="SimSun"/>
              </w:rPr>
            </w:pPr>
            <w:r>
              <w:rPr>
                <w:rFonts w:eastAsia="SimSun"/>
              </w:rPr>
              <w:t>10 for CSI-RS resources 1 and 2</w:t>
            </w:r>
          </w:p>
          <w:p w14:paraId="55D8D3E4" w14:textId="77777777" w:rsidR="00BA4F8C" w:rsidRDefault="00BA4F8C" w:rsidP="001269E9">
            <w:pPr>
              <w:pStyle w:val="TAC"/>
              <w:rPr>
                <w:rFonts w:eastAsia="SimSun"/>
              </w:rPr>
            </w:pPr>
            <w:r>
              <w:rPr>
                <w:rFonts w:eastAsia="SimSun"/>
              </w:rPr>
              <w:t>11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A45C54A" w14:textId="77777777" w:rsidR="00BA4F8C" w:rsidRDefault="00BA4F8C" w:rsidP="001269E9">
            <w:pPr>
              <w:pStyle w:val="TAC"/>
              <w:rPr>
                <w:rFonts w:eastAsia="SimSun"/>
              </w:rPr>
            </w:pPr>
            <w:r>
              <w:rPr>
                <w:rFonts w:eastAsia="SimSun"/>
              </w:rPr>
              <w:t>10 for CSI-RS resources 5 and 6</w:t>
            </w:r>
          </w:p>
          <w:p w14:paraId="61AEA490" w14:textId="77777777" w:rsidR="00BA4F8C" w:rsidRDefault="00BA4F8C" w:rsidP="001269E9">
            <w:pPr>
              <w:pStyle w:val="TAC"/>
              <w:rPr>
                <w:rFonts w:eastAsia="SimSun"/>
              </w:rPr>
            </w:pPr>
            <w:r>
              <w:rPr>
                <w:rFonts w:eastAsia="SimSun"/>
              </w:rPr>
              <w:t>11 for CSI-RS resources 7 and 8</w:t>
            </w:r>
          </w:p>
        </w:tc>
      </w:tr>
      <w:tr w:rsidR="00BA4F8C" w14:paraId="61120B22"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8B534A"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906FA80" w14:textId="77777777" w:rsidR="00BA4F8C" w:rsidRDefault="00BA4F8C" w:rsidP="001269E9">
            <w:pPr>
              <w:pStyle w:val="TAL"/>
              <w:rPr>
                <w:rFonts w:eastAsia="SimSun"/>
              </w:rPr>
            </w:pPr>
            <w:r>
              <w:rPr>
                <w:rFonts w:eastAsia="SimSun"/>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0BC4D852"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9AB70C6" w14:textId="77777777" w:rsidR="00BA4F8C" w:rsidRDefault="00BA4F8C" w:rsidP="001269E9">
            <w:pPr>
              <w:pStyle w:val="TAC"/>
              <w:rPr>
                <w:rFonts w:eastAsia="SimSun"/>
              </w:rPr>
            </w:pPr>
            <w:r>
              <w:rPr>
                <w:rFonts w:eastAsia="SimSun"/>
              </w:rPr>
              <w:t>TCI state #0</w:t>
            </w:r>
          </w:p>
        </w:tc>
      </w:tr>
      <w:tr w:rsidR="00BA4F8C" w14:paraId="0B75C693"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0C4201D4" w14:textId="77777777" w:rsidR="00BA4F8C" w:rsidRDefault="00BA4F8C"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5B4CD9C3"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E4AED13" w14:textId="77777777" w:rsidR="00BA4F8C" w:rsidRDefault="00BA4F8C" w:rsidP="001269E9">
            <w:pPr>
              <w:pStyle w:val="TAC"/>
              <w:rPr>
                <w:rFonts w:eastAsia="SimSun"/>
              </w:rPr>
            </w:pPr>
            <w:r>
              <w:rPr>
                <w:rFonts w:eastAsia="SimSun"/>
              </w:rPr>
              <w:t>FDD</w:t>
            </w:r>
          </w:p>
        </w:tc>
      </w:tr>
      <w:tr w:rsidR="00BA4F8C" w14:paraId="3DDF0A5B"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04FB29E" w14:textId="77777777" w:rsidR="00BA4F8C" w:rsidRDefault="00BA4F8C"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4C844099"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8AF0853" w14:textId="77777777" w:rsidR="00BA4F8C" w:rsidRDefault="00BA4F8C" w:rsidP="001269E9">
            <w:pPr>
              <w:pStyle w:val="TAC"/>
              <w:rPr>
                <w:rFonts w:eastAsia="SimSun"/>
              </w:rPr>
            </w:pPr>
            <w:r>
              <w:rPr>
                <w:rFonts w:eastAsia="SimSun"/>
              </w:rPr>
              <w:t>1</w:t>
            </w:r>
          </w:p>
        </w:tc>
      </w:tr>
      <w:tr w:rsidR="00BA4F8C" w14:paraId="6B0783A5"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09D135C" w14:textId="77777777" w:rsidR="00BA4F8C" w:rsidRDefault="00BA4F8C" w:rsidP="001269E9">
            <w:pPr>
              <w:pStyle w:val="TAL"/>
              <w:rPr>
                <w:rFonts w:eastAsia="SimSun"/>
              </w:rPr>
            </w:pPr>
            <w:r>
              <w:rPr>
                <w:rFonts w:eastAsia="SimSun"/>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4FC8325" w14:textId="77777777" w:rsidR="00BA4F8C" w:rsidRDefault="00BA4F8C"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63FEA4C"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D0C46DE" w14:textId="77777777" w:rsidR="00BA4F8C" w:rsidRDefault="00BA4F8C" w:rsidP="001269E9">
            <w:pPr>
              <w:pStyle w:val="TAC"/>
              <w:rPr>
                <w:rFonts w:eastAsia="SimSun"/>
              </w:rPr>
            </w:pPr>
            <w:r>
              <w:rPr>
                <w:rFonts w:eastAsia="SimSun"/>
              </w:rPr>
              <w:t>Type A</w:t>
            </w:r>
          </w:p>
        </w:tc>
      </w:tr>
      <w:tr w:rsidR="00BA4F8C" w14:paraId="5957F9D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A523858"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F4854EB" w14:textId="77777777" w:rsidR="00BA4F8C" w:rsidRDefault="00BA4F8C"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74EEAA1D"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3010636" w14:textId="77777777" w:rsidR="00BA4F8C" w:rsidRDefault="00BA4F8C" w:rsidP="001269E9">
            <w:pPr>
              <w:pStyle w:val="TAC"/>
              <w:rPr>
                <w:rFonts w:eastAsia="SimSun"/>
              </w:rPr>
            </w:pPr>
            <w:r>
              <w:rPr>
                <w:rFonts w:eastAsia="SimSun"/>
              </w:rPr>
              <w:t>0</w:t>
            </w:r>
          </w:p>
        </w:tc>
      </w:tr>
      <w:tr w:rsidR="00BA4F8C" w14:paraId="5D8DFB8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F189E1A"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E7612A1" w14:textId="77777777" w:rsidR="00BA4F8C" w:rsidRDefault="00BA4F8C"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2B57364"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618B96A" w14:textId="77777777" w:rsidR="00BA4F8C" w:rsidRDefault="00BA4F8C" w:rsidP="001269E9">
            <w:pPr>
              <w:pStyle w:val="TAC"/>
              <w:rPr>
                <w:rFonts w:eastAsia="SimSun"/>
              </w:rPr>
            </w:pPr>
            <w:r>
              <w:rPr>
                <w:rFonts w:eastAsia="SimSun"/>
              </w:rPr>
              <w:t>2</w:t>
            </w:r>
          </w:p>
        </w:tc>
      </w:tr>
      <w:tr w:rsidR="00BA4F8C" w14:paraId="50D34BA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AF7A36B"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94501E1" w14:textId="77777777" w:rsidR="00BA4F8C" w:rsidRDefault="00BA4F8C"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76615EA"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263918A" w14:textId="77777777" w:rsidR="00BA4F8C" w:rsidRDefault="00BA4F8C" w:rsidP="001269E9">
            <w:pPr>
              <w:pStyle w:val="TAC"/>
              <w:rPr>
                <w:rFonts w:eastAsia="SimSun"/>
              </w:rPr>
            </w:pPr>
            <w:r>
              <w:rPr>
                <w:rFonts w:eastAsia="SimSun"/>
              </w:rPr>
              <w:t>12</w:t>
            </w:r>
          </w:p>
        </w:tc>
      </w:tr>
      <w:tr w:rsidR="00BA4F8C" w14:paraId="37120C2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50AFEF1"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1E34E40" w14:textId="77777777" w:rsidR="00BA4F8C" w:rsidRDefault="00BA4F8C"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283DB9E7"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311A5C9" w14:textId="77777777" w:rsidR="00BA4F8C" w:rsidRDefault="00BA4F8C" w:rsidP="001269E9">
            <w:pPr>
              <w:pStyle w:val="TAC"/>
              <w:rPr>
                <w:rFonts w:eastAsia="SimSun"/>
              </w:rPr>
            </w:pPr>
            <w:r>
              <w:rPr>
                <w:rFonts w:eastAsia="SimSun"/>
              </w:rPr>
              <w:t>Static</w:t>
            </w:r>
          </w:p>
        </w:tc>
      </w:tr>
      <w:tr w:rsidR="00BA4F8C" w14:paraId="572AB8D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A69F35D"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DAA0888" w14:textId="77777777" w:rsidR="00BA4F8C" w:rsidRDefault="00BA4F8C"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5F1629C3"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04D0E4E" w14:textId="77777777" w:rsidR="00BA4F8C" w:rsidRDefault="00BA4F8C" w:rsidP="001269E9">
            <w:pPr>
              <w:pStyle w:val="TAC"/>
              <w:rPr>
                <w:rFonts w:eastAsia="SimSun"/>
                <w:lang w:eastAsia="zh-CN"/>
              </w:rPr>
            </w:pPr>
            <w:r>
              <w:rPr>
                <w:rFonts w:eastAsia="SimSun"/>
                <w:lang w:eastAsia="zh-CN"/>
              </w:rPr>
              <w:t>Wideband</w:t>
            </w:r>
          </w:p>
        </w:tc>
      </w:tr>
      <w:tr w:rsidR="00BA4F8C" w14:paraId="347546E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D016579"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99E9F3C" w14:textId="77777777" w:rsidR="00BA4F8C" w:rsidRDefault="00BA4F8C"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354F9731"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967F6D6" w14:textId="77777777" w:rsidR="00BA4F8C" w:rsidRDefault="00BA4F8C" w:rsidP="001269E9">
            <w:pPr>
              <w:pStyle w:val="TAC"/>
              <w:rPr>
                <w:rFonts w:eastAsia="SimSun"/>
              </w:rPr>
            </w:pPr>
            <w:r>
              <w:rPr>
                <w:rFonts w:eastAsia="SimSun"/>
              </w:rPr>
              <w:t>Type 0</w:t>
            </w:r>
          </w:p>
        </w:tc>
      </w:tr>
      <w:tr w:rsidR="00BA4F8C" w14:paraId="39DF175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22D2F76"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A826FCC" w14:textId="77777777" w:rsidR="00BA4F8C" w:rsidRDefault="00BA4F8C"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907CC36"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B320B0F" w14:textId="77777777" w:rsidR="00BA4F8C" w:rsidRDefault="00BA4F8C" w:rsidP="001269E9">
            <w:pPr>
              <w:pStyle w:val="TAC"/>
              <w:rPr>
                <w:rFonts w:eastAsia="SimSun"/>
              </w:rPr>
            </w:pPr>
            <w:r>
              <w:rPr>
                <w:rFonts w:eastAsia="SimSun"/>
                <w:lang w:eastAsia="zh-CN"/>
              </w:rPr>
              <w:t>Config2</w:t>
            </w:r>
          </w:p>
        </w:tc>
      </w:tr>
      <w:tr w:rsidR="00BA4F8C" w14:paraId="65D9439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E8E423C"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28FE065" w14:textId="77777777" w:rsidR="00BA4F8C" w:rsidRDefault="00BA4F8C"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4A0726A"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A51F963" w14:textId="77777777" w:rsidR="00BA4F8C" w:rsidRDefault="00BA4F8C" w:rsidP="001269E9">
            <w:pPr>
              <w:pStyle w:val="TAC"/>
              <w:rPr>
                <w:rFonts w:eastAsia="SimSun"/>
              </w:rPr>
            </w:pPr>
            <w:r>
              <w:rPr>
                <w:rFonts w:eastAsia="SimSun"/>
              </w:rPr>
              <w:t>Non-interleaved</w:t>
            </w:r>
          </w:p>
        </w:tc>
      </w:tr>
      <w:tr w:rsidR="00BA4F8C" w14:paraId="2C9BBA4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B032F5B"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43C89AE" w14:textId="77777777" w:rsidR="00BA4F8C" w:rsidRDefault="00BA4F8C"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17AA6F6"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964018A" w14:textId="77777777" w:rsidR="00BA4F8C" w:rsidRDefault="00BA4F8C" w:rsidP="001269E9">
            <w:pPr>
              <w:pStyle w:val="TAC"/>
              <w:rPr>
                <w:rFonts w:eastAsia="SimSun"/>
              </w:rPr>
            </w:pPr>
            <w:r>
              <w:rPr>
                <w:rFonts w:eastAsia="SimSun"/>
              </w:rPr>
              <w:t>N/A</w:t>
            </w:r>
          </w:p>
        </w:tc>
      </w:tr>
      <w:tr w:rsidR="00BA4F8C" w14:paraId="098C2CCE"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D457FD8" w14:textId="77777777" w:rsidR="00BA4F8C" w:rsidRDefault="00BA4F8C" w:rsidP="001269E9">
            <w:pPr>
              <w:pStyle w:val="TAL"/>
              <w:rPr>
                <w:rFonts w:eastAsia="SimSun"/>
              </w:rPr>
            </w:pPr>
            <w:r>
              <w:rPr>
                <w:rFonts w:eastAsia="SimSun"/>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E4663B4" w14:textId="77777777" w:rsidR="00BA4F8C" w:rsidRDefault="00BA4F8C" w:rsidP="001269E9">
            <w:pPr>
              <w:pStyle w:val="TAL"/>
              <w:rPr>
                <w:rFonts w:eastAsia="SimSun"/>
              </w:rPr>
            </w:pPr>
            <w:r>
              <w:rPr>
                <w:rFonts w:eastAsia="SimSun"/>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0D6BA8F7"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63DC486" w14:textId="77777777" w:rsidR="00BA4F8C" w:rsidRDefault="00BA4F8C" w:rsidP="001269E9">
            <w:pPr>
              <w:pStyle w:val="TAC"/>
              <w:rPr>
                <w:rFonts w:eastAsia="SimSun"/>
              </w:rPr>
            </w:pPr>
            <w:r>
              <w:rPr>
                <w:rFonts w:eastAsia="SimSun"/>
              </w:rPr>
              <w:t>1000,1001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AA93CBF" w14:textId="77777777" w:rsidR="00BA4F8C" w:rsidRDefault="00BA4F8C" w:rsidP="001269E9">
            <w:pPr>
              <w:pStyle w:val="TAC"/>
              <w:rPr>
                <w:rFonts w:eastAsia="SimSun"/>
              </w:rPr>
            </w:pPr>
            <w:r>
              <w:rPr>
                <w:rFonts w:eastAsia="SimSun"/>
              </w:rPr>
              <w:t>1000,1001</w:t>
            </w:r>
          </w:p>
        </w:tc>
      </w:tr>
      <w:tr w:rsidR="00BA4F8C" w14:paraId="057A388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19F7DE7"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EADE10F" w14:textId="77777777" w:rsidR="00BA4F8C" w:rsidRDefault="00BA4F8C"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2F9FC3A2"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F20E6C2" w14:textId="77777777" w:rsidR="00BA4F8C" w:rsidRDefault="00BA4F8C" w:rsidP="001269E9">
            <w:pPr>
              <w:pStyle w:val="TAC"/>
              <w:rPr>
                <w:rFonts w:eastAsia="SimSun"/>
              </w:rPr>
            </w:pPr>
            <w:r>
              <w:rPr>
                <w:rFonts w:eastAsia="SimSun"/>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C417033" w14:textId="77777777" w:rsidR="00BA4F8C" w:rsidRDefault="00BA4F8C" w:rsidP="001269E9">
            <w:pPr>
              <w:pStyle w:val="TAC"/>
              <w:rPr>
                <w:rFonts w:eastAsia="SimSun"/>
              </w:rPr>
            </w:pPr>
            <w:r>
              <w:rPr>
                <w:rFonts w:eastAsia="SimSun"/>
              </w:rPr>
              <w:t>TCI State #2</w:t>
            </w:r>
          </w:p>
        </w:tc>
      </w:tr>
      <w:tr w:rsidR="00BA4F8C" w14:paraId="01BD754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CD88C3C"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A889BCF" w14:textId="77777777" w:rsidR="00BA4F8C" w:rsidRDefault="00BA4F8C"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45CE2F03"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1EE65A0" w14:textId="77777777" w:rsidR="00BA4F8C" w:rsidRDefault="00BA4F8C" w:rsidP="001269E9">
            <w:pPr>
              <w:pStyle w:val="TAC"/>
              <w:rPr>
                <w:rFonts w:eastAsia="SimSun"/>
              </w:rPr>
            </w:pPr>
            <w:r>
              <w:rPr>
                <w:rFonts w:eastAsia="SimSun"/>
              </w:rPr>
              <w:t>Type 1</w:t>
            </w:r>
          </w:p>
        </w:tc>
      </w:tr>
      <w:tr w:rsidR="00BA4F8C" w14:paraId="614BCEA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C4A046E"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E98DAAA" w14:textId="77777777" w:rsidR="00BA4F8C" w:rsidRDefault="00BA4F8C"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6909690C"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90FE187" w14:textId="77777777" w:rsidR="00BA4F8C" w:rsidRDefault="00BA4F8C" w:rsidP="001269E9">
            <w:pPr>
              <w:pStyle w:val="TAC"/>
              <w:rPr>
                <w:rFonts w:eastAsia="SimSun"/>
              </w:rPr>
            </w:pPr>
            <w:r>
              <w:rPr>
                <w:rFonts w:eastAsia="SimSun"/>
              </w:rPr>
              <w:t>1</w:t>
            </w:r>
          </w:p>
        </w:tc>
      </w:tr>
      <w:tr w:rsidR="00BA4F8C" w14:paraId="7F1DFE4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4440256"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01A6806" w14:textId="77777777" w:rsidR="00BA4F8C" w:rsidRDefault="00BA4F8C"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00156C4D"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0E86957" w14:textId="77777777" w:rsidR="00BA4F8C" w:rsidRDefault="00BA4F8C" w:rsidP="001269E9">
            <w:pPr>
              <w:pStyle w:val="TAC"/>
              <w:rPr>
                <w:rFonts w:eastAsia="SimSun"/>
                <w:lang w:eastAsia="zh-CN"/>
              </w:rPr>
            </w:pPr>
            <w:r>
              <w:rPr>
                <w:rFonts w:eastAsia="SimSun"/>
                <w:lang w:eastAsia="zh-CN"/>
              </w:rPr>
              <w:t>1</w:t>
            </w:r>
          </w:p>
        </w:tc>
      </w:tr>
      <w:tr w:rsidR="00BA4F8C" w14:paraId="276ECB54"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CAFEE50" w14:textId="77777777" w:rsidR="00BA4F8C" w:rsidRDefault="00BA4F8C" w:rsidP="001269E9">
            <w:pPr>
              <w:pStyle w:val="TAL"/>
              <w:rPr>
                <w:rFonts w:eastAsia="SimSun"/>
              </w:rPr>
            </w:pPr>
            <w:r>
              <w:rPr>
                <w:rFonts w:eastAsia="SimSun"/>
              </w:rPr>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563FB7" w14:textId="77777777" w:rsidR="00BA4F8C" w:rsidRDefault="00BA4F8C"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BD7225A" w14:textId="77777777" w:rsidR="00BA4F8C" w:rsidRDefault="00BA4F8C"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474DAC7D"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9DF106E" w14:textId="77777777" w:rsidR="00BA4F8C" w:rsidRDefault="00BA4F8C" w:rsidP="001269E9">
            <w:pPr>
              <w:pStyle w:val="TAC"/>
              <w:rPr>
                <w:rFonts w:eastAsia="SimSun"/>
              </w:rPr>
            </w:pPr>
            <w:r>
              <w:rPr>
                <w:rFonts w:eastAsia="SimSun"/>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D85F758" w14:textId="77777777" w:rsidR="00BA4F8C" w:rsidRDefault="00BA4F8C" w:rsidP="001269E9">
            <w:pPr>
              <w:pStyle w:val="TAC"/>
              <w:rPr>
                <w:rFonts w:eastAsia="SimSun"/>
                <w:lang w:eastAsia="zh-CN"/>
              </w:rPr>
            </w:pPr>
            <w:r>
              <w:rPr>
                <w:rFonts w:eastAsia="SimSun"/>
                <w:lang w:eastAsia="zh-CN"/>
              </w:rPr>
              <w:t>N/A</w:t>
            </w:r>
          </w:p>
        </w:tc>
      </w:tr>
      <w:tr w:rsidR="00BA4F8C" w14:paraId="58E247E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07B1F9E" w14:textId="77777777" w:rsidR="00BA4F8C" w:rsidRDefault="00BA4F8C"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78E2E3" w14:textId="77777777" w:rsidR="00BA4F8C" w:rsidRDefault="00BA4F8C"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EA50D49" w14:textId="77777777" w:rsidR="00BA4F8C" w:rsidRDefault="00BA4F8C"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0CFB75E0"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5E5C960" w14:textId="77777777" w:rsidR="00BA4F8C" w:rsidRDefault="00BA4F8C" w:rsidP="001269E9">
            <w:pPr>
              <w:pStyle w:val="TAC"/>
              <w:rPr>
                <w:rFonts w:eastAsia="SimSun"/>
                <w:lang w:eastAsia="zh-CN"/>
              </w:rPr>
            </w:pPr>
            <w:r>
              <w:rPr>
                <w:rFonts w:eastAsia="SimSun"/>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B6B27C9" w14:textId="77777777" w:rsidR="00BA4F8C" w:rsidRDefault="00BA4F8C" w:rsidP="001269E9">
            <w:pPr>
              <w:pStyle w:val="TAC"/>
              <w:rPr>
                <w:rFonts w:eastAsia="SimSun"/>
                <w:lang w:eastAsia="zh-CN"/>
              </w:rPr>
            </w:pPr>
            <w:r>
              <w:rPr>
                <w:rFonts w:eastAsia="SimSun"/>
                <w:lang w:eastAsia="zh-CN"/>
              </w:rPr>
              <w:t>N/A</w:t>
            </w:r>
          </w:p>
        </w:tc>
      </w:tr>
      <w:tr w:rsidR="00BA4F8C" w14:paraId="2D43993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BED2262" w14:textId="77777777" w:rsidR="00BA4F8C" w:rsidRDefault="00BA4F8C"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4D1604" w14:textId="77777777" w:rsidR="00BA4F8C" w:rsidRDefault="00BA4F8C"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F528094" w14:textId="77777777" w:rsidR="00BA4F8C" w:rsidRDefault="00BA4F8C"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2B1B8189"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9454174"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0ECF36E" w14:textId="77777777" w:rsidR="00BA4F8C" w:rsidRDefault="00BA4F8C" w:rsidP="001269E9">
            <w:pPr>
              <w:pStyle w:val="TAC"/>
              <w:rPr>
                <w:rFonts w:eastAsia="SimSun"/>
                <w:lang w:eastAsia="zh-CN"/>
              </w:rPr>
            </w:pPr>
            <w:r>
              <w:rPr>
                <w:rFonts w:eastAsia="SimSun"/>
                <w:lang w:eastAsia="zh-CN"/>
              </w:rPr>
              <w:t>N/A</w:t>
            </w:r>
          </w:p>
        </w:tc>
      </w:tr>
      <w:tr w:rsidR="00BA4F8C" w14:paraId="166EE0F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5593C5B" w14:textId="77777777" w:rsidR="00BA4F8C" w:rsidRDefault="00BA4F8C"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6D2815" w14:textId="77777777" w:rsidR="00BA4F8C" w:rsidRDefault="00BA4F8C"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5A769DF" w14:textId="77777777" w:rsidR="00BA4F8C" w:rsidRDefault="00BA4F8C"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42956B59"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9441F47"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570E0DA" w14:textId="77777777" w:rsidR="00BA4F8C" w:rsidRDefault="00BA4F8C" w:rsidP="001269E9">
            <w:pPr>
              <w:pStyle w:val="TAC"/>
              <w:rPr>
                <w:rFonts w:eastAsia="SimSun"/>
                <w:lang w:eastAsia="zh-CN"/>
              </w:rPr>
            </w:pPr>
            <w:r>
              <w:rPr>
                <w:rFonts w:eastAsia="SimSun"/>
                <w:lang w:eastAsia="zh-CN"/>
              </w:rPr>
              <w:t>N/A</w:t>
            </w:r>
          </w:p>
        </w:tc>
      </w:tr>
      <w:tr w:rsidR="00BA4F8C" w14:paraId="09E8444D"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6BA22ED" w14:textId="77777777" w:rsidR="00BA4F8C" w:rsidRDefault="00BA4F8C" w:rsidP="001269E9">
            <w:pPr>
              <w:pStyle w:val="TAL"/>
              <w:rPr>
                <w:rFonts w:eastAsia="SimSun"/>
              </w:rPr>
            </w:pPr>
            <w:r>
              <w:rPr>
                <w:rFonts w:eastAsia="SimSun"/>
              </w:rPr>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DAAFD9" w14:textId="77777777" w:rsidR="00BA4F8C" w:rsidRDefault="00BA4F8C"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998D1D3" w14:textId="77777777" w:rsidR="00BA4F8C" w:rsidRDefault="00BA4F8C"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26B67C1F"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1C47D64"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A0B2DC9" w14:textId="77777777" w:rsidR="00BA4F8C" w:rsidRDefault="00BA4F8C" w:rsidP="001269E9">
            <w:pPr>
              <w:pStyle w:val="TAC"/>
              <w:rPr>
                <w:rFonts w:eastAsia="SimSun"/>
                <w:lang w:eastAsia="zh-CN"/>
              </w:rPr>
            </w:pPr>
            <w:r>
              <w:rPr>
                <w:rFonts w:eastAsia="SimSun"/>
              </w:rPr>
              <w:t>CSI-RS resource 5 from 'CSI-RS for tracking’ configuration</w:t>
            </w:r>
          </w:p>
        </w:tc>
      </w:tr>
      <w:tr w:rsidR="00BA4F8C" w14:paraId="4FB9594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E90EE01" w14:textId="77777777" w:rsidR="00BA4F8C" w:rsidRDefault="00BA4F8C"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076067" w14:textId="77777777" w:rsidR="00BA4F8C" w:rsidRDefault="00BA4F8C"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B0A0031" w14:textId="77777777" w:rsidR="00BA4F8C" w:rsidRDefault="00BA4F8C"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49B66185"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4C7FFC2"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7ABAA84" w14:textId="77777777" w:rsidR="00BA4F8C" w:rsidRDefault="00BA4F8C" w:rsidP="001269E9">
            <w:pPr>
              <w:pStyle w:val="TAC"/>
              <w:rPr>
                <w:rFonts w:eastAsia="SimSun"/>
                <w:lang w:eastAsia="zh-CN"/>
              </w:rPr>
            </w:pPr>
            <w:r>
              <w:rPr>
                <w:rFonts w:eastAsia="SimSun"/>
                <w:lang w:eastAsia="zh-CN"/>
              </w:rPr>
              <w:t>Type A</w:t>
            </w:r>
          </w:p>
        </w:tc>
      </w:tr>
      <w:tr w:rsidR="00BA4F8C" w14:paraId="75DE70D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4A3C687" w14:textId="77777777" w:rsidR="00BA4F8C" w:rsidRDefault="00BA4F8C"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03DD91" w14:textId="77777777" w:rsidR="00BA4F8C" w:rsidRDefault="00BA4F8C"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157EA2E" w14:textId="77777777" w:rsidR="00BA4F8C" w:rsidRDefault="00BA4F8C"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14BFACC6"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853D50A"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320A172" w14:textId="77777777" w:rsidR="00BA4F8C" w:rsidRDefault="00BA4F8C" w:rsidP="001269E9">
            <w:pPr>
              <w:pStyle w:val="TAC"/>
              <w:rPr>
                <w:rFonts w:eastAsia="SimSun"/>
                <w:lang w:eastAsia="zh-CN"/>
              </w:rPr>
            </w:pPr>
            <w:r>
              <w:rPr>
                <w:rFonts w:eastAsia="SimSun"/>
                <w:lang w:eastAsia="zh-CN"/>
              </w:rPr>
              <w:t>N/A</w:t>
            </w:r>
          </w:p>
        </w:tc>
      </w:tr>
      <w:tr w:rsidR="00BA4F8C" w14:paraId="4067401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19B2365" w14:textId="77777777" w:rsidR="00BA4F8C" w:rsidRDefault="00BA4F8C"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A9C450" w14:textId="77777777" w:rsidR="00BA4F8C" w:rsidRDefault="00BA4F8C"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6DD1D2E" w14:textId="77777777" w:rsidR="00BA4F8C" w:rsidRDefault="00BA4F8C"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1BB57209"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AE494B8"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E2A1B54" w14:textId="77777777" w:rsidR="00BA4F8C" w:rsidRDefault="00BA4F8C" w:rsidP="001269E9">
            <w:pPr>
              <w:pStyle w:val="TAC"/>
              <w:rPr>
                <w:rFonts w:eastAsia="SimSun"/>
                <w:lang w:eastAsia="zh-CN"/>
              </w:rPr>
            </w:pPr>
            <w:r>
              <w:rPr>
                <w:rFonts w:eastAsia="SimSun"/>
                <w:lang w:eastAsia="zh-CN"/>
              </w:rPr>
              <w:t>N/A</w:t>
            </w:r>
          </w:p>
        </w:tc>
      </w:tr>
      <w:tr w:rsidR="00BA4F8C" w14:paraId="22450ED5"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54131670" w14:textId="77777777" w:rsidR="00BA4F8C" w:rsidRDefault="00BA4F8C" w:rsidP="001269E9">
            <w:pPr>
              <w:pStyle w:val="TAL"/>
              <w:rPr>
                <w:rFonts w:eastAsia="SimSun"/>
              </w:rPr>
            </w:pPr>
            <w:r>
              <w:rPr>
                <w:rFonts w:eastAsia="SimSun"/>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7B509D3A" w14:textId="77777777" w:rsidR="00BA4F8C" w:rsidRDefault="00BA4F8C" w:rsidP="001269E9">
            <w:pPr>
              <w:pStyle w:val="TAC"/>
              <w:rPr>
                <w:rFonts w:eastAsia="SimSun"/>
              </w:rPr>
            </w:pPr>
            <w:r>
              <w:rPr>
                <w:rFonts w:eastAsia="SimSun"/>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EACB267" w14:textId="77777777" w:rsidR="00BA4F8C" w:rsidRDefault="00BA4F8C" w:rsidP="001269E9">
            <w:pPr>
              <w:pStyle w:val="TAC"/>
              <w:rPr>
                <w:rFonts w:eastAsia="SimSun"/>
              </w:rPr>
            </w:pPr>
            <w:r>
              <w:rPr>
                <w:rFonts w:eastAsia="SimSun"/>
              </w:rPr>
              <w:t>-0.5</w:t>
            </w:r>
          </w:p>
        </w:tc>
      </w:tr>
      <w:tr w:rsidR="00BA4F8C" w14:paraId="18F40D60"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E56CD0E" w14:textId="77777777" w:rsidR="00BA4F8C" w:rsidRDefault="00BA4F8C" w:rsidP="001269E9">
            <w:pPr>
              <w:pStyle w:val="TAL"/>
              <w:rPr>
                <w:rFonts w:eastAsia="SimSun"/>
              </w:rPr>
            </w:pPr>
            <w:r>
              <w:rPr>
                <w:rFonts w:eastAsia="SimSun"/>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73057D75" w14:textId="77777777" w:rsidR="00BA4F8C" w:rsidRDefault="00BA4F8C" w:rsidP="001269E9">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4AAD682" w14:textId="77777777" w:rsidR="00BA4F8C" w:rsidRDefault="00BA4F8C" w:rsidP="001269E9">
            <w:pPr>
              <w:pStyle w:val="TAC"/>
              <w:rPr>
                <w:rFonts w:eastAsia="SimSun"/>
              </w:rPr>
            </w:pPr>
            <w:r>
              <w:rPr>
                <w:rFonts w:eastAsia="SimSun"/>
              </w:rPr>
              <w:t>200</w:t>
            </w:r>
          </w:p>
        </w:tc>
      </w:tr>
      <w:tr w:rsidR="00BA4F8C" w14:paraId="3E23C689"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5B1CEAD" w14:textId="77777777" w:rsidR="00BA4F8C" w:rsidRDefault="00BA4F8C"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7152A287"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A321387" w14:textId="77777777" w:rsidR="00BA4F8C" w:rsidRDefault="00BA4F8C" w:rsidP="001269E9">
            <w:pPr>
              <w:pStyle w:val="TAC"/>
              <w:rPr>
                <w:rFonts w:eastAsia="SimSun"/>
                <w:lang w:eastAsia="zh-CN"/>
              </w:rPr>
            </w:pPr>
            <w:r>
              <w:rPr>
                <w:rFonts w:eastAsia="SimSun"/>
              </w:rPr>
              <w:t xml:space="preserve">4 </w:t>
            </w:r>
          </w:p>
        </w:tc>
      </w:tr>
      <w:tr w:rsidR="00BA4F8C" w14:paraId="03F8C15B"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D843ADA" w14:textId="77777777" w:rsidR="00BA4F8C" w:rsidRDefault="00BA4F8C" w:rsidP="001269E9">
            <w:pPr>
              <w:pStyle w:val="TAL"/>
              <w:rPr>
                <w:rFonts w:eastAsia="SimSun"/>
              </w:rPr>
            </w:pPr>
            <w:r>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4D2A92B"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0B0A6B8" w14:textId="77777777" w:rsidR="00BA4F8C" w:rsidRDefault="00BA4F8C" w:rsidP="001269E9">
            <w:pPr>
              <w:pStyle w:val="TAC"/>
              <w:rPr>
                <w:rFonts w:eastAsia="SimSun"/>
                <w:lang w:eastAsia="zh-CN"/>
              </w:rPr>
            </w:pPr>
            <w:r>
              <w:rPr>
                <w:rFonts w:eastAsia="SimSun"/>
                <w:lang w:eastAsia="zh-CN"/>
              </w:rPr>
              <w:t>2</w:t>
            </w:r>
          </w:p>
        </w:tc>
      </w:tr>
      <w:tr w:rsidR="00BA4F8C" w14:paraId="54D1C026"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91E71BC" w14:textId="77777777" w:rsidR="00BA4F8C" w:rsidRDefault="00BA4F8C" w:rsidP="001269E9">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1FFE238C"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3A67B36" w14:textId="77777777" w:rsidR="00BA4F8C" w:rsidRDefault="00BA4F8C" w:rsidP="001269E9">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BA4F8C" w14:paraId="688BA13A" w14:textId="77777777" w:rsidTr="001269E9">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0DC563A0" w14:textId="77777777" w:rsidR="00BA4F8C" w:rsidRDefault="00BA4F8C" w:rsidP="001269E9">
            <w:pPr>
              <w:pStyle w:val="TAN"/>
              <w:rPr>
                <w:rFonts w:eastAsia="SimSun"/>
                <w:lang w:eastAsia="zh-CN"/>
              </w:rPr>
            </w:pPr>
            <w:r>
              <w:rPr>
                <w:rFonts w:eastAsia="SimSun"/>
                <w:lang w:eastAsia="zh-CN"/>
              </w:rPr>
              <w:t>Note 1:</w:t>
            </w:r>
            <w:r>
              <w:tab/>
              <w:t>PDSCH transmission is done from both TRxPs</w:t>
            </w:r>
          </w:p>
        </w:tc>
      </w:tr>
    </w:tbl>
    <w:p w14:paraId="4FB51F70" w14:textId="77777777" w:rsidR="00BA4F8C" w:rsidRDefault="00BA4F8C" w:rsidP="00BA4F8C">
      <w:pPr>
        <w:rPr>
          <w:rFonts w:eastAsia="Malgun Gothic"/>
        </w:rPr>
      </w:pPr>
    </w:p>
    <w:p w14:paraId="7283DEB5" w14:textId="77777777" w:rsidR="00BA4F8C" w:rsidRDefault="00BA4F8C" w:rsidP="00BA4F8C">
      <w:pPr>
        <w:pStyle w:val="TH"/>
      </w:pPr>
      <w:r>
        <w:t>Table 5.2.3.1.13</w:t>
      </w:r>
      <w:r>
        <w:rPr>
          <w:lang w:eastAsia="zh-CN"/>
        </w:rPr>
        <w:t>.0</w:t>
      </w:r>
      <w:r>
        <w:t>-3: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499"/>
        <w:gridCol w:w="1136"/>
        <w:gridCol w:w="1176"/>
        <w:gridCol w:w="1486"/>
        <w:gridCol w:w="1512"/>
        <w:gridCol w:w="1434"/>
        <w:gridCol w:w="775"/>
      </w:tblGrid>
      <w:tr w:rsidR="00BA4F8C" w14:paraId="36F26715" w14:textId="77777777" w:rsidTr="001269E9">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803A97C" w14:textId="77777777" w:rsidR="00BA4F8C" w:rsidRDefault="00BA4F8C" w:rsidP="001269E9">
            <w:pPr>
              <w:pStyle w:val="TAH"/>
            </w:pPr>
            <w:r>
              <w:t>Test num.</w:t>
            </w:r>
          </w:p>
        </w:tc>
        <w:tc>
          <w:tcPr>
            <w:tcW w:w="149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F89CAE5" w14:textId="77777777" w:rsidR="00BA4F8C" w:rsidRDefault="00BA4F8C" w:rsidP="001269E9">
            <w:pPr>
              <w:pStyle w:val="TAH"/>
            </w:pPr>
            <w:r>
              <w:t>Reference</w:t>
            </w:r>
            <w:r>
              <w:rPr>
                <w:lang w:eastAsia="zh-CN"/>
              </w:rPr>
              <w:t xml:space="preserve"> </w:t>
            </w:r>
            <w: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4398CA7" w14:textId="77777777" w:rsidR="00BA4F8C" w:rsidRDefault="00BA4F8C" w:rsidP="001269E9">
            <w:pPr>
              <w:pStyle w:val="TAH"/>
            </w:pPr>
            <w: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ED5DE39" w14:textId="77777777" w:rsidR="00BA4F8C" w:rsidRDefault="00BA4F8C" w:rsidP="001269E9">
            <w:pPr>
              <w:pStyle w:val="TAH"/>
              <w:rPr>
                <w:lang w:eastAsia="zh-CN"/>
              </w:rPr>
            </w:pPr>
            <w:r>
              <w:t>Modulation format</w:t>
            </w:r>
            <w:r>
              <w:rPr>
                <w:lang w:eastAsia="zh-CN"/>
              </w:rPr>
              <w:t xml:space="preserve"> and code rate</w:t>
            </w:r>
          </w:p>
        </w:tc>
        <w:tc>
          <w:tcPr>
            <w:tcW w:w="148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BB1EC7" w14:textId="77777777" w:rsidR="00BA4F8C" w:rsidRDefault="00BA4F8C" w:rsidP="001269E9">
            <w:pPr>
              <w:pStyle w:val="TAH"/>
              <w:rPr>
                <w:lang w:eastAsia="zh-CN"/>
              </w:rPr>
            </w:pPr>
            <w:r>
              <w:t>Propagation condition</w:t>
            </w:r>
            <w:r>
              <w:rPr>
                <w:lang w:eastAsia="zh-CN"/>
              </w:rPr>
              <w:t>(Note 1)</w:t>
            </w:r>
          </w:p>
        </w:tc>
        <w:tc>
          <w:tcPr>
            <w:tcW w:w="151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E988B9E" w14:textId="77777777" w:rsidR="00BA4F8C" w:rsidRDefault="00BA4F8C" w:rsidP="001269E9">
            <w:pPr>
              <w:pStyle w:val="TAH"/>
            </w:pPr>
            <w:r>
              <w:t>Correlation matrix and antenna configuration (Note 2)</w:t>
            </w:r>
          </w:p>
        </w:tc>
        <w:tc>
          <w:tcPr>
            <w:tcW w:w="22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D30DF46" w14:textId="77777777" w:rsidR="00BA4F8C" w:rsidRDefault="00BA4F8C" w:rsidP="001269E9">
            <w:pPr>
              <w:pStyle w:val="TAH"/>
            </w:pPr>
            <w:r>
              <w:t>Reference value</w:t>
            </w:r>
          </w:p>
        </w:tc>
      </w:tr>
      <w:tr w:rsidR="00BA4F8C" w14:paraId="07C3623F" w14:textId="77777777" w:rsidTr="001269E9">
        <w:trPr>
          <w:cantSplit/>
          <w:jc w:val="center"/>
        </w:trPr>
        <w:tc>
          <w:tcPr>
            <w:tcW w:w="966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6964A1" w14:textId="77777777" w:rsidR="00BA4F8C" w:rsidRDefault="00BA4F8C" w:rsidP="001269E9">
            <w:pPr>
              <w:spacing w:after="0"/>
              <w:rPr>
                <w:rFonts w:ascii="Arial" w:hAnsi="Arial"/>
                <w:b/>
                <w:sz w:val="18"/>
              </w:rPr>
            </w:pPr>
          </w:p>
        </w:tc>
        <w:tc>
          <w:tcPr>
            <w:tcW w:w="149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46195A" w14:textId="77777777" w:rsidR="00BA4F8C" w:rsidRDefault="00BA4F8C" w:rsidP="001269E9">
            <w:pPr>
              <w:spacing w:after="0"/>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4779A0" w14:textId="77777777" w:rsidR="00BA4F8C" w:rsidRDefault="00BA4F8C" w:rsidP="001269E9">
            <w:pPr>
              <w:spacing w:after="0"/>
              <w:rPr>
                <w:rFonts w:ascii="Arial"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11A021" w14:textId="77777777" w:rsidR="00BA4F8C" w:rsidRDefault="00BA4F8C" w:rsidP="001269E9">
            <w:pPr>
              <w:spacing w:after="0"/>
              <w:rPr>
                <w:rFonts w:ascii="Arial" w:hAnsi="Arial"/>
                <w:b/>
                <w:sz w:val="18"/>
                <w:lang w:eastAsia="zh-CN"/>
              </w:rPr>
            </w:pPr>
          </w:p>
        </w:tc>
        <w:tc>
          <w:tcPr>
            <w:tcW w:w="148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38E3E2" w14:textId="77777777" w:rsidR="00BA4F8C" w:rsidRDefault="00BA4F8C" w:rsidP="001269E9">
            <w:pPr>
              <w:spacing w:after="0"/>
              <w:rPr>
                <w:rFonts w:ascii="Arial" w:hAnsi="Arial"/>
                <w:b/>
                <w:sz w:val="18"/>
                <w:lang w:eastAsia="zh-CN"/>
              </w:rPr>
            </w:pPr>
          </w:p>
        </w:tc>
        <w:tc>
          <w:tcPr>
            <w:tcW w:w="151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8B4366" w14:textId="77777777" w:rsidR="00BA4F8C" w:rsidRDefault="00BA4F8C" w:rsidP="001269E9">
            <w:pPr>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FFFFFF"/>
            <w:hideMark/>
          </w:tcPr>
          <w:p w14:paraId="78A561EA" w14:textId="77777777" w:rsidR="00BA4F8C" w:rsidRDefault="00BA4F8C" w:rsidP="001269E9">
            <w:pPr>
              <w:pStyle w:val="TAH"/>
            </w:pPr>
            <w:r>
              <w:t>Fraction of</w:t>
            </w:r>
          </w:p>
          <w:p w14:paraId="7BAA413F" w14:textId="77777777" w:rsidR="00BA4F8C" w:rsidRDefault="00BA4F8C" w:rsidP="001269E9">
            <w:pPr>
              <w:pStyle w:val="TAH"/>
            </w:pPr>
            <w:r>
              <w:t>maximum</w:t>
            </w:r>
          </w:p>
          <w:p w14:paraId="4D95F5D0" w14:textId="77777777" w:rsidR="00BA4F8C" w:rsidRDefault="00BA4F8C" w:rsidP="001269E9">
            <w:pPr>
              <w:pStyle w:val="TAH"/>
            </w:pPr>
            <w:r>
              <w:t>throughput</w:t>
            </w:r>
          </w:p>
          <w:p w14:paraId="0D040402" w14:textId="77777777" w:rsidR="00BA4F8C" w:rsidRDefault="00BA4F8C" w:rsidP="001269E9">
            <w:pPr>
              <w:pStyle w:val="TAH"/>
            </w:pPr>
            <w:r>
              <w:t>(%)</w:t>
            </w:r>
          </w:p>
        </w:tc>
        <w:tc>
          <w:tcPr>
            <w:tcW w:w="775" w:type="dxa"/>
            <w:tcBorders>
              <w:top w:val="single" w:sz="4" w:space="0" w:color="auto"/>
              <w:left w:val="single" w:sz="4" w:space="0" w:color="auto"/>
              <w:bottom w:val="single" w:sz="4" w:space="0" w:color="auto"/>
              <w:right w:val="single" w:sz="4" w:space="0" w:color="auto"/>
            </w:tcBorders>
            <w:shd w:val="clear" w:color="auto" w:fill="FFFFFF"/>
            <w:hideMark/>
          </w:tcPr>
          <w:p w14:paraId="6E1A733A" w14:textId="77777777" w:rsidR="00BA4F8C" w:rsidRDefault="00BA4F8C" w:rsidP="001269E9">
            <w:pPr>
              <w:pStyle w:val="TAH"/>
            </w:pPr>
            <w:r>
              <w:t>SNR (dB) (Note 3)</w:t>
            </w:r>
          </w:p>
        </w:tc>
      </w:tr>
      <w:tr w:rsidR="00BA4F8C" w14:paraId="699677FF" w14:textId="77777777" w:rsidTr="001269E9">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6D9CCD32" w14:textId="77777777" w:rsidR="00BA4F8C" w:rsidRDefault="00BA4F8C" w:rsidP="001269E9">
            <w:pPr>
              <w:pStyle w:val="TAC"/>
            </w:pPr>
            <w:r>
              <w:t>1-1</w:t>
            </w:r>
          </w:p>
        </w:tc>
        <w:tc>
          <w:tcPr>
            <w:tcW w:w="1499" w:type="dxa"/>
            <w:tcBorders>
              <w:top w:val="single" w:sz="4" w:space="0" w:color="auto"/>
              <w:left w:val="single" w:sz="4" w:space="0" w:color="auto"/>
              <w:bottom w:val="single" w:sz="4" w:space="0" w:color="auto"/>
              <w:right w:val="single" w:sz="4" w:space="0" w:color="auto"/>
            </w:tcBorders>
            <w:shd w:val="clear" w:color="auto" w:fill="FFFFFF"/>
            <w:hideMark/>
          </w:tcPr>
          <w:p w14:paraId="3378EDDA" w14:textId="77777777" w:rsidR="00BA4F8C" w:rsidRDefault="00BA4F8C" w:rsidP="001269E9">
            <w:pPr>
              <w:pStyle w:val="TAC"/>
            </w:pPr>
            <w:r>
              <w:t>R.PDSCH.1-2.5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4149933F" w14:textId="77777777" w:rsidR="00BA4F8C" w:rsidRDefault="00BA4F8C" w:rsidP="001269E9">
            <w:pPr>
              <w:pStyle w:val="TAC"/>
            </w:pPr>
            <w: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3EA2A391" w14:textId="77777777" w:rsidR="00BA4F8C" w:rsidRDefault="00BA4F8C" w:rsidP="001269E9">
            <w:pPr>
              <w:pStyle w:val="TAC"/>
            </w:pPr>
            <w:r>
              <w:t>16QAM, 0.54</w:t>
            </w:r>
          </w:p>
        </w:tc>
        <w:tc>
          <w:tcPr>
            <w:tcW w:w="1486" w:type="dxa"/>
            <w:tcBorders>
              <w:top w:val="single" w:sz="4" w:space="0" w:color="auto"/>
              <w:left w:val="single" w:sz="4" w:space="0" w:color="auto"/>
              <w:bottom w:val="single" w:sz="4" w:space="0" w:color="auto"/>
              <w:right w:val="single" w:sz="4" w:space="0" w:color="auto"/>
            </w:tcBorders>
            <w:shd w:val="clear" w:color="auto" w:fill="FFFFFF"/>
            <w:hideMark/>
          </w:tcPr>
          <w:p w14:paraId="0069B6B0" w14:textId="77777777" w:rsidR="00BA4F8C" w:rsidRDefault="00BA4F8C" w:rsidP="001269E9">
            <w:pPr>
              <w:pStyle w:val="TAC"/>
            </w:pPr>
            <w:r>
              <w:t xml:space="preserve">TDLA30-10 </w:t>
            </w:r>
          </w:p>
        </w:tc>
        <w:tc>
          <w:tcPr>
            <w:tcW w:w="1512" w:type="dxa"/>
            <w:tcBorders>
              <w:top w:val="single" w:sz="4" w:space="0" w:color="auto"/>
              <w:left w:val="single" w:sz="4" w:space="0" w:color="auto"/>
              <w:bottom w:val="single" w:sz="4" w:space="0" w:color="auto"/>
              <w:right w:val="single" w:sz="4" w:space="0" w:color="auto"/>
            </w:tcBorders>
            <w:shd w:val="clear" w:color="auto" w:fill="FFFFFF"/>
            <w:hideMark/>
          </w:tcPr>
          <w:p w14:paraId="72923C93" w14:textId="77777777" w:rsidR="00BA4F8C" w:rsidRDefault="00BA4F8C" w:rsidP="001269E9">
            <w:pPr>
              <w:pStyle w:val="TAC"/>
            </w:pPr>
            <w:r>
              <w:t xml:space="preserve">2x4, ULA Low </w:t>
            </w:r>
          </w:p>
        </w:tc>
        <w:tc>
          <w:tcPr>
            <w:tcW w:w="1434" w:type="dxa"/>
            <w:tcBorders>
              <w:top w:val="single" w:sz="4" w:space="0" w:color="auto"/>
              <w:left w:val="single" w:sz="4" w:space="0" w:color="auto"/>
              <w:bottom w:val="single" w:sz="4" w:space="0" w:color="auto"/>
              <w:right w:val="single" w:sz="4" w:space="0" w:color="auto"/>
            </w:tcBorders>
            <w:shd w:val="clear" w:color="auto" w:fill="FFFFFF"/>
            <w:hideMark/>
          </w:tcPr>
          <w:p w14:paraId="6F2ACDE9" w14:textId="77777777" w:rsidR="00BA4F8C" w:rsidRDefault="00BA4F8C" w:rsidP="001269E9">
            <w:pPr>
              <w:pStyle w:val="TAC"/>
            </w:pPr>
            <w:r>
              <w:t>70</w:t>
            </w:r>
          </w:p>
        </w:tc>
        <w:tc>
          <w:tcPr>
            <w:tcW w:w="775" w:type="dxa"/>
            <w:tcBorders>
              <w:top w:val="single" w:sz="4" w:space="0" w:color="auto"/>
              <w:left w:val="single" w:sz="4" w:space="0" w:color="auto"/>
              <w:bottom w:val="single" w:sz="4" w:space="0" w:color="auto"/>
              <w:right w:val="single" w:sz="4" w:space="0" w:color="auto"/>
            </w:tcBorders>
            <w:shd w:val="clear" w:color="auto" w:fill="FFFFFF"/>
            <w:hideMark/>
          </w:tcPr>
          <w:p w14:paraId="582A4B45" w14:textId="77777777" w:rsidR="00BA4F8C" w:rsidRDefault="00BA4F8C" w:rsidP="001269E9">
            <w:pPr>
              <w:pStyle w:val="TAC"/>
              <w:rPr>
                <w:lang w:eastAsia="zh-CN"/>
              </w:rPr>
            </w:pPr>
            <w:r>
              <w:t>10.9</w:t>
            </w:r>
          </w:p>
        </w:tc>
      </w:tr>
      <w:tr w:rsidR="00BA4F8C" w14:paraId="5806DEF4" w14:textId="77777777" w:rsidTr="001269E9">
        <w:trPr>
          <w:cantSplit/>
          <w:jc w:val="center"/>
        </w:trPr>
        <w:tc>
          <w:tcPr>
            <w:tcW w:w="966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C865AFC" w14:textId="77777777" w:rsidR="00BA4F8C" w:rsidRDefault="00BA4F8C" w:rsidP="001269E9">
            <w:pPr>
              <w:pStyle w:val="TAN"/>
            </w:pPr>
            <w:r>
              <w:t>Note 1:</w:t>
            </w:r>
            <w:r>
              <w:tab/>
              <w:t>The propagation conditions apply to each of TRxP #1 and TRxP #2 and are statistically independent.</w:t>
            </w:r>
          </w:p>
          <w:p w14:paraId="595D5E38" w14:textId="77777777" w:rsidR="00BA4F8C" w:rsidRDefault="00BA4F8C" w:rsidP="001269E9">
            <w:pPr>
              <w:pStyle w:val="TAN"/>
            </w:pPr>
            <w:r>
              <w:t>Note 2:</w:t>
            </w:r>
            <w:r>
              <w:tab/>
              <w:t>Correlation matrix and antenna configuration parameters apply to each of TRxP #1 and TRxP #2.</w:t>
            </w:r>
          </w:p>
          <w:p w14:paraId="6DF48107" w14:textId="77777777" w:rsidR="00BA4F8C" w:rsidRDefault="00BA4F8C" w:rsidP="001269E9">
            <w:pPr>
              <w:pStyle w:val="TAN"/>
            </w:pPr>
            <w:r>
              <w:t>Note 3:</w:t>
            </w:r>
            <w:r>
              <w:tab/>
              <w:t>SNR corresponds to SNR of TRxP #1 and TRxP #2 as defined in 4.4.2</w:t>
            </w:r>
          </w:p>
        </w:tc>
      </w:tr>
    </w:tbl>
    <w:p w14:paraId="1AA428C2" w14:textId="77777777" w:rsidR="00BA4F8C" w:rsidRDefault="00BA4F8C" w:rsidP="00BA4F8C">
      <w:pPr>
        <w:rPr>
          <w:rFonts w:eastAsia="SimSun"/>
        </w:rPr>
      </w:pPr>
    </w:p>
    <w:p w14:paraId="26BC6675" w14:textId="77777777" w:rsidR="00BA4F8C" w:rsidRDefault="00BA4F8C" w:rsidP="00BA4F8C">
      <w:pPr>
        <w:rPr>
          <w:rFonts w:eastAsia="Malgun Gothic"/>
        </w:rPr>
      </w:pPr>
      <w:r>
        <w:t>The normative reference for this requirement is TS 38.101-4 [5], clause 5.2.3.1.13.</w:t>
      </w:r>
    </w:p>
    <w:p w14:paraId="24B35106" w14:textId="77777777" w:rsidR="00BA4F8C" w:rsidRDefault="00BA4F8C" w:rsidP="00BA4F8C">
      <w:pPr>
        <w:pStyle w:val="H6"/>
      </w:pPr>
      <w:bookmarkStart w:id="382" w:name="_Toc84264665"/>
      <w:bookmarkStart w:id="383" w:name="_Toc90560798"/>
      <w:r>
        <w:t>5.2.3.1.13_1</w:t>
      </w:r>
      <w:r>
        <w:tab/>
        <w:t>4Rx FDD FR1 PDSCH Single-DCI based FDM scheme A performance - 2x4 MIMO for both SA and NSA</w:t>
      </w:r>
      <w:bookmarkEnd w:id="382"/>
      <w:bookmarkEnd w:id="383"/>
    </w:p>
    <w:p w14:paraId="0E3827B4" w14:textId="77777777" w:rsidR="00BA4F8C" w:rsidRDefault="00BA4F8C" w:rsidP="00BA4F8C">
      <w:pPr>
        <w:pStyle w:val="H6"/>
      </w:pPr>
      <w:r>
        <w:t>5.2.3.1.13_1.1</w:t>
      </w:r>
      <w:r>
        <w:tab/>
        <w:t>Test purpose</w:t>
      </w:r>
    </w:p>
    <w:p w14:paraId="1B57D3AC" w14:textId="77777777" w:rsidR="00BA4F8C" w:rsidRDefault="00BA4F8C" w:rsidP="00BA4F8C">
      <w:r>
        <w:t xml:space="preserve">To verify </w:t>
      </w:r>
      <w:r>
        <w:rPr>
          <w:rFonts w:eastAsia="SimSun"/>
        </w:rPr>
        <w:t>the</w:t>
      </w:r>
      <w:r>
        <w:t xml:space="preserve"> PDSCH performance under 4 receive antenna conditions when UE is configured with “FDMSchemeA” in “RepetitionScheme-r16”.</w:t>
      </w:r>
    </w:p>
    <w:p w14:paraId="13603891" w14:textId="77777777" w:rsidR="00BA4F8C" w:rsidRDefault="00BA4F8C" w:rsidP="00BA4F8C">
      <w:pPr>
        <w:pStyle w:val="H6"/>
      </w:pPr>
      <w:r>
        <w:t>5.2.3.1.13_1.2</w:t>
      </w:r>
      <w:r>
        <w:tab/>
        <w:t>Test applicability</w:t>
      </w:r>
    </w:p>
    <w:p w14:paraId="6D66C64D" w14:textId="77777777" w:rsidR="00BA4F8C" w:rsidRDefault="00BA4F8C" w:rsidP="00BA4F8C">
      <w:r>
        <w:t xml:space="preserve">Test 1-1 applies to all types of NR UE release 16 and forward supporting capability IE </w:t>
      </w:r>
      <w:r>
        <w:rPr>
          <w:i/>
        </w:rPr>
        <w:t>supportFDM-SchemeA-r16</w:t>
      </w:r>
      <w:r>
        <w:t>.</w:t>
      </w:r>
    </w:p>
    <w:p w14:paraId="1AD25795" w14:textId="77777777" w:rsidR="00BA4F8C" w:rsidRDefault="00BA4F8C" w:rsidP="00BA4F8C">
      <w:pPr>
        <w:pStyle w:val="H6"/>
      </w:pPr>
      <w:r>
        <w:t>5.2.3.1.13_1.3</w:t>
      </w:r>
      <w:r>
        <w:tab/>
        <w:t>Test description</w:t>
      </w:r>
    </w:p>
    <w:p w14:paraId="1276C048" w14:textId="77777777" w:rsidR="00BA4F8C" w:rsidRDefault="00BA4F8C" w:rsidP="00BA4F8C">
      <w:pPr>
        <w:pStyle w:val="H6"/>
      </w:pPr>
      <w:r>
        <w:t>5.2.3.1.13_1.3.1</w:t>
      </w:r>
      <w:r>
        <w:tab/>
        <w:t>Initial conditions</w:t>
      </w:r>
    </w:p>
    <w:p w14:paraId="70BB32C4" w14:textId="77777777" w:rsidR="00BA4F8C" w:rsidRDefault="00BA4F8C" w:rsidP="00BA4F8C">
      <w:r>
        <w:t>Initial conditions are a set of test configurations the UE needs to be tested in and the steps for the SS to take with the UE to reach the correct measurement state.</w:t>
      </w:r>
    </w:p>
    <w:p w14:paraId="58977446" w14:textId="77777777" w:rsidR="00BA4F8C" w:rsidRDefault="00BA4F8C" w:rsidP="00BA4F8C">
      <w:r>
        <w:t>The initial test configurations consist of environmental conditions, test frequencies, test channel bandwidths and sub-carrier spacing based on NR operating bands specified in Table 5.3.5-1 and Table 5.3.6-1 of 38.521-1 [7].</w:t>
      </w:r>
    </w:p>
    <w:p w14:paraId="455490FF" w14:textId="77777777" w:rsidR="00BA4F8C" w:rsidRDefault="00BA4F8C" w:rsidP="00BA4F8C">
      <w:r>
        <w:t>Configurations of PDSCH and PDCCH before measurement are specified in Annex C.</w:t>
      </w:r>
    </w:p>
    <w:p w14:paraId="584B723C" w14:textId="77777777" w:rsidR="00BA4F8C" w:rsidRDefault="00BA4F8C" w:rsidP="00BA4F8C">
      <w:r>
        <w:t>Test Environment: Normal, as defined in TS 38.508-1 [6] clause 4.1.</w:t>
      </w:r>
    </w:p>
    <w:p w14:paraId="616A3B57" w14:textId="008442D4" w:rsidR="00BA4F8C" w:rsidRDefault="00BA4F8C" w:rsidP="00BA4F8C">
      <w:r>
        <w:t xml:space="preserve">Frequencies to be tested: Mid Range, as defined in TS 38.508-1 [6] clause </w:t>
      </w:r>
      <w:del w:id="384" w:author="Anritsu" w:date="2022-04-13T18:53:00Z">
        <w:r w:rsidDel="009D0537">
          <w:delText>4.3.1</w:delText>
        </w:r>
      </w:del>
      <w:ins w:id="385" w:author="Anritsu" w:date="2022-04-13T18:53:00Z">
        <w:r w:rsidR="009D0537">
          <w:t>5.2.2</w:t>
        </w:r>
      </w:ins>
      <w:r>
        <w:t>.</w:t>
      </w:r>
    </w:p>
    <w:p w14:paraId="7B8C9B77" w14:textId="77777777" w:rsidR="00A414B6" w:rsidRPr="00A414B6" w:rsidRDefault="00A414B6" w:rsidP="00A414B6">
      <w:pPr>
        <w:rPr>
          <w:lang w:eastAsia="ja-JP"/>
        </w:rPr>
      </w:pPr>
    </w:p>
    <w:p w14:paraId="5C351F30"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3FB87A99" w14:textId="77777777" w:rsidR="00BA4F8C" w:rsidRDefault="00BA4F8C" w:rsidP="00BA4F8C">
      <w:pPr>
        <w:pStyle w:val="5"/>
      </w:pPr>
      <w:bookmarkStart w:id="386" w:name="_Toc84264666"/>
      <w:bookmarkStart w:id="387" w:name="_Toc90560799"/>
      <w:r>
        <w:t>5.2.3.1.14</w:t>
      </w:r>
      <w:r>
        <w:tab/>
        <w:t>4Rx FDD FR1 PDSCH Single-DCI based Inter-slot TDM scheme performance</w:t>
      </w:r>
      <w:bookmarkEnd w:id="386"/>
      <w:bookmarkEnd w:id="387"/>
    </w:p>
    <w:p w14:paraId="23440711" w14:textId="77777777" w:rsidR="00BA4F8C" w:rsidRDefault="00BA4F8C" w:rsidP="00BA4F8C">
      <w:pPr>
        <w:pStyle w:val="H6"/>
      </w:pPr>
      <w:bookmarkStart w:id="388" w:name="_Toc84264667"/>
      <w:bookmarkStart w:id="389" w:name="_Toc90560800"/>
      <w:r>
        <w:t>5.2.3.1.14.0</w:t>
      </w:r>
      <w:r>
        <w:tab/>
        <w:t>Minimum conformance requirements</w:t>
      </w:r>
      <w:bookmarkEnd w:id="388"/>
      <w:bookmarkEnd w:id="389"/>
    </w:p>
    <w:p w14:paraId="03CFD598" w14:textId="77777777" w:rsidR="00BA4F8C" w:rsidRDefault="00BA4F8C" w:rsidP="00BA4F8C">
      <w:pPr>
        <w:rPr>
          <w:rFonts w:eastAsia="SimSun"/>
        </w:rPr>
      </w:pPr>
      <w:r>
        <w:rPr>
          <w:rFonts w:eastAsia="SimSun"/>
        </w:rPr>
        <w:t>The performance requirements are specified in Table 5.2.3.1.14</w:t>
      </w:r>
      <w:r>
        <w:rPr>
          <w:rFonts w:eastAsia="SimSun"/>
          <w:lang w:eastAsia="zh-CN"/>
        </w:rPr>
        <w:t>.0</w:t>
      </w:r>
      <w:r>
        <w:rPr>
          <w:rFonts w:eastAsia="SimSun"/>
        </w:rPr>
        <w:t>-3, with the addition of test parameters in Table 5.2.3.1.14</w:t>
      </w:r>
      <w:r>
        <w:rPr>
          <w:rFonts w:eastAsia="SimSun"/>
          <w:lang w:eastAsia="zh-CN"/>
        </w:rPr>
        <w:t>.0</w:t>
      </w:r>
      <w:r>
        <w:rPr>
          <w:rFonts w:eastAsia="SimSun"/>
        </w:rPr>
        <w:t xml:space="preserve">-2 and the downlink physical channel setup according to </w:t>
      </w:r>
      <w:r>
        <w:rPr>
          <w:rFonts w:eastAsia="SimSun"/>
          <w:lang w:eastAsia="zh-CN"/>
        </w:rPr>
        <w:t>Annex C.3.1</w:t>
      </w:r>
      <w:r>
        <w:rPr>
          <w:rFonts w:eastAsia="SimSun"/>
        </w:rPr>
        <w:t>.</w:t>
      </w:r>
    </w:p>
    <w:p w14:paraId="5741E775" w14:textId="77777777" w:rsidR="00BA4F8C" w:rsidRDefault="00BA4F8C" w:rsidP="00BA4F8C">
      <w:pPr>
        <w:rPr>
          <w:rFonts w:eastAsia="SimSun"/>
          <w:lang w:eastAsia="zh-CN"/>
        </w:rPr>
      </w:pPr>
      <w:r>
        <w:rPr>
          <w:rFonts w:eastAsia="SimSun"/>
        </w:rPr>
        <w:t>The test purpose</w:t>
      </w:r>
      <w:r>
        <w:rPr>
          <w:rFonts w:eastAsia="SimSun"/>
          <w:lang w:eastAsia="zh-CN"/>
        </w:rPr>
        <w:t>s</w:t>
      </w:r>
      <w:r>
        <w:rPr>
          <w:rFonts w:eastAsia="SimSun"/>
        </w:rPr>
        <w:t xml:space="preserve"> are specified in Table 5.2.3.1.14</w:t>
      </w:r>
      <w:r>
        <w:rPr>
          <w:rFonts w:eastAsia="SimSun"/>
          <w:lang w:eastAsia="zh-CN"/>
        </w:rPr>
        <w:t>.0</w:t>
      </w:r>
      <w:r>
        <w:rPr>
          <w:rFonts w:eastAsia="SimSun"/>
        </w:rPr>
        <w:t>-1</w:t>
      </w:r>
      <w:r>
        <w:rPr>
          <w:rFonts w:eastAsia="SimSun"/>
          <w:lang w:eastAsia="zh-CN"/>
        </w:rPr>
        <w:t>.</w:t>
      </w:r>
    </w:p>
    <w:p w14:paraId="16595909" w14:textId="77777777" w:rsidR="00BA4F8C" w:rsidRDefault="00BA4F8C" w:rsidP="00BA4F8C">
      <w:pPr>
        <w:pStyle w:val="TH"/>
        <w:rPr>
          <w:rFonts w:eastAsia="Malgun Gothic"/>
        </w:rPr>
      </w:pPr>
      <w:r>
        <w:t>Table 5.2.3.1.14</w:t>
      </w:r>
      <w:r>
        <w:rPr>
          <w:lang w:eastAsia="zh-CN"/>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800"/>
      </w:tblGrid>
      <w:tr w:rsidR="00BA4F8C" w14:paraId="6C615E06"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CB96676" w14:textId="77777777" w:rsidR="00BA4F8C" w:rsidRDefault="00BA4F8C"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6F9CC5E9" w14:textId="77777777" w:rsidR="00BA4F8C" w:rsidRDefault="00BA4F8C" w:rsidP="001269E9">
            <w:pPr>
              <w:pStyle w:val="TAH"/>
              <w:rPr>
                <w:rFonts w:eastAsia="SimSun"/>
              </w:rPr>
            </w:pPr>
            <w:r>
              <w:rPr>
                <w:rFonts w:eastAsia="SimSun"/>
              </w:rPr>
              <w:t>Test index</w:t>
            </w:r>
          </w:p>
        </w:tc>
      </w:tr>
      <w:tr w:rsidR="00BA4F8C" w14:paraId="2A55C7FA"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6E60F90C" w14:textId="77777777" w:rsidR="00BA4F8C" w:rsidRDefault="00BA4F8C" w:rsidP="001269E9">
            <w:pPr>
              <w:pStyle w:val="TAL"/>
              <w:rPr>
                <w:rFonts w:eastAsia="SimSun"/>
                <w:lang w:eastAsia="zh-CN"/>
              </w:rPr>
            </w:pPr>
            <w:r>
              <w:t>Verify PDSCH performance under 4 receive antenna conditions when UE is configured with repetitionNumber-r16 with multiple slot level PDSCH transmission occasions of the same TB with two TCI states defined in clause 5.1 of TS 38.214 [12]</w:t>
            </w:r>
          </w:p>
        </w:tc>
        <w:tc>
          <w:tcPr>
            <w:tcW w:w="4928" w:type="dxa"/>
            <w:tcBorders>
              <w:top w:val="single" w:sz="4" w:space="0" w:color="auto"/>
              <w:left w:val="single" w:sz="4" w:space="0" w:color="auto"/>
              <w:bottom w:val="single" w:sz="4" w:space="0" w:color="auto"/>
              <w:right w:val="single" w:sz="4" w:space="0" w:color="auto"/>
            </w:tcBorders>
            <w:hideMark/>
          </w:tcPr>
          <w:p w14:paraId="193F3EB8" w14:textId="77777777" w:rsidR="00BA4F8C" w:rsidRDefault="00BA4F8C" w:rsidP="001269E9">
            <w:pPr>
              <w:pStyle w:val="TAL"/>
              <w:rPr>
                <w:rFonts w:eastAsia="SimSun"/>
                <w:lang w:eastAsia="zh-CN"/>
              </w:rPr>
            </w:pPr>
            <w:r>
              <w:rPr>
                <w:rFonts w:eastAsia="SimSun"/>
              </w:rPr>
              <w:t>1-1</w:t>
            </w:r>
          </w:p>
        </w:tc>
      </w:tr>
    </w:tbl>
    <w:p w14:paraId="37E57EF6" w14:textId="77777777" w:rsidR="00BA4F8C" w:rsidRDefault="00BA4F8C" w:rsidP="00BA4F8C">
      <w:pPr>
        <w:rPr>
          <w:rFonts w:eastAsia="SimSun"/>
        </w:rPr>
      </w:pPr>
    </w:p>
    <w:p w14:paraId="7A448598" w14:textId="77777777" w:rsidR="00BA4F8C" w:rsidRDefault="00BA4F8C" w:rsidP="00BA4F8C">
      <w:pPr>
        <w:pStyle w:val="TH"/>
        <w:rPr>
          <w:rFonts w:eastAsia="Malgun Gothic"/>
        </w:rPr>
      </w:pPr>
      <w:r>
        <w:t>Table 5.2.3.1.14.0-2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BA4F8C" w14:paraId="7CA9E713" w14:textId="77777777" w:rsidTr="001269E9">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1C61D71" w14:textId="77777777" w:rsidR="00BA4F8C" w:rsidRDefault="00BA4F8C" w:rsidP="001269E9">
            <w:pPr>
              <w:pStyle w:val="TAH"/>
              <w:rPr>
                <w:rFonts w:eastAsia="SimSun"/>
              </w:rPr>
            </w:pPr>
            <w:r>
              <w:rPr>
                <w:rFonts w:eastAsia="SimSun"/>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18645065" w14:textId="77777777" w:rsidR="00BA4F8C" w:rsidRDefault="00BA4F8C" w:rsidP="001269E9">
            <w:pPr>
              <w:pStyle w:val="TAH"/>
              <w:rPr>
                <w:rFonts w:eastAsia="SimSun"/>
              </w:rPr>
            </w:pPr>
            <w:r>
              <w:rPr>
                <w:rFonts w:eastAsia="SimSun"/>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5B6CEC16" w14:textId="77777777" w:rsidR="00BA4F8C" w:rsidRDefault="00BA4F8C" w:rsidP="001269E9">
            <w:pPr>
              <w:pStyle w:val="TAH"/>
              <w:rPr>
                <w:rFonts w:eastAsia="SimSun"/>
              </w:rPr>
            </w:pPr>
            <w:r>
              <w:rPr>
                <w:rFonts w:eastAsia="SimSun"/>
              </w:rPr>
              <w:t>Value</w:t>
            </w:r>
          </w:p>
        </w:tc>
      </w:tr>
      <w:tr w:rsidR="00BA4F8C" w14:paraId="683C7E63" w14:textId="77777777" w:rsidTr="001269E9">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D12B100"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D1275" w14:textId="77777777" w:rsidR="00BA4F8C" w:rsidRDefault="00BA4F8C" w:rsidP="001269E9">
            <w:pPr>
              <w:spacing w:after="0"/>
              <w:rPr>
                <w:rFonts w:ascii="Arial" w:eastAsia="SimSun"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0359FAF5" w14:textId="77777777" w:rsidR="00BA4F8C" w:rsidRDefault="00BA4F8C" w:rsidP="001269E9">
            <w:pPr>
              <w:pStyle w:val="TAH"/>
              <w:rPr>
                <w:rFonts w:eastAsia="SimSun"/>
              </w:rPr>
            </w:pPr>
            <w:r>
              <w:rPr>
                <w:rFonts w:eastAsia="SimSun"/>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2DFD4493" w14:textId="77777777" w:rsidR="00BA4F8C" w:rsidRDefault="00BA4F8C" w:rsidP="001269E9">
            <w:pPr>
              <w:pStyle w:val="TAH"/>
              <w:rPr>
                <w:rFonts w:eastAsia="SimSun"/>
              </w:rPr>
            </w:pPr>
            <w:r>
              <w:rPr>
                <w:rFonts w:eastAsia="SimSun"/>
              </w:rPr>
              <w:t>TRxP #2(Note 1)</w:t>
            </w:r>
          </w:p>
        </w:tc>
      </w:tr>
      <w:tr w:rsidR="00BA4F8C" w14:paraId="4AF580C5"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3C984A3" w14:textId="77777777" w:rsidR="00BA4F8C" w:rsidRDefault="00BA4F8C" w:rsidP="001269E9">
            <w:pPr>
              <w:pStyle w:val="TAL"/>
              <w:rPr>
                <w:rFonts w:eastAsia="SimSun"/>
              </w:rPr>
            </w:pPr>
            <w:r>
              <w:rPr>
                <w:rFonts w:eastAsia="SimSun"/>
              </w:rPr>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14F257E7"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02307F8" w14:textId="77777777" w:rsidR="00BA4F8C" w:rsidRDefault="00BA4F8C" w:rsidP="001269E9">
            <w:pPr>
              <w:pStyle w:val="TAC"/>
              <w:rPr>
                <w:rFonts w:eastAsia="SimSun"/>
              </w:rPr>
            </w:pPr>
            <w:r>
              <w:rPr>
                <w:rFonts w:eastAsia="SimSun"/>
              </w:rPr>
              <w:t>TRxP #1</w:t>
            </w:r>
          </w:p>
        </w:tc>
      </w:tr>
      <w:tr w:rsidR="00BA4F8C" w14:paraId="799B66F2"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59F0F0" w14:textId="77777777" w:rsidR="00BA4F8C" w:rsidRDefault="00BA4F8C" w:rsidP="001269E9">
            <w:pPr>
              <w:pStyle w:val="TAL"/>
              <w:rPr>
                <w:rFonts w:eastAsia="SimSun"/>
              </w:rPr>
            </w:pPr>
            <w:r>
              <w:rPr>
                <w:rFonts w:eastAsia="SimSun"/>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07D0C30" w14:textId="77777777" w:rsidR="00BA4F8C" w:rsidRDefault="00BA4F8C"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384987F2"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7F12813" w14:textId="77777777" w:rsidR="00BA4F8C" w:rsidRDefault="00BA4F8C" w:rsidP="001269E9">
            <w:pPr>
              <w:pStyle w:val="TAC"/>
              <w:rPr>
                <w:rFonts w:eastAsia="SimSun"/>
              </w:rPr>
            </w:pPr>
            <w:r>
              <w:rPr>
                <w:rFonts w:eastAsia="SimSun"/>
              </w:rPr>
              <w:t>TCI State #1</w:t>
            </w:r>
          </w:p>
        </w:tc>
      </w:tr>
      <w:tr w:rsidR="00BA4F8C" w14:paraId="01F43947"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C95077"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B20DD7E" w14:textId="77777777" w:rsidR="00BA4F8C" w:rsidRDefault="00BA4F8C" w:rsidP="001269E9">
            <w:pPr>
              <w:pStyle w:val="TAL"/>
              <w:rPr>
                <w:rFonts w:eastAsia="SimSun"/>
              </w:rPr>
            </w:pPr>
            <w:r>
              <w:rPr>
                <w:rFonts w:eastAsia="SimSun"/>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56DDF2B4"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BB4CB9E" w14:textId="77777777" w:rsidR="00BA4F8C" w:rsidRDefault="00BA4F8C" w:rsidP="001269E9">
            <w:pPr>
              <w:pStyle w:val="TAC"/>
              <w:rPr>
                <w:rFonts w:eastAsia="SimSun"/>
              </w:rPr>
            </w:pPr>
            <w:r>
              <w:rPr>
                <w:rFonts w:eastAsia="SimSun"/>
              </w:rPr>
              <w:t>Not configured</w:t>
            </w:r>
          </w:p>
        </w:tc>
      </w:tr>
      <w:tr w:rsidR="00BA4F8C" w14:paraId="36EEC7BB"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461A35" w14:textId="77777777" w:rsidR="00BA4F8C" w:rsidRDefault="00BA4F8C" w:rsidP="001269E9">
            <w:pPr>
              <w:pStyle w:val="TAL"/>
              <w:rPr>
                <w:rFonts w:eastAsia="SimSun"/>
              </w:rPr>
            </w:pPr>
            <w:r>
              <w:rPr>
                <w:rFonts w:eastAsia="SimSun"/>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9682CB0" w14:textId="77777777" w:rsidR="00BA4F8C" w:rsidRDefault="00BA4F8C" w:rsidP="001269E9">
            <w:pPr>
              <w:pStyle w:val="TAL"/>
              <w:rPr>
                <w:rFonts w:eastAsia="SimSun"/>
              </w:rPr>
            </w:pPr>
            <w:r>
              <w:rPr>
                <w:rFonts w:eastAsia="SimSun"/>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3C8726B7"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7E51EF6" w14:textId="77777777" w:rsidR="00BA4F8C" w:rsidRDefault="00BA4F8C" w:rsidP="001269E9">
            <w:pPr>
              <w:pStyle w:val="TAC"/>
              <w:rPr>
                <w:rFonts w:eastAsia="SimSun"/>
              </w:rPr>
            </w:pPr>
            <w:r>
              <w:rPr>
                <w:rFonts w:eastAsia="SimSun"/>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BE18D19" w14:textId="77777777" w:rsidR="00BA4F8C" w:rsidRDefault="00BA4F8C" w:rsidP="001269E9">
            <w:pPr>
              <w:pStyle w:val="TAC"/>
              <w:rPr>
                <w:rFonts w:eastAsia="SimSun"/>
              </w:rPr>
            </w:pPr>
            <w:r>
              <w:rPr>
                <w:rFonts w:eastAsia="SimSun"/>
              </w:rPr>
              <w:t>k0=1 for CSI-RS resources 5,6,7,8</w:t>
            </w:r>
          </w:p>
        </w:tc>
      </w:tr>
      <w:tr w:rsidR="00BA4F8C" w14:paraId="15CF642B"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712E00"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DFE5A0A" w14:textId="77777777" w:rsidR="00BA4F8C" w:rsidRDefault="00BA4F8C" w:rsidP="001269E9">
            <w:pPr>
              <w:pStyle w:val="TAL"/>
              <w:rPr>
                <w:rFonts w:eastAsia="SimSun"/>
              </w:rPr>
            </w:pPr>
            <w:r>
              <w:rPr>
                <w:rFonts w:eastAsia="SimSun"/>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51D119A2"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DD145B9" w14:textId="77777777" w:rsidR="00BA4F8C" w:rsidRDefault="00BA4F8C" w:rsidP="001269E9">
            <w:pPr>
              <w:pStyle w:val="TAC"/>
              <w:rPr>
                <w:rFonts w:eastAsia="SimSun"/>
              </w:rPr>
            </w:pPr>
            <w:r>
              <w:rPr>
                <w:rFonts w:eastAsia="SimSun"/>
              </w:rPr>
              <w:t>l0 = 6 for CSI-RS resources 1 and 3</w:t>
            </w:r>
          </w:p>
          <w:p w14:paraId="406CBD4C" w14:textId="77777777" w:rsidR="00BA4F8C" w:rsidRDefault="00BA4F8C" w:rsidP="001269E9">
            <w:pPr>
              <w:pStyle w:val="TAC"/>
              <w:rPr>
                <w:rFonts w:eastAsia="SimSun"/>
              </w:rPr>
            </w:pPr>
            <w:r>
              <w:rPr>
                <w:rFonts w:eastAsia="SimSun"/>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6A6E673" w14:textId="77777777" w:rsidR="00BA4F8C" w:rsidRDefault="00BA4F8C" w:rsidP="001269E9">
            <w:pPr>
              <w:pStyle w:val="TAC"/>
              <w:rPr>
                <w:rFonts w:eastAsia="SimSun"/>
              </w:rPr>
            </w:pPr>
            <w:r>
              <w:rPr>
                <w:rFonts w:eastAsia="SimSun"/>
              </w:rPr>
              <w:t>l0 = 6 for CSI-RS resources 5 and 7</w:t>
            </w:r>
          </w:p>
          <w:p w14:paraId="6BE39B72" w14:textId="77777777" w:rsidR="00BA4F8C" w:rsidRDefault="00BA4F8C" w:rsidP="001269E9">
            <w:pPr>
              <w:pStyle w:val="TAC"/>
              <w:rPr>
                <w:rFonts w:eastAsia="SimSun"/>
              </w:rPr>
            </w:pPr>
            <w:r>
              <w:rPr>
                <w:rFonts w:eastAsia="SimSun"/>
              </w:rPr>
              <w:t>l0 = 10 for CSI-RS resources 6 and 8</w:t>
            </w:r>
          </w:p>
        </w:tc>
      </w:tr>
      <w:tr w:rsidR="00BA4F8C" w14:paraId="62D9BD78"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4293EC"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5319775" w14:textId="77777777" w:rsidR="00BA4F8C" w:rsidRDefault="00BA4F8C" w:rsidP="001269E9">
            <w:pPr>
              <w:pStyle w:val="TAL"/>
              <w:rPr>
                <w:rFonts w:eastAsia="SimSun"/>
              </w:rPr>
            </w:pPr>
            <w:r>
              <w:rPr>
                <w:rFonts w:eastAsia="SimSun"/>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7A8C2B5B"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E6849AD" w14:textId="77777777" w:rsidR="00BA4F8C" w:rsidRDefault="00BA4F8C" w:rsidP="001269E9">
            <w:pPr>
              <w:pStyle w:val="TAC"/>
              <w:rPr>
                <w:rFonts w:eastAsia="SimSun"/>
              </w:rPr>
            </w:pPr>
            <w:r>
              <w:rPr>
                <w:rFonts w:eastAsia="SimSun"/>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1DF695C" w14:textId="77777777" w:rsidR="00BA4F8C" w:rsidRDefault="00BA4F8C" w:rsidP="001269E9">
            <w:pPr>
              <w:pStyle w:val="TAC"/>
              <w:rPr>
                <w:rFonts w:eastAsia="SimSun"/>
              </w:rPr>
            </w:pPr>
            <w:r>
              <w:rPr>
                <w:rFonts w:eastAsia="SimSun"/>
              </w:rPr>
              <w:t>1 for CSI-RS resource 5,6,7,8</w:t>
            </w:r>
          </w:p>
        </w:tc>
      </w:tr>
      <w:tr w:rsidR="00BA4F8C" w14:paraId="370FEC81"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4696A2"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D0DB039" w14:textId="77777777" w:rsidR="00BA4F8C" w:rsidRDefault="00BA4F8C" w:rsidP="001269E9">
            <w:pPr>
              <w:pStyle w:val="TAL"/>
              <w:rPr>
                <w:rFonts w:eastAsia="SimSun"/>
              </w:rPr>
            </w:pPr>
            <w:r>
              <w:rPr>
                <w:rFonts w:eastAsia="SimSun"/>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412E5FB6"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B1A9D43" w14:textId="77777777" w:rsidR="00BA4F8C" w:rsidRDefault="00BA4F8C" w:rsidP="001269E9">
            <w:pPr>
              <w:pStyle w:val="TAC"/>
              <w:rPr>
                <w:rFonts w:eastAsia="SimSun"/>
              </w:rPr>
            </w:pPr>
            <w:r>
              <w:rPr>
                <w:rFonts w:eastAsia="SimSun"/>
                <w:lang w:eastAsia="zh-CN"/>
              </w:rPr>
              <w:t>‘No CDM’ for CSI-RS resource 1,2,3,4,5,6,7,8</w:t>
            </w:r>
          </w:p>
        </w:tc>
      </w:tr>
      <w:tr w:rsidR="00BA4F8C" w14:paraId="60F3F66E"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F0F08B"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E4902F9" w14:textId="77777777" w:rsidR="00BA4F8C" w:rsidRDefault="00BA4F8C" w:rsidP="001269E9">
            <w:pPr>
              <w:pStyle w:val="TAL"/>
              <w:rPr>
                <w:rFonts w:eastAsia="SimSun"/>
              </w:rPr>
            </w:pPr>
            <w:r>
              <w:rPr>
                <w:rFonts w:eastAsia="SimSun"/>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6203FBAC"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DDAE0EE" w14:textId="77777777" w:rsidR="00BA4F8C" w:rsidRDefault="00BA4F8C" w:rsidP="001269E9">
            <w:pPr>
              <w:pStyle w:val="TAC"/>
              <w:rPr>
                <w:rFonts w:eastAsia="SimSun"/>
              </w:rPr>
            </w:pPr>
            <w:r>
              <w:rPr>
                <w:rFonts w:eastAsia="SimSun"/>
              </w:rPr>
              <w:t>3</w:t>
            </w:r>
          </w:p>
        </w:tc>
      </w:tr>
      <w:tr w:rsidR="00BA4F8C" w14:paraId="64D01BA6"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41D05A"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9E2BFE0" w14:textId="77777777" w:rsidR="00BA4F8C" w:rsidRDefault="00BA4F8C" w:rsidP="001269E9">
            <w:pPr>
              <w:pStyle w:val="TAL"/>
              <w:rPr>
                <w:rFonts w:eastAsia="SimSun"/>
              </w:rPr>
            </w:pPr>
            <w:r>
              <w:rPr>
                <w:rFonts w:eastAsia="SimSun"/>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2AE7AA2D" w14:textId="77777777" w:rsidR="00BA4F8C" w:rsidRDefault="00BA4F8C" w:rsidP="001269E9">
            <w:pPr>
              <w:pStyle w:val="TAC"/>
              <w:rPr>
                <w:rFonts w:eastAsia="SimSun"/>
              </w:rPr>
            </w:pPr>
            <w:r>
              <w:rPr>
                <w:rFonts w:eastAsia="SimSun"/>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47843DC" w14:textId="77777777" w:rsidR="00BA4F8C" w:rsidRDefault="00BA4F8C" w:rsidP="001269E9">
            <w:pPr>
              <w:pStyle w:val="TAC"/>
              <w:rPr>
                <w:rFonts w:eastAsia="SimSun"/>
              </w:rPr>
            </w:pPr>
            <w:r>
              <w:rPr>
                <w:rFonts w:eastAsia="SimSun"/>
              </w:rPr>
              <w:t>20</w:t>
            </w:r>
          </w:p>
        </w:tc>
      </w:tr>
      <w:tr w:rsidR="00BA4F8C" w14:paraId="0D2706B2"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C18925"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1B7221E" w14:textId="77777777" w:rsidR="00BA4F8C" w:rsidRDefault="00BA4F8C" w:rsidP="001269E9">
            <w:pPr>
              <w:pStyle w:val="TAL"/>
              <w:rPr>
                <w:rFonts w:eastAsia="SimSun"/>
              </w:rPr>
            </w:pPr>
            <w:r>
              <w:rPr>
                <w:rFonts w:eastAsia="SimSun"/>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69A48BEC" w14:textId="77777777" w:rsidR="00BA4F8C" w:rsidRDefault="00BA4F8C" w:rsidP="001269E9">
            <w:pPr>
              <w:pStyle w:val="TAC"/>
              <w:rPr>
                <w:rFonts w:eastAsia="SimSun"/>
              </w:rPr>
            </w:pPr>
            <w:r>
              <w:rPr>
                <w:rFonts w:eastAsia="SimSun"/>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898D153" w14:textId="77777777" w:rsidR="00BA4F8C" w:rsidRDefault="00BA4F8C" w:rsidP="001269E9">
            <w:pPr>
              <w:pStyle w:val="TAC"/>
              <w:rPr>
                <w:rFonts w:eastAsia="SimSun"/>
              </w:rPr>
            </w:pPr>
            <w:r>
              <w:rPr>
                <w:rFonts w:eastAsia="SimSun"/>
              </w:rPr>
              <w:t>10 for CSI-RS resources 1 and 2</w:t>
            </w:r>
          </w:p>
          <w:p w14:paraId="49A33FE8" w14:textId="77777777" w:rsidR="00BA4F8C" w:rsidRDefault="00BA4F8C" w:rsidP="001269E9">
            <w:pPr>
              <w:pStyle w:val="TAC"/>
              <w:rPr>
                <w:rFonts w:eastAsia="SimSun"/>
              </w:rPr>
            </w:pPr>
            <w:r>
              <w:rPr>
                <w:rFonts w:eastAsia="SimSun"/>
              </w:rPr>
              <w:t>11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6D7908F" w14:textId="77777777" w:rsidR="00BA4F8C" w:rsidRDefault="00BA4F8C" w:rsidP="001269E9">
            <w:pPr>
              <w:pStyle w:val="TAC"/>
              <w:rPr>
                <w:rFonts w:eastAsia="SimSun"/>
              </w:rPr>
            </w:pPr>
            <w:r>
              <w:rPr>
                <w:rFonts w:eastAsia="SimSun"/>
              </w:rPr>
              <w:t>10 for CSI-RS resources 5 and 6</w:t>
            </w:r>
          </w:p>
          <w:p w14:paraId="66D1794A" w14:textId="77777777" w:rsidR="00BA4F8C" w:rsidRDefault="00BA4F8C" w:rsidP="001269E9">
            <w:pPr>
              <w:pStyle w:val="TAC"/>
              <w:rPr>
                <w:rFonts w:eastAsia="SimSun"/>
              </w:rPr>
            </w:pPr>
            <w:r>
              <w:rPr>
                <w:rFonts w:eastAsia="SimSun"/>
              </w:rPr>
              <w:t>11 for CSI-RS resources 7 and 8</w:t>
            </w:r>
          </w:p>
        </w:tc>
      </w:tr>
      <w:tr w:rsidR="00BA4F8C" w14:paraId="27937C1C"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3882FA"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C058004" w14:textId="77777777" w:rsidR="00BA4F8C" w:rsidRDefault="00BA4F8C" w:rsidP="001269E9">
            <w:pPr>
              <w:pStyle w:val="TAL"/>
              <w:rPr>
                <w:rFonts w:eastAsia="SimSun"/>
              </w:rPr>
            </w:pPr>
            <w:r>
              <w:rPr>
                <w:rFonts w:eastAsia="SimSun"/>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2A0D196F"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3957417" w14:textId="77777777" w:rsidR="00BA4F8C" w:rsidRDefault="00BA4F8C" w:rsidP="001269E9">
            <w:pPr>
              <w:pStyle w:val="TAC"/>
              <w:rPr>
                <w:rFonts w:eastAsia="SimSun"/>
              </w:rPr>
            </w:pPr>
            <w:r>
              <w:rPr>
                <w:rFonts w:eastAsia="SimSun"/>
              </w:rPr>
              <w:t>TCI state #0</w:t>
            </w:r>
          </w:p>
        </w:tc>
      </w:tr>
      <w:tr w:rsidR="00BA4F8C" w14:paraId="2EFCC944"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00D0B45" w14:textId="77777777" w:rsidR="00BA4F8C" w:rsidRDefault="00BA4F8C"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6F7652BF"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9514CD1" w14:textId="77777777" w:rsidR="00BA4F8C" w:rsidRDefault="00BA4F8C" w:rsidP="001269E9">
            <w:pPr>
              <w:pStyle w:val="TAC"/>
              <w:rPr>
                <w:rFonts w:eastAsia="SimSun"/>
              </w:rPr>
            </w:pPr>
            <w:r>
              <w:rPr>
                <w:rFonts w:eastAsia="SimSun"/>
              </w:rPr>
              <w:t>FDD</w:t>
            </w:r>
          </w:p>
        </w:tc>
      </w:tr>
      <w:tr w:rsidR="00BA4F8C" w14:paraId="70241517"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2C1F94A" w14:textId="77777777" w:rsidR="00BA4F8C" w:rsidRDefault="00BA4F8C"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56855F94"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5B0867C" w14:textId="77777777" w:rsidR="00BA4F8C" w:rsidRDefault="00BA4F8C" w:rsidP="001269E9">
            <w:pPr>
              <w:pStyle w:val="TAC"/>
              <w:rPr>
                <w:rFonts w:eastAsia="SimSun"/>
              </w:rPr>
            </w:pPr>
            <w:r>
              <w:rPr>
                <w:rFonts w:eastAsia="SimSun"/>
              </w:rPr>
              <w:t>1</w:t>
            </w:r>
          </w:p>
        </w:tc>
      </w:tr>
      <w:tr w:rsidR="00BA4F8C" w14:paraId="1658D94C"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34A0F96" w14:textId="77777777" w:rsidR="00BA4F8C" w:rsidRDefault="00BA4F8C" w:rsidP="001269E9">
            <w:pPr>
              <w:pStyle w:val="TAL"/>
              <w:rPr>
                <w:rFonts w:eastAsia="SimSun"/>
              </w:rPr>
            </w:pPr>
            <w:r>
              <w:rPr>
                <w:rFonts w:eastAsia="SimSun"/>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B44CDA0" w14:textId="77777777" w:rsidR="00BA4F8C" w:rsidRDefault="00BA4F8C"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9914EB0"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6848E6E" w14:textId="77777777" w:rsidR="00BA4F8C" w:rsidRDefault="00BA4F8C" w:rsidP="001269E9">
            <w:pPr>
              <w:pStyle w:val="TAC"/>
              <w:rPr>
                <w:rFonts w:eastAsia="SimSun"/>
              </w:rPr>
            </w:pPr>
            <w:r>
              <w:rPr>
                <w:rFonts w:eastAsia="SimSun"/>
              </w:rPr>
              <w:t>Type A</w:t>
            </w:r>
          </w:p>
        </w:tc>
      </w:tr>
      <w:tr w:rsidR="00BA4F8C" w14:paraId="52843FE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994E916"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0BEDED7" w14:textId="77777777" w:rsidR="00BA4F8C" w:rsidRDefault="00BA4F8C"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05779C86"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8BC7FEB" w14:textId="77777777" w:rsidR="00BA4F8C" w:rsidRDefault="00BA4F8C" w:rsidP="001269E9">
            <w:pPr>
              <w:pStyle w:val="TAC"/>
              <w:rPr>
                <w:rFonts w:eastAsia="SimSun"/>
              </w:rPr>
            </w:pPr>
            <w:r>
              <w:rPr>
                <w:rFonts w:eastAsia="SimSun"/>
              </w:rPr>
              <w:t>0</w:t>
            </w:r>
          </w:p>
        </w:tc>
      </w:tr>
      <w:tr w:rsidR="00BA4F8C" w14:paraId="291CB86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694391D"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F5FF037" w14:textId="77777777" w:rsidR="00BA4F8C" w:rsidRDefault="00BA4F8C"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4E8F5049"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B07E658" w14:textId="77777777" w:rsidR="00BA4F8C" w:rsidRDefault="00BA4F8C" w:rsidP="001269E9">
            <w:pPr>
              <w:pStyle w:val="TAC"/>
              <w:rPr>
                <w:rFonts w:eastAsia="SimSun"/>
              </w:rPr>
            </w:pPr>
            <w:r>
              <w:rPr>
                <w:rFonts w:eastAsia="SimSun"/>
              </w:rPr>
              <w:t>2</w:t>
            </w:r>
          </w:p>
        </w:tc>
      </w:tr>
      <w:tr w:rsidR="00BA4F8C" w14:paraId="3D07E2A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DDB19C3"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9783F94" w14:textId="77777777" w:rsidR="00BA4F8C" w:rsidRDefault="00BA4F8C"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452C06A1"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5071D9D" w14:textId="77777777" w:rsidR="00BA4F8C" w:rsidRDefault="00BA4F8C" w:rsidP="001269E9">
            <w:pPr>
              <w:pStyle w:val="TAC"/>
              <w:rPr>
                <w:rFonts w:eastAsia="SimSun"/>
              </w:rPr>
            </w:pPr>
            <w:r>
              <w:rPr>
                <w:rFonts w:eastAsia="SimSun"/>
              </w:rPr>
              <w:t>12</w:t>
            </w:r>
          </w:p>
        </w:tc>
      </w:tr>
      <w:tr w:rsidR="00BA4F8C" w14:paraId="4B9D4C4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2901476"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C6DD83F" w14:textId="77777777" w:rsidR="00BA4F8C" w:rsidRDefault="00BA4F8C" w:rsidP="001269E9">
            <w:pPr>
              <w:pStyle w:val="TAL"/>
              <w:rPr>
                <w:rFonts w:eastAsia="SimSun"/>
                <w:lang w:eastAsia="zh-CN"/>
              </w:rPr>
            </w:pPr>
            <w:r>
              <w:rPr>
                <w:rFonts w:eastAsia="SimSun"/>
                <w:lang w:eastAsia="zh-CN"/>
              </w:rPr>
              <w:t>Repetition number</w:t>
            </w:r>
          </w:p>
        </w:tc>
        <w:tc>
          <w:tcPr>
            <w:tcW w:w="802" w:type="dxa"/>
            <w:tcBorders>
              <w:top w:val="single" w:sz="4" w:space="0" w:color="auto"/>
              <w:left w:val="single" w:sz="4" w:space="0" w:color="auto"/>
              <w:bottom w:val="single" w:sz="4" w:space="0" w:color="auto"/>
              <w:right w:val="single" w:sz="4" w:space="0" w:color="auto"/>
            </w:tcBorders>
            <w:vAlign w:val="center"/>
          </w:tcPr>
          <w:p w14:paraId="3D0DB996"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2957B05" w14:textId="77777777" w:rsidR="00BA4F8C" w:rsidRDefault="00BA4F8C" w:rsidP="001269E9">
            <w:pPr>
              <w:pStyle w:val="TAC"/>
              <w:rPr>
                <w:rFonts w:eastAsia="SimSun"/>
                <w:lang w:eastAsia="zh-CN"/>
              </w:rPr>
            </w:pPr>
            <w:r>
              <w:rPr>
                <w:rFonts w:eastAsia="SimSun"/>
                <w:lang w:eastAsia="zh-CN"/>
              </w:rPr>
              <w:t>2</w:t>
            </w:r>
          </w:p>
        </w:tc>
      </w:tr>
      <w:tr w:rsidR="00BA4F8C" w14:paraId="6AF96DC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C83207E"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D827B87" w14:textId="77777777" w:rsidR="00BA4F8C" w:rsidRDefault="00BA4F8C"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11C9F0B1"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B237984" w14:textId="77777777" w:rsidR="00BA4F8C" w:rsidRDefault="00BA4F8C" w:rsidP="001269E9">
            <w:pPr>
              <w:pStyle w:val="TAC"/>
              <w:rPr>
                <w:rFonts w:eastAsia="SimSun"/>
              </w:rPr>
            </w:pPr>
            <w:r>
              <w:rPr>
                <w:rFonts w:eastAsia="SimSun"/>
              </w:rPr>
              <w:t>Static</w:t>
            </w:r>
          </w:p>
        </w:tc>
      </w:tr>
      <w:tr w:rsidR="00BA4F8C" w14:paraId="7938471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DF66228"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0208F24" w14:textId="77777777" w:rsidR="00BA4F8C" w:rsidRDefault="00BA4F8C"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C204699"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D41326C" w14:textId="77777777" w:rsidR="00BA4F8C" w:rsidRDefault="00BA4F8C" w:rsidP="001269E9">
            <w:pPr>
              <w:pStyle w:val="TAC"/>
              <w:rPr>
                <w:rFonts w:eastAsia="SimSun"/>
                <w:lang w:eastAsia="zh-CN"/>
              </w:rPr>
            </w:pPr>
            <w:r>
              <w:rPr>
                <w:rFonts w:eastAsia="SimSun"/>
                <w:lang w:eastAsia="zh-CN"/>
              </w:rPr>
              <w:t>2</w:t>
            </w:r>
          </w:p>
        </w:tc>
      </w:tr>
      <w:tr w:rsidR="00BA4F8C" w14:paraId="674E425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F0BAF31"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E4CDE69" w14:textId="77777777" w:rsidR="00BA4F8C" w:rsidRDefault="00BA4F8C"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5FD6CD6"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6452FF9" w14:textId="77777777" w:rsidR="00BA4F8C" w:rsidRDefault="00BA4F8C" w:rsidP="001269E9">
            <w:pPr>
              <w:pStyle w:val="TAC"/>
              <w:rPr>
                <w:rFonts w:eastAsia="SimSun"/>
              </w:rPr>
            </w:pPr>
            <w:r>
              <w:rPr>
                <w:rFonts w:eastAsia="SimSun"/>
              </w:rPr>
              <w:t>Type 0</w:t>
            </w:r>
          </w:p>
        </w:tc>
      </w:tr>
      <w:tr w:rsidR="00BA4F8C" w14:paraId="5E3A073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052F59E"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9A58038" w14:textId="77777777" w:rsidR="00BA4F8C" w:rsidRDefault="00BA4F8C"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6D34CBAB"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D764B78" w14:textId="77777777" w:rsidR="00BA4F8C" w:rsidRDefault="00BA4F8C" w:rsidP="001269E9">
            <w:pPr>
              <w:pStyle w:val="TAC"/>
              <w:rPr>
                <w:rFonts w:eastAsia="SimSun"/>
              </w:rPr>
            </w:pPr>
            <w:r>
              <w:rPr>
                <w:rFonts w:eastAsia="SimSun"/>
                <w:lang w:eastAsia="zh-CN"/>
              </w:rPr>
              <w:t>Config2</w:t>
            </w:r>
          </w:p>
        </w:tc>
      </w:tr>
      <w:tr w:rsidR="00BA4F8C" w14:paraId="7A8CCE1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334CEC1"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BECBE45" w14:textId="77777777" w:rsidR="00BA4F8C" w:rsidRDefault="00BA4F8C"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44C3628"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AC67540" w14:textId="77777777" w:rsidR="00BA4F8C" w:rsidRDefault="00BA4F8C" w:rsidP="001269E9">
            <w:pPr>
              <w:pStyle w:val="TAC"/>
              <w:rPr>
                <w:rFonts w:eastAsia="SimSun"/>
              </w:rPr>
            </w:pPr>
            <w:r>
              <w:rPr>
                <w:rFonts w:eastAsia="SimSun"/>
              </w:rPr>
              <w:t>Non-interleaved</w:t>
            </w:r>
          </w:p>
        </w:tc>
      </w:tr>
      <w:tr w:rsidR="00BA4F8C" w14:paraId="7D23E55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6CC6C1C"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B5C1090" w14:textId="77777777" w:rsidR="00BA4F8C" w:rsidRDefault="00BA4F8C"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5F44C76"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826374A" w14:textId="77777777" w:rsidR="00BA4F8C" w:rsidRDefault="00BA4F8C" w:rsidP="001269E9">
            <w:pPr>
              <w:pStyle w:val="TAC"/>
              <w:rPr>
                <w:rFonts w:eastAsia="SimSun"/>
              </w:rPr>
            </w:pPr>
            <w:r>
              <w:rPr>
                <w:rFonts w:eastAsia="SimSun"/>
              </w:rPr>
              <w:t>N/A</w:t>
            </w:r>
          </w:p>
        </w:tc>
      </w:tr>
      <w:tr w:rsidR="00BA4F8C" w14:paraId="1FB5678E"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52294DF" w14:textId="77777777" w:rsidR="00BA4F8C" w:rsidRDefault="00BA4F8C" w:rsidP="001269E9">
            <w:pPr>
              <w:pStyle w:val="TAL"/>
              <w:rPr>
                <w:rFonts w:eastAsia="SimSun"/>
              </w:rPr>
            </w:pPr>
            <w:r>
              <w:rPr>
                <w:rFonts w:eastAsia="SimSun"/>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AB60D7E" w14:textId="77777777" w:rsidR="00BA4F8C" w:rsidRDefault="00BA4F8C" w:rsidP="001269E9">
            <w:pPr>
              <w:pStyle w:val="TAL"/>
              <w:rPr>
                <w:rFonts w:eastAsia="SimSun"/>
              </w:rPr>
            </w:pPr>
            <w:r>
              <w:rPr>
                <w:rFonts w:eastAsia="SimSun"/>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35309CDA"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4FE1743" w14:textId="77777777" w:rsidR="00BA4F8C" w:rsidRDefault="00BA4F8C" w:rsidP="001269E9">
            <w:pPr>
              <w:pStyle w:val="TAC"/>
              <w:rPr>
                <w:rFonts w:eastAsia="SimSun"/>
              </w:rPr>
            </w:pPr>
            <w:r>
              <w:rPr>
                <w:rFonts w:eastAsia="SimSun"/>
              </w:rPr>
              <w:t>1000</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2CF246E" w14:textId="77777777" w:rsidR="00BA4F8C" w:rsidRDefault="00BA4F8C" w:rsidP="001269E9">
            <w:pPr>
              <w:pStyle w:val="TAC"/>
              <w:rPr>
                <w:rFonts w:eastAsia="SimSun"/>
              </w:rPr>
            </w:pPr>
            <w:r>
              <w:rPr>
                <w:rFonts w:eastAsia="SimSun"/>
              </w:rPr>
              <w:t>1000</w:t>
            </w:r>
          </w:p>
        </w:tc>
      </w:tr>
      <w:tr w:rsidR="00BA4F8C" w14:paraId="119368A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D527307"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F138F1D" w14:textId="77777777" w:rsidR="00BA4F8C" w:rsidRDefault="00BA4F8C"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1C660E86"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247ECFF" w14:textId="77777777" w:rsidR="00BA4F8C" w:rsidRDefault="00BA4F8C" w:rsidP="001269E9">
            <w:pPr>
              <w:pStyle w:val="TAC"/>
              <w:rPr>
                <w:rFonts w:eastAsia="SimSun"/>
              </w:rPr>
            </w:pPr>
            <w:r>
              <w:rPr>
                <w:rFonts w:eastAsia="SimSun"/>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C5B9C98" w14:textId="77777777" w:rsidR="00BA4F8C" w:rsidRDefault="00BA4F8C" w:rsidP="001269E9">
            <w:pPr>
              <w:pStyle w:val="TAC"/>
              <w:rPr>
                <w:rFonts w:eastAsia="SimSun"/>
              </w:rPr>
            </w:pPr>
            <w:r>
              <w:rPr>
                <w:rFonts w:eastAsia="SimSun"/>
              </w:rPr>
              <w:t>TCI State #2</w:t>
            </w:r>
          </w:p>
        </w:tc>
      </w:tr>
      <w:tr w:rsidR="00BA4F8C" w14:paraId="182454D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F21DA9A"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0CC384A" w14:textId="77777777" w:rsidR="00BA4F8C" w:rsidRDefault="00BA4F8C"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5982967"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97928F0" w14:textId="77777777" w:rsidR="00BA4F8C" w:rsidRDefault="00BA4F8C" w:rsidP="001269E9">
            <w:pPr>
              <w:pStyle w:val="TAC"/>
              <w:rPr>
                <w:rFonts w:eastAsia="SimSun"/>
              </w:rPr>
            </w:pPr>
            <w:r>
              <w:rPr>
                <w:rFonts w:eastAsia="SimSun"/>
              </w:rPr>
              <w:t>Type 1</w:t>
            </w:r>
          </w:p>
        </w:tc>
      </w:tr>
      <w:tr w:rsidR="00BA4F8C" w14:paraId="5BC6E1B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4D73A75"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FEA747F" w14:textId="77777777" w:rsidR="00BA4F8C" w:rsidRDefault="00BA4F8C"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3083E562"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F03B1C0" w14:textId="77777777" w:rsidR="00BA4F8C" w:rsidRDefault="00BA4F8C" w:rsidP="001269E9">
            <w:pPr>
              <w:pStyle w:val="TAC"/>
              <w:rPr>
                <w:rFonts w:eastAsia="SimSun"/>
              </w:rPr>
            </w:pPr>
            <w:r>
              <w:rPr>
                <w:rFonts w:eastAsia="SimSun"/>
              </w:rPr>
              <w:t>1</w:t>
            </w:r>
          </w:p>
        </w:tc>
      </w:tr>
      <w:tr w:rsidR="00BA4F8C" w14:paraId="0DF9FB5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7CE6147"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376D049" w14:textId="77777777" w:rsidR="00BA4F8C" w:rsidRDefault="00BA4F8C"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0216526"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C323A78" w14:textId="77777777" w:rsidR="00BA4F8C" w:rsidRDefault="00BA4F8C" w:rsidP="001269E9">
            <w:pPr>
              <w:pStyle w:val="TAC"/>
              <w:rPr>
                <w:rFonts w:eastAsia="SimSun"/>
                <w:lang w:eastAsia="zh-CN"/>
              </w:rPr>
            </w:pPr>
            <w:r>
              <w:rPr>
                <w:rFonts w:eastAsia="SimSun"/>
                <w:lang w:eastAsia="zh-CN"/>
              </w:rPr>
              <w:t>1</w:t>
            </w:r>
          </w:p>
        </w:tc>
      </w:tr>
      <w:tr w:rsidR="00BA4F8C" w14:paraId="1AA5180F"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A2CFC98" w14:textId="77777777" w:rsidR="00BA4F8C" w:rsidRDefault="00BA4F8C" w:rsidP="001269E9">
            <w:pPr>
              <w:pStyle w:val="TAL"/>
              <w:rPr>
                <w:rFonts w:eastAsia="SimSun"/>
              </w:rPr>
            </w:pPr>
            <w:r>
              <w:rPr>
                <w:rFonts w:eastAsia="SimSun"/>
              </w:rPr>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E33CF1" w14:textId="77777777" w:rsidR="00BA4F8C" w:rsidRDefault="00BA4F8C"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AA5CEB4" w14:textId="77777777" w:rsidR="00BA4F8C" w:rsidRDefault="00BA4F8C"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05F7B17A"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A603FE2" w14:textId="77777777" w:rsidR="00BA4F8C" w:rsidRDefault="00BA4F8C" w:rsidP="001269E9">
            <w:pPr>
              <w:pStyle w:val="TAC"/>
              <w:rPr>
                <w:rFonts w:eastAsia="SimSun"/>
              </w:rPr>
            </w:pPr>
            <w:r>
              <w:rPr>
                <w:rFonts w:eastAsia="SimSun"/>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97F7B2C" w14:textId="77777777" w:rsidR="00BA4F8C" w:rsidRDefault="00BA4F8C" w:rsidP="001269E9">
            <w:pPr>
              <w:pStyle w:val="TAC"/>
              <w:rPr>
                <w:rFonts w:eastAsia="SimSun"/>
                <w:lang w:eastAsia="zh-CN"/>
              </w:rPr>
            </w:pPr>
            <w:r>
              <w:rPr>
                <w:rFonts w:eastAsia="SimSun"/>
                <w:lang w:eastAsia="zh-CN"/>
              </w:rPr>
              <w:t>N/A</w:t>
            </w:r>
          </w:p>
        </w:tc>
      </w:tr>
      <w:tr w:rsidR="00BA4F8C" w14:paraId="64F2F3B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A98BF74" w14:textId="77777777" w:rsidR="00BA4F8C" w:rsidRDefault="00BA4F8C"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F5B455" w14:textId="77777777" w:rsidR="00BA4F8C" w:rsidRDefault="00BA4F8C"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D140FFF" w14:textId="77777777" w:rsidR="00BA4F8C" w:rsidRDefault="00BA4F8C"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15B691CA"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803B84B" w14:textId="77777777" w:rsidR="00BA4F8C" w:rsidRDefault="00BA4F8C" w:rsidP="001269E9">
            <w:pPr>
              <w:pStyle w:val="TAC"/>
              <w:rPr>
                <w:rFonts w:eastAsia="SimSun"/>
                <w:lang w:eastAsia="zh-CN"/>
              </w:rPr>
            </w:pPr>
            <w:r>
              <w:rPr>
                <w:rFonts w:eastAsia="SimSun"/>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1C1DAC7" w14:textId="77777777" w:rsidR="00BA4F8C" w:rsidRDefault="00BA4F8C" w:rsidP="001269E9">
            <w:pPr>
              <w:pStyle w:val="TAC"/>
              <w:rPr>
                <w:rFonts w:eastAsia="SimSun"/>
                <w:lang w:eastAsia="zh-CN"/>
              </w:rPr>
            </w:pPr>
            <w:r>
              <w:rPr>
                <w:rFonts w:eastAsia="SimSun"/>
                <w:lang w:eastAsia="zh-CN"/>
              </w:rPr>
              <w:t>N/A</w:t>
            </w:r>
          </w:p>
        </w:tc>
      </w:tr>
      <w:tr w:rsidR="00BA4F8C" w14:paraId="7751D7F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77C6AC7" w14:textId="77777777" w:rsidR="00BA4F8C" w:rsidRDefault="00BA4F8C"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193014" w14:textId="77777777" w:rsidR="00BA4F8C" w:rsidRDefault="00BA4F8C"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0565CA9" w14:textId="77777777" w:rsidR="00BA4F8C" w:rsidRDefault="00BA4F8C"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3C2DA0BA"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D7BD79D"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30B65EB" w14:textId="77777777" w:rsidR="00BA4F8C" w:rsidRDefault="00BA4F8C" w:rsidP="001269E9">
            <w:pPr>
              <w:pStyle w:val="TAC"/>
              <w:rPr>
                <w:rFonts w:eastAsia="SimSun"/>
                <w:lang w:eastAsia="zh-CN"/>
              </w:rPr>
            </w:pPr>
            <w:r>
              <w:rPr>
                <w:rFonts w:eastAsia="SimSun"/>
                <w:lang w:eastAsia="zh-CN"/>
              </w:rPr>
              <w:t>N/A</w:t>
            </w:r>
          </w:p>
        </w:tc>
      </w:tr>
      <w:tr w:rsidR="00BA4F8C" w14:paraId="2755A98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9D5FDCA" w14:textId="77777777" w:rsidR="00BA4F8C" w:rsidRDefault="00BA4F8C"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75DB91" w14:textId="77777777" w:rsidR="00BA4F8C" w:rsidRDefault="00BA4F8C"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1751175" w14:textId="77777777" w:rsidR="00BA4F8C" w:rsidRDefault="00BA4F8C"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632B8FCA"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93833DE"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C2A8C50" w14:textId="77777777" w:rsidR="00BA4F8C" w:rsidRDefault="00BA4F8C" w:rsidP="001269E9">
            <w:pPr>
              <w:pStyle w:val="TAC"/>
              <w:rPr>
                <w:rFonts w:eastAsia="SimSun"/>
                <w:lang w:eastAsia="zh-CN"/>
              </w:rPr>
            </w:pPr>
            <w:r>
              <w:rPr>
                <w:rFonts w:eastAsia="SimSun"/>
                <w:lang w:eastAsia="zh-CN"/>
              </w:rPr>
              <w:t>N/A</w:t>
            </w:r>
          </w:p>
        </w:tc>
      </w:tr>
      <w:tr w:rsidR="00BA4F8C" w14:paraId="520893D6"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C55C9C2" w14:textId="77777777" w:rsidR="00BA4F8C" w:rsidRDefault="00BA4F8C" w:rsidP="001269E9">
            <w:pPr>
              <w:pStyle w:val="TAL"/>
              <w:rPr>
                <w:rFonts w:eastAsia="SimSun"/>
              </w:rPr>
            </w:pPr>
            <w:r>
              <w:rPr>
                <w:rFonts w:eastAsia="SimSun"/>
              </w:rPr>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29DAEA" w14:textId="77777777" w:rsidR="00BA4F8C" w:rsidRDefault="00BA4F8C"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AC008C4" w14:textId="77777777" w:rsidR="00BA4F8C" w:rsidRDefault="00BA4F8C"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741D2529"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D278D8F"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16E5D93" w14:textId="77777777" w:rsidR="00BA4F8C" w:rsidRDefault="00BA4F8C" w:rsidP="001269E9">
            <w:pPr>
              <w:pStyle w:val="TAC"/>
              <w:rPr>
                <w:rFonts w:eastAsia="SimSun"/>
                <w:lang w:eastAsia="zh-CN"/>
              </w:rPr>
            </w:pPr>
            <w:r>
              <w:rPr>
                <w:rFonts w:eastAsia="SimSun"/>
              </w:rPr>
              <w:t>CSI-RS resource 5 from 'CSI-RS for tracking’ configuration</w:t>
            </w:r>
          </w:p>
        </w:tc>
      </w:tr>
      <w:tr w:rsidR="00BA4F8C" w14:paraId="22E04E7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E1C64DD" w14:textId="77777777" w:rsidR="00BA4F8C" w:rsidRDefault="00BA4F8C"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565040" w14:textId="77777777" w:rsidR="00BA4F8C" w:rsidRDefault="00BA4F8C"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4515230" w14:textId="77777777" w:rsidR="00BA4F8C" w:rsidRDefault="00BA4F8C"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0ECAB1FD"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11AF361"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1F79A1E" w14:textId="77777777" w:rsidR="00BA4F8C" w:rsidRDefault="00BA4F8C" w:rsidP="001269E9">
            <w:pPr>
              <w:pStyle w:val="TAC"/>
              <w:rPr>
                <w:rFonts w:eastAsia="SimSun"/>
                <w:lang w:eastAsia="zh-CN"/>
              </w:rPr>
            </w:pPr>
            <w:r>
              <w:rPr>
                <w:rFonts w:eastAsia="SimSun"/>
                <w:lang w:eastAsia="zh-CN"/>
              </w:rPr>
              <w:t>Type A</w:t>
            </w:r>
          </w:p>
        </w:tc>
      </w:tr>
      <w:tr w:rsidR="00BA4F8C" w14:paraId="39F6681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22FBFDE" w14:textId="77777777" w:rsidR="00BA4F8C" w:rsidRDefault="00BA4F8C"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E072CD" w14:textId="77777777" w:rsidR="00BA4F8C" w:rsidRDefault="00BA4F8C"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9A1036E" w14:textId="77777777" w:rsidR="00BA4F8C" w:rsidRDefault="00BA4F8C"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110D6E74"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B53034D"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AB26C6D" w14:textId="77777777" w:rsidR="00BA4F8C" w:rsidRDefault="00BA4F8C" w:rsidP="001269E9">
            <w:pPr>
              <w:pStyle w:val="TAC"/>
              <w:rPr>
                <w:rFonts w:eastAsia="SimSun"/>
                <w:lang w:eastAsia="zh-CN"/>
              </w:rPr>
            </w:pPr>
            <w:r>
              <w:rPr>
                <w:rFonts w:eastAsia="SimSun"/>
                <w:lang w:eastAsia="zh-CN"/>
              </w:rPr>
              <w:t>N/A</w:t>
            </w:r>
          </w:p>
        </w:tc>
      </w:tr>
      <w:tr w:rsidR="00BA4F8C" w14:paraId="1C8D280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D031F2E" w14:textId="77777777" w:rsidR="00BA4F8C" w:rsidRDefault="00BA4F8C"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CFFABB" w14:textId="77777777" w:rsidR="00BA4F8C" w:rsidRDefault="00BA4F8C"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4D2BBAA" w14:textId="77777777" w:rsidR="00BA4F8C" w:rsidRDefault="00BA4F8C"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13763989"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989E8E7"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AB8BF3B" w14:textId="77777777" w:rsidR="00BA4F8C" w:rsidRDefault="00BA4F8C" w:rsidP="001269E9">
            <w:pPr>
              <w:pStyle w:val="TAC"/>
              <w:rPr>
                <w:rFonts w:eastAsia="SimSun"/>
                <w:lang w:eastAsia="zh-CN"/>
              </w:rPr>
            </w:pPr>
            <w:r>
              <w:rPr>
                <w:rFonts w:eastAsia="SimSun"/>
                <w:lang w:eastAsia="zh-CN"/>
              </w:rPr>
              <w:t>N/A</w:t>
            </w:r>
          </w:p>
        </w:tc>
      </w:tr>
      <w:tr w:rsidR="00BA4F8C" w14:paraId="479A2F35"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E467108" w14:textId="77777777" w:rsidR="00BA4F8C" w:rsidRDefault="00BA4F8C" w:rsidP="001269E9">
            <w:pPr>
              <w:pStyle w:val="TAL"/>
              <w:rPr>
                <w:rFonts w:eastAsia="SimSun"/>
              </w:rPr>
            </w:pPr>
            <w:r>
              <w:rPr>
                <w:rFonts w:eastAsia="SimSun"/>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1F6B38D8" w14:textId="77777777" w:rsidR="00BA4F8C" w:rsidRDefault="00BA4F8C" w:rsidP="001269E9">
            <w:pPr>
              <w:pStyle w:val="TAC"/>
              <w:rPr>
                <w:rFonts w:eastAsia="SimSun"/>
              </w:rPr>
            </w:pPr>
            <w:r>
              <w:rPr>
                <w:rFonts w:eastAsia="SimSun"/>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F707089" w14:textId="77777777" w:rsidR="00BA4F8C" w:rsidRDefault="00BA4F8C" w:rsidP="001269E9">
            <w:pPr>
              <w:pStyle w:val="TAC"/>
              <w:rPr>
                <w:rFonts w:eastAsia="SimSun"/>
              </w:rPr>
            </w:pPr>
            <w:r>
              <w:rPr>
                <w:rFonts w:eastAsia="SimSun"/>
              </w:rPr>
              <w:t>2</w:t>
            </w:r>
          </w:p>
        </w:tc>
      </w:tr>
      <w:tr w:rsidR="00BA4F8C" w14:paraId="74776DB7"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0111CC6A" w14:textId="77777777" w:rsidR="00BA4F8C" w:rsidRDefault="00BA4F8C" w:rsidP="001269E9">
            <w:pPr>
              <w:pStyle w:val="TAL"/>
              <w:rPr>
                <w:rFonts w:eastAsia="SimSun"/>
              </w:rPr>
            </w:pPr>
            <w:r>
              <w:rPr>
                <w:rFonts w:eastAsia="SimSun"/>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22DBAEEA" w14:textId="77777777" w:rsidR="00BA4F8C" w:rsidRDefault="00BA4F8C" w:rsidP="001269E9">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0D20785" w14:textId="77777777" w:rsidR="00BA4F8C" w:rsidRDefault="00BA4F8C" w:rsidP="001269E9">
            <w:pPr>
              <w:pStyle w:val="TAC"/>
              <w:rPr>
                <w:rFonts w:eastAsia="SimSun"/>
              </w:rPr>
            </w:pPr>
            <w:r>
              <w:rPr>
                <w:rFonts w:eastAsia="SimSun"/>
              </w:rPr>
              <w:t>200</w:t>
            </w:r>
          </w:p>
        </w:tc>
      </w:tr>
      <w:tr w:rsidR="00BA4F8C" w14:paraId="39D53258"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24B8F952" w14:textId="77777777" w:rsidR="00BA4F8C" w:rsidRDefault="00BA4F8C"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674191BC"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980B60F" w14:textId="77777777" w:rsidR="00BA4F8C" w:rsidRDefault="00BA4F8C" w:rsidP="001269E9">
            <w:pPr>
              <w:pStyle w:val="TAC"/>
              <w:rPr>
                <w:rFonts w:eastAsia="SimSun"/>
                <w:lang w:eastAsia="zh-CN"/>
              </w:rPr>
            </w:pPr>
            <w:r>
              <w:rPr>
                <w:rFonts w:eastAsia="SimSun"/>
              </w:rPr>
              <w:t xml:space="preserve">4 </w:t>
            </w:r>
          </w:p>
        </w:tc>
      </w:tr>
      <w:tr w:rsidR="00BA4F8C" w14:paraId="696DB1E8"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2F92C17" w14:textId="77777777" w:rsidR="00BA4F8C" w:rsidRDefault="00BA4F8C" w:rsidP="001269E9">
            <w:pPr>
              <w:pStyle w:val="TAL"/>
              <w:rPr>
                <w:rFonts w:eastAsia="SimSun"/>
              </w:rPr>
            </w:pPr>
            <w:r>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6C1D4B30"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ADA72AA" w14:textId="77777777" w:rsidR="00BA4F8C" w:rsidRDefault="00BA4F8C" w:rsidP="001269E9">
            <w:pPr>
              <w:pStyle w:val="TAC"/>
              <w:rPr>
                <w:rFonts w:eastAsia="SimSun"/>
                <w:lang w:eastAsia="zh-CN"/>
              </w:rPr>
            </w:pPr>
            <w:r>
              <w:rPr>
                <w:rFonts w:eastAsia="SimSun"/>
                <w:lang w:eastAsia="zh-CN"/>
              </w:rPr>
              <w:t>2</w:t>
            </w:r>
          </w:p>
        </w:tc>
      </w:tr>
      <w:tr w:rsidR="00BA4F8C" w14:paraId="27D16A0C"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04EFC6E" w14:textId="77777777" w:rsidR="00BA4F8C" w:rsidRDefault="00BA4F8C" w:rsidP="001269E9">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6136D80F"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00B97F6" w14:textId="77777777" w:rsidR="00BA4F8C" w:rsidRDefault="00BA4F8C" w:rsidP="001269E9">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BA4F8C" w14:paraId="0D6EC418" w14:textId="77777777" w:rsidTr="001269E9">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27DE123F" w14:textId="77777777" w:rsidR="00BA4F8C" w:rsidRDefault="00BA4F8C" w:rsidP="001269E9">
            <w:pPr>
              <w:pStyle w:val="TAN"/>
              <w:rPr>
                <w:rFonts w:eastAsia="SimSun"/>
                <w:lang w:eastAsia="zh-CN"/>
              </w:rPr>
            </w:pPr>
            <w:r>
              <w:rPr>
                <w:rFonts w:eastAsia="SimSun"/>
                <w:lang w:eastAsia="zh-CN"/>
              </w:rPr>
              <w:t>Note 1:</w:t>
            </w:r>
            <w:r>
              <w:tab/>
              <w:t>PDSCH transmission is done from both TRxPs</w:t>
            </w:r>
          </w:p>
        </w:tc>
      </w:tr>
    </w:tbl>
    <w:p w14:paraId="6D6591F3" w14:textId="77777777" w:rsidR="00BA4F8C" w:rsidRDefault="00BA4F8C" w:rsidP="00BA4F8C">
      <w:pPr>
        <w:rPr>
          <w:rFonts w:eastAsia="Malgun Gothic"/>
        </w:rPr>
      </w:pPr>
    </w:p>
    <w:p w14:paraId="6C9D112F" w14:textId="77777777" w:rsidR="00BA4F8C" w:rsidRDefault="00BA4F8C" w:rsidP="00BA4F8C">
      <w:pPr>
        <w:pStyle w:val="TH"/>
      </w:pPr>
      <w:r>
        <w:t>Table 5.2.3.1.14</w:t>
      </w:r>
      <w:r>
        <w:rPr>
          <w:lang w:eastAsia="zh-CN"/>
        </w:rPr>
        <w:t>.0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8"/>
        <w:gridCol w:w="1519"/>
        <w:gridCol w:w="1136"/>
        <w:gridCol w:w="1177"/>
        <w:gridCol w:w="1424"/>
        <w:gridCol w:w="1531"/>
        <w:gridCol w:w="1444"/>
        <w:gridCol w:w="785"/>
      </w:tblGrid>
      <w:tr w:rsidR="00BA4F8C" w14:paraId="1F1256D8" w14:textId="77777777" w:rsidTr="001269E9">
        <w:trPr>
          <w:cantSplit/>
          <w:jc w:val="center"/>
        </w:trPr>
        <w:tc>
          <w:tcPr>
            <w:tcW w:w="64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0A9264B" w14:textId="77777777" w:rsidR="00BA4F8C" w:rsidRDefault="00BA4F8C" w:rsidP="001269E9">
            <w:pPr>
              <w:pStyle w:val="TAH"/>
            </w:pPr>
            <w:r>
              <w:t>Test num.</w:t>
            </w:r>
          </w:p>
        </w:tc>
        <w:tc>
          <w:tcPr>
            <w:tcW w:w="15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42EEC94" w14:textId="77777777" w:rsidR="00BA4F8C" w:rsidRDefault="00BA4F8C" w:rsidP="001269E9">
            <w:pPr>
              <w:pStyle w:val="TAH"/>
            </w:pPr>
            <w:r>
              <w:t>Reference</w:t>
            </w:r>
            <w:r>
              <w:rPr>
                <w:lang w:eastAsia="zh-CN"/>
              </w:rPr>
              <w:t xml:space="preserve"> </w:t>
            </w:r>
            <w: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736C1BC" w14:textId="77777777" w:rsidR="00BA4F8C" w:rsidRDefault="00BA4F8C" w:rsidP="001269E9">
            <w:pPr>
              <w:pStyle w:val="TAH"/>
            </w:pPr>
            <w: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B30636" w14:textId="77777777" w:rsidR="00BA4F8C" w:rsidRDefault="00BA4F8C" w:rsidP="001269E9">
            <w:pPr>
              <w:pStyle w:val="TAH"/>
              <w:rPr>
                <w:lang w:eastAsia="zh-CN"/>
              </w:rPr>
            </w:pPr>
            <w:r>
              <w:t>Modulation format</w:t>
            </w:r>
            <w:r>
              <w:rPr>
                <w:lang w:eastAsia="zh-CN"/>
              </w:rPr>
              <w:t xml:space="preserve"> and code rate</w:t>
            </w:r>
          </w:p>
        </w:tc>
        <w:tc>
          <w:tcPr>
            <w:tcW w:w="14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02394F" w14:textId="77777777" w:rsidR="00BA4F8C" w:rsidRDefault="00BA4F8C" w:rsidP="001269E9">
            <w:pPr>
              <w:pStyle w:val="TAH"/>
              <w:rPr>
                <w:lang w:eastAsia="zh-CN"/>
              </w:rPr>
            </w:pPr>
            <w:r>
              <w:t>Propagation condition</w:t>
            </w:r>
            <w:r>
              <w:rPr>
                <w:lang w:eastAsia="zh-CN"/>
              </w:rPr>
              <w:t xml:space="preserve"> </w:t>
            </w:r>
            <w:r>
              <w:t>(Note 1)</w:t>
            </w:r>
          </w:p>
        </w:tc>
        <w:tc>
          <w:tcPr>
            <w:tcW w:w="153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D5D5090" w14:textId="77777777" w:rsidR="00BA4F8C" w:rsidRDefault="00BA4F8C" w:rsidP="001269E9">
            <w:pPr>
              <w:pStyle w:val="TAH"/>
            </w:pPr>
            <w:r>
              <w:t>Correlation matrix and antenna configuration Note 2)</w:t>
            </w:r>
          </w:p>
        </w:tc>
        <w:tc>
          <w:tcPr>
            <w:tcW w:w="222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FE85504" w14:textId="77777777" w:rsidR="00BA4F8C" w:rsidRDefault="00BA4F8C" w:rsidP="001269E9">
            <w:pPr>
              <w:pStyle w:val="TAH"/>
            </w:pPr>
            <w:r>
              <w:t>Reference value</w:t>
            </w:r>
          </w:p>
        </w:tc>
      </w:tr>
      <w:tr w:rsidR="00BA4F8C" w14:paraId="09C838F7" w14:textId="77777777" w:rsidTr="001269E9">
        <w:trPr>
          <w:cantSplit/>
          <w:jc w:val="center"/>
        </w:trPr>
        <w:tc>
          <w:tcPr>
            <w:tcW w:w="966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9A4E86" w14:textId="77777777" w:rsidR="00BA4F8C" w:rsidRDefault="00BA4F8C" w:rsidP="001269E9">
            <w:pPr>
              <w:spacing w:after="0"/>
              <w:rPr>
                <w:rFonts w:ascii="Arial" w:hAnsi="Arial"/>
                <w:b/>
                <w:sz w:val="18"/>
              </w:rPr>
            </w:pPr>
          </w:p>
        </w:tc>
        <w:tc>
          <w:tcPr>
            <w:tcW w:w="15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C32B0B" w14:textId="77777777" w:rsidR="00BA4F8C" w:rsidRDefault="00BA4F8C" w:rsidP="001269E9">
            <w:pPr>
              <w:spacing w:after="0"/>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571FF6" w14:textId="77777777" w:rsidR="00BA4F8C" w:rsidRDefault="00BA4F8C" w:rsidP="001269E9">
            <w:pPr>
              <w:spacing w:after="0"/>
              <w:rPr>
                <w:rFonts w:ascii="Arial" w:hAnsi="Arial"/>
                <w:b/>
                <w:sz w:val="18"/>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71E779" w14:textId="77777777" w:rsidR="00BA4F8C" w:rsidRDefault="00BA4F8C" w:rsidP="001269E9">
            <w:pPr>
              <w:spacing w:after="0"/>
              <w:rPr>
                <w:rFonts w:ascii="Arial" w:hAnsi="Arial"/>
                <w:b/>
                <w:sz w:val="18"/>
                <w:lang w:eastAsia="zh-CN"/>
              </w:rPr>
            </w:pPr>
          </w:p>
        </w:tc>
        <w:tc>
          <w:tcPr>
            <w:tcW w:w="14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C9F543" w14:textId="77777777" w:rsidR="00BA4F8C" w:rsidRDefault="00BA4F8C" w:rsidP="001269E9">
            <w:pPr>
              <w:spacing w:after="0"/>
              <w:rPr>
                <w:rFonts w:ascii="Arial" w:hAnsi="Arial"/>
                <w:b/>
                <w:sz w:val="18"/>
                <w:lang w:eastAsia="zh-CN"/>
              </w:rPr>
            </w:pPr>
          </w:p>
        </w:tc>
        <w:tc>
          <w:tcPr>
            <w:tcW w:w="153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D2B8D3" w14:textId="77777777" w:rsidR="00BA4F8C" w:rsidRDefault="00BA4F8C" w:rsidP="001269E9">
            <w:pPr>
              <w:spacing w:after="0"/>
              <w:rPr>
                <w:rFonts w:ascii="Arial" w:hAnsi="Arial"/>
                <w:b/>
                <w:sz w:val="18"/>
              </w:rPr>
            </w:pPr>
          </w:p>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2F0933F2" w14:textId="77777777" w:rsidR="00BA4F8C" w:rsidRDefault="00BA4F8C" w:rsidP="001269E9">
            <w:pPr>
              <w:pStyle w:val="TAH"/>
            </w:pPr>
            <w:r>
              <w:t>BLER (%)</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0F1A94B9" w14:textId="77777777" w:rsidR="00BA4F8C" w:rsidRDefault="00BA4F8C" w:rsidP="001269E9">
            <w:pPr>
              <w:pStyle w:val="TAH"/>
            </w:pPr>
            <w:r>
              <w:t>SNR (dB) (Note 4)</w:t>
            </w:r>
          </w:p>
        </w:tc>
      </w:tr>
      <w:tr w:rsidR="00BA4F8C" w14:paraId="438E0FBB" w14:textId="77777777" w:rsidTr="001269E9">
        <w:trPr>
          <w:cantSplit/>
          <w:jc w:val="center"/>
        </w:trPr>
        <w:tc>
          <w:tcPr>
            <w:tcW w:w="648" w:type="dxa"/>
            <w:tcBorders>
              <w:top w:val="single" w:sz="4" w:space="0" w:color="auto"/>
              <w:left w:val="single" w:sz="4" w:space="0" w:color="auto"/>
              <w:bottom w:val="single" w:sz="4" w:space="0" w:color="auto"/>
              <w:right w:val="single" w:sz="4" w:space="0" w:color="auto"/>
            </w:tcBorders>
            <w:shd w:val="clear" w:color="auto" w:fill="FFFFFF"/>
            <w:hideMark/>
          </w:tcPr>
          <w:p w14:paraId="613E1CF4" w14:textId="77777777" w:rsidR="00BA4F8C" w:rsidRDefault="00BA4F8C" w:rsidP="001269E9">
            <w:pPr>
              <w:pStyle w:val="TAC"/>
            </w:pPr>
            <w:r>
              <w:t>1-1</w:t>
            </w:r>
          </w:p>
        </w:tc>
        <w:tc>
          <w:tcPr>
            <w:tcW w:w="1519" w:type="dxa"/>
            <w:tcBorders>
              <w:top w:val="single" w:sz="4" w:space="0" w:color="auto"/>
              <w:left w:val="single" w:sz="4" w:space="0" w:color="auto"/>
              <w:bottom w:val="single" w:sz="4" w:space="0" w:color="auto"/>
              <w:right w:val="single" w:sz="4" w:space="0" w:color="auto"/>
            </w:tcBorders>
            <w:shd w:val="clear" w:color="auto" w:fill="FFFFFF"/>
            <w:hideMark/>
          </w:tcPr>
          <w:p w14:paraId="26E9AE32" w14:textId="77777777" w:rsidR="00BA4F8C" w:rsidRDefault="00BA4F8C" w:rsidP="001269E9">
            <w:pPr>
              <w:pStyle w:val="TAC"/>
            </w:pPr>
            <w:r>
              <w:t>R.PDSCH.1-11.2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6DCC8562" w14:textId="77777777" w:rsidR="00BA4F8C" w:rsidRDefault="00BA4F8C" w:rsidP="001269E9">
            <w:pPr>
              <w:pStyle w:val="TAC"/>
            </w:pPr>
            <w:r>
              <w:t>10 / 15</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5A25FCE8" w14:textId="77777777" w:rsidR="00BA4F8C" w:rsidRDefault="00BA4F8C" w:rsidP="001269E9">
            <w:pPr>
              <w:pStyle w:val="TAC"/>
            </w:pPr>
            <w:r>
              <w:t>16QAM, 0.54</w:t>
            </w:r>
          </w:p>
        </w:tc>
        <w:tc>
          <w:tcPr>
            <w:tcW w:w="1424" w:type="dxa"/>
            <w:tcBorders>
              <w:top w:val="single" w:sz="4" w:space="0" w:color="auto"/>
              <w:left w:val="single" w:sz="4" w:space="0" w:color="auto"/>
              <w:bottom w:val="single" w:sz="4" w:space="0" w:color="auto"/>
              <w:right w:val="single" w:sz="4" w:space="0" w:color="auto"/>
            </w:tcBorders>
            <w:shd w:val="clear" w:color="auto" w:fill="FFFFFF"/>
            <w:hideMark/>
          </w:tcPr>
          <w:p w14:paraId="7E64374E" w14:textId="77777777" w:rsidR="00BA4F8C" w:rsidRDefault="00BA4F8C" w:rsidP="001269E9">
            <w:pPr>
              <w:pStyle w:val="TAC"/>
            </w:pPr>
            <w:r>
              <w:t xml:space="preserve">TDLA30-10 </w:t>
            </w:r>
          </w:p>
        </w:tc>
        <w:tc>
          <w:tcPr>
            <w:tcW w:w="1531" w:type="dxa"/>
            <w:tcBorders>
              <w:top w:val="single" w:sz="4" w:space="0" w:color="auto"/>
              <w:left w:val="single" w:sz="4" w:space="0" w:color="auto"/>
              <w:bottom w:val="single" w:sz="4" w:space="0" w:color="auto"/>
              <w:right w:val="single" w:sz="4" w:space="0" w:color="auto"/>
            </w:tcBorders>
            <w:shd w:val="clear" w:color="auto" w:fill="FFFFFF"/>
            <w:hideMark/>
          </w:tcPr>
          <w:p w14:paraId="65AAA22C" w14:textId="77777777" w:rsidR="00BA4F8C" w:rsidRDefault="00BA4F8C" w:rsidP="001269E9">
            <w:pPr>
              <w:pStyle w:val="TAC"/>
            </w:pPr>
            <w:r>
              <w:t xml:space="preserve">2x4, ULA Low </w:t>
            </w:r>
          </w:p>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5E1C4F1E" w14:textId="77777777" w:rsidR="00BA4F8C" w:rsidRDefault="00BA4F8C" w:rsidP="001269E9">
            <w:pPr>
              <w:pStyle w:val="TAC"/>
            </w:pPr>
            <w:r>
              <w:t>1 (Note 3)</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7F1429A1" w14:textId="77777777" w:rsidR="00BA4F8C" w:rsidRDefault="00BA4F8C" w:rsidP="001269E9">
            <w:pPr>
              <w:pStyle w:val="TAC"/>
              <w:rPr>
                <w:lang w:eastAsia="zh-CN"/>
              </w:rPr>
            </w:pPr>
            <w:r>
              <w:t>-0.4</w:t>
            </w:r>
          </w:p>
        </w:tc>
      </w:tr>
      <w:tr w:rsidR="00BA4F8C" w14:paraId="6F7B12B3" w14:textId="77777777" w:rsidTr="001269E9">
        <w:trPr>
          <w:cantSplit/>
          <w:jc w:val="center"/>
        </w:trPr>
        <w:tc>
          <w:tcPr>
            <w:tcW w:w="966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BFE57B8" w14:textId="77777777" w:rsidR="00BA4F8C" w:rsidRDefault="00BA4F8C" w:rsidP="001269E9">
            <w:pPr>
              <w:pStyle w:val="TAN"/>
            </w:pPr>
            <w:r>
              <w:t>Note 1:</w:t>
            </w:r>
            <w:r>
              <w:tab/>
              <w:t>The propagation conditions apply to each of TRxP #1 and TRxP #2 and are statistically independent.</w:t>
            </w:r>
          </w:p>
          <w:p w14:paraId="2777FF11" w14:textId="77777777" w:rsidR="00BA4F8C" w:rsidRDefault="00BA4F8C" w:rsidP="001269E9">
            <w:pPr>
              <w:pStyle w:val="TAN"/>
            </w:pPr>
            <w:r>
              <w:t>Note 2:</w:t>
            </w:r>
            <w:r>
              <w:tab/>
              <w:t>Correlation matrix and antenna configuration parameters apply to each of TRxP #1 and TRxP #2.</w:t>
            </w:r>
          </w:p>
          <w:p w14:paraId="4181051E" w14:textId="77777777" w:rsidR="00BA4F8C" w:rsidRDefault="00BA4F8C" w:rsidP="001269E9">
            <w:pPr>
              <w:pStyle w:val="TAN"/>
            </w:pPr>
            <w:r>
              <w:t>Note 3:</w:t>
            </w:r>
            <w:r>
              <w:tab/>
              <w:t>BLER is defined as residual BLER; i.e. ratio of incorrectly received transport blocks / sent transport blocks, independently of the number HARQ transmission(s) for each transport block.</w:t>
            </w:r>
          </w:p>
          <w:p w14:paraId="0DAE36DA" w14:textId="77777777" w:rsidR="00BA4F8C" w:rsidRDefault="00BA4F8C" w:rsidP="001269E9">
            <w:pPr>
              <w:pStyle w:val="TAN"/>
            </w:pPr>
            <w:r>
              <w:t>Note 4:</w:t>
            </w:r>
            <w:r>
              <w:tab/>
              <w:t>SNR corresponds to SNR of TRxP #1 and TRxP #2 as defined in 4.4.2</w:t>
            </w:r>
          </w:p>
        </w:tc>
      </w:tr>
    </w:tbl>
    <w:p w14:paraId="5F893E22" w14:textId="77777777" w:rsidR="00BA4F8C" w:rsidRDefault="00BA4F8C" w:rsidP="00BA4F8C">
      <w:pPr>
        <w:rPr>
          <w:rFonts w:eastAsia="SimSun"/>
        </w:rPr>
      </w:pPr>
    </w:p>
    <w:p w14:paraId="2F2187C7" w14:textId="77777777" w:rsidR="00BA4F8C" w:rsidRDefault="00BA4F8C" w:rsidP="00BA4F8C">
      <w:pPr>
        <w:rPr>
          <w:rFonts w:eastAsia="Malgun Gothic"/>
        </w:rPr>
      </w:pPr>
      <w:r>
        <w:t>The normative reference for this requirement is TS 38.101-4 [5], clause 5.2.3.1.14.</w:t>
      </w:r>
    </w:p>
    <w:p w14:paraId="3462A693" w14:textId="77777777" w:rsidR="00BA4F8C" w:rsidRDefault="00BA4F8C" w:rsidP="00BA4F8C">
      <w:pPr>
        <w:pStyle w:val="H6"/>
      </w:pPr>
      <w:r>
        <w:t>5.2.3.1.14_1</w:t>
      </w:r>
      <w:r>
        <w:tab/>
        <w:t>4Rx FDD FR1 PDSCH Single-DCI based Inter-slot TDM scheme performance - 2x4 MIMO for both SA and NSA</w:t>
      </w:r>
    </w:p>
    <w:p w14:paraId="479D219B" w14:textId="77777777" w:rsidR="00BA4F8C" w:rsidRDefault="00BA4F8C" w:rsidP="00BA4F8C">
      <w:pPr>
        <w:pStyle w:val="H6"/>
      </w:pPr>
      <w:r>
        <w:t>5.2.3.1.14_1.1</w:t>
      </w:r>
      <w:r>
        <w:tab/>
        <w:t>Test purpose</w:t>
      </w:r>
    </w:p>
    <w:p w14:paraId="721F06BB" w14:textId="77777777" w:rsidR="00BA4F8C" w:rsidRDefault="00BA4F8C" w:rsidP="00BA4F8C">
      <w:r>
        <w:t xml:space="preserve">To verify </w:t>
      </w:r>
      <w:r>
        <w:rPr>
          <w:rFonts w:eastAsia="SimSun"/>
        </w:rPr>
        <w:t>the</w:t>
      </w:r>
      <w:r>
        <w:t xml:space="preserve"> PDSCH performance under 4 receive antenna conditions when UE is configured with repetitionNumber-r16 with multiple slot level PDSCH transmission occasions of the same TB with two TCI states.</w:t>
      </w:r>
    </w:p>
    <w:p w14:paraId="2B522274" w14:textId="77777777" w:rsidR="00BA4F8C" w:rsidRDefault="00BA4F8C" w:rsidP="00BA4F8C">
      <w:pPr>
        <w:pStyle w:val="H6"/>
      </w:pPr>
      <w:r>
        <w:t>5.2.3.1.14_1.2</w:t>
      </w:r>
      <w:r>
        <w:tab/>
        <w:t>Test applicability</w:t>
      </w:r>
    </w:p>
    <w:p w14:paraId="090092FC" w14:textId="77777777" w:rsidR="00BA4F8C" w:rsidRDefault="00BA4F8C" w:rsidP="00BA4F8C">
      <w:r>
        <w:t xml:space="preserve">Test 1-1 applies to all types of NR UE release 16 and forward supporting capability IE </w:t>
      </w:r>
      <w:r>
        <w:rPr>
          <w:i/>
        </w:rPr>
        <w:t>supportTDM-SchemeA-r16</w:t>
      </w:r>
      <w:r>
        <w:t>.</w:t>
      </w:r>
    </w:p>
    <w:p w14:paraId="76139507" w14:textId="77777777" w:rsidR="00BA4F8C" w:rsidRDefault="00BA4F8C" w:rsidP="00BA4F8C">
      <w:pPr>
        <w:pStyle w:val="H6"/>
      </w:pPr>
      <w:r>
        <w:t>5.2.3.1.14_1.3</w:t>
      </w:r>
      <w:r>
        <w:tab/>
        <w:t>Test description</w:t>
      </w:r>
    </w:p>
    <w:p w14:paraId="68491252" w14:textId="77777777" w:rsidR="00BA4F8C" w:rsidRDefault="00BA4F8C" w:rsidP="00BA4F8C">
      <w:pPr>
        <w:pStyle w:val="H6"/>
      </w:pPr>
      <w:r>
        <w:t>5.2.3.1.14_1.3.1</w:t>
      </w:r>
      <w:r>
        <w:tab/>
        <w:t>Initial conditions</w:t>
      </w:r>
    </w:p>
    <w:p w14:paraId="5650B977" w14:textId="77777777" w:rsidR="00BA4F8C" w:rsidRDefault="00BA4F8C" w:rsidP="00BA4F8C">
      <w:r>
        <w:t>Initial conditions are a set of test configurations the UE needs to be tested in and the steps for the SS to take with the UE to reach the correct measurement state.</w:t>
      </w:r>
    </w:p>
    <w:p w14:paraId="71E7F6B9" w14:textId="77777777" w:rsidR="00BA4F8C" w:rsidRDefault="00BA4F8C" w:rsidP="00BA4F8C">
      <w:r>
        <w:t>The initial test configurations consist of environmental conditions, test frequencies, test channel bandwidths and sub-carrier spacing based on NR operating bands specified in Table 5.3.5-1 and Table 5.3.6-1 of 38.521-1 [7].</w:t>
      </w:r>
    </w:p>
    <w:p w14:paraId="6AF11802" w14:textId="77777777" w:rsidR="00BA4F8C" w:rsidRDefault="00BA4F8C" w:rsidP="00BA4F8C">
      <w:r>
        <w:t>Configurations of PDSCH and PDCCH before measurement are specified in Annex C.</w:t>
      </w:r>
    </w:p>
    <w:p w14:paraId="3E32E7DB" w14:textId="77777777" w:rsidR="00BA4F8C" w:rsidRDefault="00BA4F8C" w:rsidP="00BA4F8C">
      <w:r>
        <w:t>Test Environment: Normal, as defined in TS 38.508-1 [6] clause 4.1.</w:t>
      </w:r>
    </w:p>
    <w:p w14:paraId="41F5A263" w14:textId="605E09CA" w:rsidR="00BA4F8C" w:rsidRDefault="00BA4F8C" w:rsidP="00BA4F8C">
      <w:r>
        <w:t xml:space="preserve">Frequencies to be tested: Mid Range, as defined in TS 38.508-1 [6] clause </w:t>
      </w:r>
      <w:del w:id="390" w:author="Anritsu" w:date="2022-04-13T18:54:00Z">
        <w:r w:rsidDel="009D0537">
          <w:delText>4.3.1</w:delText>
        </w:r>
      </w:del>
      <w:ins w:id="391" w:author="Anritsu" w:date="2022-04-13T18:54:00Z">
        <w:r w:rsidR="009D0537">
          <w:t>5.2.2</w:t>
        </w:r>
      </w:ins>
      <w:r>
        <w:t>.</w:t>
      </w:r>
    </w:p>
    <w:p w14:paraId="7CFA511F" w14:textId="77777777" w:rsidR="00A414B6" w:rsidRPr="00BA4F8C" w:rsidRDefault="00A414B6" w:rsidP="00A414B6">
      <w:pPr>
        <w:rPr>
          <w:lang w:eastAsia="ja-JP"/>
        </w:rPr>
      </w:pPr>
    </w:p>
    <w:p w14:paraId="2A07068D" w14:textId="77777777" w:rsidR="00A414B6" w:rsidRPr="00A414B6" w:rsidRDefault="00A414B6" w:rsidP="00A414B6">
      <w:pPr>
        <w:rPr>
          <w:lang w:eastAsia="ja-JP"/>
        </w:rPr>
      </w:pPr>
    </w:p>
    <w:p w14:paraId="6A932576"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1F8ABC9A" w14:textId="77777777" w:rsidR="00BA4F8C" w:rsidRDefault="00BA4F8C" w:rsidP="00BA4F8C">
      <w:pPr>
        <w:pStyle w:val="5"/>
      </w:pPr>
      <w:bookmarkStart w:id="392" w:name="_Toc27479452"/>
      <w:bookmarkStart w:id="393" w:name="_Toc36058639"/>
      <w:bookmarkStart w:id="394" w:name="_Toc44067562"/>
      <w:bookmarkStart w:id="395" w:name="_Toc52716488"/>
      <w:bookmarkStart w:id="396" w:name="_Toc58239133"/>
      <w:bookmarkStart w:id="397" w:name="_Toc68246715"/>
      <w:bookmarkStart w:id="398" w:name="_Toc75789996"/>
      <w:bookmarkStart w:id="399" w:name="_Toc84264670"/>
      <w:bookmarkStart w:id="400" w:name="_Toc90560809"/>
      <w:r>
        <w:t>5.2.3.2.1</w:t>
      </w:r>
      <w:r>
        <w:tab/>
        <w:t>4Rx TDD FR1 PDSCH mapping Type A performance</w:t>
      </w:r>
      <w:bookmarkEnd w:id="392"/>
      <w:bookmarkEnd w:id="393"/>
      <w:bookmarkEnd w:id="394"/>
      <w:bookmarkEnd w:id="395"/>
      <w:bookmarkEnd w:id="396"/>
      <w:bookmarkEnd w:id="397"/>
      <w:bookmarkEnd w:id="398"/>
      <w:bookmarkEnd w:id="399"/>
      <w:bookmarkEnd w:id="400"/>
    </w:p>
    <w:p w14:paraId="287220C3" w14:textId="77777777" w:rsidR="00BA4F8C" w:rsidRDefault="00BA4F8C" w:rsidP="00BA4F8C">
      <w:pPr>
        <w:pStyle w:val="H6"/>
      </w:pPr>
      <w:r>
        <w:t>5.2.3.2.1.0</w:t>
      </w:r>
      <w:r>
        <w:tab/>
        <w:t>Minimum conformance requirements for PDSCH Mapping Type A</w:t>
      </w:r>
    </w:p>
    <w:p w14:paraId="3D5F90E3" w14:textId="77777777" w:rsidR="00BA4F8C" w:rsidRDefault="00BA4F8C" w:rsidP="00BA4F8C">
      <w:r>
        <w:t xml:space="preserve">The performance requirements are specified in </w:t>
      </w:r>
      <w:r>
        <w:rPr>
          <w:lang w:eastAsia="zh-CN"/>
        </w:rPr>
        <w:t>T</w:t>
      </w:r>
      <w:r>
        <w:t xml:space="preserve">able 5.2.3.2.1.0-3, </w:t>
      </w:r>
      <w:r>
        <w:rPr>
          <w:lang w:eastAsia="zh-CN"/>
        </w:rPr>
        <w:t>T</w:t>
      </w:r>
      <w:r>
        <w:t xml:space="preserve">able 5.2.3.2.1.0-4, </w:t>
      </w:r>
      <w:r>
        <w:rPr>
          <w:lang w:eastAsia="zh-CN"/>
        </w:rPr>
        <w:t>T</w:t>
      </w:r>
      <w:r>
        <w:t xml:space="preserve">able 5.2.3.2.1.0-5 and </w:t>
      </w:r>
      <w:r>
        <w:rPr>
          <w:lang w:eastAsia="zh-CN"/>
        </w:rPr>
        <w:t>T</w:t>
      </w:r>
      <w:r>
        <w:t xml:space="preserve">able 5.2.3.2.1.0-6, with the test parameters defined in </w:t>
      </w:r>
      <w:r>
        <w:rPr>
          <w:lang w:eastAsia="zh-CN"/>
        </w:rPr>
        <w:t>T</w:t>
      </w:r>
      <w:r>
        <w:t xml:space="preserve">able 5.2.3.2.1.0-2 and the downlink physical channel setup according to </w:t>
      </w:r>
      <w:r>
        <w:rPr>
          <w:lang w:eastAsia="zh-CN"/>
        </w:rPr>
        <w:t>Annex C.</w:t>
      </w:r>
      <w:r>
        <w:t>2</w:t>
      </w:r>
      <w:r>
        <w:rPr>
          <w:lang w:eastAsia="zh-CN"/>
        </w:rPr>
        <w:t>.1</w:t>
      </w:r>
      <w:r>
        <w:t>.</w:t>
      </w:r>
    </w:p>
    <w:p w14:paraId="16462936" w14:textId="77777777" w:rsidR="00BA4F8C" w:rsidRDefault="00BA4F8C" w:rsidP="00BA4F8C">
      <w:pPr>
        <w:rPr>
          <w:lang w:eastAsia="zh-CN"/>
        </w:rPr>
      </w:pPr>
      <w:r>
        <w:t>The test purpose</w:t>
      </w:r>
      <w:r>
        <w:rPr>
          <w:lang w:eastAsia="zh-CN"/>
        </w:rPr>
        <w:t>s</w:t>
      </w:r>
      <w:r>
        <w:t xml:space="preserve"> are specified in Table 5.2.3.2.1.0-1</w:t>
      </w:r>
      <w:r>
        <w:rPr>
          <w:lang w:eastAsia="zh-CN"/>
        </w:rPr>
        <w:t>.</w:t>
      </w:r>
    </w:p>
    <w:p w14:paraId="1CA7C0CE" w14:textId="77777777" w:rsidR="00BA4F8C" w:rsidRDefault="00BA4F8C" w:rsidP="00BA4F8C">
      <w:pPr>
        <w:pStyle w:val="TH"/>
      </w:pPr>
      <w:r>
        <w:t>Table 5.2.3.2.1.0-1</w:t>
      </w:r>
      <w:r>
        <w:rPr>
          <w:lang w:eastAsia="zh-CN"/>
        </w:rPr>
        <w:t>:</w:t>
      </w:r>
      <w:r>
        <w:t xml:space="preserve"> Tests purpose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7"/>
        <w:gridCol w:w="4928"/>
      </w:tblGrid>
      <w:tr w:rsidR="00BA4F8C" w14:paraId="0A48494A" w14:textId="77777777" w:rsidTr="001269E9">
        <w:trPr>
          <w:jc w:val="center"/>
        </w:trPr>
        <w:tc>
          <w:tcPr>
            <w:tcW w:w="4927" w:type="dxa"/>
            <w:tcBorders>
              <w:top w:val="single" w:sz="4" w:space="0" w:color="auto"/>
              <w:left w:val="single" w:sz="4" w:space="0" w:color="auto"/>
              <w:bottom w:val="single" w:sz="4" w:space="0" w:color="auto"/>
              <w:right w:val="single" w:sz="4" w:space="0" w:color="auto"/>
            </w:tcBorders>
            <w:hideMark/>
          </w:tcPr>
          <w:p w14:paraId="6A9C5D8C" w14:textId="77777777" w:rsidR="00BA4F8C" w:rsidRDefault="00BA4F8C"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0BBDC557" w14:textId="77777777" w:rsidR="00BA4F8C" w:rsidRDefault="00BA4F8C" w:rsidP="001269E9">
            <w:pPr>
              <w:pStyle w:val="TAH"/>
            </w:pPr>
            <w:r>
              <w:t>Test index</w:t>
            </w:r>
          </w:p>
        </w:tc>
      </w:tr>
      <w:tr w:rsidR="00BA4F8C" w14:paraId="0AD21D09" w14:textId="77777777" w:rsidTr="001269E9">
        <w:trPr>
          <w:jc w:val="center"/>
        </w:trPr>
        <w:tc>
          <w:tcPr>
            <w:tcW w:w="4927" w:type="dxa"/>
            <w:tcBorders>
              <w:top w:val="single" w:sz="4" w:space="0" w:color="auto"/>
              <w:left w:val="single" w:sz="4" w:space="0" w:color="auto"/>
              <w:bottom w:val="single" w:sz="4" w:space="0" w:color="auto"/>
              <w:right w:val="single" w:sz="4" w:space="0" w:color="auto"/>
            </w:tcBorders>
            <w:hideMark/>
          </w:tcPr>
          <w:p w14:paraId="12305595" w14:textId="77777777" w:rsidR="00BA4F8C" w:rsidRDefault="00BA4F8C" w:rsidP="001269E9">
            <w:pPr>
              <w:pStyle w:val="TAL"/>
            </w:pPr>
            <w:r>
              <w:t>Verify the PDSCH mapping Type A normal performance under</w:t>
            </w:r>
            <w:r>
              <w:rPr>
                <w:lang w:eastAsia="zh-CN"/>
              </w:rPr>
              <w:t>4</w:t>
            </w:r>
            <w:r>
              <w:t xml:space="preserve"> receive antenna conditions and with different channel models, MCSs and number of MIMO layers</w:t>
            </w:r>
          </w:p>
        </w:tc>
        <w:tc>
          <w:tcPr>
            <w:tcW w:w="4928" w:type="dxa"/>
            <w:tcBorders>
              <w:top w:val="single" w:sz="4" w:space="0" w:color="auto"/>
              <w:left w:val="single" w:sz="4" w:space="0" w:color="auto"/>
              <w:bottom w:val="single" w:sz="4" w:space="0" w:color="auto"/>
              <w:right w:val="single" w:sz="4" w:space="0" w:color="auto"/>
            </w:tcBorders>
            <w:hideMark/>
          </w:tcPr>
          <w:p w14:paraId="634FE35C" w14:textId="77777777" w:rsidR="00BA4F8C" w:rsidRDefault="00BA4F8C" w:rsidP="001269E9">
            <w:pPr>
              <w:pStyle w:val="TAL"/>
            </w:pPr>
            <w:r>
              <w:t>1-1, 1-2, 1-3, 1-5, 1-6, 1-7, 1-8, 1-9, 1-10, 1-11, 2-1, 2-2, 3-1, 4-1</w:t>
            </w:r>
          </w:p>
        </w:tc>
      </w:tr>
      <w:tr w:rsidR="00BA4F8C" w14:paraId="740CAE69" w14:textId="77777777" w:rsidTr="001269E9">
        <w:trPr>
          <w:jc w:val="center"/>
        </w:trPr>
        <w:tc>
          <w:tcPr>
            <w:tcW w:w="4927" w:type="dxa"/>
            <w:tcBorders>
              <w:top w:val="single" w:sz="4" w:space="0" w:color="auto"/>
              <w:left w:val="single" w:sz="4" w:space="0" w:color="auto"/>
              <w:bottom w:val="single" w:sz="4" w:space="0" w:color="auto"/>
              <w:right w:val="single" w:sz="4" w:space="0" w:color="auto"/>
            </w:tcBorders>
            <w:hideMark/>
          </w:tcPr>
          <w:p w14:paraId="39B0A93A" w14:textId="77777777" w:rsidR="00BA4F8C" w:rsidRDefault="00BA4F8C" w:rsidP="001269E9">
            <w:pPr>
              <w:pStyle w:val="TAL"/>
            </w:pPr>
            <w:r>
              <w:t xml:space="preserve">Verify the PDSCH mapping Type A HARQ soft combining performance under </w:t>
            </w:r>
            <w:r>
              <w:rPr>
                <w:lang w:eastAsia="zh-CN"/>
              </w:rPr>
              <w:t>4</w:t>
            </w:r>
            <w:r>
              <w:t xml:space="preserve">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958F06F" w14:textId="77777777" w:rsidR="00BA4F8C" w:rsidRDefault="00BA4F8C" w:rsidP="001269E9">
            <w:pPr>
              <w:pStyle w:val="TAL"/>
            </w:pPr>
            <w:r>
              <w:t>1-4</w:t>
            </w:r>
          </w:p>
        </w:tc>
      </w:tr>
      <w:tr w:rsidR="00BA4F8C" w14:paraId="427CCE81" w14:textId="77777777" w:rsidTr="001269E9">
        <w:trPr>
          <w:jc w:val="center"/>
        </w:trPr>
        <w:tc>
          <w:tcPr>
            <w:tcW w:w="4927" w:type="dxa"/>
            <w:tcBorders>
              <w:top w:val="single" w:sz="4" w:space="0" w:color="auto"/>
              <w:left w:val="single" w:sz="4" w:space="0" w:color="auto"/>
              <w:bottom w:val="single" w:sz="4" w:space="0" w:color="auto"/>
              <w:right w:val="single" w:sz="4" w:space="0" w:color="auto"/>
            </w:tcBorders>
            <w:hideMark/>
          </w:tcPr>
          <w:p w14:paraId="258BD50D" w14:textId="77777777" w:rsidR="00BA4F8C" w:rsidRDefault="00BA4F8C" w:rsidP="001269E9">
            <w:pPr>
              <w:pStyle w:val="TAL"/>
            </w:pPr>
            <w:r>
              <w:rPr>
                <w:rFonts w:eastAsia="SimSun"/>
              </w:rPr>
              <w:t>Verify the PDSCH mapping Type A performance requirements for Enhanced Receiver Type 1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0792493" w14:textId="77777777" w:rsidR="00BA4F8C" w:rsidRDefault="00BA4F8C" w:rsidP="001269E9">
            <w:pPr>
              <w:pStyle w:val="TAL"/>
            </w:pPr>
            <w:r>
              <w:t>5-1</w:t>
            </w:r>
          </w:p>
        </w:tc>
      </w:tr>
    </w:tbl>
    <w:p w14:paraId="490B000F" w14:textId="77777777" w:rsidR="00BA4F8C" w:rsidRDefault="00BA4F8C" w:rsidP="00BA4F8C"/>
    <w:p w14:paraId="460E128B" w14:textId="77777777" w:rsidR="00BA4F8C" w:rsidRDefault="00BA4F8C" w:rsidP="00BA4F8C">
      <w:pPr>
        <w:pStyle w:val="TH"/>
      </w:pPr>
      <w:r>
        <w:t>Table 5.2.3.2.1.0-2: Test Parameters for Testing</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3"/>
        <w:gridCol w:w="13"/>
        <w:gridCol w:w="1825"/>
        <w:gridCol w:w="10"/>
        <w:gridCol w:w="680"/>
        <w:gridCol w:w="17"/>
        <w:gridCol w:w="1691"/>
        <w:gridCol w:w="26"/>
      </w:tblGrid>
      <w:tr w:rsidR="00BA4F8C" w14:paraId="67B802E6" w14:textId="77777777" w:rsidTr="001269E9">
        <w:trPr>
          <w:gridAfter w:val="1"/>
          <w:wAfter w:w="26" w:type="dxa"/>
          <w:cantSplit/>
          <w:jc w:val="center"/>
        </w:trPr>
        <w:tc>
          <w:tcPr>
            <w:tcW w:w="7497" w:type="dxa"/>
            <w:gridSpan w:val="3"/>
            <w:tcBorders>
              <w:top w:val="single" w:sz="4" w:space="0" w:color="auto"/>
              <w:left w:val="single" w:sz="4" w:space="0" w:color="auto"/>
              <w:bottom w:val="single" w:sz="4" w:space="0" w:color="auto"/>
              <w:right w:val="single" w:sz="4" w:space="0" w:color="auto"/>
            </w:tcBorders>
            <w:hideMark/>
          </w:tcPr>
          <w:p w14:paraId="24EA4932" w14:textId="77777777" w:rsidR="00BA4F8C" w:rsidRDefault="00BA4F8C" w:rsidP="001269E9">
            <w:pPr>
              <w:pStyle w:val="TAH"/>
            </w:pPr>
            <w:r>
              <w:t>Parameter</w:t>
            </w:r>
          </w:p>
        </w:tc>
        <w:tc>
          <w:tcPr>
            <w:tcW w:w="690" w:type="dxa"/>
            <w:gridSpan w:val="2"/>
            <w:tcBorders>
              <w:top w:val="single" w:sz="4" w:space="0" w:color="auto"/>
              <w:left w:val="single" w:sz="4" w:space="0" w:color="auto"/>
              <w:bottom w:val="single" w:sz="4" w:space="0" w:color="auto"/>
              <w:right w:val="single" w:sz="4" w:space="0" w:color="auto"/>
            </w:tcBorders>
            <w:hideMark/>
          </w:tcPr>
          <w:p w14:paraId="4B06CFD1" w14:textId="77777777" w:rsidR="00BA4F8C" w:rsidRDefault="00BA4F8C" w:rsidP="001269E9">
            <w:pPr>
              <w:pStyle w:val="TAH"/>
            </w:pPr>
            <w:r>
              <w:t>Unit</w:t>
            </w:r>
          </w:p>
        </w:tc>
        <w:tc>
          <w:tcPr>
            <w:tcW w:w="1709" w:type="dxa"/>
            <w:gridSpan w:val="2"/>
            <w:tcBorders>
              <w:top w:val="single" w:sz="4" w:space="0" w:color="auto"/>
              <w:left w:val="single" w:sz="4" w:space="0" w:color="auto"/>
              <w:bottom w:val="single" w:sz="4" w:space="0" w:color="auto"/>
              <w:right w:val="single" w:sz="4" w:space="0" w:color="auto"/>
            </w:tcBorders>
            <w:hideMark/>
          </w:tcPr>
          <w:p w14:paraId="5F5F57CB" w14:textId="77777777" w:rsidR="00BA4F8C" w:rsidRDefault="00BA4F8C" w:rsidP="001269E9">
            <w:pPr>
              <w:pStyle w:val="TAH"/>
            </w:pPr>
            <w:r>
              <w:t>Value</w:t>
            </w:r>
          </w:p>
        </w:tc>
      </w:tr>
      <w:tr w:rsidR="00BA4F8C" w14:paraId="12505229" w14:textId="77777777" w:rsidTr="001269E9">
        <w:trPr>
          <w:gridAfter w:val="1"/>
          <w:wAfter w:w="26" w:type="dxa"/>
          <w:cantSplit/>
          <w:jc w:val="center"/>
        </w:trPr>
        <w:tc>
          <w:tcPr>
            <w:tcW w:w="7497" w:type="dxa"/>
            <w:gridSpan w:val="3"/>
            <w:tcBorders>
              <w:top w:val="single" w:sz="4" w:space="0" w:color="auto"/>
              <w:left w:val="single" w:sz="4" w:space="0" w:color="auto"/>
              <w:bottom w:val="single" w:sz="4" w:space="0" w:color="auto"/>
              <w:right w:val="single" w:sz="4" w:space="0" w:color="auto"/>
            </w:tcBorders>
            <w:hideMark/>
          </w:tcPr>
          <w:p w14:paraId="195430EF" w14:textId="77777777" w:rsidR="00BA4F8C" w:rsidRDefault="00BA4F8C" w:rsidP="001269E9">
            <w:pPr>
              <w:pStyle w:val="TAH"/>
            </w:pPr>
            <w:r>
              <w:t>Duplex mode</w:t>
            </w:r>
          </w:p>
        </w:tc>
        <w:tc>
          <w:tcPr>
            <w:tcW w:w="690" w:type="dxa"/>
            <w:gridSpan w:val="2"/>
            <w:tcBorders>
              <w:top w:val="single" w:sz="4" w:space="0" w:color="auto"/>
              <w:left w:val="single" w:sz="4" w:space="0" w:color="auto"/>
              <w:bottom w:val="single" w:sz="4" w:space="0" w:color="auto"/>
              <w:right w:val="single" w:sz="4" w:space="0" w:color="auto"/>
            </w:tcBorders>
          </w:tcPr>
          <w:p w14:paraId="4DE61292" w14:textId="77777777" w:rsidR="00BA4F8C" w:rsidRDefault="00BA4F8C" w:rsidP="001269E9">
            <w:pPr>
              <w:pStyle w:val="TAH"/>
            </w:pPr>
          </w:p>
        </w:tc>
        <w:tc>
          <w:tcPr>
            <w:tcW w:w="1709" w:type="dxa"/>
            <w:gridSpan w:val="2"/>
            <w:tcBorders>
              <w:top w:val="single" w:sz="4" w:space="0" w:color="auto"/>
              <w:left w:val="single" w:sz="4" w:space="0" w:color="auto"/>
              <w:bottom w:val="single" w:sz="4" w:space="0" w:color="auto"/>
              <w:right w:val="single" w:sz="4" w:space="0" w:color="auto"/>
            </w:tcBorders>
            <w:hideMark/>
          </w:tcPr>
          <w:p w14:paraId="0E634B66" w14:textId="77777777" w:rsidR="00BA4F8C" w:rsidRDefault="00BA4F8C" w:rsidP="001269E9">
            <w:pPr>
              <w:pStyle w:val="TAH"/>
            </w:pPr>
            <w:r>
              <w:t>TDD</w:t>
            </w:r>
          </w:p>
        </w:tc>
      </w:tr>
      <w:tr w:rsidR="00BA4F8C" w14:paraId="2286B22B" w14:textId="77777777" w:rsidTr="001269E9">
        <w:trPr>
          <w:gridAfter w:val="1"/>
          <w:wAfter w:w="26" w:type="dxa"/>
          <w:cantSplit/>
          <w:jc w:val="center"/>
        </w:trPr>
        <w:tc>
          <w:tcPr>
            <w:tcW w:w="7497" w:type="dxa"/>
            <w:gridSpan w:val="3"/>
            <w:tcBorders>
              <w:top w:val="single" w:sz="4" w:space="0" w:color="auto"/>
              <w:left w:val="single" w:sz="4" w:space="0" w:color="auto"/>
              <w:bottom w:val="single" w:sz="4" w:space="0" w:color="auto"/>
              <w:right w:val="single" w:sz="4" w:space="0" w:color="auto"/>
            </w:tcBorders>
            <w:hideMark/>
          </w:tcPr>
          <w:p w14:paraId="2E6CBB06" w14:textId="77777777" w:rsidR="00BA4F8C" w:rsidRDefault="00BA4F8C" w:rsidP="001269E9">
            <w:pPr>
              <w:pStyle w:val="TAH"/>
            </w:pPr>
            <w:r>
              <w:t>Active DL BWP index</w:t>
            </w:r>
          </w:p>
        </w:tc>
        <w:tc>
          <w:tcPr>
            <w:tcW w:w="690" w:type="dxa"/>
            <w:gridSpan w:val="2"/>
            <w:tcBorders>
              <w:top w:val="single" w:sz="4" w:space="0" w:color="auto"/>
              <w:left w:val="single" w:sz="4" w:space="0" w:color="auto"/>
              <w:bottom w:val="single" w:sz="4" w:space="0" w:color="auto"/>
              <w:right w:val="single" w:sz="4" w:space="0" w:color="auto"/>
            </w:tcBorders>
          </w:tcPr>
          <w:p w14:paraId="1C4F9DA3" w14:textId="77777777" w:rsidR="00BA4F8C" w:rsidRDefault="00BA4F8C" w:rsidP="001269E9">
            <w:pPr>
              <w:pStyle w:val="TAH"/>
            </w:pPr>
          </w:p>
        </w:tc>
        <w:tc>
          <w:tcPr>
            <w:tcW w:w="1709" w:type="dxa"/>
            <w:gridSpan w:val="2"/>
            <w:tcBorders>
              <w:top w:val="single" w:sz="4" w:space="0" w:color="auto"/>
              <w:left w:val="single" w:sz="4" w:space="0" w:color="auto"/>
              <w:bottom w:val="single" w:sz="4" w:space="0" w:color="auto"/>
              <w:right w:val="single" w:sz="4" w:space="0" w:color="auto"/>
            </w:tcBorders>
            <w:hideMark/>
          </w:tcPr>
          <w:p w14:paraId="355F427E" w14:textId="77777777" w:rsidR="00BA4F8C" w:rsidRDefault="00BA4F8C" w:rsidP="001269E9">
            <w:pPr>
              <w:pStyle w:val="TAH"/>
            </w:pPr>
            <w:r>
              <w:t>1</w:t>
            </w:r>
          </w:p>
        </w:tc>
      </w:tr>
      <w:tr w:rsidR="00BA4F8C" w14:paraId="0CC75DA9" w14:textId="77777777" w:rsidTr="001269E9">
        <w:trPr>
          <w:gridAfter w:val="1"/>
          <w:wAfter w:w="26" w:type="dxa"/>
          <w:cantSplit/>
          <w:jc w:val="center"/>
        </w:trPr>
        <w:tc>
          <w:tcPr>
            <w:tcW w:w="5658" w:type="dxa"/>
            <w:tcBorders>
              <w:top w:val="single" w:sz="4" w:space="0" w:color="auto"/>
              <w:left w:val="single" w:sz="4" w:space="0" w:color="auto"/>
              <w:bottom w:val="single" w:sz="4" w:space="0" w:color="auto"/>
              <w:right w:val="single" w:sz="4" w:space="0" w:color="auto"/>
            </w:tcBorders>
            <w:hideMark/>
          </w:tcPr>
          <w:p w14:paraId="246DDFA8" w14:textId="77777777" w:rsidR="00BA4F8C" w:rsidRDefault="00BA4F8C" w:rsidP="001269E9">
            <w:pPr>
              <w:pStyle w:val="TAL"/>
              <w:rPr>
                <w:rFonts w:eastAsia="SimSun"/>
              </w:rPr>
            </w:pPr>
            <w:r>
              <w:rPr>
                <w:rFonts w:eastAsia="SimSun"/>
              </w:rPr>
              <w:t>PDSCH configuration</w:t>
            </w:r>
          </w:p>
        </w:tc>
        <w:tc>
          <w:tcPr>
            <w:tcW w:w="1839" w:type="dxa"/>
            <w:gridSpan w:val="2"/>
            <w:tcBorders>
              <w:top w:val="single" w:sz="4" w:space="0" w:color="auto"/>
              <w:left w:val="single" w:sz="4" w:space="0" w:color="auto"/>
              <w:bottom w:val="single" w:sz="4" w:space="0" w:color="auto"/>
              <w:right w:val="single" w:sz="4" w:space="0" w:color="auto"/>
            </w:tcBorders>
            <w:hideMark/>
          </w:tcPr>
          <w:p w14:paraId="262A072D" w14:textId="77777777" w:rsidR="00BA4F8C" w:rsidRDefault="00BA4F8C" w:rsidP="001269E9">
            <w:pPr>
              <w:pStyle w:val="TAL"/>
              <w:rPr>
                <w:rFonts w:eastAsia="SimSun"/>
              </w:rPr>
            </w:pPr>
            <w:r>
              <w:rPr>
                <w:rFonts w:eastAsia="SimSun"/>
              </w:rPr>
              <w:t>Mapping type</w:t>
            </w:r>
          </w:p>
        </w:tc>
        <w:tc>
          <w:tcPr>
            <w:tcW w:w="690" w:type="dxa"/>
            <w:gridSpan w:val="2"/>
            <w:tcBorders>
              <w:top w:val="single" w:sz="4" w:space="0" w:color="auto"/>
              <w:left w:val="single" w:sz="4" w:space="0" w:color="auto"/>
              <w:bottom w:val="single" w:sz="4" w:space="0" w:color="auto"/>
              <w:right w:val="single" w:sz="4" w:space="0" w:color="auto"/>
            </w:tcBorders>
          </w:tcPr>
          <w:p w14:paraId="35620657" w14:textId="77777777" w:rsidR="00BA4F8C" w:rsidRDefault="00BA4F8C" w:rsidP="001269E9">
            <w:pPr>
              <w:pStyle w:val="TAL"/>
              <w:rPr>
                <w:rFonts w:eastAsia="SimSun"/>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0C9A0BE7" w14:textId="77777777" w:rsidR="00BA4F8C" w:rsidRDefault="00BA4F8C" w:rsidP="001269E9">
            <w:pPr>
              <w:pStyle w:val="TAL"/>
              <w:rPr>
                <w:rFonts w:eastAsia="SimSun"/>
              </w:rPr>
            </w:pPr>
            <w:r>
              <w:rPr>
                <w:rFonts w:eastAsia="SimSun"/>
              </w:rPr>
              <w:t>Type A</w:t>
            </w:r>
          </w:p>
        </w:tc>
      </w:tr>
      <w:tr w:rsidR="00BA4F8C" w14:paraId="6945D0F2" w14:textId="77777777" w:rsidTr="001269E9">
        <w:trPr>
          <w:gridAfter w:val="1"/>
          <w:wAfter w:w="26" w:type="dxa"/>
          <w:cantSplit/>
          <w:jc w:val="center"/>
        </w:trPr>
        <w:tc>
          <w:tcPr>
            <w:tcW w:w="5658" w:type="dxa"/>
            <w:tcBorders>
              <w:top w:val="single" w:sz="4" w:space="0" w:color="auto"/>
              <w:left w:val="single" w:sz="4" w:space="0" w:color="auto"/>
              <w:bottom w:val="single" w:sz="4" w:space="0" w:color="auto"/>
              <w:right w:val="single" w:sz="4" w:space="0" w:color="auto"/>
            </w:tcBorders>
            <w:hideMark/>
          </w:tcPr>
          <w:p w14:paraId="5760CD79" w14:textId="77777777" w:rsidR="00BA4F8C" w:rsidRDefault="00BA4F8C" w:rsidP="001269E9"/>
        </w:tc>
        <w:tc>
          <w:tcPr>
            <w:tcW w:w="1839" w:type="dxa"/>
            <w:gridSpan w:val="2"/>
            <w:tcBorders>
              <w:top w:val="single" w:sz="4" w:space="0" w:color="auto"/>
              <w:left w:val="single" w:sz="4" w:space="0" w:color="auto"/>
              <w:bottom w:val="single" w:sz="4" w:space="0" w:color="auto"/>
              <w:right w:val="single" w:sz="4" w:space="0" w:color="auto"/>
            </w:tcBorders>
            <w:hideMark/>
          </w:tcPr>
          <w:p w14:paraId="37B773D3" w14:textId="77777777" w:rsidR="00BA4F8C" w:rsidRDefault="00BA4F8C" w:rsidP="001269E9">
            <w:pPr>
              <w:pStyle w:val="TAL"/>
              <w:rPr>
                <w:rFonts w:eastAsia="SimSun"/>
              </w:rPr>
            </w:pPr>
            <w:r>
              <w:rPr>
                <w:rFonts w:eastAsia="SimSun"/>
              </w:rPr>
              <w:t>k0</w:t>
            </w:r>
          </w:p>
        </w:tc>
        <w:tc>
          <w:tcPr>
            <w:tcW w:w="707" w:type="dxa"/>
            <w:gridSpan w:val="3"/>
            <w:tcBorders>
              <w:top w:val="single" w:sz="4" w:space="0" w:color="auto"/>
              <w:left w:val="single" w:sz="4" w:space="0" w:color="auto"/>
              <w:bottom w:val="single" w:sz="4" w:space="0" w:color="auto"/>
              <w:right w:val="single" w:sz="4" w:space="0" w:color="auto"/>
            </w:tcBorders>
          </w:tcPr>
          <w:p w14:paraId="13E32977" w14:textId="77777777" w:rsidR="00BA4F8C" w:rsidRDefault="00BA4F8C" w:rsidP="001269E9">
            <w:pPr>
              <w:pStyle w:val="TAL"/>
              <w:rPr>
                <w:rFonts w:eastAsia="SimSun"/>
              </w:rPr>
            </w:pPr>
          </w:p>
        </w:tc>
        <w:tc>
          <w:tcPr>
            <w:tcW w:w="1692" w:type="dxa"/>
            <w:tcBorders>
              <w:top w:val="single" w:sz="4" w:space="0" w:color="auto"/>
              <w:left w:val="single" w:sz="4" w:space="0" w:color="auto"/>
              <w:bottom w:val="single" w:sz="4" w:space="0" w:color="auto"/>
              <w:right w:val="single" w:sz="4" w:space="0" w:color="auto"/>
            </w:tcBorders>
            <w:hideMark/>
          </w:tcPr>
          <w:p w14:paraId="0CBA7C78" w14:textId="77777777" w:rsidR="00BA4F8C" w:rsidRDefault="00BA4F8C" w:rsidP="001269E9">
            <w:pPr>
              <w:pStyle w:val="TAL"/>
              <w:rPr>
                <w:rFonts w:eastAsia="SimSun"/>
              </w:rPr>
            </w:pPr>
            <w:r>
              <w:rPr>
                <w:rFonts w:eastAsia="SimSun"/>
              </w:rPr>
              <w:t>0</w:t>
            </w:r>
          </w:p>
        </w:tc>
      </w:tr>
      <w:tr w:rsidR="00BA4F8C" w14:paraId="552BAD59" w14:textId="77777777" w:rsidTr="001269E9">
        <w:trPr>
          <w:gridAfter w:val="1"/>
          <w:wAfter w:w="26" w:type="dxa"/>
          <w:cantSplit/>
          <w:jc w:val="center"/>
        </w:trPr>
        <w:tc>
          <w:tcPr>
            <w:tcW w:w="5658" w:type="dxa"/>
            <w:tcBorders>
              <w:top w:val="single" w:sz="4" w:space="0" w:color="auto"/>
              <w:left w:val="single" w:sz="4" w:space="0" w:color="auto"/>
              <w:bottom w:val="single" w:sz="4" w:space="0" w:color="auto"/>
              <w:right w:val="single" w:sz="4" w:space="0" w:color="auto"/>
            </w:tcBorders>
            <w:hideMark/>
          </w:tcPr>
          <w:p w14:paraId="366DCD73" w14:textId="77777777" w:rsidR="00BA4F8C" w:rsidRDefault="00BA4F8C" w:rsidP="001269E9"/>
        </w:tc>
        <w:tc>
          <w:tcPr>
            <w:tcW w:w="1839" w:type="dxa"/>
            <w:gridSpan w:val="2"/>
            <w:tcBorders>
              <w:top w:val="single" w:sz="4" w:space="0" w:color="auto"/>
              <w:left w:val="single" w:sz="4" w:space="0" w:color="auto"/>
              <w:bottom w:val="single" w:sz="4" w:space="0" w:color="auto"/>
              <w:right w:val="single" w:sz="4" w:space="0" w:color="auto"/>
            </w:tcBorders>
            <w:hideMark/>
          </w:tcPr>
          <w:p w14:paraId="2D6F8015" w14:textId="77777777" w:rsidR="00BA4F8C" w:rsidRDefault="00BA4F8C" w:rsidP="001269E9">
            <w:pPr>
              <w:pStyle w:val="TAL"/>
              <w:rPr>
                <w:rFonts w:eastAsia="SimSun"/>
              </w:rPr>
            </w:pPr>
            <w:r>
              <w:rPr>
                <w:rFonts w:eastAsia="SimSun"/>
              </w:rPr>
              <w:t xml:space="preserve">Starting symbol (S) </w:t>
            </w:r>
          </w:p>
        </w:tc>
        <w:tc>
          <w:tcPr>
            <w:tcW w:w="707" w:type="dxa"/>
            <w:gridSpan w:val="3"/>
            <w:tcBorders>
              <w:top w:val="single" w:sz="4" w:space="0" w:color="auto"/>
              <w:left w:val="single" w:sz="4" w:space="0" w:color="auto"/>
              <w:bottom w:val="single" w:sz="4" w:space="0" w:color="auto"/>
              <w:right w:val="single" w:sz="4" w:space="0" w:color="auto"/>
            </w:tcBorders>
          </w:tcPr>
          <w:p w14:paraId="29916E29" w14:textId="77777777" w:rsidR="00BA4F8C" w:rsidRDefault="00BA4F8C" w:rsidP="001269E9">
            <w:pPr>
              <w:pStyle w:val="TAL"/>
              <w:rPr>
                <w:rFonts w:eastAsia="SimSun"/>
              </w:rPr>
            </w:pPr>
          </w:p>
        </w:tc>
        <w:tc>
          <w:tcPr>
            <w:tcW w:w="1692" w:type="dxa"/>
            <w:tcBorders>
              <w:top w:val="single" w:sz="4" w:space="0" w:color="auto"/>
              <w:left w:val="single" w:sz="4" w:space="0" w:color="auto"/>
              <w:bottom w:val="single" w:sz="4" w:space="0" w:color="auto"/>
              <w:right w:val="single" w:sz="4" w:space="0" w:color="auto"/>
            </w:tcBorders>
            <w:hideMark/>
          </w:tcPr>
          <w:p w14:paraId="4B3BEE24" w14:textId="77777777" w:rsidR="00BA4F8C" w:rsidRDefault="00BA4F8C" w:rsidP="001269E9">
            <w:pPr>
              <w:pStyle w:val="TAL"/>
              <w:rPr>
                <w:rFonts w:eastAsia="SimSun"/>
              </w:rPr>
            </w:pPr>
            <w:r>
              <w:rPr>
                <w:rFonts w:eastAsia="SimSun"/>
              </w:rPr>
              <w:t>2</w:t>
            </w:r>
          </w:p>
        </w:tc>
      </w:tr>
      <w:tr w:rsidR="00BA4F8C" w14:paraId="6210A129" w14:textId="77777777" w:rsidTr="001269E9">
        <w:trPr>
          <w:cantSplit/>
          <w:jc w:val="center"/>
        </w:trPr>
        <w:tc>
          <w:tcPr>
            <w:tcW w:w="5671" w:type="dxa"/>
            <w:gridSpan w:val="2"/>
            <w:vMerge w:val="restart"/>
            <w:tcBorders>
              <w:top w:val="single" w:sz="4" w:space="0" w:color="auto"/>
              <w:left w:val="single" w:sz="4" w:space="0" w:color="auto"/>
              <w:bottom w:val="single" w:sz="4" w:space="0" w:color="auto"/>
              <w:right w:val="single" w:sz="4" w:space="0" w:color="auto"/>
            </w:tcBorders>
            <w:hideMark/>
          </w:tcPr>
          <w:p w14:paraId="07A61A1C" w14:textId="77777777" w:rsidR="00BA4F8C" w:rsidRDefault="00BA4F8C" w:rsidP="001269E9"/>
        </w:tc>
        <w:tc>
          <w:tcPr>
            <w:tcW w:w="1836" w:type="dxa"/>
            <w:gridSpan w:val="2"/>
            <w:tcBorders>
              <w:top w:val="single" w:sz="4" w:space="0" w:color="auto"/>
              <w:left w:val="single" w:sz="4" w:space="0" w:color="auto"/>
              <w:bottom w:val="single" w:sz="4" w:space="0" w:color="auto"/>
              <w:right w:val="single" w:sz="4" w:space="0" w:color="auto"/>
            </w:tcBorders>
            <w:hideMark/>
          </w:tcPr>
          <w:p w14:paraId="0A44516F" w14:textId="77777777" w:rsidR="00BA4F8C" w:rsidRDefault="00BA4F8C" w:rsidP="001269E9">
            <w:pPr>
              <w:pStyle w:val="TAL"/>
              <w:rPr>
                <w:rFonts w:eastAsia="SimSun"/>
              </w:rPr>
            </w:pPr>
            <w:r>
              <w:rPr>
                <w:rFonts w:eastAsia="SimSun"/>
              </w:rPr>
              <w:t>Length (L)</w:t>
            </w:r>
          </w:p>
        </w:tc>
        <w:tc>
          <w:tcPr>
            <w:tcW w:w="697" w:type="dxa"/>
            <w:gridSpan w:val="2"/>
            <w:tcBorders>
              <w:top w:val="single" w:sz="4" w:space="0" w:color="auto"/>
              <w:left w:val="single" w:sz="4" w:space="0" w:color="auto"/>
              <w:bottom w:val="single" w:sz="4" w:space="0" w:color="auto"/>
              <w:right w:val="single" w:sz="4" w:space="0" w:color="auto"/>
            </w:tcBorders>
          </w:tcPr>
          <w:p w14:paraId="79F4B7B5" w14:textId="77777777" w:rsidR="00BA4F8C" w:rsidRDefault="00BA4F8C" w:rsidP="001269E9">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3C389749" w14:textId="77777777" w:rsidR="00BA4F8C" w:rsidRDefault="00BA4F8C" w:rsidP="001269E9">
            <w:pPr>
              <w:pStyle w:val="TAL"/>
              <w:rPr>
                <w:rFonts w:eastAsia="SimSun"/>
              </w:rPr>
            </w:pPr>
            <w:r>
              <w:rPr>
                <w:rFonts w:eastAsia="SimSun"/>
              </w:rPr>
              <w:t xml:space="preserve">Specific to each </w:t>
            </w:r>
            <w:r>
              <w:rPr>
                <w:rFonts w:eastAsia="SimSun" w:cs="Arial"/>
              </w:rPr>
              <w:t>Reference channel</w:t>
            </w:r>
          </w:p>
        </w:tc>
      </w:tr>
      <w:tr w:rsidR="00BA4F8C" w14:paraId="4A5DF86A" w14:textId="77777777" w:rsidTr="001269E9">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33039356" w14:textId="77777777" w:rsidR="00BA4F8C" w:rsidRDefault="00BA4F8C" w:rsidP="001269E9">
            <w:pPr>
              <w:spacing w:after="0"/>
            </w:pPr>
          </w:p>
        </w:tc>
        <w:tc>
          <w:tcPr>
            <w:tcW w:w="1836" w:type="dxa"/>
            <w:gridSpan w:val="2"/>
            <w:tcBorders>
              <w:top w:val="single" w:sz="4" w:space="0" w:color="auto"/>
              <w:left w:val="single" w:sz="4" w:space="0" w:color="auto"/>
              <w:bottom w:val="single" w:sz="4" w:space="0" w:color="auto"/>
              <w:right w:val="single" w:sz="4" w:space="0" w:color="auto"/>
            </w:tcBorders>
            <w:hideMark/>
          </w:tcPr>
          <w:p w14:paraId="2B38243C" w14:textId="77777777" w:rsidR="00BA4F8C" w:rsidRDefault="00BA4F8C" w:rsidP="001269E9">
            <w:pPr>
              <w:pStyle w:val="TAL"/>
              <w:rPr>
                <w:rFonts w:eastAsia="SimSun"/>
              </w:rPr>
            </w:pPr>
            <w:r>
              <w:rPr>
                <w:rFonts w:eastAsia="SimSun"/>
              </w:rPr>
              <w:t>PDSCH aggregation factor</w:t>
            </w:r>
          </w:p>
        </w:tc>
        <w:tc>
          <w:tcPr>
            <w:tcW w:w="697" w:type="dxa"/>
            <w:gridSpan w:val="2"/>
            <w:tcBorders>
              <w:top w:val="single" w:sz="4" w:space="0" w:color="auto"/>
              <w:left w:val="single" w:sz="4" w:space="0" w:color="auto"/>
              <w:bottom w:val="single" w:sz="4" w:space="0" w:color="auto"/>
              <w:right w:val="single" w:sz="4" w:space="0" w:color="auto"/>
            </w:tcBorders>
          </w:tcPr>
          <w:p w14:paraId="23D2CB0B" w14:textId="77777777" w:rsidR="00BA4F8C" w:rsidRDefault="00BA4F8C" w:rsidP="001269E9">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68C43624" w14:textId="77777777" w:rsidR="00BA4F8C" w:rsidRDefault="00BA4F8C" w:rsidP="001269E9">
            <w:pPr>
              <w:pStyle w:val="TAL"/>
              <w:rPr>
                <w:rFonts w:eastAsia="SimSun"/>
              </w:rPr>
            </w:pPr>
            <w:r>
              <w:rPr>
                <w:rFonts w:eastAsia="SimSun"/>
              </w:rPr>
              <w:t>1</w:t>
            </w:r>
          </w:p>
        </w:tc>
      </w:tr>
      <w:tr w:rsidR="00BA4F8C" w14:paraId="41D1F961" w14:textId="77777777" w:rsidTr="001269E9">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120FE595" w14:textId="77777777" w:rsidR="00BA4F8C" w:rsidRDefault="00BA4F8C" w:rsidP="001269E9">
            <w:pPr>
              <w:spacing w:after="0"/>
            </w:pPr>
          </w:p>
        </w:tc>
        <w:tc>
          <w:tcPr>
            <w:tcW w:w="1836" w:type="dxa"/>
            <w:gridSpan w:val="2"/>
            <w:tcBorders>
              <w:top w:val="single" w:sz="4" w:space="0" w:color="auto"/>
              <w:left w:val="single" w:sz="4" w:space="0" w:color="auto"/>
              <w:bottom w:val="single" w:sz="4" w:space="0" w:color="auto"/>
              <w:right w:val="single" w:sz="4" w:space="0" w:color="auto"/>
            </w:tcBorders>
            <w:hideMark/>
          </w:tcPr>
          <w:p w14:paraId="06E74E43" w14:textId="77777777" w:rsidR="00BA4F8C" w:rsidRDefault="00BA4F8C" w:rsidP="001269E9">
            <w:pPr>
              <w:pStyle w:val="TAL"/>
              <w:rPr>
                <w:rFonts w:eastAsia="SimSun"/>
              </w:rPr>
            </w:pPr>
            <w:r>
              <w:rPr>
                <w:rFonts w:eastAsia="SimSun"/>
              </w:rPr>
              <w:t>PRB bundling type</w:t>
            </w:r>
          </w:p>
        </w:tc>
        <w:tc>
          <w:tcPr>
            <w:tcW w:w="697" w:type="dxa"/>
            <w:gridSpan w:val="2"/>
            <w:tcBorders>
              <w:top w:val="single" w:sz="4" w:space="0" w:color="auto"/>
              <w:left w:val="single" w:sz="4" w:space="0" w:color="auto"/>
              <w:bottom w:val="single" w:sz="4" w:space="0" w:color="auto"/>
              <w:right w:val="single" w:sz="4" w:space="0" w:color="auto"/>
            </w:tcBorders>
          </w:tcPr>
          <w:p w14:paraId="72B21E9A" w14:textId="77777777" w:rsidR="00BA4F8C" w:rsidRDefault="00BA4F8C" w:rsidP="001269E9">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364CF7FA" w14:textId="77777777" w:rsidR="00BA4F8C" w:rsidRDefault="00BA4F8C" w:rsidP="001269E9">
            <w:pPr>
              <w:pStyle w:val="TAL"/>
              <w:rPr>
                <w:rFonts w:eastAsia="SimSun"/>
              </w:rPr>
            </w:pPr>
            <w:r>
              <w:rPr>
                <w:rFonts w:eastAsia="SimSun"/>
              </w:rPr>
              <w:t>Static</w:t>
            </w:r>
          </w:p>
        </w:tc>
      </w:tr>
      <w:tr w:rsidR="00BA4F8C" w14:paraId="6C537808" w14:textId="77777777" w:rsidTr="001269E9">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2F58C3A0" w14:textId="77777777" w:rsidR="00BA4F8C" w:rsidRDefault="00BA4F8C" w:rsidP="001269E9">
            <w:pPr>
              <w:spacing w:after="0"/>
            </w:pPr>
          </w:p>
        </w:tc>
        <w:tc>
          <w:tcPr>
            <w:tcW w:w="1836" w:type="dxa"/>
            <w:gridSpan w:val="2"/>
            <w:tcBorders>
              <w:top w:val="single" w:sz="4" w:space="0" w:color="auto"/>
              <w:left w:val="single" w:sz="4" w:space="0" w:color="auto"/>
              <w:bottom w:val="single" w:sz="4" w:space="0" w:color="auto"/>
              <w:right w:val="single" w:sz="4" w:space="0" w:color="auto"/>
            </w:tcBorders>
            <w:hideMark/>
          </w:tcPr>
          <w:p w14:paraId="7B558C3D" w14:textId="77777777" w:rsidR="00BA4F8C" w:rsidRDefault="00BA4F8C" w:rsidP="001269E9">
            <w:pPr>
              <w:pStyle w:val="TAL"/>
              <w:rPr>
                <w:rFonts w:eastAsia="SimSun"/>
              </w:rPr>
            </w:pPr>
            <w:r>
              <w:rPr>
                <w:rFonts w:eastAsia="SimSun"/>
              </w:rPr>
              <w:t>PRB bundling size</w:t>
            </w:r>
          </w:p>
        </w:tc>
        <w:tc>
          <w:tcPr>
            <w:tcW w:w="697" w:type="dxa"/>
            <w:gridSpan w:val="2"/>
            <w:tcBorders>
              <w:top w:val="single" w:sz="4" w:space="0" w:color="auto"/>
              <w:left w:val="single" w:sz="4" w:space="0" w:color="auto"/>
              <w:bottom w:val="single" w:sz="4" w:space="0" w:color="auto"/>
              <w:right w:val="single" w:sz="4" w:space="0" w:color="auto"/>
            </w:tcBorders>
          </w:tcPr>
          <w:p w14:paraId="1BF20C6E" w14:textId="77777777" w:rsidR="00BA4F8C" w:rsidRDefault="00BA4F8C" w:rsidP="001269E9">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2FD38CA3" w14:textId="77777777" w:rsidR="00BA4F8C" w:rsidRDefault="00BA4F8C" w:rsidP="001269E9">
            <w:pPr>
              <w:pStyle w:val="TAL"/>
              <w:rPr>
                <w:rFonts w:eastAsia="SimSun"/>
                <w:lang w:eastAsia="zh-CN"/>
              </w:rPr>
            </w:pPr>
            <w:r>
              <w:rPr>
                <w:rFonts w:eastAsia="SimSun"/>
              </w:rPr>
              <w:t>4 for Test</w:t>
            </w:r>
            <w:r>
              <w:rPr>
                <w:rFonts w:eastAsia="SimSun"/>
                <w:lang w:eastAsia="zh-CN"/>
              </w:rPr>
              <w:t>s</w:t>
            </w:r>
            <w:r>
              <w:rPr>
                <w:rFonts w:eastAsia="SimSun"/>
              </w:rPr>
              <w:t xml:space="preserve"> 1-1</w:t>
            </w:r>
            <w:r>
              <w:rPr>
                <w:rFonts w:eastAsia="SimSun"/>
                <w:lang w:eastAsia="zh-CN"/>
              </w:rPr>
              <w:t>, 1-8, 1-9</w:t>
            </w:r>
          </w:p>
          <w:p w14:paraId="61C7174A" w14:textId="77777777" w:rsidR="00BA4F8C" w:rsidRDefault="00BA4F8C" w:rsidP="001269E9">
            <w:pPr>
              <w:pStyle w:val="TAL"/>
              <w:rPr>
                <w:rFonts w:eastAsia="SimSun"/>
                <w:lang w:eastAsia="zh-CN"/>
              </w:rPr>
            </w:pPr>
            <w:r>
              <w:rPr>
                <w:rFonts w:eastAsia="SimSun"/>
                <w:lang w:eastAsia="zh-CN"/>
              </w:rPr>
              <w:t>WB for Test 3-1</w:t>
            </w:r>
          </w:p>
          <w:p w14:paraId="2DD55610" w14:textId="77777777" w:rsidR="00BA4F8C" w:rsidRDefault="00BA4F8C" w:rsidP="001269E9">
            <w:pPr>
              <w:pStyle w:val="TAL"/>
              <w:rPr>
                <w:rFonts w:eastAsia="SimSun"/>
              </w:rPr>
            </w:pPr>
            <w:r>
              <w:rPr>
                <w:rFonts w:eastAsia="SimSun"/>
              </w:rPr>
              <w:t>2 for other tests</w:t>
            </w:r>
          </w:p>
        </w:tc>
      </w:tr>
      <w:tr w:rsidR="00BA4F8C" w14:paraId="69618956" w14:textId="77777777" w:rsidTr="001269E9">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5930AB0A" w14:textId="77777777" w:rsidR="00BA4F8C" w:rsidRDefault="00BA4F8C" w:rsidP="001269E9">
            <w:pPr>
              <w:spacing w:after="0"/>
            </w:pPr>
          </w:p>
        </w:tc>
        <w:tc>
          <w:tcPr>
            <w:tcW w:w="1836" w:type="dxa"/>
            <w:gridSpan w:val="2"/>
            <w:tcBorders>
              <w:top w:val="single" w:sz="4" w:space="0" w:color="auto"/>
              <w:left w:val="single" w:sz="4" w:space="0" w:color="auto"/>
              <w:bottom w:val="single" w:sz="4" w:space="0" w:color="auto"/>
              <w:right w:val="single" w:sz="4" w:space="0" w:color="auto"/>
            </w:tcBorders>
            <w:hideMark/>
          </w:tcPr>
          <w:p w14:paraId="3B1E7A45" w14:textId="77777777" w:rsidR="00BA4F8C" w:rsidRDefault="00BA4F8C" w:rsidP="001269E9">
            <w:pPr>
              <w:pStyle w:val="TAL"/>
              <w:rPr>
                <w:rFonts w:eastAsia="SimSun"/>
              </w:rPr>
            </w:pPr>
            <w:r>
              <w:rPr>
                <w:rFonts w:eastAsia="SimSun"/>
              </w:rPr>
              <w:t>Resource allocation type</w:t>
            </w:r>
          </w:p>
        </w:tc>
        <w:tc>
          <w:tcPr>
            <w:tcW w:w="697" w:type="dxa"/>
            <w:gridSpan w:val="2"/>
            <w:tcBorders>
              <w:top w:val="single" w:sz="4" w:space="0" w:color="auto"/>
              <w:left w:val="single" w:sz="4" w:space="0" w:color="auto"/>
              <w:bottom w:val="single" w:sz="4" w:space="0" w:color="auto"/>
              <w:right w:val="single" w:sz="4" w:space="0" w:color="auto"/>
            </w:tcBorders>
          </w:tcPr>
          <w:p w14:paraId="1B458887" w14:textId="77777777" w:rsidR="00BA4F8C" w:rsidRDefault="00BA4F8C" w:rsidP="001269E9">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55936641" w14:textId="77777777" w:rsidR="00BA4F8C" w:rsidRDefault="00BA4F8C" w:rsidP="001269E9">
            <w:pPr>
              <w:pStyle w:val="TAL"/>
              <w:rPr>
                <w:rFonts w:eastAsia="SimSun"/>
              </w:rPr>
            </w:pPr>
            <w:r>
              <w:rPr>
                <w:rFonts w:eastAsia="SimSun"/>
              </w:rPr>
              <w:t>Test 1-2: Type 1 with start RB = 50, L</w:t>
            </w:r>
            <w:r>
              <w:rPr>
                <w:rFonts w:eastAsia="SimSun"/>
                <w:vertAlign w:val="subscript"/>
              </w:rPr>
              <w:t>RBs</w:t>
            </w:r>
            <w:r>
              <w:rPr>
                <w:rFonts w:eastAsia="SimSun"/>
              </w:rPr>
              <w:t xml:space="preserve"> = 6</w:t>
            </w:r>
          </w:p>
          <w:p w14:paraId="12C6A2D5" w14:textId="77777777" w:rsidR="00BA4F8C" w:rsidRDefault="00BA4F8C" w:rsidP="001269E9">
            <w:pPr>
              <w:pStyle w:val="TAL"/>
              <w:rPr>
                <w:rFonts w:eastAsia="SimSun"/>
              </w:rPr>
            </w:pPr>
            <w:r>
              <w:rPr>
                <w:rFonts w:eastAsia="SimSun"/>
                <w:lang w:eastAsia="zh-CN"/>
              </w:rPr>
              <w:t xml:space="preserve">Other tests: </w:t>
            </w:r>
            <w:r>
              <w:rPr>
                <w:rFonts w:eastAsia="SimSun"/>
              </w:rPr>
              <w:t>Type 0</w:t>
            </w:r>
          </w:p>
        </w:tc>
      </w:tr>
      <w:tr w:rsidR="00BA4F8C" w14:paraId="3C25E79D" w14:textId="77777777" w:rsidTr="001269E9">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5DDE9EC7" w14:textId="77777777" w:rsidR="00BA4F8C" w:rsidRDefault="00BA4F8C" w:rsidP="001269E9">
            <w:pPr>
              <w:spacing w:after="0"/>
            </w:pPr>
          </w:p>
        </w:tc>
        <w:tc>
          <w:tcPr>
            <w:tcW w:w="1836" w:type="dxa"/>
            <w:gridSpan w:val="2"/>
            <w:tcBorders>
              <w:top w:val="single" w:sz="4" w:space="0" w:color="auto"/>
              <w:left w:val="single" w:sz="4" w:space="0" w:color="auto"/>
              <w:bottom w:val="single" w:sz="4" w:space="0" w:color="auto"/>
              <w:right w:val="single" w:sz="4" w:space="0" w:color="auto"/>
            </w:tcBorders>
            <w:hideMark/>
          </w:tcPr>
          <w:p w14:paraId="407E1FC5" w14:textId="77777777" w:rsidR="00BA4F8C" w:rsidRDefault="00BA4F8C" w:rsidP="001269E9">
            <w:pPr>
              <w:pStyle w:val="TAL"/>
              <w:rPr>
                <w:rFonts w:eastAsia="SimSun"/>
              </w:rPr>
            </w:pPr>
            <w:r>
              <w:rPr>
                <w:rFonts w:eastAsia="SimSun"/>
              </w:rPr>
              <w:t>RBG size</w:t>
            </w:r>
          </w:p>
        </w:tc>
        <w:tc>
          <w:tcPr>
            <w:tcW w:w="697" w:type="dxa"/>
            <w:gridSpan w:val="2"/>
            <w:tcBorders>
              <w:top w:val="single" w:sz="4" w:space="0" w:color="auto"/>
              <w:left w:val="single" w:sz="4" w:space="0" w:color="auto"/>
              <w:bottom w:val="single" w:sz="4" w:space="0" w:color="auto"/>
              <w:right w:val="single" w:sz="4" w:space="0" w:color="auto"/>
            </w:tcBorders>
          </w:tcPr>
          <w:p w14:paraId="41959C7C" w14:textId="77777777" w:rsidR="00BA4F8C" w:rsidRDefault="00BA4F8C" w:rsidP="001269E9">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23A12BAC" w14:textId="77777777" w:rsidR="00BA4F8C" w:rsidRDefault="00BA4F8C" w:rsidP="001269E9">
            <w:pPr>
              <w:pStyle w:val="TAL"/>
              <w:rPr>
                <w:rFonts w:eastAsia="SimSun"/>
                <w:lang w:eastAsia="zh-CN"/>
              </w:rPr>
            </w:pPr>
            <w:r>
              <w:rPr>
                <w:rFonts w:eastAsia="SimSun"/>
                <w:lang w:eastAsia="zh-CN"/>
              </w:rPr>
              <w:t>Test 1-2: N/A</w:t>
            </w:r>
          </w:p>
          <w:p w14:paraId="79152B2A" w14:textId="77777777" w:rsidR="00BA4F8C" w:rsidRDefault="00BA4F8C" w:rsidP="001269E9">
            <w:pPr>
              <w:pStyle w:val="TAL"/>
              <w:rPr>
                <w:rFonts w:eastAsia="SimSun"/>
              </w:rPr>
            </w:pPr>
            <w:r>
              <w:rPr>
                <w:rFonts w:eastAsia="SimSun"/>
                <w:lang w:eastAsia="zh-CN"/>
              </w:rPr>
              <w:t>Other tests: Config2</w:t>
            </w:r>
          </w:p>
        </w:tc>
      </w:tr>
      <w:tr w:rsidR="00BA4F8C" w14:paraId="7E4E750A" w14:textId="77777777" w:rsidTr="001269E9">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15334788" w14:textId="77777777" w:rsidR="00BA4F8C" w:rsidRDefault="00BA4F8C" w:rsidP="001269E9">
            <w:pPr>
              <w:spacing w:after="0"/>
            </w:pPr>
          </w:p>
        </w:tc>
        <w:tc>
          <w:tcPr>
            <w:tcW w:w="1836" w:type="dxa"/>
            <w:gridSpan w:val="2"/>
            <w:tcBorders>
              <w:top w:val="single" w:sz="4" w:space="0" w:color="auto"/>
              <w:left w:val="single" w:sz="4" w:space="0" w:color="auto"/>
              <w:bottom w:val="single" w:sz="4" w:space="0" w:color="auto"/>
              <w:right w:val="single" w:sz="4" w:space="0" w:color="auto"/>
            </w:tcBorders>
            <w:hideMark/>
          </w:tcPr>
          <w:p w14:paraId="6B4BE98C" w14:textId="77777777" w:rsidR="00BA4F8C" w:rsidRDefault="00BA4F8C" w:rsidP="001269E9">
            <w:pPr>
              <w:pStyle w:val="TAL"/>
              <w:rPr>
                <w:rFonts w:eastAsia="SimSun"/>
              </w:rPr>
            </w:pPr>
            <w:r>
              <w:rPr>
                <w:rFonts w:eastAsia="SimSun"/>
              </w:rPr>
              <w:t>VRB-to-PRB mapping type</w:t>
            </w:r>
          </w:p>
        </w:tc>
        <w:tc>
          <w:tcPr>
            <w:tcW w:w="697" w:type="dxa"/>
            <w:gridSpan w:val="2"/>
            <w:tcBorders>
              <w:top w:val="single" w:sz="4" w:space="0" w:color="auto"/>
              <w:left w:val="single" w:sz="4" w:space="0" w:color="auto"/>
              <w:bottom w:val="single" w:sz="4" w:space="0" w:color="auto"/>
              <w:right w:val="single" w:sz="4" w:space="0" w:color="auto"/>
            </w:tcBorders>
          </w:tcPr>
          <w:p w14:paraId="5A4B8217" w14:textId="77777777" w:rsidR="00BA4F8C" w:rsidRDefault="00BA4F8C" w:rsidP="001269E9">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1DCA8B4B" w14:textId="77777777" w:rsidR="00BA4F8C" w:rsidRDefault="00BA4F8C" w:rsidP="001269E9">
            <w:pPr>
              <w:pStyle w:val="TAL"/>
              <w:rPr>
                <w:rFonts w:eastAsia="SimSun"/>
              </w:rPr>
            </w:pPr>
            <w:r>
              <w:rPr>
                <w:rFonts w:eastAsia="SimSun"/>
              </w:rPr>
              <w:t>Non-interleaved</w:t>
            </w:r>
          </w:p>
        </w:tc>
      </w:tr>
      <w:tr w:rsidR="00BA4F8C" w14:paraId="666C1DD5" w14:textId="77777777" w:rsidTr="001269E9">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22ECF4B3" w14:textId="77777777" w:rsidR="00BA4F8C" w:rsidRDefault="00BA4F8C" w:rsidP="001269E9">
            <w:pPr>
              <w:spacing w:after="0"/>
            </w:pPr>
          </w:p>
        </w:tc>
        <w:tc>
          <w:tcPr>
            <w:tcW w:w="1836" w:type="dxa"/>
            <w:gridSpan w:val="2"/>
            <w:tcBorders>
              <w:top w:val="single" w:sz="4" w:space="0" w:color="auto"/>
              <w:left w:val="single" w:sz="4" w:space="0" w:color="auto"/>
              <w:bottom w:val="single" w:sz="4" w:space="0" w:color="auto"/>
              <w:right w:val="single" w:sz="4" w:space="0" w:color="auto"/>
            </w:tcBorders>
            <w:hideMark/>
          </w:tcPr>
          <w:p w14:paraId="77743870" w14:textId="77777777" w:rsidR="00BA4F8C" w:rsidRDefault="00BA4F8C" w:rsidP="001269E9">
            <w:pPr>
              <w:pStyle w:val="TAL"/>
              <w:rPr>
                <w:rFonts w:eastAsia="SimSun"/>
              </w:rPr>
            </w:pPr>
            <w:r>
              <w:rPr>
                <w:rFonts w:eastAsia="SimSun"/>
              </w:rPr>
              <w:t>VRB-to-PRB mapping interleaver bundle size</w:t>
            </w:r>
          </w:p>
        </w:tc>
        <w:tc>
          <w:tcPr>
            <w:tcW w:w="697" w:type="dxa"/>
            <w:gridSpan w:val="2"/>
            <w:tcBorders>
              <w:top w:val="single" w:sz="4" w:space="0" w:color="auto"/>
              <w:left w:val="single" w:sz="4" w:space="0" w:color="auto"/>
              <w:bottom w:val="single" w:sz="4" w:space="0" w:color="auto"/>
              <w:right w:val="single" w:sz="4" w:space="0" w:color="auto"/>
            </w:tcBorders>
          </w:tcPr>
          <w:p w14:paraId="40A6107B" w14:textId="77777777" w:rsidR="00BA4F8C" w:rsidRDefault="00BA4F8C" w:rsidP="001269E9">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3DD318D3" w14:textId="77777777" w:rsidR="00BA4F8C" w:rsidRDefault="00BA4F8C" w:rsidP="001269E9">
            <w:pPr>
              <w:pStyle w:val="TAL"/>
              <w:rPr>
                <w:rFonts w:eastAsia="SimSun"/>
              </w:rPr>
            </w:pPr>
            <w:r>
              <w:rPr>
                <w:rFonts w:eastAsia="SimSun"/>
              </w:rPr>
              <w:t>N/A</w:t>
            </w:r>
          </w:p>
        </w:tc>
      </w:tr>
      <w:tr w:rsidR="00BA4F8C" w14:paraId="2B4E64F2" w14:textId="77777777" w:rsidTr="001269E9">
        <w:trPr>
          <w:gridAfter w:val="1"/>
          <w:wAfter w:w="26" w:type="dxa"/>
          <w:cantSplit/>
          <w:jc w:val="center"/>
        </w:trPr>
        <w:tc>
          <w:tcPr>
            <w:tcW w:w="5658" w:type="dxa"/>
            <w:tcBorders>
              <w:top w:val="single" w:sz="4" w:space="0" w:color="auto"/>
              <w:left w:val="single" w:sz="4" w:space="0" w:color="auto"/>
              <w:bottom w:val="single" w:sz="4" w:space="0" w:color="auto"/>
              <w:right w:val="single" w:sz="4" w:space="0" w:color="auto"/>
            </w:tcBorders>
            <w:hideMark/>
          </w:tcPr>
          <w:p w14:paraId="5CC163A5" w14:textId="77777777" w:rsidR="00BA4F8C" w:rsidRDefault="00BA4F8C" w:rsidP="001269E9">
            <w:pPr>
              <w:pStyle w:val="TAL"/>
              <w:rPr>
                <w:rFonts w:eastAsia="SimSun"/>
              </w:rPr>
            </w:pPr>
            <w:r>
              <w:rPr>
                <w:rFonts w:eastAsia="SimSun"/>
              </w:rPr>
              <w:t>PDSCH DMRS configuration</w:t>
            </w:r>
          </w:p>
        </w:tc>
        <w:tc>
          <w:tcPr>
            <w:tcW w:w="1839" w:type="dxa"/>
            <w:gridSpan w:val="2"/>
            <w:tcBorders>
              <w:top w:val="single" w:sz="4" w:space="0" w:color="auto"/>
              <w:left w:val="single" w:sz="4" w:space="0" w:color="auto"/>
              <w:bottom w:val="single" w:sz="4" w:space="0" w:color="auto"/>
              <w:right w:val="single" w:sz="4" w:space="0" w:color="auto"/>
            </w:tcBorders>
            <w:hideMark/>
          </w:tcPr>
          <w:p w14:paraId="0218A708" w14:textId="77777777" w:rsidR="00BA4F8C" w:rsidRDefault="00BA4F8C" w:rsidP="001269E9">
            <w:pPr>
              <w:pStyle w:val="TAL"/>
              <w:rPr>
                <w:rFonts w:eastAsia="SimSun"/>
              </w:rPr>
            </w:pPr>
            <w:r>
              <w:rPr>
                <w:rFonts w:eastAsia="SimSun"/>
              </w:rPr>
              <w:t>DMRS Type</w:t>
            </w:r>
          </w:p>
        </w:tc>
        <w:tc>
          <w:tcPr>
            <w:tcW w:w="690" w:type="dxa"/>
            <w:gridSpan w:val="2"/>
            <w:tcBorders>
              <w:top w:val="single" w:sz="4" w:space="0" w:color="auto"/>
              <w:left w:val="single" w:sz="4" w:space="0" w:color="auto"/>
              <w:bottom w:val="single" w:sz="4" w:space="0" w:color="auto"/>
              <w:right w:val="single" w:sz="4" w:space="0" w:color="auto"/>
            </w:tcBorders>
          </w:tcPr>
          <w:p w14:paraId="06CC9B93" w14:textId="77777777" w:rsidR="00BA4F8C" w:rsidRDefault="00BA4F8C" w:rsidP="001269E9">
            <w:pPr>
              <w:pStyle w:val="TAL"/>
              <w:rPr>
                <w:rFonts w:eastAsia="SimSun"/>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72791CAF" w14:textId="77777777" w:rsidR="00BA4F8C" w:rsidRDefault="00BA4F8C" w:rsidP="001269E9">
            <w:pPr>
              <w:pStyle w:val="TAL"/>
              <w:rPr>
                <w:rFonts w:eastAsia="SimSun"/>
              </w:rPr>
            </w:pPr>
            <w:r>
              <w:rPr>
                <w:rFonts w:eastAsia="SimSun"/>
              </w:rPr>
              <w:t>Type 1</w:t>
            </w:r>
          </w:p>
        </w:tc>
      </w:tr>
      <w:tr w:rsidR="00BA4F8C" w14:paraId="614407E0" w14:textId="77777777" w:rsidTr="001269E9">
        <w:trPr>
          <w:cantSplit/>
          <w:jc w:val="center"/>
        </w:trPr>
        <w:tc>
          <w:tcPr>
            <w:tcW w:w="5671" w:type="dxa"/>
            <w:gridSpan w:val="2"/>
            <w:vMerge w:val="restart"/>
            <w:tcBorders>
              <w:top w:val="single" w:sz="4" w:space="0" w:color="auto"/>
              <w:left w:val="single" w:sz="4" w:space="0" w:color="auto"/>
              <w:bottom w:val="single" w:sz="4" w:space="0" w:color="auto"/>
              <w:right w:val="single" w:sz="4" w:space="0" w:color="auto"/>
            </w:tcBorders>
            <w:hideMark/>
          </w:tcPr>
          <w:p w14:paraId="79835A86" w14:textId="77777777" w:rsidR="00BA4F8C" w:rsidRDefault="00BA4F8C" w:rsidP="001269E9"/>
        </w:tc>
        <w:tc>
          <w:tcPr>
            <w:tcW w:w="1836" w:type="dxa"/>
            <w:gridSpan w:val="2"/>
            <w:tcBorders>
              <w:top w:val="single" w:sz="4" w:space="0" w:color="auto"/>
              <w:left w:val="single" w:sz="4" w:space="0" w:color="auto"/>
              <w:bottom w:val="single" w:sz="4" w:space="0" w:color="auto"/>
              <w:right w:val="single" w:sz="4" w:space="0" w:color="auto"/>
            </w:tcBorders>
            <w:hideMark/>
          </w:tcPr>
          <w:p w14:paraId="3F34B2E0" w14:textId="77777777" w:rsidR="00BA4F8C" w:rsidRDefault="00BA4F8C" w:rsidP="001269E9">
            <w:pPr>
              <w:pStyle w:val="TAL"/>
              <w:rPr>
                <w:rFonts w:eastAsia="SimSun"/>
              </w:rPr>
            </w:pPr>
            <w:r>
              <w:rPr>
                <w:rFonts w:eastAsia="SimSun"/>
              </w:rPr>
              <w:t>Number of additional DMRS</w:t>
            </w:r>
          </w:p>
        </w:tc>
        <w:tc>
          <w:tcPr>
            <w:tcW w:w="697" w:type="dxa"/>
            <w:gridSpan w:val="2"/>
            <w:tcBorders>
              <w:top w:val="single" w:sz="4" w:space="0" w:color="auto"/>
              <w:left w:val="single" w:sz="4" w:space="0" w:color="auto"/>
              <w:bottom w:val="single" w:sz="4" w:space="0" w:color="auto"/>
              <w:right w:val="single" w:sz="4" w:space="0" w:color="auto"/>
            </w:tcBorders>
          </w:tcPr>
          <w:p w14:paraId="63BF204D" w14:textId="77777777" w:rsidR="00BA4F8C" w:rsidRDefault="00BA4F8C" w:rsidP="001269E9">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36471D83" w14:textId="77777777" w:rsidR="00BA4F8C" w:rsidRDefault="00BA4F8C" w:rsidP="001269E9">
            <w:pPr>
              <w:pStyle w:val="TAL"/>
              <w:rPr>
                <w:rFonts w:eastAsia="SimSun"/>
                <w:lang w:eastAsia="zh-CN"/>
              </w:rPr>
            </w:pPr>
            <w:r>
              <w:rPr>
                <w:rFonts w:eastAsia="SimSun"/>
              </w:rPr>
              <w:t>2 for Tests 1</w:t>
            </w:r>
            <w:r>
              <w:rPr>
                <w:rFonts w:eastAsia="SimSun"/>
                <w:lang w:eastAsia="zh-CN"/>
              </w:rPr>
              <w:t>-1, 1-7, 1-8, 1-9, 1-10, 1-11</w:t>
            </w:r>
            <w:r>
              <w:rPr>
                <w:rFonts w:eastAsia="SimSun"/>
              </w:rPr>
              <w:br/>
              <w:t xml:space="preserve">1 for </w:t>
            </w:r>
            <w:r>
              <w:rPr>
                <w:rFonts w:eastAsia="SimSun"/>
                <w:lang w:eastAsia="zh-CN"/>
              </w:rPr>
              <w:t>other tests</w:t>
            </w:r>
          </w:p>
        </w:tc>
      </w:tr>
      <w:tr w:rsidR="00BA4F8C" w14:paraId="4FB8DC89" w14:textId="77777777" w:rsidTr="001269E9">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09EEFBB0" w14:textId="77777777" w:rsidR="00BA4F8C" w:rsidRDefault="00BA4F8C" w:rsidP="001269E9">
            <w:pPr>
              <w:spacing w:after="0"/>
            </w:pPr>
          </w:p>
        </w:tc>
        <w:tc>
          <w:tcPr>
            <w:tcW w:w="1836" w:type="dxa"/>
            <w:gridSpan w:val="2"/>
            <w:tcBorders>
              <w:top w:val="single" w:sz="4" w:space="0" w:color="auto"/>
              <w:left w:val="single" w:sz="4" w:space="0" w:color="auto"/>
              <w:bottom w:val="single" w:sz="4" w:space="0" w:color="auto"/>
              <w:right w:val="single" w:sz="4" w:space="0" w:color="auto"/>
            </w:tcBorders>
            <w:hideMark/>
          </w:tcPr>
          <w:p w14:paraId="303A4436" w14:textId="77777777" w:rsidR="00BA4F8C" w:rsidRDefault="00BA4F8C" w:rsidP="001269E9">
            <w:pPr>
              <w:pStyle w:val="TAL"/>
              <w:rPr>
                <w:rFonts w:eastAsia="SimSun"/>
              </w:rPr>
            </w:pPr>
            <w:r>
              <w:rPr>
                <w:rFonts w:eastAsia="SimSun"/>
              </w:rPr>
              <w:t>Maximum number of OFDM symbols for DL front loaded DMRS</w:t>
            </w:r>
          </w:p>
        </w:tc>
        <w:tc>
          <w:tcPr>
            <w:tcW w:w="697" w:type="dxa"/>
            <w:gridSpan w:val="2"/>
            <w:tcBorders>
              <w:top w:val="single" w:sz="4" w:space="0" w:color="auto"/>
              <w:left w:val="single" w:sz="4" w:space="0" w:color="auto"/>
              <w:bottom w:val="single" w:sz="4" w:space="0" w:color="auto"/>
              <w:right w:val="single" w:sz="4" w:space="0" w:color="auto"/>
            </w:tcBorders>
          </w:tcPr>
          <w:p w14:paraId="4657AB13" w14:textId="77777777" w:rsidR="00BA4F8C" w:rsidRDefault="00BA4F8C" w:rsidP="001269E9">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2C4AE17A" w14:textId="77777777" w:rsidR="00BA4F8C" w:rsidRDefault="00BA4F8C" w:rsidP="001269E9">
            <w:pPr>
              <w:pStyle w:val="TAL"/>
              <w:rPr>
                <w:rFonts w:eastAsia="SimSun"/>
              </w:rPr>
            </w:pPr>
            <w:r>
              <w:rPr>
                <w:rFonts w:eastAsia="SimSun"/>
              </w:rPr>
              <w:t>1</w:t>
            </w:r>
          </w:p>
        </w:tc>
      </w:tr>
      <w:tr w:rsidR="00BA4F8C" w14:paraId="206CE7C5" w14:textId="77777777" w:rsidTr="001269E9">
        <w:trPr>
          <w:gridAfter w:val="1"/>
          <w:wAfter w:w="26" w:type="dxa"/>
          <w:cantSplit/>
          <w:jc w:val="center"/>
        </w:trPr>
        <w:tc>
          <w:tcPr>
            <w:tcW w:w="5658" w:type="dxa"/>
            <w:tcBorders>
              <w:top w:val="single" w:sz="4" w:space="0" w:color="auto"/>
              <w:left w:val="single" w:sz="4" w:space="0" w:color="auto"/>
              <w:bottom w:val="single" w:sz="4" w:space="0" w:color="auto"/>
              <w:right w:val="single" w:sz="4" w:space="0" w:color="auto"/>
            </w:tcBorders>
            <w:hideMark/>
          </w:tcPr>
          <w:p w14:paraId="01F15E19" w14:textId="77777777" w:rsidR="00BA4F8C" w:rsidRDefault="00BA4F8C" w:rsidP="001269E9">
            <w:pPr>
              <w:pStyle w:val="TAL"/>
              <w:rPr>
                <w:rFonts w:eastAsia="SimSun"/>
              </w:rPr>
            </w:pPr>
            <w:r>
              <w:rPr>
                <w:rFonts w:eastAsia="SimSun"/>
              </w:rPr>
              <w:t>CSI-RS for tracking</w:t>
            </w:r>
          </w:p>
        </w:tc>
        <w:tc>
          <w:tcPr>
            <w:tcW w:w="1839" w:type="dxa"/>
            <w:gridSpan w:val="2"/>
            <w:tcBorders>
              <w:top w:val="single" w:sz="4" w:space="0" w:color="auto"/>
              <w:left w:val="single" w:sz="4" w:space="0" w:color="auto"/>
              <w:bottom w:val="single" w:sz="4" w:space="0" w:color="auto"/>
              <w:right w:val="single" w:sz="4" w:space="0" w:color="auto"/>
            </w:tcBorders>
            <w:hideMark/>
          </w:tcPr>
          <w:p w14:paraId="23B38EE5" w14:textId="77777777" w:rsidR="00BA4F8C" w:rsidRDefault="00BA4F8C" w:rsidP="001269E9">
            <w:pPr>
              <w:pStyle w:val="TAL"/>
              <w:rPr>
                <w:rFonts w:eastAsia="SimSun"/>
              </w:rPr>
            </w:pPr>
            <w:r>
              <w:rPr>
                <w:rFonts w:eastAsia="SimSun"/>
              </w:rPr>
              <w:t xml:space="preserve">First OFDM symbol in the PRB used for CSI-RS </w:t>
            </w:r>
          </w:p>
        </w:tc>
        <w:tc>
          <w:tcPr>
            <w:tcW w:w="690" w:type="dxa"/>
            <w:gridSpan w:val="2"/>
            <w:tcBorders>
              <w:top w:val="single" w:sz="4" w:space="0" w:color="auto"/>
              <w:left w:val="single" w:sz="4" w:space="0" w:color="auto"/>
              <w:bottom w:val="single" w:sz="4" w:space="0" w:color="auto"/>
              <w:right w:val="single" w:sz="4" w:space="0" w:color="auto"/>
            </w:tcBorders>
          </w:tcPr>
          <w:p w14:paraId="3A7DA84F" w14:textId="77777777" w:rsidR="00BA4F8C" w:rsidRDefault="00BA4F8C" w:rsidP="001269E9">
            <w:pPr>
              <w:pStyle w:val="TAL"/>
              <w:rPr>
                <w:rFonts w:eastAsia="SimSun"/>
              </w:rPr>
            </w:pPr>
          </w:p>
        </w:tc>
        <w:tc>
          <w:tcPr>
            <w:tcW w:w="1709" w:type="dxa"/>
            <w:gridSpan w:val="2"/>
            <w:tcBorders>
              <w:top w:val="single" w:sz="4" w:space="0" w:color="auto"/>
              <w:left w:val="single" w:sz="4" w:space="0" w:color="auto"/>
              <w:bottom w:val="single" w:sz="4" w:space="0" w:color="auto"/>
              <w:right w:val="single" w:sz="4" w:space="0" w:color="auto"/>
            </w:tcBorders>
          </w:tcPr>
          <w:p w14:paraId="01AEA343" w14:textId="77777777" w:rsidR="00BA4F8C" w:rsidRDefault="00BA4F8C" w:rsidP="001269E9">
            <w:pPr>
              <w:pStyle w:val="TAL"/>
              <w:rPr>
                <w:rFonts w:eastAsia="SimSun"/>
              </w:rPr>
            </w:pPr>
            <w:r>
              <w:rPr>
                <w:rFonts w:eastAsia="SimSun"/>
              </w:rPr>
              <w:t>Tests 1-8, 1-9:</w:t>
            </w:r>
          </w:p>
          <w:p w14:paraId="23B9FC89" w14:textId="77777777" w:rsidR="00BA4F8C" w:rsidRDefault="00BA4F8C" w:rsidP="001269E9">
            <w:pPr>
              <w:pStyle w:val="TAL"/>
              <w:rPr>
                <w:rFonts w:eastAsia="SimSun"/>
              </w:rPr>
            </w:pPr>
            <w:r>
              <w:rPr>
                <w:rFonts w:eastAsia="SimSun"/>
              </w:rPr>
              <w:t>l</w:t>
            </w:r>
            <w:r>
              <w:rPr>
                <w:rFonts w:eastAsia="SimSun"/>
                <w:vertAlign w:val="subscript"/>
              </w:rPr>
              <w:t>0</w:t>
            </w:r>
            <w:r>
              <w:rPr>
                <w:rFonts w:eastAsia="SimSun"/>
              </w:rPr>
              <w:t xml:space="preserve"> = 4 for CSI-RS resource 1 and 3</w:t>
            </w:r>
          </w:p>
          <w:p w14:paraId="3119DA48" w14:textId="77777777" w:rsidR="00BA4F8C" w:rsidRDefault="00BA4F8C" w:rsidP="001269E9">
            <w:pPr>
              <w:pStyle w:val="TAL"/>
              <w:rPr>
                <w:rFonts w:eastAsia="SimSun"/>
              </w:rPr>
            </w:pPr>
            <w:r>
              <w:rPr>
                <w:rFonts w:eastAsia="SimSun"/>
              </w:rPr>
              <w:t>l</w:t>
            </w:r>
            <w:r>
              <w:rPr>
                <w:rFonts w:eastAsia="SimSun"/>
                <w:vertAlign w:val="subscript"/>
              </w:rPr>
              <w:t>0</w:t>
            </w:r>
            <w:r>
              <w:rPr>
                <w:rFonts w:eastAsia="SimSun"/>
              </w:rPr>
              <w:t xml:space="preserve"> = 8 for CSI-RS resource 2 and 4</w:t>
            </w:r>
          </w:p>
          <w:p w14:paraId="47D7C3B6" w14:textId="77777777" w:rsidR="00BA4F8C" w:rsidRDefault="00BA4F8C" w:rsidP="001269E9">
            <w:pPr>
              <w:pStyle w:val="TAL"/>
              <w:rPr>
                <w:rFonts w:eastAsia="SimSun"/>
              </w:rPr>
            </w:pPr>
          </w:p>
          <w:p w14:paraId="3B7C08DD" w14:textId="77777777" w:rsidR="00BA4F8C" w:rsidRDefault="00BA4F8C" w:rsidP="001269E9">
            <w:pPr>
              <w:pStyle w:val="TAL"/>
              <w:rPr>
                <w:rFonts w:eastAsia="SimSun"/>
              </w:rPr>
            </w:pPr>
            <w:r>
              <w:rPr>
                <w:rFonts w:eastAsia="SimSun"/>
              </w:rPr>
              <w:t>Other tests; Table 5.2-1.</w:t>
            </w:r>
          </w:p>
        </w:tc>
      </w:tr>
      <w:tr w:rsidR="00BA4F8C" w14:paraId="24004EE9" w14:textId="77777777" w:rsidTr="001269E9">
        <w:trPr>
          <w:cantSplit/>
          <w:jc w:val="center"/>
        </w:trPr>
        <w:tc>
          <w:tcPr>
            <w:tcW w:w="5671" w:type="dxa"/>
            <w:gridSpan w:val="2"/>
            <w:vMerge w:val="restart"/>
            <w:tcBorders>
              <w:top w:val="single" w:sz="4" w:space="0" w:color="auto"/>
              <w:left w:val="single" w:sz="4" w:space="0" w:color="auto"/>
              <w:bottom w:val="single" w:sz="4" w:space="0" w:color="auto"/>
              <w:right w:val="single" w:sz="4" w:space="0" w:color="auto"/>
            </w:tcBorders>
            <w:hideMark/>
          </w:tcPr>
          <w:p w14:paraId="0D04301C" w14:textId="77777777" w:rsidR="00BA4F8C" w:rsidRDefault="00BA4F8C" w:rsidP="001269E9"/>
        </w:tc>
        <w:tc>
          <w:tcPr>
            <w:tcW w:w="1836" w:type="dxa"/>
            <w:gridSpan w:val="2"/>
            <w:tcBorders>
              <w:top w:val="single" w:sz="4" w:space="0" w:color="auto"/>
              <w:left w:val="single" w:sz="4" w:space="0" w:color="auto"/>
              <w:bottom w:val="single" w:sz="4" w:space="0" w:color="auto"/>
              <w:right w:val="single" w:sz="4" w:space="0" w:color="auto"/>
            </w:tcBorders>
            <w:hideMark/>
          </w:tcPr>
          <w:p w14:paraId="74B656D8" w14:textId="77777777" w:rsidR="00BA4F8C" w:rsidRDefault="00BA4F8C" w:rsidP="001269E9">
            <w:pPr>
              <w:pStyle w:val="TAL"/>
              <w:rPr>
                <w:rFonts w:eastAsia="SimSun"/>
              </w:rPr>
            </w:pPr>
            <w:r>
              <w:rPr>
                <w:rFonts w:eastAsia="SimSun"/>
              </w:rPr>
              <w:t>CSI-RS periodicity</w:t>
            </w:r>
          </w:p>
        </w:tc>
        <w:tc>
          <w:tcPr>
            <w:tcW w:w="697" w:type="dxa"/>
            <w:gridSpan w:val="2"/>
            <w:tcBorders>
              <w:top w:val="single" w:sz="4" w:space="0" w:color="auto"/>
              <w:left w:val="single" w:sz="4" w:space="0" w:color="auto"/>
              <w:bottom w:val="single" w:sz="4" w:space="0" w:color="auto"/>
              <w:right w:val="single" w:sz="4" w:space="0" w:color="auto"/>
            </w:tcBorders>
            <w:hideMark/>
          </w:tcPr>
          <w:p w14:paraId="122E90E9" w14:textId="77777777" w:rsidR="00BA4F8C" w:rsidRDefault="00BA4F8C" w:rsidP="001269E9">
            <w:pPr>
              <w:pStyle w:val="TAL"/>
              <w:rPr>
                <w:rFonts w:eastAsia="SimSun"/>
              </w:rPr>
            </w:pPr>
            <w:r>
              <w:rPr>
                <w:rFonts w:eastAsia="SimSun"/>
              </w:rPr>
              <w:t>Slots</w:t>
            </w:r>
          </w:p>
        </w:tc>
        <w:tc>
          <w:tcPr>
            <w:tcW w:w="1718" w:type="dxa"/>
            <w:gridSpan w:val="2"/>
            <w:tcBorders>
              <w:top w:val="single" w:sz="4" w:space="0" w:color="auto"/>
              <w:left w:val="single" w:sz="4" w:space="0" w:color="auto"/>
              <w:bottom w:val="single" w:sz="4" w:space="0" w:color="auto"/>
              <w:right w:val="single" w:sz="4" w:space="0" w:color="auto"/>
            </w:tcBorders>
            <w:hideMark/>
          </w:tcPr>
          <w:p w14:paraId="1F79F89D" w14:textId="77777777" w:rsidR="00BA4F8C" w:rsidRDefault="00BA4F8C" w:rsidP="001269E9">
            <w:pPr>
              <w:pStyle w:val="TAL"/>
              <w:rPr>
                <w:rFonts w:eastAsia="SimSun"/>
              </w:rPr>
            </w:pPr>
            <w:r>
              <w:rPr>
                <w:rFonts w:eastAsia="SimSun"/>
              </w:rPr>
              <w:t>Test 1-7, 1-10, 1-11:</w:t>
            </w:r>
            <w:r>
              <w:rPr>
                <w:rFonts w:eastAsia="SimSun"/>
              </w:rPr>
              <w:br/>
              <w:t>20 for CSI-RS resource 1,2,3,4.</w:t>
            </w:r>
            <w:r>
              <w:rPr>
                <w:rFonts w:eastAsia="SimSun"/>
              </w:rPr>
              <w:br/>
            </w:r>
          </w:p>
          <w:p w14:paraId="25435AD4" w14:textId="77777777" w:rsidR="00BA4F8C" w:rsidRDefault="00BA4F8C" w:rsidP="001269E9">
            <w:pPr>
              <w:pStyle w:val="TAL"/>
              <w:rPr>
                <w:rFonts w:eastAsia="SimSun"/>
              </w:rPr>
            </w:pPr>
            <w:r>
              <w:rPr>
                <w:rFonts w:eastAsia="SimSun"/>
              </w:rPr>
              <w:t>Other tests: Table 5.2-1.</w:t>
            </w:r>
          </w:p>
        </w:tc>
      </w:tr>
      <w:tr w:rsidR="00BA4F8C" w14:paraId="7738599D" w14:textId="77777777" w:rsidTr="001269E9">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3ADFF698" w14:textId="77777777" w:rsidR="00BA4F8C" w:rsidRDefault="00BA4F8C" w:rsidP="001269E9">
            <w:pPr>
              <w:spacing w:after="0"/>
            </w:pPr>
          </w:p>
        </w:tc>
        <w:tc>
          <w:tcPr>
            <w:tcW w:w="1836" w:type="dxa"/>
            <w:gridSpan w:val="2"/>
            <w:tcBorders>
              <w:top w:val="single" w:sz="4" w:space="0" w:color="auto"/>
              <w:left w:val="single" w:sz="4" w:space="0" w:color="auto"/>
              <w:bottom w:val="single" w:sz="4" w:space="0" w:color="auto"/>
              <w:right w:val="single" w:sz="4" w:space="0" w:color="auto"/>
            </w:tcBorders>
            <w:hideMark/>
          </w:tcPr>
          <w:p w14:paraId="3D03F6AB" w14:textId="77777777" w:rsidR="00BA4F8C" w:rsidRDefault="00BA4F8C" w:rsidP="001269E9">
            <w:pPr>
              <w:pStyle w:val="TAL"/>
              <w:rPr>
                <w:rFonts w:eastAsia="SimSun"/>
              </w:rPr>
            </w:pPr>
            <w:r>
              <w:rPr>
                <w:rFonts w:eastAsia="SimSun"/>
              </w:rPr>
              <w:t>CSI-RS offset</w:t>
            </w:r>
          </w:p>
        </w:tc>
        <w:tc>
          <w:tcPr>
            <w:tcW w:w="697" w:type="dxa"/>
            <w:gridSpan w:val="2"/>
            <w:tcBorders>
              <w:top w:val="single" w:sz="4" w:space="0" w:color="auto"/>
              <w:left w:val="single" w:sz="4" w:space="0" w:color="auto"/>
              <w:bottom w:val="single" w:sz="4" w:space="0" w:color="auto"/>
              <w:right w:val="single" w:sz="4" w:space="0" w:color="auto"/>
            </w:tcBorders>
            <w:hideMark/>
          </w:tcPr>
          <w:p w14:paraId="5C1AC29B" w14:textId="77777777" w:rsidR="00BA4F8C" w:rsidRDefault="00BA4F8C" w:rsidP="001269E9">
            <w:pPr>
              <w:pStyle w:val="TAL"/>
              <w:rPr>
                <w:rFonts w:eastAsia="SimSun"/>
              </w:rPr>
            </w:pPr>
            <w:r>
              <w:rPr>
                <w:rFonts w:eastAsia="SimSun"/>
              </w:rPr>
              <w:t>Slots</w:t>
            </w:r>
          </w:p>
        </w:tc>
        <w:tc>
          <w:tcPr>
            <w:tcW w:w="1718" w:type="dxa"/>
            <w:gridSpan w:val="2"/>
            <w:tcBorders>
              <w:top w:val="single" w:sz="4" w:space="0" w:color="auto"/>
              <w:left w:val="single" w:sz="4" w:space="0" w:color="auto"/>
              <w:bottom w:val="single" w:sz="4" w:space="0" w:color="auto"/>
              <w:right w:val="single" w:sz="4" w:space="0" w:color="auto"/>
            </w:tcBorders>
            <w:hideMark/>
          </w:tcPr>
          <w:p w14:paraId="09A88EE7" w14:textId="77777777" w:rsidR="00BA4F8C" w:rsidRDefault="00BA4F8C" w:rsidP="001269E9">
            <w:pPr>
              <w:pStyle w:val="TAL"/>
              <w:rPr>
                <w:rFonts w:eastAsia="SimSun"/>
              </w:rPr>
            </w:pPr>
            <w:r>
              <w:rPr>
                <w:rFonts w:eastAsia="SimSun"/>
              </w:rPr>
              <w:t>Test 1-7, 1-10, 1-11:</w:t>
            </w:r>
            <w:r>
              <w:rPr>
                <w:rFonts w:eastAsia="SimSun"/>
              </w:rPr>
              <w:br/>
              <w:t>1 for CSI-RS resource 1 and 2</w:t>
            </w:r>
            <w:r>
              <w:rPr>
                <w:rFonts w:eastAsia="SimSun"/>
              </w:rPr>
              <w:br/>
              <w:t>2 for CSI-RS resource 3 and 4.</w:t>
            </w:r>
            <w:r>
              <w:rPr>
                <w:rFonts w:eastAsia="SimSun"/>
              </w:rPr>
              <w:br/>
            </w:r>
          </w:p>
          <w:p w14:paraId="227ED82F" w14:textId="77777777" w:rsidR="00BA4F8C" w:rsidRDefault="00BA4F8C" w:rsidP="001269E9">
            <w:pPr>
              <w:pStyle w:val="TAL"/>
              <w:rPr>
                <w:rFonts w:eastAsia="SimSun"/>
              </w:rPr>
            </w:pPr>
            <w:r>
              <w:rPr>
                <w:rFonts w:eastAsia="SimSun"/>
              </w:rPr>
              <w:t>Other tests: Table 5.2-1.</w:t>
            </w:r>
          </w:p>
        </w:tc>
      </w:tr>
      <w:tr w:rsidR="00BA4F8C" w14:paraId="1BA1B6D3" w14:textId="77777777" w:rsidTr="001269E9">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47D2D45F" w14:textId="77777777" w:rsidR="00BA4F8C" w:rsidRDefault="00BA4F8C" w:rsidP="001269E9">
            <w:pPr>
              <w:spacing w:after="0"/>
            </w:pPr>
          </w:p>
        </w:tc>
        <w:tc>
          <w:tcPr>
            <w:tcW w:w="1836" w:type="dxa"/>
            <w:gridSpan w:val="2"/>
            <w:tcBorders>
              <w:top w:val="single" w:sz="4" w:space="0" w:color="auto"/>
              <w:left w:val="single" w:sz="4" w:space="0" w:color="auto"/>
              <w:bottom w:val="single" w:sz="4" w:space="0" w:color="auto"/>
              <w:right w:val="single" w:sz="4" w:space="0" w:color="auto"/>
            </w:tcBorders>
            <w:hideMark/>
          </w:tcPr>
          <w:p w14:paraId="7E2A0F8F" w14:textId="77777777" w:rsidR="00BA4F8C" w:rsidRDefault="00BA4F8C" w:rsidP="001269E9">
            <w:pPr>
              <w:pStyle w:val="TAL"/>
              <w:rPr>
                <w:rFonts w:eastAsia="SimSun"/>
              </w:rPr>
            </w:pPr>
            <w:r>
              <w:rPr>
                <w:rFonts w:eastAsia="SimSun"/>
              </w:rPr>
              <w:t>Frequency Occupation</w:t>
            </w:r>
          </w:p>
        </w:tc>
        <w:tc>
          <w:tcPr>
            <w:tcW w:w="697" w:type="dxa"/>
            <w:gridSpan w:val="2"/>
            <w:tcBorders>
              <w:top w:val="single" w:sz="4" w:space="0" w:color="auto"/>
              <w:left w:val="single" w:sz="4" w:space="0" w:color="auto"/>
              <w:bottom w:val="single" w:sz="4" w:space="0" w:color="auto"/>
              <w:right w:val="single" w:sz="4" w:space="0" w:color="auto"/>
            </w:tcBorders>
          </w:tcPr>
          <w:p w14:paraId="2EA3D2FE" w14:textId="77777777" w:rsidR="00BA4F8C" w:rsidRDefault="00BA4F8C" w:rsidP="001269E9">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5DE21F6E" w14:textId="77777777" w:rsidR="00BA4F8C" w:rsidRDefault="00BA4F8C" w:rsidP="001269E9">
            <w:pPr>
              <w:pStyle w:val="TAL"/>
              <w:rPr>
                <w:rFonts w:eastAsia="SimSun"/>
              </w:rPr>
            </w:pPr>
            <w:r>
              <w:rPr>
                <w:rFonts w:eastAsia="SimSun"/>
              </w:rPr>
              <w:t>Test 1-7, 1-10, 1-11:</w:t>
            </w:r>
            <w:r>
              <w:rPr>
                <w:rFonts w:eastAsia="SimSun"/>
              </w:rPr>
              <w:br/>
              <w:t>Start PRB 0</w:t>
            </w:r>
            <w:r>
              <w:rPr>
                <w:rFonts w:eastAsia="SimSun"/>
              </w:rPr>
              <w:br/>
              <w:t>Number of PRB = 52</w:t>
            </w:r>
            <w:r>
              <w:rPr>
                <w:rFonts w:eastAsia="SimSun"/>
              </w:rPr>
              <w:br/>
            </w:r>
          </w:p>
          <w:p w14:paraId="46DCB1E7" w14:textId="77777777" w:rsidR="00BA4F8C" w:rsidRDefault="00BA4F8C" w:rsidP="001269E9">
            <w:pPr>
              <w:pStyle w:val="TAL"/>
              <w:rPr>
                <w:rFonts w:eastAsia="SimSun"/>
              </w:rPr>
            </w:pPr>
            <w:r>
              <w:rPr>
                <w:rFonts w:eastAsia="SimSun"/>
              </w:rPr>
              <w:t>Other tests: Table 5.2-1.</w:t>
            </w:r>
          </w:p>
        </w:tc>
      </w:tr>
      <w:tr w:rsidR="00BA4F8C" w14:paraId="7A222C06" w14:textId="77777777" w:rsidTr="001269E9">
        <w:trPr>
          <w:gridAfter w:val="1"/>
          <w:wAfter w:w="26" w:type="dxa"/>
          <w:cantSplit/>
          <w:jc w:val="center"/>
        </w:trPr>
        <w:tc>
          <w:tcPr>
            <w:tcW w:w="7497" w:type="dxa"/>
            <w:gridSpan w:val="3"/>
            <w:tcBorders>
              <w:top w:val="single" w:sz="4" w:space="0" w:color="auto"/>
              <w:left w:val="single" w:sz="4" w:space="0" w:color="auto"/>
              <w:bottom w:val="single" w:sz="4" w:space="0" w:color="auto"/>
              <w:right w:val="single" w:sz="4" w:space="0" w:color="auto"/>
            </w:tcBorders>
            <w:hideMark/>
          </w:tcPr>
          <w:p w14:paraId="25EF7034" w14:textId="77777777" w:rsidR="00BA4F8C" w:rsidRDefault="00BA4F8C" w:rsidP="001269E9">
            <w:pPr>
              <w:pStyle w:val="TAL"/>
              <w:rPr>
                <w:rFonts w:eastAsia="SimSun"/>
              </w:rPr>
            </w:pPr>
            <w:r>
              <w:rPr>
                <w:rFonts w:eastAsia="SimSun"/>
              </w:rPr>
              <w:t>Number of HARQ Processes</w:t>
            </w:r>
          </w:p>
        </w:tc>
        <w:tc>
          <w:tcPr>
            <w:tcW w:w="690" w:type="dxa"/>
            <w:gridSpan w:val="2"/>
            <w:tcBorders>
              <w:top w:val="single" w:sz="4" w:space="0" w:color="auto"/>
              <w:left w:val="single" w:sz="4" w:space="0" w:color="auto"/>
              <w:bottom w:val="single" w:sz="4" w:space="0" w:color="auto"/>
              <w:right w:val="single" w:sz="4" w:space="0" w:color="auto"/>
            </w:tcBorders>
          </w:tcPr>
          <w:p w14:paraId="6DB05387" w14:textId="77777777" w:rsidR="00BA4F8C" w:rsidRDefault="00BA4F8C" w:rsidP="001269E9">
            <w:pPr>
              <w:pStyle w:val="TAL"/>
              <w:rPr>
                <w:rFonts w:eastAsia="SimSun"/>
              </w:rPr>
            </w:pPr>
          </w:p>
        </w:tc>
        <w:tc>
          <w:tcPr>
            <w:tcW w:w="1709" w:type="dxa"/>
            <w:gridSpan w:val="2"/>
            <w:tcBorders>
              <w:top w:val="single" w:sz="4" w:space="0" w:color="auto"/>
              <w:left w:val="single" w:sz="4" w:space="0" w:color="auto"/>
              <w:bottom w:val="single" w:sz="4" w:space="0" w:color="auto"/>
              <w:right w:val="single" w:sz="4" w:space="0" w:color="auto"/>
            </w:tcBorders>
          </w:tcPr>
          <w:p w14:paraId="20815DAD" w14:textId="77777777" w:rsidR="00BA4F8C" w:rsidRDefault="00BA4F8C" w:rsidP="001269E9">
            <w:pPr>
              <w:pStyle w:val="TAL"/>
              <w:rPr>
                <w:rFonts w:eastAsia="SimSun"/>
              </w:rPr>
            </w:pPr>
            <w:r>
              <w:rPr>
                <w:rFonts w:eastAsia="SimSun"/>
              </w:rPr>
              <w:t>16 for Test 1-4</w:t>
            </w:r>
          </w:p>
          <w:p w14:paraId="1DF3849A" w14:textId="77777777" w:rsidR="00BA4F8C" w:rsidRDefault="00BA4F8C" w:rsidP="001269E9">
            <w:pPr>
              <w:pStyle w:val="TAL"/>
              <w:rPr>
                <w:rFonts w:eastAsia="SimSun"/>
                <w:lang w:eastAsia="zh-CN"/>
              </w:rPr>
            </w:pPr>
            <w:r>
              <w:rPr>
                <w:rFonts w:eastAsia="SimSun"/>
              </w:rPr>
              <w:t>10 for Test 1-9</w:t>
            </w:r>
          </w:p>
          <w:p w14:paraId="2232B7C0" w14:textId="77777777" w:rsidR="00BA4F8C" w:rsidRDefault="00BA4F8C" w:rsidP="001269E9">
            <w:pPr>
              <w:pStyle w:val="TAL"/>
              <w:rPr>
                <w:rFonts w:eastAsia="SimSun"/>
                <w:lang w:eastAsia="zh-CN"/>
              </w:rPr>
            </w:pPr>
          </w:p>
          <w:p w14:paraId="0EC0163F" w14:textId="77777777" w:rsidR="00BA4F8C" w:rsidRDefault="00BA4F8C" w:rsidP="001269E9">
            <w:pPr>
              <w:pStyle w:val="TAL"/>
              <w:rPr>
                <w:rFonts w:eastAsia="SimSun"/>
              </w:rPr>
            </w:pPr>
            <w:r>
              <w:rPr>
                <w:rFonts w:eastAsia="SimSun"/>
              </w:rPr>
              <w:t>8 for other tests</w:t>
            </w:r>
          </w:p>
        </w:tc>
      </w:tr>
      <w:tr w:rsidR="00BA4F8C" w14:paraId="0978B845" w14:textId="77777777" w:rsidTr="001269E9">
        <w:trPr>
          <w:gridAfter w:val="1"/>
          <w:wAfter w:w="26" w:type="dxa"/>
          <w:cantSplit/>
          <w:jc w:val="center"/>
        </w:trPr>
        <w:tc>
          <w:tcPr>
            <w:tcW w:w="7497" w:type="dxa"/>
            <w:gridSpan w:val="3"/>
            <w:tcBorders>
              <w:top w:val="single" w:sz="4" w:space="0" w:color="auto"/>
              <w:left w:val="single" w:sz="4" w:space="0" w:color="auto"/>
              <w:bottom w:val="single" w:sz="4" w:space="0" w:color="auto"/>
              <w:right w:val="single" w:sz="4" w:space="0" w:color="auto"/>
            </w:tcBorders>
            <w:hideMark/>
          </w:tcPr>
          <w:p w14:paraId="0BFFEAC7" w14:textId="77777777" w:rsidR="00BA4F8C" w:rsidRDefault="00BA4F8C" w:rsidP="001269E9">
            <w:pPr>
              <w:pStyle w:val="TAL"/>
              <w:rPr>
                <w:rFonts w:eastAsia="SimSun"/>
              </w:rPr>
            </w:pPr>
            <w:r>
              <w:rPr>
                <w:rFonts w:eastAsia="SimSun"/>
              </w:rPr>
              <w:t>The number of slots between PDSCH and corresponding HARQ-ACK information</w:t>
            </w:r>
          </w:p>
        </w:tc>
        <w:tc>
          <w:tcPr>
            <w:tcW w:w="690" w:type="dxa"/>
            <w:gridSpan w:val="2"/>
            <w:tcBorders>
              <w:top w:val="single" w:sz="4" w:space="0" w:color="auto"/>
              <w:left w:val="single" w:sz="4" w:space="0" w:color="auto"/>
              <w:bottom w:val="single" w:sz="4" w:space="0" w:color="auto"/>
              <w:right w:val="single" w:sz="4" w:space="0" w:color="auto"/>
            </w:tcBorders>
          </w:tcPr>
          <w:p w14:paraId="73DE8CDC" w14:textId="77777777" w:rsidR="00BA4F8C" w:rsidRDefault="00BA4F8C" w:rsidP="001269E9">
            <w:pPr>
              <w:pStyle w:val="TAL"/>
              <w:rPr>
                <w:rFonts w:eastAsia="SimSun"/>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3BCED972" w14:textId="77777777" w:rsidR="00BA4F8C" w:rsidRDefault="00BA4F8C" w:rsidP="001269E9">
            <w:pPr>
              <w:pStyle w:val="TAL"/>
              <w:rPr>
                <w:rFonts w:eastAsia="SimSun"/>
                <w:lang w:eastAsia="zh-CN"/>
              </w:rPr>
            </w:pPr>
            <w:r>
              <w:rPr>
                <w:rFonts w:eastAsia="SimSun"/>
              </w:rPr>
              <w:t>Specific to each</w:t>
            </w:r>
            <w:r>
              <w:rPr>
                <w:rFonts w:eastAsia="SimSun"/>
                <w:lang w:eastAsia="zh-CN"/>
              </w:rPr>
              <w:t xml:space="preserve"> TDD</w:t>
            </w:r>
            <w:r>
              <w:rPr>
                <w:rFonts w:eastAsia="SimSun"/>
              </w:rPr>
              <w:t xml:space="preserve"> UL-DL pattern</w:t>
            </w:r>
            <w:r>
              <w:rPr>
                <w:rFonts w:eastAsia="SimSun"/>
                <w:lang w:eastAsia="zh-CN"/>
              </w:rPr>
              <w:t xml:space="preserve"> </w:t>
            </w:r>
            <w:r>
              <w:rPr>
                <w:rFonts w:eastAsia="SimSun"/>
              </w:rPr>
              <w:t>and as defined in Annex A.1.2</w:t>
            </w:r>
          </w:p>
        </w:tc>
      </w:tr>
    </w:tbl>
    <w:p w14:paraId="7741D7F9" w14:textId="77777777" w:rsidR="00BA4F8C" w:rsidRDefault="00BA4F8C" w:rsidP="00BA4F8C"/>
    <w:p w14:paraId="34077267" w14:textId="77777777" w:rsidR="00BA4F8C" w:rsidRDefault="00BA4F8C" w:rsidP="00BA4F8C">
      <w:pPr>
        <w:pStyle w:val="TH"/>
      </w:pPr>
      <w:r>
        <w:t>Table 5.2.3.2.1.0-3: Minimum performance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03"/>
        <w:gridCol w:w="1267"/>
        <w:gridCol w:w="1366"/>
        <w:gridCol w:w="1176"/>
        <w:gridCol w:w="603"/>
      </w:tblGrid>
      <w:tr w:rsidR="00BA4F8C" w14:paraId="3152E6A7" w14:textId="77777777" w:rsidTr="001269E9">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BCB881" w14:textId="77777777" w:rsidR="00BA4F8C" w:rsidRDefault="00BA4F8C" w:rsidP="001269E9">
            <w:pPr>
              <w:pStyle w:val="TAH"/>
              <w:rPr>
                <w:rFonts w:eastAsia="SimSun"/>
              </w:rPr>
            </w:pPr>
            <w:r>
              <w:rPr>
                <w:rFonts w:eastAsia="SimSun"/>
              </w:rP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FEF399" w14:textId="77777777" w:rsidR="00BA4F8C" w:rsidRDefault="00BA4F8C" w:rsidP="001269E9">
            <w:pPr>
              <w:pStyle w:val="TAH"/>
              <w:rPr>
                <w:rFonts w:eastAsia="SimSun"/>
              </w:rPr>
            </w:pPr>
            <w:r>
              <w:rPr>
                <w:rFonts w:eastAsia="SimSun"/>
              </w:rP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D3FA0A" w14:textId="77777777" w:rsidR="00BA4F8C" w:rsidRDefault="00BA4F8C" w:rsidP="001269E9">
            <w:pPr>
              <w:pStyle w:val="TAH"/>
              <w:rPr>
                <w:rFonts w:eastAsia="SimSun" w:cs="Arial"/>
              </w:rPr>
            </w:pPr>
            <w:r>
              <w:rPr>
                <w:rFonts w:eastAsia="SimSun"/>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2C3A16" w14:textId="77777777" w:rsidR="00BA4F8C" w:rsidRDefault="00BA4F8C" w:rsidP="001269E9">
            <w:pPr>
              <w:pStyle w:val="TAH"/>
              <w:rPr>
                <w:rFonts w:eastAsia="SimSun"/>
                <w:lang w:eastAsia="zh-CN"/>
              </w:rPr>
            </w:pPr>
            <w:r>
              <w:rPr>
                <w:rFonts w:eastAsia="SimSun"/>
              </w:rPr>
              <w:t>Modulation format</w:t>
            </w:r>
            <w:r>
              <w:rPr>
                <w:rFonts w:eastAsia="SimSun"/>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BD196A" w14:textId="77777777" w:rsidR="00BA4F8C" w:rsidRDefault="00BA4F8C" w:rsidP="001269E9">
            <w:pPr>
              <w:pStyle w:val="TAH"/>
              <w:rPr>
                <w:rFonts w:eastAsia="SimSun"/>
              </w:rPr>
            </w:pPr>
            <w:r>
              <w:rPr>
                <w:rFonts w:eastAsia="SimSun"/>
              </w:rP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84AC8E" w14:textId="77777777" w:rsidR="00BA4F8C" w:rsidRDefault="00BA4F8C" w:rsidP="001269E9">
            <w:pPr>
              <w:pStyle w:val="TAH"/>
              <w:rPr>
                <w:rFonts w:eastAsia="SimSun"/>
              </w:rPr>
            </w:pPr>
            <w:r>
              <w:rPr>
                <w:rFonts w:eastAsia="SimSun"/>
              </w:rP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DCB481" w14:textId="77777777" w:rsidR="00BA4F8C" w:rsidRDefault="00BA4F8C" w:rsidP="001269E9">
            <w:pPr>
              <w:pStyle w:val="TAH"/>
              <w:rPr>
                <w:rFonts w:eastAsia="SimSun"/>
              </w:rPr>
            </w:pPr>
            <w:r>
              <w:rPr>
                <w:rFonts w:eastAsia="SimSun"/>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A058884" w14:textId="77777777" w:rsidR="00BA4F8C" w:rsidRDefault="00BA4F8C" w:rsidP="001269E9">
            <w:pPr>
              <w:pStyle w:val="TAH"/>
              <w:rPr>
                <w:rFonts w:eastAsia="SimSun"/>
              </w:rPr>
            </w:pPr>
            <w:r>
              <w:rPr>
                <w:rFonts w:eastAsia="SimSun"/>
              </w:rPr>
              <w:t>Reference value</w:t>
            </w:r>
          </w:p>
        </w:tc>
      </w:tr>
      <w:tr w:rsidR="00BA4F8C" w14:paraId="0673F039" w14:textId="77777777" w:rsidTr="001269E9">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675F12"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B71D8B"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F51578" w14:textId="77777777" w:rsidR="00BA4F8C" w:rsidRDefault="00BA4F8C" w:rsidP="001269E9">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456A5E" w14:textId="77777777" w:rsidR="00BA4F8C" w:rsidRDefault="00BA4F8C" w:rsidP="001269E9">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0E86D2"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56E4A1"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DD31F" w14:textId="77777777" w:rsidR="00BA4F8C" w:rsidRDefault="00BA4F8C" w:rsidP="001269E9">
            <w:pPr>
              <w:spacing w:after="0"/>
              <w:rPr>
                <w:rFonts w:ascii="Arial" w:eastAsia="SimSun" w:hAnsi="Arial"/>
                <w:b/>
                <w:sz w:val="18"/>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E935E9" w14:textId="77777777" w:rsidR="00BA4F8C" w:rsidRDefault="00BA4F8C" w:rsidP="001269E9">
            <w:pPr>
              <w:pStyle w:val="TAH"/>
              <w:rPr>
                <w:rFonts w:eastAsia="SimSun"/>
              </w:rPr>
            </w:pPr>
            <w:r>
              <w:rPr>
                <w:rFonts w:eastAsia="SimSun"/>
              </w:rP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C609D4" w14:textId="77777777" w:rsidR="00BA4F8C" w:rsidRDefault="00BA4F8C" w:rsidP="001269E9">
            <w:pPr>
              <w:pStyle w:val="TAH"/>
              <w:rPr>
                <w:rFonts w:eastAsia="SimSun"/>
              </w:rPr>
            </w:pPr>
            <w:r>
              <w:rPr>
                <w:rFonts w:eastAsia="SimSun"/>
              </w:rPr>
              <w:t>SNR (dB)</w:t>
            </w:r>
          </w:p>
        </w:tc>
      </w:tr>
      <w:tr w:rsidR="00BA4F8C" w14:paraId="1E94FEAD" w14:textId="77777777" w:rsidTr="001269E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D364E5" w14:textId="77777777" w:rsidR="00BA4F8C" w:rsidRDefault="00BA4F8C" w:rsidP="001269E9">
            <w:pPr>
              <w:pStyle w:val="TAC"/>
              <w:rPr>
                <w:rFonts w:eastAsia="SimSun"/>
              </w:rPr>
            </w:pPr>
            <w:r>
              <w:rPr>
                <w:rFonts w:eastAsia="SimSun"/>
              </w:rPr>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D262C8" w14:textId="77777777" w:rsidR="00BA4F8C" w:rsidRDefault="00BA4F8C" w:rsidP="001269E9">
            <w:pPr>
              <w:pStyle w:val="TAC"/>
              <w:rPr>
                <w:rFonts w:eastAsia="SimSun"/>
              </w:rPr>
            </w:pPr>
            <w:r>
              <w:rPr>
                <w:rFonts w:eastAsia="SimSun"/>
              </w:rPr>
              <w:t>R.PDSCH.2-1.1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247856" w14:textId="77777777" w:rsidR="00BA4F8C" w:rsidRDefault="00BA4F8C" w:rsidP="001269E9">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3C294160" w14:textId="77777777" w:rsidR="00BA4F8C" w:rsidRDefault="00BA4F8C" w:rsidP="001269E9">
            <w:pPr>
              <w:pStyle w:val="TAC"/>
              <w:rPr>
                <w:rFonts w:eastAsia="SimSun"/>
              </w:rPr>
            </w:pPr>
            <w:r>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BDDA51" w14:textId="77777777" w:rsidR="00BA4F8C" w:rsidRDefault="00BA4F8C" w:rsidP="001269E9">
            <w:pPr>
              <w:pStyle w:val="TAC"/>
              <w:rPr>
                <w:rFonts w:eastAsia="SimSun" w:cs="Arial"/>
                <w:lang w:eastAsia="zh-CN"/>
              </w:rPr>
            </w:pPr>
            <w:r>
              <w:rPr>
                <w:rFonts w:eastAsia="SimSun"/>
              </w:rPr>
              <w:t>FR1.30-1</w:t>
            </w:r>
            <w:r>
              <w:rPr>
                <w:rFonts w:eastAsia="SimSun"/>
                <w:lang w:eastAsia="zh-CN"/>
              </w:rPr>
              <w:t>A</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6D121E" w14:textId="77777777" w:rsidR="00BA4F8C" w:rsidRDefault="00BA4F8C" w:rsidP="001269E9">
            <w:pPr>
              <w:pStyle w:val="TAC"/>
              <w:rPr>
                <w:rFonts w:eastAsia="SimSun"/>
              </w:rPr>
            </w:pPr>
            <w:r>
              <w:rPr>
                <w:rFonts w:eastAsia="SimSun"/>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5CE7B0" w14:textId="77777777" w:rsidR="00BA4F8C" w:rsidRDefault="00BA4F8C" w:rsidP="001269E9">
            <w:pPr>
              <w:pStyle w:val="TAC"/>
              <w:rPr>
                <w:rFonts w:eastAsia="SimSun"/>
              </w:rPr>
            </w:pPr>
            <w:r>
              <w:rPr>
                <w:rFonts w:eastAsia="SimSun"/>
              </w:rPr>
              <w:t>2x</w:t>
            </w:r>
            <w:r>
              <w:rPr>
                <w:rFonts w:eastAsia="SimSun"/>
                <w:lang w:eastAsia="zh-CN"/>
              </w:rPr>
              <w:t>4</w:t>
            </w:r>
            <w:r>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30F5CC" w14:textId="77777777" w:rsidR="00BA4F8C" w:rsidRDefault="00BA4F8C" w:rsidP="001269E9">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52690E" w14:textId="77777777" w:rsidR="00BA4F8C" w:rsidRDefault="00BA4F8C" w:rsidP="001269E9">
            <w:pPr>
              <w:pStyle w:val="TAC"/>
              <w:rPr>
                <w:rFonts w:eastAsia="SimSun"/>
                <w:lang w:eastAsia="zh-CN"/>
              </w:rPr>
            </w:pPr>
            <w:r>
              <w:rPr>
                <w:rFonts w:eastAsia="SimSun"/>
                <w:lang w:eastAsia="zh-CN"/>
              </w:rPr>
              <w:t>-4.1</w:t>
            </w:r>
          </w:p>
        </w:tc>
      </w:tr>
      <w:tr w:rsidR="00BA4F8C" w14:paraId="72A5A6B6" w14:textId="77777777" w:rsidTr="001269E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FAFC5A" w14:textId="77777777" w:rsidR="00BA4F8C" w:rsidRDefault="00BA4F8C" w:rsidP="001269E9">
            <w:pPr>
              <w:pStyle w:val="TAC"/>
              <w:rPr>
                <w:rFonts w:eastAsia="SimSun"/>
              </w:rPr>
            </w:pPr>
            <w:r>
              <w:rPr>
                <w:rFonts w:eastAsia="SimSun"/>
              </w:rPr>
              <w:t>1-2</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AFE9CE" w14:textId="77777777" w:rsidR="00BA4F8C" w:rsidRDefault="00BA4F8C" w:rsidP="001269E9">
            <w:pPr>
              <w:pStyle w:val="TAC"/>
              <w:rPr>
                <w:rFonts w:eastAsia="SimSun"/>
              </w:rPr>
            </w:pPr>
            <w:r>
              <w:rPr>
                <w:rFonts w:eastAsia="SimSun"/>
              </w:rPr>
              <w:t>R.PDSCH.2-1.2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A946E5" w14:textId="77777777" w:rsidR="00BA4F8C" w:rsidRDefault="00BA4F8C" w:rsidP="001269E9">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0711AED7" w14:textId="77777777" w:rsidR="00BA4F8C" w:rsidRDefault="00BA4F8C" w:rsidP="001269E9">
            <w:pPr>
              <w:pStyle w:val="TAC"/>
              <w:rPr>
                <w:rFonts w:eastAsia="SimSun"/>
              </w:rPr>
            </w:pPr>
            <w:r>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6D13F2" w14:textId="77777777" w:rsidR="00BA4F8C" w:rsidRDefault="00BA4F8C" w:rsidP="001269E9">
            <w:pPr>
              <w:pStyle w:val="TAC"/>
              <w:rPr>
                <w:rFonts w:eastAsia="SimSun" w:cs="Arial"/>
              </w:rPr>
            </w:pPr>
            <w:r>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2FA57" w14:textId="77777777" w:rsidR="00BA4F8C" w:rsidRDefault="00BA4F8C" w:rsidP="001269E9">
            <w:pPr>
              <w:pStyle w:val="TAC"/>
              <w:rPr>
                <w:rFonts w:eastAsia="SimSun"/>
              </w:rPr>
            </w:pPr>
            <w:r>
              <w:rPr>
                <w:rFonts w:eastAsia="SimSun"/>
              </w:rPr>
              <w:t>TDLC300-100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6AA3C2" w14:textId="77777777" w:rsidR="00BA4F8C" w:rsidRDefault="00BA4F8C" w:rsidP="001269E9">
            <w:pPr>
              <w:pStyle w:val="TAC"/>
              <w:rPr>
                <w:rFonts w:eastAsia="SimSun"/>
              </w:rPr>
            </w:pPr>
            <w:r>
              <w:rPr>
                <w:rFonts w:eastAsia="SimSun"/>
              </w:rPr>
              <w:t>2x</w:t>
            </w:r>
            <w:r>
              <w:rPr>
                <w:rFonts w:eastAsia="SimSun"/>
                <w:lang w:eastAsia="zh-CN"/>
              </w:rPr>
              <w:t>4</w:t>
            </w:r>
            <w:r>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19469B" w14:textId="77777777" w:rsidR="00BA4F8C" w:rsidRDefault="00BA4F8C" w:rsidP="001269E9">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B68F56" w14:textId="77777777" w:rsidR="00BA4F8C" w:rsidRDefault="00BA4F8C" w:rsidP="001269E9">
            <w:pPr>
              <w:pStyle w:val="TAC"/>
              <w:rPr>
                <w:rFonts w:eastAsia="SimSun"/>
                <w:lang w:eastAsia="zh-CN"/>
              </w:rPr>
            </w:pPr>
            <w:r>
              <w:rPr>
                <w:rFonts w:eastAsia="SimSun"/>
                <w:lang w:eastAsia="zh-CN"/>
              </w:rPr>
              <w:t>-2.7</w:t>
            </w:r>
          </w:p>
        </w:tc>
      </w:tr>
      <w:tr w:rsidR="00BA4F8C" w14:paraId="2C81C25A" w14:textId="77777777" w:rsidTr="001269E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F99777" w14:textId="77777777" w:rsidR="00BA4F8C" w:rsidRDefault="00BA4F8C" w:rsidP="001269E9">
            <w:pPr>
              <w:pStyle w:val="TAC"/>
              <w:rPr>
                <w:rFonts w:eastAsia="SimSun"/>
              </w:rPr>
            </w:pPr>
            <w:r>
              <w:rPr>
                <w:rFonts w:eastAsia="SimSun"/>
              </w:rPr>
              <w:t>1-3</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349A1B" w14:textId="77777777" w:rsidR="00BA4F8C" w:rsidRDefault="00BA4F8C" w:rsidP="001269E9">
            <w:pPr>
              <w:pStyle w:val="TAC"/>
              <w:rPr>
                <w:rFonts w:eastAsia="SimSun"/>
              </w:rPr>
            </w:pPr>
            <w:r>
              <w:rPr>
                <w:rFonts w:eastAsia="SimSun"/>
              </w:rPr>
              <w:t>R.PDSCH.2-4.1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08CA8A" w14:textId="77777777" w:rsidR="00BA4F8C" w:rsidRDefault="00BA4F8C" w:rsidP="001269E9">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1A4EC39C" w14:textId="77777777" w:rsidR="00BA4F8C" w:rsidRDefault="00BA4F8C" w:rsidP="001269E9">
            <w:pPr>
              <w:pStyle w:val="TAC"/>
              <w:rPr>
                <w:rFonts w:eastAsia="SimSun"/>
              </w:rPr>
            </w:pPr>
            <w:r>
              <w:rPr>
                <w:rFonts w:eastAsia="SimSun"/>
              </w:rPr>
              <w:t>256QAM, 0.82</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B30958" w14:textId="77777777" w:rsidR="00BA4F8C" w:rsidRDefault="00BA4F8C" w:rsidP="001269E9">
            <w:pPr>
              <w:pStyle w:val="TAC"/>
              <w:rPr>
                <w:rFonts w:eastAsia="SimSun" w:cs="Arial"/>
              </w:rPr>
            </w:pPr>
            <w:r>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7A4E5C" w14:textId="77777777" w:rsidR="00BA4F8C" w:rsidRDefault="00BA4F8C" w:rsidP="001269E9">
            <w:pPr>
              <w:pStyle w:val="TAC"/>
              <w:rPr>
                <w:rFonts w:eastAsia="SimSun"/>
              </w:rPr>
            </w:pPr>
            <w:r>
              <w:rPr>
                <w:rFonts w:eastAsia="SimSun"/>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1CEDA5" w14:textId="77777777" w:rsidR="00BA4F8C" w:rsidRDefault="00BA4F8C" w:rsidP="001269E9">
            <w:pPr>
              <w:pStyle w:val="TAC"/>
              <w:rPr>
                <w:rFonts w:eastAsia="SimSun"/>
              </w:rPr>
            </w:pPr>
            <w:r>
              <w:rPr>
                <w:rFonts w:eastAsia="SimSun"/>
              </w:rPr>
              <w:t>2x</w:t>
            </w:r>
            <w:r>
              <w:rPr>
                <w:rFonts w:eastAsia="SimSun"/>
                <w:lang w:eastAsia="zh-CN"/>
              </w:rPr>
              <w:t>4</w:t>
            </w:r>
            <w:r>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D5C50F" w14:textId="77777777" w:rsidR="00BA4F8C" w:rsidRDefault="00BA4F8C" w:rsidP="001269E9">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F59C81" w14:textId="77777777" w:rsidR="00BA4F8C" w:rsidRDefault="00BA4F8C" w:rsidP="001269E9">
            <w:pPr>
              <w:pStyle w:val="TAC"/>
              <w:rPr>
                <w:rFonts w:eastAsia="SimSun"/>
                <w:lang w:eastAsia="zh-CN"/>
              </w:rPr>
            </w:pPr>
            <w:r>
              <w:rPr>
                <w:rFonts w:eastAsia="SimSun"/>
                <w:lang w:eastAsia="zh-CN"/>
              </w:rPr>
              <w:t>21.6</w:t>
            </w:r>
          </w:p>
        </w:tc>
      </w:tr>
      <w:tr w:rsidR="00BA4F8C" w14:paraId="23349B69" w14:textId="77777777" w:rsidTr="001269E9">
        <w:trPr>
          <w:trHeight w:val="235"/>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09C719" w14:textId="77777777" w:rsidR="00BA4F8C" w:rsidRDefault="00BA4F8C" w:rsidP="001269E9">
            <w:pPr>
              <w:pStyle w:val="TAC"/>
              <w:rPr>
                <w:rFonts w:eastAsia="SimSun"/>
              </w:rPr>
            </w:pPr>
            <w:r>
              <w:rPr>
                <w:rFonts w:eastAsia="SimSun"/>
              </w:rPr>
              <w:t>1-4</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27B9BC" w14:textId="77777777" w:rsidR="00BA4F8C" w:rsidRDefault="00BA4F8C" w:rsidP="001269E9">
            <w:pPr>
              <w:pStyle w:val="TAC"/>
              <w:rPr>
                <w:rFonts w:eastAsia="SimSun"/>
              </w:rPr>
            </w:pPr>
            <w:r>
              <w:rPr>
                <w:rFonts w:eastAsia="SimSun"/>
              </w:rPr>
              <w:t>R.PDSCH.2-2.1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0D4F38" w14:textId="77777777" w:rsidR="00BA4F8C" w:rsidRDefault="00BA4F8C" w:rsidP="001269E9">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5BA4DCBA" w14:textId="77777777" w:rsidR="00BA4F8C" w:rsidRDefault="00BA4F8C" w:rsidP="001269E9">
            <w:pPr>
              <w:pStyle w:val="TAC"/>
              <w:rPr>
                <w:rFonts w:eastAsia="SimSun"/>
              </w:rPr>
            </w:pPr>
            <w:r>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B4AD0D" w14:textId="77777777" w:rsidR="00BA4F8C" w:rsidRDefault="00BA4F8C" w:rsidP="001269E9">
            <w:pPr>
              <w:pStyle w:val="TAC"/>
              <w:rPr>
                <w:rFonts w:eastAsia="SimSun" w:cs="Arial"/>
              </w:rPr>
            </w:pPr>
            <w:r>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5FB1A0" w14:textId="77777777" w:rsidR="00BA4F8C" w:rsidRDefault="00BA4F8C" w:rsidP="001269E9">
            <w:pPr>
              <w:pStyle w:val="TAC"/>
              <w:rPr>
                <w:rFonts w:eastAsia="SimSun"/>
              </w:rPr>
            </w:pPr>
            <w:r>
              <w:rPr>
                <w:rFonts w:eastAsia="SimSun"/>
              </w:rPr>
              <w:t>TDLC300-100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2E2229" w14:textId="77777777" w:rsidR="00BA4F8C" w:rsidRDefault="00BA4F8C" w:rsidP="001269E9">
            <w:pPr>
              <w:pStyle w:val="TAC"/>
              <w:rPr>
                <w:rFonts w:eastAsia="SimSun"/>
              </w:rPr>
            </w:pPr>
            <w:r>
              <w:rPr>
                <w:rFonts w:eastAsia="SimSun"/>
              </w:rPr>
              <w:t>2x</w:t>
            </w:r>
            <w:r>
              <w:rPr>
                <w:rFonts w:eastAsia="SimSun"/>
                <w:lang w:eastAsia="zh-CN"/>
              </w:rPr>
              <w:t>4</w:t>
            </w:r>
            <w:r>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E17355" w14:textId="77777777" w:rsidR="00BA4F8C" w:rsidRDefault="00BA4F8C" w:rsidP="001269E9">
            <w:pPr>
              <w:pStyle w:val="TAC"/>
              <w:rPr>
                <w:rFonts w:eastAsia="SimSun"/>
              </w:rPr>
            </w:pPr>
            <w:r>
              <w:rPr>
                <w:rFonts w:eastAsia="SimSun"/>
              </w:rPr>
              <w:t>30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126834" w14:textId="77777777" w:rsidR="00BA4F8C" w:rsidRDefault="00BA4F8C" w:rsidP="001269E9">
            <w:pPr>
              <w:pStyle w:val="TAC"/>
              <w:rPr>
                <w:rFonts w:eastAsia="SimSun"/>
                <w:lang w:eastAsia="zh-CN"/>
              </w:rPr>
            </w:pPr>
            <w:r>
              <w:rPr>
                <w:rFonts w:eastAsia="SimSun"/>
                <w:lang w:eastAsia="zh-CN"/>
              </w:rPr>
              <w:t>-1.2</w:t>
            </w:r>
          </w:p>
        </w:tc>
      </w:tr>
      <w:tr w:rsidR="00BA4F8C" w14:paraId="7A0E984F" w14:textId="77777777" w:rsidTr="001269E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AE330" w14:textId="77777777" w:rsidR="00BA4F8C" w:rsidRDefault="00BA4F8C" w:rsidP="001269E9">
            <w:pPr>
              <w:pStyle w:val="TAC"/>
              <w:rPr>
                <w:rFonts w:eastAsia="SimSun"/>
              </w:rPr>
            </w:pPr>
            <w:r>
              <w:rPr>
                <w:rFonts w:eastAsia="SimSun"/>
              </w:rPr>
              <w:t>1-5</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2A6C52" w14:textId="77777777" w:rsidR="00BA4F8C" w:rsidRDefault="00BA4F8C" w:rsidP="001269E9">
            <w:pPr>
              <w:pStyle w:val="TAC"/>
              <w:rPr>
                <w:rFonts w:eastAsia="SimSun"/>
                <w:lang w:eastAsia="zh-CN"/>
              </w:rPr>
            </w:pPr>
            <w:r>
              <w:rPr>
                <w:rFonts w:eastAsia="SimSun"/>
              </w:rPr>
              <w:t>R.PDSCH.2-5.1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8A755C" w14:textId="77777777" w:rsidR="00BA4F8C" w:rsidRDefault="00BA4F8C" w:rsidP="001269E9">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1AC50FA9" w14:textId="77777777" w:rsidR="00BA4F8C" w:rsidRDefault="00BA4F8C" w:rsidP="001269E9">
            <w:pPr>
              <w:pStyle w:val="TAC"/>
              <w:rPr>
                <w:rFonts w:eastAsia="SimSun"/>
                <w:lang w:eastAsia="zh-CN"/>
              </w:rPr>
            </w:pPr>
            <w:r>
              <w:rPr>
                <w:rFonts w:eastAsia="SimSun"/>
              </w:rPr>
              <w:t>QPSK, 0.3</w:t>
            </w:r>
            <w:r>
              <w:rPr>
                <w:rFonts w:eastAsia="SimSun"/>
                <w:lang w:eastAsia="zh-CN"/>
              </w:rPr>
              <w:t>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F67394" w14:textId="77777777" w:rsidR="00BA4F8C" w:rsidRDefault="00BA4F8C" w:rsidP="001269E9">
            <w:pPr>
              <w:pStyle w:val="TAC"/>
              <w:rPr>
                <w:rFonts w:eastAsia="SimSun" w:cs="Arial"/>
              </w:rPr>
            </w:pPr>
            <w:r>
              <w:rPr>
                <w:rFonts w:eastAsia="SimSun"/>
              </w:rPr>
              <w:t>FR1.30-2</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BCBC8C" w14:textId="77777777" w:rsidR="00BA4F8C" w:rsidRDefault="00BA4F8C" w:rsidP="001269E9">
            <w:pPr>
              <w:pStyle w:val="TAC"/>
              <w:rPr>
                <w:rFonts w:eastAsia="SimSun"/>
              </w:rPr>
            </w:pPr>
            <w:r>
              <w:rPr>
                <w:rFonts w:eastAsia="SimSun"/>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9A2126" w14:textId="77777777" w:rsidR="00BA4F8C" w:rsidRDefault="00BA4F8C" w:rsidP="001269E9">
            <w:pPr>
              <w:pStyle w:val="TAC"/>
              <w:rPr>
                <w:rFonts w:eastAsia="SimSun"/>
              </w:rPr>
            </w:pPr>
            <w:r>
              <w:rPr>
                <w:rFonts w:eastAsia="SimSun"/>
              </w:rPr>
              <w:t>2x</w:t>
            </w:r>
            <w:r>
              <w:rPr>
                <w:rFonts w:eastAsia="SimSun"/>
                <w:lang w:eastAsia="zh-CN"/>
              </w:rPr>
              <w:t>4</w:t>
            </w:r>
            <w:r>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F683ED" w14:textId="77777777" w:rsidR="00BA4F8C" w:rsidRDefault="00BA4F8C" w:rsidP="001269E9">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2FDBC3" w14:textId="77777777" w:rsidR="00BA4F8C" w:rsidRDefault="00BA4F8C" w:rsidP="001269E9">
            <w:pPr>
              <w:pStyle w:val="TAC"/>
              <w:rPr>
                <w:rFonts w:eastAsia="SimSun"/>
                <w:lang w:eastAsia="zh-CN"/>
              </w:rPr>
            </w:pPr>
            <w:r>
              <w:rPr>
                <w:rFonts w:eastAsia="SimSun"/>
                <w:lang w:eastAsia="zh-CN"/>
              </w:rPr>
              <w:t>-3.8</w:t>
            </w:r>
          </w:p>
        </w:tc>
      </w:tr>
      <w:tr w:rsidR="00BA4F8C" w14:paraId="6E1C7823" w14:textId="77777777" w:rsidTr="001269E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F6120D" w14:textId="77777777" w:rsidR="00BA4F8C" w:rsidRDefault="00BA4F8C" w:rsidP="001269E9">
            <w:pPr>
              <w:pStyle w:val="TAC"/>
              <w:rPr>
                <w:rFonts w:eastAsia="SimSun"/>
              </w:rPr>
            </w:pPr>
            <w:r>
              <w:rPr>
                <w:rFonts w:eastAsia="SimSun"/>
              </w:rPr>
              <w:t>1-6</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1F403C" w14:textId="77777777" w:rsidR="00BA4F8C" w:rsidRDefault="00BA4F8C" w:rsidP="001269E9">
            <w:pPr>
              <w:pStyle w:val="TAC"/>
              <w:rPr>
                <w:rFonts w:eastAsia="SimSun"/>
                <w:lang w:eastAsia="zh-CN"/>
              </w:rPr>
            </w:pPr>
            <w:r>
              <w:rPr>
                <w:rFonts w:eastAsia="SimSun"/>
              </w:rPr>
              <w:t>R.PDSCH.2-6.1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F00A85" w14:textId="77777777" w:rsidR="00BA4F8C" w:rsidRDefault="00BA4F8C" w:rsidP="001269E9">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37D09085" w14:textId="77777777" w:rsidR="00BA4F8C" w:rsidRDefault="00BA4F8C" w:rsidP="001269E9">
            <w:pPr>
              <w:pStyle w:val="TAC"/>
              <w:rPr>
                <w:rFonts w:eastAsia="SimSun"/>
              </w:rPr>
            </w:pPr>
            <w:r>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451010" w14:textId="77777777" w:rsidR="00BA4F8C" w:rsidRDefault="00BA4F8C" w:rsidP="001269E9">
            <w:pPr>
              <w:pStyle w:val="TAC"/>
              <w:rPr>
                <w:rFonts w:eastAsia="SimSun" w:cs="Arial"/>
              </w:rPr>
            </w:pPr>
            <w:r>
              <w:rPr>
                <w:rFonts w:eastAsia="SimSun"/>
              </w:rPr>
              <w:t>FR1.30-3</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86162C" w14:textId="77777777" w:rsidR="00BA4F8C" w:rsidRDefault="00BA4F8C" w:rsidP="001269E9">
            <w:pPr>
              <w:pStyle w:val="TAC"/>
              <w:rPr>
                <w:rFonts w:eastAsia="SimSun"/>
              </w:rPr>
            </w:pPr>
            <w:r>
              <w:rPr>
                <w:rFonts w:eastAsia="SimSun"/>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0D6017" w14:textId="77777777" w:rsidR="00BA4F8C" w:rsidRDefault="00BA4F8C" w:rsidP="001269E9">
            <w:pPr>
              <w:pStyle w:val="TAC"/>
              <w:rPr>
                <w:rFonts w:eastAsia="SimSun"/>
              </w:rPr>
            </w:pPr>
            <w:r>
              <w:rPr>
                <w:rFonts w:eastAsia="SimSun"/>
              </w:rPr>
              <w:t>2x</w:t>
            </w:r>
            <w:r>
              <w:rPr>
                <w:rFonts w:eastAsia="SimSun"/>
                <w:lang w:eastAsia="zh-CN"/>
              </w:rPr>
              <w:t>4</w:t>
            </w:r>
            <w:r>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2C1E7B" w14:textId="77777777" w:rsidR="00BA4F8C" w:rsidRDefault="00BA4F8C" w:rsidP="001269E9">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9A4381" w14:textId="77777777" w:rsidR="00BA4F8C" w:rsidRDefault="00BA4F8C" w:rsidP="001269E9">
            <w:pPr>
              <w:pStyle w:val="TAC"/>
              <w:rPr>
                <w:rFonts w:eastAsia="SimSun"/>
                <w:lang w:eastAsia="zh-CN"/>
              </w:rPr>
            </w:pPr>
            <w:r>
              <w:rPr>
                <w:rFonts w:eastAsia="SimSun"/>
                <w:lang w:eastAsia="zh-CN"/>
              </w:rPr>
              <w:t>-3.6</w:t>
            </w:r>
          </w:p>
        </w:tc>
      </w:tr>
      <w:tr w:rsidR="00BA4F8C" w14:paraId="0AE83177" w14:textId="77777777" w:rsidTr="001269E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39D378" w14:textId="77777777" w:rsidR="00BA4F8C" w:rsidRDefault="00BA4F8C" w:rsidP="001269E9">
            <w:pPr>
              <w:pStyle w:val="TAC"/>
              <w:rPr>
                <w:rFonts w:eastAsia="SimSun"/>
              </w:rPr>
            </w:pPr>
            <w:r>
              <w:rPr>
                <w:rFonts w:eastAsia="SimSun"/>
              </w:rPr>
              <w:t>1-7</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728D12" w14:textId="77777777" w:rsidR="00BA4F8C" w:rsidRDefault="00BA4F8C" w:rsidP="001269E9">
            <w:pPr>
              <w:pStyle w:val="TAC"/>
              <w:rPr>
                <w:rFonts w:eastAsia="SimSun"/>
              </w:rPr>
            </w:pPr>
            <w:r>
              <w:rPr>
                <w:rFonts w:eastAsia="SimSun"/>
              </w:rPr>
              <w:t>R.PDSCH.2-10.1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9AA34A" w14:textId="77777777" w:rsidR="00BA4F8C" w:rsidRDefault="00BA4F8C" w:rsidP="001269E9">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2E7706C1" w14:textId="77777777" w:rsidR="00BA4F8C" w:rsidRDefault="00BA4F8C" w:rsidP="001269E9">
            <w:pPr>
              <w:pStyle w:val="TAC"/>
              <w:rPr>
                <w:rFonts w:eastAsia="SimSun"/>
              </w:rPr>
            </w:pPr>
            <w:r>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4AEEC9" w14:textId="77777777" w:rsidR="00BA4F8C" w:rsidRDefault="00BA4F8C" w:rsidP="001269E9">
            <w:pPr>
              <w:pStyle w:val="TAC"/>
              <w:rPr>
                <w:rFonts w:eastAsia="SimSun"/>
              </w:rPr>
            </w:pPr>
            <w:r>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B7523D" w14:textId="77777777" w:rsidR="00BA4F8C" w:rsidRDefault="00BA4F8C" w:rsidP="001269E9">
            <w:pPr>
              <w:pStyle w:val="TAC"/>
              <w:rPr>
                <w:rFonts w:eastAsia="SimSun" w:cs="Arial"/>
              </w:rPr>
            </w:pPr>
            <w:r>
              <w:rPr>
                <w:rFonts w:eastAsia="SimSun"/>
              </w:rPr>
              <w:t>HST-1000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DAB100" w14:textId="77777777" w:rsidR="00BA4F8C" w:rsidRDefault="00BA4F8C" w:rsidP="001269E9">
            <w:pPr>
              <w:pStyle w:val="TAC"/>
              <w:rPr>
                <w:rFonts w:eastAsia="SimSun"/>
              </w:rPr>
            </w:pPr>
            <w:r>
              <w:rPr>
                <w:rFonts w:eastAsia="SimSun"/>
              </w:rPr>
              <w:t>1x4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C50160" w14:textId="77777777" w:rsidR="00BA4F8C" w:rsidRDefault="00BA4F8C" w:rsidP="001269E9">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2A3F0" w14:textId="77777777" w:rsidR="00BA4F8C" w:rsidRDefault="00BA4F8C" w:rsidP="001269E9">
            <w:pPr>
              <w:pStyle w:val="TAC"/>
              <w:rPr>
                <w:rFonts w:eastAsia="SimSun"/>
              </w:rPr>
            </w:pPr>
            <w:r>
              <w:rPr>
                <w:rFonts w:eastAsia="SimSun"/>
                <w:lang w:eastAsia="zh-CN"/>
              </w:rPr>
              <w:t>3.4</w:t>
            </w:r>
          </w:p>
        </w:tc>
      </w:tr>
      <w:tr w:rsidR="00BA4F8C" w14:paraId="0F191F83" w14:textId="77777777" w:rsidTr="001269E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BE5EB4" w14:textId="77777777" w:rsidR="00BA4F8C" w:rsidRDefault="00BA4F8C" w:rsidP="001269E9">
            <w:pPr>
              <w:pStyle w:val="TAC"/>
              <w:rPr>
                <w:rFonts w:eastAsia="SimSun"/>
              </w:rPr>
            </w:pPr>
            <w:r>
              <w:rPr>
                <w:rFonts w:eastAsia="SimSun"/>
              </w:rPr>
              <w:t>1-8</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43C2E9" w14:textId="77777777" w:rsidR="00BA4F8C" w:rsidRDefault="00BA4F8C" w:rsidP="001269E9">
            <w:pPr>
              <w:pStyle w:val="TAC"/>
              <w:rPr>
                <w:rFonts w:eastAsia="SimSun"/>
              </w:rPr>
            </w:pPr>
            <w:r>
              <w:rPr>
                <w:rFonts w:eastAsia="SimSun"/>
              </w:rPr>
              <w:t>R.PDSCH.2-11.1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91BDD" w14:textId="77777777" w:rsidR="00BA4F8C" w:rsidRDefault="00BA4F8C" w:rsidP="001269E9">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CEE877" w14:textId="77777777" w:rsidR="00BA4F8C" w:rsidRDefault="00BA4F8C" w:rsidP="001269E9">
            <w:pPr>
              <w:pStyle w:val="TAC"/>
              <w:rPr>
                <w:rFonts w:eastAsia="SimSun"/>
              </w:rPr>
            </w:pPr>
            <w:r>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B90EBE" w14:textId="77777777" w:rsidR="00BA4F8C" w:rsidRDefault="00BA4F8C" w:rsidP="001269E9">
            <w:pPr>
              <w:pStyle w:val="TAC"/>
              <w:rPr>
                <w:rFonts w:eastAsia="SimSun"/>
              </w:rPr>
            </w:pPr>
            <w:r>
              <w:rPr>
                <w:rFonts w:eastAsia="SimSun"/>
              </w:rPr>
              <w:t>FR1.30-5</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779658" w14:textId="77777777" w:rsidR="00BA4F8C" w:rsidRDefault="00BA4F8C" w:rsidP="001269E9">
            <w:pPr>
              <w:pStyle w:val="TAC"/>
              <w:rPr>
                <w:rFonts w:eastAsia="SimSun"/>
              </w:rPr>
            </w:pPr>
            <w:r>
              <w:rPr>
                <w:rFonts w:eastAsia="SimSun"/>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CF899C" w14:textId="77777777" w:rsidR="00BA4F8C" w:rsidRDefault="00BA4F8C" w:rsidP="001269E9">
            <w:pPr>
              <w:pStyle w:val="TAC"/>
              <w:rPr>
                <w:rFonts w:eastAsia="SimSun"/>
              </w:rPr>
            </w:pPr>
            <w:r>
              <w:rPr>
                <w:rFonts w:eastAsia="SimSun"/>
              </w:rPr>
              <w:t>2x</w:t>
            </w:r>
            <w:r>
              <w:rPr>
                <w:rFonts w:eastAsia="SimSun"/>
                <w:lang w:eastAsia="zh-CN"/>
              </w:rPr>
              <w:t>4</w:t>
            </w:r>
            <w:r>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EDEC4" w14:textId="77777777" w:rsidR="00BA4F8C" w:rsidRDefault="00BA4F8C" w:rsidP="001269E9">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14EEC8" w14:textId="77777777" w:rsidR="00BA4F8C" w:rsidRDefault="00BA4F8C" w:rsidP="001269E9">
            <w:pPr>
              <w:pStyle w:val="TAC"/>
              <w:rPr>
                <w:rFonts w:eastAsia="SimSun"/>
              </w:rPr>
            </w:pPr>
            <w:r>
              <w:rPr>
                <w:rFonts w:eastAsia="SimSun"/>
                <w:lang w:eastAsia="zh-CN"/>
              </w:rPr>
              <w:t>-4.0</w:t>
            </w:r>
          </w:p>
        </w:tc>
      </w:tr>
      <w:tr w:rsidR="00BA4F8C" w14:paraId="1F836592" w14:textId="77777777" w:rsidTr="001269E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DAA88D" w14:textId="77777777" w:rsidR="00BA4F8C" w:rsidRDefault="00BA4F8C" w:rsidP="001269E9">
            <w:pPr>
              <w:pStyle w:val="TAC"/>
              <w:rPr>
                <w:rFonts w:eastAsia="SimSun"/>
              </w:rPr>
            </w:pPr>
            <w:r>
              <w:rPr>
                <w:rFonts w:eastAsia="SimSun"/>
              </w:rPr>
              <w:t>1-9</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80F965" w14:textId="77777777" w:rsidR="00BA4F8C" w:rsidRDefault="00BA4F8C" w:rsidP="001269E9">
            <w:pPr>
              <w:pStyle w:val="TAC"/>
              <w:rPr>
                <w:rFonts w:eastAsia="SimSun"/>
              </w:rPr>
            </w:pPr>
            <w:r>
              <w:rPr>
                <w:rFonts w:eastAsia="SimSun"/>
              </w:rPr>
              <w:t>R.PDSCH.2-12.1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EC7F2C" w14:textId="77777777" w:rsidR="00BA4F8C" w:rsidRDefault="00BA4F8C" w:rsidP="001269E9">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D7688B" w14:textId="77777777" w:rsidR="00BA4F8C" w:rsidRDefault="00BA4F8C" w:rsidP="001269E9">
            <w:pPr>
              <w:pStyle w:val="TAC"/>
              <w:rPr>
                <w:rFonts w:eastAsia="SimSun"/>
              </w:rPr>
            </w:pPr>
            <w:r>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D260C2" w14:textId="77777777" w:rsidR="00BA4F8C" w:rsidRDefault="00BA4F8C" w:rsidP="001269E9">
            <w:pPr>
              <w:pStyle w:val="TAC"/>
              <w:rPr>
                <w:rFonts w:eastAsia="SimSun"/>
              </w:rPr>
            </w:pPr>
            <w:r>
              <w:rPr>
                <w:rFonts w:eastAsia="SimSun"/>
              </w:rPr>
              <w:t>FR1.30-6</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D6B82A" w14:textId="77777777" w:rsidR="00BA4F8C" w:rsidRDefault="00BA4F8C" w:rsidP="001269E9">
            <w:pPr>
              <w:pStyle w:val="TAC"/>
              <w:rPr>
                <w:rFonts w:eastAsia="SimSun"/>
              </w:rPr>
            </w:pPr>
            <w:r>
              <w:rPr>
                <w:rFonts w:eastAsia="SimSun"/>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63D3E4" w14:textId="77777777" w:rsidR="00BA4F8C" w:rsidRDefault="00BA4F8C" w:rsidP="001269E9">
            <w:pPr>
              <w:pStyle w:val="TAC"/>
              <w:rPr>
                <w:rFonts w:eastAsia="SimSun"/>
              </w:rPr>
            </w:pPr>
            <w:r>
              <w:rPr>
                <w:rFonts w:eastAsia="SimSun"/>
              </w:rPr>
              <w:t>2x</w:t>
            </w:r>
            <w:r>
              <w:rPr>
                <w:rFonts w:eastAsia="SimSun"/>
                <w:lang w:eastAsia="zh-CN"/>
              </w:rPr>
              <w:t>4</w:t>
            </w:r>
            <w:r>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C480E2" w14:textId="77777777" w:rsidR="00BA4F8C" w:rsidRDefault="00BA4F8C" w:rsidP="001269E9">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913AA4" w14:textId="77777777" w:rsidR="00BA4F8C" w:rsidRDefault="00BA4F8C" w:rsidP="001269E9">
            <w:pPr>
              <w:pStyle w:val="TAC"/>
              <w:rPr>
                <w:rFonts w:eastAsia="SimSun"/>
              </w:rPr>
            </w:pPr>
            <w:r>
              <w:rPr>
                <w:rFonts w:eastAsia="SimSun"/>
                <w:lang w:eastAsia="zh-CN"/>
              </w:rPr>
              <w:t>-4.0</w:t>
            </w:r>
          </w:p>
        </w:tc>
      </w:tr>
      <w:tr w:rsidR="00BA4F8C" w14:paraId="727B02F8" w14:textId="77777777" w:rsidTr="001269E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DC4A2A" w14:textId="77777777" w:rsidR="00BA4F8C" w:rsidRDefault="00BA4F8C" w:rsidP="001269E9">
            <w:pPr>
              <w:pStyle w:val="TAC"/>
              <w:rPr>
                <w:rFonts w:eastAsia="SimSun"/>
              </w:rPr>
            </w:pPr>
            <w:r>
              <w:rPr>
                <w:rFonts w:eastAsia="SimSun"/>
              </w:rPr>
              <w:t>1-10</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15E29C" w14:textId="77777777" w:rsidR="00BA4F8C" w:rsidRDefault="00BA4F8C" w:rsidP="001269E9">
            <w:pPr>
              <w:pStyle w:val="TAC"/>
              <w:rPr>
                <w:rFonts w:eastAsia="SimSun"/>
              </w:rPr>
            </w:pPr>
            <w:r>
              <w:rPr>
                <w:rFonts w:eastAsia="SimSun"/>
              </w:rPr>
              <w:t>R.PDSCH.2-10.2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33ABC" w14:textId="77777777" w:rsidR="00BA4F8C" w:rsidRDefault="00BA4F8C" w:rsidP="001269E9">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1123BF" w14:textId="77777777" w:rsidR="00BA4F8C" w:rsidRDefault="00BA4F8C" w:rsidP="001269E9">
            <w:pPr>
              <w:pStyle w:val="TAC"/>
              <w:rPr>
                <w:rFonts w:eastAsia="SimSun"/>
              </w:rPr>
            </w:pPr>
            <w:r>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955457" w14:textId="77777777" w:rsidR="00BA4F8C" w:rsidRDefault="00BA4F8C" w:rsidP="001269E9">
            <w:pPr>
              <w:pStyle w:val="TAC"/>
              <w:rPr>
                <w:rFonts w:eastAsia="SimSun"/>
              </w:rPr>
            </w:pPr>
            <w:r>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D1747C" w14:textId="77777777" w:rsidR="00BA4F8C" w:rsidRDefault="00BA4F8C" w:rsidP="001269E9">
            <w:pPr>
              <w:pStyle w:val="TAC"/>
              <w:rPr>
                <w:rFonts w:eastAsia="SimSun"/>
              </w:rPr>
            </w:pPr>
            <w:r>
              <w:rPr>
                <w:rFonts w:eastAsia="SimSun"/>
              </w:rPr>
              <w:t>TDLC300-1200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6E7B96" w14:textId="77777777" w:rsidR="00BA4F8C" w:rsidRDefault="00BA4F8C" w:rsidP="001269E9">
            <w:pPr>
              <w:pStyle w:val="TAC"/>
              <w:rPr>
                <w:rFonts w:eastAsia="SimSun"/>
              </w:rPr>
            </w:pPr>
            <w:r>
              <w:rPr>
                <w:rFonts w:eastAsia="SimSun"/>
              </w:rPr>
              <w:t>2x4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87E85C" w14:textId="77777777" w:rsidR="00BA4F8C" w:rsidRDefault="00BA4F8C" w:rsidP="001269E9">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E9D41C" w14:textId="77777777" w:rsidR="00BA4F8C" w:rsidRDefault="00BA4F8C" w:rsidP="001269E9">
            <w:pPr>
              <w:pStyle w:val="TAC"/>
              <w:rPr>
                <w:rFonts w:eastAsia="SimSun"/>
                <w:lang w:eastAsia="zh-CN"/>
              </w:rPr>
            </w:pPr>
            <w:r>
              <w:rPr>
                <w:rFonts w:eastAsia="SimSun"/>
                <w:lang w:eastAsia="zh-CN"/>
              </w:rPr>
              <w:t>5.8</w:t>
            </w:r>
          </w:p>
        </w:tc>
      </w:tr>
      <w:tr w:rsidR="00BA4F8C" w14:paraId="6E40E2EB" w14:textId="77777777" w:rsidTr="001269E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DEB43" w14:textId="77777777" w:rsidR="00BA4F8C" w:rsidRDefault="00BA4F8C" w:rsidP="001269E9">
            <w:pPr>
              <w:pStyle w:val="TAC"/>
              <w:rPr>
                <w:rFonts w:eastAsia="SimSun"/>
              </w:rPr>
            </w:pPr>
            <w:r>
              <w:rPr>
                <w:rFonts w:eastAsia="SimSun"/>
              </w:rPr>
              <w:t>1-11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A75D42" w14:textId="77777777" w:rsidR="00BA4F8C" w:rsidRDefault="00BA4F8C" w:rsidP="001269E9">
            <w:pPr>
              <w:pStyle w:val="TAC"/>
              <w:rPr>
                <w:rFonts w:eastAsia="SimSun"/>
              </w:rPr>
            </w:pPr>
            <w:r>
              <w:rPr>
                <w:rFonts w:eastAsia="SimSun"/>
              </w:rPr>
              <w:t>R.PDSCH.2-10.3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B16074" w14:textId="77777777" w:rsidR="00BA4F8C" w:rsidRDefault="00BA4F8C" w:rsidP="001269E9">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E13D0" w14:textId="77777777" w:rsidR="00BA4F8C" w:rsidRDefault="00BA4F8C" w:rsidP="001269E9">
            <w:pPr>
              <w:pStyle w:val="TAC"/>
              <w:rPr>
                <w:rFonts w:eastAsia="SimSun"/>
              </w:rPr>
            </w:pPr>
            <w:r>
              <w:rPr>
                <w:rFonts w:eastAsia="SimSun"/>
              </w:rPr>
              <w:t>64QAM, 0.43</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DAEBF4" w14:textId="77777777" w:rsidR="00BA4F8C" w:rsidRDefault="00BA4F8C" w:rsidP="001269E9">
            <w:pPr>
              <w:pStyle w:val="TAC"/>
              <w:rPr>
                <w:rFonts w:eastAsia="SimSun"/>
              </w:rPr>
            </w:pPr>
            <w:r>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9ABDDD" w14:textId="77777777" w:rsidR="00BA4F8C" w:rsidRDefault="00BA4F8C" w:rsidP="001269E9">
            <w:pPr>
              <w:pStyle w:val="TAC"/>
              <w:rPr>
                <w:rFonts w:eastAsia="SimSun"/>
              </w:rPr>
            </w:pPr>
            <w:r>
              <w:rPr>
                <w:rFonts w:eastAsia="SimSun"/>
              </w:rPr>
              <w:t>HST-1667</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72B967" w14:textId="77777777" w:rsidR="00BA4F8C" w:rsidRDefault="00BA4F8C" w:rsidP="001269E9">
            <w:pPr>
              <w:pStyle w:val="TAC"/>
              <w:rPr>
                <w:rFonts w:eastAsia="SimSun"/>
              </w:rPr>
            </w:pPr>
            <w:r>
              <w:rPr>
                <w:rFonts w:eastAsia="SimSun"/>
              </w:rPr>
              <w:t>1x4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3F7065" w14:textId="77777777" w:rsidR="00BA4F8C" w:rsidRDefault="00BA4F8C" w:rsidP="001269E9">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C7B393" w14:textId="77777777" w:rsidR="00BA4F8C" w:rsidRDefault="00BA4F8C" w:rsidP="001269E9">
            <w:pPr>
              <w:pStyle w:val="TAC"/>
              <w:rPr>
                <w:rFonts w:eastAsia="SimSun"/>
                <w:lang w:eastAsia="zh-CN"/>
              </w:rPr>
            </w:pPr>
            <w:r>
              <w:rPr>
                <w:rFonts w:eastAsia="SimSun"/>
                <w:lang w:eastAsia="zh-CN"/>
              </w:rPr>
              <w:t>6.8</w:t>
            </w:r>
          </w:p>
        </w:tc>
      </w:tr>
    </w:tbl>
    <w:p w14:paraId="4A4E4D61" w14:textId="77777777" w:rsidR="00BA4F8C" w:rsidRDefault="00BA4F8C" w:rsidP="00BA4F8C"/>
    <w:p w14:paraId="38FB4D64" w14:textId="77777777" w:rsidR="00BA4F8C" w:rsidRDefault="00BA4F8C" w:rsidP="00BA4F8C">
      <w:pPr>
        <w:pStyle w:val="TH"/>
      </w:pPr>
      <w:r>
        <w:t>Table 5.2.3.2.1.0-4: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10"/>
      </w:tblGrid>
      <w:tr w:rsidR="00BA4F8C" w14:paraId="31601E28" w14:textId="77777777" w:rsidTr="001269E9">
        <w:trPr>
          <w:trHeight w:val="384"/>
          <w:jc w:val="center"/>
        </w:trPr>
        <w:tc>
          <w:tcPr>
            <w:tcW w:w="3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D4D64A" w14:textId="77777777" w:rsidR="00BA4F8C" w:rsidRDefault="00BA4F8C" w:rsidP="001269E9">
            <w:pPr>
              <w:pStyle w:val="TAH"/>
              <w:rPr>
                <w:rFonts w:eastAsia="SimSun"/>
              </w:rPr>
            </w:pPr>
            <w:r>
              <w:rPr>
                <w:rFonts w:eastAsia="SimSun"/>
              </w:rPr>
              <w:t>Test num.</w:t>
            </w:r>
          </w:p>
        </w:tc>
        <w:tc>
          <w:tcPr>
            <w:tcW w:w="6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2D8A02" w14:textId="77777777" w:rsidR="00BA4F8C" w:rsidRDefault="00BA4F8C" w:rsidP="001269E9">
            <w:pPr>
              <w:pStyle w:val="TAH"/>
              <w:rPr>
                <w:rFonts w:eastAsia="SimSun"/>
              </w:rPr>
            </w:pPr>
            <w:r>
              <w:rPr>
                <w:rFonts w:eastAsia="SimSun"/>
              </w:rPr>
              <w:t>Reference channel</w:t>
            </w:r>
          </w:p>
        </w:tc>
        <w:tc>
          <w:tcPr>
            <w:tcW w:w="58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144040" w14:textId="77777777" w:rsidR="00BA4F8C" w:rsidRDefault="00BA4F8C" w:rsidP="001269E9">
            <w:pPr>
              <w:pStyle w:val="TAH"/>
              <w:rPr>
                <w:rFonts w:eastAsia="SimSun" w:cs="Arial"/>
              </w:rPr>
            </w:pPr>
            <w:r>
              <w:rPr>
                <w:rFonts w:eastAsia="SimSun"/>
              </w:rPr>
              <w:t>Bandwidth (MHz) / Subcarrier spacing (kHz)</w:t>
            </w:r>
          </w:p>
        </w:tc>
        <w:tc>
          <w:tcPr>
            <w:tcW w:w="6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F1A2B4" w14:textId="77777777" w:rsidR="00BA4F8C" w:rsidRDefault="00BA4F8C" w:rsidP="001269E9">
            <w:pPr>
              <w:pStyle w:val="TAH"/>
              <w:rPr>
                <w:rFonts w:eastAsia="SimSun"/>
                <w:lang w:eastAsia="zh-CN"/>
              </w:rPr>
            </w:pPr>
            <w:r>
              <w:rPr>
                <w:rFonts w:eastAsia="SimSun"/>
              </w:rPr>
              <w:t>Modulation format</w:t>
            </w:r>
            <w:r>
              <w:rPr>
                <w:rFonts w:eastAsia="SimSun"/>
                <w:lang w:eastAsia="zh-CN"/>
              </w:rPr>
              <w:t xml:space="preserve"> and code rate</w:t>
            </w:r>
          </w:p>
        </w:tc>
        <w:tc>
          <w:tcPr>
            <w:tcW w:w="4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FBA9DB" w14:textId="77777777" w:rsidR="00BA4F8C" w:rsidRDefault="00BA4F8C" w:rsidP="001269E9">
            <w:pPr>
              <w:pStyle w:val="TAH"/>
              <w:rPr>
                <w:rFonts w:eastAsia="SimSun"/>
              </w:rPr>
            </w:pPr>
            <w:r>
              <w:rPr>
                <w:rFonts w:eastAsia="SimSun"/>
              </w:rPr>
              <w:t>TDD UL-DL pattern</w:t>
            </w:r>
          </w:p>
        </w:tc>
        <w:tc>
          <w:tcPr>
            <w:tcW w:w="6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B027EE" w14:textId="77777777" w:rsidR="00BA4F8C" w:rsidRDefault="00BA4F8C" w:rsidP="001269E9">
            <w:pPr>
              <w:pStyle w:val="TAH"/>
              <w:rPr>
                <w:rFonts w:eastAsia="SimSun"/>
              </w:rPr>
            </w:pPr>
            <w:r>
              <w:rPr>
                <w:rFonts w:eastAsia="SimSun"/>
              </w:rPr>
              <w:t>Propagation condition</w:t>
            </w:r>
          </w:p>
        </w:tc>
        <w:tc>
          <w:tcPr>
            <w:tcW w:w="6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F88231" w14:textId="77777777" w:rsidR="00BA4F8C" w:rsidRDefault="00BA4F8C" w:rsidP="001269E9">
            <w:pPr>
              <w:pStyle w:val="TAH"/>
              <w:rPr>
                <w:rFonts w:eastAsia="SimSun"/>
              </w:rPr>
            </w:pPr>
            <w:r>
              <w:rPr>
                <w:rFonts w:eastAsia="SimSun"/>
              </w:rPr>
              <w:t>Correlation matrix and antenna configuration</w:t>
            </w:r>
          </w:p>
        </w:tc>
        <w:tc>
          <w:tcPr>
            <w:tcW w:w="10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1A77C81" w14:textId="77777777" w:rsidR="00BA4F8C" w:rsidRDefault="00BA4F8C" w:rsidP="001269E9">
            <w:pPr>
              <w:pStyle w:val="TAH"/>
              <w:rPr>
                <w:rFonts w:eastAsia="SimSun"/>
              </w:rPr>
            </w:pPr>
            <w:r>
              <w:rPr>
                <w:rFonts w:eastAsia="SimSun"/>
              </w:rPr>
              <w:t>Reference value</w:t>
            </w:r>
          </w:p>
        </w:tc>
      </w:tr>
      <w:tr w:rsidR="00BA4F8C" w14:paraId="128F2D38" w14:textId="77777777" w:rsidTr="001269E9">
        <w:trPr>
          <w:trHeight w:val="38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71AE56"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39EFDC"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B3A3DC" w14:textId="77777777" w:rsidR="00BA4F8C" w:rsidRDefault="00BA4F8C" w:rsidP="001269E9">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A22010" w14:textId="77777777" w:rsidR="00BA4F8C" w:rsidRDefault="00BA4F8C" w:rsidP="001269E9">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B4EA4B"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8D08F9"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9E2E79" w14:textId="77777777" w:rsidR="00BA4F8C" w:rsidRDefault="00BA4F8C" w:rsidP="001269E9">
            <w:pPr>
              <w:spacing w:after="0"/>
              <w:rPr>
                <w:rFonts w:ascii="Arial" w:eastAsia="SimSun" w:hAnsi="Arial"/>
                <w:b/>
                <w:sz w:val="18"/>
              </w:rPr>
            </w:pP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698EBB" w14:textId="77777777" w:rsidR="00BA4F8C" w:rsidRDefault="00BA4F8C" w:rsidP="001269E9">
            <w:pPr>
              <w:pStyle w:val="TAH"/>
              <w:rPr>
                <w:rFonts w:eastAsia="SimSun"/>
              </w:rPr>
            </w:pPr>
            <w:r>
              <w:rPr>
                <w:rFonts w:eastAsia="SimSun"/>
              </w:rPr>
              <w:t>Fraction of maximum throughput (%)</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956D4F" w14:textId="77777777" w:rsidR="00BA4F8C" w:rsidRDefault="00BA4F8C" w:rsidP="001269E9">
            <w:pPr>
              <w:pStyle w:val="TAH"/>
              <w:rPr>
                <w:rFonts w:eastAsia="SimSun"/>
              </w:rPr>
            </w:pPr>
            <w:r>
              <w:rPr>
                <w:rFonts w:eastAsia="SimSun"/>
              </w:rPr>
              <w:t>SNR (dB)</w:t>
            </w:r>
          </w:p>
        </w:tc>
      </w:tr>
      <w:tr w:rsidR="00BA4F8C" w14:paraId="607E866C" w14:textId="77777777" w:rsidTr="001269E9">
        <w:trPr>
          <w:trHeight w:val="194"/>
          <w:jc w:val="center"/>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C675B1" w14:textId="77777777" w:rsidR="00BA4F8C" w:rsidRDefault="00BA4F8C" w:rsidP="001269E9">
            <w:pPr>
              <w:pStyle w:val="TAC"/>
              <w:rPr>
                <w:rFonts w:eastAsia="SimSun"/>
                <w:lang w:eastAsia="zh-CN"/>
              </w:rPr>
            </w:pPr>
            <w:r>
              <w:rPr>
                <w:rFonts w:eastAsia="SimSun"/>
              </w:rPr>
              <w:t>2-</w:t>
            </w:r>
            <w:r>
              <w:rPr>
                <w:rFonts w:eastAsia="SimSun"/>
                <w:lang w:eastAsia="zh-CN"/>
              </w:rPr>
              <w:t>1</w:t>
            </w: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9DD18D" w14:textId="77777777" w:rsidR="00BA4F8C" w:rsidRDefault="00BA4F8C" w:rsidP="001269E9">
            <w:pPr>
              <w:pStyle w:val="TAC"/>
              <w:rPr>
                <w:rFonts w:eastAsia="SimSun"/>
              </w:rPr>
            </w:pPr>
            <w:r>
              <w:rPr>
                <w:rFonts w:eastAsia="SimSun"/>
              </w:rPr>
              <w:t>R.PDSCH.2-3.1 TDD</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7D0EA6" w14:textId="77777777" w:rsidR="00BA4F8C" w:rsidRDefault="00BA4F8C" w:rsidP="001269E9">
            <w:pPr>
              <w:pStyle w:val="TAC"/>
              <w:rPr>
                <w:rFonts w:eastAsia="SimSun"/>
              </w:rPr>
            </w:pPr>
            <w:r>
              <w:rPr>
                <w:rFonts w:eastAsia="SimSun"/>
              </w:rPr>
              <w:t>40 / 30</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A7DD09" w14:textId="77777777" w:rsidR="00BA4F8C" w:rsidRDefault="00BA4F8C" w:rsidP="001269E9">
            <w:pPr>
              <w:pStyle w:val="TAC"/>
              <w:rPr>
                <w:rFonts w:eastAsia="SimSun"/>
                <w:lang w:eastAsia="zh-CN"/>
              </w:rPr>
            </w:pPr>
            <w:r>
              <w:rPr>
                <w:rFonts w:eastAsia="SimSun"/>
              </w:rPr>
              <w:t xml:space="preserve">64QAM, </w:t>
            </w:r>
            <w:r>
              <w:rPr>
                <w:rFonts w:eastAsia="SimSun"/>
                <w:lang w:eastAsia="zh-CN"/>
              </w:rPr>
              <w:t>0.50</w:t>
            </w: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D756DE" w14:textId="77777777" w:rsidR="00BA4F8C" w:rsidRDefault="00BA4F8C" w:rsidP="001269E9">
            <w:pPr>
              <w:pStyle w:val="TAC"/>
              <w:rPr>
                <w:rFonts w:eastAsia="SimSun" w:cs="Arial"/>
              </w:rPr>
            </w:pPr>
            <w:r>
              <w:rPr>
                <w:rFonts w:eastAsia="SimSun"/>
              </w:rPr>
              <w:t>FR1.30-1</w:t>
            </w:r>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2C701F" w14:textId="77777777" w:rsidR="00BA4F8C" w:rsidRDefault="00BA4F8C" w:rsidP="001269E9">
            <w:pPr>
              <w:pStyle w:val="TAC"/>
              <w:rPr>
                <w:rFonts w:eastAsia="SimSun"/>
              </w:rPr>
            </w:pPr>
            <w:r>
              <w:rPr>
                <w:rFonts w:eastAsia="SimSun"/>
              </w:rPr>
              <w:t>TDLA30-10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D61733" w14:textId="77777777" w:rsidR="00BA4F8C" w:rsidRDefault="00BA4F8C" w:rsidP="001269E9">
            <w:pPr>
              <w:pStyle w:val="TAC"/>
              <w:rPr>
                <w:rFonts w:eastAsia="SimSun"/>
              </w:rPr>
            </w:pPr>
            <w:r>
              <w:rPr>
                <w:rFonts w:eastAsia="SimSun"/>
              </w:rPr>
              <w:t>2x</w:t>
            </w:r>
            <w:r>
              <w:rPr>
                <w:rFonts w:eastAsia="SimSun"/>
                <w:lang w:eastAsia="zh-CN"/>
              </w:rPr>
              <w:t>4</w:t>
            </w:r>
            <w:r>
              <w:rPr>
                <w:rFonts w:eastAsia="SimSun"/>
              </w:rPr>
              <w:t>, ULA Low</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44D35F" w14:textId="77777777" w:rsidR="00BA4F8C" w:rsidRDefault="00BA4F8C" w:rsidP="001269E9">
            <w:pPr>
              <w:pStyle w:val="TAC"/>
              <w:rPr>
                <w:rFonts w:eastAsia="SimSun"/>
              </w:rPr>
            </w:pPr>
            <w:r>
              <w:rPr>
                <w:rFonts w:eastAsia="SimSun"/>
              </w:rPr>
              <w:t>70</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6DC72A" w14:textId="77777777" w:rsidR="00BA4F8C" w:rsidRDefault="00BA4F8C" w:rsidP="001269E9">
            <w:pPr>
              <w:pStyle w:val="TAC"/>
              <w:rPr>
                <w:rFonts w:eastAsia="SimSun"/>
                <w:lang w:eastAsia="zh-CN"/>
              </w:rPr>
            </w:pPr>
            <w:r>
              <w:rPr>
                <w:rFonts w:eastAsia="SimSun"/>
                <w:lang w:eastAsia="zh-CN"/>
              </w:rPr>
              <w:t>13.6</w:t>
            </w:r>
          </w:p>
        </w:tc>
      </w:tr>
      <w:tr w:rsidR="00BA4F8C" w14:paraId="237528B4" w14:textId="77777777" w:rsidTr="001269E9">
        <w:trPr>
          <w:trHeight w:val="194"/>
          <w:jc w:val="center"/>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F7DA49" w14:textId="77777777" w:rsidR="00BA4F8C" w:rsidRDefault="00BA4F8C" w:rsidP="001269E9">
            <w:pPr>
              <w:pStyle w:val="TAC"/>
              <w:rPr>
                <w:rFonts w:eastAsia="SimSun"/>
              </w:rPr>
            </w:pPr>
            <w:r>
              <w:rPr>
                <w:rFonts w:eastAsia="SimSun"/>
              </w:rPr>
              <w:t>2-2</w:t>
            </w: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7E28CA" w14:textId="77777777" w:rsidR="00BA4F8C" w:rsidRDefault="00BA4F8C" w:rsidP="001269E9">
            <w:pPr>
              <w:pStyle w:val="TAC"/>
              <w:rPr>
                <w:rFonts w:eastAsia="SimSun"/>
              </w:rPr>
            </w:pPr>
            <w:r>
              <w:rPr>
                <w:rFonts w:eastAsia="SimSun"/>
              </w:rPr>
              <w:t>R.PDSCH.2-</w:t>
            </w:r>
            <w:r>
              <w:rPr>
                <w:rFonts w:eastAsia="SimSun"/>
                <w:lang w:eastAsia="zh-CN"/>
              </w:rPr>
              <w:t>9</w:t>
            </w:r>
            <w:r>
              <w:rPr>
                <w:rFonts w:eastAsia="SimSun"/>
              </w:rPr>
              <w:t>.</w:t>
            </w:r>
            <w:r>
              <w:rPr>
                <w:rFonts w:eastAsia="SimSun"/>
                <w:lang w:eastAsia="zh-CN"/>
              </w:rPr>
              <w:t>1</w:t>
            </w:r>
            <w:r>
              <w:rPr>
                <w:rFonts w:eastAsia="SimSun"/>
              </w:rPr>
              <w:t xml:space="preserve"> TDD</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EFBA67" w14:textId="77777777" w:rsidR="00BA4F8C" w:rsidRDefault="00BA4F8C" w:rsidP="001269E9">
            <w:pPr>
              <w:pStyle w:val="TAC"/>
              <w:rPr>
                <w:rFonts w:eastAsia="SimSun"/>
              </w:rPr>
            </w:pPr>
            <w:r>
              <w:rPr>
                <w:rFonts w:eastAsia="SimSun"/>
              </w:rPr>
              <w:t>20 / 30</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EE658" w14:textId="77777777" w:rsidR="00BA4F8C" w:rsidRDefault="00BA4F8C" w:rsidP="001269E9">
            <w:pPr>
              <w:pStyle w:val="TAC"/>
              <w:rPr>
                <w:rFonts w:eastAsia="SimSun"/>
                <w:lang w:eastAsia="zh-CN"/>
              </w:rPr>
            </w:pPr>
            <w:r>
              <w:rPr>
                <w:rFonts w:eastAsia="SimSun"/>
              </w:rPr>
              <w:t xml:space="preserve">64QAM, </w:t>
            </w:r>
            <w:r>
              <w:rPr>
                <w:rFonts w:eastAsia="SimSun"/>
                <w:lang w:eastAsia="zh-CN"/>
              </w:rPr>
              <w:t>0.50</w:t>
            </w: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67B182" w14:textId="77777777" w:rsidR="00BA4F8C" w:rsidRDefault="00BA4F8C" w:rsidP="001269E9">
            <w:pPr>
              <w:pStyle w:val="TAC"/>
              <w:rPr>
                <w:rFonts w:eastAsia="SimSun"/>
                <w:lang w:eastAsia="zh-CN"/>
              </w:rPr>
            </w:pPr>
            <w:r>
              <w:rPr>
                <w:rFonts w:eastAsia="SimSun"/>
              </w:rPr>
              <w:t>FR1.30-</w:t>
            </w:r>
            <w:r>
              <w:rPr>
                <w:rFonts w:eastAsia="SimSun"/>
                <w:lang w:eastAsia="zh-CN"/>
              </w:rPr>
              <w:t>4</w:t>
            </w:r>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11A582" w14:textId="77777777" w:rsidR="00BA4F8C" w:rsidRDefault="00BA4F8C" w:rsidP="001269E9">
            <w:pPr>
              <w:pStyle w:val="TAC"/>
              <w:rPr>
                <w:rFonts w:eastAsia="SimSun"/>
              </w:rPr>
            </w:pPr>
            <w:r>
              <w:rPr>
                <w:rFonts w:eastAsia="SimSun"/>
              </w:rPr>
              <w:t>TDLA30-10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0771E6" w14:textId="77777777" w:rsidR="00BA4F8C" w:rsidRDefault="00BA4F8C" w:rsidP="001269E9">
            <w:pPr>
              <w:pStyle w:val="TAC"/>
              <w:rPr>
                <w:rFonts w:eastAsia="SimSun"/>
              </w:rPr>
            </w:pPr>
            <w:r>
              <w:rPr>
                <w:rFonts w:eastAsia="SimSun"/>
              </w:rPr>
              <w:t>2x4, ULA Low</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A96030" w14:textId="77777777" w:rsidR="00BA4F8C" w:rsidRDefault="00BA4F8C" w:rsidP="001269E9">
            <w:pPr>
              <w:pStyle w:val="TAC"/>
              <w:rPr>
                <w:rFonts w:eastAsia="SimSun"/>
              </w:rPr>
            </w:pPr>
            <w:r>
              <w:rPr>
                <w:rFonts w:eastAsia="SimSun"/>
              </w:rPr>
              <w:t>70</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DC1742" w14:textId="77777777" w:rsidR="00BA4F8C" w:rsidRDefault="00BA4F8C" w:rsidP="001269E9">
            <w:pPr>
              <w:pStyle w:val="TAC"/>
              <w:rPr>
                <w:rFonts w:eastAsia="SimSun"/>
                <w:lang w:eastAsia="zh-CN"/>
              </w:rPr>
            </w:pPr>
            <w:r>
              <w:rPr>
                <w:rFonts w:eastAsia="SimSun"/>
              </w:rPr>
              <w:t>13.</w:t>
            </w:r>
            <w:r>
              <w:rPr>
                <w:rFonts w:eastAsia="SimSun"/>
                <w:lang w:eastAsia="zh-CN"/>
              </w:rPr>
              <w:t>7</w:t>
            </w:r>
          </w:p>
        </w:tc>
      </w:tr>
    </w:tbl>
    <w:p w14:paraId="60A74041" w14:textId="77777777" w:rsidR="00BA4F8C" w:rsidRDefault="00BA4F8C" w:rsidP="00BA4F8C">
      <w:pPr>
        <w:rPr>
          <w:lang w:eastAsia="zh-CN"/>
        </w:rPr>
      </w:pPr>
    </w:p>
    <w:p w14:paraId="0B58E6AB" w14:textId="77777777" w:rsidR="00BA4F8C" w:rsidRDefault="00BA4F8C" w:rsidP="00BA4F8C">
      <w:pPr>
        <w:pStyle w:val="TH"/>
      </w:pPr>
      <w:r>
        <w:t>Table 5.2.3.2.1.0-5: Minimum performance for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261"/>
        <w:gridCol w:w="1174"/>
        <w:gridCol w:w="1185"/>
        <w:gridCol w:w="1190"/>
        <w:gridCol w:w="1233"/>
        <w:gridCol w:w="1330"/>
        <w:gridCol w:w="1161"/>
        <w:gridCol w:w="647"/>
      </w:tblGrid>
      <w:tr w:rsidR="00BA4F8C" w14:paraId="17FFDD08" w14:textId="77777777" w:rsidTr="001269E9">
        <w:trPr>
          <w:cantSplit/>
          <w:jc w:val="center"/>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C95D48F" w14:textId="77777777" w:rsidR="00BA4F8C" w:rsidRDefault="00BA4F8C" w:rsidP="001269E9">
            <w:pPr>
              <w:pStyle w:val="TAH"/>
              <w:rPr>
                <w:rFonts w:eastAsia="SimSun"/>
              </w:rPr>
            </w:pPr>
            <w:r>
              <w:rPr>
                <w:rFonts w:eastAsia="SimSun"/>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B0852C2" w14:textId="77777777" w:rsidR="00BA4F8C" w:rsidRDefault="00BA4F8C" w:rsidP="001269E9">
            <w:pPr>
              <w:pStyle w:val="TAH"/>
              <w:rPr>
                <w:rFonts w:eastAsia="SimSun"/>
              </w:rPr>
            </w:pPr>
            <w:r>
              <w:rPr>
                <w:rFonts w:eastAsia="SimSun"/>
              </w:rPr>
              <w:t>Reference channel</w:t>
            </w:r>
          </w:p>
        </w:tc>
        <w:tc>
          <w:tcPr>
            <w:tcW w:w="117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95BAA08" w14:textId="77777777" w:rsidR="00BA4F8C" w:rsidRDefault="00BA4F8C" w:rsidP="001269E9">
            <w:pPr>
              <w:pStyle w:val="TAH"/>
              <w:rPr>
                <w:rFonts w:eastAsia="SimSun" w:cs="Arial"/>
              </w:rPr>
            </w:pPr>
            <w:r>
              <w:rPr>
                <w:rFonts w:eastAsia="SimSun"/>
              </w:rPr>
              <w:t>Bandwidth (MHz) / Subcarrier spacing (kHz)</w:t>
            </w:r>
          </w:p>
        </w:tc>
        <w:tc>
          <w:tcPr>
            <w:tcW w:w="11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C96A84E" w14:textId="77777777" w:rsidR="00BA4F8C" w:rsidRDefault="00BA4F8C" w:rsidP="001269E9">
            <w:pPr>
              <w:pStyle w:val="TAH"/>
              <w:rPr>
                <w:rFonts w:eastAsia="SimSun"/>
                <w:lang w:eastAsia="zh-CN"/>
              </w:rPr>
            </w:pPr>
            <w:r>
              <w:rPr>
                <w:rFonts w:eastAsia="SimSun"/>
              </w:rPr>
              <w:t>Modulation format</w:t>
            </w:r>
            <w:r>
              <w:rPr>
                <w:rFonts w:eastAsia="SimSun"/>
                <w:lang w:eastAsia="zh-CN"/>
              </w:rPr>
              <w:t xml:space="preserve"> and code rate</w:t>
            </w:r>
          </w:p>
        </w:tc>
        <w:tc>
          <w:tcPr>
            <w:tcW w:w="119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AC3A967" w14:textId="77777777" w:rsidR="00BA4F8C" w:rsidRDefault="00BA4F8C" w:rsidP="001269E9">
            <w:pPr>
              <w:pStyle w:val="TAH"/>
              <w:rPr>
                <w:rFonts w:eastAsia="SimSun"/>
              </w:rPr>
            </w:pPr>
            <w:r>
              <w:rPr>
                <w:rFonts w:eastAsia="SimSun"/>
              </w:rPr>
              <w:t>TDD UL-DL pattern</w:t>
            </w:r>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46B200" w14:textId="77777777" w:rsidR="00BA4F8C" w:rsidRDefault="00BA4F8C" w:rsidP="001269E9">
            <w:pPr>
              <w:pStyle w:val="TAH"/>
              <w:rPr>
                <w:rFonts w:eastAsia="SimSun"/>
              </w:rPr>
            </w:pPr>
            <w:r>
              <w:rPr>
                <w:rFonts w:eastAsia="SimSun"/>
              </w:rPr>
              <w:t>Propagation condition</w:t>
            </w:r>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627A530" w14:textId="77777777" w:rsidR="00BA4F8C" w:rsidRDefault="00BA4F8C" w:rsidP="001269E9">
            <w:pPr>
              <w:pStyle w:val="TAH"/>
              <w:rPr>
                <w:rFonts w:eastAsia="SimSun"/>
              </w:rPr>
            </w:pPr>
            <w:r>
              <w:rPr>
                <w:rFonts w:eastAsia="SimSun"/>
              </w:rPr>
              <w:t>Correlation matrix and antenna configuration</w:t>
            </w:r>
          </w:p>
        </w:tc>
        <w:tc>
          <w:tcPr>
            <w:tcW w:w="180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9F8C73A" w14:textId="77777777" w:rsidR="00BA4F8C" w:rsidRDefault="00BA4F8C" w:rsidP="001269E9">
            <w:pPr>
              <w:pStyle w:val="TAH"/>
              <w:rPr>
                <w:rFonts w:eastAsia="SimSun"/>
              </w:rPr>
            </w:pPr>
            <w:r>
              <w:rPr>
                <w:rFonts w:eastAsia="SimSun"/>
              </w:rPr>
              <w:t>Reference value</w:t>
            </w:r>
          </w:p>
        </w:tc>
      </w:tr>
      <w:tr w:rsidR="00BA4F8C" w14:paraId="2A0439FE" w14:textId="77777777" w:rsidTr="001269E9">
        <w:trPr>
          <w:cantSplit/>
          <w:jc w:val="center"/>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CF3108" w14:textId="77777777" w:rsidR="00BA4F8C" w:rsidRDefault="00BA4F8C" w:rsidP="001269E9">
            <w:pPr>
              <w:spacing w:after="0"/>
              <w:rPr>
                <w:rFonts w:ascii="Arial" w:eastAsia="SimSun" w:hAnsi="Arial"/>
                <w:b/>
                <w:sz w:val="18"/>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98D16E" w14:textId="77777777" w:rsidR="00BA4F8C" w:rsidRDefault="00BA4F8C" w:rsidP="001269E9">
            <w:pPr>
              <w:spacing w:after="0"/>
              <w:rPr>
                <w:rFonts w:ascii="Arial" w:eastAsia="SimSun" w:hAnsi="Arial"/>
                <w:b/>
                <w:sz w:val="18"/>
              </w:rPr>
            </w:pPr>
          </w:p>
        </w:tc>
        <w:tc>
          <w:tcPr>
            <w:tcW w:w="117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A7346A" w14:textId="77777777" w:rsidR="00BA4F8C" w:rsidRDefault="00BA4F8C" w:rsidP="001269E9">
            <w:pPr>
              <w:spacing w:after="0"/>
              <w:rPr>
                <w:rFonts w:ascii="Arial" w:eastAsia="SimSun" w:hAnsi="Arial" w:cs="Arial"/>
                <w:b/>
                <w:sz w:val="18"/>
              </w:rPr>
            </w:pPr>
          </w:p>
        </w:tc>
        <w:tc>
          <w:tcPr>
            <w:tcW w:w="11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929CFA" w14:textId="77777777" w:rsidR="00BA4F8C" w:rsidRDefault="00BA4F8C" w:rsidP="001269E9">
            <w:pPr>
              <w:spacing w:after="0"/>
              <w:rPr>
                <w:rFonts w:ascii="Arial" w:eastAsia="SimSun" w:hAnsi="Arial"/>
                <w:b/>
                <w:sz w:val="18"/>
                <w:lang w:eastAsia="zh-CN"/>
              </w:rPr>
            </w:pPr>
          </w:p>
        </w:tc>
        <w:tc>
          <w:tcPr>
            <w:tcW w:w="119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9CEDD2" w14:textId="77777777" w:rsidR="00BA4F8C" w:rsidRDefault="00BA4F8C" w:rsidP="001269E9">
            <w:pPr>
              <w:spacing w:after="0"/>
              <w:rPr>
                <w:rFonts w:ascii="Arial" w:eastAsia="SimSun" w:hAnsi="Arial"/>
                <w:b/>
                <w:sz w:val="18"/>
              </w:rPr>
            </w:pPr>
          </w:p>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5C8AAC" w14:textId="77777777" w:rsidR="00BA4F8C" w:rsidRDefault="00BA4F8C" w:rsidP="001269E9">
            <w:pPr>
              <w:spacing w:after="0"/>
              <w:rPr>
                <w:rFonts w:ascii="Arial" w:eastAsia="SimSun" w:hAnsi="Arial"/>
                <w:b/>
                <w:sz w:val="18"/>
              </w:rPr>
            </w:pPr>
          </w:p>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40CC36" w14:textId="77777777" w:rsidR="00BA4F8C" w:rsidRDefault="00BA4F8C" w:rsidP="001269E9">
            <w:pPr>
              <w:spacing w:after="0"/>
              <w:rPr>
                <w:rFonts w:ascii="Arial" w:eastAsia="SimSun" w:hAnsi="Arial"/>
                <w:b/>
                <w:sz w:val="18"/>
              </w:rPr>
            </w:pPr>
          </w:p>
        </w:tc>
        <w:tc>
          <w:tcPr>
            <w:tcW w:w="1161" w:type="dxa"/>
            <w:tcBorders>
              <w:top w:val="single" w:sz="4" w:space="0" w:color="auto"/>
              <w:left w:val="single" w:sz="4" w:space="0" w:color="auto"/>
              <w:bottom w:val="single" w:sz="4" w:space="0" w:color="auto"/>
              <w:right w:val="single" w:sz="4" w:space="0" w:color="auto"/>
            </w:tcBorders>
            <w:shd w:val="clear" w:color="auto" w:fill="FFFFFF"/>
            <w:hideMark/>
          </w:tcPr>
          <w:p w14:paraId="01E72AC2" w14:textId="77777777" w:rsidR="00BA4F8C" w:rsidRDefault="00BA4F8C" w:rsidP="001269E9">
            <w:pPr>
              <w:pStyle w:val="TAH"/>
              <w:rPr>
                <w:rFonts w:eastAsia="SimSun"/>
              </w:rPr>
            </w:pPr>
            <w:r>
              <w:rPr>
                <w:rFonts w:eastAsia="SimSun"/>
              </w:rPr>
              <w:t>Fraction of maximum throughput (%)</w:t>
            </w:r>
          </w:p>
        </w:tc>
        <w:tc>
          <w:tcPr>
            <w:tcW w:w="647" w:type="dxa"/>
            <w:tcBorders>
              <w:top w:val="single" w:sz="4" w:space="0" w:color="auto"/>
              <w:left w:val="single" w:sz="4" w:space="0" w:color="auto"/>
              <w:bottom w:val="single" w:sz="4" w:space="0" w:color="auto"/>
              <w:right w:val="single" w:sz="4" w:space="0" w:color="auto"/>
            </w:tcBorders>
            <w:shd w:val="clear" w:color="auto" w:fill="FFFFFF"/>
            <w:hideMark/>
          </w:tcPr>
          <w:p w14:paraId="1C60009D" w14:textId="77777777" w:rsidR="00BA4F8C" w:rsidRDefault="00BA4F8C" w:rsidP="001269E9">
            <w:pPr>
              <w:pStyle w:val="TAH"/>
              <w:rPr>
                <w:rFonts w:eastAsia="SimSun"/>
              </w:rPr>
            </w:pPr>
            <w:r>
              <w:rPr>
                <w:rFonts w:eastAsia="SimSun"/>
              </w:rPr>
              <w:t>SNR (dB)</w:t>
            </w:r>
          </w:p>
        </w:tc>
      </w:tr>
      <w:tr w:rsidR="00BA4F8C" w14:paraId="2636814A"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7F317D2B" w14:textId="77777777" w:rsidR="00BA4F8C" w:rsidRDefault="00BA4F8C" w:rsidP="001269E9">
            <w:pPr>
              <w:pStyle w:val="TAC"/>
              <w:rPr>
                <w:rFonts w:eastAsia="SimSun"/>
              </w:rPr>
            </w:pPr>
            <w:r>
              <w:rPr>
                <w:rFonts w:eastAsia="SimSun"/>
              </w:rPr>
              <w:t>3-1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89BC7CB" w14:textId="77777777" w:rsidR="00BA4F8C" w:rsidRDefault="00BA4F8C" w:rsidP="001269E9">
            <w:pPr>
              <w:pStyle w:val="TAC"/>
              <w:rPr>
                <w:rFonts w:eastAsia="SimSun"/>
              </w:rPr>
            </w:pPr>
            <w:r>
              <w:rPr>
                <w:rFonts w:eastAsia="SimSun"/>
              </w:rPr>
              <w:t>R.PDSCH.2-2.3 TDD</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14:paraId="7B4C833F" w14:textId="77777777" w:rsidR="00BA4F8C" w:rsidRDefault="00BA4F8C" w:rsidP="001269E9">
            <w:pPr>
              <w:pStyle w:val="TAC"/>
              <w:rPr>
                <w:rFonts w:eastAsia="SimSun"/>
              </w:rPr>
            </w:pPr>
            <w:r>
              <w:rPr>
                <w:rFonts w:eastAsia="SimSun"/>
              </w:rPr>
              <w:t>40 / 30</w:t>
            </w:r>
          </w:p>
        </w:tc>
        <w:tc>
          <w:tcPr>
            <w:tcW w:w="1185" w:type="dxa"/>
            <w:tcBorders>
              <w:top w:val="single" w:sz="4" w:space="0" w:color="auto"/>
              <w:left w:val="single" w:sz="4" w:space="0" w:color="auto"/>
              <w:bottom w:val="single" w:sz="4" w:space="0" w:color="auto"/>
              <w:right w:val="single" w:sz="4" w:space="0" w:color="auto"/>
            </w:tcBorders>
            <w:shd w:val="clear" w:color="auto" w:fill="FFFFFF"/>
            <w:hideMark/>
          </w:tcPr>
          <w:p w14:paraId="4153F32F" w14:textId="77777777" w:rsidR="00BA4F8C" w:rsidRDefault="00BA4F8C" w:rsidP="001269E9">
            <w:pPr>
              <w:pStyle w:val="TAC"/>
              <w:rPr>
                <w:rFonts w:eastAsia="SimSun"/>
              </w:rPr>
            </w:pPr>
            <w:r>
              <w:rPr>
                <w:rFonts w:eastAsia="SimSun"/>
              </w:rPr>
              <w:t>16QAM, 0.48</w:t>
            </w:r>
          </w:p>
        </w:tc>
        <w:tc>
          <w:tcPr>
            <w:tcW w:w="1190" w:type="dxa"/>
            <w:tcBorders>
              <w:top w:val="single" w:sz="4" w:space="0" w:color="auto"/>
              <w:left w:val="single" w:sz="4" w:space="0" w:color="auto"/>
              <w:bottom w:val="single" w:sz="4" w:space="0" w:color="auto"/>
              <w:right w:val="single" w:sz="4" w:space="0" w:color="auto"/>
            </w:tcBorders>
            <w:shd w:val="clear" w:color="auto" w:fill="FFFFFF"/>
            <w:hideMark/>
          </w:tcPr>
          <w:p w14:paraId="4CA5301C" w14:textId="77777777" w:rsidR="00BA4F8C" w:rsidRDefault="00BA4F8C" w:rsidP="001269E9">
            <w:pPr>
              <w:pStyle w:val="TAC"/>
              <w:rPr>
                <w:rFonts w:eastAsia="SimSun" w:cs="Arial"/>
              </w:rPr>
            </w:pPr>
            <w:r>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78337A6F" w14:textId="77777777" w:rsidR="00BA4F8C" w:rsidRDefault="00BA4F8C" w:rsidP="001269E9">
            <w:pPr>
              <w:pStyle w:val="TAC"/>
              <w:rPr>
                <w:rFonts w:eastAsia="SimSun"/>
              </w:rPr>
            </w:pPr>
            <w:r>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69ECF37A" w14:textId="77777777" w:rsidR="00BA4F8C" w:rsidRDefault="00BA4F8C" w:rsidP="001269E9">
            <w:pPr>
              <w:pStyle w:val="TAC"/>
              <w:rPr>
                <w:rFonts w:eastAsia="SimSun"/>
              </w:rPr>
            </w:pPr>
            <w:r>
              <w:rPr>
                <w:rFonts w:eastAsia="SimSun"/>
              </w:rPr>
              <w:t>4x4, ULA Low</w:t>
            </w:r>
          </w:p>
        </w:tc>
        <w:tc>
          <w:tcPr>
            <w:tcW w:w="1161" w:type="dxa"/>
            <w:tcBorders>
              <w:top w:val="single" w:sz="4" w:space="0" w:color="auto"/>
              <w:left w:val="single" w:sz="4" w:space="0" w:color="auto"/>
              <w:bottom w:val="single" w:sz="4" w:space="0" w:color="auto"/>
              <w:right w:val="single" w:sz="4" w:space="0" w:color="auto"/>
            </w:tcBorders>
            <w:shd w:val="clear" w:color="auto" w:fill="FFFFFF"/>
            <w:hideMark/>
          </w:tcPr>
          <w:p w14:paraId="4245729A" w14:textId="77777777" w:rsidR="00BA4F8C" w:rsidRDefault="00BA4F8C" w:rsidP="001269E9">
            <w:pPr>
              <w:pStyle w:val="TAC"/>
              <w:rPr>
                <w:rFonts w:eastAsia="SimSun"/>
              </w:rPr>
            </w:pPr>
            <w:r>
              <w:rPr>
                <w:rFonts w:eastAsia="SimSun"/>
              </w:rPr>
              <w:t>70</w:t>
            </w:r>
          </w:p>
        </w:tc>
        <w:tc>
          <w:tcPr>
            <w:tcW w:w="647" w:type="dxa"/>
            <w:tcBorders>
              <w:top w:val="single" w:sz="4" w:space="0" w:color="auto"/>
              <w:left w:val="single" w:sz="4" w:space="0" w:color="auto"/>
              <w:bottom w:val="single" w:sz="4" w:space="0" w:color="auto"/>
              <w:right w:val="single" w:sz="4" w:space="0" w:color="auto"/>
            </w:tcBorders>
            <w:shd w:val="clear" w:color="auto" w:fill="FFFFFF"/>
            <w:hideMark/>
          </w:tcPr>
          <w:p w14:paraId="7D4A4B45" w14:textId="77777777" w:rsidR="00BA4F8C" w:rsidRDefault="00BA4F8C" w:rsidP="001269E9">
            <w:pPr>
              <w:pStyle w:val="TAC"/>
              <w:rPr>
                <w:rFonts w:eastAsia="SimSun"/>
                <w:lang w:eastAsia="zh-CN"/>
              </w:rPr>
            </w:pPr>
            <w:r>
              <w:rPr>
                <w:rFonts w:eastAsia="SimSun"/>
                <w:lang w:eastAsia="zh-CN"/>
              </w:rPr>
              <w:t>11.1</w:t>
            </w:r>
          </w:p>
        </w:tc>
      </w:tr>
    </w:tbl>
    <w:p w14:paraId="140ACB07" w14:textId="77777777" w:rsidR="00BA4F8C" w:rsidRDefault="00BA4F8C" w:rsidP="00BA4F8C">
      <w:pPr>
        <w:rPr>
          <w:lang w:eastAsia="zh-CN"/>
        </w:rPr>
      </w:pPr>
    </w:p>
    <w:p w14:paraId="7D1B8888" w14:textId="77777777" w:rsidR="00BA4F8C" w:rsidRDefault="00BA4F8C" w:rsidP="00BA4F8C">
      <w:pPr>
        <w:pStyle w:val="TH"/>
      </w:pPr>
      <w:r>
        <w:t>Table 5.2.3.2.1.0-6: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9"/>
        <w:gridCol w:w="1267"/>
        <w:gridCol w:w="1366"/>
        <w:gridCol w:w="1176"/>
        <w:gridCol w:w="662"/>
      </w:tblGrid>
      <w:tr w:rsidR="00BA4F8C" w14:paraId="03076F7F" w14:textId="77777777" w:rsidTr="001269E9">
        <w:trPr>
          <w:trHeight w:val="380"/>
          <w:jc w:val="center"/>
        </w:trPr>
        <w:tc>
          <w:tcPr>
            <w:tcW w:w="3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51C411" w14:textId="77777777" w:rsidR="00BA4F8C" w:rsidRDefault="00BA4F8C" w:rsidP="001269E9">
            <w:pPr>
              <w:pStyle w:val="TAH"/>
              <w:rPr>
                <w:rFonts w:eastAsia="SimSun"/>
              </w:rPr>
            </w:pPr>
            <w:r>
              <w:rPr>
                <w:rFonts w:eastAsia="SimSun"/>
              </w:rPr>
              <w:t>Test num.</w:t>
            </w:r>
          </w:p>
        </w:tc>
        <w:tc>
          <w:tcPr>
            <w:tcW w:w="6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DB80FC" w14:textId="77777777" w:rsidR="00BA4F8C" w:rsidRDefault="00BA4F8C" w:rsidP="001269E9">
            <w:pPr>
              <w:pStyle w:val="TAH"/>
              <w:rPr>
                <w:rFonts w:eastAsia="SimSun"/>
              </w:rPr>
            </w:pPr>
            <w:r>
              <w:rPr>
                <w:rFonts w:eastAsia="SimSun"/>
              </w:rPr>
              <w:t>Reference channel</w:t>
            </w:r>
          </w:p>
        </w:tc>
        <w:tc>
          <w:tcPr>
            <w:tcW w:w="5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F04852" w14:textId="77777777" w:rsidR="00BA4F8C" w:rsidRDefault="00BA4F8C" w:rsidP="001269E9">
            <w:pPr>
              <w:pStyle w:val="TAH"/>
              <w:rPr>
                <w:rFonts w:eastAsia="SimSun" w:cs="Arial"/>
              </w:rPr>
            </w:pPr>
            <w:r>
              <w:rPr>
                <w:rFonts w:eastAsia="SimSun"/>
              </w:rPr>
              <w:t>Bandwidth (MHz) / Subcarrier spacing (kHz)</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134688" w14:textId="77777777" w:rsidR="00BA4F8C" w:rsidRDefault="00BA4F8C" w:rsidP="001269E9">
            <w:pPr>
              <w:pStyle w:val="TAH"/>
              <w:rPr>
                <w:rFonts w:eastAsia="SimSun"/>
                <w:lang w:eastAsia="zh-CN"/>
              </w:rPr>
            </w:pPr>
            <w:r>
              <w:rPr>
                <w:rFonts w:eastAsia="SimSun"/>
              </w:rPr>
              <w:t>Modulation format</w:t>
            </w:r>
            <w:r>
              <w:rPr>
                <w:rFonts w:eastAsia="SimSun"/>
                <w:lang w:eastAsia="zh-CN"/>
              </w:rPr>
              <w:t xml:space="preserve"> and code rate</w:t>
            </w:r>
          </w:p>
        </w:tc>
        <w:tc>
          <w:tcPr>
            <w:tcW w:w="54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85B9F4" w14:textId="77777777" w:rsidR="00BA4F8C" w:rsidRDefault="00BA4F8C" w:rsidP="001269E9">
            <w:pPr>
              <w:pStyle w:val="TAH"/>
              <w:rPr>
                <w:rFonts w:eastAsia="SimSun"/>
              </w:rPr>
            </w:pPr>
            <w:r>
              <w:rPr>
                <w:rFonts w:eastAsia="SimSun"/>
              </w:rPr>
              <w:t>TDD UL-DL pattern</w:t>
            </w:r>
          </w:p>
        </w:tc>
        <w:tc>
          <w:tcPr>
            <w:tcW w:w="6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3BAAB8" w14:textId="77777777" w:rsidR="00BA4F8C" w:rsidRDefault="00BA4F8C" w:rsidP="001269E9">
            <w:pPr>
              <w:pStyle w:val="TAH"/>
              <w:rPr>
                <w:rFonts w:eastAsia="SimSun"/>
              </w:rPr>
            </w:pPr>
            <w:r>
              <w:rPr>
                <w:rFonts w:eastAsia="SimSun"/>
              </w:rPr>
              <w:t>Propagation condition</w:t>
            </w:r>
          </w:p>
        </w:tc>
        <w:tc>
          <w:tcPr>
            <w:tcW w:w="6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112FF4" w14:textId="77777777" w:rsidR="00BA4F8C" w:rsidRDefault="00BA4F8C" w:rsidP="001269E9">
            <w:pPr>
              <w:pStyle w:val="TAH"/>
              <w:rPr>
                <w:rFonts w:eastAsia="SimSun"/>
              </w:rPr>
            </w:pPr>
            <w:r>
              <w:rPr>
                <w:rFonts w:eastAsia="SimSun"/>
              </w:rPr>
              <w:t>Correlation matrix and antenna configuration</w:t>
            </w:r>
          </w:p>
        </w:tc>
        <w:tc>
          <w:tcPr>
            <w:tcW w:w="9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4699F0D" w14:textId="77777777" w:rsidR="00BA4F8C" w:rsidRDefault="00BA4F8C" w:rsidP="001269E9">
            <w:pPr>
              <w:pStyle w:val="TAH"/>
              <w:rPr>
                <w:rFonts w:eastAsia="SimSun"/>
              </w:rPr>
            </w:pPr>
            <w:r>
              <w:rPr>
                <w:rFonts w:eastAsia="SimSun"/>
              </w:rPr>
              <w:t>Reference value</w:t>
            </w:r>
          </w:p>
        </w:tc>
      </w:tr>
      <w:tr w:rsidR="00BA4F8C" w14:paraId="6F766DA9" w14:textId="77777777" w:rsidTr="001269E9">
        <w:trPr>
          <w:trHeight w:val="38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4D1056"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788BBC"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9589A1" w14:textId="77777777" w:rsidR="00BA4F8C" w:rsidRDefault="00BA4F8C" w:rsidP="001269E9">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CDD9A0" w14:textId="77777777" w:rsidR="00BA4F8C" w:rsidRDefault="00BA4F8C" w:rsidP="001269E9">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22BDCC"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D7F974"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898F6A" w14:textId="77777777" w:rsidR="00BA4F8C" w:rsidRDefault="00BA4F8C" w:rsidP="001269E9">
            <w:pPr>
              <w:spacing w:after="0"/>
              <w:rPr>
                <w:rFonts w:ascii="Arial" w:eastAsia="SimSun" w:hAnsi="Arial"/>
                <w:b/>
                <w:sz w:val="18"/>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4F98CC" w14:textId="77777777" w:rsidR="00BA4F8C" w:rsidRDefault="00BA4F8C" w:rsidP="001269E9">
            <w:pPr>
              <w:pStyle w:val="TAH"/>
              <w:rPr>
                <w:rFonts w:eastAsia="SimSun"/>
              </w:rPr>
            </w:pPr>
            <w:r>
              <w:rPr>
                <w:rFonts w:eastAsia="SimSun"/>
              </w:rPr>
              <w:t>Fraction of maximum throughput (%)</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A581EF" w14:textId="77777777" w:rsidR="00BA4F8C" w:rsidRDefault="00BA4F8C" w:rsidP="001269E9">
            <w:pPr>
              <w:pStyle w:val="TAH"/>
              <w:rPr>
                <w:rFonts w:eastAsia="SimSun"/>
              </w:rPr>
            </w:pPr>
            <w:r>
              <w:rPr>
                <w:rFonts w:eastAsia="SimSun"/>
              </w:rPr>
              <w:t>SNR (dB)</w:t>
            </w:r>
          </w:p>
        </w:tc>
      </w:tr>
      <w:tr w:rsidR="00BA4F8C" w14:paraId="64EB28D0" w14:textId="77777777" w:rsidTr="001269E9">
        <w:trPr>
          <w:trHeight w:val="191"/>
          <w:jc w:val="center"/>
        </w:trPr>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59E34F" w14:textId="77777777" w:rsidR="00BA4F8C" w:rsidRDefault="00BA4F8C" w:rsidP="001269E9">
            <w:pPr>
              <w:pStyle w:val="TAC"/>
              <w:rPr>
                <w:rFonts w:eastAsia="SimSun"/>
              </w:rPr>
            </w:pPr>
            <w:r>
              <w:rPr>
                <w:rFonts w:eastAsia="SimSun"/>
              </w:rPr>
              <w:t>4-1</w:t>
            </w:r>
          </w:p>
        </w:tc>
        <w:tc>
          <w:tcPr>
            <w:tcW w:w="6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720B5D" w14:textId="77777777" w:rsidR="00BA4F8C" w:rsidRDefault="00BA4F8C" w:rsidP="001269E9">
            <w:pPr>
              <w:pStyle w:val="TAC"/>
              <w:rPr>
                <w:rFonts w:eastAsia="SimSun"/>
              </w:rPr>
            </w:pPr>
            <w:r>
              <w:rPr>
                <w:rFonts w:eastAsia="SimSun"/>
              </w:rPr>
              <w:t>R.PDSCH.2-2.4 TDD</w:t>
            </w:r>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2ADB6E" w14:textId="77777777" w:rsidR="00BA4F8C" w:rsidRDefault="00BA4F8C" w:rsidP="001269E9">
            <w:pPr>
              <w:pStyle w:val="TAC"/>
              <w:rPr>
                <w:rFonts w:eastAsia="SimSun"/>
              </w:rPr>
            </w:pPr>
            <w:r>
              <w:rPr>
                <w:rFonts w:eastAsia="SimSun"/>
              </w:rPr>
              <w:t>40 / 30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0F37C" w14:textId="77777777" w:rsidR="00BA4F8C" w:rsidRDefault="00BA4F8C" w:rsidP="001269E9">
            <w:pPr>
              <w:pStyle w:val="TAC"/>
              <w:rPr>
                <w:rFonts w:eastAsia="SimSun"/>
              </w:rPr>
            </w:pPr>
            <w:r>
              <w:rPr>
                <w:rFonts w:eastAsia="SimSun"/>
              </w:rPr>
              <w:t>16QAM, 0.48</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F9C4DF" w14:textId="77777777" w:rsidR="00BA4F8C" w:rsidRDefault="00BA4F8C" w:rsidP="001269E9">
            <w:pPr>
              <w:pStyle w:val="TAC"/>
              <w:rPr>
                <w:rFonts w:eastAsia="SimSun" w:cs="Arial"/>
              </w:rPr>
            </w:pPr>
            <w:r>
              <w:rPr>
                <w:rFonts w:eastAsia="SimSun"/>
              </w:rPr>
              <w:t>FR1.30-1</w:t>
            </w:r>
          </w:p>
        </w:tc>
        <w:tc>
          <w:tcPr>
            <w:tcW w:w="6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027D58" w14:textId="77777777" w:rsidR="00BA4F8C" w:rsidRDefault="00BA4F8C" w:rsidP="001269E9">
            <w:pPr>
              <w:pStyle w:val="TAC"/>
              <w:rPr>
                <w:rFonts w:eastAsia="SimSun"/>
              </w:rPr>
            </w:pPr>
            <w:r>
              <w:rPr>
                <w:rFonts w:eastAsia="SimSun"/>
              </w:rPr>
              <w:t>TDLA30-10</w:t>
            </w:r>
          </w:p>
        </w:tc>
        <w:tc>
          <w:tcPr>
            <w:tcW w:w="6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8F8D1C" w14:textId="77777777" w:rsidR="00BA4F8C" w:rsidRDefault="00BA4F8C" w:rsidP="001269E9">
            <w:pPr>
              <w:pStyle w:val="TAC"/>
              <w:rPr>
                <w:rFonts w:eastAsia="SimSun"/>
              </w:rPr>
            </w:pPr>
            <w:r>
              <w:rPr>
                <w:rFonts w:eastAsia="SimSun"/>
              </w:rPr>
              <w:t>4x4, ULA Low</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25337A" w14:textId="77777777" w:rsidR="00BA4F8C" w:rsidRDefault="00BA4F8C" w:rsidP="001269E9">
            <w:pPr>
              <w:pStyle w:val="TAC"/>
              <w:rPr>
                <w:rFonts w:eastAsia="SimSun"/>
              </w:rPr>
            </w:pPr>
            <w:r>
              <w:rPr>
                <w:rFonts w:eastAsia="SimSun"/>
              </w:rPr>
              <w:t>70</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4B406" w14:textId="77777777" w:rsidR="00BA4F8C" w:rsidRDefault="00BA4F8C" w:rsidP="001269E9">
            <w:pPr>
              <w:pStyle w:val="TAC"/>
              <w:rPr>
                <w:rFonts w:eastAsia="SimSun"/>
                <w:lang w:eastAsia="zh-CN"/>
              </w:rPr>
            </w:pPr>
            <w:r>
              <w:rPr>
                <w:rFonts w:eastAsia="SimSun"/>
                <w:lang w:eastAsia="zh-CN"/>
              </w:rPr>
              <w:t>15.4</w:t>
            </w:r>
          </w:p>
        </w:tc>
      </w:tr>
    </w:tbl>
    <w:p w14:paraId="2C899D37" w14:textId="77777777" w:rsidR="00BA4F8C" w:rsidRDefault="00BA4F8C" w:rsidP="00BA4F8C"/>
    <w:p w14:paraId="3660FECE" w14:textId="77777777" w:rsidR="00BA4F8C" w:rsidRDefault="00BA4F8C" w:rsidP="00BA4F8C">
      <w:pPr>
        <w:pStyle w:val="TH"/>
      </w:pPr>
      <w:r>
        <w:t>Table 5.2.3.2.1.0-7: Minimum performance for Rank 3 and EnhancedReceiver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261"/>
        <w:gridCol w:w="1132"/>
        <w:gridCol w:w="1150"/>
        <w:gridCol w:w="1119"/>
        <w:gridCol w:w="1233"/>
        <w:gridCol w:w="1330"/>
        <w:gridCol w:w="1145"/>
        <w:gridCol w:w="644"/>
      </w:tblGrid>
      <w:tr w:rsidR="00BA4F8C" w14:paraId="17C16B62" w14:textId="77777777" w:rsidTr="001269E9">
        <w:trPr>
          <w:cantSplit/>
          <w:jc w:val="center"/>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21BE4AD" w14:textId="77777777" w:rsidR="00BA4F8C" w:rsidRDefault="00BA4F8C" w:rsidP="001269E9">
            <w:pPr>
              <w:pStyle w:val="TAH"/>
              <w:rPr>
                <w:rFonts w:eastAsia="SimSun"/>
              </w:rPr>
            </w:pPr>
            <w:r>
              <w:rPr>
                <w:rFonts w:eastAsia="SimSun"/>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3209165" w14:textId="77777777" w:rsidR="00BA4F8C" w:rsidRDefault="00BA4F8C" w:rsidP="001269E9">
            <w:pPr>
              <w:pStyle w:val="TAH"/>
              <w:rPr>
                <w:rFonts w:eastAsia="SimSun"/>
              </w:rPr>
            </w:pPr>
            <w:r>
              <w:rPr>
                <w:rFonts w:eastAsia="SimSun"/>
              </w:rPr>
              <w:t>Reference channel</w:t>
            </w:r>
          </w:p>
        </w:tc>
        <w:tc>
          <w:tcPr>
            <w:tcW w:w="11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376B3A5" w14:textId="77777777" w:rsidR="00BA4F8C" w:rsidRDefault="00BA4F8C" w:rsidP="001269E9">
            <w:pPr>
              <w:pStyle w:val="TAH"/>
              <w:rPr>
                <w:rFonts w:eastAsia="SimSun" w:cs="Arial"/>
              </w:rPr>
            </w:pPr>
            <w:r>
              <w:rPr>
                <w:rFonts w:eastAsia="SimSun"/>
              </w:rPr>
              <w:t>Bandwidth (MHz) / Subcarrier spacing (kHz)</w:t>
            </w:r>
          </w:p>
        </w:tc>
        <w:tc>
          <w:tcPr>
            <w:tcW w:w="11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BD6A69F" w14:textId="77777777" w:rsidR="00BA4F8C" w:rsidRDefault="00BA4F8C" w:rsidP="001269E9">
            <w:pPr>
              <w:pStyle w:val="TAH"/>
              <w:rPr>
                <w:rFonts w:eastAsia="SimSun"/>
                <w:lang w:eastAsia="zh-CN"/>
              </w:rPr>
            </w:pPr>
            <w:r>
              <w:rPr>
                <w:rFonts w:eastAsia="SimSun"/>
              </w:rPr>
              <w:t>Modulation format</w:t>
            </w:r>
            <w:r>
              <w:rPr>
                <w:rFonts w:eastAsia="SimSun"/>
                <w:lang w:eastAsia="zh-CN"/>
              </w:rPr>
              <w:t xml:space="preserve"> and code rate</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4C2E7E5" w14:textId="77777777" w:rsidR="00BA4F8C" w:rsidRDefault="00BA4F8C" w:rsidP="001269E9">
            <w:pPr>
              <w:pStyle w:val="TAH"/>
              <w:rPr>
                <w:rFonts w:eastAsia="SimSun"/>
              </w:rPr>
            </w:pPr>
            <w:r>
              <w:rPr>
                <w:rFonts w:eastAsia="SimSun"/>
              </w:rPr>
              <w:t>TDD UL-DL pattern</w:t>
            </w:r>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44716A2" w14:textId="77777777" w:rsidR="00BA4F8C" w:rsidRDefault="00BA4F8C" w:rsidP="001269E9">
            <w:pPr>
              <w:pStyle w:val="TAH"/>
              <w:rPr>
                <w:rFonts w:eastAsia="SimSun"/>
              </w:rPr>
            </w:pPr>
            <w:r>
              <w:rPr>
                <w:rFonts w:eastAsia="SimSun"/>
              </w:rPr>
              <w:t>Propagation condition</w:t>
            </w:r>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63C018B" w14:textId="77777777" w:rsidR="00BA4F8C" w:rsidRDefault="00BA4F8C" w:rsidP="001269E9">
            <w:pPr>
              <w:pStyle w:val="TAH"/>
              <w:rPr>
                <w:rFonts w:eastAsia="SimSun"/>
              </w:rPr>
            </w:pPr>
            <w:r>
              <w:rPr>
                <w:rFonts w:eastAsia="SimSun"/>
              </w:rPr>
              <w:t>Correlation matrix and antenna configuration</w:t>
            </w:r>
          </w:p>
        </w:tc>
        <w:tc>
          <w:tcPr>
            <w:tcW w:w="17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141048" w14:textId="77777777" w:rsidR="00BA4F8C" w:rsidRDefault="00BA4F8C" w:rsidP="001269E9">
            <w:pPr>
              <w:pStyle w:val="TAH"/>
              <w:rPr>
                <w:rFonts w:eastAsia="SimSun"/>
              </w:rPr>
            </w:pPr>
            <w:r>
              <w:rPr>
                <w:rFonts w:eastAsia="SimSun"/>
              </w:rPr>
              <w:t>Reference value</w:t>
            </w:r>
          </w:p>
        </w:tc>
      </w:tr>
      <w:tr w:rsidR="00BA4F8C" w14:paraId="5E8D49A4" w14:textId="77777777" w:rsidTr="001269E9">
        <w:trPr>
          <w:cantSplit/>
          <w:jc w:val="center"/>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413E2E" w14:textId="77777777" w:rsidR="00BA4F8C" w:rsidRDefault="00BA4F8C" w:rsidP="001269E9">
            <w:pPr>
              <w:spacing w:after="0"/>
              <w:rPr>
                <w:rFonts w:ascii="Arial" w:eastAsia="SimSun" w:hAnsi="Arial"/>
                <w:b/>
                <w:sz w:val="18"/>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FB51A9" w14:textId="77777777" w:rsidR="00BA4F8C" w:rsidRDefault="00BA4F8C" w:rsidP="001269E9">
            <w:pPr>
              <w:spacing w:after="0"/>
              <w:rPr>
                <w:rFonts w:ascii="Arial" w:eastAsia="SimSun" w:hAnsi="Arial"/>
                <w:b/>
                <w:sz w:val="18"/>
              </w:rPr>
            </w:pPr>
          </w:p>
        </w:tc>
        <w:tc>
          <w:tcPr>
            <w:tcW w:w="11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78B06B" w14:textId="77777777" w:rsidR="00BA4F8C" w:rsidRDefault="00BA4F8C" w:rsidP="001269E9">
            <w:pPr>
              <w:spacing w:after="0"/>
              <w:rPr>
                <w:rFonts w:ascii="Arial" w:eastAsia="SimSun"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149B30" w14:textId="77777777" w:rsidR="00BA4F8C" w:rsidRDefault="00BA4F8C" w:rsidP="001269E9">
            <w:pPr>
              <w:spacing w:after="0"/>
              <w:rPr>
                <w:rFonts w:ascii="Arial" w:eastAsia="SimSun" w:hAnsi="Arial"/>
                <w:b/>
                <w:sz w:val="18"/>
                <w:lang w:eastAsia="zh-CN"/>
              </w:rPr>
            </w:pPr>
          </w:p>
        </w:tc>
        <w:tc>
          <w:tcPr>
            <w:tcW w:w="11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92619E" w14:textId="77777777" w:rsidR="00BA4F8C" w:rsidRDefault="00BA4F8C" w:rsidP="001269E9">
            <w:pPr>
              <w:spacing w:after="0"/>
              <w:rPr>
                <w:rFonts w:ascii="Arial" w:eastAsia="SimSun" w:hAnsi="Arial"/>
                <w:b/>
                <w:sz w:val="18"/>
              </w:rPr>
            </w:pPr>
          </w:p>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B7DACA" w14:textId="77777777" w:rsidR="00BA4F8C" w:rsidRDefault="00BA4F8C" w:rsidP="001269E9">
            <w:pPr>
              <w:spacing w:after="0"/>
              <w:rPr>
                <w:rFonts w:ascii="Arial" w:eastAsia="SimSun" w:hAnsi="Arial"/>
                <w:b/>
                <w:sz w:val="18"/>
              </w:rPr>
            </w:pPr>
          </w:p>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5162E8" w14:textId="77777777" w:rsidR="00BA4F8C" w:rsidRDefault="00BA4F8C" w:rsidP="001269E9">
            <w:pPr>
              <w:spacing w:after="0"/>
              <w:rPr>
                <w:rFonts w:ascii="Arial" w:eastAsia="SimSun" w:hAnsi="Arial"/>
                <w:b/>
                <w:sz w:val="18"/>
              </w:rPr>
            </w:pPr>
          </w:p>
        </w:tc>
        <w:tc>
          <w:tcPr>
            <w:tcW w:w="1145" w:type="dxa"/>
            <w:tcBorders>
              <w:top w:val="single" w:sz="4" w:space="0" w:color="auto"/>
              <w:left w:val="single" w:sz="4" w:space="0" w:color="auto"/>
              <w:bottom w:val="single" w:sz="4" w:space="0" w:color="auto"/>
              <w:right w:val="single" w:sz="4" w:space="0" w:color="auto"/>
            </w:tcBorders>
            <w:shd w:val="clear" w:color="auto" w:fill="FFFFFF"/>
            <w:hideMark/>
          </w:tcPr>
          <w:p w14:paraId="6C4C2ADB" w14:textId="77777777" w:rsidR="00BA4F8C" w:rsidRDefault="00BA4F8C" w:rsidP="001269E9">
            <w:pPr>
              <w:pStyle w:val="TAH"/>
              <w:rPr>
                <w:rFonts w:eastAsia="SimSun"/>
              </w:rPr>
            </w:pPr>
            <w:r>
              <w:rPr>
                <w:rFonts w:eastAsia="SimSun"/>
              </w:rPr>
              <w:t>Fraction of maximum throughput (%)</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411505D3" w14:textId="77777777" w:rsidR="00BA4F8C" w:rsidRDefault="00BA4F8C" w:rsidP="001269E9">
            <w:pPr>
              <w:pStyle w:val="TAH"/>
              <w:rPr>
                <w:rFonts w:eastAsia="SimSun"/>
              </w:rPr>
            </w:pPr>
            <w:r>
              <w:rPr>
                <w:rFonts w:eastAsia="SimSun"/>
              </w:rPr>
              <w:t>SNR (dB)</w:t>
            </w:r>
          </w:p>
        </w:tc>
      </w:tr>
      <w:tr w:rsidR="00BA4F8C" w14:paraId="16403FD3"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D4EF82F" w14:textId="77777777" w:rsidR="00BA4F8C" w:rsidRDefault="00BA4F8C" w:rsidP="001269E9">
            <w:pPr>
              <w:pStyle w:val="TAC"/>
              <w:rPr>
                <w:rFonts w:eastAsia="SimSun"/>
              </w:rPr>
            </w:pPr>
            <w:r>
              <w:rPr>
                <w:rFonts w:eastAsia="SimSun"/>
              </w:rPr>
              <w:t>5-1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09941A97" w14:textId="77777777" w:rsidR="00BA4F8C" w:rsidRDefault="00BA4F8C" w:rsidP="001269E9">
            <w:pPr>
              <w:pStyle w:val="TAC"/>
              <w:rPr>
                <w:rFonts w:eastAsia="SimSun"/>
              </w:rPr>
            </w:pPr>
            <w:r>
              <w:rPr>
                <w:rFonts w:eastAsia="SimSun"/>
              </w:rPr>
              <w:t>R.PDSCH.2-2.3 TDD</w:t>
            </w:r>
          </w:p>
        </w:tc>
        <w:tc>
          <w:tcPr>
            <w:tcW w:w="1132" w:type="dxa"/>
            <w:tcBorders>
              <w:top w:val="single" w:sz="4" w:space="0" w:color="auto"/>
              <w:left w:val="single" w:sz="4" w:space="0" w:color="auto"/>
              <w:bottom w:val="single" w:sz="4" w:space="0" w:color="auto"/>
              <w:right w:val="single" w:sz="4" w:space="0" w:color="auto"/>
            </w:tcBorders>
            <w:shd w:val="clear" w:color="auto" w:fill="FFFFFF"/>
            <w:hideMark/>
          </w:tcPr>
          <w:p w14:paraId="11CCBB8B" w14:textId="77777777" w:rsidR="00BA4F8C" w:rsidRDefault="00BA4F8C" w:rsidP="001269E9">
            <w:pPr>
              <w:pStyle w:val="TAC"/>
              <w:rPr>
                <w:rFonts w:eastAsia="SimSun"/>
              </w:rPr>
            </w:pPr>
            <w:r>
              <w:rPr>
                <w:rFonts w:eastAsia="SimSun"/>
              </w:rPr>
              <w:t>40 / 30</w:t>
            </w:r>
          </w:p>
        </w:tc>
        <w:tc>
          <w:tcPr>
            <w:tcW w:w="1150" w:type="dxa"/>
            <w:tcBorders>
              <w:top w:val="single" w:sz="4" w:space="0" w:color="auto"/>
              <w:left w:val="single" w:sz="4" w:space="0" w:color="auto"/>
              <w:bottom w:val="single" w:sz="4" w:space="0" w:color="auto"/>
              <w:right w:val="single" w:sz="4" w:space="0" w:color="auto"/>
            </w:tcBorders>
            <w:shd w:val="clear" w:color="auto" w:fill="FFFFFF"/>
            <w:hideMark/>
          </w:tcPr>
          <w:p w14:paraId="76438F2C" w14:textId="77777777" w:rsidR="00BA4F8C" w:rsidRDefault="00BA4F8C" w:rsidP="001269E9">
            <w:pPr>
              <w:pStyle w:val="TAC"/>
              <w:rPr>
                <w:rFonts w:eastAsia="SimSun"/>
              </w:rPr>
            </w:pPr>
            <w:r>
              <w:rPr>
                <w:rFonts w:eastAsia="SimSun"/>
              </w:rPr>
              <w:t>16QAM, 0.48</w:t>
            </w:r>
          </w:p>
        </w:tc>
        <w:tc>
          <w:tcPr>
            <w:tcW w:w="1119" w:type="dxa"/>
            <w:tcBorders>
              <w:top w:val="single" w:sz="4" w:space="0" w:color="auto"/>
              <w:left w:val="single" w:sz="4" w:space="0" w:color="auto"/>
              <w:bottom w:val="single" w:sz="4" w:space="0" w:color="auto"/>
              <w:right w:val="single" w:sz="4" w:space="0" w:color="auto"/>
            </w:tcBorders>
            <w:shd w:val="clear" w:color="auto" w:fill="FFFFFF"/>
            <w:hideMark/>
          </w:tcPr>
          <w:p w14:paraId="18D8765C" w14:textId="77777777" w:rsidR="00BA4F8C" w:rsidRDefault="00BA4F8C" w:rsidP="001269E9">
            <w:pPr>
              <w:pStyle w:val="TAC"/>
              <w:rPr>
                <w:rFonts w:eastAsia="SimSun" w:cs="Arial"/>
              </w:rPr>
            </w:pPr>
            <w:r>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3416623" w14:textId="77777777" w:rsidR="00BA4F8C" w:rsidRDefault="00BA4F8C" w:rsidP="001269E9">
            <w:pPr>
              <w:pStyle w:val="TAC"/>
              <w:rPr>
                <w:rFonts w:eastAsia="SimSun"/>
              </w:rPr>
            </w:pPr>
            <w:r>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3EF827D4" w14:textId="77777777" w:rsidR="00BA4F8C" w:rsidRDefault="00BA4F8C" w:rsidP="001269E9">
            <w:pPr>
              <w:pStyle w:val="TAC"/>
              <w:rPr>
                <w:rFonts w:eastAsia="SimSun"/>
              </w:rPr>
            </w:pPr>
            <w:r>
              <w:rPr>
                <w:rFonts w:eastAsia="SimSun"/>
              </w:rPr>
              <w:t>4x4, ULA Medium A</w:t>
            </w:r>
          </w:p>
        </w:tc>
        <w:tc>
          <w:tcPr>
            <w:tcW w:w="1145" w:type="dxa"/>
            <w:tcBorders>
              <w:top w:val="single" w:sz="4" w:space="0" w:color="auto"/>
              <w:left w:val="single" w:sz="4" w:space="0" w:color="auto"/>
              <w:bottom w:val="single" w:sz="4" w:space="0" w:color="auto"/>
              <w:right w:val="single" w:sz="4" w:space="0" w:color="auto"/>
            </w:tcBorders>
            <w:shd w:val="clear" w:color="auto" w:fill="FFFFFF"/>
            <w:hideMark/>
          </w:tcPr>
          <w:p w14:paraId="511CC50F" w14:textId="77777777" w:rsidR="00BA4F8C" w:rsidRDefault="00BA4F8C" w:rsidP="001269E9">
            <w:pPr>
              <w:pStyle w:val="TAC"/>
              <w:rPr>
                <w:rFonts w:eastAsia="SimSun"/>
              </w:rPr>
            </w:pPr>
            <w:r>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57C0B082" w14:textId="77777777" w:rsidR="00BA4F8C" w:rsidRDefault="00BA4F8C" w:rsidP="001269E9">
            <w:pPr>
              <w:pStyle w:val="TAC"/>
              <w:rPr>
                <w:rFonts w:eastAsia="SimSun"/>
                <w:lang w:eastAsia="zh-CN"/>
              </w:rPr>
            </w:pPr>
            <w:r>
              <w:rPr>
                <w:rFonts w:eastAsia="SimSun"/>
                <w:lang w:eastAsia="zh-CN"/>
              </w:rPr>
              <w:t>22.9</w:t>
            </w:r>
          </w:p>
        </w:tc>
      </w:tr>
    </w:tbl>
    <w:p w14:paraId="39DD37E7" w14:textId="77777777" w:rsidR="00BA4F8C" w:rsidRDefault="00BA4F8C" w:rsidP="00BA4F8C"/>
    <w:p w14:paraId="76B65FDF" w14:textId="77777777" w:rsidR="00BA4F8C" w:rsidRDefault="00BA4F8C" w:rsidP="00BA4F8C">
      <w:r>
        <w:t xml:space="preserve">The normative reference for this requirement is TS 38.101-4 [5] clause 5.2.3.2.1. </w:t>
      </w:r>
    </w:p>
    <w:p w14:paraId="4D88EEBD" w14:textId="77777777" w:rsidR="00BA4F8C" w:rsidRDefault="00BA4F8C" w:rsidP="00BA4F8C">
      <w:pPr>
        <w:pStyle w:val="H6"/>
      </w:pPr>
      <w:r>
        <w:t>5.2.3.2.1_1</w:t>
      </w:r>
      <w:r>
        <w:tab/>
        <w:t>4Rx TDD FR1 PDSCH mapping Type A performance - 2x4 MIMO with baseline receiver for both SA and NSA</w:t>
      </w:r>
    </w:p>
    <w:p w14:paraId="193BA4E6" w14:textId="77777777" w:rsidR="00BA4F8C" w:rsidRDefault="00BA4F8C" w:rsidP="00BA4F8C">
      <w:pPr>
        <w:pStyle w:val="H6"/>
      </w:pPr>
      <w:r>
        <w:t>5.2.3.2.1_1.1</w:t>
      </w:r>
      <w:r>
        <w:tab/>
        <w:t>Test purpose</w:t>
      </w:r>
    </w:p>
    <w:p w14:paraId="2031D609" w14:textId="77777777" w:rsidR="00BA4F8C" w:rsidRDefault="00BA4F8C" w:rsidP="00BA4F8C">
      <w:r>
        <w:t>To verify the PDSCH mapping Type A normal performance under 4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p w14:paraId="32ECDFE0" w14:textId="77777777" w:rsidR="00BA4F8C" w:rsidRDefault="00BA4F8C" w:rsidP="00BA4F8C">
      <w:pPr>
        <w:pStyle w:val="H6"/>
      </w:pPr>
      <w:r>
        <w:t>5.2.3.2.1_1.2</w:t>
      </w:r>
      <w:r>
        <w:tab/>
        <w:t>Test applicability</w:t>
      </w:r>
    </w:p>
    <w:p w14:paraId="44556E97" w14:textId="77777777" w:rsidR="00BA4F8C" w:rsidRDefault="00BA4F8C" w:rsidP="00BA4F8C">
      <w:r>
        <w:t>This test applies to all types of NR UE release 15 and forward, supporting 4Rx antenna ports.</w:t>
      </w:r>
    </w:p>
    <w:p w14:paraId="1C806502" w14:textId="77777777" w:rsidR="00BA4F8C" w:rsidRDefault="00BA4F8C" w:rsidP="00BA4F8C">
      <w:r>
        <w:t>This test also applies to all types of EUTRA UE release 15 and forward supporting EN-DC and 4Rx antenna ports.</w:t>
      </w:r>
    </w:p>
    <w:p w14:paraId="04AFC284" w14:textId="77777777" w:rsidR="00BA4F8C" w:rsidRDefault="00BA4F8C" w:rsidP="00BA4F8C">
      <w:pPr>
        <w:pStyle w:val="H6"/>
      </w:pPr>
      <w:r>
        <w:t>5.2.3.2.1_1.3</w:t>
      </w:r>
      <w:r>
        <w:tab/>
        <w:t>Test description</w:t>
      </w:r>
    </w:p>
    <w:p w14:paraId="65C5EBB0" w14:textId="77777777" w:rsidR="00BA4F8C" w:rsidRDefault="00BA4F8C" w:rsidP="00BA4F8C">
      <w:pPr>
        <w:pStyle w:val="H6"/>
      </w:pPr>
      <w:r>
        <w:t>5.2.3.2.1_1.3.1</w:t>
      </w:r>
      <w:r>
        <w:tab/>
        <w:t>Initial conditions</w:t>
      </w:r>
    </w:p>
    <w:p w14:paraId="74EF9F71" w14:textId="77777777" w:rsidR="00BA4F8C" w:rsidRDefault="00BA4F8C" w:rsidP="00BA4F8C">
      <w:r>
        <w:t>Initial conditions are a set of test configurations the UE needs to be tested in and the steps for the SS to take with the UE to reach the correct measurement state.</w:t>
      </w:r>
    </w:p>
    <w:p w14:paraId="27C4B075" w14:textId="77777777" w:rsidR="00BA4F8C" w:rsidRDefault="00BA4F8C" w:rsidP="00BA4F8C">
      <w:r>
        <w:t>The initial test configurations consist of environmental conditions, test frequencies, test channel bandwidths and sub-carrier spacing based on NR operating bands specified in Table 5.3.5-1 and Table 5.3.6-1 of 38.521-1 [7].</w:t>
      </w:r>
    </w:p>
    <w:p w14:paraId="3FB23C77" w14:textId="77777777" w:rsidR="00BA4F8C" w:rsidRDefault="00BA4F8C" w:rsidP="00BA4F8C">
      <w:r>
        <w:t>Configurations of PDSCH and PDCCH before measurement are specified in Annex C.</w:t>
      </w:r>
    </w:p>
    <w:p w14:paraId="33C67168" w14:textId="77777777" w:rsidR="00BA4F8C" w:rsidRDefault="00BA4F8C" w:rsidP="00BA4F8C">
      <w:r>
        <w:t>Test Environment: Normal, as defined in TS 38.508-1 [6] clause 4.1.</w:t>
      </w:r>
    </w:p>
    <w:p w14:paraId="5EF963E4" w14:textId="58A3D84D" w:rsidR="00BA4F8C" w:rsidRDefault="00BA4F8C" w:rsidP="00BA4F8C">
      <w:r>
        <w:t xml:space="preserve">Frequencies to be tested: Mid Range, as defined in TS 38.508-1 [6] clause </w:t>
      </w:r>
      <w:del w:id="401" w:author="Anritsu" w:date="2022-04-13T18:51:00Z">
        <w:r w:rsidDel="009D0537">
          <w:delText>4.3.1.1</w:delText>
        </w:r>
      </w:del>
      <w:ins w:id="402" w:author="Anritsu" w:date="2022-04-13T18:51:00Z">
        <w:r w:rsidR="009D0537">
          <w:t>5.2.2</w:t>
        </w:r>
      </w:ins>
      <w:r>
        <w:t>.</w:t>
      </w:r>
    </w:p>
    <w:p w14:paraId="2A1122B2" w14:textId="77777777" w:rsidR="00A414B6" w:rsidRPr="00BA4F8C" w:rsidRDefault="00A414B6" w:rsidP="00A414B6">
      <w:pPr>
        <w:rPr>
          <w:lang w:eastAsia="ja-JP"/>
        </w:rPr>
      </w:pPr>
    </w:p>
    <w:p w14:paraId="6E6CBFAF"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219B9318" w14:textId="77777777" w:rsidR="00BA4F8C" w:rsidRDefault="00BA4F8C" w:rsidP="00BA4F8C">
      <w:pPr>
        <w:pStyle w:val="5"/>
        <w:rPr>
          <w:rFonts w:eastAsia="SimSun"/>
        </w:rPr>
      </w:pPr>
      <w:bookmarkStart w:id="403" w:name="_Toc27479457"/>
      <w:bookmarkStart w:id="404" w:name="_Toc36058644"/>
      <w:bookmarkStart w:id="405" w:name="_Toc44067567"/>
      <w:bookmarkStart w:id="406" w:name="_Toc52716493"/>
      <w:bookmarkStart w:id="407" w:name="_Toc58239138"/>
      <w:bookmarkStart w:id="408" w:name="_Toc68246720"/>
      <w:bookmarkStart w:id="409" w:name="_Toc75790001"/>
      <w:bookmarkStart w:id="410" w:name="_Toc84264675"/>
      <w:bookmarkStart w:id="411" w:name="_Toc90560814"/>
      <w:r>
        <w:rPr>
          <w:rFonts w:eastAsia="SimSun"/>
        </w:rPr>
        <w:t>5.2.3.2.2</w:t>
      </w:r>
      <w:r>
        <w:rPr>
          <w:rFonts w:eastAsia="SimSun"/>
        </w:rPr>
        <w:tab/>
        <w:t>4Rx TDD FR1 PDSCH mapping Type A and CSI-RS overlapped with PDSCH performance</w:t>
      </w:r>
      <w:bookmarkEnd w:id="403"/>
      <w:bookmarkEnd w:id="404"/>
      <w:bookmarkEnd w:id="405"/>
      <w:bookmarkEnd w:id="406"/>
      <w:bookmarkEnd w:id="407"/>
      <w:bookmarkEnd w:id="408"/>
      <w:bookmarkEnd w:id="409"/>
      <w:bookmarkEnd w:id="410"/>
      <w:bookmarkEnd w:id="411"/>
    </w:p>
    <w:p w14:paraId="6866D25D" w14:textId="77777777" w:rsidR="00BA4F8C" w:rsidRDefault="00BA4F8C" w:rsidP="00BA4F8C">
      <w:pPr>
        <w:pStyle w:val="H6"/>
        <w:rPr>
          <w:rFonts w:eastAsia="SimSun"/>
        </w:rPr>
      </w:pPr>
      <w:r>
        <w:t>5.2.3.2.2</w:t>
      </w:r>
      <w:r>
        <w:rPr>
          <w:rFonts w:eastAsia="Malgun Gothic"/>
        </w:rPr>
        <w:t>.0</w:t>
      </w:r>
      <w:r>
        <w:tab/>
        <w:t>Minimum conformance requirements</w:t>
      </w:r>
    </w:p>
    <w:p w14:paraId="4BA12109" w14:textId="77777777" w:rsidR="00BA4F8C" w:rsidRDefault="00BA4F8C" w:rsidP="00BA4F8C">
      <w:r>
        <w:t>The performance requirements are specified in Table 5.2.3.2.2</w:t>
      </w:r>
      <w:r>
        <w:rPr>
          <w:rFonts w:eastAsia="Malgun Gothic"/>
        </w:rPr>
        <w:t>.0</w:t>
      </w:r>
      <w:r>
        <w:t>-3, with the addition of test parameters in Table 5.2.3.2.2</w:t>
      </w:r>
      <w:r>
        <w:rPr>
          <w:rFonts w:eastAsia="Malgun Gothic"/>
        </w:rPr>
        <w:t>.0</w:t>
      </w:r>
      <w:r>
        <w:t xml:space="preserve">-2 and the downlink physical channel setup according to Annex </w:t>
      </w:r>
      <w:r>
        <w:rPr>
          <w:lang w:eastAsia="zh-CN"/>
        </w:rPr>
        <w:t>C.3.1</w:t>
      </w:r>
      <w:r>
        <w:t>.</w:t>
      </w:r>
    </w:p>
    <w:p w14:paraId="7F7D3BA5" w14:textId="77777777" w:rsidR="00BA4F8C" w:rsidRDefault="00BA4F8C" w:rsidP="00BA4F8C">
      <w:pPr>
        <w:rPr>
          <w:lang w:eastAsia="zh-CN"/>
        </w:rPr>
      </w:pPr>
      <w:r>
        <w:t>The test purpose</w:t>
      </w:r>
      <w:r>
        <w:rPr>
          <w:lang w:eastAsia="zh-CN"/>
        </w:rPr>
        <w:t>s</w:t>
      </w:r>
      <w:r>
        <w:t xml:space="preserve"> are specified in Table 5.2.3.2.2</w:t>
      </w:r>
      <w:r>
        <w:rPr>
          <w:rFonts w:eastAsia="Malgun Gothic"/>
        </w:rPr>
        <w:t>.0</w:t>
      </w:r>
      <w:r>
        <w:t>-1</w:t>
      </w:r>
      <w:r>
        <w:rPr>
          <w:lang w:eastAsia="zh-CN"/>
        </w:rPr>
        <w:t>.</w:t>
      </w:r>
    </w:p>
    <w:p w14:paraId="02661FEE" w14:textId="77777777" w:rsidR="00BA4F8C" w:rsidRDefault="00BA4F8C" w:rsidP="00BA4F8C">
      <w:pPr>
        <w:pStyle w:val="TH"/>
      </w:pPr>
      <w:r>
        <w:t>Table 5.2.3.2.2</w:t>
      </w:r>
      <w:r>
        <w:rPr>
          <w:rFonts w:eastAsia="Malgun Gothic"/>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A4F8C" w14:paraId="42257F63"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2E3B206" w14:textId="77777777" w:rsidR="00BA4F8C" w:rsidRDefault="00BA4F8C"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14314B61" w14:textId="77777777" w:rsidR="00BA4F8C" w:rsidRDefault="00BA4F8C" w:rsidP="001269E9">
            <w:pPr>
              <w:pStyle w:val="TAH"/>
            </w:pPr>
            <w:r>
              <w:t>Test index</w:t>
            </w:r>
          </w:p>
        </w:tc>
      </w:tr>
      <w:tr w:rsidR="00BA4F8C" w14:paraId="16FFF81D"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3394C6D1" w14:textId="77777777" w:rsidR="00BA4F8C" w:rsidRDefault="00BA4F8C" w:rsidP="001269E9">
            <w:pPr>
              <w:pStyle w:val="TAL"/>
              <w:rPr>
                <w:lang w:eastAsia="zh-CN"/>
              </w:rPr>
            </w:pPr>
            <w:r>
              <w:t>Verify the PDSCH mapping Type A normal performance under 4 receive antenna conditions and CSI-RS overlapped with PDSCH</w:t>
            </w:r>
          </w:p>
        </w:tc>
        <w:tc>
          <w:tcPr>
            <w:tcW w:w="4928" w:type="dxa"/>
            <w:tcBorders>
              <w:top w:val="single" w:sz="4" w:space="0" w:color="auto"/>
              <w:left w:val="single" w:sz="4" w:space="0" w:color="auto"/>
              <w:bottom w:val="single" w:sz="4" w:space="0" w:color="auto"/>
              <w:right w:val="single" w:sz="4" w:space="0" w:color="auto"/>
            </w:tcBorders>
            <w:hideMark/>
          </w:tcPr>
          <w:p w14:paraId="6D9C0F33" w14:textId="77777777" w:rsidR="00BA4F8C" w:rsidRDefault="00BA4F8C" w:rsidP="001269E9">
            <w:pPr>
              <w:pStyle w:val="TAL"/>
              <w:rPr>
                <w:lang w:eastAsia="zh-CN"/>
              </w:rPr>
            </w:pPr>
            <w:r>
              <w:t>1-1</w:t>
            </w:r>
          </w:p>
        </w:tc>
      </w:tr>
    </w:tbl>
    <w:p w14:paraId="74DE2941" w14:textId="77777777" w:rsidR="00BA4F8C" w:rsidRDefault="00BA4F8C" w:rsidP="00BA4F8C"/>
    <w:p w14:paraId="09E18FB6" w14:textId="77777777" w:rsidR="00BA4F8C" w:rsidRDefault="00BA4F8C" w:rsidP="00BA4F8C">
      <w:pPr>
        <w:pStyle w:val="TH"/>
      </w:pPr>
      <w:r>
        <w:t>Table 5.2.3.2.2</w:t>
      </w:r>
      <w:r>
        <w:rPr>
          <w:rFonts w:eastAsia="Malgun Gothic"/>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BA4F8C" w14:paraId="3A75CB3C" w14:textId="77777777" w:rsidTr="001269E9">
        <w:tc>
          <w:tcPr>
            <w:tcW w:w="5592" w:type="dxa"/>
            <w:gridSpan w:val="2"/>
            <w:tcBorders>
              <w:top w:val="single" w:sz="4" w:space="0" w:color="auto"/>
              <w:left w:val="single" w:sz="4" w:space="0" w:color="auto"/>
              <w:bottom w:val="single" w:sz="4" w:space="0" w:color="auto"/>
              <w:right w:val="single" w:sz="4" w:space="0" w:color="auto"/>
            </w:tcBorders>
            <w:hideMark/>
          </w:tcPr>
          <w:p w14:paraId="2D52FE94" w14:textId="77777777" w:rsidR="00BA4F8C" w:rsidRDefault="00BA4F8C" w:rsidP="001269E9">
            <w:pPr>
              <w:pStyle w:val="TAH"/>
            </w:pPr>
            <w:r>
              <w:t>Parameter</w:t>
            </w:r>
          </w:p>
        </w:tc>
        <w:tc>
          <w:tcPr>
            <w:tcW w:w="810" w:type="dxa"/>
            <w:tcBorders>
              <w:top w:val="single" w:sz="4" w:space="0" w:color="auto"/>
              <w:left w:val="single" w:sz="4" w:space="0" w:color="auto"/>
              <w:bottom w:val="single" w:sz="4" w:space="0" w:color="auto"/>
              <w:right w:val="single" w:sz="4" w:space="0" w:color="auto"/>
            </w:tcBorders>
            <w:hideMark/>
          </w:tcPr>
          <w:p w14:paraId="63FD35DA" w14:textId="77777777" w:rsidR="00BA4F8C" w:rsidRDefault="00BA4F8C" w:rsidP="001269E9">
            <w:pPr>
              <w:pStyle w:val="TAH"/>
            </w:pPr>
            <w:r>
              <w:t>Unit</w:t>
            </w:r>
          </w:p>
        </w:tc>
        <w:tc>
          <w:tcPr>
            <w:tcW w:w="3445" w:type="dxa"/>
            <w:tcBorders>
              <w:top w:val="single" w:sz="4" w:space="0" w:color="auto"/>
              <w:left w:val="single" w:sz="4" w:space="0" w:color="auto"/>
              <w:bottom w:val="single" w:sz="4" w:space="0" w:color="auto"/>
              <w:right w:val="single" w:sz="4" w:space="0" w:color="auto"/>
            </w:tcBorders>
            <w:hideMark/>
          </w:tcPr>
          <w:p w14:paraId="0407CDFB" w14:textId="77777777" w:rsidR="00BA4F8C" w:rsidRDefault="00BA4F8C" w:rsidP="001269E9">
            <w:pPr>
              <w:pStyle w:val="TAH"/>
            </w:pPr>
            <w:r>
              <w:t>Value</w:t>
            </w:r>
          </w:p>
        </w:tc>
      </w:tr>
      <w:tr w:rsidR="00BA4F8C" w14:paraId="2B729B6C"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5402875A" w14:textId="77777777" w:rsidR="00BA4F8C" w:rsidRDefault="00BA4F8C" w:rsidP="001269E9">
            <w:pPr>
              <w:pStyle w:val="TAH"/>
            </w:pPr>
            <w: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000F5746" w14:textId="77777777" w:rsidR="00BA4F8C" w:rsidRDefault="00BA4F8C" w:rsidP="001269E9">
            <w:pPr>
              <w:pStyle w:val="TAH"/>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793C828" w14:textId="77777777" w:rsidR="00BA4F8C" w:rsidRDefault="00BA4F8C" w:rsidP="001269E9">
            <w:pPr>
              <w:pStyle w:val="TAH"/>
            </w:pPr>
            <w:r>
              <w:t>TDD</w:t>
            </w:r>
          </w:p>
        </w:tc>
      </w:tr>
      <w:tr w:rsidR="00BA4F8C" w14:paraId="7EE60E5D"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66C14D22" w14:textId="77777777" w:rsidR="00BA4F8C" w:rsidRDefault="00BA4F8C" w:rsidP="001269E9">
            <w:pPr>
              <w:pStyle w:val="TAH"/>
            </w:pPr>
            <w: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20B8F575" w14:textId="77777777" w:rsidR="00BA4F8C" w:rsidRDefault="00BA4F8C" w:rsidP="001269E9">
            <w:pPr>
              <w:pStyle w:val="TAH"/>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2AD56C1" w14:textId="77777777" w:rsidR="00BA4F8C" w:rsidRDefault="00BA4F8C" w:rsidP="001269E9">
            <w:pPr>
              <w:pStyle w:val="TAH"/>
            </w:pPr>
            <w:r>
              <w:t>1</w:t>
            </w:r>
          </w:p>
        </w:tc>
      </w:tr>
      <w:tr w:rsidR="00BA4F8C" w14:paraId="472120D5"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5AC2077C" w14:textId="77777777" w:rsidR="00BA4F8C" w:rsidRDefault="00BA4F8C" w:rsidP="001269E9">
            <w:pPr>
              <w:pStyle w:val="TAL"/>
            </w:pPr>
            <w: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60A60A12" w14:textId="77777777" w:rsidR="00BA4F8C" w:rsidRDefault="00BA4F8C" w:rsidP="001269E9">
            <w:pPr>
              <w:pStyle w:val="TAL"/>
            </w:pPr>
            <w: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5CDD2F33"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C68AF7D" w14:textId="77777777" w:rsidR="00BA4F8C" w:rsidRDefault="00BA4F8C" w:rsidP="001269E9">
            <w:pPr>
              <w:pStyle w:val="TAL"/>
            </w:pPr>
            <w:r>
              <w:t>Type A</w:t>
            </w:r>
          </w:p>
        </w:tc>
      </w:tr>
      <w:tr w:rsidR="00BA4F8C" w14:paraId="2C91588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CF55DB9"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C1973F3" w14:textId="77777777" w:rsidR="00BA4F8C" w:rsidRDefault="00BA4F8C" w:rsidP="001269E9">
            <w:pPr>
              <w:pStyle w:val="TAL"/>
            </w:pPr>
            <w:r>
              <w:t>k0</w:t>
            </w:r>
          </w:p>
        </w:tc>
        <w:tc>
          <w:tcPr>
            <w:tcW w:w="810" w:type="dxa"/>
            <w:tcBorders>
              <w:top w:val="single" w:sz="4" w:space="0" w:color="auto"/>
              <w:left w:val="single" w:sz="4" w:space="0" w:color="auto"/>
              <w:bottom w:val="single" w:sz="4" w:space="0" w:color="auto"/>
              <w:right w:val="single" w:sz="4" w:space="0" w:color="auto"/>
            </w:tcBorders>
            <w:vAlign w:val="center"/>
          </w:tcPr>
          <w:p w14:paraId="078200C8"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164A16B" w14:textId="77777777" w:rsidR="00BA4F8C" w:rsidRDefault="00BA4F8C" w:rsidP="001269E9">
            <w:pPr>
              <w:pStyle w:val="TAL"/>
            </w:pPr>
            <w:r>
              <w:t>0</w:t>
            </w:r>
          </w:p>
        </w:tc>
      </w:tr>
      <w:tr w:rsidR="00BA4F8C" w14:paraId="7F96218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EFDA734"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4045B45" w14:textId="77777777" w:rsidR="00BA4F8C" w:rsidRDefault="00BA4F8C" w:rsidP="001269E9">
            <w:pPr>
              <w:pStyle w:val="TAL"/>
            </w:pPr>
            <w: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762E36B0"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5F4E8DC" w14:textId="77777777" w:rsidR="00BA4F8C" w:rsidRDefault="00BA4F8C" w:rsidP="001269E9">
            <w:pPr>
              <w:pStyle w:val="TAL"/>
            </w:pPr>
            <w:r>
              <w:t>2</w:t>
            </w:r>
          </w:p>
        </w:tc>
      </w:tr>
      <w:tr w:rsidR="00BA4F8C" w14:paraId="2BEAD13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D921210"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7CBC2C3" w14:textId="77777777" w:rsidR="00BA4F8C" w:rsidRDefault="00BA4F8C" w:rsidP="001269E9">
            <w:pPr>
              <w:pStyle w:val="TAL"/>
            </w:pPr>
            <w: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4EFB693D"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E011E0E" w14:textId="77777777" w:rsidR="00BA4F8C" w:rsidRDefault="00BA4F8C" w:rsidP="001269E9">
            <w:pPr>
              <w:pStyle w:val="TAL"/>
            </w:pPr>
            <w:r>
              <w:t>12</w:t>
            </w:r>
          </w:p>
        </w:tc>
      </w:tr>
      <w:tr w:rsidR="00BA4F8C" w14:paraId="7A05E90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A68BB16"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EDE3D38" w14:textId="77777777" w:rsidR="00BA4F8C" w:rsidRDefault="00BA4F8C" w:rsidP="001269E9">
            <w:pPr>
              <w:pStyle w:val="TAL"/>
            </w:pPr>
            <w: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3EDF5B58"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9C01C2F" w14:textId="77777777" w:rsidR="00BA4F8C" w:rsidRDefault="00BA4F8C" w:rsidP="001269E9">
            <w:pPr>
              <w:pStyle w:val="TAL"/>
            </w:pPr>
            <w:r>
              <w:t>1</w:t>
            </w:r>
          </w:p>
        </w:tc>
      </w:tr>
      <w:tr w:rsidR="00BA4F8C" w14:paraId="44870BD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FCA777B"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55688EB" w14:textId="77777777" w:rsidR="00BA4F8C" w:rsidRDefault="00BA4F8C" w:rsidP="001269E9">
            <w:pPr>
              <w:pStyle w:val="TAL"/>
            </w:pPr>
            <w: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03CF740B"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8A38736" w14:textId="77777777" w:rsidR="00BA4F8C" w:rsidRDefault="00BA4F8C" w:rsidP="001269E9">
            <w:pPr>
              <w:pStyle w:val="TAL"/>
            </w:pPr>
            <w:r>
              <w:t>Static</w:t>
            </w:r>
          </w:p>
        </w:tc>
      </w:tr>
      <w:tr w:rsidR="00BA4F8C" w14:paraId="36232D2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BDD2BAB"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EE0F153" w14:textId="77777777" w:rsidR="00BA4F8C" w:rsidRDefault="00BA4F8C" w:rsidP="001269E9">
            <w:pPr>
              <w:pStyle w:val="TAL"/>
            </w:pPr>
            <w: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5696CB74"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207F3DC" w14:textId="77777777" w:rsidR="00BA4F8C" w:rsidRDefault="00BA4F8C" w:rsidP="001269E9">
            <w:pPr>
              <w:pStyle w:val="TAL"/>
            </w:pPr>
            <w:r>
              <w:t>2</w:t>
            </w:r>
          </w:p>
        </w:tc>
      </w:tr>
      <w:tr w:rsidR="00BA4F8C" w14:paraId="6967D73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E879F68"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3FB571D" w14:textId="77777777" w:rsidR="00BA4F8C" w:rsidRDefault="00BA4F8C" w:rsidP="001269E9">
            <w:pPr>
              <w:pStyle w:val="TAL"/>
            </w:pPr>
            <w: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4C49B09A"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208DF35" w14:textId="77777777" w:rsidR="00BA4F8C" w:rsidRDefault="00BA4F8C" w:rsidP="001269E9">
            <w:pPr>
              <w:pStyle w:val="TAL"/>
            </w:pPr>
            <w:r>
              <w:t>Type 0</w:t>
            </w:r>
          </w:p>
        </w:tc>
      </w:tr>
      <w:tr w:rsidR="00BA4F8C" w14:paraId="5ADB43C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FB8F09D"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4F38C62" w14:textId="77777777" w:rsidR="00BA4F8C" w:rsidRDefault="00BA4F8C" w:rsidP="001269E9">
            <w:pPr>
              <w:pStyle w:val="TAL"/>
            </w:pPr>
            <w: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0E5D3ACF"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9A5DB50" w14:textId="77777777" w:rsidR="00BA4F8C" w:rsidRDefault="00BA4F8C" w:rsidP="001269E9">
            <w:pPr>
              <w:pStyle w:val="TAL"/>
            </w:pPr>
            <w:r>
              <w:rPr>
                <w:lang w:eastAsia="zh-CN"/>
              </w:rPr>
              <w:t>Config2</w:t>
            </w:r>
          </w:p>
        </w:tc>
      </w:tr>
      <w:tr w:rsidR="00BA4F8C" w14:paraId="5590056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8C53B6F"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185E5FF" w14:textId="77777777" w:rsidR="00BA4F8C" w:rsidRDefault="00BA4F8C" w:rsidP="001269E9">
            <w:pPr>
              <w:pStyle w:val="TAL"/>
            </w:pPr>
            <w: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78D524DA"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3F3A866" w14:textId="77777777" w:rsidR="00BA4F8C" w:rsidRDefault="00BA4F8C" w:rsidP="001269E9">
            <w:pPr>
              <w:pStyle w:val="TAL"/>
            </w:pPr>
            <w:r>
              <w:t>Non-interleaved</w:t>
            </w:r>
          </w:p>
        </w:tc>
      </w:tr>
      <w:tr w:rsidR="00BA4F8C" w14:paraId="583F29C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12D2588"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C057A59" w14:textId="77777777" w:rsidR="00BA4F8C" w:rsidRDefault="00BA4F8C" w:rsidP="001269E9">
            <w:pPr>
              <w:pStyle w:val="TAL"/>
            </w:pPr>
            <w:r>
              <w:t>VRB-to-PRB mapping interleaver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493354B0"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144D228" w14:textId="77777777" w:rsidR="00BA4F8C" w:rsidRDefault="00BA4F8C" w:rsidP="001269E9">
            <w:pPr>
              <w:pStyle w:val="TAL"/>
            </w:pPr>
            <w:r>
              <w:t>N/A</w:t>
            </w:r>
          </w:p>
        </w:tc>
      </w:tr>
      <w:tr w:rsidR="00BA4F8C" w14:paraId="682A6AD7"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A32FB62" w14:textId="77777777" w:rsidR="00BA4F8C" w:rsidRDefault="00BA4F8C" w:rsidP="001269E9">
            <w:pPr>
              <w:pStyle w:val="TAL"/>
            </w:pPr>
            <w: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60E29FA3" w14:textId="77777777" w:rsidR="00BA4F8C" w:rsidRDefault="00BA4F8C" w:rsidP="001269E9">
            <w:pPr>
              <w:pStyle w:val="TAL"/>
            </w:pPr>
            <w: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71132387"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646E0CA" w14:textId="77777777" w:rsidR="00BA4F8C" w:rsidRDefault="00BA4F8C" w:rsidP="001269E9">
            <w:pPr>
              <w:pStyle w:val="TAL"/>
            </w:pPr>
            <w:r>
              <w:t>Type 1</w:t>
            </w:r>
          </w:p>
        </w:tc>
      </w:tr>
      <w:tr w:rsidR="00BA4F8C" w14:paraId="0738823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E51A28E"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CD6035E" w14:textId="77777777" w:rsidR="00BA4F8C" w:rsidRDefault="00BA4F8C" w:rsidP="001269E9">
            <w:pPr>
              <w:pStyle w:val="TAL"/>
            </w:pPr>
            <w: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194C0890"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4F146DE" w14:textId="77777777" w:rsidR="00BA4F8C" w:rsidRDefault="00BA4F8C" w:rsidP="001269E9">
            <w:pPr>
              <w:pStyle w:val="TAL"/>
            </w:pPr>
            <w:r>
              <w:t>1</w:t>
            </w:r>
          </w:p>
        </w:tc>
      </w:tr>
      <w:tr w:rsidR="00BA4F8C" w14:paraId="0F20E26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DE89ACD"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F8778FE" w14:textId="77777777" w:rsidR="00BA4F8C" w:rsidRDefault="00BA4F8C" w:rsidP="001269E9">
            <w:pPr>
              <w:pStyle w:val="TAL"/>
            </w:pPr>
            <w: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0B39B644"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0120A45" w14:textId="77777777" w:rsidR="00BA4F8C" w:rsidRDefault="00BA4F8C" w:rsidP="001269E9">
            <w:pPr>
              <w:pStyle w:val="TAL"/>
            </w:pPr>
            <w:r>
              <w:t>1</w:t>
            </w:r>
          </w:p>
        </w:tc>
      </w:tr>
      <w:tr w:rsidR="00BA4F8C" w14:paraId="4601BDCE"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7B9AE52E" w14:textId="77777777" w:rsidR="00BA4F8C" w:rsidRDefault="00BA4F8C" w:rsidP="001269E9">
            <w:pPr>
              <w:pStyle w:val="TAL"/>
            </w:pPr>
            <w:r>
              <w:t>NZP CSI-RS for CSI acquisition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00570C67" w14:textId="77777777" w:rsidR="00BA4F8C" w:rsidRDefault="00BA4F8C" w:rsidP="001269E9">
            <w:pPr>
              <w:pStyle w:val="TAL"/>
            </w:pPr>
            <w:r>
              <w:t>OFDM symbols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2683741B"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C09FB7D" w14:textId="77777777" w:rsidR="00BA4F8C" w:rsidRDefault="00BA4F8C" w:rsidP="001269E9">
            <w:pPr>
              <w:pStyle w:val="TAL"/>
            </w:pPr>
            <w:r>
              <w:t>l</w:t>
            </w:r>
            <w:r>
              <w:rPr>
                <w:vertAlign w:val="subscript"/>
              </w:rPr>
              <w:t>0</w:t>
            </w:r>
            <w:r>
              <w:t xml:space="preserve"> = 13</w:t>
            </w:r>
          </w:p>
        </w:tc>
      </w:tr>
      <w:tr w:rsidR="00BA4F8C" w14:paraId="4A432A4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BDB680B"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B335087" w14:textId="77777777" w:rsidR="00BA4F8C" w:rsidRDefault="00BA4F8C" w:rsidP="001269E9">
            <w:pPr>
              <w:pStyle w:val="TAL"/>
            </w:pPr>
            <w: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3AA51F6A" w14:textId="77777777" w:rsidR="00BA4F8C" w:rsidRDefault="00BA4F8C" w:rsidP="001269E9">
            <w:pPr>
              <w:pStyle w:val="TAL"/>
            </w:pPr>
            <w: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14:paraId="6BB2ED36" w14:textId="77777777" w:rsidR="00BA4F8C" w:rsidRDefault="00BA4F8C" w:rsidP="001269E9">
            <w:pPr>
              <w:pStyle w:val="TAL"/>
            </w:pPr>
            <w:r>
              <w:t>5</w:t>
            </w:r>
          </w:p>
        </w:tc>
      </w:tr>
      <w:tr w:rsidR="00BA4F8C" w14:paraId="5B65A28F"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DBAA537" w14:textId="77777777" w:rsidR="00BA4F8C" w:rsidRDefault="00BA4F8C" w:rsidP="001269E9">
            <w:pPr>
              <w:pStyle w:val="TAL"/>
            </w:pPr>
            <w:r>
              <w:t>ZP CSI-RS for CSI acquisition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4C60EF45" w14:textId="77777777" w:rsidR="00BA4F8C" w:rsidRDefault="00BA4F8C" w:rsidP="001269E9">
            <w:pPr>
              <w:pStyle w:val="TAL"/>
            </w:pPr>
            <w:r>
              <w:t>Subcarrier index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3DC7FE10"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C6A770B" w14:textId="77777777" w:rsidR="00BA4F8C" w:rsidRDefault="00BA4F8C" w:rsidP="001269E9">
            <w:pPr>
              <w:pStyle w:val="TAL"/>
            </w:pPr>
            <w:r>
              <w:t>(k</w:t>
            </w:r>
            <w:r>
              <w:rPr>
                <w:vertAlign w:val="subscript"/>
              </w:rPr>
              <w:t>0</w:t>
            </w:r>
            <w:r>
              <w:t>, k</w:t>
            </w:r>
            <w:r>
              <w:rPr>
                <w:vertAlign w:val="subscript"/>
              </w:rPr>
              <w:t>1</w:t>
            </w:r>
            <w:r>
              <w:t>, k</w:t>
            </w:r>
            <w:r>
              <w:rPr>
                <w:vertAlign w:val="subscript"/>
              </w:rPr>
              <w:t>2</w:t>
            </w:r>
            <w:r>
              <w:t>, k</w:t>
            </w:r>
            <w:r>
              <w:rPr>
                <w:vertAlign w:val="subscript"/>
              </w:rPr>
              <w:t>3</w:t>
            </w:r>
            <w:r>
              <w:t>)=(2, 4, 6, 8)</w:t>
            </w:r>
          </w:p>
        </w:tc>
      </w:tr>
      <w:tr w:rsidR="00BA4F8C" w14:paraId="61C6678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51A1F50"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6303853" w14:textId="77777777" w:rsidR="00BA4F8C" w:rsidRDefault="00BA4F8C" w:rsidP="001269E9">
            <w:pPr>
              <w:pStyle w:val="TAL"/>
            </w:pPr>
            <w:r>
              <w:t>Number of CSI-RS ports (X)</w:t>
            </w:r>
          </w:p>
        </w:tc>
        <w:tc>
          <w:tcPr>
            <w:tcW w:w="810" w:type="dxa"/>
            <w:tcBorders>
              <w:top w:val="single" w:sz="4" w:space="0" w:color="auto"/>
              <w:left w:val="single" w:sz="4" w:space="0" w:color="auto"/>
              <w:bottom w:val="single" w:sz="4" w:space="0" w:color="auto"/>
              <w:right w:val="single" w:sz="4" w:space="0" w:color="auto"/>
            </w:tcBorders>
            <w:vAlign w:val="center"/>
          </w:tcPr>
          <w:p w14:paraId="72ED9015"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EBD5DDB" w14:textId="77777777" w:rsidR="00BA4F8C" w:rsidRDefault="00BA4F8C" w:rsidP="001269E9">
            <w:pPr>
              <w:pStyle w:val="TAL"/>
            </w:pPr>
            <w:r>
              <w:t>8</w:t>
            </w:r>
          </w:p>
        </w:tc>
      </w:tr>
      <w:tr w:rsidR="00BA4F8C" w14:paraId="7E2FAB8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37DD4F9"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D6019C4" w14:textId="77777777" w:rsidR="00BA4F8C" w:rsidRDefault="00BA4F8C" w:rsidP="001269E9">
            <w:pPr>
              <w:pStyle w:val="TAL"/>
            </w:pPr>
            <w: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4AC94EB7" w14:textId="77777777" w:rsidR="00BA4F8C" w:rsidRDefault="00BA4F8C" w:rsidP="001269E9">
            <w:pPr>
              <w:pStyle w:val="TAL"/>
            </w:pPr>
            <w: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14:paraId="27DDAC81" w14:textId="77777777" w:rsidR="00BA4F8C" w:rsidRDefault="00BA4F8C" w:rsidP="001269E9">
            <w:pPr>
              <w:pStyle w:val="TAL"/>
            </w:pPr>
            <w:r>
              <w:t>5</w:t>
            </w:r>
          </w:p>
        </w:tc>
      </w:tr>
      <w:tr w:rsidR="00BA4F8C" w14:paraId="1A9CC29A"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05D42BA5" w14:textId="77777777" w:rsidR="00BA4F8C" w:rsidRDefault="00BA4F8C" w:rsidP="001269E9">
            <w:pPr>
              <w:pStyle w:val="TAL"/>
            </w:pPr>
            <w: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379B0513"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11E8337" w14:textId="77777777" w:rsidR="00BA4F8C" w:rsidRDefault="00BA4F8C" w:rsidP="001269E9">
            <w:pPr>
              <w:pStyle w:val="TAL"/>
            </w:pPr>
            <w:r>
              <w:t>8</w:t>
            </w:r>
          </w:p>
        </w:tc>
      </w:tr>
      <w:tr w:rsidR="00BA4F8C" w14:paraId="2DB39F8F"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0AE25DD3" w14:textId="77777777" w:rsidR="00BA4F8C" w:rsidRDefault="00BA4F8C" w:rsidP="001269E9">
            <w:pPr>
              <w:pStyle w:val="TAL"/>
            </w:pPr>
            <w: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29360CE5"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9996B3C" w14:textId="77777777" w:rsidR="00BA4F8C" w:rsidRDefault="00BA4F8C" w:rsidP="001269E9">
            <w:pPr>
              <w:pStyle w:val="TAL"/>
              <w:rPr>
                <w:lang w:eastAsia="zh-CN"/>
              </w:rPr>
            </w:pPr>
            <w:r>
              <w:t xml:space="preserve">Specific to each </w:t>
            </w:r>
            <w:r>
              <w:rPr>
                <w:lang w:eastAsia="zh-CN"/>
              </w:rPr>
              <w:t xml:space="preserve">TDD </w:t>
            </w:r>
            <w:r>
              <w:t>UL-DL pattern</w:t>
            </w:r>
            <w:r>
              <w:rPr>
                <w:lang w:eastAsia="zh-CN"/>
              </w:rPr>
              <w:t xml:space="preserve"> </w:t>
            </w:r>
            <w:r>
              <w:t>and as defined in Annex A.1.2</w:t>
            </w:r>
          </w:p>
        </w:tc>
      </w:tr>
    </w:tbl>
    <w:p w14:paraId="5EFD04B8" w14:textId="77777777" w:rsidR="00BA4F8C" w:rsidRDefault="00BA4F8C" w:rsidP="00BA4F8C"/>
    <w:p w14:paraId="2BAAE388" w14:textId="77777777" w:rsidR="00BA4F8C" w:rsidRDefault="00BA4F8C" w:rsidP="00BA4F8C">
      <w:pPr>
        <w:pStyle w:val="TH"/>
      </w:pPr>
      <w:r>
        <w:t>Table 5.2.3.2.2</w:t>
      </w:r>
      <w:r>
        <w:rPr>
          <w:rFonts w:eastAsia="Malgun Gothic"/>
        </w:rPr>
        <w:t>.0</w:t>
      </w:r>
      <w:r>
        <w:t>-3: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2"/>
        <w:gridCol w:w="1261"/>
        <w:gridCol w:w="1195"/>
        <w:gridCol w:w="1208"/>
        <w:gridCol w:w="1066"/>
        <w:gridCol w:w="1228"/>
        <w:gridCol w:w="1326"/>
        <w:gridCol w:w="1209"/>
        <w:gridCol w:w="606"/>
      </w:tblGrid>
      <w:tr w:rsidR="00BA4F8C" w14:paraId="6A5B4C30" w14:textId="77777777" w:rsidTr="001269E9">
        <w:trPr>
          <w:cantSplit/>
          <w:jc w:val="center"/>
        </w:trPr>
        <w:tc>
          <w:tcPr>
            <w:tcW w:w="62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5E7A655" w14:textId="77777777" w:rsidR="00BA4F8C" w:rsidRDefault="00BA4F8C" w:rsidP="001269E9">
            <w:pPr>
              <w:pStyle w:val="TAH"/>
            </w:pPr>
            <w: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2E4E11F" w14:textId="77777777" w:rsidR="00BA4F8C" w:rsidRDefault="00BA4F8C" w:rsidP="001269E9">
            <w:pPr>
              <w:pStyle w:val="TAH"/>
            </w:pPr>
            <w:r>
              <w:t>Reference</w:t>
            </w:r>
            <w:r>
              <w:rPr>
                <w:lang w:eastAsia="zh-CN"/>
              </w:rPr>
              <w:t xml:space="preserve"> </w:t>
            </w:r>
            <w:r>
              <w:t>channel</w:t>
            </w:r>
          </w:p>
        </w:tc>
        <w:tc>
          <w:tcPr>
            <w:tcW w:w="119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19D3EBA" w14:textId="77777777" w:rsidR="00BA4F8C" w:rsidRDefault="00BA4F8C" w:rsidP="001269E9">
            <w:pPr>
              <w:pStyle w:val="TAH"/>
            </w:pPr>
            <w:r>
              <w:t>Bandwidth (MHz) / Subcarrier spacing (kHz)</w:t>
            </w:r>
          </w:p>
        </w:tc>
        <w:tc>
          <w:tcPr>
            <w:tcW w:w="120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87C1E97" w14:textId="77777777" w:rsidR="00BA4F8C" w:rsidRDefault="00BA4F8C" w:rsidP="001269E9">
            <w:pPr>
              <w:pStyle w:val="TAH"/>
            </w:pPr>
            <w:r>
              <w:t>Modulation format and code rate</w:t>
            </w:r>
          </w:p>
        </w:tc>
        <w:tc>
          <w:tcPr>
            <w:tcW w:w="106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CAE6976" w14:textId="77777777" w:rsidR="00BA4F8C" w:rsidRDefault="00BA4F8C" w:rsidP="001269E9">
            <w:pPr>
              <w:pStyle w:val="TAH"/>
            </w:pPr>
            <w:r>
              <w:t>TDD UL-DL pattern</w:t>
            </w:r>
          </w:p>
        </w:tc>
        <w:tc>
          <w:tcPr>
            <w:tcW w:w="122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A10AF35" w14:textId="77777777" w:rsidR="00BA4F8C" w:rsidRDefault="00BA4F8C" w:rsidP="001269E9">
            <w:pPr>
              <w:pStyle w:val="TAH"/>
            </w:pPr>
            <w:r>
              <w:t>Propagation condition</w:t>
            </w:r>
          </w:p>
        </w:tc>
        <w:tc>
          <w:tcPr>
            <w:tcW w:w="132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D1E47D7" w14:textId="77777777" w:rsidR="00BA4F8C" w:rsidRDefault="00BA4F8C" w:rsidP="001269E9">
            <w:pPr>
              <w:pStyle w:val="TAH"/>
            </w:pPr>
            <w:r>
              <w:t>Correlation matrix and antenna configuration</w:t>
            </w:r>
          </w:p>
        </w:tc>
        <w:tc>
          <w:tcPr>
            <w:tcW w:w="181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B6D6CC" w14:textId="77777777" w:rsidR="00BA4F8C" w:rsidRDefault="00BA4F8C" w:rsidP="001269E9">
            <w:pPr>
              <w:pStyle w:val="TAH"/>
            </w:pPr>
            <w:r>
              <w:t>Reference value</w:t>
            </w:r>
          </w:p>
        </w:tc>
      </w:tr>
      <w:tr w:rsidR="00BA4F8C" w14:paraId="236BE3AF" w14:textId="77777777" w:rsidTr="001269E9">
        <w:trPr>
          <w:cantSplit/>
          <w:jc w:val="center"/>
        </w:trPr>
        <w:tc>
          <w:tcPr>
            <w:tcW w:w="62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86C5D9" w14:textId="77777777" w:rsidR="00BA4F8C" w:rsidRDefault="00BA4F8C" w:rsidP="001269E9">
            <w:pPr>
              <w:spacing w:after="0"/>
              <w:rPr>
                <w:rFonts w:ascii="Arial" w:hAnsi="Arial"/>
                <w:b/>
                <w:sz w:val="18"/>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60EBB4" w14:textId="77777777" w:rsidR="00BA4F8C" w:rsidRDefault="00BA4F8C" w:rsidP="001269E9">
            <w:pPr>
              <w:spacing w:after="0"/>
              <w:rPr>
                <w:rFonts w:ascii="Arial" w:hAnsi="Arial"/>
                <w:b/>
                <w:sz w:val="18"/>
              </w:rPr>
            </w:pPr>
          </w:p>
        </w:tc>
        <w:tc>
          <w:tcPr>
            <w:tcW w:w="119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3F1202" w14:textId="77777777" w:rsidR="00BA4F8C" w:rsidRDefault="00BA4F8C" w:rsidP="001269E9">
            <w:pPr>
              <w:spacing w:after="0"/>
              <w:rPr>
                <w:rFonts w:ascii="Arial" w:hAnsi="Arial"/>
                <w:b/>
                <w:sz w:val="18"/>
              </w:rPr>
            </w:pPr>
          </w:p>
        </w:tc>
        <w:tc>
          <w:tcPr>
            <w:tcW w:w="120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A2CAB6" w14:textId="77777777" w:rsidR="00BA4F8C" w:rsidRDefault="00BA4F8C" w:rsidP="001269E9">
            <w:pPr>
              <w:spacing w:after="0"/>
              <w:rPr>
                <w:rFonts w:ascii="Arial" w:hAnsi="Arial"/>
                <w:b/>
                <w:sz w:val="18"/>
              </w:rPr>
            </w:pPr>
          </w:p>
        </w:tc>
        <w:tc>
          <w:tcPr>
            <w:tcW w:w="10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47AF37" w14:textId="77777777" w:rsidR="00BA4F8C" w:rsidRDefault="00BA4F8C" w:rsidP="001269E9">
            <w:pPr>
              <w:spacing w:after="0"/>
              <w:rPr>
                <w:rFonts w:ascii="Arial" w:hAnsi="Arial"/>
                <w:b/>
                <w:sz w:val="18"/>
              </w:rPr>
            </w:pPr>
          </w:p>
        </w:tc>
        <w:tc>
          <w:tcPr>
            <w:tcW w:w="122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1997A3" w14:textId="77777777" w:rsidR="00BA4F8C" w:rsidRDefault="00BA4F8C" w:rsidP="001269E9">
            <w:pPr>
              <w:spacing w:after="0"/>
              <w:rPr>
                <w:rFonts w:ascii="Arial" w:hAnsi="Arial"/>
                <w:b/>
                <w:sz w:val="18"/>
              </w:rPr>
            </w:pPr>
          </w:p>
        </w:tc>
        <w:tc>
          <w:tcPr>
            <w:tcW w:w="13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DB2D12" w14:textId="77777777" w:rsidR="00BA4F8C" w:rsidRDefault="00BA4F8C" w:rsidP="001269E9">
            <w:pPr>
              <w:spacing w:after="0"/>
              <w:rPr>
                <w:rFonts w:ascii="Arial" w:hAnsi="Arial"/>
                <w:b/>
                <w:sz w:val="18"/>
              </w:rPr>
            </w:pPr>
          </w:p>
        </w:tc>
        <w:tc>
          <w:tcPr>
            <w:tcW w:w="1209" w:type="dxa"/>
            <w:tcBorders>
              <w:top w:val="single" w:sz="4" w:space="0" w:color="auto"/>
              <w:left w:val="single" w:sz="4" w:space="0" w:color="auto"/>
              <w:bottom w:val="single" w:sz="4" w:space="0" w:color="auto"/>
              <w:right w:val="single" w:sz="4" w:space="0" w:color="auto"/>
            </w:tcBorders>
            <w:shd w:val="clear" w:color="auto" w:fill="FFFFFF"/>
            <w:hideMark/>
          </w:tcPr>
          <w:p w14:paraId="2B5CD1C0" w14:textId="77777777" w:rsidR="00BA4F8C" w:rsidRDefault="00BA4F8C" w:rsidP="001269E9">
            <w:pPr>
              <w:pStyle w:val="TAH"/>
            </w:pPr>
            <w:r>
              <w:t>Fraction of maximum throughput (%)</w:t>
            </w:r>
          </w:p>
        </w:tc>
        <w:tc>
          <w:tcPr>
            <w:tcW w:w="606" w:type="dxa"/>
            <w:tcBorders>
              <w:top w:val="single" w:sz="4" w:space="0" w:color="auto"/>
              <w:left w:val="single" w:sz="4" w:space="0" w:color="auto"/>
              <w:bottom w:val="single" w:sz="4" w:space="0" w:color="auto"/>
              <w:right w:val="single" w:sz="4" w:space="0" w:color="auto"/>
            </w:tcBorders>
            <w:shd w:val="clear" w:color="auto" w:fill="FFFFFF"/>
            <w:hideMark/>
          </w:tcPr>
          <w:p w14:paraId="22E76DCC" w14:textId="77777777" w:rsidR="00BA4F8C" w:rsidRDefault="00BA4F8C" w:rsidP="001269E9">
            <w:pPr>
              <w:pStyle w:val="TAH"/>
            </w:pPr>
            <w:r>
              <w:t>SNR (dB)</w:t>
            </w:r>
          </w:p>
        </w:tc>
      </w:tr>
      <w:tr w:rsidR="00BA4F8C" w14:paraId="5FED49B3" w14:textId="77777777" w:rsidTr="001269E9">
        <w:trPr>
          <w:cantSplit/>
          <w:jc w:val="center"/>
        </w:trPr>
        <w:tc>
          <w:tcPr>
            <w:tcW w:w="622" w:type="dxa"/>
            <w:tcBorders>
              <w:top w:val="single" w:sz="4" w:space="0" w:color="auto"/>
              <w:left w:val="single" w:sz="4" w:space="0" w:color="auto"/>
              <w:bottom w:val="single" w:sz="4" w:space="0" w:color="auto"/>
              <w:right w:val="single" w:sz="4" w:space="0" w:color="auto"/>
            </w:tcBorders>
            <w:shd w:val="clear" w:color="auto" w:fill="FFFFFF"/>
            <w:hideMark/>
          </w:tcPr>
          <w:p w14:paraId="7D0A695E" w14:textId="77777777" w:rsidR="00BA4F8C" w:rsidRDefault="00BA4F8C" w:rsidP="001269E9">
            <w:pPr>
              <w:pStyle w:val="TAC"/>
            </w:pPr>
            <w:r>
              <w:t>1-1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13792F37" w14:textId="77777777" w:rsidR="00BA4F8C" w:rsidRDefault="00BA4F8C" w:rsidP="001269E9">
            <w:pPr>
              <w:pStyle w:val="TAC"/>
            </w:pPr>
            <w:r>
              <w:t>R.PDSCH.2-7.1 TDD</w:t>
            </w:r>
          </w:p>
        </w:tc>
        <w:tc>
          <w:tcPr>
            <w:tcW w:w="1195" w:type="dxa"/>
            <w:tcBorders>
              <w:top w:val="single" w:sz="4" w:space="0" w:color="auto"/>
              <w:left w:val="single" w:sz="4" w:space="0" w:color="auto"/>
              <w:bottom w:val="single" w:sz="4" w:space="0" w:color="auto"/>
              <w:right w:val="single" w:sz="4" w:space="0" w:color="auto"/>
            </w:tcBorders>
            <w:shd w:val="clear" w:color="auto" w:fill="FFFFFF"/>
            <w:hideMark/>
          </w:tcPr>
          <w:p w14:paraId="2B151265" w14:textId="77777777" w:rsidR="00BA4F8C" w:rsidRDefault="00BA4F8C" w:rsidP="001269E9">
            <w:pPr>
              <w:pStyle w:val="TAC"/>
            </w:pPr>
            <w:r>
              <w:t>40 / 30</w:t>
            </w:r>
          </w:p>
        </w:tc>
        <w:tc>
          <w:tcPr>
            <w:tcW w:w="1208" w:type="dxa"/>
            <w:tcBorders>
              <w:top w:val="single" w:sz="4" w:space="0" w:color="auto"/>
              <w:left w:val="single" w:sz="4" w:space="0" w:color="auto"/>
              <w:bottom w:val="single" w:sz="4" w:space="0" w:color="auto"/>
              <w:right w:val="single" w:sz="4" w:space="0" w:color="auto"/>
            </w:tcBorders>
            <w:shd w:val="clear" w:color="auto" w:fill="FFFFFF"/>
            <w:hideMark/>
          </w:tcPr>
          <w:p w14:paraId="626F761F" w14:textId="77777777" w:rsidR="00BA4F8C" w:rsidRDefault="00BA4F8C" w:rsidP="001269E9">
            <w:pPr>
              <w:pStyle w:val="TAC"/>
            </w:pPr>
            <w:r>
              <w:t>16QAM, 0.48</w:t>
            </w:r>
          </w:p>
        </w:tc>
        <w:tc>
          <w:tcPr>
            <w:tcW w:w="1066" w:type="dxa"/>
            <w:tcBorders>
              <w:top w:val="single" w:sz="4" w:space="0" w:color="auto"/>
              <w:left w:val="single" w:sz="4" w:space="0" w:color="auto"/>
              <w:bottom w:val="single" w:sz="4" w:space="0" w:color="auto"/>
              <w:right w:val="single" w:sz="4" w:space="0" w:color="auto"/>
            </w:tcBorders>
            <w:shd w:val="clear" w:color="auto" w:fill="FFFFFF"/>
            <w:hideMark/>
          </w:tcPr>
          <w:p w14:paraId="69135D66" w14:textId="77777777" w:rsidR="00BA4F8C" w:rsidRDefault="00BA4F8C" w:rsidP="001269E9">
            <w:pPr>
              <w:pStyle w:val="TAC"/>
            </w:pPr>
            <w:r>
              <w:t>FR1.30-1</w:t>
            </w:r>
          </w:p>
        </w:tc>
        <w:tc>
          <w:tcPr>
            <w:tcW w:w="1228" w:type="dxa"/>
            <w:tcBorders>
              <w:top w:val="single" w:sz="4" w:space="0" w:color="auto"/>
              <w:left w:val="single" w:sz="4" w:space="0" w:color="auto"/>
              <w:bottom w:val="single" w:sz="4" w:space="0" w:color="auto"/>
              <w:right w:val="single" w:sz="4" w:space="0" w:color="auto"/>
            </w:tcBorders>
            <w:shd w:val="clear" w:color="auto" w:fill="FFFFFF"/>
            <w:hideMark/>
          </w:tcPr>
          <w:p w14:paraId="26F2FF9A" w14:textId="77777777" w:rsidR="00BA4F8C" w:rsidRDefault="00BA4F8C" w:rsidP="001269E9">
            <w:pPr>
              <w:pStyle w:val="TAC"/>
            </w:pPr>
            <w:r>
              <w:t>TDLC300-100</w:t>
            </w:r>
          </w:p>
        </w:tc>
        <w:tc>
          <w:tcPr>
            <w:tcW w:w="1326" w:type="dxa"/>
            <w:tcBorders>
              <w:top w:val="single" w:sz="4" w:space="0" w:color="auto"/>
              <w:left w:val="single" w:sz="4" w:space="0" w:color="auto"/>
              <w:bottom w:val="single" w:sz="4" w:space="0" w:color="auto"/>
              <w:right w:val="single" w:sz="4" w:space="0" w:color="auto"/>
            </w:tcBorders>
            <w:shd w:val="clear" w:color="auto" w:fill="FFFFFF"/>
            <w:hideMark/>
          </w:tcPr>
          <w:p w14:paraId="53447FDA" w14:textId="77777777" w:rsidR="00BA4F8C" w:rsidRDefault="00BA4F8C" w:rsidP="001269E9">
            <w:pPr>
              <w:pStyle w:val="TAC"/>
            </w:pPr>
            <w:r>
              <w:t>2x4, ULA Low</w:t>
            </w:r>
          </w:p>
        </w:tc>
        <w:tc>
          <w:tcPr>
            <w:tcW w:w="1209" w:type="dxa"/>
            <w:tcBorders>
              <w:top w:val="single" w:sz="4" w:space="0" w:color="auto"/>
              <w:left w:val="single" w:sz="4" w:space="0" w:color="auto"/>
              <w:bottom w:val="single" w:sz="4" w:space="0" w:color="auto"/>
              <w:right w:val="single" w:sz="4" w:space="0" w:color="auto"/>
            </w:tcBorders>
            <w:shd w:val="clear" w:color="auto" w:fill="FFFFFF"/>
            <w:hideMark/>
          </w:tcPr>
          <w:p w14:paraId="05E99DEC" w14:textId="77777777" w:rsidR="00BA4F8C" w:rsidRDefault="00BA4F8C" w:rsidP="001269E9">
            <w:pPr>
              <w:pStyle w:val="TAC"/>
            </w:pPr>
            <w:r>
              <w:t>70</w:t>
            </w:r>
          </w:p>
        </w:tc>
        <w:tc>
          <w:tcPr>
            <w:tcW w:w="606" w:type="dxa"/>
            <w:tcBorders>
              <w:top w:val="single" w:sz="4" w:space="0" w:color="auto"/>
              <w:left w:val="single" w:sz="4" w:space="0" w:color="auto"/>
              <w:bottom w:val="single" w:sz="4" w:space="0" w:color="auto"/>
              <w:right w:val="single" w:sz="4" w:space="0" w:color="auto"/>
            </w:tcBorders>
            <w:shd w:val="clear" w:color="auto" w:fill="FFFFFF"/>
            <w:hideMark/>
          </w:tcPr>
          <w:p w14:paraId="6E5C2466" w14:textId="77777777" w:rsidR="00BA4F8C" w:rsidRDefault="00BA4F8C" w:rsidP="001269E9">
            <w:pPr>
              <w:pStyle w:val="TAC"/>
              <w:rPr>
                <w:lang w:eastAsia="zh-CN"/>
              </w:rPr>
            </w:pPr>
            <w:r>
              <w:rPr>
                <w:lang w:eastAsia="zh-CN"/>
              </w:rPr>
              <w:t>9.0</w:t>
            </w:r>
          </w:p>
        </w:tc>
      </w:tr>
    </w:tbl>
    <w:p w14:paraId="2D31408E" w14:textId="77777777" w:rsidR="00BA4F8C" w:rsidRDefault="00BA4F8C" w:rsidP="00BA4F8C">
      <w:pPr>
        <w:rPr>
          <w:rFonts w:eastAsia="Malgun Gothic"/>
        </w:rPr>
      </w:pPr>
    </w:p>
    <w:p w14:paraId="558649F9" w14:textId="77777777" w:rsidR="00BA4F8C" w:rsidRDefault="00BA4F8C" w:rsidP="00BA4F8C">
      <w:pPr>
        <w:rPr>
          <w:rFonts w:eastAsia="SimSun"/>
        </w:rPr>
      </w:pPr>
      <w:r>
        <w:t>The normative reference for this requirement is TS 38.101-4 [</w:t>
      </w:r>
      <w:r>
        <w:rPr>
          <w:rFonts w:eastAsia="Malgun Gothic"/>
        </w:rPr>
        <w:t>5</w:t>
      </w:r>
      <w:r>
        <w:t>] clause 5.2.3.2.2.</w:t>
      </w:r>
    </w:p>
    <w:p w14:paraId="1BD0ACC0" w14:textId="77777777" w:rsidR="00BA4F8C" w:rsidRDefault="00BA4F8C" w:rsidP="00BA4F8C">
      <w:pPr>
        <w:pStyle w:val="H6"/>
        <w:rPr>
          <w:rFonts w:eastAsia="SimSun"/>
        </w:rPr>
      </w:pPr>
      <w:r>
        <w:rPr>
          <w:rFonts w:eastAsia="SimSun"/>
        </w:rPr>
        <w:t>5.2.3.2.2_1</w:t>
      </w:r>
      <w:r>
        <w:rPr>
          <w:rFonts w:eastAsia="SimSun"/>
        </w:rPr>
        <w:tab/>
        <w:t>4Rx TDD FR1 PDSCH mapping Type A and CSI-RS overlapped with PDSCH performance - 2x4 MIMO with baseline receiver for both SA and NSA</w:t>
      </w:r>
    </w:p>
    <w:p w14:paraId="2F800CAE" w14:textId="77777777" w:rsidR="00BA4F8C" w:rsidRDefault="00BA4F8C" w:rsidP="00BA4F8C">
      <w:pPr>
        <w:pStyle w:val="H6"/>
      </w:pPr>
      <w:r>
        <w:t>5.2.3.2.2_1.1</w:t>
      </w:r>
      <w:r>
        <w:tab/>
        <w:t>Test purpose</w:t>
      </w:r>
    </w:p>
    <w:p w14:paraId="5E733B43" w14:textId="77777777" w:rsidR="00BA4F8C" w:rsidRDefault="00BA4F8C" w:rsidP="00BA4F8C">
      <w:r>
        <w:t>To verify the PDSCH mapping Type A normal performance under 4 receive antenna conditions for a specified downlink Reference Measurement Channel (RMC) to achieve a certain throughput and as well verify the HARQ soft combining with default baseline receiver configuration for CSI-RS overlapped with PDSCH scenario.</w:t>
      </w:r>
    </w:p>
    <w:p w14:paraId="05B56132" w14:textId="77777777" w:rsidR="00BA4F8C" w:rsidRDefault="00BA4F8C" w:rsidP="00BA4F8C">
      <w:pPr>
        <w:pStyle w:val="H6"/>
      </w:pPr>
      <w:r>
        <w:t>5.2.3.2.2_1.2</w:t>
      </w:r>
      <w:r>
        <w:tab/>
        <w:t>Test applicability</w:t>
      </w:r>
    </w:p>
    <w:p w14:paraId="1A5E6534" w14:textId="77777777" w:rsidR="00BA4F8C" w:rsidRDefault="00BA4F8C" w:rsidP="00BA4F8C">
      <w:r>
        <w:t>This test applies to all types of NR UE release 15 and forward</w:t>
      </w:r>
      <w:r>
        <w:rPr>
          <w:rFonts w:eastAsia="Malgun Gothic"/>
        </w:rPr>
        <w:t xml:space="preserve"> supporting 4 Rx antenna ports</w:t>
      </w:r>
      <w:r>
        <w:t>.</w:t>
      </w:r>
    </w:p>
    <w:p w14:paraId="325D2B8C" w14:textId="77777777" w:rsidR="00BA4F8C" w:rsidRDefault="00BA4F8C" w:rsidP="00BA4F8C">
      <w:r>
        <w:t>This test also applies to all types of EUTRA UE release 15 and forward supporting EN-DC</w:t>
      </w:r>
      <w:r>
        <w:rPr>
          <w:rFonts w:eastAsia="Malgun Gothic"/>
        </w:rPr>
        <w:t xml:space="preserve"> and 4 Rx antenna ports</w:t>
      </w:r>
      <w:r>
        <w:t>.</w:t>
      </w:r>
    </w:p>
    <w:p w14:paraId="3B5C616B" w14:textId="77777777" w:rsidR="00BA4F8C" w:rsidRDefault="00BA4F8C" w:rsidP="00BA4F8C">
      <w:pPr>
        <w:pStyle w:val="H6"/>
      </w:pPr>
      <w:r>
        <w:t>5.2.3.2.2_1.</w:t>
      </w:r>
      <w:r>
        <w:rPr>
          <w:rFonts w:eastAsia="Malgun Gothic"/>
        </w:rPr>
        <w:t>3</w:t>
      </w:r>
      <w:r>
        <w:tab/>
        <w:t>Test description</w:t>
      </w:r>
    </w:p>
    <w:p w14:paraId="62120B41" w14:textId="77777777" w:rsidR="00BA4F8C" w:rsidRDefault="00BA4F8C" w:rsidP="00BA4F8C">
      <w:pPr>
        <w:pStyle w:val="H6"/>
      </w:pPr>
      <w:r>
        <w:t>5.2.3.2.2_1.</w:t>
      </w:r>
      <w:r>
        <w:rPr>
          <w:rFonts w:eastAsia="Malgun Gothic"/>
        </w:rPr>
        <w:t>3</w:t>
      </w:r>
      <w:r>
        <w:t>.1</w:t>
      </w:r>
      <w:r>
        <w:tab/>
        <w:t>Initial conditions</w:t>
      </w:r>
    </w:p>
    <w:p w14:paraId="69469E18" w14:textId="77777777" w:rsidR="00BA4F8C" w:rsidRDefault="00BA4F8C" w:rsidP="00BA4F8C">
      <w:r>
        <w:t>Initial conditions are a set of test configurations the UE needs to be tested in and the steps for the SS to take with the UE to reach the correct measurement state.</w:t>
      </w:r>
    </w:p>
    <w:p w14:paraId="552BE49F" w14:textId="77777777" w:rsidR="00BA4F8C" w:rsidRDefault="00BA4F8C" w:rsidP="00BA4F8C">
      <w:r>
        <w:t xml:space="preserve">The initial test configurations consist of environmental conditions, test frequencies, test channel bandwidths and sub-carrier spacing based on NR operating bands specified in Table 5.3.5-1 </w:t>
      </w:r>
      <w:r>
        <w:rPr>
          <w:rFonts w:eastAsia="Malgun Gothic"/>
        </w:rPr>
        <w:t xml:space="preserve">and Table 5.3.6-1 </w:t>
      </w:r>
      <w:r>
        <w:t>of 38.521-1 [7].</w:t>
      </w:r>
    </w:p>
    <w:p w14:paraId="0FEE82CE" w14:textId="77777777" w:rsidR="00BA4F8C" w:rsidRDefault="00BA4F8C" w:rsidP="00BA4F8C">
      <w:r>
        <w:t>Configurations of PDSCH and PDCCH before measurement are specified in Annex C.</w:t>
      </w:r>
    </w:p>
    <w:p w14:paraId="4C1CC08C" w14:textId="77777777" w:rsidR="00BA4F8C" w:rsidRDefault="00BA4F8C" w:rsidP="00BA4F8C">
      <w:r>
        <w:t>Test Environment: Normal, as defined in TS 38.508-1 [6] clause 4.1.</w:t>
      </w:r>
    </w:p>
    <w:p w14:paraId="06139F0B" w14:textId="20ADEC86" w:rsidR="00BA4F8C" w:rsidRDefault="00BA4F8C" w:rsidP="00BA4F8C">
      <w:r>
        <w:t xml:space="preserve">Frequencies to be tested: Mid Range, as defined in TS 38.508-1 [6] clause </w:t>
      </w:r>
      <w:del w:id="412" w:author="Anritsu" w:date="2022-04-13T18:51:00Z">
        <w:r w:rsidDel="009D0537">
          <w:rPr>
            <w:rFonts w:eastAsia="Malgun Gothic"/>
          </w:rPr>
          <w:delText>4.3.1.1</w:delText>
        </w:r>
      </w:del>
      <w:ins w:id="413" w:author="Anritsu" w:date="2022-04-13T18:51:00Z">
        <w:r w:rsidR="009D0537">
          <w:rPr>
            <w:rFonts w:eastAsia="Malgun Gothic"/>
          </w:rPr>
          <w:t>5.2.2</w:t>
        </w:r>
      </w:ins>
      <w:r>
        <w:t>.</w:t>
      </w:r>
    </w:p>
    <w:p w14:paraId="5D027F2E" w14:textId="77777777" w:rsidR="00A414B6" w:rsidRPr="00BA4F8C" w:rsidRDefault="00A414B6" w:rsidP="00A414B6">
      <w:pPr>
        <w:rPr>
          <w:lang w:eastAsia="ja-JP"/>
        </w:rPr>
      </w:pPr>
    </w:p>
    <w:p w14:paraId="43D5E30C"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551BFC77" w14:textId="77777777" w:rsidR="00BA4F8C" w:rsidRDefault="00BA4F8C" w:rsidP="00BA4F8C">
      <w:pPr>
        <w:pStyle w:val="5"/>
        <w:rPr>
          <w:rFonts w:eastAsia="SimSun"/>
        </w:rPr>
      </w:pPr>
      <w:bookmarkStart w:id="414" w:name="_Toc27479459"/>
      <w:bookmarkStart w:id="415" w:name="_Toc36058646"/>
      <w:bookmarkStart w:id="416" w:name="_Toc44067569"/>
      <w:bookmarkStart w:id="417" w:name="_Toc52716495"/>
      <w:bookmarkStart w:id="418" w:name="_Toc58239140"/>
      <w:bookmarkStart w:id="419" w:name="_Toc68246722"/>
      <w:bookmarkStart w:id="420" w:name="_Toc75790003"/>
      <w:bookmarkStart w:id="421" w:name="_Toc84264677"/>
      <w:bookmarkStart w:id="422" w:name="_Toc90560816"/>
      <w:r>
        <w:rPr>
          <w:rFonts w:eastAsia="SimSun"/>
        </w:rPr>
        <w:t>5.2.3.2.3</w:t>
      </w:r>
      <w:r>
        <w:rPr>
          <w:rFonts w:eastAsia="SimSun"/>
        </w:rPr>
        <w:tab/>
        <w:t>4Rx TDD FR1 PDSCH mapping Type B performance</w:t>
      </w:r>
      <w:bookmarkEnd w:id="414"/>
      <w:bookmarkEnd w:id="415"/>
      <w:bookmarkEnd w:id="416"/>
      <w:bookmarkEnd w:id="417"/>
      <w:bookmarkEnd w:id="418"/>
      <w:bookmarkEnd w:id="419"/>
      <w:bookmarkEnd w:id="420"/>
      <w:bookmarkEnd w:id="421"/>
      <w:bookmarkEnd w:id="422"/>
    </w:p>
    <w:p w14:paraId="2DB13D78" w14:textId="77777777" w:rsidR="00BA4F8C" w:rsidRDefault="00BA4F8C" w:rsidP="00BA4F8C">
      <w:pPr>
        <w:pStyle w:val="H6"/>
        <w:rPr>
          <w:rFonts w:eastAsia="SimSun"/>
        </w:rPr>
      </w:pPr>
      <w:r>
        <w:t>5.2.3.2.3</w:t>
      </w:r>
      <w:r>
        <w:rPr>
          <w:rFonts w:eastAsia="Malgun Gothic"/>
        </w:rPr>
        <w:t>.0</w:t>
      </w:r>
      <w:r>
        <w:tab/>
        <w:t>Minimum conformance requirements</w:t>
      </w:r>
    </w:p>
    <w:p w14:paraId="038FEF14" w14:textId="77777777" w:rsidR="00BA4F8C" w:rsidRDefault="00BA4F8C" w:rsidP="00BA4F8C">
      <w:r>
        <w:t>The performance requirements are specified in Table 5.2.3.2.3</w:t>
      </w:r>
      <w:r>
        <w:rPr>
          <w:rFonts w:eastAsia="Malgun Gothic"/>
        </w:rPr>
        <w:t>.0</w:t>
      </w:r>
      <w:r>
        <w:t>-3, with the addition of test parameters in Table 5.2.3.2.3</w:t>
      </w:r>
      <w:r>
        <w:rPr>
          <w:rFonts w:eastAsia="Malgun Gothic"/>
        </w:rPr>
        <w:t>.0</w:t>
      </w:r>
      <w:r>
        <w:t xml:space="preserve">-2 and the downlink physical channel setup according to Annex </w:t>
      </w:r>
      <w:r>
        <w:rPr>
          <w:lang w:eastAsia="zh-CN"/>
        </w:rPr>
        <w:t>C.3.1</w:t>
      </w:r>
      <w:r>
        <w:t xml:space="preserve">. </w:t>
      </w:r>
    </w:p>
    <w:p w14:paraId="43D37482" w14:textId="77777777" w:rsidR="00BA4F8C" w:rsidRDefault="00BA4F8C" w:rsidP="00BA4F8C">
      <w:pPr>
        <w:rPr>
          <w:lang w:eastAsia="zh-CN"/>
        </w:rPr>
      </w:pPr>
      <w:r>
        <w:t>The test purpose</w:t>
      </w:r>
      <w:r>
        <w:rPr>
          <w:lang w:eastAsia="zh-CN"/>
        </w:rPr>
        <w:t>s</w:t>
      </w:r>
      <w:r>
        <w:t xml:space="preserve"> are specified in Table 5.2.3.2.3</w:t>
      </w:r>
      <w:r>
        <w:rPr>
          <w:rFonts w:eastAsia="Malgun Gothic"/>
        </w:rPr>
        <w:t>.0</w:t>
      </w:r>
      <w:r>
        <w:t>-1</w:t>
      </w:r>
      <w:r>
        <w:rPr>
          <w:lang w:eastAsia="zh-CN"/>
        </w:rPr>
        <w:t>.</w:t>
      </w:r>
    </w:p>
    <w:p w14:paraId="22297971" w14:textId="77777777" w:rsidR="00BA4F8C" w:rsidRDefault="00BA4F8C" w:rsidP="00BA4F8C">
      <w:pPr>
        <w:pStyle w:val="TH"/>
      </w:pPr>
      <w:r>
        <w:t>Table 5.2.3.2.3</w:t>
      </w:r>
      <w:r>
        <w:rPr>
          <w:rFonts w:eastAsia="Malgun Gothic"/>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A4F8C" w14:paraId="0D1271F3"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C24B234" w14:textId="77777777" w:rsidR="00BA4F8C" w:rsidRDefault="00BA4F8C"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16D539AD" w14:textId="77777777" w:rsidR="00BA4F8C" w:rsidRDefault="00BA4F8C" w:rsidP="001269E9">
            <w:pPr>
              <w:pStyle w:val="TAH"/>
            </w:pPr>
            <w:r>
              <w:t>Test index</w:t>
            </w:r>
          </w:p>
        </w:tc>
      </w:tr>
      <w:tr w:rsidR="00BA4F8C" w14:paraId="0D7A6BAE"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17AA316D" w14:textId="77777777" w:rsidR="00BA4F8C" w:rsidRDefault="00BA4F8C" w:rsidP="001269E9">
            <w:pPr>
              <w:pStyle w:val="TAL"/>
              <w:rPr>
                <w:lang w:eastAsia="zh-CN"/>
              </w:rPr>
            </w:pPr>
            <w:r>
              <w:t xml:space="preserve">PDSCH mapping Type B performance under </w:t>
            </w:r>
            <w:r>
              <w:rPr>
                <w:lang w:eastAsia="zh-CN"/>
              </w:rPr>
              <w:t>4</w:t>
            </w:r>
            <w:r>
              <w:t xml:space="preserve">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7736D446" w14:textId="77777777" w:rsidR="00BA4F8C" w:rsidRDefault="00BA4F8C" w:rsidP="001269E9">
            <w:pPr>
              <w:pStyle w:val="TAL"/>
              <w:rPr>
                <w:lang w:eastAsia="zh-CN"/>
              </w:rPr>
            </w:pPr>
            <w:r>
              <w:rPr>
                <w:lang w:eastAsia="zh-CN"/>
              </w:rPr>
              <w:t>1-1</w:t>
            </w:r>
          </w:p>
        </w:tc>
      </w:tr>
    </w:tbl>
    <w:p w14:paraId="2C81BB91" w14:textId="77777777" w:rsidR="00BA4F8C" w:rsidRDefault="00BA4F8C" w:rsidP="00BA4F8C"/>
    <w:p w14:paraId="08057CDA" w14:textId="77777777" w:rsidR="00BA4F8C" w:rsidRDefault="00BA4F8C" w:rsidP="00BA4F8C">
      <w:pPr>
        <w:pStyle w:val="TH"/>
      </w:pPr>
      <w:r>
        <w:t>Table 5.2.3.2.3</w:t>
      </w:r>
      <w:r>
        <w:rPr>
          <w:rFonts w:eastAsia="Malgun Gothic"/>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8"/>
        <w:gridCol w:w="801"/>
        <w:gridCol w:w="3356"/>
      </w:tblGrid>
      <w:tr w:rsidR="00BA4F8C" w14:paraId="2953E9A0" w14:textId="77777777" w:rsidTr="001269E9">
        <w:tc>
          <w:tcPr>
            <w:tcW w:w="5592" w:type="dxa"/>
            <w:gridSpan w:val="2"/>
            <w:tcBorders>
              <w:top w:val="single" w:sz="4" w:space="0" w:color="auto"/>
              <w:left w:val="single" w:sz="4" w:space="0" w:color="auto"/>
              <w:bottom w:val="single" w:sz="4" w:space="0" w:color="auto"/>
              <w:right w:val="single" w:sz="4" w:space="0" w:color="auto"/>
            </w:tcBorders>
            <w:hideMark/>
          </w:tcPr>
          <w:p w14:paraId="55935C22" w14:textId="77777777" w:rsidR="00BA4F8C" w:rsidRDefault="00BA4F8C" w:rsidP="001269E9">
            <w:pPr>
              <w:pStyle w:val="TAH"/>
            </w:pPr>
            <w:r>
              <w:t>Parameter</w:t>
            </w:r>
          </w:p>
        </w:tc>
        <w:tc>
          <w:tcPr>
            <w:tcW w:w="810" w:type="dxa"/>
            <w:tcBorders>
              <w:top w:val="single" w:sz="4" w:space="0" w:color="auto"/>
              <w:left w:val="single" w:sz="4" w:space="0" w:color="auto"/>
              <w:bottom w:val="single" w:sz="4" w:space="0" w:color="auto"/>
              <w:right w:val="single" w:sz="4" w:space="0" w:color="auto"/>
            </w:tcBorders>
            <w:hideMark/>
          </w:tcPr>
          <w:p w14:paraId="11427340" w14:textId="77777777" w:rsidR="00BA4F8C" w:rsidRDefault="00BA4F8C" w:rsidP="001269E9">
            <w:pPr>
              <w:pStyle w:val="TAH"/>
            </w:pPr>
            <w:r>
              <w:t>Unit</w:t>
            </w:r>
          </w:p>
        </w:tc>
        <w:tc>
          <w:tcPr>
            <w:tcW w:w="3445" w:type="dxa"/>
            <w:tcBorders>
              <w:top w:val="single" w:sz="4" w:space="0" w:color="auto"/>
              <w:left w:val="single" w:sz="4" w:space="0" w:color="auto"/>
              <w:bottom w:val="single" w:sz="4" w:space="0" w:color="auto"/>
              <w:right w:val="single" w:sz="4" w:space="0" w:color="auto"/>
            </w:tcBorders>
            <w:hideMark/>
          </w:tcPr>
          <w:p w14:paraId="3D4C0B22" w14:textId="77777777" w:rsidR="00BA4F8C" w:rsidRDefault="00BA4F8C" w:rsidP="001269E9">
            <w:pPr>
              <w:pStyle w:val="TAH"/>
            </w:pPr>
            <w:r>
              <w:t>Value</w:t>
            </w:r>
          </w:p>
        </w:tc>
      </w:tr>
      <w:tr w:rsidR="00BA4F8C" w14:paraId="5D11F66F"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1336638A" w14:textId="77777777" w:rsidR="00BA4F8C" w:rsidRDefault="00BA4F8C" w:rsidP="001269E9">
            <w:pPr>
              <w:pStyle w:val="TAH"/>
            </w:pPr>
            <w: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28955264" w14:textId="77777777" w:rsidR="00BA4F8C" w:rsidRDefault="00BA4F8C" w:rsidP="001269E9">
            <w:pPr>
              <w:pStyle w:val="TAH"/>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3869515" w14:textId="77777777" w:rsidR="00BA4F8C" w:rsidRDefault="00BA4F8C" w:rsidP="001269E9">
            <w:pPr>
              <w:pStyle w:val="TAH"/>
              <w:rPr>
                <w:lang w:eastAsia="zh-CN"/>
              </w:rPr>
            </w:pPr>
            <w:r>
              <w:rPr>
                <w:lang w:eastAsia="zh-CN"/>
              </w:rPr>
              <w:t>TDD</w:t>
            </w:r>
          </w:p>
        </w:tc>
      </w:tr>
      <w:tr w:rsidR="00BA4F8C" w14:paraId="6BB922A8"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1527D5D2" w14:textId="77777777" w:rsidR="00BA4F8C" w:rsidRDefault="00BA4F8C" w:rsidP="001269E9">
            <w:pPr>
              <w:pStyle w:val="TAH"/>
            </w:pPr>
            <w: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3442966E" w14:textId="77777777" w:rsidR="00BA4F8C" w:rsidRDefault="00BA4F8C" w:rsidP="001269E9">
            <w:pPr>
              <w:pStyle w:val="TAH"/>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991DC30" w14:textId="77777777" w:rsidR="00BA4F8C" w:rsidRDefault="00BA4F8C" w:rsidP="001269E9">
            <w:pPr>
              <w:pStyle w:val="TAH"/>
            </w:pPr>
            <w:r>
              <w:t>1</w:t>
            </w:r>
          </w:p>
        </w:tc>
      </w:tr>
      <w:tr w:rsidR="00BA4F8C" w14:paraId="564A5781"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387385BC" w14:textId="77777777" w:rsidR="00BA4F8C" w:rsidRDefault="00BA4F8C" w:rsidP="001269E9">
            <w:pPr>
              <w:pStyle w:val="TAL"/>
            </w:pPr>
            <w: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42DE5D21" w14:textId="77777777" w:rsidR="00BA4F8C" w:rsidRDefault="00BA4F8C" w:rsidP="001269E9">
            <w:pPr>
              <w:pStyle w:val="TAL"/>
            </w:pPr>
            <w: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67A7A10A"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4D9E59C" w14:textId="77777777" w:rsidR="00BA4F8C" w:rsidRDefault="00BA4F8C" w:rsidP="001269E9">
            <w:pPr>
              <w:pStyle w:val="TAL"/>
            </w:pPr>
            <w:r>
              <w:t>Type B</w:t>
            </w:r>
          </w:p>
        </w:tc>
      </w:tr>
      <w:tr w:rsidR="00BA4F8C" w14:paraId="1724BD3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D0BD4CA"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9EF3CEC" w14:textId="77777777" w:rsidR="00BA4F8C" w:rsidRDefault="00BA4F8C" w:rsidP="001269E9">
            <w:pPr>
              <w:pStyle w:val="TAL"/>
            </w:pPr>
            <w:r>
              <w:t>k0</w:t>
            </w:r>
          </w:p>
        </w:tc>
        <w:tc>
          <w:tcPr>
            <w:tcW w:w="810" w:type="dxa"/>
            <w:tcBorders>
              <w:top w:val="single" w:sz="4" w:space="0" w:color="auto"/>
              <w:left w:val="single" w:sz="4" w:space="0" w:color="auto"/>
              <w:bottom w:val="single" w:sz="4" w:space="0" w:color="auto"/>
              <w:right w:val="single" w:sz="4" w:space="0" w:color="auto"/>
            </w:tcBorders>
            <w:vAlign w:val="center"/>
          </w:tcPr>
          <w:p w14:paraId="7A01072B"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47CE9DF" w14:textId="77777777" w:rsidR="00BA4F8C" w:rsidRDefault="00BA4F8C" w:rsidP="001269E9">
            <w:pPr>
              <w:pStyle w:val="TAL"/>
            </w:pPr>
            <w:r>
              <w:t>0</w:t>
            </w:r>
          </w:p>
        </w:tc>
      </w:tr>
      <w:tr w:rsidR="00BA4F8C" w14:paraId="12A3317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77AEEF1"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22D9434" w14:textId="77777777" w:rsidR="00BA4F8C" w:rsidRDefault="00BA4F8C" w:rsidP="001269E9">
            <w:pPr>
              <w:pStyle w:val="TAL"/>
            </w:pPr>
            <w: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699B6415"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95B67A1" w14:textId="77777777" w:rsidR="00BA4F8C" w:rsidRDefault="00BA4F8C" w:rsidP="001269E9">
            <w:pPr>
              <w:pStyle w:val="TAL"/>
            </w:pPr>
            <w:r>
              <w:t>5</w:t>
            </w:r>
          </w:p>
        </w:tc>
      </w:tr>
      <w:tr w:rsidR="00BA4F8C" w14:paraId="1BB5988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9ADF2AF"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143E37D" w14:textId="77777777" w:rsidR="00BA4F8C" w:rsidRDefault="00BA4F8C" w:rsidP="001269E9">
            <w:pPr>
              <w:pStyle w:val="TAL"/>
            </w:pPr>
            <w: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647B09ED"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F38A8EE" w14:textId="77777777" w:rsidR="00BA4F8C" w:rsidRDefault="00BA4F8C" w:rsidP="001269E9">
            <w:pPr>
              <w:pStyle w:val="TAL"/>
            </w:pPr>
            <w:r>
              <w:t>7</w:t>
            </w:r>
          </w:p>
        </w:tc>
      </w:tr>
      <w:tr w:rsidR="00BA4F8C" w14:paraId="59E9FE0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0A8C291"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53CFA83" w14:textId="77777777" w:rsidR="00BA4F8C" w:rsidRDefault="00BA4F8C" w:rsidP="001269E9">
            <w:pPr>
              <w:pStyle w:val="TAL"/>
            </w:pPr>
            <w: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0F633229"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B87F5B4" w14:textId="77777777" w:rsidR="00BA4F8C" w:rsidRDefault="00BA4F8C" w:rsidP="001269E9">
            <w:pPr>
              <w:pStyle w:val="TAL"/>
            </w:pPr>
            <w:r>
              <w:t>1</w:t>
            </w:r>
          </w:p>
        </w:tc>
      </w:tr>
      <w:tr w:rsidR="00BA4F8C" w14:paraId="650EFCB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0C3A505"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C9E6D0E" w14:textId="77777777" w:rsidR="00BA4F8C" w:rsidRDefault="00BA4F8C" w:rsidP="001269E9">
            <w:pPr>
              <w:pStyle w:val="TAL"/>
            </w:pPr>
            <w: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14CAB3CA"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F601B95" w14:textId="77777777" w:rsidR="00BA4F8C" w:rsidRDefault="00BA4F8C" w:rsidP="001269E9">
            <w:pPr>
              <w:pStyle w:val="TAL"/>
            </w:pPr>
            <w:r>
              <w:t>Static</w:t>
            </w:r>
          </w:p>
        </w:tc>
      </w:tr>
      <w:tr w:rsidR="00BA4F8C" w14:paraId="7D5F7DE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B02E828"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99105ED" w14:textId="77777777" w:rsidR="00BA4F8C" w:rsidRDefault="00BA4F8C" w:rsidP="001269E9">
            <w:pPr>
              <w:pStyle w:val="TAL"/>
            </w:pPr>
            <w: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1B9CFBD7"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076170F" w14:textId="77777777" w:rsidR="00BA4F8C" w:rsidRDefault="00BA4F8C" w:rsidP="001269E9">
            <w:pPr>
              <w:pStyle w:val="TAL"/>
            </w:pPr>
            <w:r>
              <w:t>2</w:t>
            </w:r>
          </w:p>
        </w:tc>
      </w:tr>
      <w:tr w:rsidR="00BA4F8C" w14:paraId="197B911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36CFC13"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70F4EEE" w14:textId="77777777" w:rsidR="00BA4F8C" w:rsidRDefault="00BA4F8C" w:rsidP="001269E9">
            <w:pPr>
              <w:pStyle w:val="TAL"/>
            </w:pPr>
            <w: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4153B4C3"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34A6E70" w14:textId="77777777" w:rsidR="00BA4F8C" w:rsidRDefault="00BA4F8C" w:rsidP="001269E9">
            <w:pPr>
              <w:pStyle w:val="TAL"/>
            </w:pPr>
            <w:r>
              <w:t>Type 0</w:t>
            </w:r>
          </w:p>
        </w:tc>
      </w:tr>
      <w:tr w:rsidR="00BA4F8C" w14:paraId="2C016E4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47AB185"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1F906B1" w14:textId="77777777" w:rsidR="00BA4F8C" w:rsidRDefault="00BA4F8C" w:rsidP="001269E9">
            <w:pPr>
              <w:pStyle w:val="TAL"/>
            </w:pPr>
            <w: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2982AA2A"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4C6DC63" w14:textId="77777777" w:rsidR="00BA4F8C" w:rsidRDefault="00BA4F8C" w:rsidP="001269E9">
            <w:pPr>
              <w:pStyle w:val="TAL"/>
            </w:pPr>
            <w:r>
              <w:rPr>
                <w:lang w:eastAsia="zh-CN"/>
              </w:rPr>
              <w:t>Config2</w:t>
            </w:r>
          </w:p>
        </w:tc>
      </w:tr>
      <w:tr w:rsidR="00BA4F8C" w14:paraId="0A69939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DEF4E23"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0957A17" w14:textId="77777777" w:rsidR="00BA4F8C" w:rsidRDefault="00BA4F8C" w:rsidP="001269E9">
            <w:pPr>
              <w:pStyle w:val="TAL"/>
            </w:pPr>
            <w: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3179BB58"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614E388" w14:textId="77777777" w:rsidR="00BA4F8C" w:rsidRDefault="00BA4F8C" w:rsidP="001269E9">
            <w:pPr>
              <w:pStyle w:val="TAL"/>
            </w:pPr>
            <w:r>
              <w:t>Non-interleaved</w:t>
            </w:r>
          </w:p>
        </w:tc>
      </w:tr>
      <w:tr w:rsidR="00BA4F8C" w14:paraId="1A8D589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F504175"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4EBD60F" w14:textId="77777777" w:rsidR="00BA4F8C" w:rsidRDefault="00BA4F8C" w:rsidP="001269E9">
            <w:pPr>
              <w:pStyle w:val="TAL"/>
            </w:pPr>
            <w:r>
              <w:t>VRB-to-PRB mapping interleaver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367FCBE6"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FBE1736" w14:textId="77777777" w:rsidR="00BA4F8C" w:rsidRDefault="00BA4F8C" w:rsidP="001269E9">
            <w:pPr>
              <w:pStyle w:val="TAL"/>
            </w:pPr>
            <w:r>
              <w:t>N/A</w:t>
            </w:r>
          </w:p>
        </w:tc>
      </w:tr>
      <w:tr w:rsidR="00BA4F8C" w14:paraId="338E002A"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3B8CA13A" w14:textId="77777777" w:rsidR="00BA4F8C" w:rsidRDefault="00BA4F8C" w:rsidP="001269E9">
            <w:pPr>
              <w:pStyle w:val="TAL"/>
            </w:pPr>
            <w: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1D11F807" w14:textId="77777777" w:rsidR="00BA4F8C" w:rsidRDefault="00BA4F8C" w:rsidP="001269E9">
            <w:pPr>
              <w:pStyle w:val="TAL"/>
            </w:pPr>
            <w: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5564E2BC"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A5B16FF" w14:textId="77777777" w:rsidR="00BA4F8C" w:rsidRDefault="00BA4F8C" w:rsidP="001269E9">
            <w:pPr>
              <w:pStyle w:val="TAL"/>
            </w:pPr>
            <w:r>
              <w:t>Type 1</w:t>
            </w:r>
          </w:p>
        </w:tc>
      </w:tr>
      <w:tr w:rsidR="00BA4F8C" w14:paraId="372108D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9A928B1"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98AFB8D" w14:textId="77777777" w:rsidR="00BA4F8C" w:rsidRDefault="00BA4F8C" w:rsidP="001269E9">
            <w:pPr>
              <w:pStyle w:val="TAL"/>
            </w:pPr>
            <w: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03E0FD42"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96086D2" w14:textId="77777777" w:rsidR="00BA4F8C" w:rsidRDefault="00BA4F8C" w:rsidP="001269E9">
            <w:pPr>
              <w:pStyle w:val="TAL"/>
              <w:rPr>
                <w:lang w:eastAsia="zh-CN"/>
              </w:rPr>
            </w:pPr>
            <w:r>
              <w:rPr>
                <w:lang w:eastAsia="zh-CN"/>
              </w:rPr>
              <w:t>1</w:t>
            </w:r>
          </w:p>
        </w:tc>
      </w:tr>
      <w:tr w:rsidR="00BA4F8C" w14:paraId="68C5A0B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95C34A9"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15CFF1A" w14:textId="77777777" w:rsidR="00BA4F8C" w:rsidRDefault="00BA4F8C" w:rsidP="001269E9">
            <w:pPr>
              <w:pStyle w:val="TAL"/>
            </w:pPr>
            <w: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57B35BC4"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6D44772" w14:textId="77777777" w:rsidR="00BA4F8C" w:rsidRDefault="00BA4F8C" w:rsidP="001269E9">
            <w:pPr>
              <w:pStyle w:val="TAL"/>
            </w:pPr>
            <w:r>
              <w:t>1</w:t>
            </w:r>
          </w:p>
        </w:tc>
      </w:tr>
      <w:tr w:rsidR="00BA4F8C" w14:paraId="6412AF8C"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00B2ED64" w14:textId="77777777" w:rsidR="00BA4F8C" w:rsidRDefault="00BA4F8C" w:rsidP="001269E9">
            <w:pPr>
              <w:pStyle w:val="TAL"/>
            </w:pPr>
            <w: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6B49BA31"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678D1BB" w14:textId="77777777" w:rsidR="00BA4F8C" w:rsidRDefault="00BA4F8C" w:rsidP="001269E9">
            <w:pPr>
              <w:pStyle w:val="TAL"/>
            </w:pPr>
            <w:r>
              <w:t>8</w:t>
            </w:r>
          </w:p>
        </w:tc>
      </w:tr>
      <w:tr w:rsidR="00BA4F8C" w14:paraId="56C90C96"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3BE58C0A" w14:textId="77777777" w:rsidR="00BA4F8C" w:rsidRDefault="00BA4F8C" w:rsidP="001269E9">
            <w:pPr>
              <w:pStyle w:val="TAL"/>
            </w:pPr>
            <w: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703A30F9"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375BC64" w14:textId="77777777" w:rsidR="00BA4F8C" w:rsidRDefault="00BA4F8C" w:rsidP="001269E9">
            <w:pPr>
              <w:pStyle w:val="TAL"/>
              <w:rPr>
                <w:lang w:eastAsia="zh-CN"/>
              </w:rPr>
            </w:pPr>
            <w:r>
              <w:t xml:space="preserve">Specific to each </w:t>
            </w:r>
            <w:r>
              <w:rPr>
                <w:lang w:eastAsia="zh-CN"/>
              </w:rPr>
              <w:t xml:space="preserve">TDD </w:t>
            </w:r>
            <w:r>
              <w:t>UL-DL pattern</w:t>
            </w:r>
            <w:r>
              <w:rPr>
                <w:lang w:eastAsia="zh-CN"/>
              </w:rPr>
              <w:t xml:space="preserve"> </w:t>
            </w:r>
            <w:r>
              <w:t>and as defined in Annex A.1.2</w:t>
            </w:r>
          </w:p>
        </w:tc>
      </w:tr>
    </w:tbl>
    <w:p w14:paraId="79F4C289" w14:textId="77777777" w:rsidR="00BA4F8C" w:rsidRDefault="00BA4F8C" w:rsidP="00BA4F8C"/>
    <w:p w14:paraId="3DD7FF20" w14:textId="77777777" w:rsidR="00BA4F8C" w:rsidRDefault="00BA4F8C" w:rsidP="00BA4F8C">
      <w:pPr>
        <w:pStyle w:val="TH"/>
      </w:pPr>
      <w:r>
        <w:t>Table 5.2.3.2.3</w:t>
      </w:r>
      <w:r>
        <w:rPr>
          <w:rFonts w:eastAsia="Malgun Gothic"/>
        </w:rPr>
        <w:t>.0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2"/>
        <w:gridCol w:w="1261"/>
        <w:gridCol w:w="1095"/>
        <w:gridCol w:w="1150"/>
        <w:gridCol w:w="986"/>
        <w:gridCol w:w="1257"/>
        <w:gridCol w:w="1323"/>
        <w:gridCol w:w="1389"/>
        <w:gridCol w:w="606"/>
      </w:tblGrid>
      <w:tr w:rsidR="00BA4F8C" w14:paraId="41300B35" w14:textId="77777777" w:rsidTr="001269E9">
        <w:trPr>
          <w:cantSplit/>
          <w:jc w:val="center"/>
        </w:trPr>
        <w:tc>
          <w:tcPr>
            <w:tcW w:w="62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263441F" w14:textId="77777777" w:rsidR="00BA4F8C" w:rsidRDefault="00BA4F8C" w:rsidP="001269E9">
            <w:pPr>
              <w:pStyle w:val="TAH"/>
            </w:pPr>
            <w: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5391667" w14:textId="77777777" w:rsidR="00BA4F8C" w:rsidRDefault="00BA4F8C" w:rsidP="001269E9">
            <w:pPr>
              <w:pStyle w:val="TAH"/>
            </w:pPr>
            <w:r>
              <w:t>Reference</w:t>
            </w:r>
            <w:r>
              <w:rPr>
                <w:lang w:eastAsia="zh-CN"/>
              </w:rPr>
              <w:t xml:space="preserve"> </w:t>
            </w:r>
            <w:r>
              <w:t>channel</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A1D4FA7" w14:textId="77777777" w:rsidR="00BA4F8C" w:rsidRDefault="00BA4F8C" w:rsidP="001269E9">
            <w:pPr>
              <w:pStyle w:val="TAH"/>
              <w:rPr>
                <w:rFonts w:cs="Arial"/>
              </w:rPr>
            </w:pPr>
            <w:r>
              <w:t>Bandwidth (MHz) / Subcarrier spacing (kHz)</w:t>
            </w:r>
          </w:p>
        </w:tc>
        <w:tc>
          <w:tcPr>
            <w:tcW w:w="11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185722B" w14:textId="77777777" w:rsidR="00BA4F8C" w:rsidRDefault="00BA4F8C" w:rsidP="001269E9">
            <w:pPr>
              <w:pStyle w:val="TAH"/>
              <w:rPr>
                <w:lang w:eastAsia="zh-CN"/>
              </w:rPr>
            </w:pPr>
            <w:r>
              <w:t>Modulation format</w:t>
            </w:r>
            <w:r>
              <w:rPr>
                <w:lang w:eastAsia="zh-CN"/>
              </w:rPr>
              <w:t xml:space="preserve"> and code rate</w:t>
            </w:r>
          </w:p>
        </w:tc>
        <w:tc>
          <w:tcPr>
            <w:tcW w:w="98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7798D74" w14:textId="77777777" w:rsidR="00BA4F8C" w:rsidRDefault="00BA4F8C" w:rsidP="001269E9">
            <w:pPr>
              <w:pStyle w:val="TAH"/>
              <w:rPr>
                <w:rFonts w:cs="Arial"/>
              </w:rPr>
            </w:pPr>
            <w:r>
              <w:t>TDD UL-DL pattern</w:t>
            </w:r>
          </w:p>
        </w:tc>
        <w:tc>
          <w:tcPr>
            <w:tcW w:w="125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D34469A" w14:textId="77777777" w:rsidR="00BA4F8C" w:rsidRDefault="00BA4F8C" w:rsidP="001269E9">
            <w:pPr>
              <w:pStyle w:val="TAH"/>
            </w:pPr>
            <w:r>
              <w:t>Propagation</w:t>
            </w:r>
          </w:p>
          <w:p w14:paraId="498542E8" w14:textId="77777777" w:rsidR="00BA4F8C" w:rsidRDefault="00BA4F8C" w:rsidP="001269E9">
            <w:pPr>
              <w:pStyle w:val="TAH"/>
            </w:pPr>
            <w:r>
              <w:t>condition</w:t>
            </w:r>
          </w:p>
        </w:tc>
        <w:tc>
          <w:tcPr>
            <w:tcW w:w="132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864AAA1" w14:textId="77777777" w:rsidR="00BA4F8C" w:rsidRDefault="00BA4F8C" w:rsidP="001269E9">
            <w:pPr>
              <w:pStyle w:val="TAH"/>
            </w:pPr>
            <w:r>
              <w:t>Correlation matrix and antenna configuration</w:t>
            </w:r>
          </w:p>
        </w:tc>
        <w:tc>
          <w:tcPr>
            <w:tcW w:w="199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8F2AEFD" w14:textId="77777777" w:rsidR="00BA4F8C" w:rsidRDefault="00BA4F8C" w:rsidP="001269E9">
            <w:pPr>
              <w:pStyle w:val="TAH"/>
            </w:pPr>
            <w:r>
              <w:t>Reference value</w:t>
            </w:r>
          </w:p>
        </w:tc>
      </w:tr>
      <w:tr w:rsidR="00BA4F8C" w14:paraId="0209DCAE" w14:textId="77777777" w:rsidTr="001269E9">
        <w:trPr>
          <w:cantSplit/>
          <w:jc w:val="center"/>
        </w:trPr>
        <w:tc>
          <w:tcPr>
            <w:tcW w:w="62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2ACE49" w14:textId="77777777" w:rsidR="00BA4F8C" w:rsidRDefault="00BA4F8C" w:rsidP="001269E9">
            <w:pPr>
              <w:spacing w:after="0"/>
              <w:rPr>
                <w:rFonts w:ascii="Arial" w:hAnsi="Arial"/>
                <w:b/>
                <w:sz w:val="18"/>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38C525" w14:textId="77777777" w:rsidR="00BA4F8C" w:rsidRDefault="00BA4F8C" w:rsidP="001269E9">
            <w:pPr>
              <w:spacing w:after="0"/>
              <w:rPr>
                <w:rFonts w:ascii="Arial" w:hAnsi="Arial"/>
                <w:b/>
                <w:sz w:val="18"/>
              </w:rPr>
            </w:pPr>
          </w:p>
        </w:tc>
        <w:tc>
          <w:tcPr>
            <w:tcW w:w="109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F01BBE" w14:textId="77777777" w:rsidR="00BA4F8C" w:rsidRDefault="00BA4F8C" w:rsidP="001269E9">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65392A" w14:textId="77777777" w:rsidR="00BA4F8C" w:rsidRDefault="00BA4F8C" w:rsidP="001269E9">
            <w:pPr>
              <w:spacing w:after="0"/>
              <w:rPr>
                <w:rFonts w:ascii="Arial" w:hAnsi="Arial"/>
                <w:b/>
                <w:sz w:val="18"/>
                <w:lang w:eastAsia="zh-CN"/>
              </w:rPr>
            </w:pPr>
          </w:p>
        </w:tc>
        <w:tc>
          <w:tcPr>
            <w:tcW w:w="98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4EE4E3" w14:textId="77777777" w:rsidR="00BA4F8C" w:rsidRDefault="00BA4F8C" w:rsidP="001269E9">
            <w:pPr>
              <w:spacing w:after="0"/>
              <w:rPr>
                <w:rFonts w:ascii="Arial" w:hAnsi="Arial" w:cs="Arial"/>
                <w:b/>
                <w:sz w:val="18"/>
              </w:rPr>
            </w:pPr>
          </w:p>
        </w:tc>
        <w:tc>
          <w:tcPr>
            <w:tcW w:w="125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AFB021" w14:textId="77777777" w:rsidR="00BA4F8C" w:rsidRDefault="00BA4F8C" w:rsidP="001269E9">
            <w:pPr>
              <w:spacing w:after="0"/>
              <w:rPr>
                <w:rFonts w:ascii="Arial" w:hAnsi="Arial"/>
                <w:b/>
                <w:sz w:val="18"/>
              </w:rPr>
            </w:pPr>
          </w:p>
        </w:tc>
        <w:tc>
          <w:tcPr>
            <w:tcW w:w="132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04CFC2" w14:textId="77777777" w:rsidR="00BA4F8C" w:rsidRDefault="00BA4F8C" w:rsidP="001269E9">
            <w:pPr>
              <w:spacing w:after="0"/>
              <w:rPr>
                <w:rFonts w:ascii="Arial" w:hAnsi="Arial"/>
                <w:b/>
                <w:sz w:val="18"/>
              </w:rPr>
            </w:pPr>
          </w:p>
        </w:tc>
        <w:tc>
          <w:tcPr>
            <w:tcW w:w="1389" w:type="dxa"/>
            <w:tcBorders>
              <w:top w:val="single" w:sz="4" w:space="0" w:color="auto"/>
              <w:left w:val="single" w:sz="4" w:space="0" w:color="auto"/>
              <w:bottom w:val="single" w:sz="4" w:space="0" w:color="auto"/>
              <w:right w:val="single" w:sz="4" w:space="0" w:color="auto"/>
            </w:tcBorders>
            <w:shd w:val="clear" w:color="auto" w:fill="FFFFFF"/>
            <w:hideMark/>
          </w:tcPr>
          <w:p w14:paraId="3FA3234A" w14:textId="77777777" w:rsidR="00BA4F8C" w:rsidRDefault="00BA4F8C" w:rsidP="001269E9">
            <w:pPr>
              <w:pStyle w:val="TAH"/>
            </w:pPr>
            <w:r>
              <w:t>Fraction of maximum throughput (%)</w:t>
            </w:r>
          </w:p>
        </w:tc>
        <w:tc>
          <w:tcPr>
            <w:tcW w:w="606" w:type="dxa"/>
            <w:tcBorders>
              <w:top w:val="single" w:sz="4" w:space="0" w:color="auto"/>
              <w:left w:val="single" w:sz="4" w:space="0" w:color="auto"/>
              <w:bottom w:val="single" w:sz="4" w:space="0" w:color="auto"/>
              <w:right w:val="single" w:sz="4" w:space="0" w:color="auto"/>
            </w:tcBorders>
            <w:shd w:val="clear" w:color="auto" w:fill="FFFFFF"/>
            <w:hideMark/>
          </w:tcPr>
          <w:p w14:paraId="708D913E" w14:textId="77777777" w:rsidR="00BA4F8C" w:rsidRDefault="00BA4F8C" w:rsidP="001269E9">
            <w:pPr>
              <w:pStyle w:val="TAH"/>
            </w:pPr>
            <w:r>
              <w:t>SNR (dB)</w:t>
            </w:r>
          </w:p>
        </w:tc>
      </w:tr>
      <w:tr w:rsidR="00BA4F8C" w14:paraId="396AE941" w14:textId="77777777" w:rsidTr="001269E9">
        <w:trPr>
          <w:cantSplit/>
          <w:jc w:val="center"/>
        </w:trPr>
        <w:tc>
          <w:tcPr>
            <w:tcW w:w="622" w:type="dxa"/>
            <w:tcBorders>
              <w:top w:val="single" w:sz="4" w:space="0" w:color="auto"/>
              <w:left w:val="single" w:sz="4" w:space="0" w:color="auto"/>
              <w:bottom w:val="single" w:sz="4" w:space="0" w:color="auto"/>
              <w:right w:val="single" w:sz="4" w:space="0" w:color="auto"/>
            </w:tcBorders>
            <w:shd w:val="clear" w:color="auto" w:fill="FFFFFF"/>
            <w:hideMark/>
          </w:tcPr>
          <w:p w14:paraId="4F63BB14" w14:textId="77777777" w:rsidR="00BA4F8C" w:rsidRDefault="00BA4F8C" w:rsidP="001269E9">
            <w:pPr>
              <w:pStyle w:val="TAC"/>
            </w:pPr>
            <w:r>
              <w:t>1-1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400CCD21" w14:textId="77777777" w:rsidR="00BA4F8C" w:rsidRDefault="00BA4F8C" w:rsidP="001269E9">
            <w:pPr>
              <w:pStyle w:val="TAC"/>
            </w:pPr>
            <w:r>
              <w:t>R.PDSCH,2-1.3 TDD</w:t>
            </w:r>
          </w:p>
        </w:tc>
        <w:tc>
          <w:tcPr>
            <w:tcW w:w="1095" w:type="dxa"/>
            <w:tcBorders>
              <w:top w:val="single" w:sz="4" w:space="0" w:color="auto"/>
              <w:left w:val="single" w:sz="4" w:space="0" w:color="auto"/>
              <w:bottom w:val="single" w:sz="4" w:space="0" w:color="auto"/>
              <w:right w:val="single" w:sz="4" w:space="0" w:color="auto"/>
            </w:tcBorders>
            <w:shd w:val="clear" w:color="auto" w:fill="FFFFFF"/>
            <w:hideMark/>
          </w:tcPr>
          <w:p w14:paraId="462633D2" w14:textId="77777777" w:rsidR="00BA4F8C" w:rsidRDefault="00BA4F8C" w:rsidP="001269E9">
            <w:pPr>
              <w:pStyle w:val="TAC"/>
              <w:rPr>
                <w:rFonts w:cs="Arial"/>
              </w:rPr>
            </w:pPr>
            <w:r>
              <w:t>40 / 30</w:t>
            </w:r>
          </w:p>
        </w:tc>
        <w:tc>
          <w:tcPr>
            <w:tcW w:w="1150" w:type="dxa"/>
            <w:tcBorders>
              <w:top w:val="single" w:sz="4" w:space="0" w:color="auto"/>
              <w:left w:val="single" w:sz="4" w:space="0" w:color="auto"/>
              <w:bottom w:val="single" w:sz="4" w:space="0" w:color="auto"/>
              <w:right w:val="single" w:sz="4" w:space="0" w:color="auto"/>
            </w:tcBorders>
            <w:shd w:val="clear" w:color="auto" w:fill="FFFFFF"/>
            <w:hideMark/>
          </w:tcPr>
          <w:p w14:paraId="429EC80B" w14:textId="77777777" w:rsidR="00BA4F8C" w:rsidRDefault="00BA4F8C" w:rsidP="001269E9">
            <w:pPr>
              <w:pStyle w:val="TAC"/>
            </w:pPr>
            <w:r>
              <w:t>QPSK, 0.30</w:t>
            </w:r>
          </w:p>
        </w:tc>
        <w:tc>
          <w:tcPr>
            <w:tcW w:w="986" w:type="dxa"/>
            <w:tcBorders>
              <w:top w:val="single" w:sz="4" w:space="0" w:color="auto"/>
              <w:left w:val="single" w:sz="4" w:space="0" w:color="auto"/>
              <w:bottom w:val="single" w:sz="4" w:space="0" w:color="auto"/>
              <w:right w:val="single" w:sz="4" w:space="0" w:color="auto"/>
            </w:tcBorders>
            <w:shd w:val="clear" w:color="auto" w:fill="FFFFFF"/>
            <w:hideMark/>
          </w:tcPr>
          <w:p w14:paraId="606D3625" w14:textId="77777777" w:rsidR="00BA4F8C" w:rsidRDefault="00BA4F8C" w:rsidP="001269E9">
            <w:pPr>
              <w:pStyle w:val="TAC"/>
              <w:rPr>
                <w:rFonts w:cs="Arial"/>
              </w:rPr>
            </w:pPr>
            <w:r>
              <w:t>FR1.30-1</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58C315B6" w14:textId="77777777" w:rsidR="00BA4F8C" w:rsidRDefault="00BA4F8C" w:rsidP="001269E9">
            <w:pPr>
              <w:pStyle w:val="TAC"/>
            </w:pPr>
            <w:r>
              <w:t>TDLA30-10</w:t>
            </w:r>
          </w:p>
        </w:tc>
        <w:tc>
          <w:tcPr>
            <w:tcW w:w="1323" w:type="dxa"/>
            <w:tcBorders>
              <w:top w:val="single" w:sz="4" w:space="0" w:color="auto"/>
              <w:left w:val="single" w:sz="4" w:space="0" w:color="auto"/>
              <w:bottom w:val="single" w:sz="4" w:space="0" w:color="auto"/>
              <w:right w:val="single" w:sz="4" w:space="0" w:color="auto"/>
            </w:tcBorders>
            <w:shd w:val="clear" w:color="auto" w:fill="FFFFFF"/>
            <w:hideMark/>
          </w:tcPr>
          <w:p w14:paraId="4F24D303" w14:textId="77777777" w:rsidR="00BA4F8C" w:rsidRDefault="00BA4F8C" w:rsidP="001269E9">
            <w:pPr>
              <w:pStyle w:val="TAC"/>
            </w:pPr>
            <w:r>
              <w:t>2x</w:t>
            </w:r>
            <w:r>
              <w:rPr>
                <w:lang w:eastAsia="zh-CN"/>
              </w:rPr>
              <w:t>4</w:t>
            </w:r>
            <w:r>
              <w:t>, ULA Low</w:t>
            </w:r>
          </w:p>
        </w:tc>
        <w:tc>
          <w:tcPr>
            <w:tcW w:w="1389" w:type="dxa"/>
            <w:tcBorders>
              <w:top w:val="single" w:sz="4" w:space="0" w:color="auto"/>
              <w:left w:val="single" w:sz="4" w:space="0" w:color="auto"/>
              <w:bottom w:val="single" w:sz="4" w:space="0" w:color="auto"/>
              <w:right w:val="single" w:sz="4" w:space="0" w:color="auto"/>
            </w:tcBorders>
            <w:shd w:val="clear" w:color="auto" w:fill="FFFFFF"/>
            <w:hideMark/>
          </w:tcPr>
          <w:p w14:paraId="52C00982" w14:textId="77777777" w:rsidR="00BA4F8C" w:rsidRDefault="00BA4F8C" w:rsidP="001269E9">
            <w:pPr>
              <w:pStyle w:val="TAC"/>
            </w:pPr>
            <w:r>
              <w:t>70</w:t>
            </w:r>
          </w:p>
        </w:tc>
        <w:tc>
          <w:tcPr>
            <w:tcW w:w="606" w:type="dxa"/>
            <w:tcBorders>
              <w:top w:val="single" w:sz="4" w:space="0" w:color="auto"/>
              <w:left w:val="single" w:sz="4" w:space="0" w:color="auto"/>
              <w:bottom w:val="single" w:sz="4" w:space="0" w:color="auto"/>
              <w:right w:val="single" w:sz="4" w:space="0" w:color="auto"/>
            </w:tcBorders>
            <w:shd w:val="clear" w:color="auto" w:fill="FFFFFF"/>
            <w:hideMark/>
          </w:tcPr>
          <w:p w14:paraId="2C399DE3" w14:textId="77777777" w:rsidR="00BA4F8C" w:rsidRDefault="00BA4F8C" w:rsidP="001269E9">
            <w:pPr>
              <w:pStyle w:val="TAC"/>
              <w:rPr>
                <w:lang w:eastAsia="zh-CN"/>
              </w:rPr>
            </w:pPr>
            <w:r>
              <w:rPr>
                <w:lang w:eastAsia="zh-CN"/>
              </w:rPr>
              <w:t>-3.9</w:t>
            </w:r>
          </w:p>
        </w:tc>
      </w:tr>
    </w:tbl>
    <w:p w14:paraId="558329A5" w14:textId="77777777" w:rsidR="00BA4F8C" w:rsidRDefault="00BA4F8C" w:rsidP="00BA4F8C">
      <w:pPr>
        <w:rPr>
          <w:rFonts w:eastAsia="Malgun Gothic"/>
        </w:rPr>
      </w:pPr>
    </w:p>
    <w:p w14:paraId="23E18046" w14:textId="77777777" w:rsidR="00BA4F8C" w:rsidRDefault="00BA4F8C" w:rsidP="00BA4F8C">
      <w:pPr>
        <w:rPr>
          <w:rFonts w:eastAsia="SimSun"/>
        </w:rPr>
      </w:pPr>
      <w:r>
        <w:t>The normative reference for this requirement is TS 38.101-4 [</w:t>
      </w:r>
      <w:r>
        <w:rPr>
          <w:rFonts w:eastAsia="Malgun Gothic"/>
        </w:rPr>
        <w:t>5</w:t>
      </w:r>
      <w:r>
        <w:t>] clause 5.2.3.2.3.</w:t>
      </w:r>
    </w:p>
    <w:p w14:paraId="1D02D566" w14:textId="77777777" w:rsidR="00BA4F8C" w:rsidRDefault="00BA4F8C" w:rsidP="00BA4F8C">
      <w:pPr>
        <w:pStyle w:val="H6"/>
        <w:rPr>
          <w:rFonts w:eastAsia="SimSun"/>
        </w:rPr>
      </w:pPr>
      <w:r>
        <w:rPr>
          <w:rFonts w:eastAsia="SimSun"/>
        </w:rPr>
        <w:t>5.2.3.2.3_1</w:t>
      </w:r>
      <w:r>
        <w:rPr>
          <w:rFonts w:eastAsia="SimSun"/>
        </w:rPr>
        <w:tab/>
        <w:t>4Rx TDD FR1 PDSCH mapping Type B performance - 2x4 MIMO with baseline receiver for both SA and NSA</w:t>
      </w:r>
    </w:p>
    <w:p w14:paraId="10C166F9" w14:textId="77777777" w:rsidR="00BA4F8C" w:rsidRDefault="00BA4F8C" w:rsidP="00BA4F8C">
      <w:pPr>
        <w:pStyle w:val="H6"/>
      </w:pPr>
      <w:r>
        <w:t>5.2.3.2.3_1.1</w:t>
      </w:r>
      <w:r>
        <w:tab/>
        <w:t>Test purpose</w:t>
      </w:r>
    </w:p>
    <w:p w14:paraId="66982BC8" w14:textId="77777777" w:rsidR="00BA4F8C" w:rsidRDefault="00BA4F8C" w:rsidP="00BA4F8C">
      <w:r>
        <w:t>To verify the PDSCH mapping Type B normal performance under 4 receive antenna conditions for a specified downlink Reference Measurement Channel (RMC) to achieve a certain throughput with baseline receiver configuration.</w:t>
      </w:r>
    </w:p>
    <w:p w14:paraId="76D482E0" w14:textId="77777777" w:rsidR="00BA4F8C" w:rsidRDefault="00BA4F8C" w:rsidP="00BA4F8C">
      <w:pPr>
        <w:pStyle w:val="H6"/>
      </w:pPr>
      <w:r>
        <w:t>5.2.3.2.3_1.2</w:t>
      </w:r>
      <w:r>
        <w:tab/>
        <w:t>Test applicability</w:t>
      </w:r>
    </w:p>
    <w:p w14:paraId="51ADC8CE" w14:textId="77777777" w:rsidR="00BA4F8C" w:rsidRDefault="00BA4F8C" w:rsidP="00BA4F8C">
      <w:r>
        <w:t>This test applies to all types of NR UE release 15 and forward</w:t>
      </w:r>
      <w:r>
        <w:rPr>
          <w:rFonts w:eastAsia="Malgun Gothic"/>
        </w:rPr>
        <w:t xml:space="preserve"> supporting 4 Rx antenna ports and PDSCH mapping type B</w:t>
      </w:r>
      <w:r>
        <w:t>.</w:t>
      </w:r>
    </w:p>
    <w:p w14:paraId="12FD6360" w14:textId="77777777" w:rsidR="00BA4F8C" w:rsidRDefault="00BA4F8C" w:rsidP="00BA4F8C">
      <w:r>
        <w:t>This test also applies to all types of EUTRA UE release 15 and forward supporting EN-DC</w:t>
      </w:r>
      <w:r>
        <w:rPr>
          <w:rFonts w:eastAsia="Malgun Gothic"/>
        </w:rPr>
        <w:t xml:space="preserve"> and 4 Rx antenna ports and PDSCH mapping type B</w:t>
      </w:r>
      <w:r>
        <w:t>.</w:t>
      </w:r>
    </w:p>
    <w:p w14:paraId="1DDA19DE" w14:textId="77777777" w:rsidR="00BA4F8C" w:rsidRDefault="00BA4F8C" w:rsidP="00BA4F8C">
      <w:pPr>
        <w:pStyle w:val="H6"/>
      </w:pPr>
      <w:r>
        <w:t>5.2.3.2.3_1.</w:t>
      </w:r>
      <w:r>
        <w:rPr>
          <w:rFonts w:eastAsia="Malgun Gothic"/>
        </w:rPr>
        <w:t>3</w:t>
      </w:r>
      <w:r>
        <w:tab/>
        <w:t>Test description</w:t>
      </w:r>
    </w:p>
    <w:p w14:paraId="531F11C5" w14:textId="77777777" w:rsidR="00BA4F8C" w:rsidRDefault="00BA4F8C" w:rsidP="00BA4F8C">
      <w:pPr>
        <w:pStyle w:val="H6"/>
      </w:pPr>
      <w:r>
        <w:t>5.2.3.2.3_1.</w:t>
      </w:r>
      <w:r>
        <w:rPr>
          <w:rFonts w:eastAsia="Malgun Gothic"/>
        </w:rPr>
        <w:t>3</w:t>
      </w:r>
      <w:r>
        <w:t>.1</w:t>
      </w:r>
      <w:r>
        <w:tab/>
        <w:t>Initial conditions</w:t>
      </w:r>
    </w:p>
    <w:p w14:paraId="69F98E47" w14:textId="77777777" w:rsidR="00BA4F8C" w:rsidRDefault="00BA4F8C" w:rsidP="00BA4F8C">
      <w:r>
        <w:t>Initial conditions are a set of test configurations the UE needs to be tested in and the steps for the SS to take with the UE to reach the correct measurement state.</w:t>
      </w:r>
    </w:p>
    <w:p w14:paraId="25D42039" w14:textId="77777777" w:rsidR="00BA4F8C" w:rsidRDefault="00BA4F8C" w:rsidP="00BA4F8C">
      <w:r>
        <w:t xml:space="preserve">The initial test configurations consist of environmental conditions, test frequencies, test channel bandwidths and sub-carrier spacing based on NR operating bands specified in Table 5.3.5-1 </w:t>
      </w:r>
      <w:r>
        <w:rPr>
          <w:rFonts w:eastAsia="Malgun Gothic"/>
        </w:rPr>
        <w:t xml:space="preserve">and Table 5.3.6-1 </w:t>
      </w:r>
      <w:r>
        <w:t>of 38.521-1 [7].</w:t>
      </w:r>
    </w:p>
    <w:p w14:paraId="55E4E9CC" w14:textId="77777777" w:rsidR="00BA4F8C" w:rsidRDefault="00BA4F8C" w:rsidP="00BA4F8C">
      <w:r>
        <w:t>Configurations of PDSCH and PDCCH before measurement are specified in Annex C.</w:t>
      </w:r>
    </w:p>
    <w:p w14:paraId="49EA0EB3" w14:textId="77777777" w:rsidR="00BA4F8C" w:rsidRDefault="00BA4F8C" w:rsidP="00BA4F8C">
      <w:r>
        <w:t>Test Environment: Normal, as defined in TS 38.508-1 [6] clause 4.1.</w:t>
      </w:r>
    </w:p>
    <w:p w14:paraId="3342CFD4" w14:textId="4B578F65" w:rsidR="00BA4F8C" w:rsidRDefault="00BA4F8C" w:rsidP="00BA4F8C">
      <w:r>
        <w:t xml:space="preserve">Frequencies to be tested: Mid Range, as defined in TS 38.508-1 [6] clause </w:t>
      </w:r>
      <w:del w:id="423" w:author="Anritsu" w:date="2022-04-13T18:51:00Z">
        <w:r w:rsidDel="009D0537">
          <w:rPr>
            <w:rFonts w:eastAsia="Malgun Gothic"/>
          </w:rPr>
          <w:delText>4.3.1.1</w:delText>
        </w:r>
      </w:del>
      <w:ins w:id="424" w:author="Anritsu" w:date="2022-04-13T18:51:00Z">
        <w:r w:rsidR="009D0537">
          <w:rPr>
            <w:rFonts w:eastAsia="Malgun Gothic"/>
          </w:rPr>
          <w:t>5.2.2</w:t>
        </w:r>
      </w:ins>
      <w:r>
        <w:t>.</w:t>
      </w:r>
    </w:p>
    <w:p w14:paraId="7F742D4E" w14:textId="77777777" w:rsidR="00A414B6" w:rsidRPr="00BA4F8C" w:rsidRDefault="00A414B6" w:rsidP="00A414B6">
      <w:pPr>
        <w:rPr>
          <w:lang w:eastAsia="ja-JP"/>
        </w:rPr>
      </w:pPr>
    </w:p>
    <w:p w14:paraId="26FB0365"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586C5E46" w14:textId="77777777" w:rsidR="00BA4F8C" w:rsidRDefault="00BA4F8C" w:rsidP="00BA4F8C">
      <w:pPr>
        <w:pStyle w:val="5"/>
      </w:pPr>
      <w:r>
        <w:t>5.2.3.2.5</w:t>
      </w:r>
      <w:r>
        <w:tab/>
        <w:t xml:space="preserve">4Rx </w:t>
      </w:r>
      <w:r>
        <w:rPr>
          <w:lang w:eastAsia="zh-CN"/>
        </w:rPr>
        <w:t>T</w:t>
      </w:r>
      <w:r>
        <w:t>DD FR1 PDSCH 0.001% BLER performance</w:t>
      </w:r>
    </w:p>
    <w:p w14:paraId="506980A4" w14:textId="77777777" w:rsidR="00BA4F8C" w:rsidRDefault="00BA4F8C" w:rsidP="00BA4F8C">
      <w:pPr>
        <w:pStyle w:val="H6"/>
      </w:pPr>
      <w:bookmarkStart w:id="425" w:name="_Toc75790006"/>
      <w:bookmarkStart w:id="426" w:name="_Toc84264680"/>
      <w:bookmarkStart w:id="427" w:name="_Toc90560819"/>
      <w:r>
        <w:t>5.2.3.2.5.0</w:t>
      </w:r>
      <w:r>
        <w:tab/>
        <w:t>Minimum conformance requirements</w:t>
      </w:r>
      <w:bookmarkEnd w:id="425"/>
      <w:bookmarkEnd w:id="426"/>
      <w:bookmarkEnd w:id="427"/>
    </w:p>
    <w:p w14:paraId="7A78EBEA" w14:textId="77777777" w:rsidR="00BA4F8C" w:rsidRDefault="00BA4F8C" w:rsidP="00BA4F8C">
      <w:r>
        <w:t>The performance requirements are specified in Table 5.2.3.2.5.0-3, with the addition of test parameters in Table 5.2.3.2.5.0-2 and the downlink physical channel setup according to Annex C.3.1.</w:t>
      </w:r>
    </w:p>
    <w:p w14:paraId="0BFF7622" w14:textId="77777777" w:rsidR="00BA4F8C" w:rsidRDefault="00BA4F8C" w:rsidP="00BA4F8C">
      <w:r>
        <w:t>The test purposes are specified in Table 5.2.3.2.5.0-1.</w:t>
      </w:r>
    </w:p>
    <w:p w14:paraId="6263AF38" w14:textId="77777777" w:rsidR="00BA4F8C" w:rsidRDefault="00BA4F8C" w:rsidP="00BA4F8C">
      <w:pPr>
        <w:pStyle w:val="TH"/>
      </w:pPr>
      <w:r>
        <w:t>Table 5.2.3.2.5.0-1: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A4F8C" w14:paraId="75FFBB56"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545F261" w14:textId="77777777" w:rsidR="00BA4F8C" w:rsidRDefault="00BA4F8C"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07703075" w14:textId="77777777" w:rsidR="00BA4F8C" w:rsidRDefault="00BA4F8C" w:rsidP="001269E9">
            <w:pPr>
              <w:pStyle w:val="TAH"/>
            </w:pPr>
            <w:r>
              <w:t>Test index</w:t>
            </w:r>
          </w:p>
        </w:tc>
      </w:tr>
      <w:tr w:rsidR="00BA4F8C" w14:paraId="0A87C905"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6EC2D357" w14:textId="77777777" w:rsidR="00BA4F8C" w:rsidRDefault="00BA4F8C" w:rsidP="001269E9">
            <w:pPr>
              <w:pStyle w:val="TAL"/>
            </w:pPr>
            <w:r>
              <w:t>Verify the PDSCH 0.001% BLER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332AF9C" w14:textId="77777777" w:rsidR="00BA4F8C" w:rsidRDefault="00BA4F8C" w:rsidP="001269E9">
            <w:pPr>
              <w:pStyle w:val="TAL"/>
            </w:pPr>
            <w:r>
              <w:t>1-1</w:t>
            </w:r>
          </w:p>
        </w:tc>
      </w:tr>
    </w:tbl>
    <w:p w14:paraId="16377406" w14:textId="77777777" w:rsidR="00BA4F8C" w:rsidRDefault="00BA4F8C" w:rsidP="00BA4F8C"/>
    <w:p w14:paraId="686ACE4A" w14:textId="77777777" w:rsidR="00BA4F8C" w:rsidRDefault="00BA4F8C" w:rsidP="00BA4F8C">
      <w:pPr>
        <w:pStyle w:val="TH"/>
      </w:pPr>
      <w:r>
        <w:t>Table 5.2.3.2.5.0-2: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BA4F8C" w14:paraId="5A4280C5" w14:textId="77777777" w:rsidTr="001269E9">
        <w:tc>
          <w:tcPr>
            <w:tcW w:w="5466" w:type="dxa"/>
            <w:gridSpan w:val="2"/>
            <w:tcBorders>
              <w:top w:val="single" w:sz="4" w:space="0" w:color="auto"/>
              <w:left w:val="single" w:sz="4" w:space="0" w:color="auto"/>
              <w:bottom w:val="single" w:sz="4" w:space="0" w:color="auto"/>
              <w:right w:val="single" w:sz="4" w:space="0" w:color="auto"/>
            </w:tcBorders>
            <w:hideMark/>
          </w:tcPr>
          <w:p w14:paraId="6478CAFE" w14:textId="77777777" w:rsidR="00BA4F8C" w:rsidRDefault="00BA4F8C" w:rsidP="001269E9">
            <w:pPr>
              <w:pStyle w:val="TAH"/>
            </w:pPr>
            <w:r>
              <w:t>Parameter</w:t>
            </w:r>
          </w:p>
        </w:tc>
        <w:tc>
          <w:tcPr>
            <w:tcW w:w="802" w:type="dxa"/>
            <w:tcBorders>
              <w:top w:val="single" w:sz="4" w:space="0" w:color="auto"/>
              <w:left w:val="single" w:sz="4" w:space="0" w:color="auto"/>
              <w:bottom w:val="single" w:sz="4" w:space="0" w:color="auto"/>
              <w:right w:val="single" w:sz="4" w:space="0" w:color="auto"/>
            </w:tcBorders>
            <w:hideMark/>
          </w:tcPr>
          <w:p w14:paraId="09105183" w14:textId="77777777" w:rsidR="00BA4F8C" w:rsidRDefault="00BA4F8C" w:rsidP="001269E9">
            <w:pPr>
              <w:pStyle w:val="TAH"/>
            </w:pPr>
            <w:r>
              <w:t>Unit</w:t>
            </w:r>
          </w:p>
        </w:tc>
        <w:tc>
          <w:tcPr>
            <w:tcW w:w="3353" w:type="dxa"/>
            <w:tcBorders>
              <w:top w:val="single" w:sz="4" w:space="0" w:color="auto"/>
              <w:left w:val="single" w:sz="4" w:space="0" w:color="auto"/>
              <w:bottom w:val="single" w:sz="4" w:space="0" w:color="auto"/>
              <w:right w:val="single" w:sz="4" w:space="0" w:color="auto"/>
            </w:tcBorders>
            <w:hideMark/>
          </w:tcPr>
          <w:p w14:paraId="5213BCE5" w14:textId="77777777" w:rsidR="00BA4F8C" w:rsidRDefault="00BA4F8C" w:rsidP="001269E9">
            <w:pPr>
              <w:pStyle w:val="TAH"/>
            </w:pPr>
            <w:r>
              <w:t>Value</w:t>
            </w:r>
          </w:p>
        </w:tc>
      </w:tr>
      <w:tr w:rsidR="00BA4F8C" w14:paraId="11291234"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4452EEC4" w14:textId="77777777" w:rsidR="00BA4F8C" w:rsidRDefault="00BA4F8C" w:rsidP="001269E9">
            <w:pPr>
              <w:pStyle w:val="TAH"/>
            </w:pPr>
            <w: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3C9EAFF1" w14:textId="77777777" w:rsidR="00BA4F8C" w:rsidRDefault="00BA4F8C" w:rsidP="001269E9">
            <w:pPr>
              <w:pStyle w:val="TAH"/>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ED0891E" w14:textId="77777777" w:rsidR="00BA4F8C" w:rsidRDefault="00BA4F8C" w:rsidP="001269E9">
            <w:pPr>
              <w:pStyle w:val="TAH"/>
            </w:pPr>
            <w:r>
              <w:t>TDD</w:t>
            </w:r>
          </w:p>
        </w:tc>
      </w:tr>
      <w:tr w:rsidR="00BA4F8C" w14:paraId="7F3DF20A"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6FAC013F" w14:textId="77777777" w:rsidR="00BA4F8C" w:rsidRDefault="00BA4F8C" w:rsidP="001269E9">
            <w:pPr>
              <w:pStyle w:val="TAH"/>
            </w:pPr>
            <w: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4B8BC1B" w14:textId="77777777" w:rsidR="00BA4F8C" w:rsidRDefault="00BA4F8C" w:rsidP="001269E9">
            <w:pPr>
              <w:pStyle w:val="TAH"/>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E153924" w14:textId="77777777" w:rsidR="00BA4F8C" w:rsidRDefault="00BA4F8C" w:rsidP="001269E9">
            <w:pPr>
              <w:pStyle w:val="TAH"/>
            </w:pPr>
            <w:r>
              <w:t>1</w:t>
            </w:r>
          </w:p>
        </w:tc>
      </w:tr>
      <w:tr w:rsidR="00BA4F8C" w14:paraId="0EE1212F" w14:textId="77777777" w:rsidTr="001269E9">
        <w:tc>
          <w:tcPr>
            <w:tcW w:w="1812" w:type="dxa"/>
            <w:tcBorders>
              <w:top w:val="single" w:sz="4" w:space="0" w:color="auto"/>
              <w:left w:val="single" w:sz="4" w:space="0" w:color="auto"/>
              <w:bottom w:val="nil"/>
              <w:right w:val="single" w:sz="4" w:space="0" w:color="auto"/>
            </w:tcBorders>
            <w:vAlign w:val="center"/>
            <w:hideMark/>
          </w:tcPr>
          <w:p w14:paraId="067B7348" w14:textId="77777777" w:rsidR="00BA4F8C" w:rsidRDefault="00BA4F8C" w:rsidP="001269E9">
            <w:pPr>
              <w:pStyle w:val="TAL"/>
            </w:pPr>
            <w: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49023832" w14:textId="77777777" w:rsidR="00BA4F8C" w:rsidRDefault="00BA4F8C" w:rsidP="001269E9">
            <w:pPr>
              <w:pStyle w:val="TAL"/>
            </w:pPr>
            <w: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7532A1FD"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27D6038" w14:textId="77777777" w:rsidR="00BA4F8C" w:rsidRDefault="00BA4F8C" w:rsidP="001269E9">
            <w:pPr>
              <w:pStyle w:val="TAC"/>
            </w:pPr>
            <w:r>
              <w:t>Type A</w:t>
            </w:r>
          </w:p>
        </w:tc>
      </w:tr>
      <w:tr w:rsidR="00BA4F8C" w14:paraId="272248AB" w14:textId="77777777" w:rsidTr="001269E9">
        <w:tc>
          <w:tcPr>
            <w:tcW w:w="1812" w:type="dxa"/>
            <w:tcBorders>
              <w:top w:val="nil"/>
              <w:left w:val="single" w:sz="4" w:space="0" w:color="auto"/>
              <w:bottom w:val="nil"/>
              <w:right w:val="single" w:sz="4" w:space="0" w:color="auto"/>
            </w:tcBorders>
            <w:vAlign w:val="center"/>
          </w:tcPr>
          <w:p w14:paraId="6DC2BD92" w14:textId="77777777" w:rsidR="00BA4F8C" w:rsidRDefault="00BA4F8C"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2EF7E67" w14:textId="77777777" w:rsidR="00BA4F8C" w:rsidRDefault="00BA4F8C" w:rsidP="001269E9">
            <w:pPr>
              <w:pStyle w:val="TAL"/>
            </w:pPr>
            <w:r>
              <w:t>k0</w:t>
            </w:r>
          </w:p>
        </w:tc>
        <w:tc>
          <w:tcPr>
            <w:tcW w:w="802" w:type="dxa"/>
            <w:tcBorders>
              <w:top w:val="single" w:sz="4" w:space="0" w:color="auto"/>
              <w:left w:val="single" w:sz="4" w:space="0" w:color="auto"/>
              <w:bottom w:val="single" w:sz="4" w:space="0" w:color="auto"/>
              <w:right w:val="single" w:sz="4" w:space="0" w:color="auto"/>
            </w:tcBorders>
            <w:vAlign w:val="center"/>
          </w:tcPr>
          <w:p w14:paraId="18D112B5"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27C762B4" w14:textId="77777777" w:rsidR="00BA4F8C" w:rsidRDefault="00BA4F8C" w:rsidP="001269E9">
            <w:pPr>
              <w:pStyle w:val="TAC"/>
            </w:pPr>
            <w:r>
              <w:t>0</w:t>
            </w:r>
          </w:p>
        </w:tc>
      </w:tr>
      <w:tr w:rsidR="00BA4F8C" w14:paraId="169CDE49" w14:textId="77777777" w:rsidTr="001269E9">
        <w:tc>
          <w:tcPr>
            <w:tcW w:w="1812" w:type="dxa"/>
            <w:tcBorders>
              <w:top w:val="nil"/>
              <w:left w:val="single" w:sz="4" w:space="0" w:color="auto"/>
              <w:bottom w:val="nil"/>
              <w:right w:val="single" w:sz="4" w:space="0" w:color="auto"/>
            </w:tcBorders>
            <w:vAlign w:val="center"/>
          </w:tcPr>
          <w:p w14:paraId="694A8137" w14:textId="77777777" w:rsidR="00BA4F8C" w:rsidRDefault="00BA4F8C"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A4C048D" w14:textId="77777777" w:rsidR="00BA4F8C" w:rsidRDefault="00BA4F8C" w:rsidP="001269E9">
            <w:pPr>
              <w:pStyle w:val="TAL"/>
            </w:pPr>
            <w: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015792CE"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17A7ACCC" w14:textId="77777777" w:rsidR="00BA4F8C" w:rsidRDefault="00BA4F8C" w:rsidP="001269E9">
            <w:pPr>
              <w:pStyle w:val="TAC"/>
            </w:pPr>
            <w:r>
              <w:t>2</w:t>
            </w:r>
          </w:p>
        </w:tc>
      </w:tr>
      <w:tr w:rsidR="00BA4F8C" w14:paraId="5F089124" w14:textId="77777777" w:rsidTr="001269E9">
        <w:tc>
          <w:tcPr>
            <w:tcW w:w="1812" w:type="dxa"/>
            <w:tcBorders>
              <w:top w:val="nil"/>
              <w:left w:val="single" w:sz="4" w:space="0" w:color="auto"/>
              <w:bottom w:val="nil"/>
              <w:right w:val="single" w:sz="4" w:space="0" w:color="auto"/>
            </w:tcBorders>
            <w:vAlign w:val="center"/>
          </w:tcPr>
          <w:p w14:paraId="1B086323" w14:textId="77777777" w:rsidR="00BA4F8C" w:rsidRDefault="00BA4F8C"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BCFF1EC" w14:textId="77777777" w:rsidR="00BA4F8C" w:rsidRDefault="00BA4F8C" w:rsidP="001269E9">
            <w:pPr>
              <w:pStyle w:val="TAL"/>
            </w:pPr>
            <w: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380AF68"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5AD6019C" w14:textId="77777777" w:rsidR="00BA4F8C" w:rsidRDefault="00BA4F8C" w:rsidP="001269E9">
            <w:pPr>
              <w:pStyle w:val="TAC"/>
            </w:pPr>
            <w:r>
              <w:t>12</w:t>
            </w:r>
          </w:p>
        </w:tc>
      </w:tr>
      <w:tr w:rsidR="00BA4F8C" w14:paraId="5BAA363C" w14:textId="77777777" w:rsidTr="001269E9">
        <w:tc>
          <w:tcPr>
            <w:tcW w:w="1812" w:type="dxa"/>
            <w:tcBorders>
              <w:top w:val="nil"/>
              <w:left w:val="single" w:sz="4" w:space="0" w:color="auto"/>
              <w:bottom w:val="nil"/>
              <w:right w:val="single" w:sz="4" w:space="0" w:color="auto"/>
            </w:tcBorders>
            <w:vAlign w:val="center"/>
          </w:tcPr>
          <w:p w14:paraId="66B4F941" w14:textId="77777777" w:rsidR="00BA4F8C" w:rsidRDefault="00BA4F8C"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7CB1106" w14:textId="77777777" w:rsidR="00BA4F8C" w:rsidRDefault="00BA4F8C" w:rsidP="001269E9">
            <w:pPr>
              <w:pStyle w:val="TAL"/>
            </w:pPr>
            <w: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5458E7EC"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1C63348" w14:textId="77777777" w:rsidR="00BA4F8C" w:rsidRDefault="00BA4F8C" w:rsidP="001269E9">
            <w:pPr>
              <w:pStyle w:val="TAC"/>
            </w:pPr>
            <w:r>
              <w:t>1</w:t>
            </w:r>
          </w:p>
        </w:tc>
      </w:tr>
      <w:tr w:rsidR="00BA4F8C" w14:paraId="1C57126B" w14:textId="77777777" w:rsidTr="001269E9">
        <w:tc>
          <w:tcPr>
            <w:tcW w:w="1812" w:type="dxa"/>
            <w:tcBorders>
              <w:top w:val="nil"/>
              <w:left w:val="single" w:sz="4" w:space="0" w:color="auto"/>
              <w:bottom w:val="nil"/>
              <w:right w:val="single" w:sz="4" w:space="0" w:color="auto"/>
            </w:tcBorders>
            <w:vAlign w:val="center"/>
          </w:tcPr>
          <w:p w14:paraId="2BEF76FC" w14:textId="77777777" w:rsidR="00BA4F8C" w:rsidRDefault="00BA4F8C"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CB47D90" w14:textId="77777777" w:rsidR="00BA4F8C" w:rsidRDefault="00BA4F8C" w:rsidP="001269E9">
            <w:pPr>
              <w:pStyle w:val="TAL"/>
            </w:pPr>
            <w: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5341B2E3"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A788370" w14:textId="77777777" w:rsidR="00BA4F8C" w:rsidRDefault="00BA4F8C" w:rsidP="001269E9">
            <w:pPr>
              <w:pStyle w:val="TAC"/>
            </w:pPr>
            <w:r>
              <w:t>Static</w:t>
            </w:r>
          </w:p>
        </w:tc>
      </w:tr>
      <w:tr w:rsidR="00BA4F8C" w14:paraId="6898EDD2" w14:textId="77777777" w:rsidTr="001269E9">
        <w:tc>
          <w:tcPr>
            <w:tcW w:w="1812" w:type="dxa"/>
            <w:tcBorders>
              <w:top w:val="nil"/>
              <w:left w:val="single" w:sz="4" w:space="0" w:color="auto"/>
              <w:bottom w:val="nil"/>
              <w:right w:val="single" w:sz="4" w:space="0" w:color="auto"/>
            </w:tcBorders>
            <w:vAlign w:val="center"/>
          </w:tcPr>
          <w:p w14:paraId="536A4539" w14:textId="77777777" w:rsidR="00BA4F8C" w:rsidRDefault="00BA4F8C"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EEE77F2" w14:textId="77777777" w:rsidR="00BA4F8C" w:rsidRDefault="00BA4F8C" w:rsidP="001269E9">
            <w:pPr>
              <w:pStyle w:val="TAL"/>
            </w:pPr>
            <w: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0D7C4965"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418704B" w14:textId="77777777" w:rsidR="00BA4F8C" w:rsidRDefault="00BA4F8C" w:rsidP="001269E9">
            <w:pPr>
              <w:pStyle w:val="TAC"/>
            </w:pPr>
            <w:r>
              <w:t>2</w:t>
            </w:r>
          </w:p>
        </w:tc>
      </w:tr>
      <w:tr w:rsidR="00BA4F8C" w14:paraId="027C6AE0" w14:textId="77777777" w:rsidTr="001269E9">
        <w:tc>
          <w:tcPr>
            <w:tcW w:w="1812" w:type="dxa"/>
            <w:tcBorders>
              <w:top w:val="nil"/>
              <w:left w:val="single" w:sz="4" w:space="0" w:color="auto"/>
              <w:bottom w:val="nil"/>
              <w:right w:val="single" w:sz="4" w:space="0" w:color="auto"/>
            </w:tcBorders>
            <w:vAlign w:val="center"/>
          </w:tcPr>
          <w:p w14:paraId="4DE885CD" w14:textId="77777777" w:rsidR="00BA4F8C" w:rsidRDefault="00BA4F8C"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C61F49E" w14:textId="77777777" w:rsidR="00BA4F8C" w:rsidRDefault="00BA4F8C" w:rsidP="001269E9">
            <w:pPr>
              <w:pStyle w:val="TAL"/>
            </w:pPr>
            <w: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04F247DD"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DBBA381" w14:textId="77777777" w:rsidR="00BA4F8C" w:rsidRDefault="00BA4F8C" w:rsidP="001269E9">
            <w:pPr>
              <w:pStyle w:val="TAC"/>
            </w:pPr>
            <w:r>
              <w:t>Type 0</w:t>
            </w:r>
          </w:p>
        </w:tc>
      </w:tr>
      <w:tr w:rsidR="00BA4F8C" w14:paraId="09D5BB84" w14:textId="77777777" w:rsidTr="001269E9">
        <w:tc>
          <w:tcPr>
            <w:tcW w:w="1812" w:type="dxa"/>
            <w:tcBorders>
              <w:top w:val="nil"/>
              <w:left w:val="single" w:sz="4" w:space="0" w:color="auto"/>
              <w:bottom w:val="nil"/>
              <w:right w:val="single" w:sz="4" w:space="0" w:color="auto"/>
            </w:tcBorders>
            <w:vAlign w:val="center"/>
          </w:tcPr>
          <w:p w14:paraId="7A1CD323" w14:textId="77777777" w:rsidR="00BA4F8C" w:rsidRDefault="00BA4F8C"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EDCD5A9" w14:textId="77777777" w:rsidR="00BA4F8C" w:rsidRDefault="00BA4F8C" w:rsidP="001269E9">
            <w:pPr>
              <w:pStyle w:val="TAL"/>
            </w:pPr>
            <w: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38FD8D2F"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21E2747" w14:textId="77777777" w:rsidR="00BA4F8C" w:rsidRDefault="00BA4F8C" w:rsidP="001269E9">
            <w:pPr>
              <w:pStyle w:val="TAC"/>
            </w:pPr>
            <w:r>
              <w:t>Config2</w:t>
            </w:r>
          </w:p>
        </w:tc>
      </w:tr>
      <w:tr w:rsidR="00BA4F8C" w14:paraId="6B66BEC5" w14:textId="77777777" w:rsidTr="001269E9">
        <w:tc>
          <w:tcPr>
            <w:tcW w:w="1812" w:type="dxa"/>
            <w:tcBorders>
              <w:top w:val="nil"/>
              <w:left w:val="single" w:sz="4" w:space="0" w:color="auto"/>
              <w:bottom w:val="nil"/>
              <w:right w:val="single" w:sz="4" w:space="0" w:color="auto"/>
            </w:tcBorders>
            <w:vAlign w:val="center"/>
          </w:tcPr>
          <w:p w14:paraId="67878002" w14:textId="77777777" w:rsidR="00BA4F8C" w:rsidRDefault="00BA4F8C"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446AA63" w14:textId="77777777" w:rsidR="00BA4F8C" w:rsidRDefault="00BA4F8C" w:rsidP="001269E9">
            <w:pPr>
              <w:pStyle w:val="TAL"/>
            </w:pPr>
            <w: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60373C1"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D7C7A25" w14:textId="77777777" w:rsidR="00BA4F8C" w:rsidRDefault="00BA4F8C" w:rsidP="001269E9">
            <w:pPr>
              <w:pStyle w:val="TAC"/>
            </w:pPr>
            <w:r>
              <w:t>Non-interleaved</w:t>
            </w:r>
          </w:p>
        </w:tc>
      </w:tr>
      <w:tr w:rsidR="00BA4F8C" w14:paraId="638745B5" w14:textId="77777777" w:rsidTr="001269E9">
        <w:tc>
          <w:tcPr>
            <w:tcW w:w="1812" w:type="dxa"/>
            <w:tcBorders>
              <w:top w:val="nil"/>
              <w:left w:val="single" w:sz="4" w:space="0" w:color="auto"/>
              <w:bottom w:val="single" w:sz="4" w:space="0" w:color="auto"/>
              <w:right w:val="single" w:sz="4" w:space="0" w:color="auto"/>
            </w:tcBorders>
            <w:vAlign w:val="center"/>
          </w:tcPr>
          <w:p w14:paraId="5FB189E5" w14:textId="77777777" w:rsidR="00BA4F8C" w:rsidRDefault="00BA4F8C"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903F99F" w14:textId="77777777" w:rsidR="00BA4F8C" w:rsidRDefault="00BA4F8C" w:rsidP="001269E9">
            <w:pPr>
              <w:pStyle w:val="TAL"/>
            </w:pPr>
            <w: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688C2406"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34EDD28" w14:textId="77777777" w:rsidR="00BA4F8C" w:rsidRDefault="00BA4F8C" w:rsidP="001269E9">
            <w:pPr>
              <w:pStyle w:val="TAC"/>
            </w:pPr>
            <w:r>
              <w:t>N/A</w:t>
            </w:r>
          </w:p>
        </w:tc>
      </w:tr>
      <w:tr w:rsidR="00BA4F8C" w14:paraId="35493F73" w14:textId="77777777" w:rsidTr="001269E9">
        <w:tc>
          <w:tcPr>
            <w:tcW w:w="1812" w:type="dxa"/>
            <w:tcBorders>
              <w:top w:val="single" w:sz="4" w:space="0" w:color="auto"/>
              <w:left w:val="single" w:sz="4" w:space="0" w:color="auto"/>
              <w:bottom w:val="nil"/>
              <w:right w:val="single" w:sz="4" w:space="0" w:color="auto"/>
            </w:tcBorders>
            <w:vAlign w:val="center"/>
            <w:hideMark/>
          </w:tcPr>
          <w:p w14:paraId="578A2C76" w14:textId="77777777" w:rsidR="00BA4F8C" w:rsidRDefault="00BA4F8C" w:rsidP="001269E9">
            <w:pPr>
              <w:pStyle w:val="TAL"/>
            </w:pPr>
            <w: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6AD8806F" w14:textId="77777777" w:rsidR="00BA4F8C" w:rsidRDefault="00BA4F8C" w:rsidP="001269E9">
            <w:pPr>
              <w:pStyle w:val="TAL"/>
            </w:pPr>
            <w: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0EC40CCD"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22BCC4C" w14:textId="77777777" w:rsidR="00BA4F8C" w:rsidRDefault="00BA4F8C" w:rsidP="001269E9">
            <w:pPr>
              <w:pStyle w:val="TAC"/>
            </w:pPr>
            <w:r>
              <w:t>Type 1</w:t>
            </w:r>
          </w:p>
        </w:tc>
      </w:tr>
      <w:tr w:rsidR="00BA4F8C" w14:paraId="6C8187EF" w14:textId="77777777" w:rsidTr="001269E9">
        <w:tc>
          <w:tcPr>
            <w:tcW w:w="1812" w:type="dxa"/>
            <w:tcBorders>
              <w:top w:val="nil"/>
              <w:left w:val="single" w:sz="4" w:space="0" w:color="auto"/>
              <w:bottom w:val="nil"/>
              <w:right w:val="single" w:sz="4" w:space="0" w:color="auto"/>
            </w:tcBorders>
            <w:vAlign w:val="center"/>
          </w:tcPr>
          <w:p w14:paraId="5613EF53" w14:textId="77777777" w:rsidR="00BA4F8C" w:rsidRDefault="00BA4F8C"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5D1271B" w14:textId="77777777" w:rsidR="00BA4F8C" w:rsidRDefault="00BA4F8C" w:rsidP="001269E9">
            <w:pPr>
              <w:pStyle w:val="TAL"/>
            </w:pPr>
            <w: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53D61C7C"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80FAD8B" w14:textId="77777777" w:rsidR="00BA4F8C" w:rsidRDefault="00BA4F8C" w:rsidP="001269E9">
            <w:pPr>
              <w:pStyle w:val="TAC"/>
            </w:pPr>
            <w:r>
              <w:t>1</w:t>
            </w:r>
          </w:p>
        </w:tc>
      </w:tr>
      <w:tr w:rsidR="00BA4F8C" w14:paraId="0CE81F48" w14:textId="77777777" w:rsidTr="001269E9">
        <w:tc>
          <w:tcPr>
            <w:tcW w:w="1812" w:type="dxa"/>
            <w:tcBorders>
              <w:top w:val="nil"/>
              <w:left w:val="single" w:sz="4" w:space="0" w:color="auto"/>
              <w:bottom w:val="single" w:sz="4" w:space="0" w:color="auto"/>
              <w:right w:val="single" w:sz="4" w:space="0" w:color="auto"/>
            </w:tcBorders>
            <w:vAlign w:val="center"/>
          </w:tcPr>
          <w:p w14:paraId="4048BEE1" w14:textId="77777777" w:rsidR="00BA4F8C" w:rsidRDefault="00BA4F8C"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1CF9CAC" w14:textId="77777777" w:rsidR="00BA4F8C" w:rsidRDefault="00BA4F8C" w:rsidP="001269E9">
            <w:pPr>
              <w:pStyle w:val="TAL"/>
            </w:pPr>
            <w: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54BA51A4"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ADAF4A5" w14:textId="77777777" w:rsidR="00BA4F8C" w:rsidRDefault="00BA4F8C" w:rsidP="001269E9">
            <w:pPr>
              <w:pStyle w:val="TAC"/>
            </w:pPr>
            <w:r>
              <w:t>1</w:t>
            </w:r>
          </w:p>
        </w:tc>
      </w:tr>
      <w:tr w:rsidR="00BA4F8C" w14:paraId="3DE83751"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4004CF9E" w14:textId="77777777" w:rsidR="00BA4F8C" w:rsidRDefault="00BA4F8C" w:rsidP="001269E9">
            <w:pPr>
              <w:pStyle w:val="TAL"/>
            </w:pPr>
            <w:r>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139DBEA9"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5A82034" w14:textId="77777777" w:rsidR="00BA4F8C" w:rsidRDefault="00BA4F8C" w:rsidP="001269E9">
            <w:pPr>
              <w:pStyle w:val="TAC"/>
            </w:pPr>
            <w:r>
              <w:t>1</w:t>
            </w:r>
          </w:p>
        </w:tc>
      </w:tr>
      <w:tr w:rsidR="00BA4F8C" w14:paraId="79051150"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109F02C2" w14:textId="77777777" w:rsidR="00BA4F8C" w:rsidRDefault="00BA4F8C" w:rsidP="001269E9">
            <w:pPr>
              <w:pStyle w:val="TAL"/>
            </w:pPr>
            <w: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3F398845"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D2D96F6" w14:textId="77777777" w:rsidR="00BA4F8C" w:rsidRDefault="00BA4F8C" w:rsidP="001269E9">
            <w:pPr>
              <w:pStyle w:val="TAC"/>
            </w:pPr>
            <w:r>
              <w:t>8</w:t>
            </w:r>
          </w:p>
        </w:tc>
      </w:tr>
      <w:tr w:rsidR="00BA4F8C" w14:paraId="4670821C" w14:textId="77777777" w:rsidTr="001269E9">
        <w:trPr>
          <w:trHeight w:val="239"/>
        </w:trPr>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527621DF" w14:textId="77777777" w:rsidR="00BA4F8C" w:rsidRDefault="00BA4F8C" w:rsidP="001269E9">
            <w:pPr>
              <w:pStyle w:val="TAL"/>
            </w:pPr>
            <w: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18FE52F0"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FC07C61" w14:textId="77777777" w:rsidR="00BA4F8C" w:rsidRDefault="00BA4F8C" w:rsidP="001269E9">
            <w:pPr>
              <w:pStyle w:val="TAC"/>
            </w:pPr>
            <w:r>
              <w:rPr>
                <w:rFonts w:eastAsia="SimSun"/>
              </w:rPr>
              <w:t>Defined in Annex A.1.2 for TDD pattern FR1.30-1</w:t>
            </w:r>
          </w:p>
        </w:tc>
      </w:tr>
    </w:tbl>
    <w:p w14:paraId="653C4329" w14:textId="77777777" w:rsidR="00BA4F8C" w:rsidRDefault="00BA4F8C" w:rsidP="00BA4F8C"/>
    <w:p w14:paraId="53E977AD" w14:textId="77777777" w:rsidR="00BA4F8C" w:rsidRDefault="00BA4F8C" w:rsidP="00BA4F8C">
      <w:pPr>
        <w:pStyle w:val="TH"/>
      </w:pPr>
      <w:r>
        <w:t>Table 5.2.3.2.5.0-3: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573"/>
        <w:gridCol w:w="1137"/>
        <w:gridCol w:w="1177"/>
        <w:gridCol w:w="1260"/>
        <w:gridCol w:w="1338"/>
        <w:gridCol w:w="1509"/>
        <w:gridCol w:w="1421"/>
        <w:gridCol w:w="954"/>
      </w:tblGrid>
      <w:tr w:rsidR="00BA4F8C" w14:paraId="0145F50A" w14:textId="77777777" w:rsidTr="001269E9">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EA10462" w14:textId="77777777" w:rsidR="00BA4F8C" w:rsidRDefault="00BA4F8C" w:rsidP="001269E9">
            <w:pPr>
              <w:pStyle w:val="TAH"/>
              <w:rPr>
                <w:rFonts w:eastAsia="SimSun"/>
              </w:rPr>
            </w:pPr>
            <w:r>
              <w:rPr>
                <w:rFonts w:eastAsia="SimSun"/>
              </w:rPr>
              <w:t>Test num.</w:t>
            </w:r>
          </w:p>
        </w:tc>
        <w:tc>
          <w:tcPr>
            <w:tcW w:w="15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23209F4" w14:textId="77777777" w:rsidR="00BA4F8C" w:rsidRDefault="00BA4F8C"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B4B421" w14:textId="77777777" w:rsidR="00BA4F8C" w:rsidRDefault="00BA4F8C" w:rsidP="001269E9">
            <w:pPr>
              <w:pStyle w:val="TAH"/>
              <w:rPr>
                <w:rFonts w:eastAsia="SimSun"/>
              </w:rPr>
            </w:pPr>
            <w:r>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36F0B56" w14:textId="77777777" w:rsidR="00BA4F8C" w:rsidRDefault="00BA4F8C" w:rsidP="001269E9">
            <w:pPr>
              <w:pStyle w:val="TAH"/>
              <w:rPr>
                <w:rFonts w:eastAsia="SimSun"/>
                <w:lang w:eastAsia="zh-CN"/>
              </w:rPr>
            </w:pPr>
            <w:r>
              <w:rPr>
                <w:rFonts w:eastAsia="SimSun"/>
              </w:rPr>
              <w:t>Modulation format</w:t>
            </w:r>
            <w:r>
              <w:rPr>
                <w:rFonts w:eastAsia="SimSun"/>
                <w:lang w:eastAsia="zh-CN"/>
              </w:rPr>
              <w:t xml:space="preserve"> and code rate</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612C8AC" w14:textId="77777777" w:rsidR="00BA4F8C" w:rsidRDefault="00BA4F8C" w:rsidP="001269E9">
            <w:pPr>
              <w:pStyle w:val="TAH"/>
              <w:rPr>
                <w:rFonts w:eastAsia="SimSun"/>
              </w:rPr>
            </w:pPr>
            <w:r>
              <w:rPr>
                <w:rFonts w:eastAsia="SimSun"/>
              </w:rPr>
              <w:t>TDD UL-DL pattern</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9A92DA7" w14:textId="77777777" w:rsidR="00BA4F8C" w:rsidRDefault="00BA4F8C" w:rsidP="001269E9">
            <w:pPr>
              <w:pStyle w:val="TAH"/>
              <w:rPr>
                <w:rFonts w:eastAsia="SimSun"/>
              </w:rPr>
            </w:pPr>
            <w:r>
              <w:rPr>
                <w:rFonts w:eastAsia="SimSun"/>
              </w:rPr>
              <w:t>Propagation condition</w:t>
            </w:r>
          </w:p>
        </w:tc>
        <w:tc>
          <w:tcPr>
            <w:tcW w:w="15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A4917DE" w14:textId="77777777" w:rsidR="00BA4F8C" w:rsidRDefault="00BA4F8C" w:rsidP="001269E9">
            <w:pPr>
              <w:pStyle w:val="TAH"/>
              <w:rPr>
                <w:rFonts w:eastAsia="SimSun"/>
              </w:rPr>
            </w:pPr>
            <w:r>
              <w:rPr>
                <w:rFonts w:eastAsia="SimSun"/>
              </w:rPr>
              <w:t>Correlation matrix and antenna configuration</w:t>
            </w:r>
          </w:p>
        </w:tc>
        <w:tc>
          <w:tcPr>
            <w:tcW w:w="23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1255BF8" w14:textId="77777777" w:rsidR="00BA4F8C" w:rsidRDefault="00BA4F8C" w:rsidP="001269E9">
            <w:pPr>
              <w:pStyle w:val="TAH"/>
              <w:rPr>
                <w:rFonts w:eastAsia="SimSun"/>
              </w:rPr>
            </w:pPr>
            <w:r>
              <w:rPr>
                <w:rFonts w:eastAsia="SimSun"/>
              </w:rPr>
              <w:t>Reference value</w:t>
            </w:r>
          </w:p>
        </w:tc>
      </w:tr>
      <w:tr w:rsidR="00BA4F8C" w14:paraId="06BCF8E1" w14:textId="77777777" w:rsidTr="001269E9">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D64018" w14:textId="77777777" w:rsidR="00BA4F8C" w:rsidRDefault="00BA4F8C" w:rsidP="001269E9">
            <w:pPr>
              <w:spacing w:after="0"/>
              <w:rPr>
                <w:rFonts w:ascii="Arial" w:eastAsia="SimSun" w:hAnsi="Arial"/>
                <w:b/>
                <w:sz w:val="18"/>
              </w:rPr>
            </w:pPr>
          </w:p>
        </w:tc>
        <w:tc>
          <w:tcPr>
            <w:tcW w:w="15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65D326" w14:textId="77777777" w:rsidR="00BA4F8C" w:rsidRDefault="00BA4F8C" w:rsidP="001269E9">
            <w:pPr>
              <w:spacing w:after="0"/>
              <w:rPr>
                <w:rFonts w:ascii="Arial" w:eastAsia="SimSun" w:hAnsi="Arial"/>
                <w:b/>
                <w:sz w:val="18"/>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625CE7" w14:textId="77777777" w:rsidR="00BA4F8C" w:rsidRDefault="00BA4F8C" w:rsidP="001269E9">
            <w:pPr>
              <w:spacing w:after="0"/>
              <w:rPr>
                <w:rFonts w:ascii="Arial" w:eastAsia="SimSun" w:hAnsi="Arial"/>
                <w:b/>
                <w:sz w:val="18"/>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92ECC0" w14:textId="77777777" w:rsidR="00BA4F8C" w:rsidRDefault="00BA4F8C" w:rsidP="001269E9">
            <w:pPr>
              <w:spacing w:after="0"/>
              <w:rPr>
                <w:rFonts w:ascii="Arial" w:eastAsia="SimSun" w:hAnsi="Arial"/>
                <w:b/>
                <w:sz w:val="18"/>
                <w:lang w:eastAsia="zh-CN"/>
              </w:rPr>
            </w:pPr>
          </w:p>
        </w:tc>
        <w:tc>
          <w:tcPr>
            <w:tcW w:w="12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14BA2" w14:textId="77777777" w:rsidR="00BA4F8C" w:rsidRDefault="00BA4F8C" w:rsidP="001269E9">
            <w:pPr>
              <w:spacing w:after="0"/>
              <w:rPr>
                <w:rFonts w:ascii="Arial" w:eastAsia="SimSun" w:hAnsi="Arial"/>
                <w:b/>
                <w:sz w:val="18"/>
              </w:rPr>
            </w:pPr>
          </w:p>
        </w:tc>
        <w:tc>
          <w:tcPr>
            <w:tcW w:w="133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0F3D14" w14:textId="77777777" w:rsidR="00BA4F8C" w:rsidRDefault="00BA4F8C" w:rsidP="001269E9">
            <w:pPr>
              <w:spacing w:after="0"/>
              <w:rPr>
                <w:rFonts w:ascii="Arial" w:eastAsia="SimSun" w:hAnsi="Arial"/>
                <w:b/>
                <w:sz w:val="18"/>
              </w:rPr>
            </w:pPr>
          </w:p>
        </w:tc>
        <w:tc>
          <w:tcPr>
            <w:tcW w:w="15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A6D6B8" w14:textId="77777777" w:rsidR="00BA4F8C" w:rsidRDefault="00BA4F8C" w:rsidP="001269E9">
            <w:pPr>
              <w:spacing w:after="0"/>
              <w:rPr>
                <w:rFonts w:ascii="Arial" w:eastAsia="SimSun" w:hAnsi="Arial"/>
                <w:b/>
                <w:sz w:val="18"/>
              </w:rPr>
            </w:pP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7C88425B" w14:textId="77777777" w:rsidR="00BA4F8C" w:rsidRDefault="00BA4F8C" w:rsidP="001269E9">
            <w:pPr>
              <w:pStyle w:val="TAH"/>
              <w:rPr>
                <w:rFonts w:eastAsia="SimSun"/>
              </w:rPr>
            </w:pPr>
            <w:r>
              <w:rPr>
                <w:rFonts w:eastAsia="SimSun"/>
              </w:rPr>
              <w:t>Target BLER</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1266A462" w14:textId="77777777" w:rsidR="00BA4F8C" w:rsidRDefault="00BA4F8C" w:rsidP="001269E9">
            <w:pPr>
              <w:pStyle w:val="TAH"/>
              <w:rPr>
                <w:rFonts w:eastAsia="SimSun"/>
              </w:rPr>
            </w:pPr>
            <w:r>
              <w:rPr>
                <w:rFonts w:eastAsia="SimSun"/>
              </w:rPr>
              <w:t>SNR (dB)</w:t>
            </w:r>
          </w:p>
        </w:tc>
      </w:tr>
      <w:tr w:rsidR="00BA4F8C" w14:paraId="73C33917" w14:textId="77777777" w:rsidTr="001269E9">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1AA488D6" w14:textId="77777777" w:rsidR="00BA4F8C" w:rsidRDefault="00BA4F8C" w:rsidP="001269E9">
            <w:pPr>
              <w:pStyle w:val="TAC"/>
              <w:rPr>
                <w:rFonts w:eastAsia="SimSun"/>
              </w:rPr>
            </w:pPr>
            <w:r>
              <w:rPr>
                <w:rFonts w:eastAsia="SimSun"/>
              </w:rPr>
              <w:t>1-1</w:t>
            </w:r>
          </w:p>
        </w:tc>
        <w:tc>
          <w:tcPr>
            <w:tcW w:w="1573" w:type="dxa"/>
            <w:tcBorders>
              <w:top w:val="single" w:sz="4" w:space="0" w:color="auto"/>
              <w:left w:val="single" w:sz="4" w:space="0" w:color="auto"/>
              <w:bottom w:val="single" w:sz="4" w:space="0" w:color="auto"/>
              <w:right w:val="single" w:sz="4" w:space="0" w:color="auto"/>
            </w:tcBorders>
            <w:shd w:val="clear" w:color="auto" w:fill="FFFFFF"/>
            <w:hideMark/>
          </w:tcPr>
          <w:p w14:paraId="35223CF4" w14:textId="77777777" w:rsidR="00BA4F8C" w:rsidRDefault="00BA4F8C" w:rsidP="001269E9">
            <w:pPr>
              <w:pStyle w:val="TAC"/>
              <w:rPr>
                <w:rFonts w:eastAsia="SimSun"/>
                <w:lang w:eastAsia="zh-CN"/>
              </w:rPr>
            </w:pPr>
            <w:r>
              <w:rPr>
                <w:rFonts w:eastAsia="SimSun"/>
              </w:rPr>
              <w:t>R.PDSCH.2-1.4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7D8933DB" w14:textId="77777777" w:rsidR="00BA4F8C" w:rsidRDefault="00BA4F8C" w:rsidP="001269E9">
            <w:pPr>
              <w:pStyle w:val="TAC"/>
              <w:rPr>
                <w:rFonts w:eastAsia="SimSun"/>
              </w:rPr>
            </w:pPr>
            <w:r>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139742E3" w14:textId="77777777" w:rsidR="00BA4F8C" w:rsidRDefault="00BA4F8C" w:rsidP="001269E9">
            <w:pPr>
              <w:pStyle w:val="TAC"/>
              <w:rPr>
                <w:rFonts w:eastAsia="SimSun"/>
                <w:lang w:eastAsia="zh-CN"/>
              </w:rPr>
            </w:pPr>
            <w:r>
              <w:rPr>
                <w:rFonts w:eastAsia="SimSun"/>
                <w:lang w:eastAsia="zh-CN"/>
              </w:rPr>
              <w:t>QPSK, 0.59</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2CEDA85A" w14:textId="77777777" w:rsidR="00BA4F8C" w:rsidRDefault="00BA4F8C" w:rsidP="001269E9">
            <w:pPr>
              <w:pStyle w:val="TAC"/>
              <w:rPr>
                <w:rFonts w:eastAsia="SimSun"/>
              </w:rPr>
            </w:pPr>
            <w:r>
              <w:rPr>
                <w:rFonts w:eastAsia="SimSun"/>
              </w:rPr>
              <w:t>FR1.30-1</w:t>
            </w:r>
          </w:p>
        </w:tc>
        <w:tc>
          <w:tcPr>
            <w:tcW w:w="1338" w:type="dxa"/>
            <w:tcBorders>
              <w:top w:val="single" w:sz="4" w:space="0" w:color="auto"/>
              <w:left w:val="single" w:sz="4" w:space="0" w:color="auto"/>
              <w:bottom w:val="single" w:sz="4" w:space="0" w:color="auto"/>
              <w:right w:val="single" w:sz="4" w:space="0" w:color="auto"/>
            </w:tcBorders>
            <w:shd w:val="clear" w:color="auto" w:fill="FFFFFF"/>
            <w:hideMark/>
          </w:tcPr>
          <w:p w14:paraId="34604CC7" w14:textId="77777777" w:rsidR="00BA4F8C" w:rsidRDefault="00BA4F8C" w:rsidP="001269E9">
            <w:pPr>
              <w:pStyle w:val="TAC"/>
              <w:rPr>
                <w:rFonts w:eastAsia="SimSun"/>
              </w:rPr>
            </w:pPr>
            <w:r>
              <w:rPr>
                <w:rFonts w:eastAsia="SimSun"/>
              </w:rPr>
              <w:t>AWGN</w:t>
            </w:r>
          </w:p>
        </w:tc>
        <w:tc>
          <w:tcPr>
            <w:tcW w:w="1509" w:type="dxa"/>
            <w:tcBorders>
              <w:top w:val="single" w:sz="4" w:space="0" w:color="auto"/>
              <w:left w:val="single" w:sz="4" w:space="0" w:color="auto"/>
              <w:bottom w:val="single" w:sz="4" w:space="0" w:color="auto"/>
              <w:right w:val="single" w:sz="4" w:space="0" w:color="auto"/>
            </w:tcBorders>
            <w:shd w:val="clear" w:color="auto" w:fill="FFFFFF"/>
            <w:hideMark/>
          </w:tcPr>
          <w:p w14:paraId="6D6E3E17" w14:textId="77777777" w:rsidR="00BA4F8C" w:rsidRDefault="00BA4F8C" w:rsidP="001269E9">
            <w:pPr>
              <w:pStyle w:val="TAC"/>
              <w:rPr>
                <w:rFonts w:eastAsia="SimSun"/>
              </w:rPr>
            </w:pPr>
            <w:r>
              <w:rPr>
                <w:rFonts w:eastAsia="SimSun"/>
              </w:rPr>
              <w:t>1x4, ULA Low</w:t>
            </w: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3950E35B" w14:textId="77777777" w:rsidR="00BA4F8C" w:rsidRDefault="00BA4F8C" w:rsidP="001269E9">
            <w:pPr>
              <w:pStyle w:val="TAC"/>
              <w:rPr>
                <w:rFonts w:eastAsia="SimSun"/>
              </w:rPr>
            </w:pPr>
            <w:r>
              <w:rPr>
                <w:rFonts w:eastAsia="SimSun"/>
              </w:rPr>
              <w:t>0.001%</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6F2EDC38" w14:textId="77777777" w:rsidR="00BA4F8C" w:rsidRDefault="00BA4F8C" w:rsidP="001269E9">
            <w:pPr>
              <w:pStyle w:val="TAC"/>
              <w:rPr>
                <w:rFonts w:eastAsia="SimSun"/>
                <w:lang w:eastAsia="zh-CN"/>
              </w:rPr>
            </w:pPr>
            <w:r>
              <w:rPr>
                <w:rFonts w:eastAsia="SimSun"/>
                <w:lang w:eastAsia="zh-CN"/>
              </w:rPr>
              <w:t>0.7</w:t>
            </w:r>
          </w:p>
        </w:tc>
      </w:tr>
    </w:tbl>
    <w:p w14:paraId="2372252A" w14:textId="77777777" w:rsidR="00BA4F8C" w:rsidRDefault="00BA4F8C" w:rsidP="00BA4F8C"/>
    <w:p w14:paraId="6D086ED5" w14:textId="77777777" w:rsidR="00BA4F8C" w:rsidRDefault="00BA4F8C" w:rsidP="00BA4F8C">
      <w:r>
        <w:t>The normative reference for this requirement is TS 38.101-4 [5], clause 5.2.3.2.5.</w:t>
      </w:r>
    </w:p>
    <w:p w14:paraId="7790D284" w14:textId="77777777" w:rsidR="00BA4F8C" w:rsidRDefault="00BA4F8C" w:rsidP="00BA4F8C">
      <w:pPr>
        <w:pStyle w:val="H6"/>
      </w:pPr>
      <w:r>
        <w:t>5.2.3.2.5_1</w:t>
      </w:r>
      <w:r>
        <w:tab/>
        <w:t>4Rx TDD FR1 PDSCH 0.001% BLER performance - 1x4 MIMO with baseline receiver for both SA and NSA</w:t>
      </w:r>
    </w:p>
    <w:p w14:paraId="09E91CF3" w14:textId="77777777" w:rsidR="00BA4F8C" w:rsidRDefault="00BA4F8C" w:rsidP="00BA4F8C">
      <w:pPr>
        <w:pStyle w:val="H6"/>
      </w:pPr>
      <w:r>
        <w:t>5.2.3.2.5_1.1</w:t>
      </w:r>
      <w:r>
        <w:tab/>
        <w:t>Test purpose</w:t>
      </w:r>
    </w:p>
    <w:p w14:paraId="4F0847A8" w14:textId="77777777" w:rsidR="00BA4F8C" w:rsidRDefault="00BA4F8C" w:rsidP="00BA4F8C">
      <w:r>
        <w:t>To verify the PDSCH 0.001% BLER performance under 4 receive antenna conditions.</w:t>
      </w:r>
    </w:p>
    <w:p w14:paraId="0BB1C669" w14:textId="77777777" w:rsidR="00BA4F8C" w:rsidRDefault="00BA4F8C" w:rsidP="00BA4F8C">
      <w:pPr>
        <w:pStyle w:val="H6"/>
      </w:pPr>
      <w:r>
        <w:t>5.2.3.2.5_1.2</w:t>
      </w:r>
      <w:r>
        <w:tab/>
        <w:t>Test applicability</w:t>
      </w:r>
    </w:p>
    <w:p w14:paraId="3E155D79" w14:textId="77777777" w:rsidR="00BA4F8C" w:rsidRDefault="00BA4F8C" w:rsidP="00BA4F8C">
      <w:r>
        <w:t xml:space="preserve">Test 1-1 applies to all types of NR UE release 16 and forward supporting capability IE </w:t>
      </w:r>
      <w:r>
        <w:rPr>
          <w:i/>
        </w:rPr>
        <w:t>dl-64QAM-MCS-TableAlt</w:t>
      </w:r>
      <w:r>
        <w:t xml:space="preserve"> and capability IE </w:t>
      </w:r>
      <w:r>
        <w:rPr>
          <w:i/>
        </w:rPr>
        <w:t>cqi-TableAlt</w:t>
      </w:r>
      <w:r>
        <w:t>.</w:t>
      </w:r>
    </w:p>
    <w:p w14:paraId="54AFAEB1" w14:textId="77777777" w:rsidR="00BA4F8C" w:rsidRDefault="00BA4F8C" w:rsidP="00BA4F8C">
      <w:pPr>
        <w:pStyle w:val="H6"/>
      </w:pPr>
      <w:r>
        <w:t>5.2.3.2.5_1.3</w:t>
      </w:r>
      <w:r>
        <w:tab/>
        <w:t>Test description</w:t>
      </w:r>
    </w:p>
    <w:p w14:paraId="72CD9DEE" w14:textId="77777777" w:rsidR="00BA4F8C" w:rsidRDefault="00BA4F8C" w:rsidP="00BA4F8C">
      <w:pPr>
        <w:pStyle w:val="H6"/>
      </w:pPr>
      <w:r>
        <w:t>5.2.3.2.5_1.3.1</w:t>
      </w:r>
      <w:r>
        <w:tab/>
        <w:t>Initial conditions</w:t>
      </w:r>
    </w:p>
    <w:p w14:paraId="5530A74D" w14:textId="77777777" w:rsidR="00BA4F8C" w:rsidRDefault="00BA4F8C" w:rsidP="00BA4F8C">
      <w:r>
        <w:t>Initial conditions are a set of test configurations the UE needs to be tested in and the steps for the SS to take with the UE to reach the correct measurement state.</w:t>
      </w:r>
    </w:p>
    <w:p w14:paraId="468F07EB" w14:textId="77777777" w:rsidR="00BA4F8C" w:rsidRDefault="00BA4F8C" w:rsidP="00BA4F8C">
      <w:r>
        <w:t>The initial test configurations consist of environmental conditions, test frequencies, test channel bandwidths and sub-carrier spacing based on NR operating bands specified in Table 5.3.5-1 and Table 5.3.6-1 of 38.521-1 [7].</w:t>
      </w:r>
    </w:p>
    <w:p w14:paraId="782F9F21" w14:textId="77777777" w:rsidR="00BA4F8C" w:rsidRDefault="00BA4F8C" w:rsidP="00BA4F8C">
      <w:r>
        <w:t>Configurations of PDSCH and PDCCH before measurement are specified in Annex C.</w:t>
      </w:r>
    </w:p>
    <w:p w14:paraId="55F8B03F" w14:textId="77777777" w:rsidR="00BA4F8C" w:rsidRDefault="00BA4F8C" w:rsidP="00BA4F8C">
      <w:r>
        <w:t>Test Environment: Normal, as defined in TS 38.508-1 [6] clause 4.1.</w:t>
      </w:r>
    </w:p>
    <w:p w14:paraId="408E3315" w14:textId="2D9A32F8" w:rsidR="00BA4F8C" w:rsidRDefault="00BA4F8C" w:rsidP="00BA4F8C">
      <w:r>
        <w:t xml:space="preserve">Frequencies to be tested: Mid Range, as defined in TS 38.508-1 [6] clause </w:t>
      </w:r>
      <w:del w:id="428" w:author="Anritsu" w:date="2022-04-13T18:54:00Z">
        <w:r w:rsidDel="009D0537">
          <w:delText>4.3.1</w:delText>
        </w:r>
      </w:del>
      <w:ins w:id="429" w:author="Anritsu" w:date="2022-04-13T18:54:00Z">
        <w:r w:rsidR="009D0537">
          <w:t>5.2.2</w:t>
        </w:r>
      </w:ins>
      <w:r>
        <w:t>.</w:t>
      </w:r>
    </w:p>
    <w:p w14:paraId="06BE0F7D" w14:textId="77777777" w:rsidR="00A414B6" w:rsidRPr="00BA4F8C" w:rsidRDefault="00A414B6" w:rsidP="00A414B6">
      <w:pPr>
        <w:rPr>
          <w:lang w:eastAsia="ja-JP"/>
        </w:rPr>
      </w:pPr>
    </w:p>
    <w:p w14:paraId="4464E110"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5154806A" w14:textId="77777777" w:rsidR="00BA4F8C" w:rsidRDefault="00BA4F8C" w:rsidP="00BA4F8C">
      <w:pPr>
        <w:pStyle w:val="5"/>
        <w:rPr>
          <w:rFonts w:eastAsia="Malgun Gothic"/>
        </w:rPr>
      </w:pPr>
      <w:bookmarkStart w:id="430" w:name="_Toc84264682"/>
      <w:bookmarkStart w:id="431" w:name="_Toc90560821"/>
      <w:r>
        <w:rPr>
          <w:rFonts w:eastAsia="Malgun Gothic"/>
        </w:rPr>
        <w:t>5.2.</w:t>
      </w:r>
      <w:r>
        <w:rPr>
          <w:rFonts w:eastAsia="Malgun Gothic"/>
          <w:lang w:eastAsia="zh-TW"/>
        </w:rPr>
        <w:t>3</w:t>
      </w:r>
      <w:r>
        <w:rPr>
          <w:rFonts w:eastAsia="Malgun Gothic"/>
        </w:rPr>
        <w:t>.</w:t>
      </w:r>
      <w:r>
        <w:rPr>
          <w:rFonts w:eastAsia="Malgun Gothic"/>
          <w:lang w:eastAsia="zh-TW"/>
        </w:rPr>
        <w:t>2</w:t>
      </w:r>
      <w:r>
        <w:rPr>
          <w:rFonts w:eastAsia="Malgun Gothic"/>
        </w:rPr>
        <w:t>.</w:t>
      </w:r>
      <w:r>
        <w:rPr>
          <w:rFonts w:eastAsia="Malgun Gothic"/>
          <w:lang w:eastAsia="zh-TW"/>
        </w:rPr>
        <w:t>6</w:t>
      </w:r>
      <w:r>
        <w:rPr>
          <w:rFonts w:eastAsia="Malgun Gothic"/>
        </w:rPr>
        <w:tab/>
        <w:t>4Rx TDD FR1 PDSCH repetitions over multiple slots performance</w:t>
      </w:r>
      <w:bookmarkEnd w:id="430"/>
      <w:bookmarkEnd w:id="431"/>
    </w:p>
    <w:p w14:paraId="31CF40B2" w14:textId="77777777" w:rsidR="00BA4F8C" w:rsidRDefault="00BA4F8C" w:rsidP="00BA4F8C">
      <w:pPr>
        <w:pStyle w:val="H6"/>
        <w:rPr>
          <w:rFonts w:eastAsia="Malgun Gothic"/>
        </w:rPr>
      </w:pPr>
      <w:r>
        <w:t>5.2.</w:t>
      </w:r>
      <w:r>
        <w:rPr>
          <w:lang w:eastAsia="zh-TW"/>
        </w:rPr>
        <w:t>3</w:t>
      </w:r>
      <w:r>
        <w:t>.2.6.0</w:t>
      </w:r>
      <w:r>
        <w:tab/>
        <w:t>Minimum conformance requirements</w:t>
      </w:r>
    </w:p>
    <w:p w14:paraId="76F1AC80" w14:textId="77777777" w:rsidR="00BA4F8C" w:rsidRDefault="00BA4F8C" w:rsidP="00BA4F8C">
      <w:pPr>
        <w:rPr>
          <w:rFonts w:eastAsia="SimSun"/>
        </w:rPr>
      </w:pPr>
      <w:r>
        <w:rPr>
          <w:rFonts w:eastAsia="SimSun"/>
        </w:rPr>
        <w:t>The performance requirements are specified in Table 5.2.</w:t>
      </w:r>
      <w:r>
        <w:rPr>
          <w:lang w:eastAsia="zh-TW"/>
        </w:rPr>
        <w:t>3</w:t>
      </w:r>
      <w:r>
        <w:rPr>
          <w:rFonts w:eastAsia="SimSun"/>
        </w:rPr>
        <w:t>.2.6</w:t>
      </w:r>
      <w:r>
        <w:rPr>
          <w:lang w:eastAsia="zh-TW"/>
        </w:rPr>
        <w:t>.0</w:t>
      </w:r>
      <w:r>
        <w:rPr>
          <w:rFonts w:eastAsia="SimSun"/>
        </w:rPr>
        <w:t>-3, with the addition of test parameters in Table 5.2.</w:t>
      </w:r>
      <w:r>
        <w:rPr>
          <w:lang w:eastAsia="zh-TW"/>
        </w:rPr>
        <w:t>3</w:t>
      </w:r>
      <w:r>
        <w:rPr>
          <w:rFonts w:eastAsia="SimSun"/>
        </w:rPr>
        <w:t>.2.6</w:t>
      </w:r>
      <w:r>
        <w:rPr>
          <w:lang w:eastAsia="zh-TW"/>
        </w:rPr>
        <w:t>.0</w:t>
      </w:r>
      <w:r>
        <w:rPr>
          <w:rFonts w:eastAsia="SimSun"/>
        </w:rPr>
        <w:t xml:space="preserve">-2 and the downlink physical channel setup according to Annex </w:t>
      </w:r>
      <w:r>
        <w:rPr>
          <w:rFonts w:eastAsia="SimSun"/>
          <w:lang w:eastAsia="zh-CN"/>
        </w:rPr>
        <w:t>C.3.1</w:t>
      </w:r>
      <w:r>
        <w:rPr>
          <w:rFonts w:eastAsia="SimSun"/>
        </w:rPr>
        <w:t>.</w:t>
      </w:r>
    </w:p>
    <w:p w14:paraId="3073A16A" w14:textId="77777777" w:rsidR="00BA4F8C" w:rsidRDefault="00BA4F8C" w:rsidP="00BA4F8C">
      <w:pPr>
        <w:rPr>
          <w:rFonts w:eastAsia="SimSun"/>
          <w:lang w:eastAsia="zh-CN"/>
        </w:rPr>
      </w:pPr>
      <w:r>
        <w:rPr>
          <w:rFonts w:eastAsia="SimSun"/>
        </w:rPr>
        <w:t>The test purpose</w:t>
      </w:r>
      <w:r>
        <w:rPr>
          <w:rFonts w:eastAsia="SimSun"/>
          <w:lang w:eastAsia="zh-CN"/>
        </w:rPr>
        <w:t>s</w:t>
      </w:r>
      <w:r>
        <w:rPr>
          <w:rFonts w:eastAsia="SimSun"/>
        </w:rPr>
        <w:t xml:space="preserve"> are specified in Table 5.2.</w:t>
      </w:r>
      <w:r>
        <w:rPr>
          <w:lang w:eastAsia="zh-TW"/>
        </w:rPr>
        <w:t>3</w:t>
      </w:r>
      <w:r>
        <w:rPr>
          <w:rFonts w:eastAsia="SimSun"/>
        </w:rPr>
        <w:t>.2.6</w:t>
      </w:r>
      <w:r>
        <w:rPr>
          <w:lang w:eastAsia="zh-TW"/>
        </w:rPr>
        <w:t>.0</w:t>
      </w:r>
      <w:r>
        <w:rPr>
          <w:rFonts w:eastAsia="SimSun"/>
        </w:rPr>
        <w:t>-1</w:t>
      </w:r>
      <w:r>
        <w:rPr>
          <w:rFonts w:eastAsia="SimSun"/>
          <w:lang w:eastAsia="zh-CN"/>
        </w:rPr>
        <w:t>.</w:t>
      </w:r>
    </w:p>
    <w:p w14:paraId="5F041D2C" w14:textId="77777777" w:rsidR="00BA4F8C" w:rsidRDefault="00BA4F8C" w:rsidP="00BA4F8C">
      <w:pPr>
        <w:pStyle w:val="TH"/>
        <w:rPr>
          <w:rFonts w:eastAsia="Malgun Gothic"/>
        </w:rPr>
      </w:pPr>
      <w:r>
        <w:t>Table 5.2.</w:t>
      </w:r>
      <w:r>
        <w:rPr>
          <w:lang w:eastAsia="zh-TW"/>
        </w:rPr>
        <w:t>3</w:t>
      </w:r>
      <w:r>
        <w:t>.</w:t>
      </w:r>
      <w:r>
        <w:rPr>
          <w:lang w:eastAsia="zh-TW"/>
        </w:rPr>
        <w:t>2</w:t>
      </w:r>
      <w:r>
        <w:t>.6</w:t>
      </w:r>
      <w:r>
        <w:rPr>
          <w:lang w:eastAsia="zh-TW"/>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A4F8C" w14:paraId="1655161A"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3BE00DA2" w14:textId="77777777" w:rsidR="00BA4F8C" w:rsidRDefault="00BA4F8C"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1D77C1DE" w14:textId="77777777" w:rsidR="00BA4F8C" w:rsidRDefault="00BA4F8C" w:rsidP="001269E9">
            <w:pPr>
              <w:pStyle w:val="TAH"/>
              <w:rPr>
                <w:rFonts w:eastAsia="SimSun"/>
              </w:rPr>
            </w:pPr>
            <w:r>
              <w:rPr>
                <w:rFonts w:eastAsia="SimSun"/>
              </w:rPr>
              <w:t>Test index</w:t>
            </w:r>
          </w:p>
        </w:tc>
      </w:tr>
      <w:tr w:rsidR="00BA4F8C" w14:paraId="5297B7DC"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593D9C9D" w14:textId="77777777" w:rsidR="00BA4F8C" w:rsidRDefault="00BA4F8C" w:rsidP="001269E9">
            <w:pPr>
              <w:pStyle w:val="TAL"/>
              <w:rPr>
                <w:rFonts w:eastAsia="SimSun"/>
                <w:lang w:eastAsia="zh-CN"/>
              </w:rPr>
            </w:pPr>
            <w:r>
              <w:rPr>
                <w:rFonts w:eastAsia="SimSun"/>
              </w:rPr>
              <w:t>Verify the PDSCH repetitions over multiple slots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BAE2394" w14:textId="77777777" w:rsidR="00BA4F8C" w:rsidRDefault="00BA4F8C" w:rsidP="001269E9">
            <w:pPr>
              <w:pStyle w:val="TAL"/>
              <w:rPr>
                <w:rFonts w:eastAsia="SimSun"/>
                <w:lang w:eastAsia="zh-CN"/>
              </w:rPr>
            </w:pPr>
            <w:r>
              <w:rPr>
                <w:rFonts w:eastAsia="SimSun"/>
              </w:rPr>
              <w:t>1-1</w:t>
            </w:r>
          </w:p>
        </w:tc>
      </w:tr>
    </w:tbl>
    <w:p w14:paraId="21755D9F" w14:textId="77777777" w:rsidR="00BA4F8C" w:rsidRDefault="00BA4F8C" w:rsidP="00BA4F8C">
      <w:pPr>
        <w:rPr>
          <w:rFonts w:eastAsia="SimSun"/>
        </w:rPr>
      </w:pPr>
    </w:p>
    <w:p w14:paraId="2E95696A" w14:textId="77777777" w:rsidR="00BA4F8C" w:rsidRDefault="00BA4F8C" w:rsidP="00BA4F8C">
      <w:pPr>
        <w:pStyle w:val="TH"/>
        <w:rPr>
          <w:rFonts w:eastAsia="Malgun Gothic"/>
          <w:lang w:eastAsia="zh-TW"/>
        </w:rPr>
      </w:pPr>
      <w:r>
        <w:t>Table 5.2.</w:t>
      </w:r>
      <w:r>
        <w:rPr>
          <w:lang w:eastAsia="zh-TW"/>
        </w:rPr>
        <w:t>3</w:t>
      </w:r>
      <w:r>
        <w:t>.</w:t>
      </w:r>
      <w:r>
        <w:rPr>
          <w:lang w:eastAsia="zh-TW"/>
        </w:rPr>
        <w:t>2</w:t>
      </w:r>
      <w:r>
        <w:t>.6</w:t>
      </w:r>
      <w:r>
        <w:rPr>
          <w:lang w:eastAsia="zh-TW"/>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BA4F8C" w14:paraId="4CBE077B" w14:textId="77777777" w:rsidTr="001269E9">
        <w:tc>
          <w:tcPr>
            <w:tcW w:w="5466" w:type="dxa"/>
            <w:gridSpan w:val="2"/>
            <w:tcBorders>
              <w:top w:val="single" w:sz="4" w:space="0" w:color="auto"/>
              <w:left w:val="single" w:sz="4" w:space="0" w:color="auto"/>
              <w:bottom w:val="single" w:sz="4" w:space="0" w:color="auto"/>
              <w:right w:val="single" w:sz="4" w:space="0" w:color="auto"/>
            </w:tcBorders>
            <w:hideMark/>
          </w:tcPr>
          <w:p w14:paraId="34F9DA61" w14:textId="77777777" w:rsidR="00BA4F8C" w:rsidRDefault="00BA4F8C" w:rsidP="001269E9">
            <w:pPr>
              <w:pStyle w:val="TAH"/>
              <w:rPr>
                <w:rFonts w:eastAsia="SimSun"/>
              </w:rPr>
            </w:pPr>
            <w:r>
              <w:rPr>
                <w:rFonts w:eastAsia="SimSun"/>
              </w:rPr>
              <w:t>Parameter</w:t>
            </w:r>
          </w:p>
        </w:tc>
        <w:tc>
          <w:tcPr>
            <w:tcW w:w="802" w:type="dxa"/>
            <w:tcBorders>
              <w:top w:val="single" w:sz="4" w:space="0" w:color="auto"/>
              <w:left w:val="single" w:sz="4" w:space="0" w:color="auto"/>
              <w:bottom w:val="single" w:sz="4" w:space="0" w:color="auto"/>
              <w:right w:val="single" w:sz="4" w:space="0" w:color="auto"/>
            </w:tcBorders>
            <w:hideMark/>
          </w:tcPr>
          <w:p w14:paraId="703B9107" w14:textId="77777777" w:rsidR="00BA4F8C" w:rsidRDefault="00BA4F8C" w:rsidP="001269E9">
            <w:pPr>
              <w:pStyle w:val="TAH"/>
              <w:rPr>
                <w:rFonts w:eastAsia="SimSun"/>
              </w:rPr>
            </w:pPr>
            <w:r>
              <w:rPr>
                <w:rFonts w:eastAsia="SimSun"/>
              </w:rPr>
              <w:t>Unit</w:t>
            </w:r>
          </w:p>
        </w:tc>
        <w:tc>
          <w:tcPr>
            <w:tcW w:w="3353" w:type="dxa"/>
            <w:tcBorders>
              <w:top w:val="single" w:sz="4" w:space="0" w:color="auto"/>
              <w:left w:val="single" w:sz="4" w:space="0" w:color="auto"/>
              <w:bottom w:val="single" w:sz="4" w:space="0" w:color="auto"/>
              <w:right w:val="single" w:sz="4" w:space="0" w:color="auto"/>
            </w:tcBorders>
            <w:hideMark/>
          </w:tcPr>
          <w:p w14:paraId="3837B8EC" w14:textId="77777777" w:rsidR="00BA4F8C" w:rsidRDefault="00BA4F8C" w:rsidP="001269E9">
            <w:pPr>
              <w:pStyle w:val="TAH"/>
              <w:rPr>
                <w:rFonts w:eastAsia="SimSun"/>
              </w:rPr>
            </w:pPr>
            <w:r>
              <w:rPr>
                <w:rFonts w:eastAsia="SimSun"/>
              </w:rPr>
              <w:t>Value</w:t>
            </w:r>
          </w:p>
        </w:tc>
      </w:tr>
      <w:tr w:rsidR="00BA4F8C" w14:paraId="77C84EDB"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3131DA0B" w14:textId="77777777" w:rsidR="00BA4F8C" w:rsidRDefault="00BA4F8C"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6086A219"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8058B93" w14:textId="77777777" w:rsidR="00BA4F8C" w:rsidRDefault="00BA4F8C" w:rsidP="001269E9">
            <w:pPr>
              <w:pStyle w:val="TAC"/>
              <w:rPr>
                <w:rFonts w:eastAsia="SimSun"/>
              </w:rPr>
            </w:pPr>
            <w:r>
              <w:rPr>
                <w:rFonts w:eastAsia="SimSun"/>
              </w:rPr>
              <w:t>TDD</w:t>
            </w:r>
          </w:p>
        </w:tc>
      </w:tr>
      <w:tr w:rsidR="00BA4F8C" w14:paraId="5B2D797D"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5A861A33" w14:textId="77777777" w:rsidR="00BA4F8C" w:rsidRDefault="00BA4F8C"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65A7ED11"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63E9D82" w14:textId="77777777" w:rsidR="00BA4F8C" w:rsidRDefault="00BA4F8C" w:rsidP="001269E9">
            <w:pPr>
              <w:pStyle w:val="TAC"/>
              <w:rPr>
                <w:rFonts w:eastAsia="SimSun"/>
              </w:rPr>
            </w:pPr>
            <w:r>
              <w:rPr>
                <w:rFonts w:eastAsia="SimSun"/>
              </w:rPr>
              <w:t>1</w:t>
            </w:r>
          </w:p>
        </w:tc>
      </w:tr>
      <w:tr w:rsidR="00BA4F8C" w14:paraId="60D305DE" w14:textId="77777777" w:rsidTr="001269E9">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7A9A9496" w14:textId="77777777" w:rsidR="00BA4F8C" w:rsidRDefault="00BA4F8C" w:rsidP="001269E9">
            <w:pPr>
              <w:pStyle w:val="TAL"/>
              <w:rPr>
                <w:rFonts w:eastAsia="SimSun"/>
              </w:rPr>
            </w:pPr>
            <w:r>
              <w:rPr>
                <w:rFonts w:eastAsia="SimSun"/>
              </w:rP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17433914" w14:textId="77777777" w:rsidR="00BA4F8C" w:rsidRDefault="00BA4F8C"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8F16E0A"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172AD5" w14:textId="77777777" w:rsidR="00BA4F8C" w:rsidRDefault="00BA4F8C" w:rsidP="001269E9">
            <w:pPr>
              <w:pStyle w:val="TAC"/>
              <w:rPr>
                <w:rFonts w:eastAsia="SimSun"/>
              </w:rPr>
            </w:pPr>
            <w:r>
              <w:rPr>
                <w:rFonts w:eastAsia="SimSun"/>
              </w:rPr>
              <w:t>Type A</w:t>
            </w:r>
          </w:p>
        </w:tc>
      </w:tr>
      <w:tr w:rsidR="00BA4F8C" w14:paraId="02E60F9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A950359" w14:textId="77777777" w:rsidR="00BA4F8C" w:rsidRDefault="00BA4F8C" w:rsidP="001269E9">
            <w:pPr>
              <w:spacing w:after="0"/>
              <w:rPr>
                <w:rFonts w:ascii="Arial" w:eastAsia="SimSun" w:hAnsi="Arial"/>
                <w:sz w:val="18"/>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1AE1DCF" w14:textId="77777777" w:rsidR="00BA4F8C" w:rsidRDefault="00BA4F8C"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6FBA7C0B"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603596C6" w14:textId="77777777" w:rsidR="00BA4F8C" w:rsidRDefault="00BA4F8C" w:rsidP="001269E9">
            <w:pPr>
              <w:pStyle w:val="TAC"/>
              <w:rPr>
                <w:rFonts w:eastAsia="SimSun"/>
              </w:rPr>
            </w:pPr>
            <w:r>
              <w:rPr>
                <w:rFonts w:eastAsia="SimSun"/>
              </w:rPr>
              <w:t>0</w:t>
            </w:r>
          </w:p>
        </w:tc>
      </w:tr>
      <w:tr w:rsidR="00BA4F8C" w14:paraId="7986660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EF199CE" w14:textId="77777777" w:rsidR="00BA4F8C" w:rsidRDefault="00BA4F8C" w:rsidP="001269E9">
            <w:pPr>
              <w:spacing w:after="0"/>
              <w:rPr>
                <w:rFonts w:ascii="Arial" w:eastAsia="SimSun" w:hAnsi="Arial"/>
                <w:sz w:val="18"/>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5A64E47" w14:textId="77777777" w:rsidR="00BA4F8C" w:rsidRDefault="00BA4F8C"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7815CD7C"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77790A20" w14:textId="77777777" w:rsidR="00BA4F8C" w:rsidRDefault="00BA4F8C" w:rsidP="001269E9">
            <w:pPr>
              <w:pStyle w:val="TAC"/>
              <w:rPr>
                <w:rFonts w:eastAsia="SimSun"/>
              </w:rPr>
            </w:pPr>
            <w:r>
              <w:rPr>
                <w:rFonts w:eastAsia="SimSun"/>
              </w:rPr>
              <w:t>2</w:t>
            </w:r>
          </w:p>
        </w:tc>
      </w:tr>
      <w:tr w:rsidR="00BA4F8C" w14:paraId="31F14B9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4053D37" w14:textId="77777777" w:rsidR="00BA4F8C" w:rsidRDefault="00BA4F8C" w:rsidP="001269E9">
            <w:pPr>
              <w:spacing w:after="0"/>
              <w:rPr>
                <w:rFonts w:ascii="Arial" w:eastAsia="SimSun" w:hAnsi="Arial"/>
                <w:sz w:val="18"/>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80A27A5" w14:textId="77777777" w:rsidR="00BA4F8C" w:rsidRDefault="00BA4F8C"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489FB56A"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31FF807F" w14:textId="77777777" w:rsidR="00BA4F8C" w:rsidRDefault="00BA4F8C" w:rsidP="001269E9">
            <w:pPr>
              <w:pStyle w:val="TAC"/>
              <w:rPr>
                <w:rFonts w:eastAsia="SimSun"/>
              </w:rPr>
            </w:pPr>
            <w:r>
              <w:rPr>
                <w:rFonts w:eastAsia="SimSun"/>
              </w:rPr>
              <w:t>12</w:t>
            </w:r>
          </w:p>
        </w:tc>
      </w:tr>
      <w:tr w:rsidR="00BA4F8C" w14:paraId="6045FC4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0ED0C2A" w14:textId="77777777" w:rsidR="00BA4F8C" w:rsidRDefault="00BA4F8C" w:rsidP="001269E9">
            <w:pPr>
              <w:spacing w:after="0"/>
              <w:rPr>
                <w:rFonts w:ascii="Arial" w:eastAsia="SimSun" w:hAnsi="Arial"/>
                <w:sz w:val="18"/>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0F85EDA" w14:textId="77777777" w:rsidR="00BA4F8C" w:rsidRDefault="00BA4F8C" w:rsidP="001269E9">
            <w:pPr>
              <w:pStyle w:val="TAL"/>
              <w:rPr>
                <w:rFonts w:eastAsia="SimSun"/>
              </w:rPr>
            </w:pPr>
            <w:r>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035BC8DC"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335568B" w14:textId="77777777" w:rsidR="00BA4F8C" w:rsidRDefault="00BA4F8C" w:rsidP="001269E9">
            <w:pPr>
              <w:pStyle w:val="TAC"/>
              <w:rPr>
                <w:rFonts w:eastAsia="SimSun"/>
              </w:rPr>
            </w:pPr>
            <w:r>
              <w:rPr>
                <w:rFonts w:eastAsia="SimSun"/>
              </w:rPr>
              <w:t>2</w:t>
            </w:r>
          </w:p>
        </w:tc>
      </w:tr>
      <w:tr w:rsidR="00BA4F8C" w14:paraId="69BD677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7ECB55D" w14:textId="77777777" w:rsidR="00BA4F8C" w:rsidRDefault="00BA4F8C" w:rsidP="001269E9">
            <w:pPr>
              <w:spacing w:after="0"/>
              <w:rPr>
                <w:rFonts w:ascii="Arial" w:eastAsia="SimSun" w:hAnsi="Arial"/>
                <w:sz w:val="18"/>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EF6B51C" w14:textId="77777777" w:rsidR="00BA4F8C" w:rsidRDefault="00BA4F8C"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698EC49E"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519CC40" w14:textId="77777777" w:rsidR="00BA4F8C" w:rsidRDefault="00BA4F8C" w:rsidP="001269E9">
            <w:pPr>
              <w:pStyle w:val="TAC"/>
              <w:rPr>
                <w:rFonts w:eastAsia="SimSun"/>
              </w:rPr>
            </w:pPr>
            <w:r>
              <w:rPr>
                <w:rFonts w:eastAsia="SimSun"/>
              </w:rPr>
              <w:t>Static</w:t>
            </w:r>
          </w:p>
        </w:tc>
      </w:tr>
      <w:tr w:rsidR="00BA4F8C" w14:paraId="398F444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2377DF3" w14:textId="77777777" w:rsidR="00BA4F8C" w:rsidRDefault="00BA4F8C" w:rsidP="001269E9">
            <w:pPr>
              <w:spacing w:after="0"/>
              <w:rPr>
                <w:rFonts w:ascii="Arial" w:eastAsia="SimSun" w:hAnsi="Arial"/>
                <w:sz w:val="18"/>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5E7A9D2" w14:textId="77777777" w:rsidR="00BA4F8C" w:rsidRDefault="00BA4F8C"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636AAF42"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ED26C3E" w14:textId="77777777" w:rsidR="00BA4F8C" w:rsidRDefault="00BA4F8C" w:rsidP="001269E9">
            <w:pPr>
              <w:pStyle w:val="TAC"/>
              <w:rPr>
                <w:rFonts w:eastAsia="SimSun"/>
                <w:lang w:eastAsia="zh-CN"/>
              </w:rPr>
            </w:pPr>
            <w:r>
              <w:rPr>
                <w:rFonts w:eastAsia="SimSun"/>
                <w:lang w:eastAsia="zh-CN"/>
              </w:rPr>
              <w:t>2</w:t>
            </w:r>
          </w:p>
        </w:tc>
      </w:tr>
      <w:tr w:rsidR="00BA4F8C" w14:paraId="0046753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83AB1F4" w14:textId="77777777" w:rsidR="00BA4F8C" w:rsidRDefault="00BA4F8C" w:rsidP="001269E9">
            <w:pPr>
              <w:spacing w:after="0"/>
              <w:rPr>
                <w:rFonts w:ascii="Arial" w:eastAsia="SimSun" w:hAnsi="Arial"/>
                <w:sz w:val="18"/>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EC9C1E6" w14:textId="77777777" w:rsidR="00BA4F8C" w:rsidRDefault="00BA4F8C"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D204960"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AABEA41" w14:textId="77777777" w:rsidR="00BA4F8C" w:rsidRDefault="00BA4F8C" w:rsidP="001269E9">
            <w:pPr>
              <w:pStyle w:val="TAC"/>
              <w:rPr>
                <w:rFonts w:eastAsia="SimSun"/>
              </w:rPr>
            </w:pPr>
            <w:r>
              <w:rPr>
                <w:rFonts w:eastAsia="SimSun"/>
              </w:rPr>
              <w:t>Type 0</w:t>
            </w:r>
          </w:p>
        </w:tc>
      </w:tr>
      <w:tr w:rsidR="00BA4F8C" w14:paraId="0BBA21B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A0A8768" w14:textId="77777777" w:rsidR="00BA4F8C" w:rsidRDefault="00BA4F8C" w:rsidP="001269E9">
            <w:pPr>
              <w:spacing w:after="0"/>
              <w:rPr>
                <w:rFonts w:ascii="Arial" w:eastAsia="SimSun" w:hAnsi="Arial"/>
                <w:sz w:val="18"/>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0F979DF" w14:textId="77777777" w:rsidR="00BA4F8C" w:rsidRDefault="00BA4F8C"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DC5471D"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445FAFB" w14:textId="77777777" w:rsidR="00BA4F8C" w:rsidRDefault="00BA4F8C" w:rsidP="001269E9">
            <w:pPr>
              <w:pStyle w:val="TAC"/>
              <w:rPr>
                <w:rFonts w:eastAsia="SimSun"/>
                <w:lang w:eastAsia="zh-CN"/>
              </w:rPr>
            </w:pPr>
            <w:r>
              <w:rPr>
                <w:rFonts w:eastAsia="SimSun"/>
                <w:lang w:eastAsia="zh-CN"/>
              </w:rPr>
              <w:t>Config2</w:t>
            </w:r>
          </w:p>
        </w:tc>
      </w:tr>
      <w:tr w:rsidR="00BA4F8C" w14:paraId="34CEC1A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EAB20BE" w14:textId="77777777" w:rsidR="00BA4F8C" w:rsidRDefault="00BA4F8C" w:rsidP="001269E9">
            <w:pPr>
              <w:spacing w:after="0"/>
              <w:rPr>
                <w:rFonts w:ascii="Arial" w:eastAsia="SimSun" w:hAnsi="Arial"/>
                <w:sz w:val="18"/>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61427FE" w14:textId="77777777" w:rsidR="00BA4F8C" w:rsidRDefault="00BA4F8C"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4E4EDE44"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B1A9E0" w14:textId="77777777" w:rsidR="00BA4F8C" w:rsidRDefault="00BA4F8C" w:rsidP="001269E9">
            <w:pPr>
              <w:pStyle w:val="TAC"/>
              <w:rPr>
                <w:rFonts w:eastAsia="SimSun"/>
              </w:rPr>
            </w:pPr>
            <w:r>
              <w:rPr>
                <w:rFonts w:eastAsia="SimSun"/>
              </w:rPr>
              <w:t>Non-interleaved</w:t>
            </w:r>
          </w:p>
        </w:tc>
      </w:tr>
      <w:tr w:rsidR="00BA4F8C" w14:paraId="2EE4D1F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AE8F8BD" w14:textId="77777777" w:rsidR="00BA4F8C" w:rsidRDefault="00BA4F8C" w:rsidP="001269E9">
            <w:pPr>
              <w:spacing w:after="0"/>
              <w:rPr>
                <w:rFonts w:ascii="Arial" w:eastAsia="SimSun" w:hAnsi="Arial"/>
                <w:sz w:val="18"/>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69B6445" w14:textId="77777777" w:rsidR="00BA4F8C" w:rsidRDefault="00BA4F8C"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22627D6A"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77216E3" w14:textId="77777777" w:rsidR="00BA4F8C" w:rsidRDefault="00BA4F8C" w:rsidP="001269E9">
            <w:pPr>
              <w:pStyle w:val="TAC"/>
              <w:rPr>
                <w:rFonts w:eastAsia="SimSun"/>
              </w:rPr>
            </w:pPr>
            <w:r>
              <w:rPr>
                <w:rFonts w:eastAsia="SimSun"/>
              </w:rPr>
              <w:t>N/A</w:t>
            </w:r>
          </w:p>
        </w:tc>
      </w:tr>
      <w:tr w:rsidR="00BA4F8C" w14:paraId="5CE92021" w14:textId="77777777" w:rsidTr="001269E9">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1B57BFDB" w14:textId="77777777" w:rsidR="00BA4F8C" w:rsidRDefault="00BA4F8C" w:rsidP="001269E9">
            <w:pPr>
              <w:pStyle w:val="TAL"/>
              <w:rPr>
                <w:rFonts w:eastAsia="SimSun"/>
              </w:rPr>
            </w:pPr>
            <w:r>
              <w:rPr>
                <w:rFonts w:eastAsia="SimSun"/>
              </w:rP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10680735" w14:textId="77777777" w:rsidR="00BA4F8C" w:rsidRDefault="00BA4F8C"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01E93D25"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BDB7374" w14:textId="77777777" w:rsidR="00BA4F8C" w:rsidRDefault="00BA4F8C" w:rsidP="001269E9">
            <w:pPr>
              <w:pStyle w:val="TAC"/>
              <w:rPr>
                <w:rFonts w:eastAsia="SimSun"/>
              </w:rPr>
            </w:pPr>
            <w:r>
              <w:rPr>
                <w:rFonts w:eastAsia="SimSun"/>
              </w:rPr>
              <w:t>Type 1</w:t>
            </w:r>
          </w:p>
        </w:tc>
      </w:tr>
      <w:tr w:rsidR="00BA4F8C" w14:paraId="1A51A76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6826D9F" w14:textId="77777777" w:rsidR="00BA4F8C" w:rsidRDefault="00BA4F8C" w:rsidP="001269E9">
            <w:pPr>
              <w:spacing w:after="0"/>
              <w:rPr>
                <w:rFonts w:ascii="Arial" w:eastAsia="SimSun" w:hAnsi="Arial"/>
                <w:sz w:val="18"/>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4B47296" w14:textId="77777777" w:rsidR="00BA4F8C" w:rsidRDefault="00BA4F8C"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199CA7DB"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9E03B5A" w14:textId="77777777" w:rsidR="00BA4F8C" w:rsidRDefault="00BA4F8C" w:rsidP="001269E9">
            <w:pPr>
              <w:pStyle w:val="TAC"/>
              <w:rPr>
                <w:rFonts w:eastAsia="SimSun"/>
              </w:rPr>
            </w:pPr>
            <w:r>
              <w:rPr>
                <w:rFonts w:eastAsia="SimSun"/>
              </w:rPr>
              <w:t>1</w:t>
            </w:r>
          </w:p>
        </w:tc>
      </w:tr>
      <w:tr w:rsidR="00BA4F8C" w14:paraId="23A9607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9905E6E" w14:textId="77777777" w:rsidR="00BA4F8C" w:rsidRDefault="00BA4F8C" w:rsidP="001269E9">
            <w:pPr>
              <w:spacing w:after="0"/>
              <w:rPr>
                <w:rFonts w:ascii="Arial" w:eastAsia="SimSun" w:hAnsi="Arial"/>
                <w:sz w:val="18"/>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2838265" w14:textId="77777777" w:rsidR="00BA4F8C" w:rsidRDefault="00BA4F8C"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A2E2DC3"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89E8035" w14:textId="77777777" w:rsidR="00BA4F8C" w:rsidRDefault="00BA4F8C" w:rsidP="001269E9">
            <w:pPr>
              <w:pStyle w:val="TAC"/>
              <w:rPr>
                <w:rFonts w:eastAsia="SimSun"/>
              </w:rPr>
            </w:pPr>
            <w:r>
              <w:rPr>
                <w:rFonts w:eastAsia="SimSun"/>
              </w:rPr>
              <w:t>1</w:t>
            </w:r>
          </w:p>
        </w:tc>
      </w:tr>
      <w:tr w:rsidR="00BA4F8C" w14:paraId="6AD10974"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33E5E489" w14:textId="77777777" w:rsidR="00BA4F8C" w:rsidRDefault="00BA4F8C"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157D1D8F"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BE3BCDB" w14:textId="77777777" w:rsidR="00BA4F8C" w:rsidRDefault="00BA4F8C" w:rsidP="001269E9">
            <w:pPr>
              <w:pStyle w:val="TAC"/>
              <w:rPr>
                <w:rFonts w:eastAsia="SimSun"/>
                <w:lang w:eastAsia="zh-CN"/>
              </w:rPr>
            </w:pPr>
            <w:r>
              <w:rPr>
                <w:rFonts w:eastAsia="SimSun"/>
                <w:lang w:eastAsia="zh-CN"/>
              </w:rPr>
              <w:t>4</w:t>
            </w:r>
          </w:p>
        </w:tc>
      </w:tr>
      <w:tr w:rsidR="00BA4F8C" w14:paraId="43EC5CA9"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7064968E" w14:textId="77777777" w:rsidR="00BA4F8C" w:rsidRDefault="00BA4F8C" w:rsidP="001269E9">
            <w:pPr>
              <w:pStyle w:val="TAL"/>
              <w:rPr>
                <w:rFonts w:eastAsia="SimSun"/>
              </w:rPr>
            </w:pPr>
            <w:r>
              <w:rPr>
                <w:rFonts w:eastAsia="SimSun"/>
              </w:rPr>
              <w:t>The number of slots between final repetition of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DF0C9AF"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9762167" w14:textId="77777777" w:rsidR="00BA4F8C" w:rsidRDefault="00BA4F8C" w:rsidP="001269E9">
            <w:pPr>
              <w:pStyle w:val="TAC"/>
              <w:rPr>
                <w:rFonts w:eastAsia="SimSun"/>
              </w:rPr>
            </w:pPr>
            <w:r>
              <w:rPr>
                <w:rFonts w:eastAsia="SimSun"/>
              </w:rPr>
              <w:t xml:space="preserve">Specific to each </w:t>
            </w:r>
            <w:r>
              <w:rPr>
                <w:rFonts w:eastAsia="SimSun"/>
                <w:lang w:eastAsia="zh-CN"/>
              </w:rPr>
              <w:t>TDD</w:t>
            </w:r>
            <w:r>
              <w:rPr>
                <w:rFonts w:eastAsia="SimSun"/>
              </w:rPr>
              <w:t xml:space="preserve"> UL-DL pattern</w:t>
            </w:r>
            <w:r>
              <w:rPr>
                <w:rFonts w:eastAsia="SimSun"/>
                <w:lang w:eastAsia="zh-CN"/>
              </w:rPr>
              <w:t xml:space="preserve"> and as defined in Annex A.1.2 (Note 1)</w:t>
            </w:r>
          </w:p>
        </w:tc>
      </w:tr>
      <w:tr w:rsidR="00BA4F8C" w14:paraId="1BB7DDBF" w14:textId="77777777" w:rsidTr="001269E9">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5DAB9D21" w14:textId="77777777" w:rsidR="00BA4F8C" w:rsidRDefault="00BA4F8C" w:rsidP="001269E9">
            <w:pPr>
              <w:pStyle w:val="TAN"/>
              <w:rPr>
                <w:rFonts w:eastAsia="SimSun"/>
              </w:rPr>
            </w:pPr>
            <w:r>
              <w:rPr>
                <w:rFonts w:eastAsia="SimSun"/>
                <w:lang w:eastAsia="zh-CN"/>
              </w:rPr>
              <w:t>Note 1:</w:t>
            </w:r>
            <w:r>
              <w:rPr>
                <w:lang w:eastAsia="zh-CN"/>
              </w:rPr>
              <w:tab/>
              <w:t>ACK/NACK feedback is generated for PDSCH on slot i, where mod(i,10) = {2, 4, 6}.</w:t>
            </w:r>
          </w:p>
        </w:tc>
      </w:tr>
    </w:tbl>
    <w:p w14:paraId="77C2AB4B" w14:textId="77777777" w:rsidR="00BA4F8C" w:rsidRDefault="00BA4F8C" w:rsidP="00BA4F8C">
      <w:pPr>
        <w:rPr>
          <w:rFonts w:eastAsia="SimSun"/>
        </w:rPr>
      </w:pPr>
    </w:p>
    <w:p w14:paraId="02326452" w14:textId="77777777" w:rsidR="00BA4F8C" w:rsidRDefault="00BA4F8C" w:rsidP="00BA4F8C">
      <w:pPr>
        <w:pStyle w:val="TH"/>
        <w:rPr>
          <w:rFonts w:eastAsia="Malgun Gothic"/>
        </w:rPr>
      </w:pPr>
      <w:r>
        <w:t>Table 5.2.</w:t>
      </w:r>
      <w:r>
        <w:rPr>
          <w:lang w:eastAsia="zh-TW"/>
        </w:rPr>
        <w:t>3</w:t>
      </w:r>
      <w:r>
        <w:t>.</w:t>
      </w:r>
      <w:r>
        <w:rPr>
          <w:lang w:eastAsia="zh-TW"/>
        </w:rPr>
        <w:t>2</w:t>
      </w:r>
      <w:r>
        <w:t>.6</w:t>
      </w:r>
      <w:r>
        <w:rPr>
          <w:lang w:eastAsia="zh-TW"/>
        </w:rPr>
        <w:t>.0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1"/>
        <w:gridCol w:w="1650"/>
        <w:gridCol w:w="1137"/>
        <w:gridCol w:w="1177"/>
        <w:gridCol w:w="1377"/>
        <w:gridCol w:w="1377"/>
        <w:gridCol w:w="1549"/>
        <w:gridCol w:w="1461"/>
        <w:gridCol w:w="639"/>
      </w:tblGrid>
      <w:tr w:rsidR="00BA4F8C" w14:paraId="676CAEA5" w14:textId="77777777" w:rsidTr="001269E9">
        <w:trPr>
          <w:cantSplit/>
          <w:jc w:val="center"/>
        </w:trPr>
        <w:tc>
          <w:tcPr>
            <w:tcW w:w="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23F4BDE" w14:textId="77777777" w:rsidR="00BA4F8C" w:rsidRDefault="00BA4F8C" w:rsidP="001269E9">
            <w:pPr>
              <w:pStyle w:val="TAH"/>
              <w:rPr>
                <w:rFonts w:eastAsia="SimSun"/>
              </w:rPr>
            </w:pPr>
            <w:r>
              <w:rPr>
                <w:rFonts w:eastAsia="SimSun"/>
              </w:rPr>
              <w:t>Test num.</w:t>
            </w:r>
          </w:p>
        </w:tc>
        <w:tc>
          <w:tcPr>
            <w:tcW w:w="16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4E78B1" w14:textId="77777777" w:rsidR="00BA4F8C" w:rsidRDefault="00BA4F8C"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A78DE24" w14:textId="77777777" w:rsidR="00BA4F8C" w:rsidRDefault="00BA4F8C" w:rsidP="001269E9">
            <w:pPr>
              <w:pStyle w:val="TAH"/>
              <w:rPr>
                <w:rFonts w:eastAsia="SimSun"/>
              </w:rPr>
            </w:pPr>
            <w:r>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9EEDB9F" w14:textId="77777777" w:rsidR="00BA4F8C" w:rsidRDefault="00BA4F8C" w:rsidP="001269E9">
            <w:pPr>
              <w:pStyle w:val="TAH"/>
              <w:rPr>
                <w:rFonts w:eastAsia="SimSun"/>
                <w:lang w:eastAsia="zh-CN"/>
              </w:rPr>
            </w:pPr>
            <w:r>
              <w:rPr>
                <w:rFonts w:eastAsia="SimSun"/>
              </w:rPr>
              <w:t>Modulation format</w:t>
            </w:r>
            <w:r>
              <w:rPr>
                <w:rFonts w:eastAsia="SimSun"/>
                <w:lang w:eastAsia="zh-CN"/>
              </w:rPr>
              <w:t xml:space="preserve">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B6C6D14" w14:textId="77777777" w:rsidR="00BA4F8C" w:rsidRDefault="00BA4F8C" w:rsidP="001269E9">
            <w:pPr>
              <w:pStyle w:val="TAH"/>
              <w:rPr>
                <w:rFonts w:eastAsia="SimSun"/>
              </w:rPr>
            </w:pPr>
            <w:r>
              <w:rPr>
                <w:rFonts w:eastAsia="SimSun"/>
              </w:rPr>
              <w:t>TDD UL-DL pattern</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9A17E17" w14:textId="77777777" w:rsidR="00BA4F8C" w:rsidRDefault="00BA4F8C" w:rsidP="001269E9">
            <w:pPr>
              <w:pStyle w:val="TAH"/>
              <w:rPr>
                <w:rFonts w:eastAsia="SimSun"/>
              </w:rPr>
            </w:pPr>
            <w:r>
              <w:rPr>
                <w:rFonts w:eastAsia="SimSun"/>
              </w:rPr>
              <w:t>Propagation condition</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36F32C9" w14:textId="77777777" w:rsidR="00BA4F8C" w:rsidRDefault="00BA4F8C" w:rsidP="001269E9">
            <w:pPr>
              <w:pStyle w:val="TAH"/>
              <w:rPr>
                <w:rFonts w:eastAsia="SimSun"/>
              </w:rPr>
            </w:pPr>
            <w:r>
              <w:rPr>
                <w:rFonts w:eastAsia="SimSun"/>
              </w:rPr>
              <w:t>Correlation matrix and antenna configuration</w:t>
            </w:r>
          </w:p>
        </w:tc>
        <w:tc>
          <w:tcPr>
            <w:tcW w:w="210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FC4195" w14:textId="77777777" w:rsidR="00BA4F8C" w:rsidRDefault="00BA4F8C" w:rsidP="001269E9">
            <w:pPr>
              <w:pStyle w:val="TAH"/>
              <w:rPr>
                <w:rFonts w:eastAsia="SimSun"/>
              </w:rPr>
            </w:pPr>
            <w:r>
              <w:rPr>
                <w:rFonts w:eastAsia="SimSun"/>
              </w:rPr>
              <w:t>Reference value</w:t>
            </w:r>
          </w:p>
        </w:tc>
      </w:tr>
      <w:tr w:rsidR="00BA4F8C" w14:paraId="78125272" w14:textId="77777777" w:rsidTr="001269E9">
        <w:trPr>
          <w:cantSplit/>
          <w:jc w:val="center"/>
        </w:trPr>
        <w:tc>
          <w:tcPr>
            <w:tcW w:w="110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74CEA6" w14:textId="77777777" w:rsidR="00BA4F8C" w:rsidRDefault="00BA4F8C" w:rsidP="001269E9">
            <w:pPr>
              <w:spacing w:after="0"/>
              <w:rPr>
                <w:rFonts w:ascii="Arial" w:eastAsia="SimSun" w:hAnsi="Arial"/>
                <w:b/>
                <w:sz w:val="18"/>
              </w:rPr>
            </w:pPr>
          </w:p>
        </w:tc>
        <w:tc>
          <w:tcPr>
            <w:tcW w:w="16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28A6EC" w14:textId="77777777" w:rsidR="00BA4F8C" w:rsidRDefault="00BA4F8C" w:rsidP="001269E9">
            <w:pPr>
              <w:spacing w:after="0"/>
              <w:rPr>
                <w:rFonts w:ascii="Arial" w:eastAsia="SimSun" w:hAnsi="Arial"/>
                <w:b/>
                <w:sz w:val="18"/>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9885CC" w14:textId="77777777" w:rsidR="00BA4F8C" w:rsidRDefault="00BA4F8C" w:rsidP="001269E9">
            <w:pPr>
              <w:spacing w:after="0"/>
              <w:rPr>
                <w:rFonts w:ascii="Arial" w:eastAsia="SimSun" w:hAnsi="Arial"/>
                <w:b/>
                <w:sz w:val="18"/>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51C9B0" w14:textId="77777777" w:rsidR="00BA4F8C" w:rsidRDefault="00BA4F8C" w:rsidP="001269E9">
            <w:pPr>
              <w:spacing w:after="0"/>
              <w:rPr>
                <w:rFonts w:ascii="Arial" w:eastAsia="SimSun" w:hAnsi="Arial"/>
                <w:b/>
                <w:sz w:val="18"/>
                <w:lang w:eastAsia="zh-C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B331F8" w14:textId="77777777" w:rsidR="00BA4F8C" w:rsidRDefault="00BA4F8C" w:rsidP="001269E9">
            <w:pPr>
              <w:spacing w:after="0"/>
              <w:rPr>
                <w:rFonts w:ascii="Arial" w:eastAsia="SimSun" w:hAnsi="Arial"/>
                <w:b/>
                <w:sz w:val="18"/>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90A015" w14:textId="77777777" w:rsidR="00BA4F8C" w:rsidRDefault="00BA4F8C" w:rsidP="001269E9">
            <w:pPr>
              <w:spacing w:after="0"/>
              <w:rPr>
                <w:rFonts w:ascii="Arial" w:eastAsia="SimSun" w:hAnsi="Arial"/>
                <w:b/>
                <w:sz w:val="18"/>
              </w:rPr>
            </w:pPr>
          </w:p>
        </w:tc>
        <w:tc>
          <w:tcPr>
            <w:tcW w:w="15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5A06D1" w14:textId="77777777" w:rsidR="00BA4F8C" w:rsidRDefault="00BA4F8C" w:rsidP="001269E9">
            <w:pPr>
              <w:spacing w:after="0"/>
              <w:rPr>
                <w:rFonts w:ascii="Arial" w:eastAsia="SimSun" w:hAnsi="Arial"/>
                <w:b/>
                <w:sz w:val="18"/>
              </w:rPr>
            </w:pPr>
          </w:p>
        </w:tc>
        <w:tc>
          <w:tcPr>
            <w:tcW w:w="1461" w:type="dxa"/>
            <w:tcBorders>
              <w:top w:val="single" w:sz="4" w:space="0" w:color="auto"/>
              <w:left w:val="single" w:sz="4" w:space="0" w:color="auto"/>
              <w:bottom w:val="single" w:sz="4" w:space="0" w:color="auto"/>
              <w:right w:val="single" w:sz="4" w:space="0" w:color="auto"/>
            </w:tcBorders>
            <w:shd w:val="clear" w:color="auto" w:fill="FFFFFF"/>
            <w:hideMark/>
          </w:tcPr>
          <w:p w14:paraId="63C45AD0" w14:textId="77777777" w:rsidR="00BA4F8C" w:rsidRDefault="00BA4F8C" w:rsidP="001269E9">
            <w:pPr>
              <w:pStyle w:val="TAH"/>
              <w:rPr>
                <w:rFonts w:eastAsia="SimSun"/>
              </w:rPr>
            </w:pPr>
            <w:r>
              <w:rPr>
                <w:rFonts w:eastAsia="SimSun"/>
              </w:rPr>
              <w:t>Target BLER</w:t>
            </w:r>
          </w:p>
        </w:tc>
        <w:tc>
          <w:tcPr>
            <w:tcW w:w="639" w:type="dxa"/>
            <w:tcBorders>
              <w:top w:val="single" w:sz="4" w:space="0" w:color="auto"/>
              <w:left w:val="single" w:sz="4" w:space="0" w:color="auto"/>
              <w:bottom w:val="single" w:sz="4" w:space="0" w:color="auto"/>
              <w:right w:val="single" w:sz="4" w:space="0" w:color="auto"/>
            </w:tcBorders>
            <w:shd w:val="clear" w:color="auto" w:fill="FFFFFF"/>
            <w:hideMark/>
          </w:tcPr>
          <w:p w14:paraId="7EDCCF86" w14:textId="77777777" w:rsidR="00BA4F8C" w:rsidRDefault="00BA4F8C" w:rsidP="001269E9">
            <w:pPr>
              <w:pStyle w:val="TAH"/>
              <w:rPr>
                <w:rFonts w:eastAsia="SimSun"/>
              </w:rPr>
            </w:pPr>
            <w:r>
              <w:rPr>
                <w:rFonts w:eastAsia="SimSun"/>
              </w:rPr>
              <w:t>SNR (dB)</w:t>
            </w:r>
          </w:p>
        </w:tc>
      </w:tr>
      <w:tr w:rsidR="00BA4F8C" w14:paraId="5DEB7056" w14:textId="77777777" w:rsidTr="001269E9">
        <w:trPr>
          <w:cantSplit/>
          <w:jc w:val="center"/>
        </w:trPr>
        <w:tc>
          <w:tcPr>
            <w:tcW w:w="651" w:type="dxa"/>
            <w:tcBorders>
              <w:top w:val="single" w:sz="4" w:space="0" w:color="auto"/>
              <w:left w:val="single" w:sz="4" w:space="0" w:color="auto"/>
              <w:bottom w:val="single" w:sz="4" w:space="0" w:color="auto"/>
              <w:right w:val="single" w:sz="4" w:space="0" w:color="auto"/>
            </w:tcBorders>
            <w:shd w:val="clear" w:color="auto" w:fill="FFFFFF"/>
            <w:hideMark/>
          </w:tcPr>
          <w:p w14:paraId="71F1C889" w14:textId="77777777" w:rsidR="00BA4F8C" w:rsidRDefault="00BA4F8C" w:rsidP="001269E9">
            <w:pPr>
              <w:pStyle w:val="TAC"/>
              <w:rPr>
                <w:rFonts w:eastAsia="SimSun"/>
              </w:rPr>
            </w:pPr>
            <w:r>
              <w:rPr>
                <w:rFonts w:eastAsia="SimSun"/>
              </w:rPr>
              <w:t>1-1</w:t>
            </w:r>
          </w:p>
        </w:tc>
        <w:tc>
          <w:tcPr>
            <w:tcW w:w="1650" w:type="dxa"/>
            <w:tcBorders>
              <w:top w:val="single" w:sz="4" w:space="0" w:color="auto"/>
              <w:left w:val="single" w:sz="4" w:space="0" w:color="auto"/>
              <w:bottom w:val="single" w:sz="4" w:space="0" w:color="auto"/>
              <w:right w:val="single" w:sz="4" w:space="0" w:color="auto"/>
            </w:tcBorders>
            <w:shd w:val="clear" w:color="auto" w:fill="FFFFFF"/>
            <w:hideMark/>
          </w:tcPr>
          <w:p w14:paraId="63A729FA" w14:textId="77777777" w:rsidR="00BA4F8C" w:rsidRDefault="00BA4F8C" w:rsidP="001269E9">
            <w:pPr>
              <w:pStyle w:val="TAC"/>
              <w:rPr>
                <w:rFonts w:eastAsia="SimSun" w:cs="Arial"/>
                <w:lang w:eastAsia="zh-CN"/>
              </w:rPr>
            </w:pPr>
            <w:r>
              <w:rPr>
                <w:rFonts w:eastAsia="SimSun"/>
              </w:rPr>
              <w:t>R.PDSCH.1-16.1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1F023F8D" w14:textId="77777777" w:rsidR="00BA4F8C" w:rsidRDefault="00BA4F8C" w:rsidP="001269E9">
            <w:pPr>
              <w:pStyle w:val="TAC"/>
              <w:rPr>
                <w:rFonts w:eastAsia="SimSun"/>
              </w:rPr>
            </w:pPr>
            <w:r>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344CD4FF" w14:textId="77777777" w:rsidR="00BA4F8C" w:rsidRDefault="00BA4F8C" w:rsidP="001269E9">
            <w:pPr>
              <w:pStyle w:val="TAC"/>
              <w:rPr>
                <w:rFonts w:eastAsia="SimSun"/>
                <w:lang w:eastAsia="zh-CN"/>
              </w:rPr>
            </w:pPr>
            <w:r>
              <w:rPr>
                <w:rFonts w:eastAsia="SimSun"/>
                <w:lang w:eastAsia="zh-CN"/>
              </w:rPr>
              <w:t>16QAM, 0.54</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02940D23" w14:textId="77777777" w:rsidR="00BA4F8C" w:rsidRDefault="00BA4F8C" w:rsidP="001269E9">
            <w:pPr>
              <w:pStyle w:val="TAC"/>
              <w:rPr>
                <w:rFonts w:eastAsia="SimSun"/>
              </w:rPr>
            </w:pPr>
            <w:r>
              <w:rPr>
                <w:rFonts w:eastAsia="SimSun"/>
              </w:rPr>
              <w:t>FR1.30-1</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04C8AAAC" w14:textId="77777777" w:rsidR="00BA4F8C" w:rsidRDefault="00BA4F8C" w:rsidP="001269E9">
            <w:pPr>
              <w:pStyle w:val="TAC"/>
              <w:rPr>
                <w:rFonts w:eastAsia="SimSun" w:cs="Arial"/>
              </w:rPr>
            </w:pPr>
            <w:r>
              <w:rPr>
                <w:rFonts w:eastAsia="SimSun"/>
              </w:rPr>
              <w:t>TDLA30-10</w:t>
            </w:r>
          </w:p>
        </w:tc>
        <w:tc>
          <w:tcPr>
            <w:tcW w:w="1549" w:type="dxa"/>
            <w:tcBorders>
              <w:top w:val="single" w:sz="4" w:space="0" w:color="auto"/>
              <w:left w:val="single" w:sz="4" w:space="0" w:color="auto"/>
              <w:bottom w:val="single" w:sz="4" w:space="0" w:color="auto"/>
              <w:right w:val="single" w:sz="4" w:space="0" w:color="auto"/>
            </w:tcBorders>
            <w:shd w:val="clear" w:color="auto" w:fill="FFFFFF"/>
            <w:hideMark/>
          </w:tcPr>
          <w:p w14:paraId="21482962" w14:textId="77777777" w:rsidR="00BA4F8C" w:rsidRDefault="00BA4F8C" w:rsidP="001269E9">
            <w:pPr>
              <w:pStyle w:val="TAC"/>
              <w:rPr>
                <w:rFonts w:eastAsia="SimSun"/>
              </w:rPr>
            </w:pPr>
            <w:r>
              <w:rPr>
                <w:rFonts w:eastAsia="SimSun"/>
                <w:lang w:eastAsia="zh-CN"/>
              </w:rPr>
              <w:t>2</w:t>
            </w:r>
            <w:r>
              <w:rPr>
                <w:rFonts w:eastAsia="SimSun"/>
              </w:rPr>
              <w:t>x</w:t>
            </w:r>
            <w:r>
              <w:rPr>
                <w:rFonts w:eastAsia="SimSun"/>
                <w:lang w:eastAsia="zh-CN"/>
              </w:rPr>
              <w:t>4</w:t>
            </w:r>
            <w:r>
              <w:rPr>
                <w:rFonts w:eastAsia="SimSun"/>
              </w:rPr>
              <w:t>, ULA Low</w:t>
            </w:r>
          </w:p>
        </w:tc>
        <w:tc>
          <w:tcPr>
            <w:tcW w:w="1461" w:type="dxa"/>
            <w:tcBorders>
              <w:top w:val="single" w:sz="4" w:space="0" w:color="auto"/>
              <w:left w:val="single" w:sz="4" w:space="0" w:color="auto"/>
              <w:bottom w:val="single" w:sz="4" w:space="0" w:color="auto"/>
              <w:right w:val="single" w:sz="4" w:space="0" w:color="auto"/>
            </w:tcBorders>
            <w:shd w:val="clear" w:color="auto" w:fill="FFFFFF"/>
            <w:hideMark/>
          </w:tcPr>
          <w:p w14:paraId="6868551A" w14:textId="77777777" w:rsidR="00BA4F8C" w:rsidRDefault="00BA4F8C" w:rsidP="001269E9">
            <w:pPr>
              <w:pStyle w:val="TAC"/>
              <w:rPr>
                <w:rFonts w:eastAsia="SimSun"/>
              </w:rPr>
            </w:pPr>
            <w:r>
              <w:rPr>
                <w:rFonts w:eastAsia="SimSun"/>
              </w:rPr>
              <w:t>1%</w:t>
            </w:r>
            <w:r>
              <w:rPr>
                <w:rFonts w:eastAsia="SimSun"/>
                <w:b/>
              </w:rPr>
              <w:t xml:space="preserve"> </w:t>
            </w:r>
            <w:r>
              <w:rPr>
                <w:rFonts w:eastAsia="SimSun"/>
              </w:rPr>
              <w:t>(Note 1)</w:t>
            </w:r>
          </w:p>
        </w:tc>
        <w:tc>
          <w:tcPr>
            <w:tcW w:w="639" w:type="dxa"/>
            <w:tcBorders>
              <w:top w:val="single" w:sz="4" w:space="0" w:color="auto"/>
              <w:left w:val="single" w:sz="4" w:space="0" w:color="auto"/>
              <w:bottom w:val="single" w:sz="4" w:space="0" w:color="auto"/>
              <w:right w:val="single" w:sz="4" w:space="0" w:color="auto"/>
            </w:tcBorders>
            <w:shd w:val="clear" w:color="auto" w:fill="FFFFFF"/>
            <w:hideMark/>
          </w:tcPr>
          <w:p w14:paraId="0595C677" w14:textId="77777777" w:rsidR="00BA4F8C" w:rsidRDefault="00BA4F8C" w:rsidP="001269E9">
            <w:pPr>
              <w:pStyle w:val="TAC"/>
              <w:rPr>
                <w:rFonts w:eastAsia="SimSun"/>
                <w:lang w:eastAsia="zh-CN"/>
              </w:rPr>
            </w:pPr>
            <w:r>
              <w:rPr>
                <w:rFonts w:eastAsia="SimSun"/>
                <w:lang w:eastAsia="zh-CN"/>
              </w:rPr>
              <w:t>-2.6</w:t>
            </w:r>
          </w:p>
        </w:tc>
      </w:tr>
      <w:tr w:rsidR="00BA4F8C" w14:paraId="67023947" w14:textId="77777777" w:rsidTr="001269E9">
        <w:trPr>
          <w:cantSplit/>
          <w:jc w:val="center"/>
        </w:trPr>
        <w:tc>
          <w:tcPr>
            <w:tcW w:w="1101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C417A6C" w14:textId="77777777" w:rsidR="00BA4F8C" w:rsidRDefault="00BA4F8C" w:rsidP="001269E9">
            <w:pPr>
              <w:pStyle w:val="TAN"/>
              <w:rPr>
                <w:rFonts w:eastAsia="SimSun" w:cs="Arial"/>
                <w:lang w:eastAsia="zh-CN"/>
              </w:rPr>
            </w:pPr>
            <w:r>
              <w:rPr>
                <w:lang w:eastAsia="zh-CN"/>
              </w:rPr>
              <w:t>Note 1:</w:t>
            </w:r>
            <w:r>
              <w:tab/>
            </w:r>
            <w:r>
              <w:rPr>
                <w:lang w:eastAsia="zh-CN"/>
              </w:rPr>
              <w:t>BLER is defined as residual BLER; i.e. ratio of incorrectly received transport blocks / sent transport blocks, independently of the number HARQ transmission(s) for each transport block.</w:t>
            </w:r>
          </w:p>
        </w:tc>
      </w:tr>
    </w:tbl>
    <w:p w14:paraId="5B5C53E6" w14:textId="77777777" w:rsidR="00BA4F8C" w:rsidRDefault="00BA4F8C" w:rsidP="00BA4F8C">
      <w:pPr>
        <w:rPr>
          <w:rFonts w:eastAsia="Malgun Gothic"/>
        </w:rPr>
      </w:pPr>
    </w:p>
    <w:p w14:paraId="000B891B" w14:textId="77777777" w:rsidR="00BA4F8C" w:rsidRDefault="00BA4F8C" w:rsidP="00BA4F8C">
      <w:r>
        <w:t>The normative reference for this requirement is TS 38.101-4 [5], clause 5.2.</w:t>
      </w:r>
      <w:r>
        <w:rPr>
          <w:lang w:eastAsia="zh-TW"/>
        </w:rPr>
        <w:t>3</w:t>
      </w:r>
      <w:r>
        <w:t>.</w:t>
      </w:r>
      <w:r>
        <w:rPr>
          <w:lang w:eastAsia="zh-TW"/>
        </w:rPr>
        <w:t>2</w:t>
      </w:r>
      <w:r>
        <w:t>.</w:t>
      </w:r>
      <w:r>
        <w:rPr>
          <w:lang w:eastAsia="zh-TW"/>
        </w:rPr>
        <w:t>6</w:t>
      </w:r>
      <w:r>
        <w:t>.</w:t>
      </w:r>
    </w:p>
    <w:p w14:paraId="55978F86" w14:textId="77777777" w:rsidR="00BA4F8C" w:rsidRDefault="00BA4F8C" w:rsidP="00BA4F8C">
      <w:pPr>
        <w:pStyle w:val="H6"/>
        <w:rPr>
          <w:rFonts w:eastAsia="Malgun Gothic"/>
        </w:rPr>
      </w:pPr>
      <w:r>
        <w:rPr>
          <w:rFonts w:eastAsia="Malgun Gothic"/>
        </w:rPr>
        <w:t>5.2.</w:t>
      </w:r>
      <w:r>
        <w:rPr>
          <w:rFonts w:eastAsia="Malgun Gothic"/>
          <w:lang w:eastAsia="zh-TW"/>
        </w:rPr>
        <w:t>3</w:t>
      </w:r>
      <w:r>
        <w:rPr>
          <w:rFonts w:eastAsia="Malgun Gothic"/>
        </w:rPr>
        <w:t>.</w:t>
      </w:r>
      <w:r>
        <w:rPr>
          <w:rFonts w:eastAsia="Malgun Gothic"/>
          <w:lang w:eastAsia="zh-TW"/>
        </w:rPr>
        <w:t>2</w:t>
      </w:r>
      <w:r>
        <w:rPr>
          <w:rFonts w:eastAsia="Malgun Gothic"/>
        </w:rPr>
        <w:t>.</w:t>
      </w:r>
      <w:r>
        <w:rPr>
          <w:rFonts w:eastAsia="Malgun Gothic"/>
          <w:lang w:eastAsia="zh-TW"/>
        </w:rPr>
        <w:t>6</w:t>
      </w:r>
      <w:r>
        <w:rPr>
          <w:rFonts w:eastAsia="Malgun Gothic"/>
        </w:rPr>
        <w:t>_1</w:t>
      </w:r>
      <w:r>
        <w:rPr>
          <w:rFonts w:eastAsia="Malgun Gothic"/>
        </w:rPr>
        <w:tab/>
        <w:t xml:space="preserve">4Rx TDD FR1 PDSCH repetitions over multiple slots performance - </w:t>
      </w:r>
      <w:r>
        <w:rPr>
          <w:rFonts w:eastAsia="Malgun Gothic"/>
          <w:lang w:eastAsia="zh-TW"/>
        </w:rPr>
        <w:t>2</w:t>
      </w:r>
      <w:r>
        <w:rPr>
          <w:rFonts w:eastAsia="Malgun Gothic"/>
        </w:rPr>
        <w:t>x</w:t>
      </w:r>
      <w:r>
        <w:rPr>
          <w:rFonts w:eastAsia="Malgun Gothic"/>
          <w:lang w:eastAsia="zh-TW"/>
        </w:rPr>
        <w:t>4</w:t>
      </w:r>
      <w:r>
        <w:rPr>
          <w:rFonts w:eastAsia="Malgun Gothic"/>
        </w:rPr>
        <w:t xml:space="preserve"> MIMO with baseline receiver for both SA and NSA</w:t>
      </w:r>
    </w:p>
    <w:p w14:paraId="3269E2CC" w14:textId="77777777" w:rsidR="00BA4F8C" w:rsidRDefault="00BA4F8C" w:rsidP="00BA4F8C">
      <w:pPr>
        <w:pStyle w:val="EditorsNote"/>
        <w:rPr>
          <w:rFonts w:eastAsia="Malgun Gothic"/>
        </w:rPr>
      </w:pPr>
      <w:r>
        <w:t>Editor's note:</w:t>
      </w:r>
      <w:r>
        <w:tab/>
        <w:t>This clause is incomplete. The following aspects are either missing or not yet determined:</w:t>
      </w:r>
    </w:p>
    <w:p w14:paraId="232E686E" w14:textId="77777777" w:rsidR="00BA4F8C" w:rsidRDefault="00BA4F8C" w:rsidP="00BA4F8C">
      <w:pPr>
        <w:rPr>
          <w:lang w:eastAsia="zh-TW"/>
        </w:rPr>
      </w:pPr>
      <w:r>
        <w:t>-</w:t>
      </w:r>
      <w:r>
        <w:tab/>
        <w:t>MU factor due to finite test time needs further study</w:t>
      </w:r>
    </w:p>
    <w:p w14:paraId="4668FFE7" w14:textId="77777777" w:rsidR="00BA4F8C" w:rsidRDefault="00BA4F8C" w:rsidP="00BA4F8C">
      <w:pPr>
        <w:pStyle w:val="H6"/>
      </w:pPr>
      <w:r>
        <w:t>5.2.</w:t>
      </w:r>
      <w:r>
        <w:rPr>
          <w:lang w:eastAsia="zh-TW"/>
        </w:rPr>
        <w:t>3</w:t>
      </w:r>
      <w:r>
        <w:t>.</w:t>
      </w:r>
      <w:r>
        <w:rPr>
          <w:lang w:eastAsia="zh-TW"/>
        </w:rPr>
        <w:t>2</w:t>
      </w:r>
      <w:r>
        <w:t>.</w:t>
      </w:r>
      <w:r>
        <w:rPr>
          <w:lang w:eastAsia="zh-TW"/>
        </w:rPr>
        <w:t>6</w:t>
      </w:r>
      <w:r>
        <w:t>_1.1</w:t>
      </w:r>
      <w:r>
        <w:tab/>
        <w:t>Test purpose</w:t>
      </w:r>
    </w:p>
    <w:p w14:paraId="452E26BF" w14:textId="77777777" w:rsidR="00BA4F8C" w:rsidRDefault="00BA4F8C" w:rsidP="00BA4F8C">
      <w:pPr>
        <w:rPr>
          <w:lang w:eastAsia="zh-TW"/>
        </w:rPr>
      </w:pPr>
      <w:r>
        <w:t xml:space="preserve">To </w:t>
      </w:r>
      <w:r>
        <w:rPr>
          <w:rFonts w:eastAsia="SimSun"/>
        </w:rPr>
        <w:t xml:space="preserve">Verify the PDSCH repetitions over multiple slots performance under </w:t>
      </w:r>
      <w:r>
        <w:rPr>
          <w:lang w:eastAsia="zh-TW"/>
        </w:rPr>
        <w:t>4</w:t>
      </w:r>
      <w:r>
        <w:rPr>
          <w:rFonts w:eastAsia="SimSun"/>
        </w:rPr>
        <w:t xml:space="preserve"> receive antenna conditions</w:t>
      </w:r>
      <w:r>
        <w:t>.</w:t>
      </w:r>
    </w:p>
    <w:p w14:paraId="16914176" w14:textId="77777777" w:rsidR="00BA4F8C" w:rsidRDefault="00BA4F8C" w:rsidP="00BA4F8C">
      <w:pPr>
        <w:pStyle w:val="H6"/>
      </w:pPr>
      <w:r>
        <w:t>5.2.</w:t>
      </w:r>
      <w:r>
        <w:rPr>
          <w:lang w:eastAsia="zh-TW"/>
        </w:rPr>
        <w:t>3</w:t>
      </w:r>
      <w:r>
        <w:t>.</w:t>
      </w:r>
      <w:r>
        <w:rPr>
          <w:lang w:eastAsia="zh-TW"/>
        </w:rPr>
        <w:t>2</w:t>
      </w:r>
      <w:r>
        <w:t>.</w:t>
      </w:r>
      <w:r>
        <w:rPr>
          <w:lang w:eastAsia="zh-TW"/>
        </w:rPr>
        <w:t>6</w:t>
      </w:r>
      <w:r>
        <w:t>_1.2</w:t>
      </w:r>
      <w:r>
        <w:tab/>
        <w:t>Test applicability</w:t>
      </w:r>
    </w:p>
    <w:p w14:paraId="5D88F7B3" w14:textId="77777777" w:rsidR="00BA4F8C" w:rsidRDefault="00BA4F8C" w:rsidP="00BA4F8C">
      <w:pPr>
        <w:rPr>
          <w:lang w:eastAsia="zh-TW"/>
        </w:rPr>
      </w:pPr>
      <w:r>
        <w:t>Test 1-1 applies to all types of NR UE release 1</w:t>
      </w:r>
      <w:r>
        <w:rPr>
          <w:lang w:eastAsia="zh-TW"/>
        </w:rPr>
        <w:t>6</w:t>
      </w:r>
      <w:r>
        <w:t xml:space="preserve"> and forward supporting capability IE</w:t>
      </w:r>
      <w:r>
        <w:rPr>
          <w:lang w:eastAsia="zh-TW"/>
        </w:rPr>
        <w:t xml:space="preserve"> </w:t>
      </w:r>
      <w:r>
        <w:rPr>
          <w:i/>
        </w:rPr>
        <w:t>p</w:t>
      </w:r>
      <w:r>
        <w:rPr>
          <w:i/>
          <w:lang w:eastAsia="zh-TW"/>
        </w:rPr>
        <w:t>dsch</w:t>
      </w:r>
      <w:r>
        <w:rPr>
          <w:i/>
        </w:rPr>
        <w:t>-</w:t>
      </w:r>
      <w:r>
        <w:rPr>
          <w:i/>
          <w:lang w:eastAsia="zh-TW"/>
        </w:rPr>
        <w:t>RepetitionMultiSlots</w:t>
      </w:r>
      <w:r>
        <w:rPr>
          <w:i/>
        </w:rPr>
        <w:t>-r16</w:t>
      </w:r>
      <w:r>
        <w:t>.</w:t>
      </w:r>
    </w:p>
    <w:p w14:paraId="6A9371D4" w14:textId="77777777" w:rsidR="00BA4F8C" w:rsidRDefault="00BA4F8C" w:rsidP="00BA4F8C">
      <w:pPr>
        <w:pStyle w:val="H6"/>
      </w:pPr>
      <w:r>
        <w:t>5.2.</w:t>
      </w:r>
      <w:r>
        <w:rPr>
          <w:lang w:eastAsia="zh-TW"/>
        </w:rPr>
        <w:t>3</w:t>
      </w:r>
      <w:r>
        <w:t>.</w:t>
      </w:r>
      <w:r>
        <w:rPr>
          <w:lang w:eastAsia="zh-TW"/>
        </w:rPr>
        <w:t>2</w:t>
      </w:r>
      <w:r>
        <w:t>.</w:t>
      </w:r>
      <w:r>
        <w:rPr>
          <w:lang w:eastAsia="zh-TW"/>
        </w:rPr>
        <w:t>6</w:t>
      </w:r>
      <w:r>
        <w:t>_1.3</w:t>
      </w:r>
      <w:r>
        <w:tab/>
        <w:t>Test description</w:t>
      </w:r>
    </w:p>
    <w:p w14:paraId="3582D01F" w14:textId="77777777" w:rsidR="00BA4F8C" w:rsidRDefault="00BA4F8C" w:rsidP="00BA4F8C">
      <w:pPr>
        <w:pStyle w:val="H6"/>
      </w:pPr>
      <w:r>
        <w:t>5.2.</w:t>
      </w:r>
      <w:r>
        <w:rPr>
          <w:lang w:eastAsia="zh-TW"/>
        </w:rPr>
        <w:t>3</w:t>
      </w:r>
      <w:r>
        <w:t>.</w:t>
      </w:r>
      <w:r>
        <w:rPr>
          <w:lang w:eastAsia="zh-TW"/>
        </w:rPr>
        <w:t>2</w:t>
      </w:r>
      <w:r>
        <w:t>.</w:t>
      </w:r>
      <w:r>
        <w:rPr>
          <w:lang w:eastAsia="zh-TW"/>
        </w:rPr>
        <w:t>6</w:t>
      </w:r>
      <w:r>
        <w:t>_1.3.1</w:t>
      </w:r>
      <w:r>
        <w:tab/>
        <w:t>Initial conditions</w:t>
      </w:r>
    </w:p>
    <w:p w14:paraId="767703A2" w14:textId="77777777" w:rsidR="00BA4F8C" w:rsidRDefault="00BA4F8C" w:rsidP="00BA4F8C">
      <w:r>
        <w:t>Initial conditions are a set of test configurations the UE needs to be tested in and the steps for the SS to take with the UE to reach the correct measurement state.</w:t>
      </w:r>
    </w:p>
    <w:p w14:paraId="4ED35DE7" w14:textId="77777777" w:rsidR="00BA4F8C" w:rsidRDefault="00BA4F8C" w:rsidP="00BA4F8C">
      <w:r>
        <w:t>The initial test configurations consist of environmental conditions, test frequencies, test channel bandwidths and sub-carrier spacing based on NR operating bands specified in Table 5.3.5-1 and Table 5.3.6-</w:t>
      </w:r>
      <w:r>
        <w:rPr>
          <w:lang w:eastAsia="zh-TW"/>
        </w:rPr>
        <w:t>2</w:t>
      </w:r>
      <w:r>
        <w:t xml:space="preserve"> of 38.521-1 [7].</w:t>
      </w:r>
    </w:p>
    <w:p w14:paraId="1DC65118" w14:textId="77777777" w:rsidR="00BA4F8C" w:rsidRDefault="00BA4F8C" w:rsidP="00BA4F8C">
      <w:r>
        <w:t>Configurations of PDSCH and PDCCH before measurement are specified in Annex C.</w:t>
      </w:r>
    </w:p>
    <w:p w14:paraId="5C21C7F4" w14:textId="77777777" w:rsidR="00BA4F8C" w:rsidRDefault="00BA4F8C" w:rsidP="00BA4F8C">
      <w:r>
        <w:t>Test Environment: Normal, as defined in TS 38.508-1 [6] clause 4.1.</w:t>
      </w:r>
    </w:p>
    <w:p w14:paraId="1700CB5D" w14:textId="56D274A8" w:rsidR="00BA4F8C" w:rsidRDefault="00BA4F8C" w:rsidP="00BA4F8C">
      <w:r>
        <w:t xml:space="preserve">Frequencies to be tested: Mid Range, as defined in TS 38.508-1 [6] clause </w:t>
      </w:r>
      <w:del w:id="432" w:author="Anritsu" w:date="2022-04-13T18:54:00Z">
        <w:r w:rsidDel="009D0537">
          <w:delText>4.3.1</w:delText>
        </w:r>
      </w:del>
      <w:ins w:id="433" w:author="Anritsu" w:date="2022-04-13T18:54:00Z">
        <w:r w:rsidR="009D0537">
          <w:t>5.2.2</w:t>
        </w:r>
      </w:ins>
      <w:r>
        <w:t>.</w:t>
      </w:r>
    </w:p>
    <w:p w14:paraId="6D1AF48F" w14:textId="77777777" w:rsidR="00A414B6" w:rsidRPr="00BA4F8C" w:rsidRDefault="00A414B6" w:rsidP="00A414B6">
      <w:pPr>
        <w:rPr>
          <w:lang w:eastAsia="ja-JP"/>
        </w:rPr>
      </w:pPr>
    </w:p>
    <w:p w14:paraId="3E24F24F"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16B6D80F" w14:textId="77777777" w:rsidR="00BA4F8C" w:rsidRDefault="00BA4F8C" w:rsidP="00BA4F8C">
      <w:pPr>
        <w:pStyle w:val="5"/>
        <w:rPr>
          <w:rFonts w:eastAsia="Malgun Gothic"/>
        </w:rPr>
      </w:pPr>
      <w:bookmarkStart w:id="434" w:name="_Toc84264684"/>
      <w:bookmarkStart w:id="435" w:name="_Toc90560823"/>
      <w:r>
        <w:rPr>
          <w:rFonts w:eastAsia="Malgun Gothic"/>
        </w:rPr>
        <w:t>5.2.3.2.7</w:t>
      </w:r>
      <w:r>
        <w:rPr>
          <w:rFonts w:eastAsia="Malgun Gothic"/>
        </w:rPr>
        <w:tab/>
        <w:t>4Rx TDD FR1 PDSCH Mapping Type B and UE processing capability 2 performance</w:t>
      </w:r>
      <w:bookmarkEnd w:id="434"/>
      <w:bookmarkEnd w:id="435"/>
    </w:p>
    <w:p w14:paraId="7F8B817A" w14:textId="77777777" w:rsidR="00BA4F8C" w:rsidRDefault="00BA4F8C" w:rsidP="00BA4F8C">
      <w:pPr>
        <w:pStyle w:val="H6"/>
        <w:rPr>
          <w:rFonts w:eastAsia="Malgun Gothic"/>
        </w:rPr>
      </w:pPr>
      <w:bookmarkStart w:id="436" w:name="_Toc84264685"/>
      <w:bookmarkStart w:id="437" w:name="_Toc90560824"/>
      <w:r>
        <w:rPr>
          <w:rFonts w:eastAsia="Malgun Gothic"/>
        </w:rPr>
        <w:t>5.2.3.2.7.0</w:t>
      </w:r>
      <w:r>
        <w:rPr>
          <w:rFonts w:eastAsia="Malgun Gothic"/>
        </w:rPr>
        <w:tab/>
        <w:t>Minimum conformance requirements</w:t>
      </w:r>
      <w:bookmarkEnd w:id="436"/>
      <w:bookmarkEnd w:id="437"/>
    </w:p>
    <w:p w14:paraId="25F310D8" w14:textId="77777777" w:rsidR="00BA4F8C" w:rsidRDefault="00BA4F8C" w:rsidP="00BA4F8C">
      <w:pPr>
        <w:rPr>
          <w:rFonts w:eastAsia="Malgun Gothic"/>
        </w:rPr>
      </w:pPr>
      <w:r>
        <w:t>The performance requirements are specified in Table 5.2.3.2.7</w:t>
      </w:r>
      <w:r>
        <w:rPr>
          <w:lang w:eastAsia="zh-CN"/>
        </w:rPr>
        <w:t>.0</w:t>
      </w:r>
      <w:r>
        <w:t>-3, with the addition of test parameters in Table 5.2.3.2.7</w:t>
      </w:r>
      <w:r>
        <w:rPr>
          <w:lang w:eastAsia="zh-CN"/>
        </w:rPr>
        <w:t>.0</w:t>
      </w:r>
      <w:r>
        <w:t xml:space="preserve">-2 and the downlink physical channel setup according to </w:t>
      </w:r>
      <w:r>
        <w:rPr>
          <w:lang w:eastAsia="zh-CN"/>
        </w:rPr>
        <w:t>A</w:t>
      </w:r>
      <w:r>
        <w:t xml:space="preserve">nnex </w:t>
      </w:r>
      <w:r>
        <w:rPr>
          <w:lang w:eastAsia="zh-CN"/>
        </w:rPr>
        <w:t>C.3.1</w:t>
      </w:r>
      <w:r>
        <w:t>.</w:t>
      </w:r>
    </w:p>
    <w:p w14:paraId="78D9FB1E" w14:textId="77777777" w:rsidR="00BA4F8C" w:rsidRDefault="00BA4F8C" w:rsidP="00BA4F8C">
      <w:pPr>
        <w:rPr>
          <w:lang w:eastAsia="zh-CN"/>
        </w:rPr>
      </w:pPr>
      <w:r>
        <w:t>The test purpose</w:t>
      </w:r>
      <w:r>
        <w:rPr>
          <w:lang w:eastAsia="zh-CN"/>
        </w:rPr>
        <w:t>s</w:t>
      </w:r>
      <w:r>
        <w:t xml:space="preserve"> are specified in Table 5.2.3.2.7</w:t>
      </w:r>
      <w:r>
        <w:rPr>
          <w:lang w:eastAsia="zh-CN"/>
        </w:rPr>
        <w:t>.0</w:t>
      </w:r>
      <w:r>
        <w:t>-1</w:t>
      </w:r>
      <w:r>
        <w:rPr>
          <w:lang w:eastAsia="zh-CN"/>
        </w:rPr>
        <w:t>.</w:t>
      </w:r>
    </w:p>
    <w:p w14:paraId="5D83A722" w14:textId="77777777" w:rsidR="00BA4F8C" w:rsidRDefault="00BA4F8C" w:rsidP="00BA4F8C">
      <w:pPr>
        <w:pStyle w:val="TH"/>
      </w:pPr>
      <w:r>
        <w:t>Table 5.2.3.2.7</w:t>
      </w:r>
      <w:r>
        <w:rPr>
          <w:lang w:eastAsia="zh-CN"/>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A4F8C" w14:paraId="6B05A308"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1EAF994C" w14:textId="77777777" w:rsidR="00BA4F8C" w:rsidRDefault="00BA4F8C"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5198B932" w14:textId="77777777" w:rsidR="00BA4F8C" w:rsidRDefault="00BA4F8C" w:rsidP="001269E9">
            <w:pPr>
              <w:pStyle w:val="TAH"/>
            </w:pPr>
            <w:r>
              <w:t>Test index</w:t>
            </w:r>
          </w:p>
        </w:tc>
      </w:tr>
      <w:tr w:rsidR="00BA4F8C" w14:paraId="50E8E03B"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524C4B03" w14:textId="77777777" w:rsidR="00BA4F8C" w:rsidRDefault="00BA4F8C" w:rsidP="001269E9">
            <w:pPr>
              <w:pStyle w:val="TAL"/>
              <w:rPr>
                <w:lang w:eastAsia="zh-CN"/>
              </w:rPr>
            </w:pPr>
            <w:r>
              <w:t>Verify 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3E69B83" w14:textId="77777777" w:rsidR="00BA4F8C" w:rsidRDefault="00BA4F8C" w:rsidP="001269E9">
            <w:pPr>
              <w:pStyle w:val="TAL"/>
              <w:rPr>
                <w:lang w:eastAsia="zh-CN"/>
              </w:rPr>
            </w:pPr>
            <w:r>
              <w:rPr>
                <w:lang w:eastAsia="zh-CN"/>
              </w:rPr>
              <w:t>1-1</w:t>
            </w:r>
          </w:p>
        </w:tc>
      </w:tr>
    </w:tbl>
    <w:p w14:paraId="10EF2A01" w14:textId="77777777" w:rsidR="00BA4F8C" w:rsidRDefault="00BA4F8C" w:rsidP="00BA4F8C"/>
    <w:p w14:paraId="422B116D" w14:textId="77777777" w:rsidR="00BA4F8C" w:rsidRDefault="00BA4F8C" w:rsidP="00BA4F8C">
      <w:pPr>
        <w:pStyle w:val="TH"/>
      </w:pPr>
      <w:r>
        <w:t>Table 5.2.3.2.7</w:t>
      </w:r>
      <w:r>
        <w:rPr>
          <w:lang w:eastAsia="zh-CN"/>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BA4F8C" w14:paraId="72C499EF" w14:textId="77777777" w:rsidTr="001269E9">
        <w:tc>
          <w:tcPr>
            <w:tcW w:w="5467" w:type="dxa"/>
            <w:gridSpan w:val="2"/>
            <w:tcBorders>
              <w:top w:val="single" w:sz="4" w:space="0" w:color="auto"/>
              <w:left w:val="single" w:sz="4" w:space="0" w:color="auto"/>
              <w:bottom w:val="single" w:sz="4" w:space="0" w:color="auto"/>
              <w:right w:val="single" w:sz="4" w:space="0" w:color="auto"/>
            </w:tcBorders>
            <w:hideMark/>
          </w:tcPr>
          <w:p w14:paraId="09484AC2" w14:textId="77777777" w:rsidR="00BA4F8C" w:rsidRDefault="00BA4F8C" w:rsidP="001269E9">
            <w:pPr>
              <w:pStyle w:val="TAH"/>
            </w:pPr>
            <w:r>
              <w:t>Parameter</w:t>
            </w:r>
          </w:p>
        </w:tc>
        <w:tc>
          <w:tcPr>
            <w:tcW w:w="801" w:type="dxa"/>
            <w:tcBorders>
              <w:top w:val="single" w:sz="4" w:space="0" w:color="auto"/>
              <w:left w:val="single" w:sz="4" w:space="0" w:color="auto"/>
              <w:bottom w:val="single" w:sz="4" w:space="0" w:color="auto"/>
              <w:right w:val="single" w:sz="4" w:space="0" w:color="auto"/>
            </w:tcBorders>
            <w:hideMark/>
          </w:tcPr>
          <w:p w14:paraId="3568A4E2" w14:textId="77777777" w:rsidR="00BA4F8C" w:rsidRDefault="00BA4F8C" w:rsidP="001269E9">
            <w:pPr>
              <w:pStyle w:val="TAH"/>
            </w:pPr>
            <w:r>
              <w:t>Unit</w:t>
            </w:r>
          </w:p>
        </w:tc>
        <w:tc>
          <w:tcPr>
            <w:tcW w:w="3353" w:type="dxa"/>
            <w:tcBorders>
              <w:top w:val="single" w:sz="4" w:space="0" w:color="auto"/>
              <w:left w:val="single" w:sz="4" w:space="0" w:color="auto"/>
              <w:bottom w:val="single" w:sz="4" w:space="0" w:color="auto"/>
              <w:right w:val="single" w:sz="4" w:space="0" w:color="auto"/>
            </w:tcBorders>
            <w:hideMark/>
          </w:tcPr>
          <w:p w14:paraId="0A8A329E" w14:textId="77777777" w:rsidR="00BA4F8C" w:rsidRDefault="00BA4F8C" w:rsidP="001269E9">
            <w:pPr>
              <w:pStyle w:val="TAH"/>
            </w:pPr>
            <w:r>
              <w:t>Value</w:t>
            </w:r>
          </w:p>
        </w:tc>
      </w:tr>
      <w:tr w:rsidR="00BA4F8C" w14:paraId="553C3280"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B524B0D" w14:textId="77777777" w:rsidR="00BA4F8C" w:rsidRDefault="00BA4F8C" w:rsidP="001269E9">
            <w:pPr>
              <w:pStyle w:val="TAH"/>
            </w:pPr>
            <w: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1F161AD9" w14:textId="77777777" w:rsidR="00BA4F8C" w:rsidRDefault="00BA4F8C" w:rsidP="001269E9">
            <w:pPr>
              <w:pStyle w:val="TAH"/>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E10CAAE" w14:textId="77777777" w:rsidR="00BA4F8C" w:rsidRDefault="00BA4F8C" w:rsidP="001269E9">
            <w:pPr>
              <w:pStyle w:val="TAH"/>
            </w:pPr>
            <w:r>
              <w:rPr>
                <w:lang w:eastAsia="zh-CN"/>
              </w:rPr>
              <w:t>T</w:t>
            </w:r>
            <w:r>
              <w:t>DD</w:t>
            </w:r>
          </w:p>
        </w:tc>
      </w:tr>
      <w:tr w:rsidR="00BA4F8C" w14:paraId="3D1E9730"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16A48AC" w14:textId="77777777" w:rsidR="00BA4F8C" w:rsidRDefault="00BA4F8C" w:rsidP="001269E9">
            <w:pPr>
              <w:pStyle w:val="TAH"/>
            </w:pPr>
            <w: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65729EBC" w14:textId="77777777" w:rsidR="00BA4F8C" w:rsidRDefault="00BA4F8C" w:rsidP="001269E9">
            <w:pPr>
              <w:pStyle w:val="TAH"/>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9409199" w14:textId="77777777" w:rsidR="00BA4F8C" w:rsidRDefault="00BA4F8C" w:rsidP="001269E9">
            <w:pPr>
              <w:pStyle w:val="TAH"/>
            </w:pPr>
            <w:r>
              <w:t>1</w:t>
            </w:r>
          </w:p>
        </w:tc>
      </w:tr>
      <w:tr w:rsidR="00BA4F8C" w14:paraId="1D6F28F3" w14:textId="77777777" w:rsidTr="001269E9">
        <w:tc>
          <w:tcPr>
            <w:tcW w:w="1813" w:type="dxa"/>
            <w:tcBorders>
              <w:top w:val="single" w:sz="4" w:space="0" w:color="auto"/>
              <w:left w:val="single" w:sz="4" w:space="0" w:color="auto"/>
              <w:bottom w:val="nil"/>
              <w:right w:val="single" w:sz="4" w:space="0" w:color="auto"/>
            </w:tcBorders>
            <w:vAlign w:val="center"/>
            <w:hideMark/>
          </w:tcPr>
          <w:p w14:paraId="599AE8F9" w14:textId="77777777" w:rsidR="00BA4F8C" w:rsidRDefault="00BA4F8C" w:rsidP="001269E9">
            <w:pPr>
              <w:pStyle w:val="TAL"/>
            </w:pPr>
            <w: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26E87ED0" w14:textId="77777777" w:rsidR="00BA4F8C" w:rsidRDefault="00BA4F8C" w:rsidP="001269E9">
            <w:pPr>
              <w:pStyle w:val="TAL"/>
            </w:pPr>
            <w: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055A9AF"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5B7A4A" w14:textId="77777777" w:rsidR="00BA4F8C" w:rsidRDefault="00BA4F8C" w:rsidP="001269E9">
            <w:pPr>
              <w:pStyle w:val="TAC"/>
            </w:pPr>
            <w:r>
              <w:t>Type B</w:t>
            </w:r>
          </w:p>
        </w:tc>
      </w:tr>
      <w:tr w:rsidR="00BA4F8C" w14:paraId="5BB0AE75" w14:textId="77777777" w:rsidTr="001269E9">
        <w:tc>
          <w:tcPr>
            <w:tcW w:w="0" w:type="auto"/>
            <w:tcBorders>
              <w:top w:val="nil"/>
              <w:left w:val="single" w:sz="4" w:space="0" w:color="auto"/>
              <w:bottom w:val="nil"/>
              <w:right w:val="single" w:sz="4" w:space="0" w:color="auto"/>
            </w:tcBorders>
            <w:vAlign w:val="center"/>
            <w:hideMark/>
          </w:tcPr>
          <w:p w14:paraId="4C82B15E" w14:textId="77777777" w:rsidR="00BA4F8C" w:rsidRDefault="00BA4F8C" w:rsidP="001269E9"/>
        </w:tc>
        <w:tc>
          <w:tcPr>
            <w:tcW w:w="3654" w:type="dxa"/>
            <w:tcBorders>
              <w:top w:val="single" w:sz="4" w:space="0" w:color="auto"/>
              <w:left w:val="single" w:sz="4" w:space="0" w:color="auto"/>
              <w:bottom w:val="single" w:sz="4" w:space="0" w:color="auto"/>
              <w:right w:val="single" w:sz="4" w:space="0" w:color="auto"/>
            </w:tcBorders>
            <w:vAlign w:val="center"/>
            <w:hideMark/>
          </w:tcPr>
          <w:p w14:paraId="4CDB3ABD" w14:textId="77777777" w:rsidR="00BA4F8C" w:rsidRDefault="00BA4F8C" w:rsidP="001269E9">
            <w:pPr>
              <w:pStyle w:val="TAL"/>
            </w:pPr>
            <w:r>
              <w:t>k0</w:t>
            </w:r>
          </w:p>
        </w:tc>
        <w:tc>
          <w:tcPr>
            <w:tcW w:w="801" w:type="dxa"/>
            <w:tcBorders>
              <w:top w:val="single" w:sz="4" w:space="0" w:color="auto"/>
              <w:left w:val="single" w:sz="4" w:space="0" w:color="auto"/>
              <w:bottom w:val="single" w:sz="4" w:space="0" w:color="auto"/>
              <w:right w:val="single" w:sz="4" w:space="0" w:color="auto"/>
            </w:tcBorders>
            <w:vAlign w:val="center"/>
          </w:tcPr>
          <w:p w14:paraId="11694B77"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F80CFCD" w14:textId="77777777" w:rsidR="00BA4F8C" w:rsidRDefault="00BA4F8C" w:rsidP="001269E9">
            <w:pPr>
              <w:pStyle w:val="TAC"/>
            </w:pPr>
            <w:r>
              <w:t>0</w:t>
            </w:r>
          </w:p>
        </w:tc>
      </w:tr>
      <w:tr w:rsidR="00BA4F8C" w14:paraId="3B73A99A" w14:textId="77777777" w:rsidTr="001269E9">
        <w:tc>
          <w:tcPr>
            <w:tcW w:w="0" w:type="auto"/>
            <w:tcBorders>
              <w:top w:val="nil"/>
              <w:left w:val="single" w:sz="4" w:space="0" w:color="auto"/>
              <w:bottom w:val="nil"/>
              <w:right w:val="single" w:sz="4" w:space="0" w:color="auto"/>
            </w:tcBorders>
            <w:vAlign w:val="center"/>
            <w:hideMark/>
          </w:tcPr>
          <w:p w14:paraId="2421A72E" w14:textId="77777777" w:rsidR="00BA4F8C" w:rsidRDefault="00BA4F8C" w:rsidP="001269E9"/>
        </w:tc>
        <w:tc>
          <w:tcPr>
            <w:tcW w:w="3654" w:type="dxa"/>
            <w:tcBorders>
              <w:top w:val="single" w:sz="4" w:space="0" w:color="auto"/>
              <w:left w:val="single" w:sz="4" w:space="0" w:color="auto"/>
              <w:bottom w:val="single" w:sz="4" w:space="0" w:color="auto"/>
              <w:right w:val="single" w:sz="4" w:space="0" w:color="auto"/>
            </w:tcBorders>
            <w:vAlign w:val="center"/>
            <w:hideMark/>
          </w:tcPr>
          <w:p w14:paraId="3A176009" w14:textId="77777777" w:rsidR="00BA4F8C" w:rsidRDefault="00BA4F8C" w:rsidP="001269E9">
            <w:pPr>
              <w:pStyle w:val="TAL"/>
            </w:pPr>
            <w: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2DCC0852"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767FD78" w14:textId="77777777" w:rsidR="00BA4F8C" w:rsidRDefault="00BA4F8C" w:rsidP="001269E9">
            <w:pPr>
              <w:pStyle w:val="TAC"/>
            </w:pPr>
            <w:r>
              <w:t>2</w:t>
            </w:r>
          </w:p>
        </w:tc>
      </w:tr>
      <w:tr w:rsidR="00BA4F8C" w14:paraId="66C7DD84" w14:textId="77777777" w:rsidTr="001269E9">
        <w:tc>
          <w:tcPr>
            <w:tcW w:w="0" w:type="auto"/>
            <w:tcBorders>
              <w:top w:val="nil"/>
              <w:left w:val="single" w:sz="4" w:space="0" w:color="auto"/>
              <w:bottom w:val="nil"/>
              <w:right w:val="single" w:sz="4" w:space="0" w:color="auto"/>
            </w:tcBorders>
            <w:vAlign w:val="center"/>
            <w:hideMark/>
          </w:tcPr>
          <w:p w14:paraId="5F3E5DF2" w14:textId="77777777" w:rsidR="00BA4F8C" w:rsidRDefault="00BA4F8C" w:rsidP="001269E9"/>
        </w:tc>
        <w:tc>
          <w:tcPr>
            <w:tcW w:w="3654" w:type="dxa"/>
            <w:tcBorders>
              <w:top w:val="single" w:sz="4" w:space="0" w:color="auto"/>
              <w:left w:val="single" w:sz="4" w:space="0" w:color="auto"/>
              <w:bottom w:val="single" w:sz="4" w:space="0" w:color="auto"/>
              <w:right w:val="single" w:sz="4" w:space="0" w:color="auto"/>
            </w:tcBorders>
            <w:vAlign w:val="center"/>
            <w:hideMark/>
          </w:tcPr>
          <w:p w14:paraId="76A7076B" w14:textId="77777777" w:rsidR="00BA4F8C" w:rsidRDefault="00BA4F8C" w:rsidP="001269E9">
            <w:pPr>
              <w:pStyle w:val="TAL"/>
            </w:pPr>
            <w: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00D49367"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6278FE3" w14:textId="77777777" w:rsidR="00BA4F8C" w:rsidRDefault="00BA4F8C" w:rsidP="001269E9">
            <w:pPr>
              <w:pStyle w:val="TAC"/>
            </w:pPr>
            <w:r>
              <w:t>2</w:t>
            </w:r>
          </w:p>
        </w:tc>
      </w:tr>
      <w:tr w:rsidR="00BA4F8C" w14:paraId="68F30AA9" w14:textId="77777777" w:rsidTr="001269E9">
        <w:tc>
          <w:tcPr>
            <w:tcW w:w="0" w:type="auto"/>
            <w:tcBorders>
              <w:top w:val="nil"/>
              <w:left w:val="single" w:sz="4" w:space="0" w:color="auto"/>
              <w:bottom w:val="nil"/>
              <w:right w:val="single" w:sz="4" w:space="0" w:color="auto"/>
            </w:tcBorders>
            <w:vAlign w:val="center"/>
            <w:hideMark/>
          </w:tcPr>
          <w:p w14:paraId="1C8A0578" w14:textId="77777777" w:rsidR="00BA4F8C" w:rsidRDefault="00BA4F8C" w:rsidP="001269E9"/>
        </w:tc>
        <w:tc>
          <w:tcPr>
            <w:tcW w:w="3654" w:type="dxa"/>
            <w:tcBorders>
              <w:top w:val="single" w:sz="4" w:space="0" w:color="auto"/>
              <w:left w:val="single" w:sz="4" w:space="0" w:color="auto"/>
              <w:bottom w:val="single" w:sz="4" w:space="0" w:color="auto"/>
              <w:right w:val="single" w:sz="4" w:space="0" w:color="auto"/>
            </w:tcBorders>
            <w:vAlign w:val="center"/>
            <w:hideMark/>
          </w:tcPr>
          <w:p w14:paraId="76009160" w14:textId="77777777" w:rsidR="00BA4F8C" w:rsidRDefault="00BA4F8C" w:rsidP="001269E9">
            <w:pPr>
              <w:pStyle w:val="TAL"/>
            </w:pPr>
            <w: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0ED60657"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3BDF1D3" w14:textId="77777777" w:rsidR="00BA4F8C" w:rsidRDefault="00BA4F8C" w:rsidP="001269E9">
            <w:pPr>
              <w:pStyle w:val="TAC"/>
            </w:pPr>
            <w:r>
              <w:t>1</w:t>
            </w:r>
          </w:p>
        </w:tc>
      </w:tr>
      <w:tr w:rsidR="00BA4F8C" w14:paraId="3B977B12" w14:textId="77777777" w:rsidTr="001269E9">
        <w:tc>
          <w:tcPr>
            <w:tcW w:w="0" w:type="auto"/>
            <w:tcBorders>
              <w:top w:val="nil"/>
              <w:left w:val="single" w:sz="4" w:space="0" w:color="auto"/>
              <w:bottom w:val="nil"/>
              <w:right w:val="single" w:sz="4" w:space="0" w:color="auto"/>
            </w:tcBorders>
            <w:vAlign w:val="center"/>
            <w:hideMark/>
          </w:tcPr>
          <w:p w14:paraId="4EECDB85" w14:textId="77777777" w:rsidR="00BA4F8C" w:rsidRDefault="00BA4F8C" w:rsidP="001269E9"/>
        </w:tc>
        <w:tc>
          <w:tcPr>
            <w:tcW w:w="3654" w:type="dxa"/>
            <w:tcBorders>
              <w:top w:val="single" w:sz="4" w:space="0" w:color="auto"/>
              <w:left w:val="single" w:sz="4" w:space="0" w:color="auto"/>
              <w:bottom w:val="single" w:sz="4" w:space="0" w:color="auto"/>
              <w:right w:val="single" w:sz="4" w:space="0" w:color="auto"/>
            </w:tcBorders>
            <w:vAlign w:val="center"/>
            <w:hideMark/>
          </w:tcPr>
          <w:p w14:paraId="6FAE6D42" w14:textId="77777777" w:rsidR="00BA4F8C" w:rsidRDefault="00BA4F8C" w:rsidP="001269E9">
            <w:pPr>
              <w:pStyle w:val="TAL"/>
            </w:pPr>
            <w: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11A2650E"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E0B891A" w14:textId="77777777" w:rsidR="00BA4F8C" w:rsidRDefault="00BA4F8C" w:rsidP="001269E9">
            <w:pPr>
              <w:pStyle w:val="TAC"/>
            </w:pPr>
            <w:r>
              <w:t>Static</w:t>
            </w:r>
          </w:p>
        </w:tc>
      </w:tr>
      <w:tr w:rsidR="00BA4F8C" w14:paraId="7742E317" w14:textId="77777777" w:rsidTr="001269E9">
        <w:tc>
          <w:tcPr>
            <w:tcW w:w="0" w:type="auto"/>
            <w:tcBorders>
              <w:top w:val="nil"/>
              <w:left w:val="single" w:sz="4" w:space="0" w:color="auto"/>
              <w:bottom w:val="nil"/>
              <w:right w:val="single" w:sz="4" w:space="0" w:color="auto"/>
            </w:tcBorders>
            <w:vAlign w:val="center"/>
            <w:hideMark/>
          </w:tcPr>
          <w:p w14:paraId="3D592619" w14:textId="77777777" w:rsidR="00BA4F8C" w:rsidRDefault="00BA4F8C" w:rsidP="001269E9"/>
        </w:tc>
        <w:tc>
          <w:tcPr>
            <w:tcW w:w="3654" w:type="dxa"/>
            <w:tcBorders>
              <w:top w:val="single" w:sz="4" w:space="0" w:color="auto"/>
              <w:left w:val="single" w:sz="4" w:space="0" w:color="auto"/>
              <w:bottom w:val="single" w:sz="4" w:space="0" w:color="auto"/>
              <w:right w:val="single" w:sz="4" w:space="0" w:color="auto"/>
            </w:tcBorders>
            <w:vAlign w:val="center"/>
            <w:hideMark/>
          </w:tcPr>
          <w:p w14:paraId="20176EA4" w14:textId="77777777" w:rsidR="00BA4F8C" w:rsidRDefault="00BA4F8C" w:rsidP="001269E9">
            <w:pPr>
              <w:pStyle w:val="TAL"/>
            </w:pPr>
            <w: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3DFC5016"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39932E9" w14:textId="77777777" w:rsidR="00BA4F8C" w:rsidRDefault="00BA4F8C" w:rsidP="001269E9">
            <w:pPr>
              <w:pStyle w:val="TAC"/>
            </w:pPr>
            <w:r>
              <w:t>2</w:t>
            </w:r>
          </w:p>
        </w:tc>
      </w:tr>
      <w:tr w:rsidR="00BA4F8C" w14:paraId="0B9EB46E" w14:textId="77777777" w:rsidTr="001269E9">
        <w:tc>
          <w:tcPr>
            <w:tcW w:w="0" w:type="auto"/>
            <w:tcBorders>
              <w:top w:val="nil"/>
              <w:left w:val="single" w:sz="4" w:space="0" w:color="auto"/>
              <w:bottom w:val="nil"/>
              <w:right w:val="single" w:sz="4" w:space="0" w:color="auto"/>
            </w:tcBorders>
            <w:vAlign w:val="center"/>
            <w:hideMark/>
          </w:tcPr>
          <w:p w14:paraId="5C0EF060" w14:textId="77777777" w:rsidR="00BA4F8C" w:rsidRDefault="00BA4F8C" w:rsidP="001269E9"/>
        </w:tc>
        <w:tc>
          <w:tcPr>
            <w:tcW w:w="3654" w:type="dxa"/>
            <w:tcBorders>
              <w:top w:val="single" w:sz="4" w:space="0" w:color="auto"/>
              <w:left w:val="single" w:sz="4" w:space="0" w:color="auto"/>
              <w:bottom w:val="single" w:sz="4" w:space="0" w:color="auto"/>
              <w:right w:val="single" w:sz="4" w:space="0" w:color="auto"/>
            </w:tcBorders>
            <w:vAlign w:val="center"/>
            <w:hideMark/>
          </w:tcPr>
          <w:p w14:paraId="44287901" w14:textId="77777777" w:rsidR="00BA4F8C" w:rsidRDefault="00BA4F8C" w:rsidP="001269E9">
            <w:pPr>
              <w:pStyle w:val="TAL"/>
            </w:pPr>
            <w: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5FB6E4F1"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679D9A1" w14:textId="77777777" w:rsidR="00BA4F8C" w:rsidRDefault="00BA4F8C" w:rsidP="001269E9">
            <w:pPr>
              <w:pStyle w:val="TAC"/>
            </w:pPr>
            <w:r>
              <w:t>Type 0</w:t>
            </w:r>
          </w:p>
        </w:tc>
      </w:tr>
      <w:tr w:rsidR="00BA4F8C" w14:paraId="7753C25B" w14:textId="77777777" w:rsidTr="001269E9">
        <w:tc>
          <w:tcPr>
            <w:tcW w:w="0" w:type="auto"/>
            <w:tcBorders>
              <w:top w:val="nil"/>
              <w:left w:val="single" w:sz="4" w:space="0" w:color="auto"/>
              <w:bottom w:val="nil"/>
              <w:right w:val="single" w:sz="4" w:space="0" w:color="auto"/>
            </w:tcBorders>
            <w:vAlign w:val="center"/>
            <w:hideMark/>
          </w:tcPr>
          <w:p w14:paraId="627CA99D" w14:textId="77777777" w:rsidR="00BA4F8C" w:rsidRDefault="00BA4F8C" w:rsidP="001269E9"/>
        </w:tc>
        <w:tc>
          <w:tcPr>
            <w:tcW w:w="3654" w:type="dxa"/>
            <w:tcBorders>
              <w:top w:val="single" w:sz="4" w:space="0" w:color="auto"/>
              <w:left w:val="single" w:sz="4" w:space="0" w:color="auto"/>
              <w:bottom w:val="single" w:sz="4" w:space="0" w:color="auto"/>
              <w:right w:val="single" w:sz="4" w:space="0" w:color="auto"/>
            </w:tcBorders>
            <w:vAlign w:val="center"/>
            <w:hideMark/>
          </w:tcPr>
          <w:p w14:paraId="6383DB14" w14:textId="77777777" w:rsidR="00BA4F8C" w:rsidRDefault="00BA4F8C" w:rsidP="001269E9">
            <w:pPr>
              <w:pStyle w:val="TAL"/>
            </w:pPr>
            <w: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54786F72"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B5858CF" w14:textId="77777777" w:rsidR="00BA4F8C" w:rsidRDefault="00BA4F8C" w:rsidP="001269E9">
            <w:pPr>
              <w:pStyle w:val="TAC"/>
            </w:pPr>
            <w:r>
              <w:rPr>
                <w:lang w:eastAsia="zh-CN"/>
              </w:rPr>
              <w:t>Config2</w:t>
            </w:r>
          </w:p>
        </w:tc>
      </w:tr>
      <w:tr w:rsidR="00BA4F8C" w14:paraId="1309DF7E" w14:textId="77777777" w:rsidTr="001269E9">
        <w:tc>
          <w:tcPr>
            <w:tcW w:w="0" w:type="auto"/>
            <w:tcBorders>
              <w:top w:val="nil"/>
              <w:left w:val="single" w:sz="4" w:space="0" w:color="auto"/>
              <w:bottom w:val="nil"/>
              <w:right w:val="single" w:sz="4" w:space="0" w:color="auto"/>
            </w:tcBorders>
            <w:vAlign w:val="center"/>
            <w:hideMark/>
          </w:tcPr>
          <w:p w14:paraId="63540FFF" w14:textId="77777777" w:rsidR="00BA4F8C" w:rsidRDefault="00BA4F8C" w:rsidP="001269E9"/>
        </w:tc>
        <w:tc>
          <w:tcPr>
            <w:tcW w:w="3654" w:type="dxa"/>
            <w:tcBorders>
              <w:top w:val="single" w:sz="4" w:space="0" w:color="auto"/>
              <w:left w:val="single" w:sz="4" w:space="0" w:color="auto"/>
              <w:bottom w:val="single" w:sz="4" w:space="0" w:color="auto"/>
              <w:right w:val="single" w:sz="4" w:space="0" w:color="auto"/>
            </w:tcBorders>
            <w:vAlign w:val="center"/>
            <w:hideMark/>
          </w:tcPr>
          <w:p w14:paraId="2AF69C0E" w14:textId="77777777" w:rsidR="00BA4F8C" w:rsidRDefault="00BA4F8C" w:rsidP="001269E9">
            <w:pPr>
              <w:pStyle w:val="TAL"/>
            </w:pPr>
            <w: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1CD8693"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4B085CD" w14:textId="77777777" w:rsidR="00BA4F8C" w:rsidRDefault="00BA4F8C" w:rsidP="001269E9">
            <w:pPr>
              <w:pStyle w:val="TAC"/>
            </w:pPr>
            <w:r>
              <w:t>Non-interleaved</w:t>
            </w:r>
          </w:p>
        </w:tc>
      </w:tr>
      <w:tr w:rsidR="00BA4F8C" w14:paraId="00FFA5A0" w14:textId="77777777" w:rsidTr="001269E9">
        <w:tc>
          <w:tcPr>
            <w:tcW w:w="0" w:type="auto"/>
            <w:tcBorders>
              <w:top w:val="nil"/>
              <w:left w:val="single" w:sz="4" w:space="0" w:color="auto"/>
              <w:bottom w:val="single" w:sz="4" w:space="0" w:color="auto"/>
              <w:right w:val="single" w:sz="4" w:space="0" w:color="auto"/>
            </w:tcBorders>
            <w:vAlign w:val="center"/>
            <w:hideMark/>
          </w:tcPr>
          <w:p w14:paraId="7CCFAC54" w14:textId="77777777" w:rsidR="00BA4F8C" w:rsidRDefault="00BA4F8C" w:rsidP="001269E9"/>
        </w:tc>
        <w:tc>
          <w:tcPr>
            <w:tcW w:w="3654" w:type="dxa"/>
            <w:tcBorders>
              <w:top w:val="single" w:sz="4" w:space="0" w:color="auto"/>
              <w:left w:val="single" w:sz="4" w:space="0" w:color="auto"/>
              <w:bottom w:val="single" w:sz="4" w:space="0" w:color="auto"/>
              <w:right w:val="single" w:sz="4" w:space="0" w:color="auto"/>
            </w:tcBorders>
            <w:vAlign w:val="center"/>
            <w:hideMark/>
          </w:tcPr>
          <w:p w14:paraId="4612FE43" w14:textId="77777777" w:rsidR="00BA4F8C" w:rsidRDefault="00BA4F8C" w:rsidP="001269E9">
            <w:pPr>
              <w:pStyle w:val="TAL"/>
            </w:pPr>
            <w: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1B131F8"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D6EAEE" w14:textId="77777777" w:rsidR="00BA4F8C" w:rsidRDefault="00BA4F8C" w:rsidP="001269E9">
            <w:pPr>
              <w:pStyle w:val="TAC"/>
            </w:pPr>
            <w:r>
              <w:t>N/A</w:t>
            </w:r>
          </w:p>
        </w:tc>
      </w:tr>
      <w:tr w:rsidR="00BA4F8C" w14:paraId="64F05E74" w14:textId="77777777" w:rsidTr="001269E9">
        <w:tc>
          <w:tcPr>
            <w:tcW w:w="1813" w:type="dxa"/>
            <w:tcBorders>
              <w:top w:val="single" w:sz="4" w:space="0" w:color="auto"/>
              <w:left w:val="single" w:sz="4" w:space="0" w:color="auto"/>
              <w:bottom w:val="nil"/>
              <w:right w:val="single" w:sz="4" w:space="0" w:color="auto"/>
            </w:tcBorders>
            <w:vAlign w:val="center"/>
            <w:hideMark/>
          </w:tcPr>
          <w:p w14:paraId="6A819396" w14:textId="77777777" w:rsidR="00BA4F8C" w:rsidRDefault="00BA4F8C" w:rsidP="001269E9">
            <w:pPr>
              <w:pStyle w:val="TAL"/>
            </w:pPr>
            <w: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807BEA2" w14:textId="77777777" w:rsidR="00BA4F8C" w:rsidRDefault="00BA4F8C" w:rsidP="001269E9">
            <w:pPr>
              <w:pStyle w:val="TAL"/>
            </w:pPr>
            <w: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2C290353"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C716304" w14:textId="77777777" w:rsidR="00BA4F8C" w:rsidRDefault="00BA4F8C" w:rsidP="001269E9">
            <w:pPr>
              <w:pStyle w:val="TAC"/>
            </w:pPr>
            <w:r>
              <w:t>Type 1</w:t>
            </w:r>
          </w:p>
        </w:tc>
      </w:tr>
      <w:tr w:rsidR="00BA4F8C" w14:paraId="67208F1C" w14:textId="77777777" w:rsidTr="001269E9">
        <w:tc>
          <w:tcPr>
            <w:tcW w:w="0" w:type="auto"/>
            <w:tcBorders>
              <w:top w:val="nil"/>
              <w:left w:val="single" w:sz="4" w:space="0" w:color="auto"/>
              <w:bottom w:val="nil"/>
              <w:right w:val="single" w:sz="4" w:space="0" w:color="auto"/>
            </w:tcBorders>
            <w:vAlign w:val="center"/>
            <w:hideMark/>
          </w:tcPr>
          <w:p w14:paraId="74646559" w14:textId="77777777" w:rsidR="00BA4F8C" w:rsidRDefault="00BA4F8C" w:rsidP="001269E9"/>
        </w:tc>
        <w:tc>
          <w:tcPr>
            <w:tcW w:w="3654" w:type="dxa"/>
            <w:tcBorders>
              <w:top w:val="single" w:sz="4" w:space="0" w:color="auto"/>
              <w:left w:val="single" w:sz="4" w:space="0" w:color="auto"/>
              <w:bottom w:val="single" w:sz="4" w:space="0" w:color="auto"/>
              <w:right w:val="single" w:sz="4" w:space="0" w:color="auto"/>
            </w:tcBorders>
            <w:vAlign w:val="center"/>
            <w:hideMark/>
          </w:tcPr>
          <w:p w14:paraId="4A910609" w14:textId="77777777" w:rsidR="00BA4F8C" w:rsidRDefault="00BA4F8C" w:rsidP="001269E9">
            <w:pPr>
              <w:pStyle w:val="TAL"/>
            </w:pPr>
            <w: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38A1671B"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2FD3680" w14:textId="77777777" w:rsidR="00BA4F8C" w:rsidRDefault="00BA4F8C" w:rsidP="001269E9">
            <w:pPr>
              <w:pStyle w:val="TAC"/>
              <w:rPr>
                <w:lang w:eastAsia="zh-CN"/>
              </w:rPr>
            </w:pPr>
            <w:r>
              <w:rPr>
                <w:lang w:eastAsia="zh-CN"/>
              </w:rPr>
              <w:t>0</w:t>
            </w:r>
          </w:p>
        </w:tc>
      </w:tr>
      <w:tr w:rsidR="00BA4F8C" w14:paraId="4B0AD28D" w14:textId="77777777" w:rsidTr="001269E9">
        <w:tc>
          <w:tcPr>
            <w:tcW w:w="0" w:type="auto"/>
            <w:tcBorders>
              <w:top w:val="nil"/>
              <w:left w:val="single" w:sz="4" w:space="0" w:color="auto"/>
              <w:bottom w:val="single" w:sz="4" w:space="0" w:color="auto"/>
              <w:right w:val="single" w:sz="4" w:space="0" w:color="auto"/>
            </w:tcBorders>
            <w:vAlign w:val="center"/>
            <w:hideMark/>
          </w:tcPr>
          <w:p w14:paraId="671F115E" w14:textId="77777777" w:rsidR="00BA4F8C" w:rsidRDefault="00BA4F8C" w:rsidP="001269E9">
            <w:pPr>
              <w:rPr>
                <w:lang w:eastAsia="zh-C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DEA2814" w14:textId="77777777" w:rsidR="00BA4F8C" w:rsidRDefault="00BA4F8C" w:rsidP="001269E9">
            <w:pPr>
              <w:pStyle w:val="TAL"/>
            </w:pPr>
            <w: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0B105472"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C845057" w14:textId="77777777" w:rsidR="00BA4F8C" w:rsidRDefault="00BA4F8C" w:rsidP="001269E9">
            <w:pPr>
              <w:pStyle w:val="TAC"/>
            </w:pPr>
            <w:r>
              <w:t>1</w:t>
            </w:r>
          </w:p>
        </w:tc>
      </w:tr>
      <w:tr w:rsidR="00BA4F8C" w14:paraId="45AC5985" w14:textId="77777777" w:rsidTr="001269E9">
        <w:tc>
          <w:tcPr>
            <w:tcW w:w="5467" w:type="dxa"/>
            <w:gridSpan w:val="2"/>
            <w:tcBorders>
              <w:top w:val="single" w:sz="4" w:space="0" w:color="auto"/>
              <w:left w:val="single" w:sz="4" w:space="0" w:color="auto"/>
              <w:bottom w:val="single" w:sz="4" w:space="0" w:color="auto"/>
              <w:right w:val="single" w:sz="4" w:space="0" w:color="auto"/>
            </w:tcBorders>
            <w:hideMark/>
          </w:tcPr>
          <w:p w14:paraId="793C46DB" w14:textId="77777777" w:rsidR="00BA4F8C" w:rsidRDefault="00BA4F8C" w:rsidP="001269E9">
            <w:pPr>
              <w:pStyle w:val="TAL"/>
            </w:pPr>
            <w: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18774562"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32AD83F7" w14:textId="77777777" w:rsidR="00BA4F8C" w:rsidRDefault="00BA4F8C" w:rsidP="001269E9">
            <w:pPr>
              <w:pStyle w:val="TAC"/>
            </w:pPr>
            <w:r>
              <w:t>1</w:t>
            </w:r>
          </w:p>
        </w:tc>
      </w:tr>
      <w:tr w:rsidR="00BA4F8C" w14:paraId="177683B0"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FF32565" w14:textId="77777777" w:rsidR="00BA4F8C" w:rsidRDefault="00BA4F8C" w:rsidP="001269E9">
            <w:pPr>
              <w:pStyle w:val="TAL"/>
            </w:pPr>
            <w: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2DEE8AFB"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3567941" w14:textId="77777777" w:rsidR="00BA4F8C" w:rsidRDefault="00BA4F8C" w:rsidP="001269E9">
            <w:pPr>
              <w:pStyle w:val="TAC"/>
            </w:pPr>
            <w:r>
              <w:t>2</w:t>
            </w:r>
          </w:p>
        </w:tc>
      </w:tr>
      <w:tr w:rsidR="00BA4F8C" w14:paraId="1B9D374E"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8A6BEF2" w14:textId="77777777" w:rsidR="00BA4F8C" w:rsidRDefault="00BA4F8C" w:rsidP="001269E9">
            <w:pPr>
              <w:pStyle w:val="TAL"/>
            </w:pPr>
            <w: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6FF812BE"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AF3F225" w14:textId="77777777" w:rsidR="00BA4F8C" w:rsidRDefault="00BA4F8C" w:rsidP="001269E9">
            <w:pPr>
              <w:pStyle w:val="TAC"/>
            </w:pPr>
            <w:r>
              <w:t>0</w:t>
            </w:r>
          </w:p>
        </w:tc>
      </w:tr>
    </w:tbl>
    <w:p w14:paraId="795F7836" w14:textId="77777777" w:rsidR="00BA4F8C" w:rsidRDefault="00BA4F8C" w:rsidP="00BA4F8C"/>
    <w:p w14:paraId="5E939764" w14:textId="77777777" w:rsidR="00BA4F8C" w:rsidRDefault="00BA4F8C" w:rsidP="00BA4F8C">
      <w:pPr>
        <w:pStyle w:val="TH"/>
      </w:pPr>
      <w:r>
        <w:t>Table 5.2.3.2.7</w:t>
      </w:r>
      <w:r>
        <w:rPr>
          <w:lang w:eastAsia="zh-CN"/>
        </w:rPr>
        <w:t>.0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8"/>
        <w:gridCol w:w="1238"/>
        <w:gridCol w:w="1137"/>
        <w:gridCol w:w="1176"/>
        <w:gridCol w:w="950"/>
        <w:gridCol w:w="1267"/>
        <w:gridCol w:w="1368"/>
        <w:gridCol w:w="1308"/>
        <w:gridCol w:w="597"/>
      </w:tblGrid>
      <w:tr w:rsidR="00BA4F8C" w14:paraId="0D57F29A" w14:textId="77777777" w:rsidTr="001269E9">
        <w:trPr>
          <w:cantSplit/>
          <w:jc w:val="center"/>
        </w:trPr>
        <w:tc>
          <w:tcPr>
            <w:tcW w:w="64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F23C732" w14:textId="77777777" w:rsidR="00BA4F8C" w:rsidRDefault="00BA4F8C" w:rsidP="001269E9">
            <w:pPr>
              <w:pStyle w:val="TAH"/>
            </w:pPr>
            <w:r>
              <w:t>Test num.</w:t>
            </w:r>
          </w:p>
        </w:tc>
        <w:tc>
          <w:tcPr>
            <w:tcW w:w="12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9DAA45" w14:textId="77777777" w:rsidR="00BA4F8C" w:rsidRDefault="00BA4F8C" w:rsidP="001269E9">
            <w:pPr>
              <w:pStyle w:val="TAH"/>
            </w:pPr>
            <w:r>
              <w:t>Reference</w:t>
            </w:r>
            <w:r>
              <w:rPr>
                <w:lang w:eastAsia="zh-CN"/>
              </w:rPr>
              <w:t xml:space="preserve"> </w:t>
            </w:r>
            <w: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D9A027E" w14:textId="77777777" w:rsidR="00BA4F8C" w:rsidRDefault="00BA4F8C" w:rsidP="001269E9">
            <w:pPr>
              <w:pStyle w:val="TAH"/>
            </w:pPr>
            <w: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5E6520" w14:textId="77777777" w:rsidR="00BA4F8C" w:rsidRDefault="00BA4F8C" w:rsidP="001269E9">
            <w:pPr>
              <w:pStyle w:val="TAH"/>
              <w:rPr>
                <w:lang w:eastAsia="zh-CN"/>
              </w:rPr>
            </w:pPr>
            <w:r>
              <w:t>Modulation format</w:t>
            </w:r>
            <w:r>
              <w:rPr>
                <w:lang w:eastAsia="zh-CN"/>
              </w:rPr>
              <w:t xml:space="preserve"> and code rate</w:t>
            </w:r>
          </w:p>
        </w:tc>
        <w:tc>
          <w:tcPr>
            <w:tcW w:w="9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5A762A" w14:textId="77777777" w:rsidR="00BA4F8C" w:rsidRDefault="00BA4F8C" w:rsidP="001269E9">
            <w:pPr>
              <w:pStyle w:val="TAH"/>
            </w:pPr>
            <w:r>
              <w:t>TDD UL-DL pattern</w:t>
            </w:r>
          </w:p>
        </w:tc>
        <w:tc>
          <w:tcPr>
            <w:tcW w:w="12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173CE33" w14:textId="77777777" w:rsidR="00BA4F8C" w:rsidRDefault="00BA4F8C" w:rsidP="001269E9">
            <w:pPr>
              <w:pStyle w:val="TAH"/>
            </w:pPr>
            <w:r>
              <w:t>Propagation</w:t>
            </w:r>
          </w:p>
          <w:p w14:paraId="22BA430F" w14:textId="77777777" w:rsidR="00BA4F8C" w:rsidRDefault="00BA4F8C" w:rsidP="001269E9">
            <w:pPr>
              <w:pStyle w:val="TAH"/>
            </w:pPr>
            <w:r>
              <w:t>condition</w:t>
            </w:r>
          </w:p>
        </w:tc>
        <w:tc>
          <w:tcPr>
            <w:tcW w:w="136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EAB69B1" w14:textId="77777777" w:rsidR="00BA4F8C" w:rsidRDefault="00BA4F8C" w:rsidP="001269E9">
            <w:pPr>
              <w:pStyle w:val="TAH"/>
            </w:pPr>
            <w:r>
              <w:t>Correlation matrix and antenna configuration</w:t>
            </w:r>
          </w:p>
        </w:tc>
        <w:tc>
          <w:tcPr>
            <w:tcW w:w="19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02A3EF" w14:textId="77777777" w:rsidR="00BA4F8C" w:rsidRDefault="00BA4F8C" w:rsidP="001269E9">
            <w:pPr>
              <w:pStyle w:val="TAH"/>
            </w:pPr>
            <w:r>
              <w:t>Reference value</w:t>
            </w:r>
          </w:p>
        </w:tc>
      </w:tr>
      <w:tr w:rsidR="00BA4F8C" w14:paraId="1CE606D9" w14:textId="77777777" w:rsidTr="001269E9">
        <w:trPr>
          <w:cantSplit/>
          <w:jc w:val="center"/>
        </w:trPr>
        <w:tc>
          <w:tcPr>
            <w:tcW w:w="64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02AB48" w14:textId="77777777" w:rsidR="00BA4F8C" w:rsidRDefault="00BA4F8C" w:rsidP="001269E9">
            <w:pPr>
              <w:spacing w:after="0"/>
              <w:rPr>
                <w:rFonts w:ascii="Arial" w:hAnsi="Arial"/>
                <w:b/>
                <w:sz w:val="18"/>
              </w:rPr>
            </w:pPr>
          </w:p>
        </w:tc>
        <w:tc>
          <w:tcPr>
            <w:tcW w:w="123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719883" w14:textId="77777777" w:rsidR="00BA4F8C" w:rsidRDefault="00BA4F8C" w:rsidP="001269E9">
            <w:pPr>
              <w:spacing w:after="0"/>
              <w:rPr>
                <w:rFonts w:ascii="Arial" w:hAnsi="Arial"/>
                <w:b/>
                <w:sz w:val="18"/>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F4ABA4" w14:textId="77777777" w:rsidR="00BA4F8C" w:rsidRDefault="00BA4F8C" w:rsidP="001269E9">
            <w:pPr>
              <w:spacing w:after="0"/>
              <w:rPr>
                <w:rFonts w:ascii="Arial"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697916" w14:textId="77777777" w:rsidR="00BA4F8C" w:rsidRDefault="00BA4F8C" w:rsidP="001269E9">
            <w:pPr>
              <w:spacing w:after="0"/>
              <w:rPr>
                <w:rFonts w:ascii="Arial" w:hAnsi="Arial"/>
                <w:b/>
                <w:sz w:val="18"/>
                <w:lang w:eastAsia="zh-CN"/>
              </w:rPr>
            </w:pPr>
          </w:p>
        </w:tc>
        <w:tc>
          <w:tcPr>
            <w:tcW w:w="9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5717E9" w14:textId="77777777" w:rsidR="00BA4F8C" w:rsidRDefault="00BA4F8C" w:rsidP="001269E9">
            <w:pPr>
              <w:spacing w:after="0"/>
              <w:rPr>
                <w:rFonts w:ascii="Arial" w:hAnsi="Arial"/>
                <w:b/>
                <w:sz w:val="18"/>
              </w:rPr>
            </w:pPr>
          </w:p>
        </w:tc>
        <w:tc>
          <w:tcPr>
            <w:tcW w:w="12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3D1418" w14:textId="77777777" w:rsidR="00BA4F8C" w:rsidRDefault="00BA4F8C" w:rsidP="001269E9">
            <w:pPr>
              <w:spacing w:after="0"/>
              <w:rPr>
                <w:rFonts w:ascii="Arial" w:hAnsi="Arial"/>
                <w:b/>
                <w:sz w:val="18"/>
              </w:rPr>
            </w:pPr>
          </w:p>
        </w:tc>
        <w:tc>
          <w:tcPr>
            <w:tcW w:w="13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38BD60" w14:textId="77777777" w:rsidR="00BA4F8C" w:rsidRDefault="00BA4F8C" w:rsidP="001269E9">
            <w:pPr>
              <w:spacing w:after="0"/>
              <w:rPr>
                <w:rFonts w:ascii="Arial" w:hAnsi="Arial"/>
                <w:b/>
                <w:sz w:val="18"/>
              </w:rPr>
            </w:pPr>
          </w:p>
        </w:tc>
        <w:tc>
          <w:tcPr>
            <w:tcW w:w="1308" w:type="dxa"/>
            <w:tcBorders>
              <w:top w:val="single" w:sz="4" w:space="0" w:color="auto"/>
              <w:left w:val="single" w:sz="4" w:space="0" w:color="auto"/>
              <w:bottom w:val="single" w:sz="4" w:space="0" w:color="auto"/>
              <w:right w:val="single" w:sz="4" w:space="0" w:color="auto"/>
            </w:tcBorders>
            <w:shd w:val="clear" w:color="auto" w:fill="FFFFFF"/>
            <w:hideMark/>
          </w:tcPr>
          <w:p w14:paraId="42C5F1DA" w14:textId="77777777" w:rsidR="00BA4F8C" w:rsidRDefault="00BA4F8C" w:rsidP="001269E9">
            <w:pPr>
              <w:pStyle w:val="TAH"/>
            </w:pPr>
            <w:r>
              <w:t>Fraction of maximum throughput (%)</w:t>
            </w:r>
          </w:p>
        </w:tc>
        <w:tc>
          <w:tcPr>
            <w:tcW w:w="597" w:type="dxa"/>
            <w:tcBorders>
              <w:top w:val="single" w:sz="4" w:space="0" w:color="auto"/>
              <w:left w:val="single" w:sz="4" w:space="0" w:color="auto"/>
              <w:bottom w:val="single" w:sz="4" w:space="0" w:color="auto"/>
              <w:right w:val="single" w:sz="4" w:space="0" w:color="auto"/>
            </w:tcBorders>
            <w:shd w:val="clear" w:color="auto" w:fill="FFFFFF"/>
            <w:hideMark/>
          </w:tcPr>
          <w:p w14:paraId="3EDC1A34" w14:textId="77777777" w:rsidR="00BA4F8C" w:rsidRDefault="00BA4F8C" w:rsidP="001269E9">
            <w:pPr>
              <w:pStyle w:val="TAH"/>
            </w:pPr>
            <w:r>
              <w:t>SNR (dB)</w:t>
            </w:r>
          </w:p>
        </w:tc>
      </w:tr>
      <w:tr w:rsidR="00BA4F8C" w14:paraId="1C7EAC25" w14:textId="77777777" w:rsidTr="001269E9">
        <w:trPr>
          <w:cantSplit/>
          <w:jc w:val="center"/>
        </w:trPr>
        <w:tc>
          <w:tcPr>
            <w:tcW w:w="648" w:type="dxa"/>
            <w:tcBorders>
              <w:top w:val="single" w:sz="4" w:space="0" w:color="auto"/>
              <w:left w:val="single" w:sz="4" w:space="0" w:color="auto"/>
              <w:bottom w:val="single" w:sz="4" w:space="0" w:color="auto"/>
              <w:right w:val="single" w:sz="4" w:space="0" w:color="auto"/>
            </w:tcBorders>
            <w:shd w:val="clear" w:color="auto" w:fill="FFFFFF"/>
            <w:hideMark/>
          </w:tcPr>
          <w:p w14:paraId="3FA17106" w14:textId="77777777" w:rsidR="00BA4F8C" w:rsidRDefault="00BA4F8C" w:rsidP="001269E9">
            <w:pPr>
              <w:pStyle w:val="TAC"/>
            </w:pPr>
            <w:r>
              <w:t>1-1</w:t>
            </w:r>
          </w:p>
        </w:tc>
        <w:tc>
          <w:tcPr>
            <w:tcW w:w="1238" w:type="dxa"/>
            <w:tcBorders>
              <w:top w:val="single" w:sz="4" w:space="0" w:color="auto"/>
              <w:left w:val="single" w:sz="4" w:space="0" w:color="auto"/>
              <w:bottom w:val="single" w:sz="4" w:space="0" w:color="auto"/>
              <w:right w:val="single" w:sz="4" w:space="0" w:color="auto"/>
            </w:tcBorders>
            <w:shd w:val="clear" w:color="auto" w:fill="FFFFFF"/>
            <w:hideMark/>
          </w:tcPr>
          <w:p w14:paraId="2F79C3E1" w14:textId="77777777" w:rsidR="00BA4F8C" w:rsidRDefault="00BA4F8C" w:rsidP="001269E9">
            <w:pPr>
              <w:pStyle w:val="TAC"/>
            </w:pPr>
            <w:r>
              <w:t>R.PDSCH.2-17.1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6D5C5A43" w14:textId="77777777" w:rsidR="00BA4F8C" w:rsidRDefault="00BA4F8C" w:rsidP="001269E9">
            <w:pPr>
              <w:pStyle w:val="TAC"/>
            </w:pPr>
            <w:r>
              <w:t>40 / 30</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0AFFC024" w14:textId="77777777" w:rsidR="00BA4F8C" w:rsidRDefault="00BA4F8C" w:rsidP="001269E9">
            <w:pPr>
              <w:pStyle w:val="TAC"/>
            </w:pPr>
            <w:r>
              <w:t>QPSK, 0.30</w:t>
            </w:r>
          </w:p>
        </w:tc>
        <w:tc>
          <w:tcPr>
            <w:tcW w:w="950" w:type="dxa"/>
            <w:tcBorders>
              <w:top w:val="single" w:sz="4" w:space="0" w:color="auto"/>
              <w:left w:val="single" w:sz="4" w:space="0" w:color="auto"/>
              <w:bottom w:val="single" w:sz="4" w:space="0" w:color="auto"/>
              <w:right w:val="single" w:sz="4" w:space="0" w:color="auto"/>
            </w:tcBorders>
            <w:shd w:val="clear" w:color="auto" w:fill="FFFFFF"/>
            <w:hideMark/>
          </w:tcPr>
          <w:p w14:paraId="107AEC0A" w14:textId="77777777" w:rsidR="00BA4F8C" w:rsidRDefault="00BA4F8C" w:rsidP="001269E9">
            <w:pPr>
              <w:pStyle w:val="TAC"/>
            </w:pPr>
            <w:r>
              <w:t>FR1.30-2</w:t>
            </w:r>
          </w:p>
        </w:tc>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56BDEFA2" w14:textId="77777777" w:rsidR="00BA4F8C" w:rsidRDefault="00BA4F8C" w:rsidP="001269E9">
            <w:pPr>
              <w:pStyle w:val="TAC"/>
            </w:pPr>
            <w:r>
              <w:t>TDLA30-10</w:t>
            </w:r>
          </w:p>
        </w:tc>
        <w:tc>
          <w:tcPr>
            <w:tcW w:w="1368" w:type="dxa"/>
            <w:tcBorders>
              <w:top w:val="single" w:sz="4" w:space="0" w:color="auto"/>
              <w:left w:val="single" w:sz="4" w:space="0" w:color="auto"/>
              <w:bottom w:val="single" w:sz="4" w:space="0" w:color="auto"/>
              <w:right w:val="single" w:sz="4" w:space="0" w:color="auto"/>
            </w:tcBorders>
            <w:shd w:val="clear" w:color="auto" w:fill="FFFFFF"/>
            <w:hideMark/>
          </w:tcPr>
          <w:p w14:paraId="4F9EF5F0" w14:textId="77777777" w:rsidR="00BA4F8C" w:rsidRDefault="00BA4F8C" w:rsidP="001269E9">
            <w:pPr>
              <w:pStyle w:val="TAC"/>
            </w:pPr>
            <w:r>
              <w:t>2x</w:t>
            </w:r>
            <w:r>
              <w:rPr>
                <w:lang w:eastAsia="zh-CN"/>
              </w:rPr>
              <w:t>4</w:t>
            </w:r>
            <w:r>
              <w:t>, ULA Low</w:t>
            </w:r>
          </w:p>
        </w:tc>
        <w:tc>
          <w:tcPr>
            <w:tcW w:w="1308" w:type="dxa"/>
            <w:tcBorders>
              <w:top w:val="single" w:sz="4" w:space="0" w:color="auto"/>
              <w:left w:val="single" w:sz="4" w:space="0" w:color="auto"/>
              <w:bottom w:val="single" w:sz="4" w:space="0" w:color="auto"/>
              <w:right w:val="single" w:sz="4" w:space="0" w:color="auto"/>
            </w:tcBorders>
            <w:shd w:val="clear" w:color="auto" w:fill="FFFFFF"/>
            <w:hideMark/>
          </w:tcPr>
          <w:p w14:paraId="204DDB18" w14:textId="77777777" w:rsidR="00BA4F8C" w:rsidRDefault="00BA4F8C" w:rsidP="001269E9">
            <w:pPr>
              <w:pStyle w:val="TAC"/>
            </w:pPr>
            <w:r>
              <w:t>70</w:t>
            </w:r>
          </w:p>
        </w:tc>
        <w:tc>
          <w:tcPr>
            <w:tcW w:w="597" w:type="dxa"/>
            <w:tcBorders>
              <w:top w:val="single" w:sz="4" w:space="0" w:color="auto"/>
              <w:left w:val="single" w:sz="4" w:space="0" w:color="auto"/>
              <w:bottom w:val="single" w:sz="4" w:space="0" w:color="auto"/>
              <w:right w:val="single" w:sz="4" w:space="0" w:color="auto"/>
            </w:tcBorders>
            <w:shd w:val="clear" w:color="auto" w:fill="FFFFFF"/>
            <w:hideMark/>
          </w:tcPr>
          <w:p w14:paraId="65DAF890" w14:textId="77777777" w:rsidR="00BA4F8C" w:rsidRDefault="00BA4F8C" w:rsidP="001269E9">
            <w:pPr>
              <w:pStyle w:val="TAC"/>
              <w:rPr>
                <w:lang w:eastAsia="zh-CN"/>
              </w:rPr>
            </w:pPr>
            <w:r>
              <w:rPr>
                <w:lang w:eastAsia="zh-CN"/>
              </w:rPr>
              <w:t>-2.5</w:t>
            </w:r>
          </w:p>
        </w:tc>
      </w:tr>
    </w:tbl>
    <w:p w14:paraId="429EB646" w14:textId="77777777" w:rsidR="00BA4F8C" w:rsidRDefault="00BA4F8C" w:rsidP="00BA4F8C">
      <w:pPr>
        <w:rPr>
          <w:highlight w:val="yellow"/>
        </w:rPr>
      </w:pPr>
    </w:p>
    <w:p w14:paraId="5DC3630F" w14:textId="77777777" w:rsidR="00BA4F8C" w:rsidRDefault="00BA4F8C" w:rsidP="00BA4F8C">
      <w:r>
        <w:t>The normative reference for this requirement is TS 38.101-4 [5], clause 5.2.3.2.7.</w:t>
      </w:r>
    </w:p>
    <w:p w14:paraId="2BBC292A" w14:textId="77777777" w:rsidR="00BA4F8C" w:rsidRDefault="00BA4F8C" w:rsidP="00BA4F8C">
      <w:pPr>
        <w:pStyle w:val="H6"/>
        <w:rPr>
          <w:rFonts w:eastAsia="Malgun Gothic"/>
        </w:rPr>
      </w:pPr>
      <w:bookmarkStart w:id="438" w:name="_Toc84264686"/>
      <w:bookmarkStart w:id="439" w:name="_Toc90560825"/>
      <w:r>
        <w:rPr>
          <w:rFonts w:eastAsia="Malgun Gothic"/>
        </w:rPr>
        <w:t>5.2.3.2.7_1</w:t>
      </w:r>
      <w:r>
        <w:rPr>
          <w:rFonts w:eastAsia="Malgun Gothic"/>
        </w:rPr>
        <w:tab/>
        <w:t xml:space="preserve">4Rx </w:t>
      </w:r>
      <w:r>
        <w:rPr>
          <w:rFonts w:eastAsia="Malgun Gothic"/>
          <w:lang w:eastAsia="zh-CN"/>
        </w:rPr>
        <w:t>T</w:t>
      </w:r>
      <w:r>
        <w:rPr>
          <w:rFonts w:eastAsia="Malgun Gothic"/>
        </w:rPr>
        <w:t>DD FR1 PDSCH Mapping Type B and UE processing capability 2 performance - 2x4 MIMO with baseline receiver for both SA and NSA</w:t>
      </w:r>
      <w:bookmarkEnd w:id="438"/>
      <w:bookmarkEnd w:id="439"/>
    </w:p>
    <w:p w14:paraId="6C840D9E" w14:textId="77777777" w:rsidR="00BA4F8C" w:rsidRDefault="00BA4F8C" w:rsidP="00BA4F8C">
      <w:pPr>
        <w:pStyle w:val="H6"/>
      </w:pPr>
      <w:r>
        <w:t>5.2.3.2.7_1.1</w:t>
      </w:r>
      <w:r>
        <w:tab/>
        <w:t>Test purpose</w:t>
      </w:r>
    </w:p>
    <w:p w14:paraId="210B4CAE" w14:textId="77777777" w:rsidR="00BA4F8C" w:rsidRDefault="00BA4F8C" w:rsidP="00BA4F8C">
      <w:r>
        <w:t>To verify PDSCH mapping Type B performance and UE processing capability 2 under four receive antenna conditions.</w:t>
      </w:r>
    </w:p>
    <w:p w14:paraId="49896070" w14:textId="77777777" w:rsidR="00BA4F8C" w:rsidRDefault="00BA4F8C" w:rsidP="00BA4F8C">
      <w:pPr>
        <w:pStyle w:val="H6"/>
      </w:pPr>
      <w:r>
        <w:t>5.2.3.2.7_1.2</w:t>
      </w:r>
      <w:r>
        <w:tab/>
        <w:t>Test applicability</w:t>
      </w:r>
    </w:p>
    <w:p w14:paraId="36458F7D" w14:textId="77777777" w:rsidR="00BA4F8C" w:rsidRDefault="00BA4F8C" w:rsidP="00BA4F8C">
      <w:r>
        <w:t xml:space="preserve">Test 1-1 applies to all types of NR UE release 16 and forward supporting capability IE </w:t>
      </w:r>
      <w:r>
        <w:rPr>
          <w:i/>
        </w:rPr>
        <w:t>pdsch-ProcessingType2</w:t>
      </w:r>
      <w:r>
        <w:t>.</w:t>
      </w:r>
    </w:p>
    <w:p w14:paraId="259E9058" w14:textId="77777777" w:rsidR="00BA4F8C" w:rsidRDefault="00BA4F8C" w:rsidP="00BA4F8C">
      <w:pPr>
        <w:pStyle w:val="H6"/>
      </w:pPr>
      <w:r>
        <w:t>5.2.3.2.7_1.3</w:t>
      </w:r>
      <w:r>
        <w:tab/>
        <w:t>Test description</w:t>
      </w:r>
    </w:p>
    <w:p w14:paraId="4F1442F4" w14:textId="77777777" w:rsidR="00BA4F8C" w:rsidRDefault="00BA4F8C" w:rsidP="00BA4F8C">
      <w:pPr>
        <w:pStyle w:val="H6"/>
      </w:pPr>
      <w:r>
        <w:t>5.2.3.2.7_1.3.1</w:t>
      </w:r>
      <w:r>
        <w:tab/>
        <w:t>Initial conditions</w:t>
      </w:r>
    </w:p>
    <w:p w14:paraId="57597350" w14:textId="77777777" w:rsidR="00BA4F8C" w:rsidRDefault="00BA4F8C" w:rsidP="00BA4F8C">
      <w:r>
        <w:t>Initial conditions are a set of test configurations the UE needs to be tested in and the steps for the SS to take with the UE to reach the correct measurement state.</w:t>
      </w:r>
    </w:p>
    <w:p w14:paraId="1DA9BAC0" w14:textId="77777777" w:rsidR="00BA4F8C" w:rsidRDefault="00BA4F8C" w:rsidP="00BA4F8C">
      <w:r>
        <w:t>The initial test configurations consist of environmental conditions, test frequencies, test channel bandwidths and sub-carrier spacing based on NR operating bands specified in Table 5.3.5-1 and Table 5.3.6-1 of 38.521-1 [7].</w:t>
      </w:r>
    </w:p>
    <w:p w14:paraId="136E26CD" w14:textId="77777777" w:rsidR="00BA4F8C" w:rsidRDefault="00BA4F8C" w:rsidP="00BA4F8C">
      <w:r>
        <w:t>Configurations of PDSCH and PDCCH before measurement are specified in Annex C.</w:t>
      </w:r>
    </w:p>
    <w:p w14:paraId="03D35227" w14:textId="77777777" w:rsidR="00BA4F8C" w:rsidRDefault="00BA4F8C" w:rsidP="00BA4F8C">
      <w:r>
        <w:t>Test Environment: Normal, as defined in TS 38.508-1 [6] clause 4.1.</w:t>
      </w:r>
    </w:p>
    <w:p w14:paraId="5D03672D" w14:textId="36755FA5" w:rsidR="00BA4F8C" w:rsidRDefault="00BA4F8C" w:rsidP="00BA4F8C">
      <w:r>
        <w:t xml:space="preserve">Frequencies to be tested: Mid Range, as defined in TS 38.508-1 [6] clause </w:t>
      </w:r>
      <w:del w:id="440" w:author="Anritsu" w:date="2022-04-13T18:54:00Z">
        <w:r w:rsidDel="009D0537">
          <w:delText>4.3.1</w:delText>
        </w:r>
      </w:del>
      <w:ins w:id="441" w:author="Anritsu" w:date="2022-04-13T18:54:00Z">
        <w:r w:rsidR="009D0537">
          <w:t>5.2.2</w:t>
        </w:r>
      </w:ins>
      <w:r>
        <w:t>.</w:t>
      </w:r>
    </w:p>
    <w:p w14:paraId="2A708AF4" w14:textId="77777777" w:rsidR="00A414B6" w:rsidRPr="00A414B6" w:rsidRDefault="00A414B6" w:rsidP="00A414B6">
      <w:pPr>
        <w:rPr>
          <w:lang w:eastAsia="ja-JP"/>
        </w:rPr>
      </w:pPr>
    </w:p>
    <w:p w14:paraId="3A8F8CB5"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2598EF21" w14:textId="77777777" w:rsidR="0029421D" w:rsidRDefault="0029421D" w:rsidP="0029421D">
      <w:pPr>
        <w:pStyle w:val="5"/>
        <w:rPr>
          <w:rFonts w:eastAsia="Malgun Gothic"/>
        </w:rPr>
      </w:pPr>
      <w:bookmarkStart w:id="442" w:name="_Toc90560826"/>
      <w:r>
        <w:t>5.2.3.2.8</w:t>
      </w:r>
      <w:bookmarkEnd w:id="442"/>
      <w:r>
        <w:tab/>
      </w:r>
      <w:r>
        <w:rPr>
          <w:rFonts w:eastAsia="Malgun Gothic"/>
        </w:rPr>
        <w:t xml:space="preserve">4Rx </w:t>
      </w:r>
      <w:r>
        <w:rPr>
          <w:rFonts w:eastAsia="Malgun Gothic"/>
          <w:lang w:eastAsia="zh-TW"/>
        </w:rPr>
        <w:t>T</w:t>
      </w:r>
      <w:r>
        <w:rPr>
          <w:rFonts w:eastAsia="Malgun Gothic"/>
        </w:rPr>
        <w:t>DD FR1 PDSCH pre-emption performance</w:t>
      </w:r>
    </w:p>
    <w:p w14:paraId="771A81D4" w14:textId="77777777" w:rsidR="0029421D" w:rsidRDefault="0029421D" w:rsidP="0029421D">
      <w:pPr>
        <w:pStyle w:val="6"/>
        <w:rPr>
          <w:rFonts w:eastAsia="Malgun Gothic"/>
        </w:rPr>
      </w:pPr>
      <w:r>
        <w:rPr>
          <w:rFonts w:eastAsia="Malgun Gothic"/>
        </w:rPr>
        <w:t>5.2.3.2.8.0</w:t>
      </w:r>
      <w:r>
        <w:rPr>
          <w:rFonts w:eastAsia="Malgun Gothic"/>
        </w:rPr>
        <w:tab/>
        <w:t>Minimum conformance requirements</w:t>
      </w:r>
    </w:p>
    <w:p w14:paraId="4EF38EBC" w14:textId="77777777" w:rsidR="0029421D" w:rsidRDefault="0029421D" w:rsidP="0029421D">
      <w:pPr>
        <w:rPr>
          <w:rFonts w:ascii="Times-Roman" w:eastAsia="SimSun" w:hAnsi="Times-Roman" w:hint="eastAsia"/>
        </w:rPr>
      </w:pPr>
      <w:r>
        <w:rPr>
          <w:rFonts w:ascii="Times-Roman" w:eastAsia="SimSun" w:hAnsi="Times-Roman"/>
        </w:rPr>
        <w:t>The performance requirements are specified in Table 5.2.3.2.8</w:t>
      </w:r>
      <w:r>
        <w:rPr>
          <w:rFonts w:ascii="Times-Roman" w:hAnsi="Times-Roman"/>
          <w:lang w:eastAsia="zh-TW"/>
        </w:rPr>
        <w:t>.0</w:t>
      </w:r>
      <w:r>
        <w:rPr>
          <w:rFonts w:ascii="Times-Roman" w:eastAsia="SimSun" w:hAnsi="Times-Roman"/>
        </w:rPr>
        <w:t>-3, with the addition of test parameters in Table 5.2.3.2.8</w:t>
      </w:r>
      <w:r>
        <w:rPr>
          <w:rFonts w:ascii="Times-Roman" w:hAnsi="Times-Roman"/>
          <w:lang w:eastAsia="zh-TW"/>
        </w:rPr>
        <w:t>.0</w:t>
      </w:r>
      <w:r>
        <w:rPr>
          <w:rFonts w:ascii="Times-Roman" w:eastAsia="SimSun" w:hAnsi="Times-Roman"/>
        </w:rPr>
        <w:t xml:space="preserve">-2 and the downlink physical channel setup according to Annex </w:t>
      </w:r>
      <w:r>
        <w:rPr>
          <w:rFonts w:ascii="Times-Roman" w:eastAsia="SimSun" w:hAnsi="Times-Roman"/>
          <w:lang w:eastAsia="zh-CN"/>
        </w:rPr>
        <w:t>C.3.1</w:t>
      </w:r>
      <w:r>
        <w:rPr>
          <w:rFonts w:ascii="Times-Roman" w:eastAsia="SimSun" w:hAnsi="Times-Roman"/>
        </w:rPr>
        <w:t>.</w:t>
      </w:r>
    </w:p>
    <w:p w14:paraId="70B7B1B6" w14:textId="77777777" w:rsidR="0029421D" w:rsidRDefault="0029421D" w:rsidP="0029421D">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5.2.3.2.8</w:t>
      </w:r>
      <w:r>
        <w:rPr>
          <w:rFonts w:ascii="Times-Roman" w:hAnsi="Times-Roman"/>
          <w:lang w:eastAsia="zh-TW"/>
        </w:rPr>
        <w:t>.0</w:t>
      </w:r>
      <w:r>
        <w:rPr>
          <w:rFonts w:ascii="Times-Roman" w:eastAsia="SimSun" w:hAnsi="Times-Roman"/>
        </w:rPr>
        <w:t>-1</w:t>
      </w:r>
      <w:r>
        <w:rPr>
          <w:rFonts w:ascii="Times-Roman" w:eastAsia="SimSun" w:hAnsi="Times-Roman"/>
          <w:lang w:eastAsia="zh-CN"/>
        </w:rPr>
        <w:t>.</w:t>
      </w:r>
    </w:p>
    <w:p w14:paraId="52299724" w14:textId="77777777" w:rsidR="0029421D" w:rsidRDefault="0029421D" w:rsidP="0029421D">
      <w:pPr>
        <w:pStyle w:val="TH"/>
        <w:rPr>
          <w:rFonts w:eastAsia="Malgun Gothic"/>
        </w:rPr>
      </w:pPr>
      <w:r>
        <w:t>Table 5.2.3.</w:t>
      </w:r>
      <w:r>
        <w:rPr>
          <w:lang w:eastAsia="zh-TW"/>
        </w:rPr>
        <w:t>2</w:t>
      </w:r>
      <w:r>
        <w:t>.8</w:t>
      </w:r>
      <w:r>
        <w:rPr>
          <w:lang w:eastAsia="zh-TW"/>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9421D" w14:paraId="356BFA53"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0981C04" w14:textId="77777777" w:rsidR="0029421D" w:rsidRDefault="0029421D" w:rsidP="001269E9">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06779A6D" w14:textId="77777777" w:rsidR="0029421D" w:rsidRDefault="0029421D" w:rsidP="001269E9">
            <w:pPr>
              <w:pStyle w:val="TAH"/>
              <w:rPr>
                <w:rFonts w:eastAsia="SimSun"/>
                <w:lang w:val="fr-FR"/>
              </w:rPr>
            </w:pPr>
            <w:r>
              <w:rPr>
                <w:rFonts w:eastAsia="SimSun"/>
                <w:lang w:val="fr-FR"/>
              </w:rPr>
              <w:t>Test index</w:t>
            </w:r>
          </w:p>
        </w:tc>
      </w:tr>
      <w:tr w:rsidR="0029421D" w14:paraId="711DD8F1"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0A6F1ADF" w14:textId="77777777" w:rsidR="0029421D" w:rsidRDefault="0029421D" w:rsidP="001269E9">
            <w:pPr>
              <w:pStyle w:val="TAL"/>
              <w:rPr>
                <w:rFonts w:eastAsia="SimSun"/>
                <w:lang w:val="fr-FR" w:eastAsia="zh-CN"/>
              </w:rPr>
            </w:pPr>
            <w:r>
              <w:rPr>
                <w:rFonts w:eastAsia="SimSun"/>
                <w:lang w:val="fr-FR"/>
              </w:rPr>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636692E2" w14:textId="77777777" w:rsidR="0029421D" w:rsidRDefault="0029421D" w:rsidP="001269E9">
            <w:pPr>
              <w:pStyle w:val="TAL"/>
              <w:rPr>
                <w:rFonts w:eastAsia="SimSun"/>
                <w:lang w:val="fr-FR" w:eastAsia="zh-CN"/>
              </w:rPr>
            </w:pPr>
            <w:r>
              <w:rPr>
                <w:rFonts w:eastAsia="SimSun"/>
                <w:lang w:val="fr-FR"/>
              </w:rPr>
              <w:t>1-1</w:t>
            </w:r>
          </w:p>
        </w:tc>
      </w:tr>
    </w:tbl>
    <w:p w14:paraId="21188486" w14:textId="77777777" w:rsidR="0029421D" w:rsidRDefault="0029421D" w:rsidP="0029421D">
      <w:pPr>
        <w:rPr>
          <w:rFonts w:ascii="Times-Roman" w:eastAsia="SimSun" w:hAnsi="Times-Roman" w:hint="eastAsia"/>
        </w:rPr>
      </w:pPr>
    </w:p>
    <w:p w14:paraId="44A0BC9B" w14:textId="77777777" w:rsidR="0029421D" w:rsidRDefault="0029421D" w:rsidP="0029421D">
      <w:pPr>
        <w:pStyle w:val="TH"/>
        <w:rPr>
          <w:rFonts w:eastAsia="Malgun Gothic"/>
        </w:rPr>
      </w:pPr>
      <w:r>
        <w:t>Table 5.2.3.</w:t>
      </w:r>
      <w:r>
        <w:rPr>
          <w:lang w:eastAsia="zh-TW"/>
        </w:rPr>
        <w:t>2</w:t>
      </w:r>
      <w:r>
        <w:t>.8</w:t>
      </w:r>
      <w:r>
        <w:rPr>
          <w:lang w:eastAsia="zh-TW"/>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8"/>
        <w:gridCol w:w="802"/>
        <w:gridCol w:w="3356"/>
      </w:tblGrid>
      <w:tr w:rsidR="0029421D" w14:paraId="54070F91" w14:textId="77777777" w:rsidTr="001269E9">
        <w:tc>
          <w:tcPr>
            <w:tcW w:w="5471" w:type="dxa"/>
            <w:gridSpan w:val="2"/>
            <w:tcBorders>
              <w:top w:val="single" w:sz="4" w:space="0" w:color="auto"/>
              <w:left w:val="single" w:sz="4" w:space="0" w:color="auto"/>
              <w:bottom w:val="single" w:sz="4" w:space="0" w:color="auto"/>
              <w:right w:val="single" w:sz="4" w:space="0" w:color="auto"/>
            </w:tcBorders>
            <w:hideMark/>
          </w:tcPr>
          <w:p w14:paraId="65705B6D" w14:textId="77777777" w:rsidR="0029421D" w:rsidRDefault="0029421D" w:rsidP="001269E9">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22704BA0" w14:textId="77777777" w:rsidR="0029421D" w:rsidRDefault="0029421D" w:rsidP="001269E9">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49120999" w14:textId="77777777" w:rsidR="0029421D" w:rsidRDefault="0029421D" w:rsidP="001269E9">
            <w:pPr>
              <w:pStyle w:val="TAH"/>
              <w:rPr>
                <w:rFonts w:eastAsia="SimSun"/>
                <w:lang w:val="fr-FR"/>
              </w:rPr>
            </w:pPr>
            <w:r>
              <w:rPr>
                <w:rFonts w:eastAsia="SimSun"/>
                <w:lang w:val="fr-FR"/>
              </w:rPr>
              <w:t>Value</w:t>
            </w:r>
          </w:p>
        </w:tc>
      </w:tr>
      <w:tr w:rsidR="0029421D" w14:paraId="09F83C85"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2DED177A" w14:textId="77777777" w:rsidR="0029421D" w:rsidRDefault="0029421D" w:rsidP="001269E9">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7BAA6913"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38E023A" w14:textId="77777777" w:rsidR="0029421D" w:rsidRDefault="0029421D" w:rsidP="001269E9">
            <w:pPr>
              <w:pStyle w:val="TAC"/>
              <w:rPr>
                <w:rFonts w:eastAsia="SimSun"/>
                <w:lang w:val="fr-FR"/>
              </w:rPr>
            </w:pPr>
            <w:r>
              <w:rPr>
                <w:rFonts w:eastAsia="SimSun"/>
                <w:lang w:val="fr-FR"/>
              </w:rPr>
              <w:t>TDD</w:t>
            </w:r>
          </w:p>
        </w:tc>
      </w:tr>
      <w:tr w:rsidR="0029421D" w14:paraId="2B001698"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3367ECE" w14:textId="77777777" w:rsidR="0029421D" w:rsidRDefault="0029421D" w:rsidP="001269E9">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2CAB5910"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4848571" w14:textId="77777777" w:rsidR="0029421D" w:rsidRDefault="0029421D" w:rsidP="001269E9">
            <w:pPr>
              <w:pStyle w:val="TAC"/>
              <w:rPr>
                <w:rFonts w:eastAsia="SimSun"/>
                <w:lang w:val="fr-FR"/>
              </w:rPr>
            </w:pPr>
            <w:r>
              <w:rPr>
                <w:rFonts w:eastAsia="SimSun"/>
                <w:lang w:val="fr-FR"/>
              </w:rPr>
              <w:t>1</w:t>
            </w:r>
          </w:p>
        </w:tc>
      </w:tr>
      <w:tr w:rsidR="0029421D" w14:paraId="4ADBDD33"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D6F9731" w14:textId="77777777" w:rsidR="0029421D" w:rsidRDefault="0029421D" w:rsidP="001269E9">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D0801B2" w14:textId="77777777" w:rsidR="0029421D" w:rsidRDefault="0029421D" w:rsidP="001269E9">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37361422"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0AF299B" w14:textId="77777777" w:rsidR="0029421D" w:rsidRDefault="0029421D" w:rsidP="001269E9">
            <w:pPr>
              <w:pStyle w:val="TAC"/>
              <w:rPr>
                <w:rFonts w:eastAsia="SimSun"/>
                <w:lang w:val="fr-FR"/>
              </w:rPr>
            </w:pPr>
            <w:r>
              <w:rPr>
                <w:rFonts w:eastAsia="SimSun"/>
                <w:lang w:val="fr-FR"/>
              </w:rPr>
              <w:t>0, 1</w:t>
            </w:r>
          </w:p>
        </w:tc>
      </w:tr>
      <w:tr w:rsidR="0029421D" w14:paraId="36D0E90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FC1C8B6"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83DF07D" w14:textId="77777777" w:rsidR="0029421D" w:rsidRDefault="0029421D" w:rsidP="001269E9">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7B3FEDB5"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8F3429" w14:textId="77777777" w:rsidR="0029421D" w:rsidRDefault="0029421D" w:rsidP="001269E9">
            <w:pPr>
              <w:pStyle w:val="TAC"/>
              <w:rPr>
                <w:rFonts w:eastAsia="SimSun"/>
                <w:lang w:val="fr-FR"/>
              </w:rPr>
            </w:pPr>
            <w:r>
              <w:rPr>
                <w:rFonts w:eastAsia="SimSun"/>
                <w:lang w:val="fr-FR"/>
              </w:rPr>
              <w:t>2_1</w:t>
            </w:r>
          </w:p>
        </w:tc>
      </w:tr>
      <w:tr w:rsidR="0029421D" w14:paraId="1C95E13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7888D1C"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C9A1D4D" w14:textId="77777777" w:rsidR="0029421D" w:rsidRDefault="0029421D" w:rsidP="001269E9">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5F62DA4E"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5DB92D" w14:textId="77777777" w:rsidR="0029421D" w:rsidRDefault="0029421D" w:rsidP="001269E9">
            <w:pPr>
              <w:pStyle w:val="TAC"/>
              <w:rPr>
                <w:rFonts w:eastAsia="SimSun"/>
                <w:lang w:val="fr-FR"/>
              </w:rPr>
            </w:pPr>
            <w:r>
              <w:rPr>
                <w:rFonts w:eastAsia="SimSun"/>
                <w:lang w:val="fr-FR"/>
              </w:rPr>
              <w:t>14x1</w:t>
            </w:r>
          </w:p>
        </w:tc>
      </w:tr>
      <w:tr w:rsidR="0029421D" w14:paraId="0D43A134"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CECF9BB" w14:textId="77777777" w:rsidR="0029421D" w:rsidRDefault="0029421D" w:rsidP="001269E9">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6A35481C" w14:textId="77777777" w:rsidR="0029421D" w:rsidRDefault="0029421D" w:rsidP="001269E9">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91C3776"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8862CF" w14:textId="77777777" w:rsidR="0029421D" w:rsidRDefault="0029421D" w:rsidP="001269E9">
            <w:pPr>
              <w:pStyle w:val="TAC"/>
              <w:rPr>
                <w:rFonts w:eastAsia="SimSun"/>
                <w:lang w:val="fr-FR"/>
              </w:rPr>
            </w:pPr>
            <w:r>
              <w:rPr>
                <w:rFonts w:eastAsia="SimSun"/>
                <w:lang w:val="fr-FR"/>
              </w:rPr>
              <w:t>Type A</w:t>
            </w:r>
          </w:p>
        </w:tc>
      </w:tr>
      <w:tr w:rsidR="0029421D" w14:paraId="04E7BAF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68C00FC"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40EAD1E" w14:textId="77777777" w:rsidR="0029421D" w:rsidRDefault="0029421D" w:rsidP="001269E9">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7214558D"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1122F398" w14:textId="77777777" w:rsidR="0029421D" w:rsidRDefault="0029421D" w:rsidP="001269E9">
            <w:pPr>
              <w:pStyle w:val="TAC"/>
              <w:rPr>
                <w:rFonts w:eastAsia="SimSun"/>
                <w:lang w:val="fr-FR"/>
              </w:rPr>
            </w:pPr>
            <w:r>
              <w:rPr>
                <w:rFonts w:eastAsia="SimSun"/>
                <w:lang w:val="fr-FR"/>
              </w:rPr>
              <w:t>0</w:t>
            </w:r>
          </w:p>
        </w:tc>
      </w:tr>
      <w:tr w:rsidR="0029421D" w14:paraId="7F31903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8FBE6FA"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2D8D17A" w14:textId="77777777" w:rsidR="0029421D" w:rsidRDefault="0029421D" w:rsidP="001269E9">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52E8E1D4"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B2C57CF" w14:textId="77777777" w:rsidR="0029421D" w:rsidRDefault="0029421D" w:rsidP="001269E9">
            <w:pPr>
              <w:pStyle w:val="TAC"/>
              <w:rPr>
                <w:rFonts w:eastAsia="SimSun"/>
                <w:lang w:val="fr-FR"/>
              </w:rPr>
            </w:pPr>
            <w:r>
              <w:rPr>
                <w:rFonts w:eastAsia="SimSun"/>
                <w:lang w:val="fr-FR"/>
              </w:rPr>
              <w:t>2</w:t>
            </w:r>
          </w:p>
        </w:tc>
      </w:tr>
      <w:tr w:rsidR="0029421D" w14:paraId="2D7104B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B767D07"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BA73082" w14:textId="77777777" w:rsidR="0029421D" w:rsidRDefault="0029421D" w:rsidP="001269E9">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57FCE98E"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1C98D005" w14:textId="77777777" w:rsidR="0029421D" w:rsidRDefault="0029421D" w:rsidP="001269E9">
            <w:pPr>
              <w:pStyle w:val="TAC"/>
              <w:rPr>
                <w:rFonts w:eastAsia="SimSun"/>
                <w:lang w:val="fr-FR"/>
              </w:rPr>
            </w:pPr>
            <w:r>
              <w:rPr>
                <w:rFonts w:eastAsia="SimSun"/>
                <w:lang w:val="fr-FR"/>
              </w:rPr>
              <w:t>12</w:t>
            </w:r>
          </w:p>
        </w:tc>
      </w:tr>
      <w:tr w:rsidR="0029421D" w14:paraId="14F80CD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3CEC375"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E2D5DB0" w14:textId="77777777" w:rsidR="0029421D" w:rsidRDefault="0029421D" w:rsidP="001269E9">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7D6FD7EA"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6BB27F0" w14:textId="77777777" w:rsidR="0029421D" w:rsidRDefault="0029421D" w:rsidP="001269E9">
            <w:pPr>
              <w:pStyle w:val="TAC"/>
              <w:rPr>
                <w:rFonts w:eastAsia="SimSun"/>
                <w:lang w:val="fr-FR"/>
              </w:rPr>
            </w:pPr>
            <w:r>
              <w:rPr>
                <w:rFonts w:eastAsia="SimSun"/>
                <w:lang w:val="fr-FR"/>
              </w:rPr>
              <w:t>1</w:t>
            </w:r>
          </w:p>
        </w:tc>
      </w:tr>
      <w:tr w:rsidR="0029421D" w14:paraId="5141F69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B104D40"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B7040E2" w14:textId="77777777" w:rsidR="0029421D" w:rsidRDefault="0029421D" w:rsidP="001269E9">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6C75CD27"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4C5410" w14:textId="77777777" w:rsidR="0029421D" w:rsidRDefault="0029421D" w:rsidP="001269E9">
            <w:pPr>
              <w:pStyle w:val="TAC"/>
              <w:rPr>
                <w:rFonts w:eastAsia="SimSun"/>
                <w:lang w:val="fr-FR"/>
              </w:rPr>
            </w:pPr>
            <w:r>
              <w:rPr>
                <w:rFonts w:eastAsia="SimSun"/>
                <w:lang w:val="fr-FR"/>
              </w:rPr>
              <w:t>Static</w:t>
            </w:r>
          </w:p>
        </w:tc>
      </w:tr>
      <w:tr w:rsidR="0029421D" w14:paraId="1BB14A5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A9E5779"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78E9B84" w14:textId="77777777" w:rsidR="0029421D" w:rsidRDefault="0029421D" w:rsidP="001269E9">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14F0F9A3"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A59E27" w14:textId="77777777" w:rsidR="0029421D" w:rsidRDefault="0029421D" w:rsidP="001269E9">
            <w:pPr>
              <w:pStyle w:val="TAC"/>
              <w:rPr>
                <w:rFonts w:eastAsia="SimSun"/>
                <w:lang w:val="fr-FR" w:eastAsia="zh-CN"/>
              </w:rPr>
            </w:pPr>
            <w:r>
              <w:rPr>
                <w:rFonts w:eastAsia="SimSun"/>
                <w:lang w:val="fr-FR" w:eastAsia="zh-CN"/>
              </w:rPr>
              <w:t>2</w:t>
            </w:r>
          </w:p>
        </w:tc>
      </w:tr>
      <w:tr w:rsidR="0029421D" w14:paraId="50E9F32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B7E7F90"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F0B6D7" w14:textId="77777777" w:rsidR="0029421D" w:rsidRDefault="0029421D" w:rsidP="001269E9">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33A335F1"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7591E3E" w14:textId="77777777" w:rsidR="0029421D" w:rsidRDefault="0029421D" w:rsidP="001269E9">
            <w:pPr>
              <w:pStyle w:val="TAC"/>
              <w:rPr>
                <w:rFonts w:eastAsia="SimSun"/>
                <w:lang w:val="fr-FR"/>
              </w:rPr>
            </w:pPr>
            <w:r>
              <w:rPr>
                <w:rFonts w:eastAsia="SimSun"/>
                <w:lang w:val="fr-FR"/>
              </w:rPr>
              <w:t>Type 0</w:t>
            </w:r>
          </w:p>
        </w:tc>
      </w:tr>
      <w:tr w:rsidR="0029421D" w14:paraId="2204D41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A214B8C"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A5C1ECA" w14:textId="77777777" w:rsidR="0029421D" w:rsidRDefault="0029421D" w:rsidP="001269E9">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B15F890"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4ED633D" w14:textId="77777777" w:rsidR="0029421D" w:rsidRDefault="0029421D" w:rsidP="001269E9">
            <w:pPr>
              <w:pStyle w:val="TAC"/>
              <w:rPr>
                <w:rFonts w:eastAsia="SimSun"/>
                <w:lang w:val="fr-FR" w:eastAsia="zh-CN"/>
              </w:rPr>
            </w:pPr>
            <w:r>
              <w:rPr>
                <w:rFonts w:eastAsia="SimSun"/>
                <w:lang w:val="fr-FR" w:eastAsia="zh-CN"/>
              </w:rPr>
              <w:t>Config2</w:t>
            </w:r>
          </w:p>
        </w:tc>
      </w:tr>
      <w:tr w:rsidR="0029421D" w14:paraId="5E820A1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E49EB73"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4DA53DF" w14:textId="77777777" w:rsidR="0029421D" w:rsidRDefault="0029421D" w:rsidP="001269E9">
            <w:pPr>
              <w:pStyle w:val="TAL"/>
              <w:rPr>
                <w:rFonts w:eastAsia="SimSun"/>
                <w:lang w:val="fr-FR"/>
              </w:rPr>
            </w:pPr>
            <w:r>
              <w:rPr>
                <w:rFonts w:eastAsia="SimSun"/>
                <w:szCs w:val="22"/>
                <w:lang w:val="fr-FR"/>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26D07B96"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72200B6" w14:textId="77777777" w:rsidR="0029421D" w:rsidRDefault="0029421D" w:rsidP="001269E9">
            <w:pPr>
              <w:pStyle w:val="TAC"/>
              <w:rPr>
                <w:rFonts w:eastAsia="SimSun"/>
                <w:lang w:val="fr-FR"/>
              </w:rPr>
            </w:pPr>
            <w:r>
              <w:rPr>
                <w:rFonts w:eastAsia="SimSun"/>
                <w:lang w:val="fr-FR"/>
              </w:rPr>
              <w:t>Non-interleaved</w:t>
            </w:r>
          </w:p>
        </w:tc>
      </w:tr>
      <w:tr w:rsidR="0029421D" w14:paraId="442D262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DC97170"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411BD29" w14:textId="77777777" w:rsidR="0029421D" w:rsidRDefault="0029421D" w:rsidP="001269E9">
            <w:pPr>
              <w:pStyle w:val="TAL"/>
              <w:rPr>
                <w:rFonts w:eastAsia="SimSun"/>
                <w:lang w:val="fr-FR"/>
              </w:rPr>
            </w:pPr>
            <w:r>
              <w:rPr>
                <w:rFonts w:eastAsia="SimSun"/>
                <w:szCs w:val="22"/>
                <w:lang w:val="fr-FR"/>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6792C82D"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51650F9" w14:textId="77777777" w:rsidR="0029421D" w:rsidRDefault="0029421D" w:rsidP="001269E9">
            <w:pPr>
              <w:pStyle w:val="TAC"/>
              <w:rPr>
                <w:rFonts w:eastAsia="SimSun"/>
                <w:lang w:val="fr-FR"/>
              </w:rPr>
            </w:pPr>
            <w:r>
              <w:rPr>
                <w:rFonts w:eastAsia="SimSun"/>
                <w:lang w:val="fr-FR"/>
              </w:rPr>
              <w:t>N/A</w:t>
            </w:r>
          </w:p>
        </w:tc>
      </w:tr>
      <w:tr w:rsidR="0029421D" w14:paraId="0A3E6F89"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31D0A13" w14:textId="77777777" w:rsidR="0029421D" w:rsidRDefault="0029421D" w:rsidP="001269E9">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5C1829F5" w14:textId="77777777" w:rsidR="0029421D" w:rsidRDefault="0029421D" w:rsidP="001269E9">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60E788B"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4332C7D" w14:textId="77777777" w:rsidR="0029421D" w:rsidRDefault="0029421D" w:rsidP="001269E9">
            <w:pPr>
              <w:pStyle w:val="TAC"/>
              <w:rPr>
                <w:rFonts w:eastAsia="SimSun"/>
                <w:lang w:val="fr-FR"/>
              </w:rPr>
            </w:pPr>
            <w:r>
              <w:rPr>
                <w:rFonts w:eastAsia="SimSun"/>
                <w:lang w:val="fr-FR"/>
              </w:rPr>
              <w:t>Type 1</w:t>
            </w:r>
          </w:p>
        </w:tc>
      </w:tr>
      <w:tr w:rsidR="0029421D" w14:paraId="01B1D15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849901F"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92AB553" w14:textId="77777777" w:rsidR="0029421D" w:rsidRDefault="0029421D" w:rsidP="001269E9">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567B169B"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B1F0FE6" w14:textId="77777777" w:rsidR="0029421D" w:rsidRDefault="0029421D" w:rsidP="001269E9">
            <w:pPr>
              <w:pStyle w:val="TAC"/>
              <w:rPr>
                <w:rFonts w:eastAsia="SimSun"/>
                <w:lang w:val="fr-FR"/>
              </w:rPr>
            </w:pPr>
            <w:r>
              <w:rPr>
                <w:rFonts w:eastAsia="SimSun"/>
                <w:lang w:val="fr-FR"/>
              </w:rPr>
              <w:t>1</w:t>
            </w:r>
          </w:p>
        </w:tc>
      </w:tr>
      <w:tr w:rsidR="0029421D" w14:paraId="485B25C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DB971FE"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E56E042" w14:textId="77777777" w:rsidR="0029421D" w:rsidRDefault="0029421D" w:rsidP="001269E9">
            <w:pPr>
              <w:pStyle w:val="TAL"/>
              <w:rPr>
                <w:rFonts w:eastAsia="SimSun"/>
                <w:lang w:val="fr-FR"/>
              </w:rPr>
            </w:pPr>
            <w:r>
              <w:rPr>
                <w:rFonts w:eastAsia="SimSun"/>
                <w:lang w:val="fr-FR"/>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15E643A8"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DBE4B4A" w14:textId="77777777" w:rsidR="0029421D" w:rsidRDefault="0029421D" w:rsidP="001269E9">
            <w:pPr>
              <w:pStyle w:val="TAC"/>
              <w:rPr>
                <w:rFonts w:eastAsia="SimSun"/>
                <w:lang w:val="fr-FR"/>
              </w:rPr>
            </w:pPr>
            <w:r>
              <w:rPr>
                <w:rFonts w:eastAsia="SimSun"/>
                <w:lang w:val="fr-FR"/>
              </w:rPr>
              <w:t>1</w:t>
            </w:r>
          </w:p>
        </w:tc>
      </w:tr>
      <w:tr w:rsidR="0029421D" w14:paraId="1C703CB8"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BC44F14" w14:textId="77777777" w:rsidR="0029421D" w:rsidRDefault="0029421D" w:rsidP="001269E9">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651A96AB" w14:textId="77777777" w:rsidR="0029421D" w:rsidRDefault="0029421D" w:rsidP="001269E9">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4813073F"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D09CFA9" w14:textId="77777777" w:rsidR="0029421D" w:rsidRDefault="0029421D" w:rsidP="001269E9">
            <w:pPr>
              <w:pStyle w:val="TAC"/>
              <w:rPr>
                <w:rFonts w:eastAsia="SimSun"/>
                <w:lang w:val="fr-FR"/>
              </w:rPr>
            </w:pPr>
            <w:r>
              <w:rPr>
                <w:rFonts w:eastAsia="SimSun"/>
                <w:lang w:val="fr-FR"/>
              </w:rPr>
              <w:t>3</w:t>
            </w:r>
          </w:p>
        </w:tc>
      </w:tr>
      <w:tr w:rsidR="0029421D" w14:paraId="4F86FAA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8D62CC6"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B8057CE" w14:textId="77777777" w:rsidR="0029421D" w:rsidRDefault="0029421D" w:rsidP="001269E9">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35B57CA9"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E7C3EEE" w14:textId="77777777" w:rsidR="0029421D" w:rsidRDefault="0029421D" w:rsidP="001269E9">
            <w:pPr>
              <w:pStyle w:val="TAC"/>
              <w:rPr>
                <w:rFonts w:eastAsia="SimSun"/>
                <w:lang w:val="fr-FR"/>
              </w:rPr>
            </w:pPr>
            <w:r>
              <w:rPr>
                <w:rFonts w:eastAsia="SimSun"/>
                <w:lang w:val="fr-FR"/>
              </w:rPr>
              <w:t>2</w:t>
            </w:r>
          </w:p>
        </w:tc>
      </w:tr>
      <w:tr w:rsidR="0029421D" w14:paraId="1ACA6AD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84A38AD"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26D092F" w14:textId="77777777" w:rsidR="0029421D" w:rsidRDefault="0029421D" w:rsidP="001269E9">
            <w:pPr>
              <w:pStyle w:val="TAL"/>
              <w:rPr>
                <w:rFonts w:eastAsia="SimSun"/>
                <w:lang w:val="fr-FR"/>
              </w:rPr>
            </w:pPr>
            <w:r>
              <w:rPr>
                <w:rFonts w:eastAsia="SimSun"/>
                <w:lang w:val="fr-FR"/>
              </w:rPr>
              <w:t xml:space="preserve">Pre-emption periodicity and offset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4C061CBA" w14:textId="77777777" w:rsidR="0029421D" w:rsidRDefault="0029421D" w:rsidP="001269E9">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2188DE71" w14:textId="77777777" w:rsidR="0029421D" w:rsidRDefault="0029421D" w:rsidP="001269E9">
            <w:pPr>
              <w:pStyle w:val="TAC"/>
              <w:rPr>
                <w:rFonts w:eastAsia="SimSun"/>
                <w:lang w:val="fr-FR"/>
              </w:rPr>
            </w:pPr>
            <w:r>
              <w:rPr>
                <w:rFonts w:eastAsia="SimSun"/>
                <w:lang w:val="fr-FR"/>
              </w:rPr>
              <w:t>40/(1,12,23,34)</w:t>
            </w:r>
            <w:r>
              <w:rPr>
                <w:color w:val="0070C0"/>
                <w:lang w:val="fr-FR" w:eastAsia="zh-CN"/>
              </w:rPr>
              <w:t xml:space="preserve"> </w:t>
            </w:r>
            <w:r>
              <w:rPr>
                <w:rFonts w:eastAsia="SimSun"/>
                <w:lang w:val="fr-FR"/>
              </w:rPr>
              <w:t>(Note 3)</w:t>
            </w:r>
          </w:p>
        </w:tc>
      </w:tr>
      <w:tr w:rsidR="0029421D" w14:paraId="3AC924EA"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271B97B" w14:textId="77777777" w:rsidR="0029421D" w:rsidRDefault="0029421D" w:rsidP="001269E9">
            <w:pPr>
              <w:pStyle w:val="TAL"/>
              <w:rPr>
                <w:rFonts w:eastAsia="SimSun"/>
                <w:lang w:val="fr-FR"/>
              </w:rPr>
            </w:pPr>
            <w:r>
              <w:rPr>
                <w:rFonts w:eastAsia="SimSun"/>
                <w:lang w:val="fr-FR"/>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3FE59BCB"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6969B1A" w14:textId="77777777" w:rsidR="0029421D" w:rsidRDefault="0029421D" w:rsidP="001269E9">
            <w:pPr>
              <w:pStyle w:val="TAC"/>
              <w:rPr>
                <w:rFonts w:eastAsia="SimSun"/>
                <w:lang w:val="fr-FR"/>
              </w:rPr>
            </w:pPr>
            <w:r>
              <w:rPr>
                <w:rFonts w:eastAsia="SimSun"/>
                <w:lang w:val="fr-FR"/>
              </w:rPr>
              <w:t>8</w:t>
            </w:r>
          </w:p>
        </w:tc>
      </w:tr>
      <w:tr w:rsidR="0029421D" w14:paraId="1A9668BC"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199F122" w14:textId="77777777" w:rsidR="0029421D" w:rsidRDefault="0029421D" w:rsidP="001269E9">
            <w:pPr>
              <w:pStyle w:val="TAL"/>
              <w:rPr>
                <w:rFonts w:eastAsia="SimSun"/>
                <w:lang w:val="fr-FR"/>
              </w:rPr>
            </w:pPr>
            <w:r>
              <w:rPr>
                <w:rFonts w:eastAsia="SimSun"/>
                <w:lang w:val="fr-FR"/>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19C4942C"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752843" w14:textId="77777777" w:rsidR="0029421D" w:rsidRDefault="0029421D" w:rsidP="001269E9">
            <w:pPr>
              <w:pStyle w:val="TAC"/>
              <w:rPr>
                <w:rFonts w:eastAsia="SimSun"/>
                <w:lang w:val="fr-FR"/>
              </w:rPr>
            </w:pPr>
            <w:r>
              <w:rPr>
                <w:rFonts w:eastAsia="SimSun"/>
                <w:lang w:val="fr-FR"/>
              </w:rPr>
              <w:t>FR1.30-1</w:t>
            </w:r>
          </w:p>
        </w:tc>
      </w:tr>
      <w:tr w:rsidR="0029421D" w14:paraId="24F3DDE5" w14:textId="77777777" w:rsidTr="001269E9">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173CB856" w14:textId="77777777" w:rsidR="0029421D" w:rsidRDefault="0029421D" w:rsidP="001269E9">
            <w:pPr>
              <w:pStyle w:val="TAN"/>
              <w:rPr>
                <w:rFonts w:eastAsia="Malgun Gothic"/>
                <w:lang w:val="fr-FR"/>
              </w:rPr>
            </w:pPr>
            <w:r>
              <w:rPr>
                <w:lang w:val="fr-FR"/>
              </w:rPr>
              <w:t>Note 1:</w:t>
            </w:r>
            <w:r>
              <w:rPr>
                <w:lang w:val="fr-FR"/>
              </w:rPr>
              <w:tab/>
              <w:t>Void</w:t>
            </w:r>
          </w:p>
          <w:p w14:paraId="0F786C06" w14:textId="77777777" w:rsidR="0029421D" w:rsidRDefault="0029421D" w:rsidP="001269E9">
            <w:pPr>
              <w:pStyle w:val="TAN"/>
              <w:rPr>
                <w:lang w:val="fr-FR"/>
              </w:rPr>
            </w:pPr>
            <w:r>
              <w:rPr>
                <w:lang w:val="fr-FR"/>
              </w:rPr>
              <w:t>Note 2:</w:t>
            </w:r>
            <w:r>
              <w:rPr>
                <w:lang w:val="fr-FR"/>
              </w:rPr>
              <w:tab/>
              <w:t>Interference modelled as random data on pre-empted REs.</w:t>
            </w:r>
          </w:p>
          <w:p w14:paraId="19D4DF2D" w14:textId="77777777" w:rsidR="0029421D" w:rsidRDefault="0029421D" w:rsidP="001269E9">
            <w:pPr>
              <w:pStyle w:val="TAN"/>
              <w:rPr>
                <w:lang w:val="fr-FR"/>
              </w:rPr>
            </w:pPr>
            <w:r>
              <w:rPr>
                <w:lang w:val="fr-FR"/>
              </w:rPr>
              <w:t>Note 3:</w:t>
            </w:r>
            <w:r>
              <w:rPr>
                <w:lang w:val="fr-FR"/>
              </w:rPr>
              <w:tab/>
            </w:r>
            <w:r>
              <w:rPr>
                <w:rFonts w:eastAsia="SimSun"/>
                <w:lang w:val="fr-FR"/>
              </w:rPr>
              <w:t>Pre-emption is scheduled with 10% probability within 20ms periodicity.</w:t>
            </w:r>
          </w:p>
          <w:p w14:paraId="16826F48" w14:textId="77777777" w:rsidR="0029421D" w:rsidRDefault="0029421D" w:rsidP="001269E9">
            <w:pPr>
              <w:pStyle w:val="TAN"/>
              <w:rPr>
                <w:rFonts w:eastAsia="SimSun"/>
                <w:lang w:val="fr-FR"/>
              </w:rPr>
            </w:pPr>
            <w:r>
              <w:rPr>
                <w:lang w:val="fr-FR"/>
              </w:rPr>
              <w:t>Note 4:</w:t>
            </w:r>
            <w:r>
              <w:rPr>
                <w:lang w:val="fr-FR"/>
              </w:rPr>
              <w:tab/>
              <w:t>In addition to PDCCH configuration in Table 5.2-1.</w:t>
            </w:r>
          </w:p>
        </w:tc>
      </w:tr>
    </w:tbl>
    <w:p w14:paraId="3A9471A2" w14:textId="77777777" w:rsidR="0029421D" w:rsidRDefault="0029421D" w:rsidP="0029421D">
      <w:pPr>
        <w:rPr>
          <w:rFonts w:eastAsia="SimSun"/>
        </w:rPr>
      </w:pPr>
    </w:p>
    <w:p w14:paraId="6BD82CB7" w14:textId="77777777" w:rsidR="0029421D" w:rsidRDefault="0029421D" w:rsidP="0029421D">
      <w:pPr>
        <w:pStyle w:val="TH"/>
        <w:rPr>
          <w:rFonts w:eastAsia="Malgun Gothic"/>
        </w:rPr>
      </w:pPr>
      <w:r>
        <w:t>Table 5.2.3.</w:t>
      </w:r>
      <w:r>
        <w:rPr>
          <w:lang w:eastAsia="zh-TW"/>
        </w:rPr>
        <w:t>2</w:t>
      </w:r>
      <w:r>
        <w:t>.8</w:t>
      </w:r>
      <w:r>
        <w:rPr>
          <w:lang w:eastAsia="zh-TW"/>
        </w:rPr>
        <w:t>.0</w:t>
      </w:r>
      <w:r>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29421D" w14:paraId="4F0F06D8" w14:textId="77777777" w:rsidTr="001269E9">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3852A7" w14:textId="77777777" w:rsidR="0029421D" w:rsidRDefault="0029421D" w:rsidP="001269E9">
            <w:pPr>
              <w:pStyle w:val="TAH"/>
              <w:rPr>
                <w:rFonts w:eastAsia="SimSun"/>
                <w:lang w:val="fr-FR"/>
              </w:rPr>
            </w:pPr>
            <w:r>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C7B959" w14:textId="77777777" w:rsidR="0029421D" w:rsidRDefault="0029421D" w:rsidP="001269E9">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1F1E354B" w14:textId="77777777" w:rsidR="0029421D" w:rsidRDefault="0029421D" w:rsidP="001269E9">
            <w:pPr>
              <w:pStyle w:val="TAH"/>
              <w:rPr>
                <w:rFonts w:eastAsia="SimSun"/>
                <w:lang w:val="fr-FR"/>
              </w:rPr>
            </w:pPr>
            <w:r>
              <w:rPr>
                <w:rFonts w:eastAsia="SimSun"/>
                <w:lang w:val="fr-FR"/>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EF4D4B" w14:textId="77777777" w:rsidR="0029421D" w:rsidRDefault="0029421D" w:rsidP="001269E9">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752849" w14:textId="77777777" w:rsidR="0029421D" w:rsidRDefault="0029421D" w:rsidP="001269E9">
            <w:pPr>
              <w:pStyle w:val="TAH"/>
              <w:rPr>
                <w:rFonts w:eastAsia="SimSun"/>
                <w:lang w:val="fr-FR"/>
              </w:rPr>
            </w:pPr>
            <w:r>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9763E4" w14:textId="77777777" w:rsidR="0029421D" w:rsidRDefault="0029421D" w:rsidP="001269E9">
            <w:pPr>
              <w:pStyle w:val="TAH"/>
              <w:rPr>
                <w:rFonts w:eastAsia="SimSun"/>
                <w:lang w:val="fr-FR"/>
              </w:rPr>
            </w:pPr>
            <w:r>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E006D6" w14:textId="77777777" w:rsidR="0029421D" w:rsidRDefault="0029421D" w:rsidP="001269E9">
            <w:pPr>
              <w:pStyle w:val="TAH"/>
              <w:rPr>
                <w:rFonts w:eastAsia="SimSun"/>
                <w:lang w:val="fr-FR"/>
              </w:rPr>
            </w:pPr>
            <w:r>
              <w:rPr>
                <w:rFonts w:eastAsia="SimSun"/>
                <w:lang w:val="fr-FR"/>
              </w:rPr>
              <w:t>Correlation matrix and antenna configuration</w:t>
            </w:r>
          </w:p>
        </w:tc>
        <w:tc>
          <w:tcPr>
            <w:tcW w:w="107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772ED86" w14:textId="77777777" w:rsidR="0029421D" w:rsidRDefault="0029421D" w:rsidP="001269E9">
            <w:pPr>
              <w:pStyle w:val="TAH"/>
              <w:rPr>
                <w:rFonts w:eastAsia="SimSun"/>
                <w:lang w:val="fr-FR"/>
              </w:rPr>
            </w:pPr>
            <w:r>
              <w:rPr>
                <w:rFonts w:eastAsia="SimSun"/>
                <w:lang w:val="fr-FR"/>
              </w:rPr>
              <w:t>Reference value</w:t>
            </w:r>
          </w:p>
        </w:tc>
      </w:tr>
      <w:tr w:rsidR="0029421D" w14:paraId="4E7FA48D" w14:textId="77777777" w:rsidTr="001269E9">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866C28" w14:textId="77777777" w:rsidR="0029421D" w:rsidRDefault="0029421D" w:rsidP="001269E9">
            <w:pPr>
              <w:spacing w:after="0"/>
              <w:rPr>
                <w:rFonts w:ascii="Arial" w:eastAsia="SimSun"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EFEC48" w14:textId="77777777" w:rsidR="0029421D" w:rsidRDefault="0029421D" w:rsidP="001269E9">
            <w:pPr>
              <w:spacing w:after="0"/>
              <w:rPr>
                <w:rFonts w:ascii="Arial" w:eastAsia="SimSun"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48775F" w14:textId="77777777" w:rsidR="0029421D" w:rsidRDefault="0029421D" w:rsidP="001269E9">
            <w:pPr>
              <w:spacing w:after="0"/>
              <w:rPr>
                <w:rFonts w:ascii="Arial" w:eastAsia="SimSun"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1862F6" w14:textId="77777777" w:rsidR="0029421D" w:rsidRDefault="0029421D" w:rsidP="001269E9">
            <w:pPr>
              <w:spacing w:after="0"/>
              <w:rPr>
                <w:rFonts w:ascii="Arial" w:eastAsia="SimSun" w:hAnsi="Arial"/>
                <w:b/>
                <w:sz w:val="18"/>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993D1F" w14:textId="77777777" w:rsidR="0029421D" w:rsidRDefault="0029421D" w:rsidP="001269E9">
            <w:pPr>
              <w:spacing w:after="0"/>
              <w:rPr>
                <w:rFonts w:ascii="Arial" w:eastAsia="SimSun"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CAD296" w14:textId="77777777" w:rsidR="0029421D" w:rsidRDefault="0029421D" w:rsidP="001269E9">
            <w:pPr>
              <w:spacing w:after="0"/>
              <w:rPr>
                <w:rFonts w:ascii="Arial" w:eastAsia="SimSun"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FD95F0" w14:textId="77777777" w:rsidR="0029421D" w:rsidRDefault="0029421D" w:rsidP="001269E9">
            <w:pPr>
              <w:spacing w:after="0"/>
              <w:rPr>
                <w:rFonts w:ascii="Arial" w:eastAsia="SimSun" w:hAnsi="Arial"/>
                <w:b/>
                <w:sz w:val="18"/>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6E0309" w14:textId="77777777" w:rsidR="0029421D" w:rsidRDefault="0029421D" w:rsidP="001269E9">
            <w:pPr>
              <w:pStyle w:val="TAH"/>
              <w:rPr>
                <w:rFonts w:eastAsia="SimSun"/>
                <w:lang w:val="fr-FR"/>
              </w:rPr>
            </w:pPr>
            <w:r>
              <w:rPr>
                <w:rFonts w:eastAsia="SimSun"/>
                <w:lang w:val="fr-FR"/>
              </w:rPr>
              <w:t>Fraction of maximum throughput (%)</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774ADB" w14:textId="77777777" w:rsidR="0029421D" w:rsidRDefault="0029421D" w:rsidP="001269E9">
            <w:pPr>
              <w:pStyle w:val="TAH"/>
              <w:rPr>
                <w:rFonts w:eastAsia="SimSun"/>
                <w:lang w:val="fr-FR"/>
              </w:rPr>
            </w:pPr>
            <w:r>
              <w:rPr>
                <w:rFonts w:eastAsia="SimSun"/>
                <w:lang w:val="fr-FR"/>
              </w:rPr>
              <w:t>SNR (dB)</w:t>
            </w:r>
          </w:p>
        </w:tc>
      </w:tr>
      <w:tr w:rsidR="0029421D" w14:paraId="2B551F09" w14:textId="77777777" w:rsidTr="001269E9">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D88BC5" w14:textId="77777777" w:rsidR="0029421D" w:rsidRDefault="0029421D" w:rsidP="001269E9">
            <w:pPr>
              <w:pStyle w:val="TAC"/>
              <w:rPr>
                <w:rFonts w:eastAsia="SimSun"/>
                <w:lang w:val="fr-FR"/>
              </w:rPr>
            </w:pPr>
            <w:r>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76B02D" w14:textId="77777777" w:rsidR="0029421D" w:rsidRDefault="0029421D" w:rsidP="001269E9">
            <w:pPr>
              <w:pStyle w:val="TAC"/>
              <w:rPr>
                <w:rFonts w:eastAsia="SimSun"/>
                <w:lang w:val="fr-FR" w:eastAsia="zh-CN"/>
              </w:rPr>
            </w:pPr>
            <w:r>
              <w:rPr>
                <w:lang w:val="fr-FR" w:eastAsia="zh-CN"/>
              </w:rPr>
              <w:t>R.PDSCH. 2-2.6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517D3F" w14:textId="77777777" w:rsidR="0029421D" w:rsidRDefault="0029421D" w:rsidP="001269E9">
            <w:pPr>
              <w:pStyle w:val="TAC"/>
              <w:rPr>
                <w:rFonts w:eastAsia="SimSun"/>
                <w:lang w:val="fr-FR"/>
              </w:rPr>
            </w:pPr>
            <w:r>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3EBDFD" w14:textId="77777777" w:rsidR="0029421D" w:rsidRDefault="0029421D" w:rsidP="001269E9">
            <w:pPr>
              <w:pStyle w:val="TAC"/>
              <w:rPr>
                <w:lang w:val="fr-FR" w:eastAsia="zh-CN"/>
              </w:rPr>
            </w:pPr>
            <w:r>
              <w:rPr>
                <w:lang w:val="fr-FR" w:eastAsia="zh-CN"/>
              </w:rPr>
              <w:t>16QAM</w:t>
            </w:r>
          </w:p>
          <w:p w14:paraId="1A0B8687" w14:textId="77777777" w:rsidR="0029421D" w:rsidRDefault="0029421D" w:rsidP="001269E9">
            <w:pPr>
              <w:pStyle w:val="TAC"/>
              <w:rPr>
                <w:rFonts w:eastAsia="SimSun"/>
                <w:lang w:val="fr-FR" w:eastAsia="zh-CN"/>
              </w:rPr>
            </w:pPr>
            <w:r>
              <w:rPr>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4A702" w14:textId="77777777" w:rsidR="0029421D" w:rsidRDefault="0029421D" w:rsidP="001269E9">
            <w:pPr>
              <w:pStyle w:val="TAC"/>
              <w:rPr>
                <w:rFonts w:eastAsia="SimSun"/>
                <w:lang w:val="fr-FR"/>
              </w:rPr>
            </w:pPr>
            <w:r>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F7D9E2" w14:textId="77777777" w:rsidR="0029421D" w:rsidRDefault="0029421D" w:rsidP="001269E9">
            <w:pPr>
              <w:pStyle w:val="TAC"/>
              <w:rPr>
                <w:rFonts w:eastAsia="SimSun" w:cs="Arial"/>
                <w:lang w:val="fr-FR"/>
              </w:rPr>
            </w:pPr>
            <w:r>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6E8AFE" w14:textId="77777777" w:rsidR="0029421D" w:rsidRDefault="0029421D" w:rsidP="001269E9">
            <w:pPr>
              <w:pStyle w:val="TAC"/>
              <w:rPr>
                <w:rFonts w:eastAsia="SimSun"/>
                <w:lang w:val="fr-FR"/>
              </w:rPr>
            </w:pPr>
            <w:r>
              <w:rPr>
                <w:rFonts w:eastAsia="SimSun"/>
                <w:lang w:val="fr-FR" w:eastAsia="zh-CN"/>
              </w:rPr>
              <w:t>2</w:t>
            </w:r>
            <w:r>
              <w:rPr>
                <w:rFonts w:eastAsia="SimSun"/>
                <w:lang w:val="fr-FR"/>
              </w:rPr>
              <w:t>x4,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D70E95" w14:textId="77777777" w:rsidR="0029421D" w:rsidRDefault="0029421D" w:rsidP="001269E9">
            <w:pPr>
              <w:pStyle w:val="TAC"/>
              <w:rPr>
                <w:rFonts w:eastAsia="SimSun"/>
                <w:lang w:val="fr-FR"/>
              </w:rPr>
            </w:pPr>
            <w:r>
              <w:rPr>
                <w:rFonts w:eastAsia="SimSun"/>
                <w:lang w:val="fr-FR"/>
              </w:rPr>
              <w:t>70</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5761F0" w14:textId="77777777" w:rsidR="0029421D" w:rsidRDefault="0029421D" w:rsidP="001269E9">
            <w:pPr>
              <w:pStyle w:val="TAC"/>
              <w:rPr>
                <w:rFonts w:eastAsia="SimSun"/>
                <w:lang w:val="fr-FR" w:eastAsia="zh-CN"/>
              </w:rPr>
            </w:pPr>
            <w:r>
              <w:rPr>
                <w:rFonts w:eastAsia="SimSun"/>
                <w:lang w:val="fr-FR" w:eastAsia="zh-CN"/>
              </w:rPr>
              <w:t>8.7</w:t>
            </w:r>
          </w:p>
        </w:tc>
      </w:tr>
    </w:tbl>
    <w:p w14:paraId="7B9476DB" w14:textId="77777777" w:rsidR="0029421D" w:rsidRDefault="0029421D" w:rsidP="0029421D">
      <w:pPr>
        <w:rPr>
          <w:rFonts w:eastAsia="Malgun Gothic"/>
          <w:lang w:eastAsia="zh-CN"/>
        </w:rPr>
      </w:pPr>
    </w:p>
    <w:p w14:paraId="09A0A08E" w14:textId="77777777" w:rsidR="0029421D" w:rsidRDefault="0029421D" w:rsidP="0029421D">
      <w:r>
        <w:t>The normative reference for this requirement is TS 38.101-4 [5], clause 5.2.3.</w:t>
      </w:r>
      <w:r>
        <w:rPr>
          <w:lang w:eastAsia="zh-TW"/>
        </w:rPr>
        <w:t>2</w:t>
      </w:r>
      <w:r>
        <w:t>.</w:t>
      </w:r>
      <w:r>
        <w:rPr>
          <w:lang w:eastAsia="zh-TW"/>
        </w:rPr>
        <w:t>8</w:t>
      </w:r>
      <w:r>
        <w:t>.</w:t>
      </w:r>
    </w:p>
    <w:p w14:paraId="723C17C3" w14:textId="77777777" w:rsidR="0029421D" w:rsidRDefault="0029421D" w:rsidP="0029421D">
      <w:pPr>
        <w:pStyle w:val="6"/>
        <w:rPr>
          <w:rFonts w:eastAsia="Malgun Gothic"/>
        </w:rPr>
      </w:pPr>
      <w:r>
        <w:rPr>
          <w:rFonts w:eastAsia="Malgun Gothic"/>
        </w:rPr>
        <w:t>5.2.3.2.8_1</w:t>
      </w:r>
      <w:r>
        <w:rPr>
          <w:rFonts w:eastAsia="Malgun Gothic"/>
        </w:rPr>
        <w:tab/>
        <w:t xml:space="preserve">4Rx </w:t>
      </w:r>
      <w:r>
        <w:rPr>
          <w:rFonts w:eastAsia="Malgun Gothic"/>
          <w:lang w:eastAsia="zh-TW"/>
        </w:rPr>
        <w:t>T</w:t>
      </w:r>
      <w:r>
        <w:rPr>
          <w:rFonts w:eastAsia="Malgun Gothic"/>
        </w:rPr>
        <w:t xml:space="preserve">DD FR1 PDSCH pre-emption performance - </w:t>
      </w:r>
      <w:r>
        <w:rPr>
          <w:rFonts w:eastAsia="Malgun Gothic"/>
          <w:lang w:eastAsia="zh-TW"/>
        </w:rPr>
        <w:t>2</w:t>
      </w:r>
      <w:r>
        <w:rPr>
          <w:rFonts w:eastAsia="Malgun Gothic"/>
        </w:rPr>
        <w:t>x4 MIMO with baseline receiver for both SA and NSA</w:t>
      </w:r>
    </w:p>
    <w:p w14:paraId="06688C2E" w14:textId="77777777" w:rsidR="0029421D" w:rsidRDefault="0029421D" w:rsidP="0029421D">
      <w:pPr>
        <w:pStyle w:val="H6"/>
      </w:pPr>
      <w:r>
        <w:t>5.2.3.2.8_1.1</w:t>
      </w:r>
      <w:r>
        <w:tab/>
        <w:t>Test purpose</w:t>
      </w:r>
    </w:p>
    <w:p w14:paraId="73D66965" w14:textId="77777777" w:rsidR="0029421D" w:rsidRDefault="0029421D" w:rsidP="0029421D">
      <w:pPr>
        <w:rPr>
          <w:lang w:eastAsia="zh-TW"/>
        </w:rPr>
      </w:pPr>
      <w:r>
        <w:t>To Verify the PDSCH pre-emption performance under 4 receive antenna conditions.</w:t>
      </w:r>
    </w:p>
    <w:p w14:paraId="039639BC" w14:textId="77777777" w:rsidR="0029421D" w:rsidRDefault="0029421D" w:rsidP="0029421D">
      <w:pPr>
        <w:pStyle w:val="H6"/>
      </w:pPr>
      <w:r>
        <w:t>5.2.3.2.8_1.2</w:t>
      </w:r>
      <w:r>
        <w:tab/>
        <w:t>Test applicability</w:t>
      </w:r>
    </w:p>
    <w:p w14:paraId="3531A675" w14:textId="77777777" w:rsidR="0029421D" w:rsidRDefault="0029421D" w:rsidP="0029421D">
      <w:r>
        <w:t xml:space="preserve">Test 1-1 applies to all types of NR UE release 16 and forward supporting capability IE </w:t>
      </w:r>
      <w:r>
        <w:rPr>
          <w:i/>
        </w:rPr>
        <w:t>pre-EmptIndication-DL-r16</w:t>
      </w:r>
      <w:r>
        <w:t>.</w:t>
      </w:r>
    </w:p>
    <w:p w14:paraId="4CCBA315" w14:textId="77777777" w:rsidR="0029421D" w:rsidRDefault="0029421D" w:rsidP="0029421D">
      <w:pPr>
        <w:pStyle w:val="H6"/>
      </w:pPr>
      <w:r>
        <w:t>5.2.3.2.8_1.3</w:t>
      </w:r>
      <w:r>
        <w:tab/>
        <w:t>Test description</w:t>
      </w:r>
    </w:p>
    <w:p w14:paraId="3B3C2888" w14:textId="77777777" w:rsidR="0029421D" w:rsidRDefault="0029421D" w:rsidP="0029421D">
      <w:pPr>
        <w:pStyle w:val="H6"/>
      </w:pPr>
      <w:r>
        <w:t>5.2.3.2.8_1.3.1</w:t>
      </w:r>
      <w:r>
        <w:tab/>
        <w:t>Initial conditions</w:t>
      </w:r>
    </w:p>
    <w:p w14:paraId="0DEBC353" w14:textId="77777777" w:rsidR="0029421D" w:rsidRDefault="0029421D" w:rsidP="0029421D">
      <w:r>
        <w:t>Initial conditions are a set of test configurations the UE needs to be tested in and the steps for the SS to take with the UE to reach the correct measurement state.</w:t>
      </w:r>
    </w:p>
    <w:p w14:paraId="28B0F96E" w14:textId="77777777" w:rsidR="0029421D" w:rsidRDefault="0029421D" w:rsidP="0029421D">
      <w:r>
        <w:t>The initial test configurations consist of environmental conditions, test frequencies, test channel bandwidths and sub-carrier spacing based on NR operating bands specified in Table 5.3.5-1 and Table 5.3.6-1 of 38.521-1 [7].</w:t>
      </w:r>
    </w:p>
    <w:p w14:paraId="285DC63B" w14:textId="77777777" w:rsidR="0029421D" w:rsidRDefault="0029421D" w:rsidP="0029421D">
      <w:r>
        <w:t>Configurations of PDSCH and PDCCH before measurement are specified in Annex C.</w:t>
      </w:r>
    </w:p>
    <w:p w14:paraId="308A9409" w14:textId="77777777" w:rsidR="0029421D" w:rsidRDefault="0029421D" w:rsidP="0029421D">
      <w:r>
        <w:t>Test Environment: Normal, as defined in TS 38.508-1 [6] clause 4.1.</w:t>
      </w:r>
    </w:p>
    <w:p w14:paraId="4F5DE580" w14:textId="571E7A9E" w:rsidR="0029421D" w:rsidRDefault="0029421D" w:rsidP="0029421D">
      <w:r>
        <w:t xml:space="preserve">Frequencies to be tested: Mid Range, as defined in TS 38.508-1 [6] clause </w:t>
      </w:r>
      <w:del w:id="443" w:author="Anritsu" w:date="2022-04-13T18:54:00Z">
        <w:r w:rsidDel="009D0537">
          <w:delText>4.3.1</w:delText>
        </w:r>
      </w:del>
      <w:ins w:id="444" w:author="Anritsu" w:date="2022-04-13T18:54:00Z">
        <w:r w:rsidR="009D0537">
          <w:t>5.2.2</w:t>
        </w:r>
      </w:ins>
      <w:r>
        <w:t>.</w:t>
      </w:r>
    </w:p>
    <w:p w14:paraId="3015BBF8" w14:textId="77777777" w:rsidR="00A414B6" w:rsidRPr="0029421D" w:rsidRDefault="00A414B6" w:rsidP="00A414B6">
      <w:pPr>
        <w:rPr>
          <w:lang w:eastAsia="ja-JP"/>
        </w:rPr>
      </w:pPr>
    </w:p>
    <w:p w14:paraId="4CD8E61F" w14:textId="788597B5"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15490F45" w14:textId="77777777" w:rsidR="0029421D" w:rsidRDefault="0029421D" w:rsidP="0029421D">
      <w:pPr>
        <w:pStyle w:val="5"/>
      </w:pPr>
      <w:bookmarkStart w:id="445" w:name="_Toc90560827"/>
      <w:r>
        <w:t>5.2.3.2.9</w:t>
      </w:r>
      <w:r>
        <w:tab/>
      </w:r>
      <w:r>
        <w:tab/>
        <w:t>4Rx TDD FR1 HST-SFN performance</w:t>
      </w:r>
      <w:bookmarkEnd w:id="445"/>
    </w:p>
    <w:p w14:paraId="2EDB9406" w14:textId="77777777" w:rsidR="0029421D" w:rsidRDefault="0029421D" w:rsidP="0029421D">
      <w:pPr>
        <w:pStyle w:val="H6"/>
      </w:pPr>
      <w:r>
        <w:t>5.2.3.2.9.0</w:t>
      </w:r>
      <w:r>
        <w:tab/>
        <w:t>Minimum conformance requirements</w:t>
      </w:r>
    </w:p>
    <w:p w14:paraId="38CA685F" w14:textId="77777777" w:rsidR="0029421D" w:rsidRDefault="0029421D" w:rsidP="0029421D">
      <w:pPr>
        <w:rPr>
          <w:rFonts w:eastAsia="SimSun"/>
        </w:rPr>
      </w:pPr>
      <w:r>
        <w:rPr>
          <w:rFonts w:eastAsia="SimSun"/>
        </w:rPr>
        <w:t xml:space="preserve">The performance requirements are specified in Table 5.2.3.2.9.0-3, with the addition of test parameters in Table 5.2.3.2.9.0-2 and the downlink physical channel setup according to Annex </w:t>
      </w:r>
      <w:r>
        <w:rPr>
          <w:rFonts w:eastAsia="SimSun"/>
          <w:lang w:eastAsia="zh-CN"/>
        </w:rPr>
        <w:t>C.3.1</w:t>
      </w:r>
      <w:r>
        <w:rPr>
          <w:rFonts w:eastAsia="SimSun"/>
        </w:rPr>
        <w:t>.</w:t>
      </w:r>
    </w:p>
    <w:p w14:paraId="4812D536" w14:textId="77777777" w:rsidR="0029421D" w:rsidRDefault="0029421D" w:rsidP="0029421D">
      <w:pPr>
        <w:rPr>
          <w:rFonts w:eastAsia="SimSun"/>
          <w:lang w:eastAsia="zh-CN"/>
        </w:rPr>
      </w:pPr>
      <w:r>
        <w:rPr>
          <w:rFonts w:eastAsia="SimSun"/>
        </w:rPr>
        <w:t>The test purpose</w:t>
      </w:r>
      <w:r>
        <w:rPr>
          <w:rFonts w:eastAsia="SimSun"/>
          <w:lang w:eastAsia="zh-CN"/>
        </w:rPr>
        <w:t>s</w:t>
      </w:r>
      <w:r>
        <w:rPr>
          <w:rFonts w:eastAsia="SimSun"/>
        </w:rPr>
        <w:t xml:space="preserve"> are specified in Table 5.2.3.2.9.0-1</w:t>
      </w:r>
      <w:r>
        <w:rPr>
          <w:rFonts w:eastAsia="SimSun"/>
          <w:lang w:eastAsia="zh-CN"/>
        </w:rPr>
        <w:t>.</w:t>
      </w:r>
    </w:p>
    <w:p w14:paraId="158A4426" w14:textId="77777777" w:rsidR="0029421D" w:rsidRDefault="0029421D" w:rsidP="0029421D">
      <w:pPr>
        <w:pStyle w:val="TH"/>
        <w:rPr>
          <w:rFonts w:eastAsia="DengXian"/>
        </w:rPr>
      </w:pPr>
      <w:r>
        <w:t>Table 5.2.3.2.9.0-1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4"/>
        <w:gridCol w:w="4732"/>
      </w:tblGrid>
      <w:tr w:rsidR="0029421D" w14:paraId="4ECB694E" w14:textId="77777777" w:rsidTr="001269E9">
        <w:tc>
          <w:tcPr>
            <w:tcW w:w="4875" w:type="dxa"/>
            <w:tcBorders>
              <w:top w:val="single" w:sz="4" w:space="0" w:color="auto"/>
              <w:left w:val="single" w:sz="4" w:space="0" w:color="auto"/>
              <w:bottom w:val="single" w:sz="4" w:space="0" w:color="auto"/>
              <w:right w:val="single" w:sz="4" w:space="0" w:color="auto"/>
            </w:tcBorders>
            <w:hideMark/>
          </w:tcPr>
          <w:p w14:paraId="74651CE0" w14:textId="77777777" w:rsidR="0029421D" w:rsidRDefault="0029421D" w:rsidP="001269E9">
            <w:pPr>
              <w:pStyle w:val="TAH"/>
              <w:rPr>
                <w:rFonts w:eastAsia="SimSun"/>
              </w:rPr>
            </w:pPr>
            <w:r>
              <w:rPr>
                <w:rFonts w:eastAsia="SimSun"/>
              </w:rPr>
              <w:t>Purpose</w:t>
            </w:r>
          </w:p>
        </w:tc>
        <w:tc>
          <w:tcPr>
            <w:tcW w:w="4867" w:type="dxa"/>
            <w:tcBorders>
              <w:top w:val="single" w:sz="4" w:space="0" w:color="auto"/>
              <w:left w:val="single" w:sz="4" w:space="0" w:color="auto"/>
              <w:bottom w:val="single" w:sz="4" w:space="0" w:color="auto"/>
              <w:right w:val="single" w:sz="4" w:space="0" w:color="auto"/>
            </w:tcBorders>
            <w:hideMark/>
          </w:tcPr>
          <w:p w14:paraId="6611AA9E" w14:textId="77777777" w:rsidR="0029421D" w:rsidRDefault="0029421D" w:rsidP="001269E9">
            <w:pPr>
              <w:pStyle w:val="TAH"/>
              <w:rPr>
                <w:rFonts w:eastAsia="SimSun"/>
              </w:rPr>
            </w:pPr>
            <w:r>
              <w:rPr>
                <w:rFonts w:eastAsia="SimSun"/>
              </w:rPr>
              <w:t>Test index</w:t>
            </w:r>
          </w:p>
        </w:tc>
      </w:tr>
      <w:tr w:rsidR="0029421D" w14:paraId="6E3A68A6" w14:textId="77777777" w:rsidTr="001269E9">
        <w:tc>
          <w:tcPr>
            <w:tcW w:w="4875" w:type="dxa"/>
            <w:tcBorders>
              <w:top w:val="single" w:sz="4" w:space="0" w:color="auto"/>
              <w:left w:val="single" w:sz="4" w:space="0" w:color="auto"/>
              <w:bottom w:val="single" w:sz="4" w:space="0" w:color="auto"/>
              <w:right w:val="single" w:sz="4" w:space="0" w:color="auto"/>
            </w:tcBorders>
            <w:hideMark/>
          </w:tcPr>
          <w:p w14:paraId="6C93C37A" w14:textId="77777777" w:rsidR="0029421D" w:rsidRDefault="0029421D" w:rsidP="001269E9">
            <w:pPr>
              <w:pStyle w:val="TAL"/>
              <w:rPr>
                <w:rFonts w:eastAsia="SimSun"/>
                <w:lang w:eastAsia="zh-CN"/>
              </w:rPr>
            </w:pPr>
            <w:r>
              <w:rPr>
                <w:rFonts w:eastAsia="SimSun"/>
              </w:rPr>
              <w:t>Verify</w:t>
            </w:r>
            <w:r>
              <w:rPr>
                <w:rFonts w:eastAsia="SimSun"/>
                <w:lang w:eastAsia="zh-CN"/>
              </w:rPr>
              <w:t xml:space="preserve"> </w:t>
            </w:r>
            <w:r>
              <w:rPr>
                <w:rFonts w:eastAsia="SimSun"/>
              </w:rPr>
              <w:t xml:space="preserve">PDSCH performance under 4 receive antenna conditions in the HST-SFN scenario defined in B.3.2 when </w:t>
            </w:r>
            <w:r>
              <w:rPr>
                <w:rFonts w:eastAsia="SimSun"/>
                <w:i/>
                <w:iCs/>
              </w:rPr>
              <w:t>highSpeedDemodFlag-r16</w:t>
            </w:r>
            <w:r>
              <w:rPr>
                <w:rFonts w:eastAsia="SimSun"/>
              </w:rPr>
              <w:t xml:space="preserve"> [17] is configured</w:t>
            </w:r>
            <w:r>
              <w:rPr>
                <w:rFonts w:eastAsia="SimSun"/>
                <w:lang w:eastAsia="zh-CN"/>
              </w:rPr>
              <w:t>.</w:t>
            </w:r>
          </w:p>
        </w:tc>
        <w:tc>
          <w:tcPr>
            <w:tcW w:w="4867" w:type="dxa"/>
            <w:tcBorders>
              <w:top w:val="single" w:sz="4" w:space="0" w:color="auto"/>
              <w:left w:val="single" w:sz="4" w:space="0" w:color="auto"/>
              <w:bottom w:val="single" w:sz="4" w:space="0" w:color="auto"/>
              <w:right w:val="single" w:sz="4" w:space="0" w:color="auto"/>
            </w:tcBorders>
            <w:hideMark/>
          </w:tcPr>
          <w:p w14:paraId="7BBF1FF8" w14:textId="77777777" w:rsidR="0029421D" w:rsidRDefault="0029421D" w:rsidP="001269E9">
            <w:pPr>
              <w:pStyle w:val="TAL"/>
              <w:rPr>
                <w:rFonts w:eastAsia="SimSun"/>
                <w:lang w:eastAsia="zh-CN"/>
              </w:rPr>
            </w:pPr>
            <w:r>
              <w:rPr>
                <w:rFonts w:eastAsia="SimSun"/>
              </w:rPr>
              <w:t>1-1</w:t>
            </w:r>
          </w:p>
        </w:tc>
      </w:tr>
    </w:tbl>
    <w:p w14:paraId="51CD9660" w14:textId="77777777" w:rsidR="0029421D" w:rsidRDefault="0029421D" w:rsidP="0029421D">
      <w:pPr>
        <w:rPr>
          <w:rFonts w:eastAsia="SimSun"/>
        </w:rPr>
      </w:pPr>
    </w:p>
    <w:p w14:paraId="570EB445" w14:textId="77777777" w:rsidR="0029421D" w:rsidRDefault="0029421D" w:rsidP="0029421D">
      <w:pPr>
        <w:pStyle w:val="TH"/>
        <w:rPr>
          <w:rFonts w:eastAsia="DengXian"/>
        </w:rPr>
      </w:pPr>
      <w:r>
        <w:t>Table 5.2.3.2.9.0-</w:t>
      </w:r>
      <w:r>
        <w:rPr>
          <w:lang w:eastAsia="zh-CN"/>
        </w:rPr>
        <w:t>2:</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3606"/>
        <w:gridCol w:w="798"/>
        <w:gridCol w:w="3309"/>
      </w:tblGrid>
      <w:tr w:rsidR="0029421D" w14:paraId="40D2055E" w14:textId="77777777" w:rsidTr="001269E9">
        <w:tc>
          <w:tcPr>
            <w:tcW w:w="5534" w:type="dxa"/>
            <w:gridSpan w:val="2"/>
            <w:tcBorders>
              <w:top w:val="single" w:sz="4" w:space="0" w:color="auto"/>
              <w:left w:val="single" w:sz="4" w:space="0" w:color="auto"/>
              <w:bottom w:val="single" w:sz="4" w:space="0" w:color="auto"/>
              <w:right w:val="single" w:sz="4" w:space="0" w:color="auto"/>
            </w:tcBorders>
            <w:hideMark/>
          </w:tcPr>
          <w:p w14:paraId="6A269B46" w14:textId="77777777" w:rsidR="0029421D" w:rsidRDefault="0029421D" w:rsidP="001269E9">
            <w:pPr>
              <w:pStyle w:val="TAH"/>
              <w:rPr>
                <w:rFonts w:eastAsia="SimSun"/>
              </w:rPr>
            </w:pPr>
            <w:r>
              <w:rPr>
                <w:rFonts w:eastAsia="SimSun"/>
              </w:rPr>
              <w:t>Parameter</w:t>
            </w:r>
          </w:p>
        </w:tc>
        <w:tc>
          <w:tcPr>
            <w:tcW w:w="806" w:type="dxa"/>
            <w:tcBorders>
              <w:top w:val="single" w:sz="4" w:space="0" w:color="auto"/>
              <w:left w:val="single" w:sz="4" w:space="0" w:color="auto"/>
              <w:bottom w:val="single" w:sz="4" w:space="0" w:color="auto"/>
              <w:right w:val="single" w:sz="4" w:space="0" w:color="auto"/>
            </w:tcBorders>
            <w:hideMark/>
          </w:tcPr>
          <w:p w14:paraId="661FAEF5" w14:textId="77777777" w:rsidR="0029421D" w:rsidRDefault="0029421D" w:rsidP="001269E9">
            <w:pPr>
              <w:pStyle w:val="TAH"/>
              <w:rPr>
                <w:rFonts w:eastAsia="SimSun"/>
              </w:rPr>
            </w:pPr>
            <w:r>
              <w:rPr>
                <w:rFonts w:eastAsia="SimSun"/>
              </w:rPr>
              <w:t>Unit</w:t>
            </w:r>
          </w:p>
        </w:tc>
        <w:tc>
          <w:tcPr>
            <w:tcW w:w="3402" w:type="dxa"/>
            <w:tcBorders>
              <w:top w:val="single" w:sz="4" w:space="0" w:color="auto"/>
              <w:left w:val="single" w:sz="4" w:space="0" w:color="auto"/>
              <w:bottom w:val="single" w:sz="4" w:space="0" w:color="auto"/>
              <w:right w:val="single" w:sz="4" w:space="0" w:color="auto"/>
            </w:tcBorders>
            <w:hideMark/>
          </w:tcPr>
          <w:p w14:paraId="6887E7BC" w14:textId="77777777" w:rsidR="0029421D" w:rsidRDefault="0029421D" w:rsidP="001269E9">
            <w:pPr>
              <w:pStyle w:val="TAH"/>
              <w:rPr>
                <w:rFonts w:eastAsia="SimSun"/>
              </w:rPr>
            </w:pPr>
            <w:r>
              <w:rPr>
                <w:rFonts w:eastAsia="SimSun"/>
              </w:rPr>
              <w:t>Value</w:t>
            </w:r>
          </w:p>
        </w:tc>
      </w:tr>
      <w:tr w:rsidR="0029421D" w14:paraId="7F4266E6" w14:textId="77777777" w:rsidTr="001269E9">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424BA78" w14:textId="77777777" w:rsidR="0029421D" w:rsidRDefault="0029421D" w:rsidP="001269E9">
            <w:pPr>
              <w:pStyle w:val="TAH"/>
              <w:rPr>
                <w:rFonts w:eastAsia="SimSun"/>
              </w:rPr>
            </w:pPr>
            <w:r>
              <w:rPr>
                <w:rFonts w:eastAsia="SimSun"/>
              </w:rP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201266D6" w14:textId="77777777" w:rsidR="0029421D" w:rsidRDefault="0029421D" w:rsidP="001269E9">
            <w:pPr>
              <w:pStyle w:val="TAH"/>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CFFE007" w14:textId="77777777" w:rsidR="0029421D" w:rsidRDefault="0029421D" w:rsidP="001269E9">
            <w:pPr>
              <w:pStyle w:val="TAH"/>
              <w:rPr>
                <w:rFonts w:eastAsia="SimSun"/>
              </w:rPr>
            </w:pPr>
            <w:r>
              <w:rPr>
                <w:rFonts w:eastAsia="SimSun"/>
              </w:rPr>
              <w:t>TDD</w:t>
            </w:r>
          </w:p>
        </w:tc>
      </w:tr>
      <w:tr w:rsidR="0029421D" w14:paraId="0B410AF2" w14:textId="77777777" w:rsidTr="001269E9">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31727739" w14:textId="77777777" w:rsidR="0029421D" w:rsidRDefault="0029421D" w:rsidP="001269E9">
            <w:pPr>
              <w:pStyle w:val="TAH"/>
              <w:rPr>
                <w:rFonts w:eastAsia="SimSun"/>
              </w:rPr>
            </w:pPr>
            <w:r>
              <w:rPr>
                <w:rFonts w:eastAsia="SimSun"/>
              </w:rP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0F548E51" w14:textId="77777777" w:rsidR="0029421D" w:rsidRDefault="0029421D" w:rsidP="001269E9">
            <w:pPr>
              <w:pStyle w:val="TAH"/>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9E46D47" w14:textId="77777777" w:rsidR="0029421D" w:rsidRDefault="0029421D" w:rsidP="001269E9">
            <w:pPr>
              <w:pStyle w:val="TAH"/>
              <w:rPr>
                <w:rFonts w:eastAsia="SimSun"/>
              </w:rPr>
            </w:pPr>
            <w:r>
              <w:rPr>
                <w:rFonts w:eastAsia="SimSun"/>
              </w:rPr>
              <w:t>1</w:t>
            </w:r>
          </w:p>
        </w:tc>
      </w:tr>
      <w:tr w:rsidR="0029421D" w14:paraId="7B081B93" w14:textId="77777777" w:rsidTr="001269E9">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594DAAB2" w14:textId="77777777" w:rsidR="0029421D" w:rsidRDefault="0029421D" w:rsidP="001269E9">
            <w:pPr>
              <w:pStyle w:val="TAL"/>
              <w:rPr>
                <w:rFonts w:eastAsia="SimSun"/>
              </w:rPr>
            </w:pPr>
            <w:r>
              <w:rPr>
                <w:rFonts w:eastAsia="SimSun"/>
              </w:rPr>
              <w:t>PDSCH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139A6521" w14:textId="77777777" w:rsidR="0029421D" w:rsidRDefault="0029421D" w:rsidP="001269E9">
            <w:pPr>
              <w:pStyle w:val="TAL"/>
              <w:rPr>
                <w:rFonts w:eastAsia="SimSun"/>
              </w:rPr>
            </w:pPr>
            <w:r>
              <w:rPr>
                <w:rFonts w:eastAsia="SimSun"/>
              </w:rP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25265D22"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BCFB964" w14:textId="77777777" w:rsidR="0029421D" w:rsidRDefault="0029421D" w:rsidP="001269E9">
            <w:pPr>
              <w:pStyle w:val="TAC"/>
              <w:rPr>
                <w:rFonts w:eastAsia="SimSun"/>
              </w:rPr>
            </w:pPr>
            <w:r>
              <w:rPr>
                <w:rFonts w:eastAsia="SimSun"/>
              </w:rPr>
              <w:t>Type A</w:t>
            </w:r>
          </w:p>
        </w:tc>
      </w:tr>
      <w:tr w:rsidR="0029421D" w14:paraId="22BB38B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116C5FA"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61B5A6C4" w14:textId="77777777" w:rsidR="0029421D" w:rsidRDefault="0029421D" w:rsidP="001269E9">
            <w:pPr>
              <w:pStyle w:val="TAL"/>
              <w:rPr>
                <w:rFonts w:eastAsia="SimSun"/>
              </w:rPr>
            </w:pPr>
            <w:r>
              <w:rPr>
                <w:rFonts w:eastAsia="SimSun"/>
              </w:rPr>
              <w:t>k0</w:t>
            </w:r>
          </w:p>
        </w:tc>
        <w:tc>
          <w:tcPr>
            <w:tcW w:w="806" w:type="dxa"/>
            <w:tcBorders>
              <w:top w:val="single" w:sz="4" w:space="0" w:color="auto"/>
              <w:left w:val="single" w:sz="4" w:space="0" w:color="auto"/>
              <w:bottom w:val="single" w:sz="4" w:space="0" w:color="auto"/>
              <w:right w:val="single" w:sz="4" w:space="0" w:color="auto"/>
            </w:tcBorders>
            <w:vAlign w:val="center"/>
          </w:tcPr>
          <w:p w14:paraId="10CB87B9"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B226CF7" w14:textId="77777777" w:rsidR="0029421D" w:rsidRDefault="0029421D" w:rsidP="001269E9">
            <w:pPr>
              <w:pStyle w:val="TAC"/>
              <w:rPr>
                <w:rFonts w:eastAsia="SimSun"/>
              </w:rPr>
            </w:pPr>
            <w:r>
              <w:rPr>
                <w:rFonts w:eastAsia="SimSun"/>
              </w:rPr>
              <w:t>0</w:t>
            </w:r>
          </w:p>
        </w:tc>
      </w:tr>
      <w:tr w:rsidR="0029421D" w14:paraId="0B63699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37C91FE"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CF95CE4" w14:textId="77777777" w:rsidR="0029421D" w:rsidRDefault="0029421D" w:rsidP="001269E9">
            <w:pPr>
              <w:pStyle w:val="TAL"/>
              <w:rPr>
                <w:rFonts w:eastAsia="SimSun"/>
              </w:rPr>
            </w:pPr>
            <w:r>
              <w:rPr>
                <w:rFonts w:eastAsia="SimSun"/>
              </w:rP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656D89B1"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6483699" w14:textId="77777777" w:rsidR="0029421D" w:rsidRDefault="0029421D" w:rsidP="001269E9">
            <w:pPr>
              <w:pStyle w:val="TAC"/>
              <w:rPr>
                <w:rFonts w:eastAsia="SimSun"/>
              </w:rPr>
            </w:pPr>
            <w:r>
              <w:rPr>
                <w:rFonts w:eastAsia="SimSun"/>
              </w:rPr>
              <w:t>2</w:t>
            </w:r>
          </w:p>
        </w:tc>
      </w:tr>
      <w:tr w:rsidR="0029421D" w14:paraId="06E936A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FD7AAA9"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FBB148D" w14:textId="77777777" w:rsidR="0029421D" w:rsidRDefault="0029421D" w:rsidP="001269E9">
            <w:pPr>
              <w:pStyle w:val="TAL"/>
              <w:rPr>
                <w:rFonts w:eastAsia="SimSun"/>
              </w:rPr>
            </w:pPr>
            <w:r>
              <w:rPr>
                <w:rFonts w:eastAsia="SimSun"/>
              </w:rP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17102224"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0FA8C67" w14:textId="77777777" w:rsidR="0029421D" w:rsidRDefault="0029421D" w:rsidP="001269E9">
            <w:pPr>
              <w:pStyle w:val="TAC"/>
              <w:rPr>
                <w:rFonts w:eastAsia="SimSun"/>
              </w:rPr>
            </w:pPr>
            <w:r>
              <w:rPr>
                <w:rFonts w:eastAsia="SimSun"/>
              </w:rPr>
              <w:t>12</w:t>
            </w:r>
          </w:p>
        </w:tc>
      </w:tr>
      <w:tr w:rsidR="0029421D" w14:paraId="2C188D6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BE208A5"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69727E53" w14:textId="77777777" w:rsidR="0029421D" w:rsidRDefault="0029421D" w:rsidP="001269E9">
            <w:pPr>
              <w:pStyle w:val="TAL"/>
              <w:rPr>
                <w:rFonts w:eastAsia="SimSun"/>
              </w:rPr>
            </w:pPr>
            <w:r>
              <w:rPr>
                <w:rFonts w:eastAsia="SimSun"/>
              </w:rP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686534EE"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DAC7531" w14:textId="77777777" w:rsidR="0029421D" w:rsidRDefault="0029421D" w:rsidP="001269E9">
            <w:pPr>
              <w:pStyle w:val="TAC"/>
              <w:rPr>
                <w:rFonts w:eastAsia="SimSun"/>
              </w:rPr>
            </w:pPr>
            <w:r>
              <w:rPr>
                <w:rFonts w:eastAsia="SimSun"/>
              </w:rPr>
              <w:t>1</w:t>
            </w:r>
          </w:p>
        </w:tc>
      </w:tr>
      <w:tr w:rsidR="0029421D" w14:paraId="5459E25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4F56F86"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6C44FFC" w14:textId="77777777" w:rsidR="0029421D" w:rsidRDefault="0029421D" w:rsidP="001269E9">
            <w:pPr>
              <w:pStyle w:val="TAL"/>
              <w:rPr>
                <w:rFonts w:eastAsia="SimSun"/>
              </w:rPr>
            </w:pPr>
            <w:r>
              <w:rPr>
                <w:rFonts w:eastAsia="SimSun"/>
              </w:rP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043D2408"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89C0433" w14:textId="77777777" w:rsidR="0029421D" w:rsidRDefault="0029421D" w:rsidP="001269E9">
            <w:pPr>
              <w:pStyle w:val="TAC"/>
              <w:rPr>
                <w:rFonts w:eastAsia="SimSun"/>
              </w:rPr>
            </w:pPr>
            <w:r>
              <w:rPr>
                <w:rFonts w:eastAsia="SimSun"/>
              </w:rPr>
              <w:t>Static</w:t>
            </w:r>
          </w:p>
        </w:tc>
      </w:tr>
      <w:tr w:rsidR="0029421D" w14:paraId="170C2FC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74CAD80"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73A8BA13" w14:textId="77777777" w:rsidR="0029421D" w:rsidRDefault="0029421D" w:rsidP="001269E9">
            <w:pPr>
              <w:pStyle w:val="TAL"/>
              <w:rPr>
                <w:rFonts w:eastAsia="SimSun"/>
              </w:rPr>
            </w:pPr>
            <w:r>
              <w:rPr>
                <w:rFonts w:eastAsia="SimSun"/>
              </w:rP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2AF75C0C"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E92F69F" w14:textId="77777777" w:rsidR="0029421D" w:rsidRDefault="0029421D" w:rsidP="001269E9">
            <w:pPr>
              <w:pStyle w:val="TAC"/>
              <w:rPr>
                <w:rFonts w:eastAsia="SimSun"/>
              </w:rPr>
            </w:pPr>
            <w:r>
              <w:rPr>
                <w:rFonts w:eastAsia="SimSun"/>
              </w:rPr>
              <w:t>2</w:t>
            </w:r>
          </w:p>
        </w:tc>
      </w:tr>
      <w:tr w:rsidR="0029421D" w14:paraId="2EE5B52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992464D"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B9FE3B9" w14:textId="77777777" w:rsidR="0029421D" w:rsidRDefault="0029421D" w:rsidP="001269E9">
            <w:pPr>
              <w:pStyle w:val="TAL"/>
              <w:rPr>
                <w:rFonts w:eastAsia="SimSun"/>
              </w:rPr>
            </w:pPr>
            <w:r>
              <w:rPr>
                <w:rFonts w:eastAsia="SimSun"/>
              </w:rP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0FEFEB54"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223B50F" w14:textId="77777777" w:rsidR="0029421D" w:rsidRDefault="0029421D" w:rsidP="001269E9">
            <w:pPr>
              <w:pStyle w:val="TAC"/>
              <w:rPr>
                <w:rFonts w:eastAsia="SimSun"/>
              </w:rPr>
            </w:pPr>
            <w:r>
              <w:rPr>
                <w:rFonts w:eastAsia="SimSun"/>
              </w:rPr>
              <w:t>Type 0</w:t>
            </w:r>
          </w:p>
        </w:tc>
      </w:tr>
      <w:tr w:rsidR="0029421D" w14:paraId="6B23FBA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D625AB4"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13E8037" w14:textId="77777777" w:rsidR="0029421D" w:rsidRDefault="0029421D" w:rsidP="001269E9">
            <w:pPr>
              <w:pStyle w:val="TAL"/>
              <w:rPr>
                <w:rFonts w:eastAsia="SimSun"/>
              </w:rPr>
            </w:pPr>
            <w:r>
              <w:rPr>
                <w:rFonts w:eastAsia="SimSun"/>
              </w:rP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55C962C5"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9DF0087" w14:textId="77777777" w:rsidR="0029421D" w:rsidRDefault="0029421D" w:rsidP="001269E9">
            <w:pPr>
              <w:pStyle w:val="TAC"/>
              <w:rPr>
                <w:rFonts w:eastAsia="SimSun"/>
              </w:rPr>
            </w:pPr>
            <w:r>
              <w:rPr>
                <w:rFonts w:eastAsia="SimSun"/>
                <w:lang w:eastAsia="zh-CN"/>
              </w:rPr>
              <w:t>Config2</w:t>
            </w:r>
          </w:p>
        </w:tc>
      </w:tr>
      <w:tr w:rsidR="0029421D" w14:paraId="55637EF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E793F5B"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6C80673D" w14:textId="77777777" w:rsidR="0029421D" w:rsidRDefault="0029421D" w:rsidP="001269E9">
            <w:pPr>
              <w:pStyle w:val="TAL"/>
              <w:rPr>
                <w:rFonts w:eastAsia="SimSun"/>
              </w:rPr>
            </w:pPr>
            <w:r>
              <w:rPr>
                <w:rFonts w:eastAsia="SimSun"/>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15057F8E"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EFB2FC0" w14:textId="77777777" w:rsidR="0029421D" w:rsidRDefault="0029421D" w:rsidP="001269E9">
            <w:pPr>
              <w:pStyle w:val="TAC"/>
              <w:rPr>
                <w:rFonts w:eastAsia="SimSun"/>
              </w:rPr>
            </w:pPr>
            <w:r>
              <w:rPr>
                <w:rFonts w:eastAsia="SimSun"/>
              </w:rPr>
              <w:t>Non-interleaved</w:t>
            </w:r>
          </w:p>
        </w:tc>
      </w:tr>
      <w:tr w:rsidR="0029421D" w14:paraId="00371C4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50A95A2"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621B41C4" w14:textId="77777777" w:rsidR="0029421D" w:rsidRDefault="0029421D" w:rsidP="001269E9">
            <w:pPr>
              <w:pStyle w:val="TAL"/>
              <w:rPr>
                <w:rFonts w:eastAsia="SimSun"/>
              </w:rPr>
            </w:pPr>
            <w:r>
              <w:rPr>
                <w:rFonts w:eastAsia="SimSun"/>
              </w:rPr>
              <w:t>VRB-to-PRB mapping interleaver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4AB6D4D8"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31037BC" w14:textId="77777777" w:rsidR="0029421D" w:rsidRDefault="0029421D" w:rsidP="001269E9">
            <w:pPr>
              <w:pStyle w:val="TAC"/>
              <w:rPr>
                <w:rFonts w:eastAsia="SimSun"/>
              </w:rPr>
            </w:pPr>
            <w:r>
              <w:rPr>
                <w:rFonts w:eastAsia="SimSun"/>
              </w:rPr>
              <w:t>N/A</w:t>
            </w:r>
          </w:p>
        </w:tc>
      </w:tr>
      <w:tr w:rsidR="0029421D" w14:paraId="3351BD8C" w14:textId="77777777" w:rsidTr="001269E9">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5D43FE92" w14:textId="77777777" w:rsidR="0029421D" w:rsidRDefault="0029421D" w:rsidP="001269E9">
            <w:pPr>
              <w:pStyle w:val="TAL"/>
              <w:rPr>
                <w:rFonts w:eastAsia="SimSun"/>
              </w:rPr>
            </w:pPr>
            <w:r>
              <w:rPr>
                <w:rFonts w:eastAsia="SimSun"/>
              </w:rPr>
              <w:t>PDSCH DMRS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148A04C7" w14:textId="77777777" w:rsidR="0029421D" w:rsidRDefault="0029421D" w:rsidP="001269E9">
            <w:pPr>
              <w:pStyle w:val="TAL"/>
              <w:rPr>
                <w:rFonts w:eastAsia="SimSun"/>
              </w:rPr>
            </w:pPr>
            <w:r>
              <w:rPr>
                <w:rFonts w:eastAsia="SimSun"/>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0DE61113"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E29C404" w14:textId="77777777" w:rsidR="0029421D" w:rsidRDefault="0029421D" w:rsidP="001269E9">
            <w:pPr>
              <w:pStyle w:val="TAC"/>
              <w:rPr>
                <w:rFonts w:eastAsia="SimSun"/>
              </w:rPr>
            </w:pPr>
            <w:r>
              <w:rPr>
                <w:rFonts w:eastAsia="SimSun"/>
              </w:rPr>
              <w:t>Type 1</w:t>
            </w:r>
          </w:p>
        </w:tc>
      </w:tr>
      <w:tr w:rsidR="0029421D" w14:paraId="156C88A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1E17382"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1191F4A" w14:textId="77777777" w:rsidR="0029421D" w:rsidRDefault="0029421D" w:rsidP="001269E9">
            <w:pPr>
              <w:pStyle w:val="TAL"/>
              <w:rPr>
                <w:rFonts w:eastAsia="SimSun"/>
              </w:rPr>
            </w:pPr>
            <w:r>
              <w:rPr>
                <w:rFonts w:eastAsia="SimSun"/>
              </w:rP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5BD22449"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7C6EC86" w14:textId="77777777" w:rsidR="0029421D" w:rsidRDefault="0029421D" w:rsidP="001269E9">
            <w:pPr>
              <w:pStyle w:val="TAC"/>
              <w:rPr>
                <w:rFonts w:eastAsia="SimSun"/>
                <w:lang w:eastAsia="zh-CN"/>
              </w:rPr>
            </w:pPr>
            <w:r>
              <w:rPr>
                <w:rFonts w:eastAsia="SimSun"/>
              </w:rPr>
              <w:t>2</w:t>
            </w:r>
          </w:p>
        </w:tc>
      </w:tr>
      <w:tr w:rsidR="0029421D" w14:paraId="4550A62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FC33C71"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7FF2A9B7" w14:textId="77777777" w:rsidR="0029421D" w:rsidRDefault="0029421D" w:rsidP="001269E9">
            <w:pPr>
              <w:pStyle w:val="TAL"/>
              <w:rPr>
                <w:rFonts w:eastAsia="SimSun"/>
              </w:rPr>
            </w:pPr>
            <w:r>
              <w:rPr>
                <w:rFonts w:eastAsia="SimSun"/>
              </w:rP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1B65DCA0"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DCDA571" w14:textId="77777777" w:rsidR="0029421D" w:rsidRDefault="0029421D" w:rsidP="001269E9">
            <w:pPr>
              <w:pStyle w:val="TAC"/>
              <w:rPr>
                <w:rFonts w:eastAsia="SimSun"/>
              </w:rPr>
            </w:pPr>
            <w:r>
              <w:rPr>
                <w:rFonts w:eastAsia="SimSun"/>
              </w:rPr>
              <w:t>1</w:t>
            </w:r>
          </w:p>
        </w:tc>
      </w:tr>
      <w:tr w:rsidR="0029421D" w14:paraId="2D84C0B1" w14:textId="77777777" w:rsidTr="001269E9">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043383" w14:textId="77777777" w:rsidR="0029421D" w:rsidRDefault="0029421D" w:rsidP="001269E9">
            <w:pPr>
              <w:pStyle w:val="TAL"/>
              <w:rPr>
                <w:rFonts w:eastAsia="SimSun"/>
              </w:rPr>
            </w:pPr>
            <w:r>
              <w:rPr>
                <w:rFonts w:eastAsia="SimSun"/>
              </w:rPr>
              <w:t>CSI-RS for tracking</w:t>
            </w:r>
          </w:p>
        </w:tc>
        <w:tc>
          <w:tcPr>
            <w:tcW w:w="3708" w:type="dxa"/>
            <w:tcBorders>
              <w:top w:val="single" w:sz="4" w:space="0" w:color="auto"/>
              <w:left w:val="single" w:sz="4" w:space="0" w:color="auto"/>
              <w:bottom w:val="single" w:sz="4" w:space="0" w:color="auto"/>
              <w:right w:val="single" w:sz="4" w:space="0" w:color="auto"/>
            </w:tcBorders>
            <w:vAlign w:val="center"/>
            <w:hideMark/>
          </w:tcPr>
          <w:p w14:paraId="36390BA5" w14:textId="77777777" w:rsidR="0029421D" w:rsidRDefault="0029421D" w:rsidP="001269E9">
            <w:pPr>
              <w:pStyle w:val="TAL"/>
              <w:rPr>
                <w:rFonts w:eastAsia="SimSun"/>
              </w:rPr>
            </w:pPr>
            <w:r>
              <w:rPr>
                <w:rFonts w:eastAsia="SimSun"/>
              </w:rP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458097BA" w14:textId="77777777" w:rsidR="0029421D" w:rsidRDefault="0029421D" w:rsidP="001269E9">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1498BCA" w14:textId="77777777" w:rsidR="0029421D" w:rsidRDefault="0029421D" w:rsidP="001269E9">
            <w:pPr>
              <w:pStyle w:val="TAC"/>
              <w:rPr>
                <w:rFonts w:eastAsia="SimSun"/>
              </w:rPr>
            </w:pPr>
            <w:r>
              <w:rPr>
                <w:rFonts w:eastAsia="SimSun"/>
              </w:rPr>
              <w:t xml:space="preserve">20 for CSI-RS resource 1,2,3,4. </w:t>
            </w:r>
          </w:p>
        </w:tc>
      </w:tr>
      <w:tr w:rsidR="0029421D" w14:paraId="07735C1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8E106F6"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BD50234" w14:textId="77777777" w:rsidR="0029421D" w:rsidRDefault="0029421D" w:rsidP="001269E9">
            <w:pPr>
              <w:pStyle w:val="TAL"/>
              <w:rPr>
                <w:rFonts w:eastAsia="SimSun"/>
              </w:rPr>
            </w:pPr>
            <w:r>
              <w:rPr>
                <w:rFonts w:eastAsia="SimSun"/>
              </w:rP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45C261E0" w14:textId="77777777" w:rsidR="0029421D" w:rsidRDefault="0029421D" w:rsidP="001269E9">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D31B82C" w14:textId="77777777" w:rsidR="0029421D" w:rsidRDefault="0029421D" w:rsidP="001269E9">
            <w:pPr>
              <w:pStyle w:val="TAC"/>
              <w:rPr>
                <w:rFonts w:eastAsia="SimSun"/>
              </w:rPr>
            </w:pPr>
            <w:r>
              <w:rPr>
                <w:rFonts w:eastAsia="SimSun"/>
              </w:rPr>
              <w:t>1 for CSI-RS resource 1 and 22 for CSI-RS resource 3 and 4.</w:t>
            </w:r>
          </w:p>
        </w:tc>
      </w:tr>
      <w:tr w:rsidR="0029421D" w14:paraId="1D76706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FA155C4"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B6437DE" w14:textId="77777777" w:rsidR="0029421D" w:rsidRDefault="0029421D" w:rsidP="001269E9">
            <w:pPr>
              <w:pStyle w:val="TAL"/>
              <w:rPr>
                <w:rFonts w:eastAsia="SimSun"/>
              </w:rPr>
            </w:pPr>
            <w:r>
              <w:rPr>
                <w:rFonts w:eastAsia="SimSun"/>
              </w:rP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6EBFF645"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5579EDD" w14:textId="77777777" w:rsidR="0029421D" w:rsidRDefault="0029421D" w:rsidP="001269E9">
            <w:pPr>
              <w:pStyle w:val="TAC"/>
              <w:rPr>
                <w:rFonts w:eastAsia="SimSun"/>
              </w:rPr>
            </w:pPr>
            <w:r>
              <w:rPr>
                <w:rFonts w:eastAsia="SimSun"/>
              </w:rPr>
              <w:t>Start PRB 0</w:t>
            </w:r>
            <w:r>
              <w:rPr>
                <w:rFonts w:eastAsia="SimSun"/>
              </w:rPr>
              <w:br/>
              <w:t>Number of PRB =</w:t>
            </w:r>
            <w:r>
              <w:rPr>
                <w:rFonts w:eastAsia="SimSun"/>
                <w:color w:val="FF0000"/>
              </w:rPr>
              <w:t xml:space="preserve"> </w:t>
            </w:r>
            <w:r>
              <w:rPr>
                <w:rFonts w:eastAsia="SimSun"/>
              </w:rPr>
              <w:t>52</w:t>
            </w:r>
          </w:p>
        </w:tc>
      </w:tr>
      <w:tr w:rsidR="0029421D" w14:paraId="73234CDB" w14:textId="77777777" w:rsidTr="001269E9">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63C323BD" w14:textId="77777777" w:rsidR="0029421D" w:rsidRDefault="0029421D" w:rsidP="001269E9">
            <w:pPr>
              <w:pStyle w:val="TAL"/>
              <w:rPr>
                <w:rFonts w:eastAsia="SimSun"/>
              </w:rPr>
            </w:pPr>
            <w:r>
              <w:rPr>
                <w:rFonts w:eastAsia="SimSun"/>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503F0152"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C2283B4" w14:textId="77777777" w:rsidR="0029421D" w:rsidRDefault="0029421D" w:rsidP="001269E9">
            <w:pPr>
              <w:pStyle w:val="TAC"/>
              <w:rPr>
                <w:rFonts w:eastAsia="SimSun"/>
              </w:rPr>
            </w:pPr>
            <w:r>
              <w:rPr>
                <w:rFonts w:eastAsia="SimSun"/>
              </w:rPr>
              <w:t>8</w:t>
            </w:r>
          </w:p>
        </w:tc>
      </w:tr>
      <w:tr w:rsidR="0029421D" w14:paraId="031ED128" w14:textId="77777777" w:rsidTr="001269E9">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C485DCD" w14:textId="77777777" w:rsidR="0029421D" w:rsidRDefault="0029421D" w:rsidP="001269E9">
            <w:pPr>
              <w:pStyle w:val="TAL"/>
              <w:rPr>
                <w:rFonts w:eastAsia="SimSun"/>
              </w:rPr>
            </w:pPr>
            <w:r>
              <w:rPr>
                <w:rFonts w:eastAsia="SimSun"/>
              </w:rP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6F435F35"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6A85703" w14:textId="77777777" w:rsidR="0029421D" w:rsidRDefault="0029421D" w:rsidP="001269E9">
            <w:pPr>
              <w:pStyle w:val="TAC"/>
              <w:rPr>
                <w:rFonts w:eastAsia="SimSun"/>
                <w:lang w:eastAsia="zh-CN"/>
              </w:rPr>
            </w:pPr>
            <w:r>
              <w:rPr>
                <w:rFonts w:eastAsia="SimSun"/>
              </w:rPr>
              <w:t>Specific to each</w:t>
            </w:r>
            <w:r>
              <w:rPr>
                <w:rFonts w:eastAsia="SimSun"/>
                <w:lang w:eastAsia="zh-CN"/>
              </w:rPr>
              <w:t xml:space="preserve"> TDD</w:t>
            </w:r>
            <w:r>
              <w:rPr>
                <w:rFonts w:eastAsia="SimSun"/>
              </w:rPr>
              <w:t xml:space="preserve"> UL-DL pattern</w:t>
            </w:r>
            <w:r>
              <w:rPr>
                <w:rFonts w:eastAsia="SimSun"/>
                <w:lang w:eastAsia="zh-CN"/>
              </w:rPr>
              <w:t xml:space="preserve"> </w:t>
            </w:r>
            <w:r>
              <w:rPr>
                <w:rFonts w:eastAsia="SimSun"/>
              </w:rPr>
              <w:t>and as defined in Annex A.1.2</w:t>
            </w:r>
          </w:p>
        </w:tc>
      </w:tr>
    </w:tbl>
    <w:p w14:paraId="504A8E72" w14:textId="77777777" w:rsidR="0029421D" w:rsidRDefault="0029421D" w:rsidP="0029421D">
      <w:pPr>
        <w:rPr>
          <w:rFonts w:eastAsia="SimSun"/>
        </w:rPr>
      </w:pPr>
    </w:p>
    <w:p w14:paraId="57479DFB" w14:textId="77777777" w:rsidR="0029421D" w:rsidRDefault="0029421D" w:rsidP="0029421D">
      <w:pPr>
        <w:pStyle w:val="TH"/>
        <w:rPr>
          <w:rFonts w:eastAsia="DengXian"/>
        </w:rPr>
      </w:pPr>
      <w:r>
        <w:t>Table 5.2.3.2.9.0-3: Minimum performance for Rank 2</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03"/>
        <w:gridCol w:w="1267"/>
        <w:gridCol w:w="1366"/>
        <w:gridCol w:w="1176"/>
        <w:gridCol w:w="603"/>
      </w:tblGrid>
      <w:tr w:rsidR="0029421D" w14:paraId="4D9AA68B" w14:textId="77777777" w:rsidTr="001269E9">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848C9C" w14:textId="77777777" w:rsidR="0029421D" w:rsidRDefault="0029421D" w:rsidP="001269E9">
            <w:pPr>
              <w:pStyle w:val="TAH"/>
              <w:rPr>
                <w:rFonts w:eastAsia="SimSun"/>
              </w:rPr>
            </w:pPr>
            <w:r>
              <w:rPr>
                <w:rFonts w:eastAsia="SimSun"/>
              </w:rP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132221" w14:textId="77777777" w:rsidR="0029421D" w:rsidRDefault="0029421D" w:rsidP="001269E9">
            <w:pPr>
              <w:pStyle w:val="TAH"/>
              <w:rPr>
                <w:rFonts w:eastAsia="SimSun"/>
              </w:rPr>
            </w:pPr>
            <w:r>
              <w:rPr>
                <w:rFonts w:eastAsia="SimSun"/>
              </w:rP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10FD5E" w14:textId="77777777" w:rsidR="0029421D" w:rsidRDefault="0029421D" w:rsidP="001269E9">
            <w:pPr>
              <w:pStyle w:val="TAH"/>
              <w:rPr>
                <w:rFonts w:eastAsia="SimSun"/>
              </w:rPr>
            </w:pPr>
            <w:r>
              <w:rPr>
                <w:rFonts w:eastAsia="SimSun"/>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D4CD87" w14:textId="77777777" w:rsidR="0029421D" w:rsidRDefault="0029421D" w:rsidP="001269E9">
            <w:pPr>
              <w:pStyle w:val="TAH"/>
              <w:rPr>
                <w:rFonts w:eastAsia="SimSun"/>
                <w:lang w:eastAsia="zh-CN"/>
              </w:rPr>
            </w:pPr>
            <w:r>
              <w:rPr>
                <w:rFonts w:eastAsia="SimSun"/>
              </w:rPr>
              <w:t>Modulation format</w:t>
            </w:r>
            <w:r>
              <w:rPr>
                <w:rFonts w:eastAsia="SimSun"/>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DD675E" w14:textId="77777777" w:rsidR="0029421D" w:rsidRDefault="0029421D" w:rsidP="001269E9">
            <w:pPr>
              <w:pStyle w:val="TAH"/>
              <w:rPr>
                <w:rFonts w:eastAsia="SimSun"/>
              </w:rPr>
            </w:pPr>
            <w:r>
              <w:rPr>
                <w:rFonts w:eastAsia="SimSun"/>
              </w:rP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D36B3F" w14:textId="77777777" w:rsidR="0029421D" w:rsidRDefault="0029421D" w:rsidP="001269E9">
            <w:pPr>
              <w:pStyle w:val="TAH"/>
              <w:rPr>
                <w:rFonts w:eastAsia="SimSun"/>
              </w:rPr>
            </w:pPr>
            <w:r>
              <w:rPr>
                <w:rFonts w:eastAsia="SimSun"/>
              </w:rP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C63186" w14:textId="77777777" w:rsidR="0029421D" w:rsidRDefault="0029421D" w:rsidP="001269E9">
            <w:pPr>
              <w:pStyle w:val="TAH"/>
              <w:rPr>
                <w:rFonts w:eastAsia="SimSun"/>
              </w:rPr>
            </w:pPr>
            <w:r>
              <w:rPr>
                <w:rFonts w:eastAsia="SimSun"/>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96688CB" w14:textId="77777777" w:rsidR="0029421D" w:rsidRDefault="0029421D" w:rsidP="001269E9">
            <w:pPr>
              <w:pStyle w:val="TAH"/>
              <w:rPr>
                <w:rFonts w:eastAsia="SimSun"/>
              </w:rPr>
            </w:pPr>
            <w:r>
              <w:rPr>
                <w:rFonts w:eastAsia="SimSun"/>
              </w:rPr>
              <w:t>Reference value</w:t>
            </w:r>
          </w:p>
        </w:tc>
      </w:tr>
      <w:tr w:rsidR="0029421D" w14:paraId="469C0490" w14:textId="77777777" w:rsidTr="001269E9">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F3F152" w14:textId="77777777" w:rsidR="0029421D" w:rsidRDefault="0029421D"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7DB3EC" w14:textId="77777777" w:rsidR="0029421D" w:rsidRDefault="0029421D"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6C5C79" w14:textId="77777777" w:rsidR="0029421D" w:rsidRDefault="0029421D"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244B79" w14:textId="77777777" w:rsidR="0029421D" w:rsidRDefault="0029421D" w:rsidP="001269E9">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703FAB" w14:textId="77777777" w:rsidR="0029421D" w:rsidRDefault="0029421D"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474D5F" w14:textId="77777777" w:rsidR="0029421D" w:rsidRDefault="0029421D"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7035F1" w14:textId="77777777" w:rsidR="0029421D" w:rsidRDefault="0029421D" w:rsidP="001269E9">
            <w:pPr>
              <w:spacing w:after="0"/>
              <w:rPr>
                <w:rFonts w:ascii="Arial" w:eastAsia="SimSun" w:hAnsi="Arial"/>
                <w:b/>
                <w:sz w:val="18"/>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D21EEA" w14:textId="77777777" w:rsidR="0029421D" w:rsidRDefault="0029421D" w:rsidP="001269E9">
            <w:pPr>
              <w:pStyle w:val="TAH"/>
              <w:rPr>
                <w:rFonts w:eastAsia="SimSun"/>
              </w:rPr>
            </w:pPr>
            <w:r>
              <w:rPr>
                <w:rFonts w:eastAsia="SimSun"/>
              </w:rP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F8D1F8" w14:textId="77777777" w:rsidR="0029421D" w:rsidRDefault="0029421D" w:rsidP="001269E9">
            <w:pPr>
              <w:pStyle w:val="TAH"/>
              <w:rPr>
                <w:rFonts w:eastAsia="SimSun"/>
              </w:rPr>
            </w:pPr>
            <w:r>
              <w:rPr>
                <w:rFonts w:eastAsia="SimSun"/>
              </w:rPr>
              <w:t>SNR (dB)</w:t>
            </w:r>
          </w:p>
        </w:tc>
      </w:tr>
      <w:tr w:rsidR="0029421D" w14:paraId="5DC11179" w14:textId="77777777" w:rsidTr="001269E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67F09C" w14:textId="77777777" w:rsidR="0029421D" w:rsidRDefault="0029421D" w:rsidP="001269E9">
            <w:pPr>
              <w:pStyle w:val="TAC"/>
              <w:rPr>
                <w:rFonts w:eastAsia="SimSun"/>
              </w:rPr>
            </w:pPr>
            <w:r>
              <w:rPr>
                <w:rFonts w:eastAsia="SimSun"/>
              </w:rPr>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868AE2" w14:textId="77777777" w:rsidR="0029421D" w:rsidRDefault="0029421D" w:rsidP="001269E9">
            <w:pPr>
              <w:pStyle w:val="TAC"/>
              <w:rPr>
                <w:rFonts w:eastAsia="SimSun"/>
              </w:rPr>
            </w:pPr>
            <w:r>
              <w:rPr>
                <w:rFonts w:eastAsia="SimSun"/>
              </w:rPr>
              <w:t>R.PDSCH.2-10.4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ABD65" w14:textId="77777777" w:rsidR="0029421D" w:rsidRDefault="0029421D" w:rsidP="001269E9">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4990957F" w14:textId="77777777" w:rsidR="0029421D" w:rsidRDefault="0029421D" w:rsidP="001269E9">
            <w:pPr>
              <w:pStyle w:val="TAC"/>
              <w:rPr>
                <w:rFonts w:eastAsia="SimSun"/>
              </w:rPr>
            </w:pPr>
            <w:r>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C3FFC1" w14:textId="77777777" w:rsidR="0029421D" w:rsidRDefault="0029421D" w:rsidP="001269E9">
            <w:pPr>
              <w:pStyle w:val="TAC"/>
              <w:rPr>
                <w:rFonts w:eastAsia="SimSun"/>
                <w:lang w:eastAsia="zh-CN"/>
              </w:rPr>
            </w:pPr>
            <w:r>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7680D" w14:textId="77777777" w:rsidR="0029421D" w:rsidRDefault="0029421D" w:rsidP="001269E9">
            <w:pPr>
              <w:pStyle w:val="TAC"/>
              <w:rPr>
                <w:rFonts w:eastAsia="SimSun"/>
              </w:rPr>
            </w:pPr>
            <w:r>
              <w:rPr>
                <w:rFonts w:eastAsia="SimSun"/>
              </w:rPr>
              <w:t>HST-SFN</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9FABDD" w14:textId="77777777" w:rsidR="0029421D" w:rsidRDefault="0029421D" w:rsidP="001269E9">
            <w:pPr>
              <w:pStyle w:val="TAC"/>
              <w:rPr>
                <w:rFonts w:eastAsia="SimSun"/>
              </w:rPr>
            </w:pPr>
            <w:r>
              <w:rPr>
                <w:rFonts w:eastAsia="SimSun"/>
              </w:rPr>
              <w:t>2x</w:t>
            </w:r>
            <w:r>
              <w:rPr>
                <w:rFonts w:eastAsia="SimSun"/>
                <w:lang w:eastAsia="zh-CN"/>
              </w:rPr>
              <w:t>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9121C4" w14:textId="77777777" w:rsidR="0029421D" w:rsidRDefault="0029421D" w:rsidP="001269E9">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925EF" w14:textId="77777777" w:rsidR="0029421D" w:rsidRDefault="0029421D" w:rsidP="001269E9">
            <w:pPr>
              <w:pStyle w:val="TAC"/>
              <w:rPr>
                <w:rFonts w:eastAsia="SimSun"/>
                <w:lang w:eastAsia="zh-CN"/>
              </w:rPr>
            </w:pPr>
            <w:r>
              <w:rPr>
                <w:rFonts w:eastAsia="SimSun"/>
                <w:lang w:eastAsia="zh-CN"/>
              </w:rPr>
              <w:t>11.7</w:t>
            </w:r>
          </w:p>
        </w:tc>
      </w:tr>
    </w:tbl>
    <w:p w14:paraId="52C82C04" w14:textId="77777777" w:rsidR="0029421D" w:rsidRDefault="0029421D" w:rsidP="0029421D"/>
    <w:p w14:paraId="644D8638" w14:textId="77777777" w:rsidR="0029421D" w:rsidRDefault="0029421D" w:rsidP="0029421D">
      <w:r>
        <w:t>The normative reference for this requirement is TS 38.101-4 [</w:t>
      </w:r>
      <w:r>
        <w:rPr>
          <w:rFonts w:eastAsia="Malgun Gothic"/>
        </w:rPr>
        <w:t>5</w:t>
      </w:r>
      <w:r>
        <w:t>] clause 5.2.3.2.9.</w:t>
      </w:r>
    </w:p>
    <w:p w14:paraId="0D22FA59" w14:textId="77777777" w:rsidR="0029421D" w:rsidRDefault="0029421D" w:rsidP="0029421D">
      <w:pPr>
        <w:pStyle w:val="H6"/>
        <w:rPr>
          <w:rFonts w:eastAsia="SimSun"/>
        </w:rPr>
      </w:pPr>
      <w:bookmarkStart w:id="446" w:name="_Toc90560828"/>
      <w:r>
        <w:rPr>
          <w:rFonts w:eastAsia="SimSun"/>
        </w:rPr>
        <w:t>5.2.3.2.9_1</w:t>
      </w:r>
      <w:r>
        <w:rPr>
          <w:rFonts w:eastAsia="SimSun"/>
        </w:rPr>
        <w:tab/>
        <w:t>4Rx TDD FR1 HST-SFN performance - 2x4 MIMO with baseline receiver for both SA and NSA</w:t>
      </w:r>
      <w:bookmarkEnd w:id="446"/>
    </w:p>
    <w:p w14:paraId="11EAE04E" w14:textId="77777777" w:rsidR="0029421D" w:rsidRDefault="0029421D" w:rsidP="0029421D">
      <w:pPr>
        <w:pStyle w:val="EditorsNote"/>
      </w:pPr>
      <w:r>
        <w:t>Editor's note:</w:t>
      </w:r>
      <w:r>
        <w:tab/>
      </w:r>
      <w:r w:rsidRPr="0006330C">
        <w:rPr>
          <w:highlight w:val="yellow"/>
        </w:rPr>
        <w:t>The minimum test time value is in [].</w:t>
      </w:r>
    </w:p>
    <w:p w14:paraId="7AABDE1C" w14:textId="77777777" w:rsidR="0029421D" w:rsidRDefault="0029421D" w:rsidP="0029421D">
      <w:pPr>
        <w:pStyle w:val="H6"/>
        <w:rPr>
          <w:rFonts w:eastAsia="SimSun"/>
        </w:rPr>
      </w:pPr>
      <w:r>
        <w:t>5.2.3.2.9_1.1</w:t>
      </w:r>
      <w:r>
        <w:tab/>
        <w:t>Test purpose</w:t>
      </w:r>
    </w:p>
    <w:p w14:paraId="2E74C6D8" w14:textId="77777777" w:rsidR="0029421D" w:rsidRDefault="0029421D" w:rsidP="0029421D">
      <w:r>
        <w:t xml:space="preserve">To verify the PDSCH performance under 4 receive antenna conditions in the HST-SFN scenario defined in B.3.2 when </w:t>
      </w:r>
      <w:r>
        <w:rPr>
          <w:i/>
        </w:rPr>
        <w:t>highSpeedDemodFlag-r16</w:t>
      </w:r>
      <w:r>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50FD0AE2" w14:textId="77777777" w:rsidR="0029421D" w:rsidRDefault="0029421D" w:rsidP="0029421D">
      <w:pPr>
        <w:pStyle w:val="H6"/>
      </w:pPr>
      <w:r>
        <w:t>5.2.3.2.9_1.2</w:t>
      </w:r>
      <w:r>
        <w:tab/>
        <w:t>Test applicability</w:t>
      </w:r>
    </w:p>
    <w:p w14:paraId="169765B5" w14:textId="77777777" w:rsidR="0029421D" w:rsidRDefault="0029421D" w:rsidP="0029421D">
      <w:r>
        <w:t>This test applies to all types of NR UE release 15 and forward supporting enhanced demodulation processing for HST-SFN joint transmission scheme.</w:t>
      </w:r>
    </w:p>
    <w:p w14:paraId="49258FEB" w14:textId="77777777" w:rsidR="0029421D" w:rsidRDefault="0029421D" w:rsidP="0029421D">
      <w:r>
        <w:t>This test also applies to all types of EUTRA UE release 15 and forward supporting EN-DC supporting enhanced demodulation processing for HST-SFN joint transmission scheme.</w:t>
      </w:r>
    </w:p>
    <w:p w14:paraId="410F08EE" w14:textId="77777777" w:rsidR="0029421D" w:rsidRDefault="0029421D" w:rsidP="0029421D">
      <w:pPr>
        <w:pStyle w:val="H6"/>
      </w:pPr>
      <w:r>
        <w:t>5.2.3.2.9_1.3</w:t>
      </w:r>
      <w:r>
        <w:tab/>
        <w:t>Test description</w:t>
      </w:r>
    </w:p>
    <w:p w14:paraId="78D67523" w14:textId="77777777" w:rsidR="0029421D" w:rsidRDefault="0029421D" w:rsidP="0029421D">
      <w:pPr>
        <w:pStyle w:val="H6"/>
      </w:pPr>
      <w:r>
        <w:t>5.2.3.2.9_1.3.1</w:t>
      </w:r>
      <w:r>
        <w:tab/>
        <w:t>Initial conditions</w:t>
      </w:r>
    </w:p>
    <w:p w14:paraId="5658C862" w14:textId="77777777" w:rsidR="0029421D" w:rsidRDefault="0029421D" w:rsidP="0029421D">
      <w:r>
        <w:t>Initial conditions are a set of test configurations the UE needs to be tested in and the steps for the SS to take with the UE to reach the correct measurement state.</w:t>
      </w:r>
    </w:p>
    <w:p w14:paraId="270C3D6E" w14:textId="77777777" w:rsidR="0029421D" w:rsidRDefault="0029421D" w:rsidP="0029421D">
      <w:r>
        <w:t>The initial test configurations consist of environmental conditions, test frequencies, test channel bandwidths and sub-carrier spacing based on NR operating bands specified in Table 5.3.5-1 and Table 5.3.6-1 of 38.521-1 [7].</w:t>
      </w:r>
    </w:p>
    <w:p w14:paraId="1B9D7908" w14:textId="77777777" w:rsidR="0029421D" w:rsidRDefault="0029421D" w:rsidP="0029421D">
      <w:r>
        <w:t>Configurations of PDSCH and PDCCH before measurement are specified in Annex C.</w:t>
      </w:r>
    </w:p>
    <w:p w14:paraId="0338FA1B" w14:textId="77777777" w:rsidR="0029421D" w:rsidRDefault="0029421D" w:rsidP="0029421D">
      <w:r>
        <w:t>Test Environment: Normal, as defined in TS 38.508-1 [6] clause 4.1.</w:t>
      </w:r>
    </w:p>
    <w:p w14:paraId="3BDF9B40" w14:textId="7924F0CD" w:rsidR="0029421D" w:rsidRDefault="0029421D" w:rsidP="0029421D">
      <w:r>
        <w:t xml:space="preserve">Frequencies to be tested: Mid Range, as defined in TS 38.508-1 [6] clause </w:t>
      </w:r>
      <w:del w:id="447" w:author="Anritsu" w:date="2022-04-13T18:51:00Z">
        <w:r w:rsidDel="009D0537">
          <w:delText>4.3.1.1</w:delText>
        </w:r>
      </w:del>
      <w:ins w:id="448" w:author="Anritsu" w:date="2022-04-13T18:51:00Z">
        <w:r w:rsidR="009D0537">
          <w:t>5.2.2</w:t>
        </w:r>
      </w:ins>
      <w:r>
        <w:t>.</w:t>
      </w:r>
    </w:p>
    <w:p w14:paraId="3819FDE1" w14:textId="77777777" w:rsidR="00BA4F8C" w:rsidRPr="0029421D" w:rsidRDefault="00BA4F8C" w:rsidP="00BA4F8C">
      <w:pPr>
        <w:rPr>
          <w:lang w:eastAsia="ja-JP"/>
        </w:rPr>
      </w:pPr>
    </w:p>
    <w:p w14:paraId="3801029D"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5B408C21" w14:textId="77777777" w:rsidR="0073238A" w:rsidRDefault="0073238A" w:rsidP="0073238A">
      <w:pPr>
        <w:pStyle w:val="5"/>
      </w:pPr>
      <w:bookmarkStart w:id="449" w:name="_Toc90560829"/>
      <w:r>
        <w:t>5.2.3.2.10</w:t>
      </w:r>
      <w:r>
        <w:tab/>
      </w:r>
      <w:bookmarkEnd w:id="449"/>
      <w:r>
        <w:t>4Rx TDD FR1 HST DPS performance</w:t>
      </w:r>
    </w:p>
    <w:p w14:paraId="564CAD39" w14:textId="77777777" w:rsidR="0073238A" w:rsidRDefault="0073238A" w:rsidP="0073238A">
      <w:pPr>
        <w:pStyle w:val="6"/>
      </w:pPr>
      <w:r>
        <w:t>5.2.3.2.10.0</w:t>
      </w:r>
      <w:r>
        <w:tab/>
        <w:t>Minimum conformance requirements</w:t>
      </w:r>
    </w:p>
    <w:p w14:paraId="569E3860" w14:textId="77777777" w:rsidR="0073238A" w:rsidRDefault="0073238A" w:rsidP="0073238A">
      <w:pPr>
        <w:rPr>
          <w:rFonts w:ascii="Times-Roman" w:eastAsia="SimSun" w:hAnsi="Times-Roman" w:hint="eastAsia"/>
        </w:rPr>
      </w:pPr>
      <w:r>
        <w:rPr>
          <w:rFonts w:ascii="Times-Roman" w:eastAsia="SimSun" w:hAnsi="Times-Roman"/>
        </w:rPr>
        <w:t>The performance requirements are specified in Table 5.2.3.2.</w:t>
      </w:r>
      <w:r>
        <w:rPr>
          <w:rFonts w:ascii="Times-Roman" w:eastAsia="SimSun" w:hAnsi="Times-Roman"/>
          <w:lang w:eastAsia="zh-CN"/>
        </w:rPr>
        <w:t>10.0</w:t>
      </w:r>
      <w:r>
        <w:rPr>
          <w:rFonts w:ascii="Times-Roman" w:eastAsia="SimSun" w:hAnsi="Times-Roman"/>
        </w:rPr>
        <w:t>-3, with the addition of test parameters in Table 5.2.3.2.</w:t>
      </w:r>
      <w:r>
        <w:rPr>
          <w:rFonts w:ascii="Times-Roman" w:eastAsia="SimSun" w:hAnsi="Times-Roman"/>
          <w:lang w:eastAsia="zh-CN"/>
        </w:rPr>
        <w:t>10.0</w:t>
      </w:r>
      <w:r>
        <w:rPr>
          <w:rFonts w:ascii="Times-Roman" w:eastAsia="SimSun" w:hAnsi="Times-Roman"/>
        </w:rPr>
        <w:t xml:space="preserve">-2 and the downlink physical channel setup according to </w:t>
      </w:r>
      <w:r>
        <w:rPr>
          <w:rFonts w:ascii="Times-Roman" w:eastAsia="SimSun" w:hAnsi="Times-Roman"/>
          <w:lang w:eastAsia="zh-CN"/>
        </w:rPr>
        <w:t>Annex C.3.1</w:t>
      </w:r>
      <w:r>
        <w:rPr>
          <w:rFonts w:ascii="Times-Roman" w:eastAsia="SimSun" w:hAnsi="Times-Roman"/>
        </w:rPr>
        <w:t>.</w:t>
      </w:r>
    </w:p>
    <w:p w14:paraId="0EE59E75" w14:textId="77777777" w:rsidR="0073238A" w:rsidRDefault="0073238A" w:rsidP="0073238A">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w:t>
      </w:r>
      <w:r>
        <w:rPr>
          <w:rFonts w:ascii="Times-Roman" w:eastAsia="SimSun" w:hAnsi="Times-Roman"/>
          <w:lang w:eastAsia="zh-CN"/>
        </w:rPr>
        <w:t>10.0</w:t>
      </w:r>
      <w:r>
        <w:rPr>
          <w:rFonts w:ascii="Times-Roman" w:eastAsia="SimSun" w:hAnsi="Times-Roman"/>
        </w:rPr>
        <w:t>-1</w:t>
      </w:r>
      <w:r>
        <w:rPr>
          <w:rFonts w:ascii="Times-Roman" w:eastAsia="SimSun" w:hAnsi="Times-Roman"/>
          <w:lang w:eastAsia="zh-CN"/>
        </w:rPr>
        <w:t>.</w:t>
      </w:r>
    </w:p>
    <w:p w14:paraId="19FCB158" w14:textId="77777777" w:rsidR="0073238A" w:rsidRDefault="0073238A" w:rsidP="0073238A">
      <w:pPr>
        <w:pStyle w:val="TH"/>
      </w:pPr>
      <w:r>
        <w:t>Table 5.2.3.2.10.0-1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3238A" w14:paraId="20A5B712" w14:textId="77777777" w:rsidTr="001269E9">
        <w:tc>
          <w:tcPr>
            <w:tcW w:w="4822" w:type="dxa"/>
            <w:tcBorders>
              <w:top w:val="single" w:sz="4" w:space="0" w:color="auto"/>
              <w:left w:val="single" w:sz="4" w:space="0" w:color="auto"/>
              <w:bottom w:val="single" w:sz="4" w:space="0" w:color="auto"/>
              <w:right w:val="single" w:sz="4" w:space="0" w:color="auto"/>
            </w:tcBorders>
            <w:hideMark/>
          </w:tcPr>
          <w:p w14:paraId="0E2C3159" w14:textId="77777777" w:rsidR="0073238A" w:rsidRDefault="0073238A" w:rsidP="001269E9">
            <w:pPr>
              <w:pStyle w:val="TAH"/>
              <w:rPr>
                <w:rFonts w:eastAsia="SimSun"/>
                <w:lang w:val="fr-FR"/>
              </w:rPr>
            </w:pPr>
            <w:r>
              <w:rPr>
                <w:rFonts w:eastAsia="SimSun"/>
                <w:lang w:val="fr-FR"/>
              </w:rPr>
              <w:t>Purpose</w:t>
            </w:r>
          </w:p>
        </w:tc>
        <w:tc>
          <w:tcPr>
            <w:tcW w:w="4807" w:type="dxa"/>
            <w:tcBorders>
              <w:top w:val="single" w:sz="4" w:space="0" w:color="auto"/>
              <w:left w:val="single" w:sz="4" w:space="0" w:color="auto"/>
              <w:bottom w:val="single" w:sz="4" w:space="0" w:color="auto"/>
              <w:right w:val="single" w:sz="4" w:space="0" w:color="auto"/>
            </w:tcBorders>
            <w:hideMark/>
          </w:tcPr>
          <w:p w14:paraId="506DD589" w14:textId="77777777" w:rsidR="0073238A" w:rsidRDefault="0073238A" w:rsidP="001269E9">
            <w:pPr>
              <w:pStyle w:val="TAH"/>
              <w:rPr>
                <w:rFonts w:eastAsia="SimSun"/>
                <w:lang w:val="fr-FR"/>
              </w:rPr>
            </w:pPr>
            <w:r>
              <w:rPr>
                <w:rFonts w:eastAsia="SimSun"/>
                <w:lang w:val="fr-FR"/>
              </w:rPr>
              <w:t>Test index</w:t>
            </w:r>
          </w:p>
        </w:tc>
      </w:tr>
      <w:tr w:rsidR="0073238A" w14:paraId="341FA96C" w14:textId="77777777" w:rsidTr="001269E9">
        <w:tc>
          <w:tcPr>
            <w:tcW w:w="4822" w:type="dxa"/>
            <w:tcBorders>
              <w:top w:val="single" w:sz="4" w:space="0" w:color="auto"/>
              <w:left w:val="single" w:sz="4" w:space="0" w:color="auto"/>
              <w:bottom w:val="single" w:sz="4" w:space="0" w:color="auto"/>
              <w:right w:val="single" w:sz="4" w:space="0" w:color="auto"/>
            </w:tcBorders>
            <w:hideMark/>
          </w:tcPr>
          <w:p w14:paraId="106D0043" w14:textId="77777777" w:rsidR="0073238A" w:rsidRDefault="0073238A" w:rsidP="001269E9">
            <w:pPr>
              <w:pStyle w:val="TAL"/>
              <w:rPr>
                <w:rFonts w:eastAsia="SimSun"/>
                <w:lang w:val="fr-FR" w:eastAsia="zh-CN"/>
              </w:rPr>
            </w:pPr>
            <w:r>
              <w:rPr>
                <w:rFonts w:eastAsia="SimSun"/>
                <w:lang w:val="fr-FR"/>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40AFD232" w14:textId="77777777" w:rsidR="0073238A" w:rsidRDefault="0073238A" w:rsidP="001269E9">
            <w:pPr>
              <w:pStyle w:val="TAL"/>
              <w:rPr>
                <w:rFonts w:eastAsia="SimSun"/>
                <w:lang w:val="fr-FR" w:eastAsia="zh-CN"/>
              </w:rPr>
            </w:pPr>
            <w:r>
              <w:rPr>
                <w:rFonts w:eastAsia="SimSun"/>
                <w:lang w:val="fr-FR"/>
              </w:rPr>
              <w:t>1-1, 1-2</w:t>
            </w:r>
          </w:p>
        </w:tc>
      </w:tr>
    </w:tbl>
    <w:p w14:paraId="3DB3653B" w14:textId="77777777" w:rsidR="0073238A" w:rsidRDefault="0073238A" w:rsidP="0073238A">
      <w:pPr>
        <w:rPr>
          <w:rFonts w:eastAsia="SimSun"/>
        </w:rPr>
      </w:pPr>
    </w:p>
    <w:p w14:paraId="263F6FD6" w14:textId="77777777" w:rsidR="0073238A" w:rsidRDefault="0073238A" w:rsidP="0073238A">
      <w:pPr>
        <w:pStyle w:val="TH"/>
      </w:pPr>
      <w:r>
        <w:t>Table 5.2.3.2.10.0-2</w:t>
      </w:r>
      <w:r>
        <w:rPr>
          <w:lang w:eastAsia="zh-CN"/>
        </w:rPr>
        <w:t>:</w:t>
      </w:r>
      <w:r>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73238A" w14:paraId="0615F9A3" w14:textId="77777777" w:rsidTr="001269E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B231B1" w14:textId="77777777" w:rsidR="0073238A" w:rsidRDefault="0073238A" w:rsidP="001269E9">
            <w:pPr>
              <w:pStyle w:val="TAH"/>
              <w:rPr>
                <w:rFonts w:eastAsia="SimSun"/>
                <w:lang w:val="en-US" w:eastAsia="zh-CN"/>
              </w:rPr>
            </w:pPr>
            <w:r>
              <w:rPr>
                <w:rFonts w:eastAsia="SimSun"/>
                <w:lang w:val="fr-FR" w:eastAsia="zh-C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9420B" w14:textId="77777777" w:rsidR="0073238A" w:rsidRDefault="0073238A" w:rsidP="001269E9">
            <w:pPr>
              <w:pStyle w:val="TAH"/>
              <w:rPr>
                <w:rFonts w:eastAsia="SimSun"/>
                <w:lang w:val="en-US" w:eastAsia="zh-CN"/>
              </w:rPr>
            </w:pPr>
            <w:r>
              <w:rPr>
                <w:rFonts w:eastAsia="SimSun"/>
                <w:lang w:val="fr-FR" w:eastAsia="zh-C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78BAB" w14:textId="77777777" w:rsidR="0073238A" w:rsidRDefault="0073238A" w:rsidP="001269E9">
            <w:pPr>
              <w:pStyle w:val="TAH"/>
              <w:rPr>
                <w:rFonts w:eastAsia="SimSun"/>
                <w:lang w:val="en-US" w:eastAsia="zh-CN"/>
              </w:rPr>
            </w:pPr>
            <w:r>
              <w:rPr>
                <w:rFonts w:eastAsia="SimSun"/>
                <w:lang w:val="fr-FR" w:eastAsia="zh-CN"/>
              </w:rPr>
              <w:t>Value</w:t>
            </w:r>
          </w:p>
        </w:tc>
      </w:tr>
      <w:tr w:rsidR="0073238A" w14:paraId="54D71BDB" w14:textId="77777777" w:rsidTr="001269E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416A5E1" w14:textId="77777777" w:rsidR="0073238A" w:rsidRDefault="0073238A" w:rsidP="001269E9">
            <w:pPr>
              <w:pStyle w:val="TAL"/>
              <w:rPr>
                <w:rFonts w:eastAsia="SimSun"/>
                <w:lang w:val="en-US" w:eastAsia="zh-CN"/>
              </w:rPr>
            </w:pPr>
            <w:r>
              <w:rPr>
                <w:rFonts w:eastAsia="SimSun"/>
                <w:lang w:val="fr-FR"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3E65D0A"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8C1A3A" w14:textId="77777777" w:rsidR="0073238A" w:rsidRDefault="0073238A" w:rsidP="001269E9">
            <w:pPr>
              <w:pStyle w:val="TAC"/>
              <w:rPr>
                <w:rFonts w:eastAsia="SimSun" w:cs="Arial"/>
                <w:szCs w:val="18"/>
                <w:lang w:val="en-US" w:eastAsia="zh-CN"/>
              </w:rPr>
            </w:pPr>
            <w:r>
              <w:rPr>
                <w:rFonts w:eastAsia="SimSun" w:cs="Arial"/>
                <w:szCs w:val="18"/>
                <w:lang w:val="fr-FR" w:eastAsia="zh-CN"/>
              </w:rPr>
              <w:t>TDD</w:t>
            </w:r>
          </w:p>
        </w:tc>
      </w:tr>
      <w:tr w:rsidR="0073238A" w14:paraId="7EB5FB50" w14:textId="77777777" w:rsidTr="001269E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5472E7" w14:textId="77777777" w:rsidR="0073238A" w:rsidRDefault="0073238A" w:rsidP="001269E9">
            <w:pPr>
              <w:pStyle w:val="TAL"/>
              <w:rPr>
                <w:rFonts w:eastAsia="SimSun"/>
                <w:lang w:val="en-US" w:eastAsia="zh-CN"/>
              </w:rPr>
            </w:pPr>
            <w:r>
              <w:rPr>
                <w:rFonts w:eastAsia="SimSun"/>
                <w:lang w:val="fr-FR" w:eastAsia="zh-C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51C8F9A9"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1E97E5" w14:textId="77777777" w:rsidR="0073238A" w:rsidRDefault="0073238A" w:rsidP="001269E9">
            <w:pPr>
              <w:pStyle w:val="TAC"/>
              <w:rPr>
                <w:rFonts w:eastAsia="SimSun" w:cs="Arial"/>
                <w:szCs w:val="18"/>
                <w:lang w:val="en-US" w:eastAsia="zh-CN"/>
              </w:rPr>
            </w:pPr>
            <w:r>
              <w:rPr>
                <w:rFonts w:eastAsia="SimSun" w:cs="Arial"/>
                <w:szCs w:val="18"/>
                <w:lang w:val="fr-FR" w:eastAsia="zh-CN"/>
              </w:rPr>
              <w:t>1</w:t>
            </w:r>
          </w:p>
        </w:tc>
      </w:tr>
      <w:tr w:rsidR="0073238A" w14:paraId="0BEA5AFF" w14:textId="77777777" w:rsidTr="001269E9">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26772513" w14:textId="77777777" w:rsidR="0073238A" w:rsidRDefault="0073238A" w:rsidP="001269E9">
            <w:pPr>
              <w:pStyle w:val="TAL"/>
              <w:rPr>
                <w:rFonts w:eastAsia="SimSun"/>
                <w:lang w:val="en-US" w:eastAsia="zh-CN"/>
              </w:rPr>
            </w:pPr>
            <w:r>
              <w:rPr>
                <w:rFonts w:eastAsia="SimSun"/>
                <w:lang w:val="fr-FR"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D60ADE" w14:textId="77777777" w:rsidR="0073238A" w:rsidRDefault="0073238A" w:rsidP="001269E9">
            <w:pPr>
              <w:pStyle w:val="TAL"/>
              <w:rPr>
                <w:rFonts w:eastAsia="SimSun"/>
                <w:lang w:val="en-US" w:eastAsia="zh-CN"/>
              </w:rPr>
            </w:pPr>
            <w:r>
              <w:rPr>
                <w:rFonts w:eastAsia="SimSun"/>
                <w:lang w:val="fr-FR"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56BACA3"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CA8F5B" w14:textId="77777777" w:rsidR="0073238A" w:rsidRDefault="0073238A" w:rsidP="001269E9">
            <w:pPr>
              <w:pStyle w:val="TAC"/>
              <w:rPr>
                <w:rFonts w:eastAsia="SimSun" w:cs="Arial"/>
                <w:szCs w:val="18"/>
                <w:lang w:val="en-US" w:eastAsia="zh-CN"/>
              </w:rPr>
            </w:pPr>
            <w:r>
              <w:rPr>
                <w:rFonts w:eastAsia="SimSun"/>
                <w:lang w:val="fr-FR"/>
              </w:rPr>
              <w:t xml:space="preserve"> Note 1</w:t>
            </w:r>
          </w:p>
        </w:tc>
      </w:tr>
      <w:tr w:rsidR="0073238A" w14:paraId="1C738A0A" w14:textId="77777777" w:rsidTr="001269E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B1A04F" w14:textId="77777777" w:rsidR="0073238A" w:rsidRDefault="0073238A" w:rsidP="001269E9">
            <w:pPr>
              <w:pStyle w:val="TAL"/>
              <w:rPr>
                <w:rFonts w:eastAsia="SimSun"/>
                <w:lang w:val="en-US" w:eastAsia="zh-CN"/>
              </w:rPr>
            </w:pPr>
            <w:r>
              <w:rPr>
                <w:rFonts w:eastAsia="SimSun"/>
                <w:lang w:val="fr-FR"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5FCEF8" w14:textId="77777777" w:rsidR="0073238A" w:rsidRDefault="0073238A" w:rsidP="001269E9">
            <w:pPr>
              <w:pStyle w:val="TAL"/>
              <w:rPr>
                <w:rFonts w:eastAsia="SimSun"/>
                <w:lang w:val="en-US" w:eastAsia="zh-CN"/>
              </w:rPr>
            </w:pPr>
            <w:r>
              <w:rPr>
                <w:rFonts w:eastAsia="SimSun"/>
                <w:lang w:val="fr-FR" w:eastAsia="zh-C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393B286"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47B85" w14:textId="77777777" w:rsidR="0073238A" w:rsidRDefault="0073238A" w:rsidP="001269E9">
            <w:pPr>
              <w:pStyle w:val="TAC"/>
              <w:rPr>
                <w:rFonts w:eastAsia="SimSun" w:cs="Arial"/>
                <w:szCs w:val="18"/>
                <w:lang w:val="en-US" w:eastAsia="zh-CN"/>
              </w:rPr>
            </w:pPr>
            <w:r>
              <w:rPr>
                <w:rFonts w:eastAsia="SimSun" w:cs="Arial"/>
                <w:szCs w:val="18"/>
                <w:lang w:val="fr-FR" w:eastAsia="zh-CN"/>
              </w:rPr>
              <w:t>Type A</w:t>
            </w:r>
          </w:p>
        </w:tc>
      </w:tr>
      <w:tr w:rsidR="0073238A" w14:paraId="703D58D3"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36AB1"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A0BF9A" w14:textId="77777777" w:rsidR="0073238A" w:rsidRDefault="0073238A" w:rsidP="001269E9">
            <w:pPr>
              <w:pStyle w:val="TAL"/>
              <w:rPr>
                <w:rFonts w:eastAsia="SimSun"/>
                <w:lang w:val="en-US" w:eastAsia="zh-CN"/>
              </w:rPr>
            </w:pPr>
            <w:r>
              <w:rPr>
                <w:rFonts w:eastAsia="SimSun"/>
                <w:lang w:val="fr-FR" w:eastAsia="zh-CN"/>
              </w:rPr>
              <w:t>k0</w:t>
            </w:r>
          </w:p>
        </w:tc>
        <w:tc>
          <w:tcPr>
            <w:tcW w:w="0" w:type="auto"/>
            <w:tcBorders>
              <w:top w:val="single" w:sz="4" w:space="0" w:color="auto"/>
              <w:left w:val="single" w:sz="4" w:space="0" w:color="auto"/>
              <w:bottom w:val="single" w:sz="4" w:space="0" w:color="auto"/>
              <w:right w:val="single" w:sz="4" w:space="0" w:color="auto"/>
            </w:tcBorders>
            <w:vAlign w:val="center"/>
          </w:tcPr>
          <w:p w14:paraId="5CE32C5E"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9FF8C" w14:textId="77777777" w:rsidR="0073238A" w:rsidRDefault="0073238A" w:rsidP="001269E9">
            <w:pPr>
              <w:pStyle w:val="TAC"/>
              <w:rPr>
                <w:rFonts w:eastAsia="SimSun" w:cs="Arial"/>
                <w:szCs w:val="18"/>
                <w:lang w:val="en-US" w:eastAsia="zh-CN"/>
              </w:rPr>
            </w:pPr>
            <w:r>
              <w:rPr>
                <w:rFonts w:eastAsia="SimSun" w:cs="Arial"/>
                <w:szCs w:val="18"/>
                <w:lang w:val="fr-FR" w:eastAsia="zh-CN"/>
              </w:rPr>
              <w:t>0</w:t>
            </w:r>
          </w:p>
        </w:tc>
      </w:tr>
      <w:tr w:rsidR="0073238A" w14:paraId="29209690"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594FA"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B1449D" w14:textId="77777777" w:rsidR="0073238A" w:rsidRDefault="0073238A" w:rsidP="001269E9">
            <w:pPr>
              <w:pStyle w:val="TAL"/>
              <w:rPr>
                <w:rFonts w:eastAsia="SimSun"/>
                <w:lang w:val="en-US" w:eastAsia="zh-CN"/>
              </w:rPr>
            </w:pPr>
            <w:r>
              <w:rPr>
                <w:rFonts w:eastAsia="SimSun"/>
                <w:lang w:val="fr-FR" w:eastAsia="zh-CN"/>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4AA2165F"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412476" w14:textId="77777777" w:rsidR="0073238A" w:rsidRDefault="0073238A" w:rsidP="001269E9">
            <w:pPr>
              <w:pStyle w:val="TAC"/>
              <w:rPr>
                <w:rFonts w:eastAsia="SimSun" w:cs="Arial"/>
                <w:szCs w:val="18"/>
                <w:lang w:val="en-US" w:eastAsia="zh-CN"/>
              </w:rPr>
            </w:pPr>
            <w:r>
              <w:rPr>
                <w:rFonts w:eastAsia="SimSun" w:cs="Arial"/>
                <w:szCs w:val="18"/>
                <w:lang w:val="fr-FR" w:eastAsia="zh-CN"/>
              </w:rPr>
              <w:t>2</w:t>
            </w:r>
          </w:p>
        </w:tc>
      </w:tr>
      <w:tr w:rsidR="0073238A" w14:paraId="2AE6863F"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CE807"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9E4CF4" w14:textId="77777777" w:rsidR="0073238A" w:rsidRDefault="0073238A" w:rsidP="001269E9">
            <w:pPr>
              <w:pStyle w:val="TAL"/>
              <w:rPr>
                <w:rFonts w:eastAsia="SimSun"/>
                <w:lang w:val="en-US" w:eastAsia="zh-CN"/>
              </w:rPr>
            </w:pPr>
            <w:r>
              <w:rPr>
                <w:rFonts w:eastAsia="SimSun"/>
                <w:lang w:val="fr-FR" w:eastAsia="zh-C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34FB0282"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9C1536" w14:textId="77777777" w:rsidR="0073238A" w:rsidRDefault="0073238A" w:rsidP="001269E9">
            <w:pPr>
              <w:pStyle w:val="TAC"/>
              <w:rPr>
                <w:rFonts w:eastAsia="SimSun" w:cs="Arial"/>
                <w:szCs w:val="18"/>
                <w:lang w:val="en-US" w:eastAsia="zh-CN"/>
              </w:rPr>
            </w:pPr>
            <w:r>
              <w:rPr>
                <w:rFonts w:eastAsia="SimSun" w:cs="Arial"/>
                <w:szCs w:val="18"/>
                <w:lang w:val="fr-FR" w:eastAsia="zh-CN"/>
              </w:rPr>
              <w:t>Specific to each Reference channel</w:t>
            </w:r>
          </w:p>
        </w:tc>
      </w:tr>
      <w:tr w:rsidR="0073238A" w14:paraId="0FC8DD93"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8D941"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737F90" w14:textId="77777777" w:rsidR="0073238A" w:rsidRDefault="0073238A" w:rsidP="001269E9">
            <w:pPr>
              <w:pStyle w:val="TAL"/>
              <w:rPr>
                <w:rFonts w:eastAsia="SimSun"/>
                <w:lang w:val="en-US" w:eastAsia="zh-CN"/>
              </w:rPr>
            </w:pPr>
            <w:r>
              <w:rPr>
                <w:rFonts w:eastAsia="SimSun"/>
                <w:lang w:val="fr-FR" w:eastAsia="zh-C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67F16ED5"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35D212" w14:textId="77777777" w:rsidR="0073238A" w:rsidRDefault="0073238A" w:rsidP="001269E9">
            <w:pPr>
              <w:pStyle w:val="TAC"/>
              <w:rPr>
                <w:rFonts w:eastAsia="SimSun" w:cs="Arial"/>
                <w:szCs w:val="18"/>
                <w:lang w:val="en-US" w:eastAsia="zh-CN"/>
              </w:rPr>
            </w:pPr>
            <w:r>
              <w:rPr>
                <w:rFonts w:eastAsia="SimSun" w:cs="Arial"/>
                <w:szCs w:val="18"/>
                <w:lang w:val="fr-FR" w:eastAsia="zh-CN"/>
              </w:rPr>
              <w:t>1</w:t>
            </w:r>
          </w:p>
        </w:tc>
      </w:tr>
      <w:tr w:rsidR="0073238A" w14:paraId="7500BFD2"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90C7F"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91318A" w14:textId="77777777" w:rsidR="0073238A" w:rsidRDefault="0073238A" w:rsidP="001269E9">
            <w:pPr>
              <w:pStyle w:val="TAL"/>
              <w:rPr>
                <w:rFonts w:eastAsia="SimSun"/>
                <w:lang w:val="en-US" w:eastAsia="zh-CN"/>
              </w:rPr>
            </w:pPr>
            <w:r>
              <w:rPr>
                <w:rFonts w:eastAsia="SimSun"/>
                <w:lang w:val="fr-FR" w:eastAsia="zh-C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72646F7"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7D1E50" w14:textId="77777777" w:rsidR="0073238A" w:rsidRDefault="0073238A" w:rsidP="001269E9">
            <w:pPr>
              <w:pStyle w:val="TAC"/>
              <w:rPr>
                <w:rFonts w:eastAsia="SimSun" w:cs="Arial"/>
                <w:szCs w:val="18"/>
                <w:lang w:val="en-US" w:eastAsia="zh-CN"/>
              </w:rPr>
            </w:pPr>
            <w:r>
              <w:rPr>
                <w:rFonts w:eastAsia="SimSun" w:cs="Arial"/>
                <w:szCs w:val="18"/>
                <w:lang w:val="fr-FR" w:eastAsia="zh-CN"/>
              </w:rPr>
              <w:t>Static</w:t>
            </w:r>
          </w:p>
        </w:tc>
      </w:tr>
      <w:tr w:rsidR="0073238A" w14:paraId="50A6FC6A"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BD68C"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F28B0D" w14:textId="77777777" w:rsidR="0073238A" w:rsidRDefault="0073238A" w:rsidP="001269E9">
            <w:pPr>
              <w:pStyle w:val="TAL"/>
              <w:rPr>
                <w:rFonts w:eastAsia="SimSun"/>
                <w:lang w:val="en-US" w:eastAsia="zh-CN"/>
              </w:rPr>
            </w:pPr>
            <w:r>
              <w:rPr>
                <w:rFonts w:eastAsia="SimSun"/>
                <w:lang w:val="fr-FR" w:eastAsia="zh-C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9CD7BE4"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16B192" w14:textId="77777777" w:rsidR="0073238A" w:rsidRDefault="0073238A" w:rsidP="001269E9">
            <w:pPr>
              <w:pStyle w:val="TAC"/>
              <w:rPr>
                <w:rFonts w:eastAsia="SimSun" w:cs="Arial"/>
                <w:szCs w:val="18"/>
                <w:lang w:val="en-US" w:eastAsia="zh-CN"/>
              </w:rPr>
            </w:pPr>
            <w:r>
              <w:rPr>
                <w:rFonts w:eastAsia="SimSun" w:cs="Arial"/>
                <w:szCs w:val="18"/>
                <w:lang w:val="fr-FR" w:eastAsia="zh-CN"/>
              </w:rPr>
              <w:t>2</w:t>
            </w:r>
          </w:p>
        </w:tc>
      </w:tr>
      <w:tr w:rsidR="0073238A" w14:paraId="68977FC5"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E4833"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949043" w14:textId="77777777" w:rsidR="0073238A" w:rsidRDefault="0073238A" w:rsidP="001269E9">
            <w:pPr>
              <w:pStyle w:val="TAL"/>
              <w:rPr>
                <w:rFonts w:eastAsia="SimSun"/>
                <w:lang w:val="en-US" w:eastAsia="zh-CN"/>
              </w:rPr>
            </w:pPr>
            <w:r>
              <w:rPr>
                <w:rFonts w:eastAsia="SimSun"/>
                <w:lang w:val="fr-FR" w:eastAsia="zh-C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796F3BF8"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5C8CEF" w14:textId="77777777" w:rsidR="0073238A" w:rsidRDefault="0073238A" w:rsidP="001269E9">
            <w:pPr>
              <w:pStyle w:val="TAC"/>
              <w:rPr>
                <w:rFonts w:eastAsia="SimSun" w:cs="Arial"/>
                <w:szCs w:val="18"/>
                <w:lang w:val="en-US" w:eastAsia="zh-CN"/>
              </w:rPr>
            </w:pPr>
            <w:r>
              <w:rPr>
                <w:rFonts w:eastAsia="SimSun" w:cs="Arial"/>
                <w:szCs w:val="18"/>
                <w:lang w:val="fr-FR" w:eastAsia="zh-CN"/>
              </w:rPr>
              <w:t>Type 0</w:t>
            </w:r>
          </w:p>
        </w:tc>
      </w:tr>
      <w:tr w:rsidR="0073238A" w14:paraId="25546CFF"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D8555"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C0BC68" w14:textId="77777777" w:rsidR="0073238A" w:rsidRDefault="0073238A" w:rsidP="001269E9">
            <w:pPr>
              <w:pStyle w:val="TAL"/>
              <w:rPr>
                <w:rFonts w:eastAsia="SimSun"/>
                <w:lang w:val="en-US" w:eastAsia="zh-CN"/>
              </w:rPr>
            </w:pPr>
            <w:r>
              <w:rPr>
                <w:rFonts w:eastAsia="SimSun"/>
                <w:lang w:val="fr-FR" w:eastAsia="zh-C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0908DA45"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A3F8A" w14:textId="77777777" w:rsidR="0073238A" w:rsidRDefault="0073238A" w:rsidP="001269E9">
            <w:pPr>
              <w:pStyle w:val="TAC"/>
              <w:rPr>
                <w:rFonts w:eastAsia="SimSun" w:cs="Arial"/>
                <w:szCs w:val="18"/>
                <w:lang w:val="en-US" w:eastAsia="zh-CN"/>
              </w:rPr>
            </w:pPr>
            <w:r>
              <w:rPr>
                <w:rFonts w:eastAsia="SimSun" w:cs="Arial"/>
                <w:szCs w:val="18"/>
                <w:lang w:val="fr-FR" w:eastAsia="zh-CN"/>
              </w:rPr>
              <w:t>Config2</w:t>
            </w:r>
          </w:p>
        </w:tc>
      </w:tr>
      <w:tr w:rsidR="0073238A" w14:paraId="7C18E7FF"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640A3"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4A8A6D" w14:textId="77777777" w:rsidR="0073238A" w:rsidRDefault="0073238A" w:rsidP="001269E9">
            <w:pPr>
              <w:pStyle w:val="TAL"/>
              <w:rPr>
                <w:rFonts w:eastAsia="SimSun"/>
                <w:lang w:val="en-US" w:eastAsia="zh-CN"/>
              </w:rPr>
            </w:pPr>
            <w:r>
              <w:rPr>
                <w:rFonts w:eastAsia="SimSun"/>
                <w:lang w:val="fr-FR" w:eastAsia="zh-CN"/>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34AD4FF0"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E089F1" w14:textId="77777777" w:rsidR="0073238A" w:rsidRDefault="0073238A" w:rsidP="001269E9">
            <w:pPr>
              <w:pStyle w:val="TAC"/>
              <w:rPr>
                <w:rFonts w:eastAsia="SimSun" w:cs="Arial"/>
                <w:szCs w:val="18"/>
                <w:lang w:val="en-US" w:eastAsia="zh-CN"/>
              </w:rPr>
            </w:pPr>
            <w:r>
              <w:rPr>
                <w:rFonts w:eastAsia="SimSun" w:cs="Arial"/>
                <w:szCs w:val="18"/>
                <w:lang w:val="fr-FR" w:eastAsia="zh-CN"/>
              </w:rPr>
              <w:t>Non-interleaved</w:t>
            </w:r>
          </w:p>
        </w:tc>
      </w:tr>
      <w:tr w:rsidR="0073238A" w14:paraId="7CFD10C6"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90ECE"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09E7B4" w14:textId="77777777" w:rsidR="0073238A" w:rsidRDefault="0073238A" w:rsidP="001269E9">
            <w:pPr>
              <w:pStyle w:val="TAL"/>
              <w:rPr>
                <w:rFonts w:eastAsia="SimSun"/>
                <w:lang w:val="en-US" w:eastAsia="zh-CN"/>
              </w:rPr>
            </w:pPr>
            <w:r>
              <w:rPr>
                <w:rFonts w:eastAsia="SimSun"/>
                <w:lang w:val="fr-FR" w:eastAsia="zh-CN"/>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A0AA952"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0EB331" w14:textId="77777777" w:rsidR="0073238A" w:rsidRDefault="0073238A" w:rsidP="001269E9">
            <w:pPr>
              <w:pStyle w:val="TAC"/>
              <w:rPr>
                <w:rFonts w:eastAsia="SimSun" w:cs="Arial"/>
                <w:szCs w:val="18"/>
                <w:lang w:val="en-US" w:eastAsia="zh-CN"/>
              </w:rPr>
            </w:pPr>
            <w:r>
              <w:rPr>
                <w:rFonts w:eastAsia="SimSun" w:cs="Arial"/>
                <w:szCs w:val="18"/>
                <w:lang w:val="fr-FR" w:eastAsia="zh-CN"/>
              </w:rPr>
              <w:t>N/A</w:t>
            </w:r>
          </w:p>
        </w:tc>
      </w:tr>
      <w:tr w:rsidR="0073238A" w14:paraId="3EEF6B03"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9820E"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7F0BF5" w14:textId="77777777" w:rsidR="0073238A" w:rsidRDefault="0073238A" w:rsidP="001269E9">
            <w:pPr>
              <w:pStyle w:val="TAL"/>
              <w:rPr>
                <w:rFonts w:eastAsia="SimSun"/>
                <w:lang w:val="fr-FR" w:eastAsia="zh-CN"/>
              </w:rPr>
            </w:pPr>
            <w:r>
              <w:rPr>
                <w:rFonts w:eastAsia="SimSun"/>
                <w:lang w:val="fr-FR"/>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FFA8AAD"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A6CC10" w14:textId="77777777" w:rsidR="0073238A" w:rsidRDefault="0073238A" w:rsidP="001269E9">
            <w:pPr>
              <w:pStyle w:val="TAC"/>
              <w:rPr>
                <w:rFonts w:eastAsia="SimSun" w:cs="Arial"/>
                <w:szCs w:val="18"/>
                <w:lang w:val="fr-FR" w:eastAsia="zh-CN"/>
              </w:rPr>
            </w:pPr>
            <w:r>
              <w:rPr>
                <w:rFonts w:eastAsia="SimSun"/>
                <w:lang w:val="fr-FR"/>
              </w:rPr>
              <w:t>Note 1</w:t>
            </w:r>
          </w:p>
        </w:tc>
      </w:tr>
      <w:tr w:rsidR="0073238A" w14:paraId="181A7EBB" w14:textId="77777777" w:rsidTr="001269E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E92CD5" w14:textId="77777777" w:rsidR="0073238A" w:rsidRDefault="0073238A" w:rsidP="001269E9">
            <w:pPr>
              <w:pStyle w:val="TAL"/>
              <w:rPr>
                <w:rFonts w:eastAsia="SimSun"/>
                <w:lang w:val="en-US" w:eastAsia="zh-CN"/>
              </w:rPr>
            </w:pPr>
            <w:r>
              <w:rPr>
                <w:rFonts w:eastAsia="SimSun"/>
                <w:lang w:val="fr-FR"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699994" w14:textId="77777777" w:rsidR="0073238A" w:rsidRDefault="0073238A" w:rsidP="001269E9">
            <w:pPr>
              <w:pStyle w:val="TAL"/>
              <w:rPr>
                <w:rFonts w:eastAsia="SimSun"/>
                <w:lang w:val="en-US" w:eastAsia="zh-CN"/>
              </w:rPr>
            </w:pPr>
            <w:r>
              <w:rPr>
                <w:rFonts w:eastAsia="SimSun"/>
                <w:lang w:val="fr-FR" w:eastAsia="zh-C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1335B76F"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CAE0B0" w14:textId="77777777" w:rsidR="0073238A" w:rsidRDefault="0073238A" w:rsidP="001269E9">
            <w:pPr>
              <w:pStyle w:val="TAC"/>
              <w:rPr>
                <w:rFonts w:eastAsia="SimSun" w:cs="Arial"/>
                <w:szCs w:val="18"/>
                <w:lang w:val="en-US" w:eastAsia="zh-CN"/>
              </w:rPr>
            </w:pPr>
            <w:r>
              <w:rPr>
                <w:rFonts w:eastAsia="SimSun" w:cs="Arial"/>
                <w:szCs w:val="18"/>
                <w:lang w:val="fr-FR" w:eastAsia="zh-CN"/>
              </w:rPr>
              <w:t>Type 1</w:t>
            </w:r>
          </w:p>
        </w:tc>
      </w:tr>
      <w:tr w:rsidR="0073238A" w14:paraId="2AF81D04"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C87A7"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CE298" w14:textId="77777777" w:rsidR="0073238A" w:rsidRDefault="0073238A" w:rsidP="001269E9">
            <w:pPr>
              <w:pStyle w:val="TAL"/>
              <w:rPr>
                <w:rFonts w:eastAsia="SimSun"/>
                <w:lang w:val="en-US" w:eastAsia="zh-CN"/>
              </w:rPr>
            </w:pPr>
            <w:r>
              <w:rPr>
                <w:rFonts w:eastAsia="SimSun"/>
                <w:lang w:val="fr-FR" w:eastAsia="zh-C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033D9B4B"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7B36F4" w14:textId="77777777" w:rsidR="0073238A" w:rsidRDefault="0073238A" w:rsidP="001269E9">
            <w:pPr>
              <w:pStyle w:val="TAC"/>
              <w:rPr>
                <w:rFonts w:eastAsia="SimSun" w:cs="Arial"/>
                <w:szCs w:val="18"/>
                <w:lang w:val="en-US" w:eastAsia="zh-CN"/>
              </w:rPr>
            </w:pPr>
            <w:r>
              <w:rPr>
                <w:rFonts w:eastAsia="SimSun" w:cs="Arial"/>
                <w:szCs w:val="18"/>
                <w:lang w:val="fr-FR" w:eastAsia="zh-CN"/>
              </w:rPr>
              <w:t>2</w:t>
            </w:r>
          </w:p>
        </w:tc>
      </w:tr>
      <w:tr w:rsidR="0073238A" w14:paraId="3A28E578"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DDBED"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6AD2C9" w14:textId="77777777" w:rsidR="0073238A" w:rsidRDefault="0073238A" w:rsidP="001269E9">
            <w:pPr>
              <w:pStyle w:val="TAL"/>
              <w:rPr>
                <w:rFonts w:eastAsia="SimSun"/>
                <w:lang w:val="en-US" w:eastAsia="zh-CN"/>
              </w:rPr>
            </w:pPr>
            <w:r>
              <w:rPr>
                <w:rFonts w:eastAsia="SimSun"/>
                <w:lang w:val="fr-FR"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7B2551FE"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C7698B" w14:textId="77777777" w:rsidR="0073238A" w:rsidRDefault="0073238A" w:rsidP="001269E9">
            <w:pPr>
              <w:pStyle w:val="TAC"/>
              <w:rPr>
                <w:rFonts w:eastAsia="SimSun" w:cs="Arial"/>
                <w:szCs w:val="18"/>
                <w:lang w:val="en-US" w:eastAsia="zh-CN"/>
              </w:rPr>
            </w:pPr>
            <w:r>
              <w:rPr>
                <w:rFonts w:eastAsia="SimSun" w:cs="Arial"/>
                <w:szCs w:val="18"/>
                <w:lang w:val="fr-FR" w:eastAsia="zh-CN"/>
              </w:rPr>
              <w:t>1</w:t>
            </w:r>
          </w:p>
        </w:tc>
      </w:tr>
      <w:tr w:rsidR="0073238A" w14:paraId="32D13106" w14:textId="77777777" w:rsidTr="001269E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F7FC9E" w14:textId="77777777" w:rsidR="0073238A" w:rsidRDefault="0073238A" w:rsidP="001269E9">
            <w:pPr>
              <w:pStyle w:val="TAL"/>
              <w:rPr>
                <w:rFonts w:eastAsia="SimSun"/>
                <w:lang w:val="en-US" w:eastAsia="zh-CN"/>
              </w:rPr>
            </w:pPr>
            <w:r>
              <w:rPr>
                <w:rFonts w:eastAsia="SimSun"/>
                <w:lang w:val="fr-FR"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A312F0" w14:textId="77777777" w:rsidR="0073238A" w:rsidRDefault="0073238A" w:rsidP="001269E9">
            <w:pPr>
              <w:pStyle w:val="TAL"/>
              <w:rPr>
                <w:rFonts w:eastAsia="SimSun"/>
                <w:lang w:val="en-US" w:eastAsia="zh-CN"/>
              </w:rPr>
            </w:pPr>
            <w:r>
              <w:rPr>
                <w:rFonts w:eastAsia="SimSun"/>
                <w:lang w:val="fr-FR" w:eastAsia="zh-CN"/>
              </w:rPr>
              <w:t>Resource set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1A5D5A" w14:textId="77777777" w:rsidR="0073238A" w:rsidRDefault="0073238A" w:rsidP="001269E9">
            <w:pPr>
              <w:pStyle w:val="TAL"/>
              <w:rPr>
                <w:rFonts w:eastAsia="SimSun"/>
                <w:lang w:val="en-US" w:eastAsia="zh-CN"/>
              </w:rPr>
            </w:pPr>
            <w:r>
              <w:rPr>
                <w:rFonts w:eastAsia="SimSun"/>
                <w:lang w:val="fr-FR"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727C0934"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7A02FC" w14:textId="77777777" w:rsidR="0073238A" w:rsidRDefault="0073238A" w:rsidP="001269E9">
            <w:pPr>
              <w:pStyle w:val="TAC"/>
              <w:rPr>
                <w:rFonts w:eastAsia="SimSun" w:cs="Arial"/>
                <w:szCs w:val="18"/>
                <w:lang w:val="en-US" w:eastAsia="zh-CN"/>
              </w:rPr>
            </w:pPr>
            <w:r>
              <w:rPr>
                <w:rFonts w:eastAsia="SimSun" w:cs="Arial"/>
                <w:szCs w:val="18"/>
                <w:lang w:val="fr-FR" w:eastAsia="zh-CN"/>
              </w:rPr>
              <w:t>l0 = 5 for CSI-RS resource 1 and 3</w:t>
            </w:r>
          </w:p>
        </w:tc>
      </w:tr>
      <w:tr w:rsidR="0073238A" w14:paraId="5A3691C7"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284DB"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F7895"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1E0B7"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6BE98"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ABFA2" w14:textId="77777777" w:rsidR="0073238A" w:rsidRDefault="0073238A" w:rsidP="001269E9">
            <w:pPr>
              <w:pStyle w:val="TAC"/>
              <w:rPr>
                <w:rFonts w:eastAsia="SimSun" w:cs="Arial"/>
                <w:szCs w:val="18"/>
                <w:lang w:val="en-US" w:eastAsia="zh-CN"/>
              </w:rPr>
            </w:pPr>
            <w:r>
              <w:rPr>
                <w:rFonts w:eastAsia="SimSun" w:cs="Arial"/>
                <w:szCs w:val="18"/>
                <w:lang w:val="fr-FR" w:eastAsia="zh-CN"/>
              </w:rPr>
              <w:t>l0 = 9 for CSI-RS resource 2 and 4</w:t>
            </w:r>
          </w:p>
        </w:tc>
      </w:tr>
      <w:tr w:rsidR="0073238A" w14:paraId="23A421D9"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356A8"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0634B"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0DFC40" w14:textId="77777777" w:rsidR="0073238A" w:rsidRDefault="0073238A" w:rsidP="001269E9">
            <w:pPr>
              <w:pStyle w:val="TAL"/>
              <w:rPr>
                <w:rFonts w:eastAsia="SimSun"/>
                <w:lang w:val="en-US" w:eastAsia="zh-CN"/>
              </w:rPr>
            </w:pPr>
            <w:r>
              <w:rPr>
                <w:rFonts w:eastAsia="SimSun"/>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31271" w14:textId="77777777" w:rsidR="0073238A" w:rsidRDefault="0073238A" w:rsidP="001269E9">
            <w:pPr>
              <w:pStyle w:val="TAC"/>
              <w:rPr>
                <w:rFonts w:eastAsia="SimSun" w:cs="Arial"/>
                <w:szCs w:val="18"/>
                <w:lang w:val="en-US" w:eastAsia="zh-CN"/>
              </w:rPr>
            </w:pPr>
            <w:r>
              <w:rPr>
                <w:rFonts w:eastAsia="SimSun" w:cs="Arial"/>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7682B" w14:textId="77777777" w:rsidR="0073238A" w:rsidRDefault="0073238A" w:rsidP="001269E9">
            <w:pPr>
              <w:pStyle w:val="TAC"/>
              <w:rPr>
                <w:rFonts w:eastAsia="SimSun" w:cs="Arial"/>
                <w:szCs w:val="18"/>
                <w:lang w:val="en-US" w:eastAsia="zh-CN"/>
              </w:rPr>
            </w:pPr>
            <w:r>
              <w:rPr>
                <w:rFonts w:eastAsia="SimSun" w:cs="Arial"/>
                <w:szCs w:val="18"/>
                <w:lang w:val="fr-FR" w:eastAsia="zh-CN"/>
              </w:rPr>
              <w:t>20 for CSI-RS resource 1,2,3,4</w:t>
            </w:r>
          </w:p>
        </w:tc>
      </w:tr>
      <w:tr w:rsidR="0073238A" w14:paraId="21339939"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34EC8"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23D66" w14:textId="77777777" w:rsidR="0073238A" w:rsidRDefault="0073238A" w:rsidP="001269E9">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5A5DBA" w14:textId="77777777" w:rsidR="0073238A" w:rsidRDefault="0073238A" w:rsidP="001269E9">
            <w:pPr>
              <w:pStyle w:val="TAL"/>
              <w:rPr>
                <w:rFonts w:eastAsia="SimSun"/>
                <w:lang w:val="en-US" w:eastAsia="zh-CN"/>
              </w:rPr>
            </w:pPr>
            <w:r>
              <w:rPr>
                <w:rFonts w:eastAsia="SimSun"/>
                <w:lang w:val="fr-FR"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CA8328" w14:textId="77777777" w:rsidR="0073238A" w:rsidRDefault="0073238A" w:rsidP="001269E9">
            <w:pPr>
              <w:pStyle w:val="TAC"/>
              <w:rPr>
                <w:rFonts w:eastAsia="SimSun" w:cs="Arial"/>
                <w:szCs w:val="18"/>
                <w:lang w:val="en-US" w:eastAsia="zh-CN"/>
              </w:rPr>
            </w:pPr>
            <w:r>
              <w:rPr>
                <w:rFonts w:eastAsia="SimSun" w:cs="Arial"/>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68686" w14:textId="77777777" w:rsidR="0073238A" w:rsidRDefault="0073238A" w:rsidP="001269E9">
            <w:pPr>
              <w:pStyle w:val="TAC"/>
              <w:rPr>
                <w:rFonts w:eastAsia="SimSun" w:cs="Arial"/>
                <w:szCs w:val="18"/>
                <w:lang w:val="en-US" w:eastAsia="zh-CN"/>
              </w:rPr>
            </w:pPr>
            <w:r>
              <w:rPr>
                <w:rFonts w:eastAsia="SimSun" w:cs="Arial"/>
                <w:szCs w:val="18"/>
                <w:lang w:val="fr-FR" w:eastAsia="zh-CN"/>
              </w:rPr>
              <w:t>1 for CSI-RS resource 1 and 2</w:t>
            </w:r>
          </w:p>
        </w:tc>
      </w:tr>
      <w:tr w:rsidR="0073238A" w14:paraId="7E943A4E"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9F1AD"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96F1C"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86946"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B960C" w14:textId="77777777" w:rsidR="0073238A" w:rsidRDefault="0073238A" w:rsidP="001269E9">
            <w:pPr>
              <w:spacing w:after="0"/>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E80853" w14:textId="77777777" w:rsidR="0073238A" w:rsidRDefault="0073238A" w:rsidP="001269E9">
            <w:pPr>
              <w:pStyle w:val="TAC"/>
              <w:rPr>
                <w:rFonts w:eastAsia="SimSun" w:cs="Arial"/>
                <w:szCs w:val="18"/>
                <w:lang w:val="en-US" w:eastAsia="zh-CN"/>
              </w:rPr>
            </w:pPr>
            <w:r>
              <w:rPr>
                <w:rFonts w:eastAsia="SimSun" w:cs="Arial"/>
                <w:szCs w:val="18"/>
                <w:lang w:val="fr-FR" w:eastAsia="zh-CN"/>
              </w:rPr>
              <w:t>2 for CSI-RS resource 3 and 4</w:t>
            </w:r>
          </w:p>
        </w:tc>
      </w:tr>
      <w:tr w:rsidR="0073238A" w14:paraId="368072B7"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DC098"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23D3E"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944BF1" w14:textId="77777777" w:rsidR="0073238A" w:rsidRDefault="0073238A" w:rsidP="001269E9">
            <w:pPr>
              <w:pStyle w:val="TAL"/>
              <w:rPr>
                <w:rFonts w:eastAsia="SimSun"/>
                <w:lang w:val="en-US" w:eastAsia="zh-CN"/>
              </w:rPr>
            </w:pPr>
            <w:r>
              <w:rPr>
                <w:rFonts w:eastAsia="SimSun"/>
                <w:lang w:val="fr-FR"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4321CE9"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8C17F9" w14:textId="77777777" w:rsidR="0073238A" w:rsidRDefault="0073238A" w:rsidP="001269E9">
            <w:pPr>
              <w:pStyle w:val="TAC"/>
              <w:rPr>
                <w:rFonts w:eastAsia="SimSun" w:cs="Arial"/>
                <w:szCs w:val="18"/>
                <w:lang w:val="en-US" w:eastAsia="zh-CN"/>
              </w:rPr>
            </w:pPr>
            <w:r>
              <w:rPr>
                <w:rFonts w:eastAsia="SimSun" w:cs="Arial"/>
                <w:szCs w:val="18"/>
                <w:lang w:val="fr-FR" w:eastAsia="zh-CN"/>
              </w:rPr>
              <w:t>TCI state #2</w:t>
            </w:r>
          </w:p>
        </w:tc>
      </w:tr>
      <w:tr w:rsidR="0073238A" w14:paraId="025BF692"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DA65A"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3BCAA" w14:textId="77777777" w:rsidR="0073238A" w:rsidRDefault="0073238A" w:rsidP="001269E9">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8983E1" w14:textId="77777777" w:rsidR="0073238A" w:rsidRDefault="0073238A" w:rsidP="001269E9">
            <w:pPr>
              <w:pStyle w:val="TAL"/>
              <w:rPr>
                <w:rFonts w:eastAsia="SimSun"/>
                <w:lang w:val="en-US" w:eastAsia="zh-CN"/>
              </w:rPr>
            </w:pPr>
            <w:r>
              <w:rPr>
                <w:rFonts w:eastAsia="SimSun"/>
                <w:lang w:val="fr-FR"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894F21A"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8C575" w14:textId="77777777" w:rsidR="0073238A" w:rsidRDefault="0073238A" w:rsidP="001269E9">
            <w:pPr>
              <w:pStyle w:val="TAC"/>
              <w:rPr>
                <w:rFonts w:eastAsia="SimSun" w:cs="Arial"/>
                <w:szCs w:val="18"/>
                <w:lang w:val="en-US" w:eastAsia="zh-CN"/>
              </w:rPr>
            </w:pPr>
            <w:r>
              <w:rPr>
                <w:rFonts w:eastAsia="SimSun" w:cs="Arial"/>
                <w:szCs w:val="18"/>
                <w:lang w:val="fr-FR" w:eastAsia="zh-CN"/>
              </w:rPr>
              <w:t>Start PRB 0</w:t>
            </w:r>
          </w:p>
        </w:tc>
      </w:tr>
      <w:tr w:rsidR="0073238A" w14:paraId="4A40A09A"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EE315"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A5E44"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F4C0A"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506B6"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9F16F6" w14:textId="77777777" w:rsidR="0073238A" w:rsidRDefault="0073238A" w:rsidP="001269E9">
            <w:pPr>
              <w:pStyle w:val="TAC"/>
              <w:rPr>
                <w:rFonts w:eastAsia="SimSun" w:cs="Arial"/>
                <w:szCs w:val="18"/>
                <w:lang w:val="en-US" w:eastAsia="zh-CN"/>
              </w:rPr>
            </w:pPr>
            <w:r>
              <w:rPr>
                <w:rFonts w:eastAsia="SimSun" w:cs="Arial"/>
                <w:szCs w:val="18"/>
                <w:lang w:val="fr-FR" w:eastAsia="zh-CN"/>
              </w:rPr>
              <w:t>Number of PRB = 52</w:t>
            </w:r>
          </w:p>
        </w:tc>
      </w:tr>
      <w:tr w:rsidR="0073238A" w14:paraId="289E5FF3"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E077E" w14:textId="77777777" w:rsidR="0073238A" w:rsidRDefault="0073238A" w:rsidP="001269E9">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52348E" w14:textId="77777777" w:rsidR="0073238A" w:rsidRDefault="0073238A" w:rsidP="001269E9">
            <w:pPr>
              <w:pStyle w:val="TAL"/>
              <w:rPr>
                <w:rFonts w:eastAsia="SimSun"/>
                <w:lang w:val="en-US" w:eastAsia="zh-CN"/>
              </w:rPr>
            </w:pPr>
            <w:r>
              <w:rPr>
                <w:rFonts w:eastAsia="SimSun"/>
                <w:lang w:val="fr-FR" w:eastAsia="zh-CN"/>
              </w:rPr>
              <w:t>Resource set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B705E0" w14:textId="77777777" w:rsidR="0073238A" w:rsidRDefault="0073238A" w:rsidP="001269E9">
            <w:pPr>
              <w:pStyle w:val="TAL"/>
              <w:rPr>
                <w:rFonts w:eastAsia="SimSun"/>
                <w:lang w:val="en-US" w:eastAsia="zh-CN"/>
              </w:rPr>
            </w:pPr>
            <w:r>
              <w:rPr>
                <w:rFonts w:eastAsia="SimSun"/>
                <w:lang w:val="fr-FR"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6269377E"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82C3CC" w14:textId="77777777" w:rsidR="0073238A" w:rsidRDefault="0073238A" w:rsidP="001269E9">
            <w:pPr>
              <w:pStyle w:val="TAC"/>
              <w:rPr>
                <w:rFonts w:eastAsia="SimSun" w:cs="Arial"/>
                <w:szCs w:val="18"/>
                <w:lang w:val="en-US" w:eastAsia="zh-CN"/>
              </w:rPr>
            </w:pPr>
            <w:r>
              <w:rPr>
                <w:rFonts w:eastAsia="SimSun" w:cs="Arial"/>
                <w:szCs w:val="18"/>
                <w:lang w:val="fr-FR" w:eastAsia="zh-CN"/>
              </w:rPr>
              <w:t>l</w:t>
            </w:r>
            <w:r>
              <w:rPr>
                <w:rFonts w:eastAsia="SimSun" w:cs="Arial"/>
                <w:szCs w:val="18"/>
                <w:vertAlign w:val="subscript"/>
                <w:lang w:val="fr-FR" w:eastAsia="zh-CN"/>
              </w:rPr>
              <w:t>0</w:t>
            </w:r>
            <w:r>
              <w:rPr>
                <w:rFonts w:eastAsia="SimSun" w:cs="Arial"/>
                <w:szCs w:val="18"/>
                <w:lang w:val="fr-FR" w:eastAsia="zh-CN"/>
              </w:rPr>
              <w:t xml:space="preserve"> = 6 for CSI-RS resource 5 and 6</w:t>
            </w:r>
          </w:p>
        </w:tc>
      </w:tr>
      <w:tr w:rsidR="0073238A" w14:paraId="355D6D75"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3A40C"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95817"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7499"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6F05E"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0175E" w14:textId="77777777" w:rsidR="0073238A" w:rsidRDefault="0073238A" w:rsidP="001269E9">
            <w:pPr>
              <w:pStyle w:val="TAC"/>
              <w:rPr>
                <w:rFonts w:eastAsia="SimSun" w:cs="Arial"/>
                <w:szCs w:val="18"/>
                <w:lang w:val="en-US" w:eastAsia="zh-CN"/>
              </w:rPr>
            </w:pPr>
            <w:r>
              <w:rPr>
                <w:rFonts w:eastAsia="SimSun" w:cs="Arial"/>
                <w:szCs w:val="18"/>
                <w:lang w:val="fr-FR" w:eastAsia="zh-CN"/>
              </w:rPr>
              <w:t>l</w:t>
            </w:r>
            <w:r>
              <w:rPr>
                <w:rFonts w:eastAsia="SimSun" w:cs="Arial"/>
                <w:szCs w:val="18"/>
                <w:vertAlign w:val="subscript"/>
                <w:lang w:val="fr-FR" w:eastAsia="zh-CN"/>
              </w:rPr>
              <w:t>0</w:t>
            </w:r>
            <w:r>
              <w:rPr>
                <w:rFonts w:eastAsia="SimSun" w:cs="Arial"/>
                <w:szCs w:val="18"/>
                <w:lang w:val="fr-FR" w:eastAsia="zh-CN"/>
              </w:rPr>
              <w:t xml:space="preserve"> = 10 for CSI-RS resource 7 and 8</w:t>
            </w:r>
          </w:p>
        </w:tc>
      </w:tr>
      <w:tr w:rsidR="0073238A" w14:paraId="69973200"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CE217"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A7C3A"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3C77D0" w14:textId="77777777" w:rsidR="0073238A" w:rsidRDefault="0073238A" w:rsidP="001269E9">
            <w:pPr>
              <w:pStyle w:val="TAL"/>
              <w:rPr>
                <w:rFonts w:eastAsia="SimSun"/>
                <w:lang w:val="en-US" w:eastAsia="zh-CN"/>
              </w:rPr>
            </w:pPr>
            <w:r>
              <w:rPr>
                <w:rFonts w:eastAsia="SimSun"/>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D4FFD" w14:textId="77777777" w:rsidR="0073238A" w:rsidRDefault="0073238A" w:rsidP="001269E9">
            <w:pPr>
              <w:pStyle w:val="TAC"/>
              <w:rPr>
                <w:rFonts w:eastAsia="SimSun" w:cs="Arial"/>
                <w:szCs w:val="18"/>
                <w:lang w:val="en-US" w:eastAsia="zh-CN"/>
              </w:rPr>
            </w:pPr>
            <w:r>
              <w:rPr>
                <w:rFonts w:eastAsia="SimSun" w:cs="Arial"/>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26631" w14:textId="77777777" w:rsidR="0073238A" w:rsidRDefault="0073238A" w:rsidP="001269E9">
            <w:pPr>
              <w:pStyle w:val="TAC"/>
              <w:rPr>
                <w:rFonts w:eastAsia="SimSun" w:cs="Arial"/>
                <w:szCs w:val="18"/>
                <w:lang w:val="en-US" w:eastAsia="zh-CN"/>
              </w:rPr>
            </w:pPr>
            <w:r>
              <w:rPr>
                <w:rFonts w:eastAsia="SimSun" w:cs="Arial"/>
                <w:szCs w:val="18"/>
                <w:lang w:val="fr-FR" w:eastAsia="zh-CN"/>
              </w:rPr>
              <w:t>20 for CSI-RS resource 5,6,7,8.</w:t>
            </w:r>
          </w:p>
        </w:tc>
      </w:tr>
      <w:tr w:rsidR="0073238A" w14:paraId="1EC0E327"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61FC9"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E508A" w14:textId="77777777" w:rsidR="0073238A" w:rsidRDefault="0073238A" w:rsidP="001269E9">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C494E6" w14:textId="77777777" w:rsidR="0073238A" w:rsidRDefault="0073238A" w:rsidP="001269E9">
            <w:pPr>
              <w:pStyle w:val="TAL"/>
              <w:rPr>
                <w:rFonts w:eastAsia="SimSun"/>
                <w:lang w:val="en-US" w:eastAsia="zh-CN"/>
              </w:rPr>
            </w:pPr>
            <w:r>
              <w:rPr>
                <w:rFonts w:eastAsia="SimSun"/>
                <w:lang w:val="fr-FR"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91226F" w14:textId="77777777" w:rsidR="0073238A" w:rsidRDefault="0073238A" w:rsidP="001269E9">
            <w:pPr>
              <w:pStyle w:val="TAC"/>
              <w:rPr>
                <w:rFonts w:eastAsia="SimSun" w:cs="Arial"/>
                <w:szCs w:val="18"/>
                <w:lang w:val="en-US" w:eastAsia="zh-CN"/>
              </w:rPr>
            </w:pPr>
            <w:r>
              <w:rPr>
                <w:rFonts w:eastAsia="SimSun" w:cs="Arial"/>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2BEDD" w14:textId="77777777" w:rsidR="0073238A" w:rsidRDefault="0073238A" w:rsidP="001269E9">
            <w:pPr>
              <w:pStyle w:val="TAC"/>
              <w:rPr>
                <w:rFonts w:eastAsia="SimSun" w:cs="Arial"/>
                <w:szCs w:val="18"/>
                <w:lang w:val="en-US" w:eastAsia="zh-CN"/>
              </w:rPr>
            </w:pPr>
            <w:r>
              <w:rPr>
                <w:rFonts w:eastAsia="SimSun" w:cs="Arial"/>
                <w:szCs w:val="18"/>
                <w:lang w:val="fr-FR" w:eastAsia="zh-CN"/>
              </w:rPr>
              <w:t>1 for CSI-RS resource 5 and 6</w:t>
            </w:r>
          </w:p>
        </w:tc>
      </w:tr>
      <w:tr w:rsidR="0073238A" w14:paraId="6C97A1C3"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711DA"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4CB5D"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A693C"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3C9FC" w14:textId="77777777" w:rsidR="0073238A" w:rsidRDefault="0073238A" w:rsidP="001269E9">
            <w:pPr>
              <w:spacing w:after="0"/>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98A250" w14:textId="77777777" w:rsidR="0073238A" w:rsidRDefault="0073238A" w:rsidP="001269E9">
            <w:pPr>
              <w:pStyle w:val="TAC"/>
              <w:rPr>
                <w:rFonts w:eastAsia="SimSun" w:cs="Arial"/>
                <w:szCs w:val="18"/>
                <w:lang w:val="en-US" w:eastAsia="zh-CN"/>
              </w:rPr>
            </w:pPr>
            <w:r>
              <w:rPr>
                <w:rFonts w:eastAsia="SimSun" w:cs="Arial"/>
                <w:szCs w:val="18"/>
                <w:lang w:val="fr-FR" w:eastAsia="zh-CN"/>
              </w:rPr>
              <w:t>2 for CSI-RS resource 7 and 8</w:t>
            </w:r>
          </w:p>
        </w:tc>
      </w:tr>
      <w:tr w:rsidR="0073238A" w14:paraId="64053F79"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5B9B8"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26F56"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5DF26" w14:textId="77777777" w:rsidR="0073238A" w:rsidRDefault="0073238A" w:rsidP="001269E9">
            <w:pPr>
              <w:pStyle w:val="TAL"/>
              <w:rPr>
                <w:rFonts w:eastAsia="SimSun"/>
                <w:lang w:val="en-US" w:eastAsia="zh-CN"/>
              </w:rPr>
            </w:pPr>
            <w:r>
              <w:rPr>
                <w:rFonts w:eastAsia="SimSun"/>
                <w:lang w:val="fr-FR"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DCEBBC0"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0593D6" w14:textId="77777777" w:rsidR="0073238A" w:rsidRDefault="0073238A" w:rsidP="001269E9">
            <w:pPr>
              <w:pStyle w:val="TAC"/>
              <w:rPr>
                <w:rFonts w:eastAsia="SimSun" w:cs="Arial"/>
                <w:szCs w:val="18"/>
                <w:lang w:val="en-US" w:eastAsia="zh-CN"/>
              </w:rPr>
            </w:pPr>
            <w:r>
              <w:rPr>
                <w:rFonts w:eastAsia="SimSun" w:cs="Arial"/>
                <w:szCs w:val="18"/>
                <w:lang w:val="fr-FR" w:eastAsia="zh-CN"/>
              </w:rPr>
              <w:t>TCI state #3</w:t>
            </w:r>
          </w:p>
        </w:tc>
      </w:tr>
      <w:tr w:rsidR="0073238A" w14:paraId="3B752B4D"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0F0C8"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1EABD" w14:textId="77777777" w:rsidR="0073238A" w:rsidRDefault="0073238A" w:rsidP="001269E9">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975CCE" w14:textId="77777777" w:rsidR="0073238A" w:rsidRDefault="0073238A" w:rsidP="001269E9">
            <w:pPr>
              <w:pStyle w:val="TAL"/>
              <w:rPr>
                <w:rFonts w:eastAsia="SimSun"/>
                <w:lang w:val="en-US" w:eastAsia="zh-CN"/>
              </w:rPr>
            </w:pPr>
            <w:r>
              <w:rPr>
                <w:rFonts w:eastAsia="SimSun"/>
                <w:lang w:val="fr-FR"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7D02652"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5B0FAD" w14:textId="77777777" w:rsidR="0073238A" w:rsidRDefault="0073238A" w:rsidP="001269E9">
            <w:pPr>
              <w:pStyle w:val="TAC"/>
              <w:rPr>
                <w:rFonts w:eastAsia="SimSun" w:cs="Arial"/>
                <w:szCs w:val="18"/>
                <w:lang w:val="en-US" w:eastAsia="zh-CN"/>
              </w:rPr>
            </w:pPr>
            <w:r>
              <w:rPr>
                <w:rFonts w:eastAsia="SimSun" w:cs="Arial"/>
                <w:szCs w:val="18"/>
                <w:lang w:val="fr-FR" w:eastAsia="zh-CN"/>
              </w:rPr>
              <w:t>Start PRB 0</w:t>
            </w:r>
          </w:p>
        </w:tc>
      </w:tr>
      <w:tr w:rsidR="0073238A" w14:paraId="22048CC8"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AFF71"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65D0E"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CB51B"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B089"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2D6EE9" w14:textId="77777777" w:rsidR="0073238A" w:rsidRDefault="0073238A" w:rsidP="001269E9">
            <w:pPr>
              <w:pStyle w:val="TAC"/>
              <w:rPr>
                <w:rFonts w:eastAsia="SimSun" w:cs="Arial"/>
                <w:szCs w:val="18"/>
                <w:lang w:val="en-US" w:eastAsia="zh-CN"/>
              </w:rPr>
            </w:pPr>
            <w:r>
              <w:rPr>
                <w:rFonts w:eastAsia="SimSun" w:cs="Arial"/>
                <w:szCs w:val="18"/>
                <w:lang w:val="fr-FR" w:eastAsia="zh-CN"/>
              </w:rPr>
              <w:t>Number of PRB = 52</w:t>
            </w:r>
          </w:p>
        </w:tc>
      </w:tr>
      <w:tr w:rsidR="0073238A" w14:paraId="40C82023" w14:textId="77777777" w:rsidTr="001269E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99879C" w14:textId="77777777" w:rsidR="0073238A" w:rsidRDefault="0073238A" w:rsidP="001269E9">
            <w:pPr>
              <w:pStyle w:val="TAL"/>
              <w:rPr>
                <w:rFonts w:eastAsia="SimSun"/>
                <w:lang w:val="en-US" w:eastAsia="zh-CN"/>
              </w:rPr>
            </w:pPr>
            <w:r>
              <w:rPr>
                <w:rFonts w:eastAsia="SimSun"/>
                <w:lang w:val="fr-FR" w:eastAsia="zh-C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F432EE" w14:textId="77777777" w:rsidR="0073238A" w:rsidRDefault="0073238A" w:rsidP="001269E9">
            <w:pPr>
              <w:pStyle w:val="TAL"/>
              <w:rPr>
                <w:rFonts w:eastAsia="SimSun"/>
                <w:lang w:val="en-US" w:eastAsia="zh-CN"/>
              </w:rPr>
            </w:pPr>
            <w:r>
              <w:rPr>
                <w:rFonts w:eastAsia="SimSun"/>
                <w:lang w:val="fr-FR"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2A455" w14:textId="77777777" w:rsidR="0073238A" w:rsidRDefault="0073238A" w:rsidP="001269E9">
            <w:pPr>
              <w:pStyle w:val="TAL"/>
              <w:rPr>
                <w:rFonts w:eastAsia="SimSun"/>
                <w:lang w:val="en-US" w:eastAsia="zh-CN"/>
              </w:rPr>
            </w:pPr>
            <w:r>
              <w:rPr>
                <w:rFonts w:eastAsia="SimSun"/>
                <w:lang w:val="fr-FR"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vAlign w:val="center"/>
          </w:tcPr>
          <w:p w14:paraId="2F7742D9" w14:textId="77777777" w:rsidR="0073238A" w:rsidRDefault="0073238A" w:rsidP="001269E9">
            <w:pPr>
              <w:pStyle w:val="TAC"/>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4C3CE0" w14:textId="77777777" w:rsidR="0073238A" w:rsidRDefault="0073238A" w:rsidP="001269E9">
            <w:pPr>
              <w:pStyle w:val="TAC"/>
              <w:rPr>
                <w:rFonts w:eastAsia="SimSun" w:cs="Arial"/>
                <w:szCs w:val="18"/>
                <w:lang w:val="en-US" w:eastAsia="zh-CN"/>
              </w:rPr>
            </w:pPr>
            <w:r>
              <w:rPr>
                <w:rFonts w:eastAsia="SimSun" w:cs="Arial"/>
                <w:szCs w:val="18"/>
                <w:lang w:val="fr-FR" w:eastAsia="zh-CN"/>
              </w:rPr>
              <w:t>l0 = 12</w:t>
            </w:r>
          </w:p>
        </w:tc>
      </w:tr>
      <w:tr w:rsidR="0073238A" w14:paraId="1AD8ED0C"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5B27C"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D1BBC"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BDC939" w14:textId="77777777" w:rsidR="0073238A" w:rsidRDefault="0073238A" w:rsidP="001269E9">
            <w:pPr>
              <w:pStyle w:val="TAL"/>
              <w:rPr>
                <w:rFonts w:eastAsia="SimSun"/>
                <w:lang w:val="en-US" w:eastAsia="zh-CN"/>
              </w:rPr>
            </w:pPr>
            <w:r>
              <w:rPr>
                <w:rFonts w:eastAsia="SimSun"/>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D65F3" w14:textId="77777777" w:rsidR="0073238A" w:rsidRDefault="0073238A" w:rsidP="001269E9">
            <w:pPr>
              <w:pStyle w:val="TAC"/>
              <w:rPr>
                <w:rFonts w:eastAsia="SimSun" w:cs="Arial"/>
                <w:szCs w:val="18"/>
                <w:lang w:val="en-US" w:eastAsia="zh-CN"/>
              </w:rPr>
            </w:pPr>
            <w:r>
              <w:rPr>
                <w:rFonts w:eastAsia="SimSun" w:cs="Arial"/>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CF7BD" w14:textId="77777777" w:rsidR="0073238A" w:rsidRDefault="0073238A" w:rsidP="001269E9">
            <w:pPr>
              <w:pStyle w:val="TAC"/>
              <w:rPr>
                <w:rFonts w:eastAsia="SimSun" w:cs="Arial"/>
                <w:szCs w:val="18"/>
                <w:lang w:val="en-US" w:eastAsia="zh-CN"/>
              </w:rPr>
            </w:pPr>
            <w:r>
              <w:rPr>
                <w:rFonts w:eastAsia="SimSun" w:cs="Arial"/>
                <w:szCs w:val="18"/>
                <w:lang w:val="fr-FR" w:eastAsia="zh-CN"/>
              </w:rPr>
              <w:t>40</w:t>
            </w:r>
          </w:p>
        </w:tc>
      </w:tr>
      <w:tr w:rsidR="0073238A" w14:paraId="60992F2C"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AA19B"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66C49"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D4F01C" w14:textId="77777777" w:rsidR="0073238A" w:rsidRDefault="0073238A" w:rsidP="001269E9">
            <w:pPr>
              <w:pStyle w:val="TAL"/>
              <w:rPr>
                <w:rFonts w:eastAsia="SimSun"/>
                <w:lang w:val="en-US" w:eastAsia="zh-CN"/>
              </w:rPr>
            </w:pPr>
            <w:r>
              <w:rPr>
                <w:rFonts w:eastAsia="SimSun"/>
                <w:lang w:val="fr-FR"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C0F80" w14:textId="77777777" w:rsidR="0073238A" w:rsidRDefault="0073238A" w:rsidP="001269E9">
            <w:pPr>
              <w:pStyle w:val="TAC"/>
              <w:rPr>
                <w:rFonts w:eastAsia="SimSun" w:cs="Arial"/>
                <w:szCs w:val="18"/>
                <w:lang w:val="en-US" w:eastAsia="zh-CN"/>
              </w:rPr>
            </w:pPr>
            <w:r>
              <w:rPr>
                <w:rFonts w:eastAsia="SimSun" w:cs="Arial"/>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B9D95" w14:textId="77777777" w:rsidR="0073238A" w:rsidRDefault="0073238A" w:rsidP="001269E9">
            <w:pPr>
              <w:pStyle w:val="TAC"/>
              <w:rPr>
                <w:rFonts w:eastAsia="SimSun" w:cs="Arial"/>
                <w:szCs w:val="18"/>
                <w:lang w:val="en-US" w:eastAsia="zh-CN"/>
              </w:rPr>
            </w:pPr>
            <w:r>
              <w:rPr>
                <w:rFonts w:eastAsia="SimSun" w:cs="Arial"/>
                <w:szCs w:val="18"/>
                <w:lang w:val="fr-FR" w:eastAsia="zh-CN"/>
              </w:rPr>
              <w:t>0</w:t>
            </w:r>
          </w:p>
        </w:tc>
      </w:tr>
      <w:tr w:rsidR="0073238A" w14:paraId="4929269A"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3A737"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2C8F6"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84796F" w14:textId="77777777" w:rsidR="0073238A" w:rsidRDefault="0073238A" w:rsidP="001269E9">
            <w:pPr>
              <w:pStyle w:val="TAL"/>
              <w:rPr>
                <w:rFonts w:eastAsia="SimSun"/>
                <w:lang w:val="en-US" w:eastAsia="zh-CN"/>
              </w:rPr>
            </w:pPr>
            <w:r>
              <w:rPr>
                <w:rFonts w:eastAsia="SimSun"/>
                <w:lang w:val="fr-FR"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C3358AA"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DD3439" w14:textId="77777777" w:rsidR="0073238A" w:rsidRDefault="0073238A" w:rsidP="001269E9">
            <w:pPr>
              <w:pStyle w:val="TAC"/>
              <w:rPr>
                <w:rFonts w:eastAsia="SimSun" w:cs="Arial"/>
                <w:szCs w:val="18"/>
                <w:lang w:val="en-US" w:eastAsia="zh-CN"/>
              </w:rPr>
            </w:pPr>
            <w:r>
              <w:rPr>
                <w:rFonts w:eastAsia="SimSun" w:cs="Arial"/>
                <w:szCs w:val="18"/>
                <w:lang w:val="fr-FR" w:eastAsia="zh-CN"/>
              </w:rPr>
              <w:t>TCI state #0</w:t>
            </w:r>
          </w:p>
        </w:tc>
      </w:tr>
      <w:tr w:rsidR="0073238A" w14:paraId="3F1741D7"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ACF1E" w14:textId="77777777" w:rsidR="0073238A" w:rsidRDefault="0073238A" w:rsidP="001269E9">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A87E52" w14:textId="77777777" w:rsidR="0073238A" w:rsidRDefault="0073238A" w:rsidP="001269E9">
            <w:pPr>
              <w:pStyle w:val="TAL"/>
              <w:rPr>
                <w:rFonts w:eastAsia="SimSun"/>
                <w:lang w:val="en-US" w:eastAsia="zh-CN"/>
              </w:rPr>
            </w:pPr>
            <w:r>
              <w:rPr>
                <w:rFonts w:eastAsia="SimSun"/>
                <w:lang w:val="fr-FR"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31A7C" w14:textId="77777777" w:rsidR="0073238A" w:rsidRDefault="0073238A" w:rsidP="001269E9">
            <w:pPr>
              <w:pStyle w:val="TAL"/>
              <w:rPr>
                <w:rFonts w:eastAsia="SimSun"/>
                <w:lang w:val="en-US" w:eastAsia="zh-CN"/>
              </w:rPr>
            </w:pPr>
            <w:r>
              <w:rPr>
                <w:rFonts w:eastAsia="SimSun"/>
                <w:lang w:val="fr-FR"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341BC2EA"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1169DE" w14:textId="77777777" w:rsidR="0073238A" w:rsidRDefault="0073238A" w:rsidP="001269E9">
            <w:pPr>
              <w:pStyle w:val="TAC"/>
              <w:rPr>
                <w:rFonts w:eastAsia="SimSun" w:cs="Arial"/>
                <w:szCs w:val="18"/>
                <w:lang w:val="en-US" w:eastAsia="zh-CN"/>
              </w:rPr>
            </w:pPr>
            <w:r>
              <w:rPr>
                <w:rFonts w:eastAsia="SimSun" w:cs="Arial"/>
                <w:szCs w:val="18"/>
                <w:lang w:val="fr-FR" w:eastAsia="zh-CN"/>
              </w:rPr>
              <w:t>l0 = 13</w:t>
            </w:r>
          </w:p>
        </w:tc>
      </w:tr>
      <w:tr w:rsidR="0073238A" w14:paraId="5768BBFF"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5A6ED"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1B96C"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D350A7" w14:textId="77777777" w:rsidR="0073238A" w:rsidRDefault="0073238A" w:rsidP="001269E9">
            <w:pPr>
              <w:pStyle w:val="TAL"/>
              <w:rPr>
                <w:rFonts w:eastAsia="SimSun"/>
                <w:lang w:val="en-US" w:eastAsia="zh-CN"/>
              </w:rPr>
            </w:pPr>
            <w:r>
              <w:rPr>
                <w:rFonts w:eastAsia="SimSun"/>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A1080" w14:textId="77777777" w:rsidR="0073238A" w:rsidRDefault="0073238A" w:rsidP="001269E9">
            <w:pPr>
              <w:pStyle w:val="TAC"/>
              <w:rPr>
                <w:rFonts w:eastAsia="SimSun" w:cs="Arial"/>
                <w:szCs w:val="18"/>
                <w:lang w:val="en-US" w:eastAsia="zh-CN"/>
              </w:rPr>
            </w:pPr>
            <w:r>
              <w:rPr>
                <w:rFonts w:eastAsia="SimSun" w:cs="Arial"/>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7E5D4" w14:textId="77777777" w:rsidR="0073238A" w:rsidRDefault="0073238A" w:rsidP="001269E9">
            <w:pPr>
              <w:pStyle w:val="TAC"/>
              <w:rPr>
                <w:rFonts w:eastAsia="SimSun" w:cs="Arial"/>
                <w:szCs w:val="18"/>
                <w:lang w:val="en-US" w:eastAsia="zh-CN"/>
              </w:rPr>
            </w:pPr>
            <w:r>
              <w:rPr>
                <w:rFonts w:eastAsia="SimSun" w:cs="Arial"/>
                <w:szCs w:val="18"/>
                <w:lang w:val="fr-FR" w:eastAsia="zh-CN"/>
              </w:rPr>
              <w:t>40</w:t>
            </w:r>
          </w:p>
        </w:tc>
      </w:tr>
      <w:tr w:rsidR="0073238A" w14:paraId="763D5BB3"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11880"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5D1CD"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1E5D26" w14:textId="77777777" w:rsidR="0073238A" w:rsidRDefault="0073238A" w:rsidP="001269E9">
            <w:pPr>
              <w:pStyle w:val="TAL"/>
              <w:rPr>
                <w:rFonts w:eastAsia="SimSun"/>
                <w:lang w:val="en-US" w:eastAsia="zh-CN"/>
              </w:rPr>
            </w:pPr>
            <w:r>
              <w:rPr>
                <w:rFonts w:eastAsia="SimSun"/>
                <w:lang w:val="fr-FR"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82CB5" w14:textId="77777777" w:rsidR="0073238A" w:rsidRDefault="0073238A" w:rsidP="001269E9">
            <w:pPr>
              <w:pStyle w:val="TAC"/>
              <w:rPr>
                <w:rFonts w:eastAsia="SimSun" w:cs="Arial"/>
                <w:szCs w:val="18"/>
                <w:lang w:val="en-US" w:eastAsia="zh-CN"/>
              </w:rPr>
            </w:pPr>
            <w:r>
              <w:rPr>
                <w:rFonts w:eastAsia="SimSun" w:cs="Arial"/>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7F48C" w14:textId="77777777" w:rsidR="0073238A" w:rsidRDefault="0073238A" w:rsidP="001269E9">
            <w:pPr>
              <w:pStyle w:val="TAC"/>
              <w:rPr>
                <w:rFonts w:eastAsia="SimSun" w:cs="Arial"/>
                <w:szCs w:val="18"/>
                <w:lang w:val="en-US" w:eastAsia="zh-CN"/>
              </w:rPr>
            </w:pPr>
            <w:r>
              <w:rPr>
                <w:rFonts w:eastAsia="SimSun" w:cs="Arial"/>
                <w:szCs w:val="18"/>
                <w:lang w:val="fr-FR" w:eastAsia="zh-CN"/>
              </w:rPr>
              <w:t>0</w:t>
            </w:r>
          </w:p>
        </w:tc>
      </w:tr>
      <w:tr w:rsidR="0073238A" w14:paraId="79269D51"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3CEC0"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F64CE"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DB1080" w14:textId="77777777" w:rsidR="0073238A" w:rsidRDefault="0073238A" w:rsidP="001269E9">
            <w:pPr>
              <w:pStyle w:val="TAL"/>
              <w:rPr>
                <w:rFonts w:eastAsia="SimSun"/>
                <w:lang w:val="en-US" w:eastAsia="zh-CN"/>
              </w:rPr>
            </w:pPr>
            <w:r>
              <w:rPr>
                <w:rFonts w:eastAsia="SimSun"/>
                <w:lang w:val="fr-FR"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514B3EE"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475222" w14:textId="77777777" w:rsidR="0073238A" w:rsidRDefault="0073238A" w:rsidP="001269E9">
            <w:pPr>
              <w:pStyle w:val="TAC"/>
              <w:rPr>
                <w:rFonts w:eastAsia="SimSun" w:cs="Arial"/>
                <w:szCs w:val="18"/>
                <w:lang w:val="en-US" w:eastAsia="zh-CN"/>
              </w:rPr>
            </w:pPr>
            <w:r>
              <w:rPr>
                <w:rFonts w:eastAsia="SimSun" w:cs="Arial"/>
                <w:szCs w:val="18"/>
                <w:lang w:val="fr-FR" w:eastAsia="zh-CN"/>
              </w:rPr>
              <w:t>TCI state #1</w:t>
            </w:r>
          </w:p>
        </w:tc>
      </w:tr>
      <w:tr w:rsidR="0073238A" w14:paraId="1F617BEB" w14:textId="77777777" w:rsidTr="001269E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6E2AC1" w14:textId="77777777" w:rsidR="0073238A" w:rsidRDefault="0073238A" w:rsidP="001269E9">
            <w:pPr>
              <w:pStyle w:val="TAL"/>
              <w:rPr>
                <w:rFonts w:eastAsia="SimSun"/>
                <w:lang w:val="en-US" w:eastAsia="zh-CN"/>
              </w:rPr>
            </w:pPr>
            <w:r>
              <w:rPr>
                <w:rFonts w:eastAsia="SimSun"/>
                <w:lang w:val="fr-FR"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6B118A" w14:textId="77777777" w:rsidR="0073238A" w:rsidRDefault="0073238A" w:rsidP="001269E9">
            <w:pPr>
              <w:pStyle w:val="TAL"/>
              <w:rPr>
                <w:rFonts w:eastAsia="SimSun"/>
                <w:lang w:val="en-US" w:eastAsia="zh-CN"/>
              </w:rPr>
            </w:pPr>
            <w:r>
              <w:rPr>
                <w:rFonts w:eastAsia="SimSun"/>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CDCC3" w14:textId="77777777" w:rsidR="0073238A" w:rsidRDefault="0073238A" w:rsidP="001269E9">
            <w:pPr>
              <w:pStyle w:val="TAL"/>
              <w:rPr>
                <w:rFonts w:eastAsia="SimSun"/>
                <w:lang w:val="en-US" w:eastAsia="zh-CN"/>
              </w:rPr>
            </w:pPr>
            <w:r>
              <w:rPr>
                <w:rFonts w:eastAsia="SimSun"/>
                <w:lang w:val="fr-FR"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6FDE19C"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C4DD0F" w14:textId="77777777" w:rsidR="0073238A" w:rsidRDefault="0073238A" w:rsidP="001269E9">
            <w:pPr>
              <w:pStyle w:val="TAC"/>
              <w:rPr>
                <w:rFonts w:eastAsia="SimSun" w:cs="Arial"/>
                <w:szCs w:val="18"/>
                <w:lang w:val="en-US" w:eastAsia="zh-CN"/>
              </w:rPr>
            </w:pPr>
            <w:r>
              <w:rPr>
                <w:rFonts w:eastAsia="SimSun" w:cs="Arial"/>
                <w:szCs w:val="18"/>
                <w:lang w:val="fr-FR" w:eastAsia="zh-CN"/>
              </w:rPr>
              <w:t>CSI-RS resource 1 from 'CSI-RS for tracking Resource set #1' configuration</w:t>
            </w:r>
          </w:p>
        </w:tc>
      </w:tr>
      <w:tr w:rsidR="0073238A" w14:paraId="43F21043"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B9652"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2D194"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CF1C77" w14:textId="77777777" w:rsidR="0073238A" w:rsidRDefault="0073238A" w:rsidP="001269E9">
            <w:pPr>
              <w:pStyle w:val="TAL"/>
              <w:rPr>
                <w:rFonts w:eastAsia="SimSun"/>
                <w:lang w:val="en-US" w:eastAsia="zh-CN"/>
              </w:rPr>
            </w:pPr>
            <w:r>
              <w:rPr>
                <w:rFonts w:eastAsia="SimSun"/>
                <w:lang w:val="fr-FR"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683EB42"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4F75A" w14:textId="77777777" w:rsidR="0073238A" w:rsidRDefault="0073238A" w:rsidP="001269E9">
            <w:pPr>
              <w:pStyle w:val="TAC"/>
              <w:rPr>
                <w:rFonts w:eastAsia="SimSun" w:cs="Arial"/>
                <w:szCs w:val="18"/>
                <w:lang w:val="en-US" w:eastAsia="zh-CN"/>
              </w:rPr>
            </w:pPr>
            <w:r>
              <w:rPr>
                <w:rFonts w:eastAsia="SimSun" w:cs="Arial"/>
                <w:szCs w:val="18"/>
                <w:lang w:val="fr-FR" w:eastAsia="zh-CN"/>
              </w:rPr>
              <w:t>Type A</w:t>
            </w:r>
          </w:p>
        </w:tc>
      </w:tr>
      <w:tr w:rsidR="0073238A" w14:paraId="18880BBE"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6A8A4" w14:textId="77777777" w:rsidR="0073238A" w:rsidRDefault="0073238A" w:rsidP="001269E9">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606E4C" w14:textId="77777777" w:rsidR="0073238A" w:rsidRDefault="0073238A" w:rsidP="001269E9">
            <w:pPr>
              <w:pStyle w:val="TAL"/>
              <w:rPr>
                <w:rFonts w:eastAsia="SimSun"/>
                <w:lang w:val="en-US" w:eastAsia="zh-CN"/>
              </w:rPr>
            </w:pPr>
            <w:r>
              <w:rPr>
                <w:rFonts w:eastAsia="SimSun"/>
                <w:lang w:val="fr-FR"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447D4" w14:textId="77777777" w:rsidR="0073238A" w:rsidRDefault="0073238A" w:rsidP="001269E9">
            <w:pPr>
              <w:pStyle w:val="TAL"/>
              <w:rPr>
                <w:rFonts w:eastAsia="SimSun"/>
                <w:lang w:val="en-US" w:eastAsia="zh-CN"/>
              </w:rPr>
            </w:pPr>
            <w:r>
              <w:rPr>
                <w:rFonts w:eastAsia="SimSun"/>
                <w:lang w:val="fr-FR"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AF47145"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AA5B93" w14:textId="77777777" w:rsidR="0073238A" w:rsidRDefault="0073238A" w:rsidP="001269E9">
            <w:pPr>
              <w:pStyle w:val="TAC"/>
              <w:rPr>
                <w:rFonts w:eastAsia="SimSun" w:cs="Arial"/>
                <w:szCs w:val="18"/>
                <w:lang w:val="en-US" w:eastAsia="zh-CN"/>
              </w:rPr>
            </w:pPr>
            <w:r>
              <w:rPr>
                <w:rFonts w:eastAsia="SimSun" w:cs="Arial"/>
                <w:szCs w:val="18"/>
                <w:lang w:val="fr-FR" w:eastAsia="zh-CN"/>
              </w:rPr>
              <w:t>N/A</w:t>
            </w:r>
          </w:p>
        </w:tc>
      </w:tr>
      <w:tr w:rsidR="0073238A" w14:paraId="42353A07"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73CE2"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7812C"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932B03" w14:textId="77777777" w:rsidR="0073238A" w:rsidRDefault="0073238A" w:rsidP="001269E9">
            <w:pPr>
              <w:pStyle w:val="TAL"/>
              <w:rPr>
                <w:rFonts w:eastAsia="SimSun"/>
                <w:lang w:val="en-US" w:eastAsia="zh-CN"/>
              </w:rPr>
            </w:pPr>
            <w:r>
              <w:rPr>
                <w:rFonts w:eastAsia="SimSun"/>
                <w:lang w:val="fr-FR"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6E5C424"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A28E2D" w14:textId="77777777" w:rsidR="0073238A" w:rsidRDefault="0073238A" w:rsidP="001269E9">
            <w:pPr>
              <w:pStyle w:val="TAC"/>
              <w:rPr>
                <w:rFonts w:eastAsia="SimSun" w:cs="Arial"/>
                <w:szCs w:val="18"/>
                <w:lang w:val="en-US" w:eastAsia="zh-CN"/>
              </w:rPr>
            </w:pPr>
            <w:r>
              <w:rPr>
                <w:rFonts w:eastAsia="SimSun" w:cs="Arial"/>
                <w:szCs w:val="18"/>
                <w:lang w:val="fr-FR" w:eastAsia="zh-CN"/>
              </w:rPr>
              <w:t>N/A</w:t>
            </w:r>
          </w:p>
        </w:tc>
      </w:tr>
      <w:tr w:rsidR="0073238A" w14:paraId="0E4A2357" w14:textId="77777777" w:rsidTr="001269E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FFE4AE" w14:textId="77777777" w:rsidR="0073238A" w:rsidRDefault="0073238A" w:rsidP="001269E9">
            <w:pPr>
              <w:pStyle w:val="TAL"/>
              <w:rPr>
                <w:rFonts w:eastAsia="SimSun"/>
                <w:lang w:val="en-US" w:eastAsia="zh-CN"/>
              </w:rPr>
            </w:pPr>
            <w:r>
              <w:rPr>
                <w:rFonts w:eastAsia="SimSun"/>
                <w:lang w:val="fr-FR"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F49B4A" w14:textId="77777777" w:rsidR="0073238A" w:rsidRDefault="0073238A" w:rsidP="001269E9">
            <w:pPr>
              <w:pStyle w:val="TAL"/>
              <w:rPr>
                <w:rFonts w:eastAsia="SimSun"/>
                <w:lang w:val="en-US" w:eastAsia="zh-CN"/>
              </w:rPr>
            </w:pPr>
            <w:r>
              <w:rPr>
                <w:rFonts w:eastAsia="SimSun"/>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62294" w14:textId="77777777" w:rsidR="0073238A" w:rsidRDefault="0073238A" w:rsidP="001269E9">
            <w:pPr>
              <w:pStyle w:val="TAL"/>
              <w:rPr>
                <w:rFonts w:eastAsia="SimSun"/>
                <w:lang w:val="en-US" w:eastAsia="zh-CN"/>
              </w:rPr>
            </w:pPr>
            <w:r>
              <w:rPr>
                <w:rFonts w:eastAsia="SimSun"/>
                <w:lang w:val="fr-FR"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8994031"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4042A8" w14:textId="77777777" w:rsidR="0073238A" w:rsidRDefault="0073238A" w:rsidP="001269E9">
            <w:pPr>
              <w:pStyle w:val="TAC"/>
              <w:rPr>
                <w:rFonts w:eastAsia="SimSun" w:cs="Arial"/>
                <w:szCs w:val="18"/>
                <w:lang w:val="en-US" w:eastAsia="zh-CN"/>
              </w:rPr>
            </w:pPr>
            <w:r>
              <w:rPr>
                <w:rFonts w:eastAsia="SimSun" w:cs="Arial"/>
                <w:szCs w:val="18"/>
                <w:lang w:val="fr-FR" w:eastAsia="zh-CN"/>
              </w:rPr>
              <w:t>CSI-RS resource 5 from 'CSI-RS for tracking Resource set #2' configuration</w:t>
            </w:r>
          </w:p>
        </w:tc>
      </w:tr>
      <w:tr w:rsidR="0073238A" w14:paraId="4B4CD80E"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A8145"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E048A"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80FF1E" w14:textId="77777777" w:rsidR="0073238A" w:rsidRDefault="0073238A" w:rsidP="001269E9">
            <w:pPr>
              <w:pStyle w:val="TAL"/>
              <w:rPr>
                <w:rFonts w:eastAsia="SimSun"/>
                <w:lang w:val="en-US" w:eastAsia="zh-CN"/>
              </w:rPr>
            </w:pPr>
            <w:r>
              <w:rPr>
                <w:rFonts w:eastAsia="SimSun"/>
                <w:lang w:val="fr-FR"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0C80BB2"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7597C9" w14:textId="77777777" w:rsidR="0073238A" w:rsidRDefault="0073238A" w:rsidP="001269E9">
            <w:pPr>
              <w:pStyle w:val="TAC"/>
              <w:rPr>
                <w:rFonts w:eastAsia="SimSun" w:cs="Arial"/>
                <w:szCs w:val="18"/>
                <w:lang w:val="en-US" w:eastAsia="zh-CN"/>
              </w:rPr>
            </w:pPr>
            <w:r>
              <w:rPr>
                <w:rFonts w:eastAsia="SimSun" w:cs="Arial"/>
                <w:szCs w:val="18"/>
                <w:lang w:val="fr-FR" w:eastAsia="zh-CN"/>
              </w:rPr>
              <w:t>Type A</w:t>
            </w:r>
          </w:p>
        </w:tc>
      </w:tr>
      <w:tr w:rsidR="0073238A" w14:paraId="404F6153"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9695A" w14:textId="77777777" w:rsidR="0073238A" w:rsidRDefault="0073238A" w:rsidP="001269E9">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1B7A7D" w14:textId="77777777" w:rsidR="0073238A" w:rsidRDefault="0073238A" w:rsidP="001269E9">
            <w:pPr>
              <w:pStyle w:val="TAL"/>
              <w:rPr>
                <w:rFonts w:eastAsia="SimSun"/>
                <w:lang w:val="en-US" w:eastAsia="zh-CN"/>
              </w:rPr>
            </w:pPr>
            <w:r>
              <w:rPr>
                <w:rFonts w:eastAsia="SimSun"/>
                <w:lang w:val="fr-FR"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6CA40" w14:textId="77777777" w:rsidR="0073238A" w:rsidRDefault="0073238A" w:rsidP="001269E9">
            <w:pPr>
              <w:pStyle w:val="TAL"/>
              <w:rPr>
                <w:rFonts w:eastAsia="SimSun"/>
                <w:lang w:val="en-US" w:eastAsia="zh-CN"/>
              </w:rPr>
            </w:pPr>
            <w:r>
              <w:rPr>
                <w:rFonts w:eastAsia="SimSun"/>
                <w:lang w:val="fr-FR"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FF9E5F8"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F84A83" w14:textId="77777777" w:rsidR="0073238A" w:rsidRDefault="0073238A" w:rsidP="001269E9">
            <w:pPr>
              <w:pStyle w:val="TAC"/>
              <w:rPr>
                <w:rFonts w:eastAsia="SimSun" w:cs="Arial"/>
                <w:szCs w:val="18"/>
                <w:lang w:val="en-US" w:eastAsia="zh-CN"/>
              </w:rPr>
            </w:pPr>
            <w:r>
              <w:rPr>
                <w:rFonts w:eastAsia="SimSun" w:cs="Arial"/>
                <w:szCs w:val="18"/>
                <w:lang w:val="fr-FR" w:eastAsia="zh-CN"/>
              </w:rPr>
              <w:t>N/A</w:t>
            </w:r>
          </w:p>
        </w:tc>
      </w:tr>
      <w:tr w:rsidR="0073238A" w14:paraId="21DC6FE4"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58FE8"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EA08F"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2494A" w14:textId="77777777" w:rsidR="0073238A" w:rsidRDefault="0073238A" w:rsidP="001269E9">
            <w:pPr>
              <w:pStyle w:val="TAL"/>
              <w:rPr>
                <w:rFonts w:eastAsia="SimSun"/>
                <w:lang w:val="en-US" w:eastAsia="zh-CN"/>
              </w:rPr>
            </w:pPr>
            <w:r>
              <w:rPr>
                <w:rFonts w:eastAsia="SimSun"/>
                <w:lang w:val="fr-FR"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D2296B1"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FBD30D" w14:textId="77777777" w:rsidR="0073238A" w:rsidRDefault="0073238A" w:rsidP="001269E9">
            <w:pPr>
              <w:pStyle w:val="TAC"/>
              <w:rPr>
                <w:rFonts w:eastAsia="SimSun" w:cs="Arial"/>
                <w:szCs w:val="18"/>
                <w:lang w:val="en-US" w:eastAsia="zh-CN"/>
              </w:rPr>
            </w:pPr>
            <w:r>
              <w:rPr>
                <w:rFonts w:eastAsia="SimSun" w:cs="Arial"/>
                <w:szCs w:val="18"/>
                <w:lang w:val="fr-FR" w:eastAsia="zh-CN"/>
              </w:rPr>
              <w:t>N/A</w:t>
            </w:r>
          </w:p>
        </w:tc>
      </w:tr>
      <w:tr w:rsidR="0073238A" w14:paraId="531689D0" w14:textId="77777777" w:rsidTr="001269E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BD5353" w14:textId="77777777" w:rsidR="0073238A" w:rsidRDefault="0073238A" w:rsidP="001269E9">
            <w:pPr>
              <w:pStyle w:val="TAL"/>
              <w:rPr>
                <w:rFonts w:eastAsia="SimSun"/>
                <w:lang w:val="en-US" w:eastAsia="zh-CN"/>
              </w:rPr>
            </w:pPr>
            <w:r>
              <w:rPr>
                <w:rFonts w:eastAsia="SimSun"/>
                <w:lang w:val="fr-FR"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32544C" w14:textId="77777777" w:rsidR="0073238A" w:rsidRDefault="0073238A" w:rsidP="001269E9">
            <w:pPr>
              <w:pStyle w:val="TAL"/>
              <w:rPr>
                <w:rFonts w:eastAsia="SimSun"/>
                <w:lang w:val="en-US" w:eastAsia="zh-CN"/>
              </w:rPr>
            </w:pPr>
            <w:r>
              <w:rPr>
                <w:rFonts w:eastAsia="SimSun"/>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8A37B" w14:textId="77777777" w:rsidR="0073238A" w:rsidRDefault="0073238A" w:rsidP="001269E9">
            <w:pPr>
              <w:pStyle w:val="TAL"/>
              <w:rPr>
                <w:rFonts w:eastAsia="SimSun"/>
                <w:lang w:val="en-US" w:eastAsia="zh-CN"/>
              </w:rPr>
            </w:pPr>
            <w:r>
              <w:rPr>
                <w:rFonts w:eastAsia="SimSun"/>
                <w:lang w:val="fr-FR"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D045E2D"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9DE2E6" w14:textId="77777777" w:rsidR="0073238A" w:rsidRDefault="0073238A" w:rsidP="001269E9">
            <w:pPr>
              <w:pStyle w:val="TAC"/>
              <w:rPr>
                <w:rFonts w:eastAsia="SimSun" w:cs="Arial"/>
                <w:szCs w:val="18"/>
                <w:lang w:val="en-US" w:eastAsia="zh-CN"/>
              </w:rPr>
            </w:pPr>
            <w:r>
              <w:rPr>
                <w:rFonts w:eastAsia="SimSun" w:cs="Arial"/>
                <w:szCs w:val="18"/>
                <w:lang w:val="fr-FR" w:eastAsia="zh-CN"/>
              </w:rPr>
              <w:t>SSB #0</w:t>
            </w:r>
          </w:p>
        </w:tc>
      </w:tr>
      <w:tr w:rsidR="0073238A" w14:paraId="7AAA33B0"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1DEDC"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F5FC9"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CA6EE5" w14:textId="77777777" w:rsidR="0073238A" w:rsidRDefault="0073238A" w:rsidP="001269E9">
            <w:pPr>
              <w:pStyle w:val="TAL"/>
              <w:rPr>
                <w:rFonts w:eastAsia="SimSun"/>
                <w:lang w:val="en-US" w:eastAsia="zh-CN"/>
              </w:rPr>
            </w:pPr>
            <w:r>
              <w:rPr>
                <w:rFonts w:eastAsia="SimSun"/>
                <w:lang w:val="fr-FR"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50D2EF8"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CFA999" w14:textId="77777777" w:rsidR="0073238A" w:rsidRDefault="0073238A" w:rsidP="001269E9">
            <w:pPr>
              <w:pStyle w:val="TAC"/>
              <w:rPr>
                <w:rFonts w:eastAsia="SimSun" w:cs="Arial"/>
                <w:szCs w:val="18"/>
                <w:lang w:val="en-US" w:eastAsia="zh-CN"/>
              </w:rPr>
            </w:pPr>
            <w:r>
              <w:rPr>
                <w:rFonts w:eastAsia="SimSun" w:cs="Arial"/>
                <w:szCs w:val="18"/>
                <w:lang w:val="fr-FR" w:eastAsia="zh-CN"/>
              </w:rPr>
              <w:t>Type C</w:t>
            </w:r>
          </w:p>
        </w:tc>
      </w:tr>
      <w:tr w:rsidR="0073238A" w14:paraId="3B6F1559"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DD05C" w14:textId="77777777" w:rsidR="0073238A" w:rsidRDefault="0073238A" w:rsidP="001269E9">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7F4924" w14:textId="77777777" w:rsidR="0073238A" w:rsidRDefault="0073238A" w:rsidP="001269E9">
            <w:pPr>
              <w:pStyle w:val="TAL"/>
              <w:rPr>
                <w:rFonts w:eastAsia="SimSun"/>
                <w:lang w:val="en-US" w:eastAsia="zh-CN"/>
              </w:rPr>
            </w:pPr>
            <w:r>
              <w:rPr>
                <w:rFonts w:eastAsia="SimSun"/>
                <w:lang w:val="fr-FR"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5BD53" w14:textId="77777777" w:rsidR="0073238A" w:rsidRDefault="0073238A" w:rsidP="001269E9">
            <w:pPr>
              <w:pStyle w:val="TAL"/>
              <w:rPr>
                <w:rFonts w:eastAsia="SimSun"/>
                <w:lang w:val="en-US" w:eastAsia="zh-CN"/>
              </w:rPr>
            </w:pPr>
            <w:r>
              <w:rPr>
                <w:rFonts w:eastAsia="SimSun"/>
                <w:lang w:val="fr-FR"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1DCEB6D"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407901" w14:textId="77777777" w:rsidR="0073238A" w:rsidRDefault="0073238A" w:rsidP="001269E9">
            <w:pPr>
              <w:pStyle w:val="TAC"/>
              <w:rPr>
                <w:rFonts w:eastAsia="SimSun" w:cs="Arial"/>
                <w:szCs w:val="18"/>
                <w:lang w:val="en-US" w:eastAsia="zh-CN"/>
              </w:rPr>
            </w:pPr>
            <w:r>
              <w:rPr>
                <w:rFonts w:eastAsia="SimSun" w:cs="Arial"/>
                <w:szCs w:val="18"/>
                <w:lang w:val="fr-FR" w:eastAsia="zh-CN"/>
              </w:rPr>
              <w:t>N/A</w:t>
            </w:r>
          </w:p>
        </w:tc>
      </w:tr>
      <w:tr w:rsidR="0073238A" w14:paraId="36AD3C96"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2C615"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5E9CC"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A70C9A" w14:textId="77777777" w:rsidR="0073238A" w:rsidRDefault="0073238A" w:rsidP="001269E9">
            <w:pPr>
              <w:pStyle w:val="TAL"/>
              <w:rPr>
                <w:rFonts w:eastAsia="SimSun"/>
                <w:lang w:val="en-US" w:eastAsia="zh-CN"/>
              </w:rPr>
            </w:pPr>
            <w:r>
              <w:rPr>
                <w:rFonts w:eastAsia="SimSun"/>
                <w:lang w:val="fr-FR"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69B5374"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DD4503" w14:textId="77777777" w:rsidR="0073238A" w:rsidRDefault="0073238A" w:rsidP="001269E9">
            <w:pPr>
              <w:pStyle w:val="TAC"/>
              <w:rPr>
                <w:rFonts w:eastAsia="SimSun" w:cs="Arial"/>
                <w:szCs w:val="18"/>
                <w:lang w:val="en-US" w:eastAsia="zh-CN"/>
              </w:rPr>
            </w:pPr>
            <w:r>
              <w:rPr>
                <w:rFonts w:eastAsia="SimSun" w:cs="Arial"/>
                <w:szCs w:val="18"/>
                <w:lang w:val="fr-FR" w:eastAsia="zh-CN"/>
              </w:rPr>
              <w:t>N/A</w:t>
            </w:r>
          </w:p>
        </w:tc>
      </w:tr>
      <w:tr w:rsidR="0073238A" w14:paraId="60A68FC1" w14:textId="77777777" w:rsidTr="001269E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FA1EAF" w14:textId="77777777" w:rsidR="0073238A" w:rsidRDefault="0073238A" w:rsidP="001269E9">
            <w:pPr>
              <w:pStyle w:val="TAL"/>
              <w:rPr>
                <w:rFonts w:eastAsia="SimSun"/>
                <w:lang w:val="en-US" w:eastAsia="zh-CN"/>
              </w:rPr>
            </w:pPr>
            <w:r>
              <w:rPr>
                <w:rFonts w:eastAsia="SimSun"/>
                <w:lang w:val="fr-FR"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77F165" w14:textId="77777777" w:rsidR="0073238A" w:rsidRDefault="0073238A" w:rsidP="001269E9">
            <w:pPr>
              <w:pStyle w:val="TAL"/>
              <w:rPr>
                <w:rFonts w:eastAsia="SimSun"/>
                <w:lang w:val="en-US" w:eastAsia="zh-CN"/>
              </w:rPr>
            </w:pPr>
            <w:r>
              <w:rPr>
                <w:rFonts w:eastAsia="SimSun"/>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49705" w14:textId="77777777" w:rsidR="0073238A" w:rsidRDefault="0073238A" w:rsidP="001269E9">
            <w:pPr>
              <w:pStyle w:val="TAL"/>
              <w:rPr>
                <w:rFonts w:eastAsia="SimSun"/>
                <w:lang w:val="en-US" w:eastAsia="zh-CN"/>
              </w:rPr>
            </w:pPr>
            <w:r>
              <w:rPr>
                <w:rFonts w:eastAsia="SimSun"/>
                <w:lang w:val="fr-FR"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3D260CE"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D864FA" w14:textId="77777777" w:rsidR="0073238A" w:rsidRDefault="0073238A" w:rsidP="001269E9">
            <w:pPr>
              <w:pStyle w:val="TAC"/>
              <w:rPr>
                <w:rFonts w:eastAsia="SimSun" w:cs="Arial"/>
                <w:szCs w:val="18"/>
                <w:lang w:val="en-US" w:eastAsia="zh-CN"/>
              </w:rPr>
            </w:pPr>
            <w:r>
              <w:rPr>
                <w:rFonts w:eastAsia="SimSun" w:cs="Arial"/>
                <w:szCs w:val="18"/>
                <w:lang w:val="fr-FR" w:eastAsia="zh-CN"/>
              </w:rPr>
              <w:t>SSB #1</w:t>
            </w:r>
          </w:p>
        </w:tc>
      </w:tr>
      <w:tr w:rsidR="0073238A" w14:paraId="1CB061CE"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5BD25"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63312"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32127A" w14:textId="77777777" w:rsidR="0073238A" w:rsidRDefault="0073238A" w:rsidP="001269E9">
            <w:pPr>
              <w:pStyle w:val="TAL"/>
              <w:rPr>
                <w:rFonts w:eastAsia="SimSun"/>
                <w:lang w:val="en-US" w:eastAsia="zh-CN"/>
              </w:rPr>
            </w:pPr>
            <w:r>
              <w:rPr>
                <w:rFonts w:eastAsia="SimSun"/>
                <w:lang w:val="fr-FR"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CFBC377"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866A80" w14:textId="77777777" w:rsidR="0073238A" w:rsidRDefault="0073238A" w:rsidP="001269E9">
            <w:pPr>
              <w:pStyle w:val="TAC"/>
              <w:rPr>
                <w:rFonts w:eastAsia="SimSun" w:cs="Arial"/>
                <w:szCs w:val="18"/>
                <w:lang w:val="en-US" w:eastAsia="zh-CN"/>
              </w:rPr>
            </w:pPr>
            <w:r>
              <w:rPr>
                <w:rFonts w:eastAsia="SimSun" w:cs="Arial"/>
                <w:szCs w:val="18"/>
                <w:lang w:val="fr-FR" w:eastAsia="zh-CN"/>
              </w:rPr>
              <w:t>Type C</w:t>
            </w:r>
          </w:p>
        </w:tc>
      </w:tr>
      <w:tr w:rsidR="0073238A" w14:paraId="399E0217"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4E33F" w14:textId="77777777" w:rsidR="0073238A" w:rsidRDefault="0073238A" w:rsidP="001269E9">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AEAAD7" w14:textId="77777777" w:rsidR="0073238A" w:rsidRDefault="0073238A" w:rsidP="001269E9">
            <w:pPr>
              <w:pStyle w:val="TAL"/>
              <w:rPr>
                <w:rFonts w:eastAsia="SimSun"/>
                <w:lang w:val="en-US" w:eastAsia="zh-CN"/>
              </w:rPr>
            </w:pPr>
            <w:r>
              <w:rPr>
                <w:rFonts w:eastAsia="SimSun"/>
                <w:lang w:val="fr-FR"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CA5B6" w14:textId="77777777" w:rsidR="0073238A" w:rsidRDefault="0073238A" w:rsidP="001269E9">
            <w:pPr>
              <w:pStyle w:val="TAL"/>
              <w:rPr>
                <w:rFonts w:eastAsia="SimSun"/>
                <w:lang w:val="en-US" w:eastAsia="zh-CN"/>
              </w:rPr>
            </w:pPr>
            <w:r>
              <w:rPr>
                <w:rFonts w:eastAsia="SimSun"/>
                <w:lang w:val="fr-FR"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FCE2C61"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89696B" w14:textId="77777777" w:rsidR="0073238A" w:rsidRDefault="0073238A" w:rsidP="001269E9">
            <w:pPr>
              <w:pStyle w:val="TAC"/>
              <w:rPr>
                <w:rFonts w:eastAsia="SimSun" w:cs="Arial"/>
                <w:szCs w:val="18"/>
                <w:lang w:val="en-US" w:eastAsia="zh-CN"/>
              </w:rPr>
            </w:pPr>
            <w:r>
              <w:rPr>
                <w:rFonts w:eastAsia="SimSun" w:cs="Arial"/>
                <w:szCs w:val="18"/>
                <w:lang w:val="fr-FR" w:eastAsia="zh-CN"/>
              </w:rPr>
              <w:t>N/A</w:t>
            </w:r>
          </w:p>
        </w:tc>
      </w:tr>
      <w:tr w:rsidR="0073238A" w14:paraId="3397FDD7"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30C7C"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2F2F9"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F01319" w14:textId="77777777" w:rsidR="0073238A" w:rsidRDefault="0073238A" w:rsidP="001269E9">
            <w:pPr>
              <w:pStyle w:val="TAL"/>
              <w:rPr>
                <w:rFonts w:eastAsia="SimSun"/>
                <w:lang w:val="en-US" w:eastAsia="zh-CN"/>
              </w:rPr>
            </w:pPr>
            <w:r>
              <w:rPr>
                <w:rFonts w:eastAsia="SimSun"/>
                <w:lang w:val="fr-FR"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0197B5A"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9DFA4B" w14:textId="77777777" w:rsidR="0073238A" w:rsidRDefault="0073238A" w:rsidP="001269E9">
            <w:pPr>
              <w:pStyle w:val="TAC"/>
              <w:rPr>
                <w:rFonts w:eastAsia="SimSun" w:cs="Arial"/>
                <w:szCs w:val="18"/>
                <w:lang w:val="en-US" w:eastAsia="zh-CN"/>
              </w:rPr>
            </w:pPr>
            <w:r>
              <w:rPr>
                <w:rFonts w:eastAsia="SimSun" w:cs="Arial"/>
                <w:szCs w:val="18"/>
                <w:lang w:val="fr-FR" w:eastAsia="zh-CN"/>
              </w:rPr>
              <w:t>N/A</w:t>
            </w:r>
          </w:p>
        </w:tc>
      </w:tr>
      <w:tr w:rsidR="0073238A" w14:paraId="47EA7CDF" w14:textId="77777777" w:rsidTr="001269E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8F1FED7" w14:textId="77777777" w:rsidR="0073238A" w:rsidRDefault="0073238A" w:rsidP="001269E9">
            <w:pPr>
              <w:pStyle w:val="TAL"/>
              <w:rPr>
                <w:rFonts w:eastAsia="SimSun"/>
                <w:lang w:val="en-US" w:eastAsia="zh-CN"/>
              </w:rPr>
            </w:pPr>
            <w:r>
              <w:rPr>
                <w:rFonts w:eastAsia="SimSun"/>
                <w:lang w:val="fr-FR" w:eastAsia="zh-CN"/>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26CA60DD"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F2C132" w14:textId="77777777" w:rsidR="0073238A" w:rsidRDefault="0073238A" w:rsidP="001269E9">
            <w:pPr>
              <w:pStyle w:val="TAC"/>
              <w:rPr>
                <w:rFonts w:eastAsia="SimSun" w:cs="Arial"/>
                <w:szCs w:val="18"/>
                <w:lang w:val="en-US" w:eastAsia="zh-CN"/>
              </w:rPr>
            </w:pPr>
            <w:r>
              <w:rPr>
                <w:rFonts w:eastAsia="SimSun" w:cs="Arial"/>
                <w:szCs w:val="18"/>
                <w:lang w:val="fr-FR" w:eastAsia="zh-CN"/>
              </w:rPr>
              <w:t>8</w:t>
            </w:r>
          </w:p>
        </w:tc>
      </w:tr>
      <w:tr w:rsidR="0073238A" w14:paraId="1C699156" w14:textId="77777777" w:rsidTr="001269E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9C54B76" w14:textId="77777777" w:rsidR="0073238A" w:rsidRDefault="0073238A" w:rsidP="001269E9">
            <w:pPr>
              <w:pStyle w:val="TAL"/>
              <w:rPr>
                <w:rFonts w:eastAsia="SimSun"/>
                <w:lang w:val="en-US" w:eastAsia="zh-CN"/>
              </w:rPr>
            </w:pPr>
            <w:r>
              <w:rPr>
                <w:rFonts w:eastAsia="SimSun"/>
                <w:lang w:val="fr-FR"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70EC962D"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4A31E9" w14:textId="77777777" w:rsidR="0073238A" w:rsidRDefault="0073238A" w:rsidP="001269E9">
            <w:pPr>
              <w:pStyle w:val="TAC"/>
              <w:rPr>
                <w:rFonts w:eastAsia="SimSun" w:cs="Arial"/>
                <w:szCs w:val="18"/>
                <w:lang w:val="en-US" w:eastAsia="zh-CN"/>
              </w:rPr>
            </w:pPr>
            <w:r>
              <w:rPr>
                <w:rFonts w:eastAsia="SimSun" w:cs="Arial"/>
                <w:szCs w:val="18"/>
                <w:lang w:val="fr-FR" w:eastAsia="zh-CN"/>
              </w:rPr>
              <w:t>Specific to each TDD UL-DL pattern and as defined in Annex A.1.2</w:t>
            </w:r>
          </w:p>
        </w:tc>
      </w:tr>
      <w:tr w:rsidR="0073238A" w14:paraId="6D7335C5" w14:textId="77777777" w:rsidTr="001269E9">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8F953FB" w14:textId="77777777" w:rsidR="0073238A" w:rsidRDefault="0073238A" w:rsidP="001269E9">
            <w:pPr>
              <w:keepNext/>
              <w:keepLines/>
              <w:spacing w:after="0"/>
              <w:rPr>
                <w:rFonts w:ascii="Arial" w:eastAsia="SimSun" w:hAnsi="Arial"/>
                <w:sz w:val="18"/>
                <w:lang w:val="fr-FR" w:eastAsia="zh-CN"/>
              </w:rPr>
            </w:pPr>
            <w:r>
              <w:rPr>
                <w:rFonts w:ascii="Arial" w:eastAsia="SimSun" w:hAnsi="Arial"/>
                <w:sz w:val="18"/>
                <w:lang w:val="fr-FR" w:eastAsia="zh-CN"/>
              </w:rPr>
              <w:t>Note 1: SSB # (k mod 2) ,</w:t>
            </w:r>
            <w:r>
              <w:rPr>
                <w:lang w:val="fr-FR"/>
              </w:rPr>
              <w:t xml:space="preserve"> </w:t>
            </w:r>
            <w:r>
              <w:rPr>
                <w:rFonts w:ascii="Arial" w:eastAsia="SimSun" w:hAnsi="Arial"/>
                <w:sz w:val="18"/>
                <w:lang w:val="fr-FR" w:eastAsia="zh-CN"/>
              </w:rPr>
              <w:t>CSI-RS (for tracking) resource set # ((k mod 2) + 1) and CSI-RS (for CSI acquisition) resource set # ((k mod 2) + 3) are transmitted by k</w:t>
            </w:r>
            <w:r>
              <w:rPr>
                <w:rFonts w:ascii="Arial" w:eastAsia="SimSun" w:hAnsi="Arial"/>
                <w:sz w:val="18"/>
                <w:vertAlign w:val="superscript"/>
                <w:lang w:val="fr-FR" w:eastAsia="zh-CN"/>
              </w:rPr>
              <w:t>th</w:t>
            </w:r>
            <w:r>
              <w:rPr>
                <w:rFonts w:ascii="Arial" w:eastAsia="SimSun" w:hAnsi="Arial"/>
                <w:sz w:val="18"/>
                <w:lang w:val="fr-FR" w:eastAsia="zh-CN"/>
              </w:rPr>
              <w:t xml:space="preserve"> RRH.</w:t>
            </w:r>
          </w:p>
          <w:p w14:paraId="30177F74" w14:textId="77777777" w:rsidR="0073238A" w:rsidRDefault="0073238A" w:rsidP="001269E9">
            <w:pPr>
              <w:keepNext/>
              <w:keepLines/>
              <w:spacing w:after="0"/>
              <w:rPr>
                <w:rFonts w:ascii="Arial" w:eastAsia="SimSun" w:hAnsi="Arial"/>
                <w:sz w:val="18"/>
                <w:lang w:val="fr-FR" w:eastAsia="zh-CN"/>
              </w:rPr>
            </w:pPr>
            <w:r>
              <w:rPr>
                <w:rFonts w:ascii="Arial" w:eastAsia="SimSun" w:hAnsi="Arial"/>
                <w:sz w:val="18"/>
                <w:lang w:val="fr-FR" w:eastAsia="zh-CN"/>
              </w:rPr>
              <w:t>For Test 1-1, TCI state switching command scheduled by MAC CE with MCS 4 is transmitted in slot #i that satisfy</w:t>
            </w:r>
            <m:oMath>
              <m:r>
                <m:rPr>
                  <m:sty m:val="p"/>
                </m:rPr>
                <w:rPr>
                  <w:rFonts w:ascii="Cambria Math" w:eastAsia="SimSun" w:hAnsi="Cambria Math"/>
                  <w:sz w:val="18"/>
                  <w:lang w:val="fr-FR" w:eastAsia="zh-CN"/>
                </w:rPr>
                <m:t xml:space="preserve"> mod</m:t>
              </m:r>
              <m:d>
                <m:dPr>
                  <m:ctrlPr>
                    <w:rPr>
                      <w:rFonts w:ascii="Cambria Math" w:eastAsia="SimSun" w:hAnsi="Cambria Math"/>
                      <w:sz w:val="18"/>
                      <w:szCs w:val="18"/>
                      <w:lang w:val="fr-FR"/>
                    </w:rPr>
                  </m:ctrlPr>
                </m:dPr>
                <m:e>
                  <m:r>
                    <m:rPr>
                      <m:sty m:val="p"/>
                    </m:rPr>
                    <w:rPr>
                      <w:rFonts w:ascii="Cambria Math" w:eastAsia="SimSun" w:hAnsi="Cambria Math"/>
                      <w:sz w:val="18"/>
                      <w:lang w:val="fr-FR" w:eastAsia="zh-CN"/>
                    </w:rPr>
                    <m:t>i,2n</m:t>
                  </m:r>
                </m:e>
              </m:d>
              <m:r>
                <m:rPr>
                  <m:sty m:val="p"/>
                </m:rPr>
                <w:rPr>
                  <w:rFonts w:ascii="Cambria Math" w:eastAsia="SimSun" w:hAnsi="Cambria Math"/>
                  <w:sz w:val="18"/>
                  <w:lang w:val="fr-FR" w:eastAsia="zh-CN"/>
                </w:rPr>
                <m:t>=n</m:t>
              </m:r>
            </m:oMath>
            <w:r>
              <w:rPr>
                <w:rFonts w:ascii="Arial" w:eastAsia="SimSun" w:hAnsi="Arial"/>
                <w:sz w:val="18"/>
                <w:lang w:val="fr-FR" w:eastAsia="zh-CN"/>
              </w:rPr>
              <w:t>. PDCCH and PDSCH associated with TCI # (k mod 2) is transmitted by k</w:t>
            </w:r>
            <w:r>
              <w:rPr>
                <w:rFonts w:ascii="Arial" w:eastAsia="SimSun" w:hAnsi="Arial"/>
                <w:sz w:val="18"/>
                <w:vertAlign w:val="superscript"/>
                <w:lang w:val="fr-FR" w:eastAsia="zh-CN"/>
              </w:rPr>
              <w:t>th</w:t>
            </w:r>
            <w:r>
              <w:rPr>
                <w:rFonts w:ascii="Arial" w:eastAsia="SimSun" w:hAnsi="Arial"/>
                <w:sz w:val="18"/>
                <w:lang w:val="fr-FR" w:eastAsia="zh-CN"/>
              </w:rPr>
              <w:t xml:space="preserve"> RRH from slot#</w:t>
            </w:r>
          </w:p>
          <w:p w14:paraId="1081529F" w14:textId="77777777" w:rsidR="0073238A" w:rsidRDefault="0073238A" w:rsidP="001269E9">
            <w:pPr>
              <w:keepNext/>
              <w:keepLines/>
              <w:spacing w:after="0"/>
              <w:rPr>
                <w:rFonts w:ascii="Arial" w:eastAsia="SimSun" w:hAnsi="Arial"/>
                <w:sz w:val="18"/>
                <w:lang w:val="fr-FR" w:eastAsia="zh-CN"/>
              </w:rPr>
            </w:pPr>
            <m:oMathPara>
              <m:oMath>
                <m:r>
                  <m:rPr>
                    <m:sty m:val="p"/>
                  </m:rPr>
                  <w:rPr>
                    <w:rFonts w:ascii="Cambria Math" w:eastAsia="SimSun" w:hAnsi="Cambria Math"/>
                    <w:sz w:val="18"/>
                    <w:szCs w:val="18"/>
                    <w:lang w:val="fr-FR"/>
                  </w:rPr>
                  <m:t>max⁡</m:t>
                </m:r>
                <m:r>
                  <w:rPr>
                    <w:rFonts w:ascii="Cambria Math" w:eastAsia="SimSun" w:hAnsi="Cambria Math"/>
                    <w:sz w:val="18"/>
                    <w:szCs w:val="18"/>
                    <w:lang w:val="fr-FR"/>
                  </w:rPr>
                  <m:t>[</m:t>
                </m:r>
                <m:d>
                  <m:dPr>
                    <m:ctrlPr>
                      <w:rPr>
                        <w:rFonts w:ascii="Cambria Math" w:eastAsia="SimSun" w:hAnsi="Cambria Math"/>
                        <w:sz w:val="18"/>
                        <w:szCs w:val="18"/>
                        <w:lang w:val="fr-FR"/>
                      </w:rPr>
                    </m:ctrlPr>
                  </m:dPr>
                  <m:e>
                    <m:r>
                      <m:rPr>
                        <m:sty m:val="p"/>
                      </m:rPr>
                      <w:rPr>
                        <w:rFonts w:ascii="Cambria Math" w:eastAsia="SimSun" w:hAnsi="Cambria Math"/>
                        <w:sz w:val="18"/>
                        <w:lang w:val="fr-FR" w:eastAsia="zh-CN"/>
                      </w:rPr>
                      <m:t>2k-1</m:t>
                    </m:r>
                  </m:e>
                </m:d>
                <m:r>
                  <m:rPr>
                    <m:sty m:val="p"/>
                  </m:rPr>
                  <w:rPr>
                    <w:rFonts w:ascii="Cambria Math" w:eastAsia="SimSun" w:hAnsi="Cambria Math"/>
                    <w:sz w:val="18"/>
                    <w:lang w:val="fr-FR" w:eastAsia="zh-CN"/>
                  </w:rPr>
                  <m:t>n+1+</m:t>
                </m:r>
                <m:sSub>
                  <m:sSubPr>
                    <m:ctrlPr>
                      <w:rPr>
                        <w:rFonts w:ascii="Cambria Math" w:eastAsia="SimSun" w:hAnsi="Cambria Math"/>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HARQ</m:t>
                    </m:r>
                  </m:sub>
                </m:sSub>
                <m:r>
                  <m:rPr>
                    <m:sty m:val="p"/>
                  </m:rPr>
                  <w:rPr>
                    <w:rFonts w:ascii="Cambria Math" w:eastAsia="SimSun" w:hAnsi="Cambria Math"/>
                    <w:sz w:val="18"/>
                    <w:lang w:val="fr-FR" w:eastAsia="zh-CN"/>
                  </w:rPr>
                  <m:t>+</m:t>
                </m:r>
                <m:sSub>
                  <m:sSubPr>
                    <m:ctrlPr>
                      <w:rPr>
                        <w:rFonts w:ascii="Cambria Math" w:eastAsia="SimSun" w:hAnsi="Cambria Math"/>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MAC proc</m:t>
                    </m:r>
                  </m:sub>
                </m:sSub>
                <m:r>
                  <m:rPr>
                    <m:sty m:val="p"/>
                  </m:rPr>
                  <w:rPr>
                    <w:rFonts w:ascii="Cambria Math" w:eastAsia="SimSun" w:hAnsi="Cambria Math"/>
                    <w:sz w:val="18"/>
                    <w:lang w:val="fr-FR" w:eastAsia="zh-CN"/>
                  </w:rPr>
                  <m:t>+</m:t>
                </m:r>
                <m:sSub>
                  <m:sSubPr>
                    <m:ctrlPr>
                      <w:rPr>
                        <w:rFonts w:ascii="Cambria Math" w:eastAsia="SimSun" w:hAnsi="Cambria Math"/>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firstTRS</m:t>
                    </m:r>
                  </m:sub>
                </m:sSub>
                <m:r>
                  <m:rPr>
                    <m:sty m:val="p"/>
                  </m:rPr>
                  <w:rPr>
                    <w:rFonts w:ascii="Cambria Math" w:eastAsia="SimSun" w:hAnsi="Cambria Math"/>
                    <w:sz w:val="18"/>
                    <w:lang w:val="fr-FR" w:eastAsia="zh-CN"/>
                  </w:rPr>
                  <m:t>+</m:t>
                </m:r>
                <m:sSub>
                  <m:sSubPr>
                    <m:ctrlPr>
                      <w:rPr>
                        <w:rFonts w:ascii="Cambria Math" w:eastAsia="SimSun" w:hAnsi="Cambria Math"/>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TRS proc</m:t>
                    </m:r>
                  </m:sub>
                </m:sSub>
                <m:r>
                  <w:rPr>
                    <w:rFonts w:ascii="Cambria Math" w:eastAsia="SimSun" w:hAnsi="Cambria Math"/>
                    <w:sz w:val="18"/>
                    <w:szCs w:val="18"/>
                    <w:lang w:val="fr-FR"/>
                  </w:rPr>
                  <m:t>, 0]</m:t>
                </m:r>
              </m:oMath>
            </m:oMathPara>
          </w:p>
          <w:p w14:paraId="4C4B4A32" w14:textId="77777777" w:rsidR="0073238A" w:rsidRDefault="0073238A" w:rsidP="001269E9">
            <w:pPr>
              <w:keepNext/>
              <w:keepLines/>
              <w:spacing w:after="0"/>
              <w:rPr>
                <w:rFonts w:ascii="Arial" w:eastAsia="SimSun" w:hAnsi="Arial"/>
                <w:sz w:val="18"/>
                <w:lang w:val="fr-FR" w:eastAsia="zh-CN"/>
              </w:rPr>
            </w:pPr>
            <w:r>
              <w:rPr>
                <w:rFonts w:ascii="Arial" w:eastAsia="SimSun" w:hAnsi="Arial"/>
                <w:sz w:val="18"/>
                <w:lang w:val="fr-FR" w:eastAsia="zh-CN"/>
              </w:rPr>
              <w:t>to slot#</w:t>
            </w:r>
          </w:p>
          <w:p w14:paraId="7F6A2EFC" w14:textId="77777777" w:rsidR="0073238A" w:rsidRDefault="00A41981" w:rsidP="001269E9">
            <w:pPr>
              <w:keepNext/>
              <w:keepLines/>
              <w:spacing w:after="0"/>
              <w:jc w:val="center"/>
              <w:rPr>
                <w:rFonts w:ascii="Arial" w:eastAsia="SimSun" w:hAnsi="Arial"/>
                <w:sz w:val="18"/>
                <w:szCs w:val="18"/>
                <w:lang w:val="fr-FR" w:eastAsia="zh-CN"/>
              </w:rPr>
            </w:pPr>
            <m:oMath>
              <m:d>
                <m:dPr>
                  <m:ctrlPr>
                    <w:rPr>
                      <w:rFonts w:ascii="Cambria Math" w:eastAsia="SimSun" w:hAnsi="Cambria Math"/>
                      <w:sz w:val="18"/>
                      <w:szCs w:val="18"/>
                      <w:lang w:val="fr-FR"/>
                    </w:rPr>
                  </m:ctrlPr>
                </m:dPr>
                <m:e>
                  <m:r>
                    <m:rPr>
                      <m:sty m:val="p"/>
                    </m:rPr>
                    <w:rPr>
                      <w:rFonts w:ascii="Cambria Math" w:eastAsia="SimSun" w:hAnsi="Cambria Math"/>
                      <w:sz w:val="18"/>
                      <w:lang w:val="fr-FR" w:eastAsia="zh-CN"/>
                    </w:rPr>
                    <m:t>2k+1</m:t>
                  </m:r>
                </m:e>
              </m:d>
              <m:r>
                <m:rPr>
                  <m:sty m:val="p"/>
                </m:rPr>
                <w:rPr>
                  <w:rFonts w:ascii="Cambria Math" w:eastAsia="SimSun" w:hAnsi="Cambria Math"/>
                  <w:sz w:val="18"/>
                  <w:lang w:val="fr-FR" w:eastAsia="zh-CN"/>
                </w:rPr>
                <m:t>n+</m:t>
              </m:r>
              <m:sSub>
                <m:sSubPr>
                  <m:ctrlPr>
                    <w:rPr>
                      <w:rFonts w:ascii="Cambria Math" w:eastAsia="SimSun" w:hAnsi="Cambria Math"/>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HARQ</m:t>
                  </m:r>
                </m:sub>
              </m:sSub>
              <m:r>
                <m:rPr>
                  <m:sty m:val="p"/>
                </m:rPr>
                <w:rPr>
                  <w:rFonts w:ascii="Cambria Math" w:eastAsia="SimSun" w:hAnsi="Cambria Math"/>
                  <w:sz w:val="18"/>
                  <w:lang w:val="fr-FR" w:eastAsia="zh-CN"/>
                </w:rPr>
                <m:t>+</m:t>
              </m:r>
              <m:sSub>
                <m:sSubPr>
                  <m:ctrlPr>
                    <w:rPr>
                      <w:rFonts w:ascii="Cambria Math" w:eastAsia="SimSun" w:hAnsi="Cambria Math"/>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MAC proc</m:t>
                  </m:r>
                </m:sub>
              </m:sSub>
            </m:oMath>
            <w:r w:rsidR="0073238A">
              <w:rPr>
                <w:rFonts w:ascii="Arial" w:eastAsia="SimSun" w:hAnsi="Arial"/>
                <w:sz w:val="18"/>
                <w:szCs w:val="18"/>
                <w:lang w:val="fr-FR" w:eastAsia="zh-CN"/>
              </w:rPr>
              <w:t>,</w:t>
            </w:r>
          </w:p>
          <w:p w14:paraId="27997D0C" w14:textId="77777777" w:rsidR="0073238A" w:rsidRDefault="0073238A" w:rsidP="001269E9">
            <w:pPr>
              <w:keepNext/>
              <w:keepLines/>
              <w:spacing w:after="0"/>
              <w:rPr>
                <w:rFonts w:ascii="Arial" w:eastAsia="SimSun" w:hAnsi="Arial"/>
                <w:sz w:val="18"/>
                <w:szCs w:val="18"/>
                <w:lang w:val="fr-FR" w:eastAsia="zh-CN"/>
              </w:rPr>
            </w:pPr>
            <w:r>
              <w:rPr>
                <w:rFonts w:ascii="Arial" w:eastAsia="SimSun" w:hAnsi="Arial"/>
                <w:sz w:val="18"/>
                <w:szCs w:val="18"/>
                <w:lang w:val="fr-FR" w:eastAsia="zh-CN"/>
              </w:rPr>
              <w:t>PDCCH and PDSCH are DTXed in other slots in which throughput statistics are not considered.</w:t>
            </w:r>
          </w:p>
          <w:p w14:paraId="465F06CE" w14:textId="77777777" w:rsidR="0073238A" w:rsidRDefault="0073238A" w:rsidP="001269E9">
            <w:pPr>
              <w:keepNext/>
              <w:keepLines/>
              <w:spacing w:after="0"/>
              <w:rPr>
                <w:rFonts w:ascii="Arial" w:eastAsia="SimSun" w:hAnsi="Arial"/>
                <w:sz w:val="18"/>
                <w:lang w:val="fr-FR" w:eastAsia="zh-CN"/>
              </w:rPr>
            </w:pPr>
            <w:r>
              <w:rPr>
                <w:rFonts w:ascii="Arial" w:eastAsia="SimSun" w:hAnsi="Arial"/>
                <w:sz w:val="18"/>
                <w:lang w:val="fr-FR" w:eastAsia="zh-CN"/>
              </w:rPr>
              <w:t>For Test 1-2, TCI state switching command scheduled by MAC CE with MCS 4 is transmitted in slot #i that satisfy</w:t>
            </w:r>
            <m:oMath>
              <m:r>
                <m:rPr>
                  <m:sty m:val="p"/>
                </m:rPr>
                <w:rPr>
                  <w:rFonts w:ascii="Cambria Math" w:eastAsia="SimSun" w:hAnsi="Cambria Math"/>
                  <w:sz w:val="18"/>
                  <w:lang w:val="fr-FR" w:eastAsia="zh-CN"/>
                </w:rPr>
                <m:t xml:space="preserve"> mod</m:t>
              </m:r>
              <m:d>
                <m:dPr>
                  <m:ctrlPr>
                    <w:rPr>
                      <w:rFonts w:ascii="Cambria Math" w:eastAsia="SimSun" w:hAnsi="Cambria Math"/>
                      <w:sz w:val="18"/>
                      <w:szCs w:val="18"/>
                      <w:lang w:val="fr-FR"/>
                    </w:rPr>
                  </m:ctrlPr>
                </m:dPr>
                <m:e>
                  <m:r>
                    <m:rPr>
                      <m:sty m:val="p"/>
                    </m:rPr>
                    <w:rPr>
                      <w:rFonts w:ascii="Cambria Math" w:eastAsia="SimSun" w:hAnsi="Cambria Math"/>
                      <w:sz w:val="18"/>
                      <w:lang w:val="fr-FR" w:eastAsia="zh-CN"/>
                    </w:rPr>
                    <m:t>i,2n</m:t>
                  </m:r>
                </m:e>
              </m:d>
              <m:r>
                <m:rPr>
                  <m:sty m:val="p"/>
                </m:rPr>
                <w:rPr>
                  <w:rFonts w:ascii="Cambria Math" w:eastAsia="SimSun" w:hAnsi="Cambria Math"/>
                  <w:sz w:val="18"/>
                  <w:lang w:val="fr-FR" w:eastAsia="zh-CN"/>
                </w:rPr>
                <m:t>=n</m:t>
              </m:r>
            </m:oMath>
            <w:r>
              <w:rPr>
                <w:rFonts w:ascii="Arial" w:eastAsia="SimSun" w:hAnsi="Arial"/>
                <w:sz w:val="18"/>
                <w:lang w:val="fr-FR" w:eastAsia="zh-CN"/>
              </w:rPr>
              <w:t>. PDCCH and PDSCH associated with TCI # (k mod 2) is transmitted by k</w:t>
            </w:r>
            <w:r>
              <w:rPr>
                <w:rFonts w:ascii="Arial" w:eastAsia="SimSun" w:hAnsi="Arial"/>
                <w:sz w:val="18"/>
                <w:vertAlign w:val="superscript"/>
                <w:lang w:val="fr-FR" w:eastAsia="zh-CN"/>
              </w:rPr>
              <w:t>th</w:t>
            </w:r>
            <w:r>
              <w:rPr>
                <w:rFonts w:ascii="Arial" w:eastAsia="SimSun" w:hAnsi="Arial"/>
                <w:sz w:val="18"/>
                <w:lang w:val="fr-FR" w:eastAsia="zh-CN"/>
              </w:rPr>
              <w:t xml:space="preserve"> RRH from slot#</w:t>
            </w:r>
          </w:p>
          <w:p w14:paraId="4694F7AF" w14:textId="77777777" w:rsidR="0073238A" w:rsidRDefault="0073238A" w:rsidP="001269E9">
            <w:pPr>
              <w:keepNext/>
              <w:keepLines/>
              <w:spacing w:after="0"/>
              <w:rPr>
                <w:rFonts w:ascii="Arial" w:eastAsia="SimSun" w:hAnsi="Arial"/>
                <w:sz w:val="18"/>
                <w:lang w:val="fr-FR" w:eastAsia="zh-CN"/>
              </w:rPr>
            </w:pPr>
            <m:oMathPara>
              <m:oMath>
                <m:r>
                  <m:rPr>
                    <m:sty m:val="p"/>
                  </m:rPr>
                  <w:rPr>
                    <w:rFonts w:ascii="Cambria Math" w:eastAsia="SimSun" w:hAnsi="Cambria Math"/>
                    <w:sz w:val="18"/>
                    <w:szCs w:val="18"/>
                    <w:lang w:val="fr-FR"/>
                  </w:rPr>
                  <m:t>max⁡</m:t>
                </m:r>
                <m:r>
                  <w:rPr>
                    <w:rFonts w:ascii="Cambria Math" w:eastAsia="SimSun" w:hAnsi="Cambria Math"/>
                    <w:sz w:val="18"/>
                    <w:szCs w:val="18"/>
                    <w:lang w:val="fr-FR"/>
                  </w:rPr>
                  <m:t>[</m:t>
                </m:r>
                <m:d>
                  <m:dPr>
                    <m:ctrlPr>
                      <w:rPr>
                        <w:rFonts w:ascii="Cambria Math" w:eastAsia="SimSun" w:hAnsi="Cambria Math"/>
                        <w:sz w:val="18"/>
                        <w:szCs w:val="18"/>
                        <w:lang w:val="fr-FR"/>
                      </w:rPr>
                    </m:ctrlPr>
                  </m:dPr>
                  <m:e>
                    <m:r>
                      <m:rPr>
                        <m:sty m:val="p"/>
                      </m:rPr>
                      <w:rPr>
                        <w:rFonts w:ascii="Cambria Math" w:eastAsia="SimSun" w:hAnsi="Cambria Math"/>
                        <w:sz w:val="18"/>
                        <w:lang w:val="fr-FR" w:eastAsia="zh-CN"/>
                      </w:rPr>
                      <m:t>2k-1</m:t>
                    </m:r>
                  </m:e>
                </m:d>
                <m:r>
                  <m:rPr>
                    <m:sty m:val="p"/>
                  </m:rPr>
                  <w:rPr>
                    <w:rFonts w:ascii="Cambria Math" w:eastAsia="SimSun" w:hAnsi="Cambria Math"/>
                    <w:sz w:val="18"/>
                    <w:lang w:val="fr-FR" w:eastAsia="zh-CN"/>
                  </w:rPr>
                  <m:t>n+1+</m:t>
                </m:r>
                <m:sSub>
                  <m:sSubPr>
                    <m:ctrlPr>
                      <w:rPr>
                        <w:rFonts w:ascii="Cambria Math" w:eastAsia="SimSun" w:hAnsi="Cambria Math"/>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HARQ</m:t>
                    </m:r>
                  </m:sub>
                </m:sSub>
                <m:r>
                  <m:rPr>
                    <m:sty m:val="p"/>
                  </m:rPr>
                  <w:rPr>
                    <w:rFonts w:ascii="Cambria Math" w:eastAsia="SimSun" w:hAnsi="Cambria Math"/>
                    <w:sz w:val="18"/>
                    <w:lang w:val="fr-FR" w:eastAsia="zh-CN"/>
                  </w:rPr>
                  <m:t>+</m:t>
                </m:r>
                <m:sSub>
                  <m:sSubPr>
                    <m:ctrlPr>
                      <w:rPr>
                        <w:rFonts w:ascii="Cambria Math" w:eastAsia="SimSun" w:hAnsi="Cambria Math"/>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MAC proc</m:t>
                    </m:r>
                  </m:sub>
                </m:sSub>
                <m:r>
                  <w:rPr>
                    <w:rFonts w:ascii="Cambria Math" w:eastAsia="SimSun" w:hAnsi="Cambria Math"/>
                    <w:sz w:val="18"/>
                    <w:szCs w:val="18"/>
                    <w:lang w:val="fr-FR"/>
                  </w:rPr>
                  <m:t>, 0]</m:t>
                </m:r>
              </m:oMath>
            </m:oMathPara>
          </w:p>
          <w:p w14:paraId="5BEECF29" w14:textId="77777777" w:rsidR="0073238A" w:rsidRDefault="0073238A" w:rsidP="001269E9">
            <w:pPr>
              <w:keepNext/>
              <w:keepLines/>
              <w:spacing w:after="0"/>
              <w:rPr>
                <w:rFonts w:ascii="Arial" w:eastAsia="SimSun" w:hAnsi="Arial"/>
                <w:sz w:val="18"/>
                <w:lang w:val="fr-FR" w:eastAsia="zh-CN"/>
              </w:rPr>
            </w:pPr>
            <w:r>
              <w:rPr>
                <w:rFonts w:ascii="Arial" w:eastAsia="SimSun" w:hAnsi="Arial"/>
                <w:sz w:val="18"/>
                <w:lang w:val="fr-FR" w:eastAsia="zh-CN"/>
              </w:rPr>
              <w:t>to slot#</w:t>
            </w:r>
          </w:p>
          <w:p w14:paraId="738E48E2" w14:textId="77777777" w:rsidR="0073238A" w:rsidRDefault="00A41981" w:rsidP="001269E9">
            <w:pPr>
              <w:keepNext/>
              <w:keepLines/>
              <w:spacing w:after="0"/>
              <w:rPr>
                <w:rFonts w:ascii="Arial" w:eastAsia="SimSun" w:hAnsi="Arial"/>
                <w:sz w:val="18"/>
                <w:lang w:val="fr-FR" w:eastAsia="zh-CN"/>
              </w:rPr>
            </w:pPr>
            <m:oMathPara>
              <m:oMath>
                <m:d>
                  <m:dPr>
                    <m:ctrlPr>
                      <w:rPr>
                        <w:rFonts w:ascii="Cambria Math" w:eastAsia="SimSun" w:hAnsi="Cambria Math"/>
                        <w:sz w:val="18"/>
                        <w:szCs w:val="18"/>
                        <w:lang w:val="fr-FR"/>
                      </w:rPr>
                    </m:ctrlPr>
                  </m:dPr>
                  <m:e>
                    <m:r>
                      <m:rPr>
                        <m:sty m:val="p"/>
                      </m:rPr>
                      <w:rPr>
                        <w:rFonts w:ascii="Cambria Math" w:eastAsia="SimSun" w:hAnsi="Cambria Math"/>
                        <w:sz w:val="18"/>
                        <w:lang w:val="fr-FR" w:eastAsia="zh-CN"/>
                      </w:rPr>
                      <m:t>2k+1</m:t>
                    </m:r>
                  </m:e>
                </m:d>
                <m:r>
                  <m:rPr>
                    <m:sty m:val="p"/>
                  </m:rPr>
                  <w:rPr>
                    <w:rFonts w:ascii="Cambria Math" w:eastAsia="SimSun" w:hAnsi="Cambria Math"/>
                    <w:sz w:val="18"/>
                    <w:lang w:val="fr-FR" w:eastAsia="zh-CN"/>
                  </w:rPr>
                  <m:t>n+</m:t>
                </m:r>
                <m:sSub>
                  <m:sSubPr>
                    <m:ctrlPr>
                      <w:rPr>
                        <w:rFonts w:ascii="Cambria Math" w:eastAsia="SimSun" w:hAnsi="Cambria Math"/>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HARQ</m:t>
                    </m:r>
                  </m:sub>
                </m:sSub>
                <m:r>
                  <m:rPr>
                    <m:sty m:val="p"/>
                  </m:rPr>
                  <w:rPr>
                    <w:rFonts w:ascii="Cambria Math" w:eastAsia="SimSun" w:hAnsi="Cambria Math"/>
                    <w:sz w:val="18"/>
                    <w:lang w:val="fr-FR" w:eastAsia="zh-CN"/>
                  </w:rPr>
                  <m:t>+</m:t>
                </m:r>
                <m:sSub>
                  <m:sSubPr>
                    <m:ctrlPr>
                      <w:rPr>
                        <w:rFonts w:ascii="Cambria Math" w:eastAsia="SimSun" w:hAnsi="Cambria Math"/>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MAC proc</m:t>
                    </m:r>
                  </m:sub>
                </m:sSub>
              </m:oMath>
            </m:oMathPara>
          </w:p>
          <w:p w14:paraId="348F0302" w14:textId="77777777" w:rsidR="0073238A" w:rsidRDefault="0073238A" w:rsidP="001269E9">
            <w:pPr>
              <w:spacing w:after="0"/>
              <w:rPr>
                <w:rFonts w:ascii="Arial" w:eastAsia="SimSun" w:hAnsi="Arial" w:cs="Arial"/>
                <w:sz w:val="18"/>
                <w:szCs w:val="18"/>
                <w:lang w:val="fr-FR" w:eastAsia="zh-CN"/>
              </w:rPr>
            </w:pPr>
            <w:r>
              <w:rPr>
                <w:rFonts w:ascii="Arial" w:eastAsia="SimSun" w:hAnsi="Arial"/>
                <w:sz w:val="18"/>
                <w:lang w:val="fr-FR" w:eastAsia="zh-CN"/>
              </w:rPr>
              <w:t xml:space="preserve">Where k=0, 1, 2… is the RRH number, n = 5040 is half of the number of slots between two RRH, </w:t>
            </w:r>
            <m:oMath>
              <m:sSub>
                <m:sSubPr>
                  <m:ctrlPr>
                    <w:rPr>
                      <w:rFonts w:ascii="Cambria Math" w:eastAsia="SimSun" w:hAnsi="Cambria Math" w:cs="SimSun"/>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HARQ</m:t>
                  </m:r>
                </m:sub>
              </m:sSub>
            </m:oMath>
            <w:r>
              <w:rPr>
                <w:rFonts w:ascii="Arial" w:eastAsia="SimSun" w:hAnsi="Arial"/>
                <w:sz w:val="18"/>
                <w:szCs w:val="18"/>
                <w:lang w:val="fr-FR" w:eastAsia="zh-CN"/>
              </w:rPr>
              <w:t xml:space="preserve"> = 8 </w:t>
            </w:r>
            <w:r>
              <w:rPr>
                <w:rFonts w:ascii="Arial" w:eastAsia="SimSun" w:hAnsi="Arial"/>
                <w:sz w:val="18"/>
                <w:lang w:val="fr-FR" w:eastAsia="zh-CN"/>
              </w:rPr>
              <w:t xml:space="preserve">is the number of slots between PDSCH and corresponding HARQ-ACK information, </w:t>
            </w:r>
            <m:oMath>
              <m:sSub>
                <m:sSubPr>
                  <m:ctrlPr>
                    <w:rPr>
                      <w:rFonts w:ascii="Cambria Math" w:eastAsia="SimSun" w:hAnsi="Cambria Math" w:cs="SimSun"/>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MAC proc</m:t>
                  </m:r>
                </m:sub>
              </m:sSub>
            </m:oMath>
            <w:r>
              <w:rPr>
                <w:rFonts w:ascii="Arial" w:eastAsia="SimSun" w:hAnsi="Arial"/>
                <w:sz w:val="18"/>
                <w:lang w:val="fr-FR" w:eastAsia="zh-CN"/>
              </w:rPr>
              <w:t xml:space="preserve">  = 6 is the number of slots for MAC CE processing, </w:t>
            </w:r>
            <m:oMath>
              <m:sSub>
                <m:sSubPr>
                  <m:ctrlPr>
                    <w:rPr>
                      <w:rFonts w:ascii="Cambria Math" w:eastAsia="SimSun" w:hAnsi="Cambria Math" w:cs="SimSun"/>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firstTRS</m:t>
                  </m:r>
                </m:sub>
              </m:sSub>
            </m:oMath>
            <w:r>
              <w:rPr>
                <w:rFonts w:ascii="Arial" w:eastAsia="SimSun" w:hAnsi="Arial"/>
                <w:sz w:val="18"/>
                <w:lang w:val="fr-FR" w:eastAsia="zh-CN"/>
              </w:rPr>
              <w:t xml:space="preserve"> = 7 is the number of slots to first TRS transmission occasion after MAC CE command is decoded by the UE, </w:t>
            </w:r>
            <m:oMath>
              <m:sSub>
                <m:sSubPr>
                  <m:ctrlPr>
                    <w:rPr>
                      <w:rFonts w:ascii="Cambria Math" w:eastAsia="SimSun" w:hAnsi="Cambria Math" w:cs="SimSun"/>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TRS proc</m:t>
                  </m:r>
                </m:sub>
              </m:sSub>
            </m:oMath>
            <w:r>
              <w:rPr>
                <w:rFonts w:ascii="Arial" w:eastAsia="SimSun" w:hAnsi="Arial"/>
                <w:sz w:val="18"/>
                <w:lang w:val="fr-FR" w:eastAsia="zh-CN"/>
              </w:rPr>
              <w:t xml:space="preserve"> = 4 is the number of slots for TRS processing.</w:t>
            </w:r>
          </w:p>
        </w:tc>
      </w:tr>
    </w:tbl>
    <w:p w14:paraId="77E2C2CB" w14:textId="77777777" w:rsidR="0073238A" w:rsidRDefault="0073238A" w:rsidP="0073238A">
      <w:pPr>
        <w:rPr>
          <w:rFonts w:eastAsia="SimSun"/>
        </w:rPr>
      </w:pPr>
    </w:p>
    <w:p w14:paraId="5157EC3E" w14:textId="77777777" w:rsidR="0073238A" w:rsidRDefault="0073238A" w:rsidP="0073238A">
      <w:pPr>
        <w:pStyle w:val="TH"/>
      </w:pPr>
      <w:r>
        <w:t>Table 5.2.3.2.10.0-3: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73238A" w14:paraId="424BB5D8" w14:textId="77777777" w:rsidTr="001269E9">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0EE229" w14:textId="77777777" w:rsidR="0073238A" w:rsidRDefault="0073238A" w:rsidP="001269E9">
            <w:pPr>
              <w:pStyle w:val="TAH"/>
              <w:rPr>
                <w:rFonts w:eastAsia="SimSun"/>
                <w:lang w:val="fr-FR"/>
              </w:rPr>
            </w:pPr>
            <w:r>
              <w:rPr>
                <w:rFonts w:eastAsia="SimSun"/>
                <w:lang w:val="fr-FR"/>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071E5B" w14:textId="77777777" w:rsidR="0073238A" w:rsidRDefault="0073238A" w:rsidP="001269E9">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244C46" w14:textId="77777777" w:rsidR="0073238A" w:rsidRDefault="0073238A" w:rsidP="001269E9">
            <w:pPr>
              <w:pStyle w:val="TAH"/>
              <w:rPr>
                <w:rFonts w:eastAsia="SimSun"/>
                <w:lang w:val="fr-FR"/>
              </w:rPr>
            </w:pPr>
            <w:r>
              <w:rPr>
                <w:rFonts w:eastAsia="SimSun"/>
                <w:lang w:val="fr-FR"/>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8ECA49" w14:textId="77777777" w:rsidR="0073238A" w:rsidRDefault="0073238A" w:rsidP="001269E9">
            <w:pPr>
              <w:pStyle w:val="TAH"/>
              <w:rPr>
                <w:rFonts w:eastAsia="SimSun"/>
                <w:lang w:val="fr-FR" w:eastAsia="zh-CN"/>
              </w:rPr>
            </w:pPr>
            <w:r>
              <w:rPr>
                <w:rFonts w:eastAsia="SimSun"/>
                <w:lang w:val="fr-FR"/>
              </w:rPr>
              <w:t>Modulation format</w:t>
            </w:r>
            <w:r>
              <w:rPr>
                <w:rFonts w:eastAsia="SimSun"/>
                <w:lang w:val="fr-FR" w:eastAsia="zh-CN"/>
              </w:rPr>
              <w:t xml:space="preserve"> </w:t>
            </w:r>
            <w:r>
              <w:rPr>
                <w:rFonts w:eastAsia="SimSun"/>
                <w:lang w:val="fr-FR"/>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F3167A" w14:textId="77777777" w:rsidR="0073238A" w:rsidRDefault="0073238A" w:rsidP="001269E9">
            <w:pPr>
              <w:pStyle w:val="TAH"/>
              <w:rPr>
                <w:rFonts w:eastAsia="SimSun"/>
                <w:lang w:val="fr-FR"/>
              </w:rPr>
            </w:pPr>
            <w:r>
              <w:rPr>
                <w:rFonts w:eastAsia="SimSun"/>
                <w:lang w:val="fr-FR"/>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B23CDB" w14:textId="77777777" w:rsidR="0073238A" w:rsidRDefault="0073238A" w:rsidP="001269E9">
            <w:pPr>
              <w:pStyle w:val="TAH"/>
              <w:rPr>
                <w:rFonts w:eastAsia="SimSun"/>
                <w:lang w:val="fr-FR"/>
              </w:rPr>
            </w:pPr>
            <w:r>
              <w:rPr>
                <w:rFonts w:eastAsia="SimSun"/>
                <w:lang w:val="fr-FR"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D58530" w14:textId="77777777" w:rsidR="0073238A" w:rsidRDefault="0073238A" w:rsidP="001269E9">
            <w:pPr>
              <w:pStyle w:val="TAH"/>
              <w:rPr>
                <w:rFonts w:eastAsia="SimSun"/>
                <w:lang w:val="fr-FR"/>
              </w:rPr>
            </w:pPr>
            <w:r>
              <w:rPr>
                <w:rFonts w:eastAsia="SimSun"/>
                <w:lang w:val="fr-FR"/>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8633DEE" w14:textId="77777777" w:rsidR="0073238A" w:rsidRDefault="0073238A" w:rsidP="001269E9">
            <w:pPr>
              <w:pStyle w:val="TAH"/>
              <w:rPr>
                <w:rFonts w:eastAsia="SimSun"/>
                <w:lang w:val="fr-FR"/>
              </w:rPr>
            </w:pPr>
            <w:r>
              <w:rPr>
                <w:rFonts w:eastAsia="SimSun"/>
                <w:lang w:val="fr-FR"/>
              </w:rPr>
              <w:t>Reference value</w:t>
            </w:r>
          </w:p>
        </w:tc>
      </w:tr>
      <w:tr w:rsidR="0073238A" w14:paraId="13D2C60B" w14:textId="77777777" w:rsidTr="001269E9">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8BE5E6" w14:textId="77777777" w:rsidR="0073238A" w:rsidRDefault="0073238A" w:rsidP="001269E9">
            <w:pPr>
              <w:spacing w:after="0"/>
              <w:rPr>
                <w:rFonts w:ascii="Arial" w:eastAsia="SimSun"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FF9EDE" w14:textId="77777777" w:rsidR="0073238A" w:rsidRDefault="0073238A" w:rsidP="001269E9">
            <w:pPr>
              <w:spacing w:after="0"/>
              <w:rPr>
                <w:rFonts w:ascii="Arial" w:eastAsia="SimSun"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7E7D4C" w14:textId="77777777" w:rsidR="0073238A" w:rsidRDefault="0073238A" w:rsidP="001269E9">
            <w:pPr>
              <w:spacing w:after="0"/>
              <w:rPr>
                <w:rFonts w:ascii="Arial" w:eastAsia="SimSun"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998D80" w14:textId="77777777" w:rsidR="0073238A" w:rsidRDefault="0073238A" w:rsidP="001269E9">
            <w:pPr>
              <w:spacing w:after="0"/>
              <w:rPr>
                <w:rFonts w:ascii="Arial" w:eastAsia="SimSun" w:hAnsi="Arial"/>
                <w:b/>
                <w:sz w:val="18"/>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D62684" w14:textId="77777777" w:rsidR="0073238A" w:rsidRDefault="0073238A" w:rsidP="001269E9">
            <w:pPr>
              <w:spacing w:after="0"/>
              <w:rPr>
                <w:rFonts w:ascii="Arial" w:eastAsia="SimSun"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906693" w14:textId="77777777" w:rsidR="0073238A" w:rsidRDefault="0073238A" w:rsidP="001269E9">
            <w:pPr>
              <w:spacing w:after="0"/>
              <w:rPr>
                <w:rFonts w:ascii="Arial" w:eastAsia="SimSun"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BC0054" w14:textId="77777777" w:rsidR="0073238A" w:rsidRDefault="0073238A" w:rsidP="001269E9">
            <w:pPr>
              <w:spacing w:after="0"/>
              <w:rPr>
                <w:rFonts w:ascii="Arial" w:eastAsia="SimSun" w:hAnsi="Arial"/>
                <w:b/>
                <w:sz w:val="18"/>
                <w:lang w:val="fr-FR"/>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6551B6" w14:textId="77777777" w:rsidR="0073238A" w:rsidRDefault="0073238A" w:rsidP="001269E9">
            <w:pPr>
              <w:pStyle w:val="TAH"/>
              <w:rPr>
                <w:rFonts w:eastAsia="SimSun"/>
                <w:lang w:val="fr-FR"/>
              </w:rPr>
            </w:pPr>
            <w:r>
              <w:rPr>
                <w:rFonts w:eastAsia="SimSun"/>
                <w:lang w:val="fr-FR"/>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FC799F" w14:textId="77777777" w:rsidR="0073238A" w:rsidRDefault="0073238A" w:rsidP="001269E9">
            <w:pPr>
              <w:pStyle w:val="TAH"/>
              <w:rPr>
                <w:rFonts w:eastAsia="SimSun"/>
                <w:lang w:val="fr-FR"/>
              </w:rPr>
            </w:pPr>
            <w:r>
              <w:rPr>
                <w:rFonts w:eastAsia="SimSun"/>
                <w:lang w:val="fr-FR"/>
              </w:rPr>
              <w:t>SNR (dB)</w:t>
            </w:r>
          </w:p>
        </w:tc>
      </w:tr>
      <w:tr w:rsidR="0073238A" w14:paraId="78C45E0F" w14:textId="77777777" w:rsidTr="001269E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046273" w14:textId="77777777" w:rsidR="0073238A" w:rsidRDefault="0073238A" w:rsidP="001269E9">
            <w:pPr>
              <w:pStyle w:val="TAC"/>
              <w:rPr>
                <w:rFonts w:eastAsia="SimSun"/>
                <w:lang w:val="fr-FR" w:eastAsia="zh-CN"/>
              </w:rPr>
            </w:pPr>
            <w:r>
              <w:rPr>
                <w:rFonts w:eastAsia="SimSun"/>
                <w:lang w:val="fr-FR"/>
              </w:rPr>
              <w:t>1-</w:t>
            </w:r>
            <w:r>
              <w:rPr>
                <w:rFonts w:eastAsia="SimSun"/>
                <w:lang w:val="fr-FR"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419011" w14:textId="77777777" w:rsidR="0073238A" w:rsidRDefault="0073238A" w:rsidP="001269E9">
            <w:pPr>
              <w:pStyle w:val="TAC"/>
              <w:rPr>
                <w:rFonts w:eastAsia="SimSun"/>
                <w:lang w:val="fr-FR"/>
              </w:rPr>
            </w:pPr>
            <w:r>
              <w:rPr>
                <w:rFonts w:eastAsia="SimSun"/>
                <w:lang w:val="fr-FR"/>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40E885" w14:textId="77777777" w:rsidR="0073238A" w:rsidRDefault="0073238A" w:rsidP="001269E9">
            <w:pPr>
              <w:pStyle w:val="TAC"/>
              <w:rPr>
                <w:rFonts w:eastAsia="SimSun"/>
                <w:lang w:val="fr-FR"/>
              </w:rPr>
            </w:pPr>
            <w:r>
              <w:rPr>
                <w:rFonts w:eastAsia="SimSun"/>
                <w:lang w:val="fr-FR"/>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24F208" w14:textId="77777777" w:rsidR="0073238A" w:rsidRDefault="0073238A" w:rsidP="001269E9">
            <w:pPr>
              <w:pStyle w:val="TAC"/>
              <w:rPr>
                <w:rFonts w:eastAsia="SimSun"/>
                <w:lang w:val="fr-FR" w:eastAsia="zh-CN"/>
              </w:rPr>
            </w:pPr>
            <w:r>
              <w:rPr>
                <w:rFonts w:eastAsia="SimSun"/>
                <w:lang w:val="fr-FR"/>
              </w:rPr>
              <w:t xml:space="preserve">64QAM, </w:t>
            </w:r>
            <w:r>
              <w:rPr>
                <w:rFonts w:eastAsia="SimSun"/>
                <w:lang w:val="fr-FR"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661431" w14:textId="77777777" w:rsidR="0073238A" w:rsidRDefault="0073238A" w:rsidP="001269E9">
            <w:pPr>
              <w:pStyle w:val="TAC"/>
              <w:rPr>
                <w:rFonts w:eastAsia="SimSun"/>
                <w:lang w:val="fr-FR"/>
              </w:rPr>
            </w:pPr>
            <w:r>
              <w:rPr>
                <w:rFonts w:eastAsia="SimSun"/>
                <w:lang w:val="fr-FR"/>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9217C3C" w14:textId="77777777" w:rsidR="0073238A" w:rsidRDefault="0073238A" w:rsidP="001269E9">
            <w:pPr>
              <w:pStyle w:val="TAC"/>
              <w:rPr>
                <w:rFonts w:eastAsia="SimSun"/>
                <w:lang w:val="fr-FR"/>
              </w:rPr>
            </w:pPr>
            <w:r>
              <w:rPr>
                <w:rFonts w:eastAsia="SimSun"/>
                <w:lang w:val="fr-FR"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A7DADF" w14:textId="77777777" w:rsidR="0073238A" w:rsidRDefault="0073238A" w:rsidP="001269E9">
            <w:pPr>
              <w:pStyle w:val="TAC"/>
              <w:rPr>
                <w:rFonts w:eastAsia="SimSun"/>
                <w:lang w:val="fr-FR"/>
              </w:rPr>
            </w:pPr>
            <w:r>
              <w:rPr>
                <w:rFonts w:eastAsia="SimSun"/>
                <w:lang w:val="fr-FR"/>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846504" w14:textId="77777777" w:rsidR="0073238A" w:rsidRDefault="0073238A" w:rsidP="001269E9">
            <w:pPr>
              <w:pStyle w:val="TAC"/>
              <w:rPr>
                <w:rFonts w:eastAsia="SimSun"/>
                <w:lang w:val="fr-FR"/>
              </w:rPr>
            </w:pPr>
            <w:r>
              <w:rPr>
                <w:rFonts w:eastAsia="SimSun"/>
                <w:lang w:val="fr-FR"/>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02439A6" w14:textId="77777777" w:rsidR="0073238A" w:rsidRDefault="0073238A" w:rsidP="001269E9">
            <w:pPr>
              <w:pStyle w:val="TAC"/>
              <w:rPr>
                <w:rFonts w:eastAsia="SimSun"/>
                <w:lang w:val="fr-FR" w:eastAsia="zh-CN"/>
              </w:rPr>
            </w:pPr>
            <w:r>
              <w:rPr>
                <w:rFonts w:eastAsia="SimSun"/>
                <w:lang w:val="fr-FR" w:eastAsia="zh-CN"/>
              </w:rPr>
              <w:t>10.2</w:t>
            </w:r>
          </w:p>
        </w:tc>
      </w:tr>
      <w:tr w:rsidR="0073238A" w14:paraId="12AB8636" w14:textId="77777777" w:rsidTr="001269E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0594D9A" w14:textId="77777777" w:rsidR="0073238A" w:rsidRDefault="0073238A" w:rsidP="001269E9">
            <w:pPr>
              <w:pStyle w:val="TAC"/>
              <w:rPr>
                <w:rFonts w:eastAsia="SimSun"/>
                <w:lang w:val="fr-FR"/>
              </w:rPr>
            </w:pPr>
            <w:r>
              <w:rPr>
                <w:rFonts w:eastAsia="SimSun"/>
                <w:lang w:val="fr-FR"/>
              </w:rPr>
              <w:t>1-</w:t>
            </w:r>
            <w:r>
              <w:rPr>
                <w:rFonts w:eastAsia="SimSun"/>
                <w:lang w:val="fr-FR"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02D301" w14:textId="77777777" w:rsidR="0073238A" w:rsidRDefault="0073238A" w:rsidP="001269E9">
            <w:pPr>
              <w:pStyle w:val="TAC"/>
              <w:rPr>
                <w:rFonts w:eastAsia="SimSun"/>
                <w:lang w:val="fr-FR"/>
              </w:rPr>
            </w:pPr>
            <w:r>
              <w:rPr>
                <w:rFonts w:eastAsia="SimSun"/>
                <w:lang w:val="fr-FR"/>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065A0D6" w14:textId="77777777" w:rsidR="0073238A" w:rsidRDefault="0073238A" w:rsidP="001269E9">
            <w:pPr>
              <w:pStyle w:val="TAC"/>
              <w:rPr>
                <w:rFonts w:eastAsia="SimSun"/>
                <w:lang w:val="fr-FR"/>
              </w:rPr>
            </w:pPr>
            <w:r>
              <w:rPr>
                <w:rFonts w:eastAsia="SimSun"/>
                <w:lang w:val="fr-FR"/>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D7F28F" w14:textId="77777777" w:rsidR="0073238A" w:rsidRDefault="0073238A" w:rsidP="001269E9">
            <w:pPr>
              <w:pStyle w:val="TAC"/>
              <w:rPr>
                <w:rFonts w:eastAsia="SimSun"/>
                <w:lang w:val="fr-FR" w:eastAsia="zh-CN"/>
              </w:rPr>
            </w:pPr>
            <w:r>
              <w:rPr>
                <w:rFonts w:eastAsia="SimSun"/>
                <w:lang w:val="fr-FR"/>
              </w:rPr>
              <w:t xml:space="preserve">64QAM, </w:t>
            </w:r>
            <w:r>
              <w:rPr>
                <w:rFonts w:eastAsia="SimSun"/>
                <w:lang w:val="fr-FR"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810FFE" w14:textId="77777777" w:rsidR="0073238A" w:rsidRDefault="0073238A" w:rsidP="001269E9">
            <w:pPr>
              <w:pStyle w:val="TAC"/>
              <w:rPr>
                <w:rFonts w:eastAsia="SimSun"/>
                <w:lang w:val="fr-FR"/>
              </w:rPr>
            </w:pPr>
            <w:r>
              <w:rPr>
                <w:rFonts w:eastAsia="SimSun"/>
                <w:lang w:val="fr-FR"/>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4F7E62" w14:textId="77777777" w:rsidR="0073238A" w:rsidRDefault="0073238A" w:rsidP="001269E9">
            <w:pPr>
              <w:pStyle w:val="TAC"/>
              <w:rPr>
                <w:rFonts w:eastAsia="SimSun"/>
                <w:lang w:val="fr-FR"/>
              </w:rPr>
            </w:pPr>
            <w:r>
              <w:rPr>
                <w:rFonts w:eastAsia="SimSun"/>
                <w:lang w:val="fr-FR"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B039CA" w14:textId="77777777" w:rsidR="0073238A" w:rsidRDefault="0073238A" w:rsidP="001269E9">
            <w:pPr>
              <w:pStyle w:val="TAC"/>
              <w:rPr>
                <w:rFonts w:eastAsia="SimSun"/>
                <w:lang w:val="fr-FR"/>
              </w:rPr>
            </w:pPr>
            <w:r>
              <w:rPr>
                <w:rFonts w:eastAsia="SimSun"/>
                <w:lang w:val="fr-FR"/>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A5B91A" w14:textId="77777777" w:rsidR="0073238A" w:rsidRDefault="0073238A" w:rsidP="001269E9">
            <w:pPr>
              <w:pStyle w:val="TAC"/>
              <w:rPr>
                <w:rFonts w:eastAsia="SimSun"/>
                <w:lang w:val="fr-FR"/>
              </w:rPr>
            </w:pPr>
            <w:r>
              <w:rPr>
                <w:rFonts w:eastAsia="SimSun"/>
                <w:lang w:val="fr-FR"/>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BACF32" w14:textId="77777777" w:rsidR="0073238A" w:rsidRDefault="0073238A" w:rsidP="001269E9">
            <w:pPr>
              <w:pStyle w:val="TAC"/>
              <w:rPr>
                <w:rFonts w:eastAsia="SimSun"/>
                <w:lang w:val="fr-FR" w:eastAsia="zh-CN"/>
              </w:rPr>
            </w:pPr>
            <w:r>
              <w:rPr>
                <w:rFonts w:eastAsia="SimSun"/>
                <w:lang w:val="fr-FR" w:eastAsia="zh-CN"/>
              </w:rPr>
              <w:t>10.2</w:t>
            </w:r>
          </w:p>
        </w:tc>
      </w:tr>
    </w:tbl>
    <w:p w14:paraId="59488AC6" w14:textId="77777777" w:rsidR="0073238A" w:rsidRDefault="0073238A" w:rsidP="0073238A">
      <w:pPr>
        <w:rPr>
          <w:rFonts w:ascii="Times-Roman" w:eastAsia="SimSun" w:hAnsi="Times-Roman" w:hint="eastAsia"/>
          <w:lang w:eastAsia="zh-CN"/>
        </w:rPr>
      </w:pPr>
    </w:p>
    <w:p w14:paraId="4F00C0DE" w14:textId="77777777" w:rsidR="0073238A" w:rsidRDefault="0073238A" w:rsidP="0073238A">
      <w:pPr>
        <w:pStyle w:val="6"/>
      </w:pPr>
      <w:r>
        <w:t>5.2.3.2.10_1</w:t>
      </w:r>
      <w:r>
        <w:tab/>
        <w:t>4Rx TDD FR1 HST DPS performance - 2x4 MIMO with baseline receiver for both SA and NSA</w:t>
      </w:r>
    </w:p>
    <w:p w14:paraId="6AF3F6E9" w14:textId="77777777" w:rsidR="0073238A" w:rsidRDefault="0073238A" w:rsidP="0073238A">
      <w:pPr>
        <w:pStyle w:val="EditorsNote"/>
        <w:ind w:left="0" w:firstLine="0"/>
      </w:pPr>
      <w:r>
        <w:t>Editor's note:</w:t>
      </w:r>
      <w:r>
        <w:tab/>
        <w:t>This clause is incomplete. The following aspects are either missing or not yet determined:</w:t>
      </w:r>
    </w:p>
    <w:p w14:paraId="2C5448EC" w14:textId="77777777" w:rsidR="0073238A" w:rsidRDefault="0073238A" w:rsidP="0073238A">
      <w:pPr>
        <w:pStyle w:val="EditorsNote"/>
        <w:ind w:left="0" w:firstLine="0"/>
        <w:rPr>
          <w:lang w:eastAsia="zh-CN"/>
        </w:rPr>
      </w:pPr>
      <w:r>
        <w:t>-</w:t>
      </w:r>
      <w:r>
        <w:tab/>
        <w:t>MU and TT are FFS</w:t>
      </w:r>
    </w:p>
    <w:p w14:paraId="387E5E60" w14:textId="77777777" w:rsidR="0073238A" w:rsidRDefault="0073238A" w:rsidP="0073238A">
      <w:pPr>
        <w:pStyle w:val="H6"/>
      </w:pPr>
      <w:r>
        <w:t>5.2.3.2.10_1.1</w:t>
      </w:r>
      <w:r>
        <w:tab/>
        <w:t>Test purpose</w:t>
      </w:r>
    </w:p>
    <w:p w14:paraId="62F75E24" w14:textId="77777777" w:rsidR="0073238A" w:rsidRDefault="0073238A" w:rsidP="0073238A">
      <w:r>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46E3800B" w14:textId="77777777" w:rsidR="0073238A" w:rsidRDefault="0073238A" w:rsidP="0073238A">
      <w:pPr>
        <w:pStyle w:val="H6"/>
      </w:pPr>
      <w:r>
        <w:t>5.2.3.2.10_1.2</w:t>
      </w:r>
      <w:r>
        <w:tab/>
        <w:t>Test applicability</w:t>
      </w:r>
    </w:p>
    <w:p w14:paraId="20B3EE3B" w14:textId="77777777" w:rsidR="0073238A" w:rsidRDefault="0073238A" w:rsidP="0073238A">
      <w:r>
        <w:t>This test applies to all types of NR UE release 15 and forward.</w:t>
      </w:r>
    </w:p>
    <w:p w14:paraId="31C704CF" w14:textId="77777777" w:rsidR="0073238A" w:rsidRDefault="0073238A" w:rsidP="0073238A">
      <w:r>
        <w:t>This test also applies to all types of EUTRA UE release 15 and forward supporting EN-DC.</w:t>
      </w:r>
    </w:p>
    <w:p w14:paraId="3B103598" w14:textId="77777777" w:rsidR="0073238A" w:rsidRDefault="0073238A" w:rsidP="0073238A">
      <w:pPr>
        <w:pStyle w:val="H6"/>
      </w:pPr>
      <w:r>
        <w:t>5.2.3.2.10_1.3</w:t>
      </w:r>
      <w:r>
        <w:tab/>
        <w:t>Test description</w:t>
      </w:r>
    </w:p>
    <w:p w14:paraId="77E4CB20" w14:textId="77777777" w:rsidR="0073238A" w:rsidRDefault="0073238A" w:rsidP="0073238A">
      <w:pPr>
        <w:pStyle w:val="H6"/>
      </w:pPr>
      <w:r>
        <w:t>5.2.3.2.10_1.3.1</w:t>
      </w:r>
      <w:r>
        <w:tab/>
        <w:t>Initial conditions</w:t>
      </w:r>
    </w:p>
    <w:p w14:paraId="1F5192B2" w14:textId="77777777" w:rsidR="0073238A" w:rsidRDefault="0073238A" w:rsidP="0073238A">
      <w:r>
        <w:t>Initial conditions are a set of test configurations the UE needs to be tested in and the steps for the SS to take with the UE to reach the correct measurement state.</w:t>
      </w:r>
    </w:p>
    <w:p w14:paraId="17758B1C"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13667FDA" w14:textId="77777777" w:rsidR="0073238A" w:rsidRDefault="0073238A" w:rsidP="0073238A">
      <w:r>
        <w:t>Configurations of PDSCH and PDCCH before measurement are specified in Annex C.</w:t>
      </w:r>
    </w:p>
    <w:p w14:paraId="5E437708" w14:textId="77777777" w:rsidR="0073238A" w:rsidRDefault="0073238A" w:rsidP="0073238A">
      <w:r>
        <w:t>Test Environment: Normal, as defined in TS 38.508-1 [6] clause 4.1.</w:t>
      </w:r>
    </w:p>
    <w:p w14:paraId="5D3A4785" w14:textId="1936E3E2" w:rsidR="0073238A" w:rsidRDefault="0073238A" w:rsidP="0073238A">
      <w:r>
        <w:t xml:space="preserve">Frequencies to be tested: Mid Range, as defined in TS 38.508-1 [6] clause </w:t>
      </w:r>
      <w:del w:id="450" w:author="Anritsu" w:date="2022-04-13T18:51:00Z">
        <w:r w:rsidDel="009D0537">
          <w:delText>4.3.1.1</w:delText>
        </w:r>
      </w:del>
      <w:ins w:id="451" w:author="Anritsu" w:date="2022-04-13T18:51:00Z">
        <w:r w:rsidR="009D0537">
          <w:t>5.2.2</w:t>
        </w:r>
      </w:ins>
      <w:r>
        <w:t>.</w:t>
      </w:r>
    </w:p>
    <w:p w14:paraId="19CE023A" w14:textId="77777777" w:rsidR="00A414B6" w:rsidRPr="0073238A" w:rsidRDefault="00A414B6" w:rsidP="00A414B6">
      <w:pPr>
        <w:rPr>
          <w:lang w:eastAsia="ja-JP"/>
        </w:rPr>
      </w:pPr>
    </w:p>
    <w:p w14:paraId="0F381F99"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725691A8" w14:textId="77777777" w:rsidR="0073238A" w:rsidRDefault="0073238A" w:rsidP="0073238A">
      <w:pPr>
        <w:pStyle w:val="5"/>
      </w:pPr>
      <w:bookmarkStart w:id="452" w:name="_Toc75790009"/>
      <w:bookmarkStart w:id="453" w:name="_Toc84264688"/>
      <w:bookmarkStart w:id="454" w:name="_Toc90560830"/>
      <w:r>
        <w:t>5.2.3.2.11</w:t>
      </w:r>
      <w:r>
        <w:tab/>
        <w:t xml:space="preserve">4Rx </w:t>
      </w:r>
      <w:r>
        <w:rPr>
          <w:lang w:eastAsia="zh-CN"/>
        </w:rPr>
        <w:t>T</w:t>
      </w:r>
      <w:r>
        <w:t>DD FR1 PDSCH Single-DCI based SDM scheme performance</w:t>
      </w:r>
      <w:bookmarkEnd w:id="452"/>
      <w:bookmarkEnd w:id="453"/>
      <w:bookmarkEnd w:id="454"/>
    </w:p>
    <w:p w14:paraId="7E1EC673" w14:textId="77777777" w:rsidR="0073238A" w:rsidRDefault="0073238A" w:rsidP="0073238A">
      <w:pPr>
        <w:pStyle w:val="H6"/>
      </w:pPr>
      <w:bookmarkStart w:id="455" w:name="_Toc75790010"/>
      <w:bookmarkStart w:id="456" w:name="_Toc84264689"/>
      <w:bookmarkStart w:id="457" w:name="_Toc90560831"/>
      <w:r>
        <w:t>5.2.3.2.11.0</w:t>
      </w:r>
      <w:r>
        <w:tab/>
        <w:t>Minimum conformance requirements</w:t>
      </w:r>
      <w:bookmarkEnd w:id="455"/>
      <w:bookmarkEnd w:id="456"/>
      <w:bookmarkEnd w:id="457"/>
    </w:p>
    <w:p w14:paraId="7DB023AF" w14:textId="77777777" w:rsidR="0073238A" w:rsidRDefault="0073238A" w:rsidP="0073238A">
      <w:pPr>
        <w:rPr>
          <w:rFonts w:eastAsia="SimSun"/>
        </w:rPr>
      </w:pPr>
      <w:r>
        <w:rPr>
          <w:rFonts w:eastAsia="SimSun"/>
        </w:rPr>
        <w:t>The performance requirements are specified in Table 5.2.3.2.</w:t>
      </w:r>
      <w:r>
        <w:rPr>
          <w:rFonts w:eastAsia="SimSun"/>
          <w:lang w:eastAsia="zh-CN"/>
        </w:rPr>
        <w:t>11.0</w:t>
      </w:r>
      <w:r>
        <w:rPr>
          <w:rFonts w:eastAsia="SimSun"/>
        </w:rPr>
        <w:t>-3, with the addition of test parameters in Table 5.2.3.2.</w:t>
      </w:r>
      <w:r>
        <w:rPr>
          <w:rFonts w:eastAsia="SimSun"/>
          <w:lang w:eastAsia="zh-CN"/>
        </w:rPr>
        <w:t>11.0</w:t>
      </w:r>
      <w:r>
        <w:rPr>
          <w:rFonts w:eastAsia="SimSun"/>
        </w:rPr>
        <w:t xml:space="preserve">-2 and the downlink physical channel setup according to </w:t>
      </w:r>
      <w:r>
        <w:rPr>
          <w:rFonts w:eastAsia="SimSun"/>
          <w:lang w:eastAsia="zh-CN"/>
        </w:rPr>
        <w:t>Annex C.3.1</w:t>
      </w:r>
      <w:r>
        <w:rPr>
          <w:rFonts w:eastAsia="SimSun"/>
        </w:rPr>
        <w:t>.</w:t>
      </w:r>
    </w:p>
    <w:p w14:paraId="6955DECB" w14:textId="77777777" w:rsidR="0073238A" w:rsidRDefault="0073238A" w:rsidP="0073238A">
      <w:pPr>
        <w:rPr>
          <w:rFonts w:eastAsia="SimSun"/>
          <w:lang w:eastAsia="zh-CN"/>
        </w:rPr>
      </w:pPr>
      <w:r>
        <w:rPr>
          <w:rFonts w:eastAsia="SimSun"/>
        </w:rPr>
        <w:t>The test purpose</w:t>
      </w:r>
      <w:r>
        <w:rPr>
          <w:rFonts w:eastAsia="SimSun"/>
          <w:lang w:eastAsia="zh-CN"/>
        </w:rPr>
        <w:t>s</w:t>
      </w:r>
      <w:r>
        <w:rPr>
          <w:rFonts w:eastAsia="SimSun"/>
        </w:rPr>
        <w:t xml:space="preserve"> are specified in Table 5.2.3.2.</w:t>
      </w:r>
      <w:r>
        <w:rPr>
          <w:rFonts w:eastAsia="SimSun"/>
          <w:lang w:eastAsia="zh-CN"/>
        </w:rPr>
        <w:t>11.0</w:t>
      </w:r>
      <w:r>
        <w:rPr>
          <w:rFonts w:eastAsia="SimSun"/>
        </w:rPr>
        <w:t>-1</w:t>
      </w:r>
      <w:r>
        <w:rPr>
          <w:rFonts w:eastAsia="SimSun"/>
          <w:lang w:eastAsia="zh-CN"/>
        </w:rPr>
        <w:t>.</w:t>
      </w:r>
    </w:p>
    <w:p w14:paraId="1E50F315" w14:textId="77777777" w:rsidR="0073238A" w:rsidRDefault="0073238A" w:rsidP="0073238A">
      <w:pPr>
        <w:pStyle w:val="TH"/>
      </w:pPr>
      <w:r>
        <w:t>Table 5.2.3.2.</w:t>
      </w:r>
      <w:r>
        <w:rPr>
          <w:lang w:eastAsia="zh-CN"/>
        </w:rPr>
        <w:t>11.0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3238A" w14:paraId="244059CF"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28A1E3C" w14:textId="77777777" w:rsidR="0073238A" w:rsidRDefault="0073238A"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27B6A0B7" w14:textId="77777777" w:rsidR="0073238A" w:rsidRDefault="0073238A" w:rsidP="001269E9">
            <w:pPr>
              <w:pStyle w:val="TAH"/>
              <w:rPr>
                <w:rFonts w:eastAsia="SimSun"/>
              </w:rPr>
            </w:pPr>
            <w:r>
              <w:rPr>
                <w:rFonts w:eastAsia="SimSun"/>
              </w:rPr>
              <w:t>Test index</w:t>
            </w:r>
          </w:p>
        </w:tc>
      </w:tr>
      <w:tr w:rsidR="0073238A" w14:paraId="622CF957"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53C21F0F" w14:textId="77777777" w:rsidR="0073238A" w:rsidRDefault="0073238A" w:rsidP="001269E9">
            <w:pPr>
              <w:pStyle w:val="TAL"/>
              <w:rPr>
                <w:rFonts w:eastAsia="SimSun"/>
                <w:lang w:eastAsia="zh-CN"/>
              </w:rPr>
            </w:pPr>
            <w:r>
              <w:rPr>
                <w:rFonts w:eastAsia="SimSun"/>
              </w:rPr>
              <w:t>Verify the PDSCH performance with Single-DCI based SDM scheme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92E5984" w14:textId="77777777" w:rsidR="0073238A" w:rsidRDefault="0073238A" w:rsidP="001269E9">
            <w:pPr>
              <w:pStyle w:val="TAL"/>
              <w:rPr>
                <w:rFonts w:eastAsia="SimSun"/>
                <w:lang w:eastAsia="zh-CN"/>
              </w:rPr>
            </w:pPr>
            <w:r>
              <w:rPr>
                <w:rFonts w:eastAsia="SimSun"/>
              </w:rPr>
              <w:t>1-1,1-2</w:t>
            </w:r>
          </w:p>
        </w:tc>
      </w:tr>
    </w:tbl>
    <w:p w14:paraId="72665705" w14:textId="77777777" w:rsidR="0073238A" w:rsidRDefault="0073238A" w:rsidP="0073238A">
      <w:pPr>
        <w:rPr>
          <w:rFonts w:eastAsia="SimSun"/>
        </w:rPr>
      </w:pPr>
    </w:p>
    <w:p w14:paraId="5B25418B" w14:textId="77777777" w:rsidR="0073238A" w:rsidRDefault="0073238A" w:rsidP="0073238A">
      <w:pPr>
        <w:pStyle w:val="TH"/>
      </w:pPr>
      <w:r>
        <w:t>Table 5.2.3.2.11.0-2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73238A" w14:paraId="2240E787" w14:textId="77777777" w:rsidTr="001269E9">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F504C89" w14:textId="77777777" w:rsidR="0073238A" w:rsidRDefault="0073238A" w:rsidP="001269E9">
            <w:pPr>
              <w:pStyle w:val="TAH"/>
              <w:rPr>
                <w:rFonts w:eastAsia="SimSun"/>
              </w:rPr>
            </w:pPr>
            <w:r>
              <w:rPr>
                <w:rFonts w:eastAsia="SimSun"/>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0694F1D9" w14:textId="77777777" w:rsidR="0073238A" w:rsidRDefault="0073238A" w:rsidP="001269E9">
            <w:pPr>
              <w:pStyle w:val="TAH"/>
              <w:rPr>
                <w:rFonts w:eastAsia="SimSun"/>
              </w:rPr>
            </w:pPr>
            <w:r>
              <w:rPr>
                <w:rFonts w:eastAsia="SimSun"/>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1B0ECFA7" w14:textId="77777777" w:rsidR="0073238A" w:rsidRDefault="0073238A" w:rsidP="001269E9">
            <w:pPr>
              <w:pStyle w:val="TAH"/>
              <w:rPr>
                <w:rFonts w:eastAsia="SimSun"/>
              </w:rPr>
            </w:pPr>
            <w:r>
              <w:rPr>
                <w:rFonts w:eastAsia="SimSun"/>
              </w:rPr>
              <w:t>Value</w:t>
            </w:r>
          </w:p>
        </w:tc>
      </w:tr>
      <w:tr w:rsidR="0073238A" w14:paraId="1FCF295B" w14:textId="77777777" w:rsidTr="001269E9">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EFEDFD0" w14:textId="77777777" w:rsidR="0073238A" w:rsidRDefault="0073238A"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D0A21" w14:textId="77777777" w:rsidR="0073238A" w:rsidRDefault="0073238A" w:rsidP="001269E9">
            <w:pPr>
              <w:spacing w:after="0"/>
              <w:rPr>
                <w:rFonts w:ascii="Arial" w:eastAsia="SimSun"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74DA461D" w14:textId="77777777" w:rsidR="0073238A" w:rsidRDefault="0073238A" w:rsidP="001269E9">
            <w:pPr>
              <w:pStyle w:val="TAH"/>
              <w:rPr>
                <w:rFonts w:eastAsia="SimSun"/>
              </w:rPr>
            </w:pPr>
            <w:r>
              <w:rPr>
                <w:rFonts w:eastAsia="SimSun"/>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74C0B43B" w14:textId="77777777" w:rsidR="0073238A" w:rsidRDefault="0073238A" w:rsidP="001269E9">
            <w:pPr>
              <w:pStyle w:val="TAH"/>
              <w:rPr>
                <w:rFonts w:eastAsia="SimSun"/>
              </w:rPr>
            </w:pPr>
            <w:r>
              <w:rPr>
                <w:rFonts w:eastAsia="SimSun"/>
              </w:rPr>
              <w:t>TRxP #2(Note 1)</w:t>
            </w:r>
          </w:p>
        </w:tc>
      </w:tr>
      <w:tr w:rsidR="0073238A" w14:paraId="39619DF1"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9724D84" w14:textId="77777777" w:rsidR="0073238A" w:rsidRDefault="0073238A" w:rsidP="001269E9">
            <w:pPr>
              <w:pStyle w:val="TAL"/>
              <w:rPr>
                <w:rFonts w:eastAsia="SimSun"/>
              </w:rPr>
            </w:pPr>
            <w:r>
              <w:rPr>
                <w:rFonts w:eastAsia="SimSun"/>
              </w:rPr>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6114A967"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0B3B632" w14:textId="77777777" w:rsidR="0073238A" w:rsidRDefault="0073238A" w:rsidP="001269E9">
            <w:pPr>
              <w:pStyle w:val="TAC"/>
              <w:rPr>
                <w:rFonts w:eastAsia="SimSun"/>
              </w:rPr>
            </w:pPr>
            <w:r>
              <w:rPr>
                <w:rFonts w:eastAsia="SimSun"/>
              </w:rPr>
              <w:t>TRxP #1</w:t>
            </w:r>
          </w:p>
        </w:tc>
      </w:tr>
      <w:tr w:rsidR="0073238A" w14:paraId="1E65F0B8"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F4F11A" w14:textId="77777777" w:rsidR="0073238A" w:rsidRDefault="0073238A" w:rsidP="001269E9">
            <w:pPr>
              <w:pStyle w:val="TAL"/>
              <w:rPr>
                <w:rFonts w:eastAsia="SimSun"/>
              </w:rPr>
            </w:pPr>
            <w:r>
              <w:rPr>
                <w:rFonts w:eastAsia="SimSun"/>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FD26861" w14:textId="77777777" w:rsidR="0073238A" w:rsidRDefault="0073238A"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45FB4DD8"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4E63401" w14:textId="77777777" w:rsidR="0073238A" w:rsidRDefault="0073238A" w:rsidP="001269E9">
            <w:pPr>
              <w:pStyle w:val="TAC"/>
              <w:rPr>
                <w:rFonts w:eastAsia="SimSun"/>
              </w:rPr>
            </w:pPr>
            <w:r>
              <w:rPr>
                <w:rFonts w:eastAsia="SimSun"/>
              </w:rPr>
              <w:t>TCI State #1</w:t>
            </w:r>
          </w:p>
        </w:tc>
      </w:tr>
      <w:tr w:rsidR="0073238A" w14:paraId="5F540E85"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D07AF7" w14:textId="77777777" w:rsidR="0073238A" w:rsidRDefault="0073238A"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40A3172" w14:textId="77777777" w:rsidR="0073238A" w:rsidRDefault="0073238A" w:rsidP="001269E9">
            <w:pPr>
              <w:pStyle w:val="TAL"/>
              <w:rPr>
                <w:rFonts w:eastAsia="SimSun"/>
              </w:rPr>
            </w:pPr>
            <w:r>
              <w:rPr>
                <w:rFonts w:eastAsia="SimSun"/>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3617A27B"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3C107C6" w14:textId="77777777" w:rsidR="0073238A" w:rsidRDefault="0073238A" w:rsidP="001269E9">
            <w:pPr>
              <w:pStyle w:val="TAC"/>
              <w:rPr>
                <w:rFonts w:eastAsia="SimSun"/>
              </w:rPr>
            </w:pPr>
            <w:r>
              <w:rPr>
                <w:rFonts w:eastAsia="SimSun"/>
              </w:rPr>
              <w:t>0</w:t>
            </w:r>
          </w:p>
        </w:tc>
      </w:tr>
      <w:tr w:rsidR="0073238A" w14:paraId="0E9336DA"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BDEB1E" w14:textId="77777777" w:rsidR="0073238A" w:rsidRDefault="0073238A" w:rsidP="001269E9">
            <w:pPr>
              <w:pStyle w:val="TAL"/>
              <w:rPr>
                <w:rFonts w:eastAsia="SimSun"/>
              </w:rPr>
            </w:pPr>
            <w:r>
              <w:rPr>
                <w:rFonts w:eastAsia="SimSun"/>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EF1BFD5" w14:textId="77777777" w:rsidR="0073238A" w:rsidRDefault="0073238A" w:rsidP="001269E9">
            <w:pPr>
              <w:pStyle w:val="TAL"/>
              <w:rPr>
                <w:rFonts w:eastAsia="SimSun"/>
              </w:rPr>
            </w:pPr>
            <w:r>
              <w:rPr>
                <w:rFonts w:eastAsia="SimSun"/>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0B59115E"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2FC0575" w14:textId="77777777" w:rsidR="0073238A" w:rsidRDefault="0073238A" w:rsidP="001269E9">
            <w:pPr>
              <w:pStyle w:val="TAC"/>
              <w:rPr>
                <w:rFonts w:eastAsia="SimSun"/>
              </w:rPr>
            </w:pPr>
            <w:r>
              <w:rPr>
                <w:rFonts w:eastAsia="SimSun"/>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96A5031" w14:textId="77777777" w:rsidR="0073238A" w:rsidRDefault="0073238A" w:rsidP="001269E9">
            <w:pPr>
              <w:pStyle w:val="TAC"/>
              <w:rPr>
                <w:rFonts w:eastAsia="SimSun"/>
              </w:rPr>
            </w:pPr>
            <w:r>
              <w:rPr>
                <w:rFonts w:eastAsia="SimSun"/>
              </w:rPr>
              <w:t>k0=1 for CSI-RS resources 5,6,7,8</w:t>
            </w:r>
          </w:p>
        </w:tc>
      </w:tr>
      <w:tr w:rsidR="0073238A" w14:paraId="2E58FD76"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AC14E0" w14:textId="77777777" w:rsidR="0073238A" w:rsidRDefault="0073238A"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4A99A63" w14:textId="77777777" w:rsidR="0073238A" w:rsidRDefault="0073238A" w:rsidP="001269E9">
            <w:pPr>
              <w:pStyle w:val="TAL"/>
              <w:rPr>
                <w:rFonts w:eastAsia="SimSun"/>
              </w:rPr>
            </w:pPr>
            <w:r>
              <w:rPr>
                <w:rFonts w:eastAsia="SimSun"/>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1994869C"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1FCBC73" w14:textId="77777777" w:rsidR="0073238A" w:rsidRDefault="0073238A" w:rsidP="001269E9">
            <w:pPr>
              <w:pStyle w:val="TAC"/>
              <w:rPr>
                <w:rFonts w:eastAsia="SimSun"/>
              </w:rPr>
            </w:pPr>
            <w:r>
              <w:rPr>
                <w:rFonts w:eastAsia="SimSun"/>
              </w:rPr>
              <w:t>l0 = 6 for CSI-RS resources 1 and 3</w:t>
            </w:r>
          </w:p>
          <w:p w14:paraId="07D6874F" w14:textId="77777777" w:rsidR="0073238A" w:rsidRDefault="0073238A" w:rsidP="001269E9">
            <w:pPr>
              <w:pStyle w:val="TAC"/>
              <w:rPr>
                <w:rFonts w:eastAsia="SimSun"/>
              </w:rPr>
            </w:pPr>
            <w:r>
              <w:rPr>
                <w:rFonts w:eastAsia="SimSun"/>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C119B2B" w14:textId="77777777" w:rsidR="0073238A" w:rsidRDefault="0073238A" w:rsidP="001269E9">
            <w:pPr>
              <w:pStyle w:val="TAC"/>
              <w:rPr>
                <w:rFonts w:eastAsia="SimSun"/>
              </w:rPr>
            </w:pPr>
            <w:r>
              <w:rPr>
                <w:rFonts w:eastAsia="SimSun"/>
              </w:rPr>
              <w:t>l0 = 6 for CSI-RS resources 5 and 7</w:t>
            </w:r>
          </w:p>
          <w:p w14:paraId="5A7AA6AC" w14:textId="77777777" w:rsidR="0073238A" w:rsidRDefault="0073238A" w:rsidP="001269E9">
            <w:pPr>
              <w:pStyle w:val="TAC"/>
              <w:rPr>
                <w:rFonts w:eastAsia="SimSun"/>
              </w:rPr>
            </w:pPr>
            <w:r>
              <w:rPr>
                <w:rFonts w:eastAsia="SimSun"/>
              </w:rPr>
              <w:t>l0 = 10 for CSI-RS resources 6 and 8</w:t>
            </w:r>
          </w:p>
        </w:tc>
      </w:tr>
      <w:tr w:rsidR="0073238A" w14:paraId="07A45D8E"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005DB4" w14:textId="77777777" w:rsidR="0073238A" w:rsidRDefault="0073238A"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41780F4" w14:textId="77777777" w:rsidR="0073238A" w:rsidRDefault="0073238A" w:rsidP="001269E9">
            <w:pPr>
              <w:pStyle w:val="TAL"/>
              <w:rPr>
                <w:rFonts w:eastAsia="SimSun"/>
              </w:rPr>
            </w:pPr>
            <w:r>
              <w:rPr>
                <w:rFonts w:eastAsia="SimSun"/>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24BB042F"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59C35FF" w14:textId="77777777" w:rsidR="0073238A" w:rsidRDefault="0073238A" w:rsidP="001269E9">
            <w:pPr>
              <w:pStyle w:val="TAC"/>
              <w:rPr>
                <w:rFonts w:eastAsia="SimSun"/>
              </w:rPr>
            </w:pPr>
            <w:r>
              <w:rPr>
                <w:rFonts w:eastAsia="SimSun"/>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4D056F2" w14:textId="77777777" w:rsidR="0073238A" w:rsidRDefault="0073238A" w:rsidP="001269E9">
            <w:pPr>
              <w:pStyle w:val="TAC"/>
              <w:rPr>
                <w:rFonts w:eastAsia="SimSun"/>
              </w:rPr>
            </w:pPr>
            <w:r>
              <w:rPr>
                <w:rFonts w:eastAsia="SimSun"/>
              </w:rPr>
              <w:t>1 for CSI-RS resource 5,6,7,8</w:t>
            </w:r>
          </w:p>
        </w:tc>
      </w:tr>
      <w:tr w:rsidR="0073238A" w14:paraId="4BAAE86F"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A5C9AE" w14:textId="77777777" w:rsidR="0073238A" w:rsidRDefault="0073238A"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E3701C9" w14:textId="77777777" w:rsidR="0073238A" w:rsidRDefault="0073238A" w:rsidP="001269E9">
            <w:pPr>
              <w:pStyle w:val="TAL"/>
              <w:rPr>
                <w:rFonts w:eastAsia="SimSun"/>
                <w:lang w:eastAsia="zh-CN"/>
              </w:rPr>
            </w:pPr>
            <w:r>
              <w:rPr>
                <w:rFonts w:eastAsia="SimSun"/>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5F4C533C"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E220F20" w14:textId="77777777" w:rsidR="0073238A" w:rsidRDefault="0073238A" w:rsidP="001269E9">
            <w:pPr>
              <w:pStyle w:val="TAC"/>
              <w:rPr>
                <w:rFonts w:eastAsia="SimSun"/>
                <w:lang w:eastAsia="zh-CN"/>
              </w:rPr>
            </w:pPr>
            <w:r>
              <w:rPr>
                <w:rFonts w:eastAsia="SimSun"/>
                <w:lang w:eastAsia="zh-CN"/>
              </w:rPr>
              <w:t>‘No CDM’ for CSI-RS resource 1,2,3,4,5,6,7,8</w:t>
            </w:r>
          </w:p>
        </w:tc>
      </w:tr>
      <w:tr w:rsidR="0073238A" w14:paraId="208D784C"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A3D1CC" w14:textId="77777777" w:rsidR="0073238A" w:rsidRDefault="0073238A"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5B47965" w14:textId="77777777" w:rsidR="0073238A" w:rsidRDefault="0073238A" w:rsidP="001269E9">
            <w:pPr>
              <w:pStyle w:val="TAL"/>
              <w:rPr>
                <w:rFonts w:eastAsia="SimSun"/>
              </w:rPr>
            </w:pPr>
            <w:r>
              <w:rPr>
                <w:rFonts w:eastAsia="SimSun"/>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77A1DBF3"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77FE554" w14:textId="77777777" w:rsidR="0073238A" w:rsidRDefault="0073238A" w:rsidP="001269E9">
            <w:pPr>
              <w:pStyle w:val="TAC"/>
              <w:rPr>
                <w:rFonts w:eastAsia="SimSun"/>
              </w:rPr>
            </w:pPr>
            <w:r>
              <w:rPr>
                <w:rFonts w:eastAsia="SimSun"/>
              </w:rPr>
              <w:t>3</w:t>
            </w:r>
          </w:p>
        </w:tc>
      </w:tr>
      <w:tr w:rsidR="0073238A" w14:paraId="3D325B6A"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4CB899" w14:textId="77777777" w:rsidR="0073238A" w:rsidRDefault="0073238A"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052C03E" w14:textId="77777777" w:rsidR="0073238A" w:rsidRDefault="0073238A" w:rsidP="001269E9">
            <w:pPr>
              <w:pStyle w:val="TAL"/>
              <w:rPr>
                <w:rFonts w:eastAsia="SimSun"/>
              </w:rPr>
            </w:pPr>
            <w:r>
              <w:rPr>
                <w:rFonts w:eastAsia="SimSun"/>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51A5CB56" w14:textId="77777777" w:rsidR="0073238A" w:rsidRDefault="0073238A" w:rsidP="001269E9">
            <w:pPr>
              <w:pStyle w:val="TAC"/>
              <w:rPr>
                <w:rFonts w:eastAsia="SimSun"/>
              </w:rPr>
            </w:pPr>
            <w:r>
              <w:rPr>
                <w:rFonts w:eastAsia="SimSun"/>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07680A6" w14:textId="77777777" w:rsidR="0073238A" w:rsidRDefault="0073238A" w:rsidP="001269E9">
            <w:pPr>
              <w:pStyle w:val="TAC"/>
              <w:rPr>
                <w:rFonts w:eastAsia="SimSun"/>
              </w:rPr>
            </w:pPr>
            <w:r>
              <w:rPr>
                <w:rFonts w:eastAsia="SimSun"/>
              </w:rPr>
              <w:t>40</w:t>
            </w:r>
          </w:p>
        </w:tc>
      </w:tr>
      <w:tr w:rsidR="0073238A" w14:paraId="3EAC1BEE"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E9B5B1" w14:textId="77777777" w:rsidR="0073238A" w:rsidRDefault="0073238A"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3EC2C61" w14:textId="77777777" w:rsidR="0073238A" w:rsidRDefault="0073238A" w:rsidP="001269E9">
            <w:pPr>
              <w:pStyle w:val="TAL"/>
              <w:rPr>
                <w:rFonts w:eastAsia="SimSun"/>
              </w:rPr>
            </w:pPr>
            <w:r>
              <w:rPr>
                <w:rFonts w:eastAsia="SimSun"/>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266F605A" w14:textId="77777777" w:rsidR="0073238A" w:rsidRDefault="0073238A" w:rsidP="001269E9">
            <w:pPr>
              <w:pStyle w:val="TAC"/>
              <w:rPr>
                <w:rFonts w:eastAsia="SimSun"/>
              </w:rPr>
            </w:pPr>
            <w:r>
              <w:rPr>
                <w:rFonts w:eastAsia="SimSun"/>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9D031BE" w14:textId="77777777" w:rsidR="0073238A" w:rsidRDefault="0073238A" w:rsidP="001269E9">
            <w:pPr>
              <w:pStyle w:val="TAC"/>
              <w:rPr>
                <w:rFonts w:eastAsia="SimSun"/>
              </w:rPr>
            </w:pPr>
            <w:r>
              <w:rPr>
                <w:rFonts w:eastAsia="SimSun"/>
              </w:rPr>
              <w:t>20 for CSI-RS resources 1 and 2</w:t>
            </w:r>
          </w:p>
          <w:p w14:paraId="6310FFB7" w14:textId="77777777" w:rsidR="0073238A" w:rsidRDefault="0073238A" w:rsidP="001269E9">
            <w:pPr>
              <w:pStyle w:val="TAC"/>
              <w:rPr>
                <w:rFonts w:eastAsia="SimSun"/>
              </w:rPr>
            </w:pPr>
            <w:r>
              <w:rPr>
                <w:rFonts w:eastAsia="SimSun"/>
              </w:rPr>
              <w:t>21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E2F0A71" w14:textId="77777777" w:rsidR="0073238A" w:rsidRDefault="0073238A" w:rsidP="001269E9">
            <w:pPr>
              <w:pStyle w:val="TAC"/>
              <w:rPr>
                <w:rFonts w:eastAsia="SimSun"/>
              </w:rPr>
            </w:pPr>
            <w:r>
              <w:rPr>
                <w:rFonts w:eastAsia="SimSun"/>
              </w:rPr>
              <w:t>20 for CSI-RS resources 5 and 6</w:t>
            </w:r>
          </w:p>
          <w:p w14:paraId="0DB0474D" w14:textId="77777777" w:rsidR="0073238A" w:rsidRDefault="0073238A" w:rsidP="001269E9">
            <w:pPr>
              <w:pStyle w:val="TAC"/>
              <w:rPr>
                <w:rFonts w:eastAsia="SimSun"/>
              </w:rPr>
            </w:pPr>
            <w:r>
              <w:rPr>
                <w:rFonts w:eastAsia="SimSun"/>
              </w:rPr>
              <w:t>21 for CSI-RS resources 7 and 8</w:t>
            </w:r>
          </w:p>
        </w:tc>
      </w:tr>
      <w:tr w:rsidR="0073238A" w14:paraId="20209909"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B853D2" w14:textId="77777777" w:rsidR="0073238A" w:rsidRDefault="0073238A"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974A1BE" w14:textId="77777777" w:rsidR="0073238A" w:rsidRDefault="0073238A" w:rsidP="001269E9">
            <w:pPr>
              <w:pStyle w:val="TAL"/>
              <w:rPr>
                <w:rFonts w:eastAsia="SimSun"/>
              </w:rPr>
            </w:pPr>
            <w:r>
              <w:rPr>
                <w:rFonts w:eastAsia="SimSun"/>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2A6DB2A4"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D6B1565" w14:textId="77777777" w:rsidR="0073238A" w:rsidRDefault="0073238A" w:rsidP="001269E9">
            <w:pPr>
              <w:pStyle w:val="TAC"/>
              <w:rPr>
                <w:rFonts w:eastAsia="SimSun"/>
              </w:rPr>
            </w:pPr>
            <w:r>
              <w:rPr>
                <w:rFonts w:eastAsia="SimSun"/>
              </w:rPr>
              <w:t>TCI state #0</w:t>
            </w:r>
          </w:p>
        </w:tc>
      </w:tr>
      <w:tr w:rsidR="0073238A" w14:paraId="21A42897"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1D9BC3D7" w14:textId="77777777" w:rsidR="0073238A" w:rsidRDefault="0073238A"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7BB4D336"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317C317" w14:textId="77777777" w:rsidR="0073238A" w:rsidRDefault="0073238A" w:rsidP="001269E9">
            <w:pPr>
              <w:pStyle w:val="TAC"/>
              <w:rPr>
                <w:rFonts w:eastAsia="SimSun"/>
              </w:rPr>
            </w:pPr>
            <w:r>
              <w:rPr>
                <w:rFonts w:eastAsia="SimSun"/>
              </w:rPr>
              <w:t>TDD</w:t>
            </w:r>
          </w:p>
        </w:tc>
      </w:tr>
      <w:tr w:rsidR="0073238A" w14:paraId="2DFABB16"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1B5FD87" w14:textId="77777777" w:rsidR="0073238A" w:rsidRDefault="0073238A"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2DCBE143"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18D8A2E" w14:textId="77777777" w:rsidR="0073238A" w:rsidRDefault="0073238A" w:rsidP="001269E9">
            <w:pPr>
              <w:pStyle w:val="TAC"/>
              <w:rPr>
                <w:rFonts w:eastAsia="SimSun"/>
              </w:rPr>
            </w:pPr>
            <w:r>
              <w:rPr>
                <w:rFonts w:eastAsia="SimSun"/>
              </w:rPr>
              <w:t>1</w:t>
            </w:r>
          </w:p>
        </w:tc>
      </w:tr>
      <w:tr w:rsidR="0073238A" w14:paraId="6AE2CD8E"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6E81390" w14:textId="77777777" w:rsidR="0073238A" w:rsidRDefault="0073238A" w:rsidP="001269E9">
            <w:pPr>
              <w:pStyle w:val="TAL"/>
              <w:rPr>
                <w:rFonts w:eastAsia="SimSun"/>
              </w:rPr>
            </w:pPr>
            <w:r>
              <w:rPr>
                <w:rFonts w:eastAsia="SimSun"/>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0432EC1" w14:textId="77777777" w:rsidR="0073238A" w:rsidRDefault="0073238A"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7C655D1E"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7B23687" w14:textId="77777777" w:rsidR="0073238A" w:rsidRDefault="0073238A" w:rsidP="001269E9">
            <w:pPr>
              <w:pStyle w:val="TAC"/>
              <w:rPr>
                <w:rFonts w:eastAsia="SimSun"/>
              </w:rPr>
            </w:pPr>
            <w:r>
              <w:rPr>
                <w:rFonts w:eastAsia="SimSun"/>
              </w:rPr>
              <w:t>Type A</w:t>
            </w:r>
          </w:p>
        </w:tc>
      </w:tr>
      <w:tr w:rsidR="0073238A" w14:paraId="7903335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9F4ABBC"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A6D1B8B" w14:textId="77777777" w:rsidR="0073238A" w:rsidRDefault="0073238A"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26C691F1"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AD99A5A" w14:textId="77777777" w:rsidR="0073238A" w:rsidRDefault="0073238A" w:rsidP="001269E9">
            <w:pPr>
              <w:pStyle w:val="TAC"/>
              <w:rPr>
                <w:rFonts w:eastAsia="SimSun"/>
              </w:rPr>
            </w:pPr>
            <w:r>
              <w:rPr>
                <w:rFonts w:eastAsia="SimSun"/>
              </w:rPr>
              <w:t>0</w:t>
            </w:r>
          </w:p>
        </w:tc>
      </w:tr>
      <w:tr w:rsidR="0073238A" w14:paraId="5F09118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AD5060B"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9559676" w14:textId="77777777" w:rsidR="0073238A" w:rsidRDefault="0073238A"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5379E4C3"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649FA04" w14:textId="77777777" w:rsidR="0073238A" w:rsidRDefault="0073238A" w:rsidP="001269E9">
            <w:pPr>
              <w:pStyle w:val="TAC"/>
              <w:rPr>
                <w:rFonts w:eastAsia="SimSun"/>
              </w:rPr>
            </w:pPr>
            <w:r>
              <w:rPr>
                <w:rFonts w:eastAsia="SimSun"/>
              </w:rPr>
              <w:t>2</w:t>
            </w:r>
          </w:p>
        </w:tc>
      </w:tr>
      <w:tr w:rsidR="0073238A" w14:paraId="3C546AD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9F1D947"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E298150" w14:textId="77777777" w:rsidR="0073238A" w:rsidRDefault="0073238A"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2952B21B"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48779B1" w14:textId="77777777" w:rsidR="0073238A" w:rsidRDefault="0073238A" w:rsidP="001269E9">
            <w:pPr>
              <w:pStyle w:val="TAC"/>
              <w:rPr>
                <w:rFonts w:eastAsia="SimSun"/>
              </w:rPr>
            </w:pPr>
            <w:r>
              <w:rPr>
                <w:rFonts w:eastAsia="SimSun"/>
              </w:rPr>
              <w:t>12</w:t>
            </w:r>
          </w:p>
        </w:tc>
      </w:tr>
      <w:tr w:rsidR="0073238A" w14:paraId="2C45024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D94B240"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C86EE6F" w14:textId="77777777" w:rsidR="0073238A" w:rsidRDefault="0073238A"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F75E01A"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8234618" w14:textId="77777777" w:rsidR="0073238A" w:rsidRDefault="0073238A" w:rsidP="001269E9">
            <w:pPr>
              <w:pStyle w:val="TAC"/>
              <w:rPr>
                <w:rFonts w:eastAsia="SimSun"/>
              </w:rPr>
            </w:pPr>
            <w:r>
              <w:rPr>
                <w:rFonts w:eastAsia="SimSun"/>
              </w:rPr>
              <w:t>Static</w:t>
            </w:r>
          </w:p>
        </w:tc>
      </w:tr>
      <w:tr w:rsidR="0073238A" w14:paraId="1042E32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E75256C"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F2992F4" w14:textId="77777777" w:rsidR="0073238A" w:rsidRDefault="0073238A"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18F751B7"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306A05C" w14:textId="77777777" w:rsidR="0073238A" w:rsidRDefault="0073238A" w:rsidP="001269E9">
            <w:pPr>
              <w:pStyle w:val="TAC"/>
              <w:rPr>
                <w:rFonts w:eastAsia="SimSun"/>
              </w:rPr>
            </w:pPr>
            <w:r>
              <w:rPr>
                <w:rFonts w:eastAsia="SimSun"/>
              </w:rPr>
              <w:t>2</w:t>
            </w:r>
          </w:p>
        </w:tc>
      </w:tr>
      <w:tr w:rsidR="0073238A" w14:paraId="158BAE1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1123BEB"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39188E6" w14:textId="77777777" w:rsidR="0073238A" w:rsidRDefault="0073238A"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13DDA5C"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CEEF076" w14:textId="77777777" w:rsidR="0073238A" w:rsidRDefault="0073238A" w:rsidP="001269E9">
            <w:pPr>
              <w:pStyle w:val="TAC"/>
              <w:rPr>
                <w:rFonts w:eastAsia="SimSun"/>
              </w:rPr>
            </w:pPr>
            <w:r>
              <w:rPr>
                <w:rFonts w:eastAsia="SimSun"/>
              </w:rPr>
              <w:t>Type 1</w:t>
            </w:r>
          </w:p>
        </w:tc>
      </w:tr>
      <w:tr w:rsidR="0073238A" w14:paraId="42A7C3D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AA19BCB"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4E27784" w14:textId="77777777" w:rsidR="0073238A" w:rsidRDefault="0073238A"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4F0FC258"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A9F7712" w14:textId="77777777" w:rsidR="0073238A" w:rsidRDefault="0073238A" w:rsidP="001269E9">
            <w:pPr>
              <w:pStyle w:val="TAC"/>
              <w:rPr>
                <w:rFonts w:eastAsia="SimSun"/>
              </w:rPr>
            </w:pPr>
            <w:r>
              <w:rPr>
                <w:rFonts w:eastAsia="SimSun"/>
                <w:lang w:eastAsia="zh-CN"/>
              </w:rPr>
              <w:t>Config2</w:t>
            </w:r>
          </w:p>
        </w:tc>
      </w:tr>
      <w:tr w:rsidR="0073238A" w14:paraId="23455D2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9118BFD"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134442C" w14:textId="77777777" w:rsidR="0073238A" w:rsidRDefault="0073238A"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7D282EF6"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99E91A0" w14:textId="77777777" w:rsidR="0073238A" w:rsidRDefault="0073238A" w:rsidP="001269E9">
            <w:pPr>
              <w:pStyle w:val="TAC"/>
              <w:rPr>
                <w:rFonts w:eastAsia="SimSun"/>
              </w:rPr>
            </w:pPr>
            <w:r>
              <w:rPr>
                <w:rFonts w:eastAsia="SimSun"/>
              </w:rPr>
              <w:t>Non-interleaved</w:t>
            </w:r>
          </w:p>
        </w:tc>
      </w:tr>
      <w:tr w:rsidR="0073238A" w14:paraId="3F60902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7135339"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B6C7211" w14:textId="77777777" w:rsidR="0073238A" w:rsidRDefault="0073238A"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0A60F781"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503D71F" w14:textId="77777777" w:rsidR="0073238A" w:rsidRDefault="0073238A" w:rsidP="001269E9">
            <w:pPr>
              <w:pStyle w:val="TAC"/>
              <w:rPr>
                <w:rFonts w:eastAsia="SimSun"/>
              </w:rPr>
            </w:pPr>
            <w:r>
              <w:rPr>
                <w:rFonts w:eastAsia="SimSun"/>
              </w:rPr>
              <w:t>N/A</w:t>
            </w:r>
          </w:p>
        </w:tc>
      </w:tr>
      <w:tr w:rsidR="0073238A" w14:paraId="2F31603E"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6865A51" w14:textId="77777777" w:rsidR="0073238A" w:rsidRDefault="0073238A" w:rsidP="001269E9">
            <w:pPr>
              <w:pStyle w:val="TAL"/>
              <w:rPr>
                <w:rFonts w:eastAsia="SimSun"/>
              </w:rPr>
            </w:pPr>
            <w:r>
              <w:rPr>
                <w:rFonts w:eastAsia="SimSun"/>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B43B9D5" w14:textId="77777777" w:rsidR="0073238A" w:rsidRDefault="0073238A" w:rsidP="001269E9">
            <w:pPr>
              <w:pStyle w:val="TAL"/>
              <w:rPr>
                <w:rFonts w:eastAsia="SimSun"/>
              </w:rPr>
            </w:pPr>
            <w:r>
              <w:rPr>
                <w:rFonts w:eastAsia="SimSun"/>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103CE325"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AE2AFDA" w14:textId="77777777" w:rsidR="0073238A" w:rsidRDefault="0073238A" w:rsidP="001269E9">
            <w:pPr>
              <w:pStyle w:val="TAC"/>
              <w:rPr>
                <w:rFonts w:eastAsia="SimSun"/>
              </w:rPr>
            </w:pPr>
            <w:r>
              <w:rPr>
                <w:rFonts w:eastAsia="SimSun"/>
              </w:rPr>
              <w:t xml:space="preserve">1000 </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580F485" w14:textId="77777777" w:rsidR="0073238A" w:rsidRDefault="0073238A" w:rsidP="001269E9">
            <w:pPr>
              <w:pStyle w:val="TAC"/>
              <w:rPr>
                <w:rFonts w:eastAsia="SimSun"/>
              </w:rPr>
            </w:pPr>
            <w:r>
              <w:rPr>
                <w:rFonts w:eastAsia="SimSun"/>
              </w:rPr>
              <w:t>1002</w:t>
            </w:r>
          </w:p>
        </w:tc>
      </w:tr>
      <w:tr w:rsidR="0073238A" w14:paraId="0E6BBF9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44600C5"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C983BAA" w14:textId="77777777" w:rsidR="0073238A" w:rsidRDefault="0073238A"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5735C824"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54BEFAF" w14:textId="77777777" w:rsidR="0073238A" w:rsidRDefault="0073238A" w:rsidP="001269E9">
            <w:pPr>
              <w:pStyle w:val="TAC"/>
              <w:rPr>
                <w:rFonts w:eastAsia="SimSun"/>
              </w:rPr>
            </w:pPr>
            <w:r>
              <w:rPr>
                <w:rFonts w:eastAsia="SimSun"/>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D36E7EA" w14:textId="77777777" w:rsidR="0073238A" w:rsidRDefault="0073238A" w:rsidP="001269E9">
            <w:pPr>
              <w:pStyle w:val="TAC"/>
              <w:rPr>
                <w:rFonts w:eastAsia="SimSun"/>
              </w:rPr>
            </w:pPr>
            <w:r>
              <w:rPr>
                <w:rFonts w:eastAsia="SimSun"/>
              </w:rPr>
              <w:t>TCI State #2</w:t>
            </w:r>
          </w:p>
        </w:tc>
      </w:tr>
      <w:tr w:rsidR="0073238A" w14:paraId="5C16ABD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6A1FDEA"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F96CFBA" w14:textId="77777777" w:rsidR="0073238A" w:rsidRDefault="0073238A"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77ABE49D"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86E5745" w14:textId="77777777" w:rsidR="0073238A" w:rsidRDefault="0073238A" w:rsidP="001269E9">
            <w:pPr>
              <w:pStyle w:val="TAC"/>
              <w:rPr>
                <w:rFonts w:eastAsia="SimSun"/>
              </w:rPr>
            </w:pPr>
            <w:r>
              <w:rPr>
                <w:rFonts w:eastAsia="SimSun"/>
              </w:rPr>
              <w:t>Type 1</w:t>
            </w:r>
          </w:p>
        </w:tc>
      </w:tr>
      <w:tr w:rsidR="0073238A" w14:paraId="3F33A8B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CCB0C4D"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4A3E4D4" w14:textId="77777777" w:rsidR="0073238A" w:rsidRDefault="0073238A"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5E8E606C"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715ED0C" w14:textId="77777777" w:rsidR="0073238A" w:rsidRDefault="0073238A" w:rsidP="001269E9">
            <w:pPr>
              <w:pStyle w:val="TAC"/>
              <w:rPr>
                <w:rFonts w:eastAsia="SimSun"/>
              </w:rPr>
            </w:pPr>
            <w:r>
              <w:rPr>
                <w:rFonts w:eastAsia="SimSun"/>
              </w:rPr>
              <w:t>1</w:t>
            </w:r>
          </w:p>
        </w:tc>
      </w:tr>
      <w:tr w:rsidR="0073238A" w14:paraId="7081034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BDC7FFF"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5273BB9" w14:textId="77777777" w:rsidR="0073238A" w:rsidRDefault="0073238A"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1D2AD2C5"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EE489A4" w14:textId="77777777" w:rsidR="0073238A" w:rsidRDefault="0073238A" w:rsidP="001269E9">
            <w:pPr>
              <w:pStyle w:val="TAC"/>
              <w:rPr>
                <w:rFonts w:eastAsia="SimSun"/>
                <w:lang w:eastAsia="zh-CN"/>
              </w:rPr>
            </w:pPr>
            <w:r>
              <w:rPr>
                <w:rFonts w:eastAsia="SimSun"/>
                <w:lang w:eastAsia="zh-CN"/>
              </w:rPr>
              <w:t>1</w:t>
            </w:r>
          </w:p>
        </w:tc>
      </w:tr>
      <w:tr w:rsidR="0073238A" w14:paraId="14C12180"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067F5E4" w14:textId="77777777" w:rsidR="0073238A" w:rsidRDefault="0073238A" w:rsidP="001269E9">
            <w:pPr>
              <w:pStyle w:val="TAL"/>
              <w:rPr>
                <w:rFonts w:eastAsia="SimSun"/>
              </w:rPr>
            </w:pPr>
            <w:r>
              <w:rPr>
                <w:rFonts w:eastAsia="SimSun"/>
              </w:rPr>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50F4BC" w14:textId="77777777" w:rsidR="0073238A" w:rsidRDefault="0073238A"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FC9A005" w14:textId="77777777" w:rsidR="0073238A" w:rsidRDefault="0073238A"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250CC3D9"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5C22230" w14:textId="77777777" w:rsidR="0073238A" w:rsidRDefault="0073238A" w:rsidP="001269E9">
            <w:pPr>
              <w:pStyle w:val="TAC"/>
              <w:rPr>
                <w:rFonts w:eastAsia="SimSun"/>
              </w:rPr>
            </w:pPr>
            <w:r>
              <w:rPr>
                <w:rFonts w:eastAsia="SimSun"/>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3A67AC8" w14:textId="77777777" w:rsidR="0073238A" w:rsidRDefault="0073238A" w:rsidP="001269E9">
            <w:pPr>
              <w:pStyle w:val="TAC"/>
              <w:rPr>
                <w:rFonts w:eastAsia="SimSun"/>
                <w:lang w:eastAsia="zh-CN"/>
              </w:rPr>
            </w:pPr>
            <w:r>
              <w:rPr>
                <w:rFonts w:eastAsia="SimSun"/>
                <w:lang w:eastAsia="zh-CN"/>
              </w:rPr>
              <w:t>N/A</w:t>
            </w:r>
          </w:p>
        </w:tc>
      </w:tr>
      <w:tr w:rsidR="0073238A" w14:paraId="041E17A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02EF2FB" w14:textId="77777777" w:rsidR="0073238A" w:rsidRDefault="0073238A"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2C6BF7" w14:textId="77777777" w:rsidR="0073238A" w:rsidRDefault="0073238A"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736A1F9" w14:textId="77777777" w:rsidR="0073238A" w:rsidRDefault="0073238A"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75F08C9E"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84F8E53" w14:textId="77777777" w:rsidR="0073238A" w:rsidRDefault="0073238A" w:rsidP="001269E9">
            <w:pPr>
              <w:pStyle w:val="TAC"/>
              <w:rPr>
                <w:rFonts w:eastAsia="SimSun"/>
                <w:lang w:eastAsia="zh-CN"/>
              </w:rPr>
            </w:pPr>
            <w:r>
              <w:rPr>
                <w:rFonts w:eastAsia="SimSun"/>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F13C29F" w14:textId="77777777" w:rsidR="0073238A" w:rsidRDefault="0073238A" w:rsidP="001269E9">
            <w:pPr>
              <w:pStyle w:val="TAC"/>
              <w:rPr>
                <w:rFonts w:eastAsia="SimSun"/>
                <w:lang w:eastAsia="zh-CN"/>
              </w:rPr>
            </w:pPr>
            <w:r>
              <w:rPr>
                <w:rFonts w:eastAsia="SimSun"/>
                <w:lang w:eastAsia="zh-CN"/>
              </w:rPr>
              <w:t>N/A</w:t>
            </w:r>
          </w:p>
        </w:tc>
      </w:tr>
      <w:tr w:rsidR="0073238A" w14:paraId="0197126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17DCC2B" w14:textId="77777777" w:rsidR="0073238A" w:rsidRDefault="0073238A"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0E3C14" w14:textId="77777777" w:rsidR="0073238A" w:rsidRDefault="0073238A"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723966C" w14:textId="77777777" w:rsidR="0073238A" w:rsidRDefault="0073238A"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4B4E67D4"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9F20B81" w14:textId="77777777" w:rsidR="0073238A" w:rsidRDefault="0073238A"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5B02562" w14:textId="77777777" w:rsidR="0073238A" w:rsidRDefault="0073238A" w:rsidP="001269E9">
            <w:pPr>
              <w:pStyle w:val="TAC"/>
              <w:rPr>
                <w:rFonts w:eastAsia="SimSun"/>
                <w:lang w:eastAsia="zh-CN"/>
              </w:rPr>
            </w:pPr>
            <w:r>
              <w:rPr>
                <w:rFonts w:eastAsia="SimSun"/>
                <w:lang w:eastAsia="zh-CN"/>
              </w:rPr>
              <w:t>N/A</w:t>
            </w:r>
          </w:p>
        </w:tc>
      </w:tr>
      <w:tr w:rsidR="0073238A" w14:paraId="712C1AA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BAA696A" w14:textId="77777777" w:rsidR="0073238A" w:rsidRDefault="0073238A"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9AD97A" w14:textId="77777777" w:rsidR="0073238A" w:rsidRDefault="0073238A"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6961E16" w14:textId="77777777" w:rsidR="0073238A" w:rsidRDefault="0073238A"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180CFE7F"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58C1312" w14:textId="77777777" w:rsidR="0073238A" w:rsidRDefault="0073238A"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9C47793" w14:textId="77777777" w:rsidR="0073238A" w:rsidRDefault="0073238A" w:rsidP="001269E9">
            <w:pPr>
              <w:pStyle w:val="TAC"/>
              <w:rPr>
                <w:rFonts w:eastAsia="SimSun"/>
                <w:lang w:eastAsia="zh-CN"/>
              </w:rPr>
            </w:pPr>
            <w:r>
              <w:rPr>
                <w:rFonts w:eastAsia="SimSun"/>
                <w:lang w:eastAsia="zh-CN"/>
              </w:rPr>
              <w:t>N/A</w:t>
            </w:r>
          </w:p>
        </w:tc>
      </w:tr>
      <w:tr w:rsidR="0073238A" w14:paraId="5AA91DE7"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407EAE9" w14:textId="77777777" w:rsidR="0073238A" w:rsidRDefault="0073238A" w:rsidP="001269E9">
            <w:pPr>
              <w:pStyle w:val="TAL"/>
              <w:rPr>
                <w:rFonts w:eastAsia="SimSun"/>
              </w:rPr>
            </w:pPr>
            <w:r>
              <w:rPr>
                <w:rFonts w:eastAsia="SimSun"/>
              </w:rPr>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CBCFEC" w14:textId="77777777" w:rsidR="0073238A" w:rsidRDefault="0073238A"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BF4846C" w14:textId="77777777" w:rsidR="0073238A" w:rsidRDefault="0073238A"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1E890E76"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AFC75A6" w14:textId="77777777" w:rsidR="0073238A" w:rsidRDefault="0073238A"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23A1E4D" w14:textId="77777777" w:rsidR="0073238A" w:rsidRDefault="0073238A" w:rsidP="001269E9">
            <w:pPr>
              <w:pStyle w:val="TAC"/>
              <w:rPr>
                <w:rFonts w:eastAsia="SimSun"/>
                <w:lang w:eastAsia="zh-CN"/>
              </w:rPr>
            </w:pPr>
            <w:r>
              <w:rPr>
                <w:rFonts w:eastAsia="SimSun"/>
              </w:rPr>
              <w:t>CSI-RS resource 5 from 'CSI-RS for tracking’ configuration</w:t>
            </w:r>
          </w:p>
        </w:tc>
      </w:tr>
      <w:tr w:rsidR="0073238A" w14:paraId="6DB8968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4ED0E05" w14:textId="77777777" w:rsidR="0073238A" w:rsidRDefault="0073238A"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3FAD42" w14:textId="77777777" w:rsidR="0073238A" w:rsidRDefault="0073238A"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6E695D7" w14:textId="77777777" w:rsidR="0073238A" w:rsidRDefault="0073238A"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370F4348"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F94E364" w14:textId="77777777" w:rsidR="0073238A" w:rsidRDefault="0073238A"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DE4630B" w14:textId="77777777" w:rsidR="0073238A" w:rsidRDefault="0073238A" w:rsidP="001269E9">
            <w:pPr>
              <w:pStyle w:val="TAC"/>
              <w:rPr>
                <w:rFonts w:eastAsia="SimSun"/>
                <w:lang w:eastAsia="zh-CN"/>
              </w:rPr>
            </w:pPr>
            <w:r>
              <w:rPr>
                <w:rFonts w:eastAsia="SimSun"/>
                <w:lang w:eastAsia="zh-CN"/>
              </w:rPr>
              <w:t>Type A</w:t>
            </w:r>
          </w:p>
        </w:tc>
      </w:tr>
      <w:tr w:rsidR="0073238A" w14:paraId="3D3474A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D73AADC" w14:textId="77777777" w:rsidR="0073238A" w:rsidRDefault="0073238A"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6E9077" w14:textId="77777777" w:rsidR="0073238A" w:rsidRDefault="0073238A"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1A8F733" w14:textId="77777777" w:rsidR="0073238A" w:rsidRDefault="0073238A"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2A2054CB"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561AD7D" w14:textId="77777777" w:rsidR="0073238A" w:rsidRDefault="0073238A"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F4961A8" w14:textId="77777777" w:rsidR="0073238A" w:rsidRDefault="0073238A" w:rsidP="001269E9">
            <w:pPr>
              <w:pStyle w:val="TAC"/>
              <w:rPr>
                <w:rFonts w:eastAsia="SimSun"/>
                <w:lang w:eastAsia="zh-CN"/>
              </w:rPr>
            </w:pPr>
            <w:r>
              <w:rPr>
                <w:rFonts w:eastAsia="SimSun"/>
                <w:lang w:eastAsia="zh-CN"/>
              </w:rPr>
              <w:t>N/A</w:t>
            </w:r>
          </w:p>
        </w:tc>
      </w:tr>
      <w:tr w:rsidR="0073238A" w14:paraId="7F69992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06BDFA5" w14:textId="77777777" w:rsidR="0073238A" w:rsidRDefault="0073238A"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6F8086" w14:textId="77777777" w:rsidR="0073238A" w:rsidRDefault="0073238A"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1A28EBE" w14:textId="77777777" w:rsidR="0073238A" w:rsidRDefault="0073238A"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544ABE61"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2766149" w14:textId="77777777" w:rsidR="0073238A" w:rsidRDefault="0073238A"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27F0EDA" w14:textId="77777777" w:rsidR="0073238A" w:rsidRDefault="0073238A" w:rsidP="001269E9">
            <w:pPr>
              <w:pStyle w:val="TAC"/>
              <w:rPr>
                <w:rFonts w:eastAsia="SimSun"/>
                <w:lang w:eastAsia="zh-CN"/>
              </w:rPr>
            </w:pPr>
            <w:r>
              <w:rPr>
                <w:rFonts w:eastAsia="SimSun"/>
                <w:lang w:eastAsia="zh-CN"/>
              </w:rPr>
              <w:t>N/A</w:t>
            </w:r>
          </w:p>
        </w:tc>
      </w:tr>
      <w:tr w:rsidR="0073238A" w14:paraId="291DE1B7"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11259D2D" w14:textId="77777777" w:rsidR="0073238A" w:rsidRDefault="0073238A" w:rsidP="001269E9">
            <w:pPr>
              <w:pStyle w:val="TAL"/>
              <w:rPr>
                <w:rFonts w:eastAsia="SimSun"/>
                <w:lang w:eastAsia="zh-CN"/>
              </w:rPr>
            </w:pPr>
            <w:r>
              <w:rPr>
                <w:rFonts w:eastAsia="SimSun"/>
                <w:lang w:eastAsia="zh-CN"/>
              </w:rPr>
              <w:t>Resource allocation</w:t>
            </w:r>
          </w:p>
        </w:tc>
        <w:tc>
          <w:tcPr>
            <w:tcW w:w="802" w:type="dxa"/>
            <w:tcBorders>
              <w:top w:val="single" w:sz="4" w:space="0" w:color="auto"/>
              <w:left w:val="single" w:sz="4" w:space="0" w:color="auto"/>
              <w:bottom w:val="single" w:sz="4" w:space="0" w:color="auto"/>
              <w:right w:val="single" w:sz="4" w:space="0" w:color="auto"/>
            </w:tcBorders>
            <w:vAlign w:val="center"/>
          </w:tcPr>
          <w:p w14:paraId="6B0B94BF"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6565594" w14:textId="77777777" w:rsidR="0073238A" w:rsidRDefault="0073238A" w:rsidP="001269E9">
            <w:pPr>
              <w:pStyle w:val="TAC"/>
              <w:rPr>
                <w:rFonts w:eastAsia="SimSun"/>
                <w:lang w:eastAsia="zh-CN"/>
              </w:rPr>
            </w:pPr>
            <w:r>
              <w:rPr>
                <w:rFonts w:eastAsia="SimSun"/>
                <w:lang w:eastAsia="zh-CN"/>
              </w:rPr>
              <w:t>Full-overlapping</w:t>
            </w:r>
          </w:p>
        </w:tc>
      </w:tr>
      <w:tr w:rsidR="0073238A" w14:paraId="42BE7F00"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A68DFE0" w14:textId="77777777" w:rsidR="0073238A" w:rsidRDefault="0073238A" w:rsidP="001269E9">
            <w:pPr>
              <w:pStyle w:val="TAL"/>
              <w:rPr>
                <w:rFonts w:eastAsia="SimSun"/>
                <w:lang w:eastAsia="zh-CN"/>
              </w:rPr>
            </w:pPr>
            <w:r>
              <w:rPr>
                <w:rFonts w:eastAsia="SimSun"/>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24618FA2" w14:textId="77777777" w:rsidR="0073238A" w:rsidRDefault="0073238A" w:rsidP="001269E9">
            <w:pPr>
              <w:pStyle w:val="TAC"/>
              <w:rPr>
                <w:rFonts w:eastAsia="SimSun"/>
              </w:rPr>
            </w:pPr>
            <w:r>
              <w:rPr>
                <w:rFonts w:eastAsia="SimSun"/>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DD00C0C" w14:textId="77777777" w:rsidR="0073238A" w:rsidRDefault="0073238A" w:rsidP="001269E9">
            <w:pPr>
              <w:pStyle w:val="TAC"/>
              <w:rPr>
                <w:rFonts w:eastAsia="SimSun"/>
                <w:lang w:eastAsia="zh-CN"/>
              </w:rPr>
            </w:pPr>
            <w:r>
              <w:rPr>
                <w:rFonts w:eastAsia="SimSun"/>
                <w:lang w:eastAsia="zh-CN"/>
              </w:rPr>
              <w:t>-0.25 for test 1-1</w:t>
            </w:r>
          </w:p>
          <w:p w14:paraId="416B0C2A" w14:textId="77777777" w:rsidR="0073238A" w:rsidRDefault="0073238A" w:rsidP="001269E9">
            <w:pPr>
              <w:pStyle w:val="TAC"/>
              <w:rPr>
                <w:rFonts w:eastAsia="SimSun"/>
                <w:lang w:eastAsia="zh-CN"/>
              </w:rPr>
            </w:pPr>
            <w:r>
              <w:rPr>
                <w:rFonts w:eastAsia="SimSun"/>
              </w:rPr>
              <w:t>1 for test 1-2</w:t>
            </w:r>
          </w:p>
        </w:tc>
      </w:tr>
      <w:tr w:rsidR="0073238A" w14:paraId="3B5683C5"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211AF161" w14:textId="77777777" w:rsidR="0073238A" w:rsidRDefault="0073238A" w:rsidP="001269E9">
            <w:pPr>
              <w:pStyle w:val="TAL"/>
              <w:rPr>
                <w:rFonts w:eastAsia="SimSun"/>
                <w:lang w:eastAsia="zh-CN"/>
              </w:rPr>
            </w:pPr>
            <w:r>
              <w:rPr>
                <w:rFonts w:eastAsia="SimSun"/>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21AAC991" w14:textId="77777777" w:rsidR="0073238A" w:rsidRDefault="0073238A" w:rsidP="001269E9">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003836A" w14:textId="77777777" w:rsidR="0073238A" w:rsidRDefault="0073238A" w:rsidP="001269E9">
            <w:pPr>
              <w:pStyle w:val="TAC"/>
              <w:rPr>
                <w:rFonts w:eastAsia="SimSun"/>
              </w:rPr>
            </w:pPr>
            <w:r>
              <w:rPr>
                <w:rFonts w:eastAsia="SimSun"/>
              </w:rPr>
              <w:t>300 for test 1-1</w:t>
            </w:r>
          </w:p>
          <w:p w14:paraId="11D534C7" w14:textId="77777777" w:rsidR="0073238A" w:rsidRDefault="0073238A" w:rsidP="001269E9">
            <w:pPr>
              <w:pStyle w:val="TAC"/>
              <w:rPr>
                <w:rFonts w:eastAsia="SimSun"/>
                <w:lang w:eastAsia="zh-CN"/>
              </w:rPr>
            </w:pPr>
            <w:r>
              <w:rPr>
                <w:rFonts w:eastAsia="SimSun"/>
              </w:rPr>
              <w:t>0 for test 1-2</w:t>
            </w:r>
          </w:p>
        </w:tc>
      </w:tr>
      <w:tr w:rsidR="0073238A" w14:paraId="6592E42F"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0109EF5E" w14:textId="77777777" w:rsidR="0073238A" w:rsidRDefault="0073238A"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7530919B"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34EEACF" w14:textId="77777777" w:rsidR="0073238A" w:rsidRDefault="0073238A" w:rsidP="001269E9">
            <w:pPr>
              <w:pStyle w:val="TAC"/>
              <w:rPr>
                <w:rFonts w:eastAsia="SimSun"/>
              </w:rPr>
            </w:pPr>
            <w:r>
              <w:rPr>
                <w:rFonts w:eastAsia="SimSun"/>
              </w:rPr>
              <w:t xml:space="preserve">8 </w:t>
            </w:r>
          </w:p>
        </w:tc>
      </w:tr>
      <w:tr w:rsidR="0073238A" w14:paraId="526C635C"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F48C8DF" w14:textId="77777777" w:rsidR="0073238A" w:rsidRDefault="0073238A" w:rsidP="001269E9">
            <w:pPr>
              <w:pStyle w:val="TAL"/>
              <w:rPr>
                <w:rFonts w:eastAsia="SimSun"/>
              </w:rPr>
            </w:pPr>
            <w: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64EFF22"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F9E9951" w14:textId="77777777" w:rsidR="0073238A" w:rsidRDefault="0073238A" w:rsidP="001269E9">
            <w:pPr>
              <w:pStyle w:val="TAC"/>
              <w:rPr>
                <w:rFonts w:eastAsia="SimSun"/>
              </w:rPr>
            </w:pPr>
            <w:r>
              <w:t xml:space="preserve">Specific to each </w:t>
            </w:r>
            <w:r>
              <w:rPr>
                <w:lang w:eastAsia="zh-CN"/>
              </w:rPr>
              <w:t>TDD</w:t>
            </w:r>
            <w:r>
              <w:t xml:space="preserve"> UL-DL pattern</w:t>
            </w:r>
            <w:r>
              <w:rPr>
                <w:lang w:eastAsia="zh-CN"/>
              </w:rPr>
              <w:t xml:space="preserve"> and as defined in Annex A.1.2</w:t>
            </w:r>
          </w:p>
        </w:tc>
      </w:tr>
      <w:tr w:rsidR="0073238A" w14:paraId="2F026F3A"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232C9D56" w14:textId="77777777" w:rsidR="0073238A" w:rsidRDefault="0073238A" w:rsidP="001269E9">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019CA8B7"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20117FE" w14:textId="77777777" w:rsidR="0073238A" w:rsidRDefault="0073238A" w:rsidP="001269E9">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73238A" w14:paraId="25983C27" w14:textId="77777777" w:rsidTr="001269E9">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0B71BE25" w14:textId="77777777" w:rsidR="0073238A" w:rsidRDefault="0073238A" w:rsidP="001269E9">
            <w:pPr>
              <w:pStyle w:val="TAN"/>
              <w:rPr>
                <w:rFonts w:eastAsia="SimSun"/>
                <w:lang w:eastAsia="zh-CN"/>
              </w:rPr>
            </w:pPr>
            <w:r>
              <w:rPr>
                <w:rFonts w:eastAsia="SimSun"/>
                <w:lang w:eastAsia="zh-CN"/>
              </w:rPr>
              <w:t>Note 1:</w:t>
            </w:r>
            <w:r>
              <w:tab/>
            </w:r>
            <w:r>
              <w:rPr>
                <w:rFonts w:eastAsia="SimSun"/>
                <w:lang w:eastAsia="zh-CN"/>
              </w:rPr>
              <w:t>PDSCH transmission is done from both TRxPs (PDSCH Layer 0 is transmitted from TRxP #1 and PDSCH layer 1 is transmitted from TRxP #2)</w:t>
            </w:r>
          </w:p>
        </w:tc>
      </w:tr>
    </w:tbl>
    <w:p w14:paraId="5C486C2C" w14:textId="77777777" w:rsidR="0073238A" w:rsidRDefault="0073238A" w:rsidP="0073238A">
      <w:pPr>
        <w:rPr>
          <w:rFonts w:eastAsia="SimSun"/>
        </w:rPr>
      </w:pPr>
    </w:p>
    <w:p w14:paraId="616AC32D" w14:textId="77777777" w:rsidR="0073238A" w:rsidRDefault="0073238A" w:rsidP="0073238A">
      <w:pPr>
        <w:pStyle w:val="TH"/>
      </w:pPr>
      <w:r>
        <w:t>Table 5.2.3.2.</w:t>
      </w:r>
      <w:r>
        <w:rPr>
          <w:lang w:eastAsia="zh-CN"/>
        </w:rPr>
        <w:t>11.0</w:t>
      </w:r>
      <w:r>
        <w:t>-3: Minimum performance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8"/>
        <w:gridCol w:w="1124"/>
        <w:gridCol w:w="1034"/>
        <w:gridCol w:w="1070"/>
        <w:gridCol w:w="795"/>
        <w:gridCol w:w="1345"/>
        <w:gridCol w:w="1648"/>
        <w:gridCol w:w="1070"/>
        <w:gridCol w:w="945"/>
      </w:tblGrid>
      <w:tr w:rsidR="0073238A" w14:paraId="536E2032" w14:textId="77777777" w:rsidTr="001269E9">
        <w:trPr>
          <w:trHeight w:val="374"/>
          <w:jc w:val="center"/>
        </w:trPr>
        <w:tc>
          <w:tcPr>
            <w:tcW w:w="3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CE8477" w14:textId="77777777" w:rsidR="0073238A" w:rsidRDefault="0073238A" w:rsidP="001269E9">
            <w:pPr>
              <w:pStyle w:val="TAH"/>
            </w:pPr>
            <w:r>
              <w:t>Test num.</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BCB162" w14:textId="77777777" w:rsidR="0073238A" w:rsidRDefault="0073238A" w:rsidP="001269E9">
            <w:pPr>
              <w:pStyle w:val="TAH"/>
            </w:pPr>
            <w:r>
              <w:t>Reference channel</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DC282" w14:textId="77777777" w:rsidR="0073238A" w:rsidRDefault="0073238A" w:rsidP="001269E9">
            <w:pPr>
              <w:pStyle w:val="TAH"/>
            </w:pPr>
            <w:r>
              <w:t>Bandwidth (MHz) / Subcarrier spacing (kHz)</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4BE11F" w14:textId="77777777" w:rsidR="0073238A" w:rsidRDefault="0073238A" w:rsidP="001269E9">
            <w:pPr>
              <w:pStyle w:val="TAH"/>
              <w:rPr>
                <w:lang w:eastAsia="zh-CN"/>
              </w:rPr>
            </w:pPr>
            <w:r>
              <w:t>Modulation format</w:t>
            </w:r>
            <w:r>
              <w:rPr>
                <w:lang w:eastAsia="zh-CN"/>
              </w:rPr>
              <w:t xml:space="preserve"> and code rate</w:t>
            </w:r>
          </w:p>
        </w:tc>
        <w:tc>
          <w:tcPr>
            <w:tcW w:w="4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0851AE" w14:textId="77777777" w:rsidR="0073238A" w:rsidRDefault="0073238A" w:rsidP="001269E9">
            <w:pPr>
              <w:pStyle w:val="TAH"/>
            </w:pPr>
            <w:r>
              <w:t>TDD UL-DL pattern</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325DDF" w14:textId="77777777" w:rsidR="0073238A" w:rsidRDefault="0073238A" w:rsidP="001269E9">
            <w:pPr>
              <w:pStyle w:val="TAH"/>
            </w:pPr>
            <w:r>
              <w:t>Propagation condition(Note 1)</w:t>
            </w:r>
          </w:p>
        </w:tc>
        <w:tc>
          <w:tcPr>
            <w:tcW w:w="8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480FCD" w14:textId="77777777" w:rsidR="0073238A" w:rsidRDefault="0073238A" w:rsidP="001269E9">
            <w:pPr>
              <w:pStyle w:val="TAH"/>
            </w:pPr>
            <w:r>
              <w:t>Correlation matrix and antenna configuration(Note 2)</w:t>
            </w:r>
          </w:p>
        </w:tc>
        <w:tc>
          <w:tcPr>
            <w:tcW w:w="102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92F281" w14:textId="77777777" w:rsidR="0073238A" w:rsidRDefault="0073238A" w:rsidP="001269E9">
            <w:pPr>
              <w:pStyle w:val="TAH"/>
            </w:pPr>
            <w:r>
              <w:t>Reference value</w:t>
            </w:r>
          </w:p>
        </w:tc>
      </w:tr>
      <w:tr w:rsidR="0073238A" w14:paraId="4A6EBC04" w14:textId="77777777" w:rsidTr="001269E9">
        <w:trPr>
          <w:trHeight w:val="37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D5F621" w14:textId="77777777" w:rsidR="0073238A" w:rsidRDefault="0073238A"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503345" w14:textId="77777777" w:rsidR="0073238A" w:rsidRDefault="0073238A"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CBAB65" w14:textId="77777777" w:rsidR="0073238A" w:rsidRDefault="0073238A"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7B068C" w14:textId="77777777" w:rsidR="0073238A" w:rsidRDefault="0073238A" w:rsidP="001269E9">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B7264A" w14:textId="77777777" w:rsidR="0073238A" w:rsidRDefault="0073238A"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44C16C" w14:textId="77777777" w:rsidR="0073238A" w:rsidRDefault="0073238A"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BD0C3A" w14:textId="77777777" w:rsidR="0073238A" w:rsidRDefault="0073238A" w:rsidP="001269E9">
            <w:pPr>
              <w:spacing w:after="0"/>
              <w:rPr>
                <w:rFonts w:ascii="Arial" w:hAnsi="Arial"/>
                <w:b/>
                <w:sz w:val="18"/>
              </w:rPr>
            </w:pP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8AC532" w14:textId="77777777" w:rsidR="0073238A" w:rsidRDefault="0073238A" w:rsidP="001269E9">
            <w:pPr>
              <w:pStyle w:val="TAH"/>
            </w:pPr>
            <w:r>
              <w:t>Fraction of maximum throughput (%)</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BBC482" w14:textId="77777777" w:rsidR="0073238A" w:rsidRDefault="0073238A" w:rsidP="001269E9">
            <w:pPr>
              <w:pStyle w:val="TAH"/>
            </w:pPr>
            <w:r>
              <w:t>SNR (dB)(Note 3)</w:t>
            </w:r>
          </w:p>
        </w:tc>
      </w:tr>
      <w:tr w:rsidR="0073238A" w14:paraId="1D6CDE77" w14:textId="77777777" w:rsidTr="001269E9">
        <w:trPr>
          <w:trHeight w:val="189"/>
          <w:jc w:val="center"/>
        </w:trPr>
        <w:tc>
          <w:tcPr>
            <w:tcW w:w="3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2FCAFC" w14:textId="77777777" w:rsidR="0073238A" w:rsidRDefault="0073238A" w:rsidP="001269E9">
            <w:pPr>
              <w:pStyle w:val="TAC"/>
              <w:rPr>
                <w:lang w:eastAsia="zh-CN"/>
              </w:rPr>
            </w:pPr>
            <w:r>
              <w:t>1-</w:t>
            </w:r>
            <w:r>
              <w:rPr>
                <w:lang w:eastAsia="zh-CN"/>
              </w:rPr>
              <w:t>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8ADDBE" w14:textId="77777777" w:rsidR="0073238A" w:rsidRDefault="0073238A" w:rsidP="001269E9">
            <w:pPr>
              <w:pStyle w:val="TAC"/>
            </w:pPr>
            <w:r>
              <w:rPr>
                <w:lang w:eastAsia="zh-CN"/>
              </w:rPr>
              <w:t>R.PDSCH.2-3.2 TDD</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69A4B5" w14:textId="77777777" w:rsidR="0073238A" w:rsidRDefault="0073238A" w:rsidP="001269E9">
            <w:pPr>
              <w:pStyle w:val="TAC"/>
            </w:pPr>
            <w:r>
              <w:t>40 / 30</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E06FB2" w14:textId="77777777" w:rsidR="0073238A" w:rsidRDefault="0073238A" w:rsidP="001269E9">
            <w:pPr>
              <w:pStyle w:val="TAC"/>
            </w:pPr>
            <w:r>
              <w:t>64QAM, 0.50</w:t>
            </w: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29E57E" w14:textId="77777777" w:rsidR="0073238A" w:rsidRDefault="0073238A" w:rsidP="001269E9">
            <w:pPr>
              <w:pStyle w:val="TAC"/>
            </w:pPr>
            <w:r>
              <w:t>FR1.30-1</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55E6D8" w14:textId="77777777" w:rsidR="0073238A" w:rsidRDefault="0073238A" w:rsidP="001269E9">
            <w:pPr>
              <w:pStyle w:val="TAC"/>
            </w:pPr>
            <w:r>
              <w:t>TDLA30-10</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85BEAB" w14:textId="77777777" w:rsidR="0073238A" w:rsidRDefault="0073238A" w:rsidP="001269E9">
            <w:pPr>
              <w:pStyle w:val="TAC"/>
            </w:pPr>
            <w:r>
              <w:t>2x4, ULA Low</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F06390" w14:textId="77777777" w:rsidR="0073238A" w:rsidRDefault="0073238A" w:rsidP="001269E9">
            <w:pPr>
              <w:pStyle w:val="TAC"/>
            </w:pPr>
            <w:r>
              <w:t>70</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28630D" w14:textId="77777777" w:rsidR="0073238A" w:rsidRDefault="0073238A" w:rsidP="001269E9">
            <w:pPr>
              <w:pStyle w:val="TAC"/>
            </w:pPr>
            <w:r>
              <w:t xml:space="preserve">14.5 </w:t>
            </w:r>
          </w:p>
        </w:tc>
      </w:tr>
      <w:tr w:rsidR="0073238A" w14:paraId="16DDAC25" w14:textId="77777777" w:rsidTr="001269E9">
        <w:trPr>
          <w:trHeight w:val="189"/>
          <w:jc w:val="center"/>
        </w:trPr>
        <w:tc>
          <w:tcPr>
            <w:tcW w:w="3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9F2EB4" w14:textId="77777777" w:rsidR="0073238A" w:rsidRDefault="0073238A" w:rsidP="001269E9">
            <w:pPr>
              <w:pStyle w:val="TAC"/>
              <w:rPr>
                <w:lang w:eastAsia="zh-CN"/>
              </w:rPr>
            </w:pPr>
            <w:r>
              <w:rPr>
                <w:lang w:eastAsia="zh-CN"/>
              </w:rPr>
              <w:t>1-2</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CFA76E" w14:textId="77777777" w:rsidR="0073238A" w:rsidRDefault="0073238A" w:rsidP="001269E9">
            <w:pPr>
              <w:pStyle w:val="TAC"/>
              <w:rPr>
                <w:lang w:eastAsia="zh-CN"/>
              </w:rPr>
            </w:pPr>
            <w:r>
              <w:rPr>
                <w:lang w:eastAsia="zh-CN"/>
              </w:rPr>
              <w:t>R.PDSCH.2-3.2 TDD</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56DA23" w14:textId="77777777" w:rsidR="0073238A" w:rsidRDefault="0073238A" w:rsidP="001269E9">
            <w:pPr>
              <w:pStyle w:val="TAC"/>
            </w:pPr>
            <w:r>
              <w:t>40 / 30</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FB4CE0" w14:textId="77777777" w:rsidR="0073238A" w:rsidRDefault="0073238A" w:rsidP="001269E9">
            <w:pPr>
              <w:pStyle w:val="TAC"/>
            </w:pPr>
            <w:r>
              <w:t>64QAM, 0.50</w:t>
            </w: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C1173F" w14:textId="77777777" w:rsidR="0073238A" w:rsidRDefault="0073238A" w:rsidP="001269E9">
            <w:pPr>
              <w:pStyle w:val="TAC"/>
            </w:pPr>
            <w:r>
              <w:t>FR1.30-1</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A5BF0C" w14:textId="77777777" w:rsidR="0073238A" w:rsidRDefault="0073238A" w:rsidP="001269E9">
            <w:pPr>
              <w:pStyle w:val="TAC"/>
            </w:pPr>
            <w:r>
              <w:t>TDLA30-10</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9F3687" w14:textId="77777777" w:rsidR="0073238A" w:rsidRDefault="0073238A" w:rsidP="001269E9">
            <w:pPr>
              <w:pStyle w:val="TAC"/>
            </w:pPr>
            <w:r>
              <w:t>2x4, ULA Low</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FBCCF5" w14:textId="77777777" w:rsidR="0073238A" w:rsidRDefault="0073238A" w:rsidP="001269E9">
            <w:pPr>
              <w:pStyle w:val="TAC"/>
            </w:pPr>
            <w:r>
              <w:t>70</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F2ACD8" w14:textId="77777777" w:rsidR="0073238A" w:rsidRDefault="0073238A" w:rsidP="001269E9">
            <w:pPr>
              <w:pStyle w:val="TAC"/>
            </w:pPr>
            <w:r>
              <w:t xml:space="preserve">13.9 </w:t>
            </w:r>
          </w:p>
        </w:tc>
      </w:tr>
      <w:tr w:rsidR="0073238A" w14:paraId="45C498F9" w14:textId="77777777" w:rsidTr="001269E9">
        <w:trPr>
          <w:trHeight w:val="189"/>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5121BA78" w14:textId="77777777" w:rsidR="0073238A" w:rsidRDefault="0073238A" w:rsidP="001269E9">
            <w:pPr>
              <w:pStyle w:val="TAN"/>
              <w:rPr>
                <w:lang w:eastAsia="zh-CN"/>
              </w:rPr>
            </w:pPr>
            <w:r>
              <w:rPr>
                <w:lang w:eastAsia="zh-CN"/>
              </w:rPr>
              <w:t>Note 1:</w:t>
            </w:r>
            <w:r>
              <w:tab/>
            </w:r>
            <w:r>
              <w:rPr>
                <w:lang w:eastAsia="zh-CN"/>
              </w:rPr>
              <w:t>The propagation conditions apply to each of TRxP #1 and TRxP #2 and are statistically independent</w:t>
            </w:r>
          </w:p>
          <w:p w14:paraId="15FB5BD2" w14:textId="77777777" w:rsidR="0073238A" w:rsidRDefault="0073238A" w:rsidP="001269E9">
            <w:pPr>
              <w:pStyle w:val="TAN"/>
              <w:rPr>
                <w:lang w:eastAsia="zh-CN"/>
              </w:rPr>
            </w:pPr>
            <w:r>
              <w:rPr>
                <w:lang w:eastAsia="zh-CN"/>
              </w:rPr>
              <w:t>Note 2:</w:t>
            </w:r>
            <w:r>
              <w:tab/>
            </w:r>
            <w:r>
              <w:rPr>
                <w:lang w:eastAsia="zh-CN"/>
              </w:rPr>
              <w:t>Correlation matrix and antenna configuration parameters apply to each of TRxP #1 and TRxP #2</w:t>
            </w:r>
          </w:p>
          <w:p w14:paraId="66FE530A" w14:textId="77777777" w:rsidR="0073238A" w:rsidRDefault="0073238A" w:rsidP="001269E9">
            <w:pPr>
              <w:pStyle w:val="TAN"/>
            </w:pPr>
            <w:r>
              <w:rPr>
                <w:lang w:eastAsia="zh-CN"/>
              </w:rPr>
              <w:t>Note 3:</w:t>
            </w:r>
            <w:r>
              <w:tab/>
            </w:r>
            <w:r>
              <w:rPr>
                <w:lang w:eastAsia="zh-CN"/>
              </w:rPr>
              <w:t>SNR corresponds to SNR of TRxP #1 and TRxP #2 as defined in 4.4.2 with scaling factor as 1/sqrt(2) for transmitted signal from each TRxP</w:t>
            </w:r>
          </w:p>
        </w:tc>
      </w:tr>
    </w:tbl>
    <w:p w14:paraId="222D6957" w14:textId="77777777" w:rsidR="0073238A" w:rsidRDefault="0073238A" w:rsidP="0073238A">
      <w:pPr>
        <w:rPr>
          <w:rFonts w:eastAsia="SimSun"/>
        </w:rPr>
      </w:pPr>
    </w:p>
    <w:p w14:paraId="432F0320" w14:textId="77777777" w:rsidR="0073238A" w:rsidRDefault="0073238A" w:rsidP="0073238A">
      <w:r>
        <w:t>The normative reference for this requirement is TS 38.101-4 [5], clause 5.2.3.2.11.</w:t>
      </w:r>
    </w:p>
    <w:p w14:paraId="7D97B844" w14:textId="77777777" w:rsidR="0073238A" w:rsidRDefault="0073238A" w:rsidP="0073238A">
      <w:pPr>
        <w:pStyle w:val="H6"/>
      </w:pPr>
      <w:bookmarkStart w:id="458" w:name="_Toc75790011"/>
      <w:bookmarkStart w:id="459" w:name="_Toc84264690"/>
      <w:bookmarkStart w:id="460" w:name="_Toc90560832"/>
      <w:r>
        <w:t>5.2.3.2.11_1</w:t>
      </w:r>
      <w:r>
        <w:tab/>
        <w:t>2Rx TDD FR1 PDSCH Single-DCI based SDM scheme performance - 2x2 MIMO for both SA and NSA</w:t>
      </w:r>
      <w:bookmarkEnd w:id="458"/>
      <w:bookmarkEnd w:id="459"/>
      <w:bookmarkEnd w:id="460"/>
    </w:p>
    <w:p w14:paraId="4084FA25" w14:textId="77777777" w:rsidR="0073238A" w:rsidRDefault="0073238A" w:rsidP="0073238A">
      <w:pPr>
        <w:pStyle w:val="H6"/>
      </w:pPr>
      <w:r>
        <w:t>5.2.3.2.11_1.1</w:t>
      </w:r>
      <w:r>
        <w:tab/>
        <w:t>Test purpose</w:t>
      </w:r>
    </w:p>
    <w:p w14:paraId="487D3794" w14:textId="77777777" w:rsidR="0073238A" w:rsidRDefault="0073238A" w:rsidP="0073238A">
      <w:r>
        <w:t xml:space="preserve">To verify </w:t>
      </w:r>
      <w:r>
        <w:rPr>
          <w:rFonts w:eastAsia="SimSun"/>
        </w:rPr>
        <w:t>the PDSCH performance with Single-DCI based SDM scheme under 4 receive antenna conditions</w:t>
      </w:r>
      <w:r>
        <w:t>.</w:t>
      </w:r>
    </w:p>
    <w:p w14:paraId="06CA1651" w14:textId="77777777" w:rsidR="0073238A" w:rsidRDefault="0073238A" w:rsidP="0073238A">
      <w:pPr>
        <w:pStyle w:val="H6"/>
      </w:pPr>
      <w:r>
        <w:t>5.2.3.2.11_1.2</w:t>
      </w:r>
      <w:r>
        <w:tab/>
        <w:t>Test applicability</w:t>
      </w:r>
    </w:p>
    <w:p w14:paraId="11C6C3F9" w14:textId="77777777" w:rsidR="0073238A" w:rsidRDefault="0073238A" w:rsidP="0073238A">
      <w:r>
        <w:t xml:space="preserve">Test applies to all types of NR UE release 16 and forward supporting capability IE </w:t>
      </w:r>
      <w:r>
        <w:rPr>
          <w:i/>
        </w:rPr>
        <w:t>singleDCI-SDM-scheme-r16</w:t>
      </w:r>
      <w:r>
        <w:t>.</w:t>
      </w:r>
    </w:p>
    <w:p w14:paraId="1158D0D2" w14:textId="77777777" w:rsidR="0073238A" w:rsidRDefault="0073238A" w:rsidP="0073238A">
      <w:pPr>
        <w:pStyle w:val="H6"/>
      </w:pPr>
      <w:r>
        <w:t>5.2.3.2.11_1.3</w:t>
      </w:r>
      <w:r>
        <w:tab/>
        <w:t>Test description</w:t>
      </w:r>
    </w:p>
    <w:p w14:paraId="174FC5F5" w14:textId="77777777" w:rsidR="0073238A" w:rsidRDefault="0073238A" w:rsidP="0073238A">
      <w:pPr>
        <w:pStyle w:val="H6"/>
      </w:pPr>
      <w:r>
        <w:t>5.2.3.2.11_1.3.1</w:t>
      </w:r>
      <w:r>
        <w:tab/>
        <w:t>Initial conditions</w:t>
      </w:r>
    </w:p>
    <w:p w14:paraId="6A6A0E49" w14:textId="77777777" w:rsidR="0073238A" w:rsidRDefault="0073238A" w:rsidP="0073238A">
      <w:r>
        <w:t>Initial conditions are a set of test configurations the UE needs to be tested in and the steps for the SS to take with the UE to reach the correct measurement state.</w:t>
      </w:r>
    </w:p>
    <w:p w14:paraId="01B2EEE6"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4883A201" w14:textId="77777777" w:rsidR="0073238A" w:rsidRDefault="0073238A" w:rsidP="0073238A">
      <w:r>
        <w:t>Configurations of PDSCH and PDCCH before measurement are specified in Annex C.</w:t>
      </w:r>
    </w:p>
    <w:p w14:paraId="7CEADFE5" w14:textId="77777777" w:rsidR="0073238A" w:rsidRDefault="0073238A" w:rsidP="0073238A">
      <w:r>
        <w:t>Test Environment: Normal, as defined in TS 38.508-1 [6] clause 4.1.</w:t>
      </w:r>
    </w:p>
    <w:p w14:paraId="599C5BBC" w14:textId="53DA2300" w:rsidR="0073238A" w:rsidRDefault="0073238A" w:rsidP="0073238A">
      <w:r>
        <w:t xml:space="preserve">Frequencies to be tested: Mid Range, as defined in TS 38.508-1 [6] clause </w:t>
      </w:r>
      <w:del w:id="461" w:author="Anritsu" w:date="2022-04-13T18:54:00Z">
        <w:r w:rsidDel="009D0537">
          <w:delText>4.3.1</w:delText>
        </w:r>
      </w:del>
      <w:ins w:id="462" w:author="Anritsu" w:date="2022-04-13T18:54:00Z">
        <w:r w:rsidR="009D0537">
          <w:t>5.2.2</w:t>
        </w:r>
      </w:ins>
      <w:r>
        <w:t>.</w:t>
      </w:r>
    </w:p>
    <w:p w14:paraId="7720F0B8" w14:textId="77777777" w:rsidR="00A414B6" w:rsidRPr="0073238A" w:rsidRDefault="00A414B6" w:rsidP="00A414B6">
      <w:pPr>
        <w:rPr>
          <w:lang w:eastAsia="ja-JP"/>
        </w:rPr>
      </w:pPr>
    </w:p>
    <w:p w14:paraId="45BFAF44"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06F02DB0" w14:textId="77777777" w:rsidR="0073238A" w:rsidRDefault="0073238A" w:rsidP="0073238A">
      <w:pPr>
        <w:pStyle w:val="5"/>
      </w:pPr>
      <w:r>
        <w:t>5.2A.2.1.1</w:t>
      </w:r>
      <w:r>
        <w:tab/>
        <w:t>2Rx Normal PDSCH Demodulation Performance for CA (2DL CA)</w:t>
      </w:r>
    </w:p>
    <w:p w14:paraId="47157C86" w14:textId="77777777" w:rsidR="0073238A" w:rsidRDefault="0073238A" w:rsidP="0073238A">
      <w:pPr>
        <w:pStyle w:val="H6"/>
      </w:pPr>
      <w:r>
        <w:t>5.2A.2.1.1.1</w:t>
      </w:r>
      <w:r>
        <w:tab/>
        <w:t>Test Purpose</w:t>
      </w:r>
    </w:p>
    <w:p w14:paraId="1E56F461" w14:textId="77777777" w:rsidR="0073238A" w:rsidRDefault="0073238A" w:rsidP="0073238A">
      <w:r>
        <w:t>To verify the PDSCH mapping Type A normal performance under 2 receive antenna conditions for multiple CA configurations and with different channel models, MCSs and number of MIMO layers for a specified downlink Reference Measurement Channel (RMC) to achieve a certain throughput per CC.</w:t>
      </w:r>
    </w:p>
    <w:p w14:paraId="08E9DC99" w14:textId="77777777" w:rsidR="0073238A" w:rsidRDefault="0073238A" w:rsidP="0073238A">
      <w:pPr>
        <w:pStyle w:val="H6"/>
      </w:pPr>
      <w:r>
        <w:t>5.2A.2.1.1.2</w:t>
      </w:r>
      <w:r>
        <w:tab/>
        <w:t>Test applicability</w:t>
      </w:r>
    </w:p>
    <w:p w14:paraId="0EC08545" w14:textId="77777777" w:rsidR="0073238A" w:rsidRDefault="0073238A" w:rsidP="0073238A">
      <w:r>
        <w:t>This test applies to all types of NR UE release 15 and forward that supports 2DL CA.</w:t>
      </w:r>
    </w:p>
    <w:p w14:paraId="0AC55793" w14:textId="77777777" w:rsidR="0073238A" w:rsidRDefault="0073238A" w:rsidP="0073238A">
      <w:pPr>
        <w:pStyle w:val="H6"/>
      </w:pPr>
      <w:r>
        <w:t>5.2A.2.1.1.3</w:t>
      </w:r>
      <w:r>
        <w:tab/>
        <w:t>Test description</w:t>
      </w:r>
    </w:p>
    <w:p w14:paraId="4FBD5C06" w14:textId="77777777" w:rsidR="0073238A" w:rsidRDefault="0073238A" w:rsidP="0073238A">
      <w:pPr>
        <w:pStyle w:val="H6"/>
      </w:pPr>
      <w:r>
        <w:t>5.2A.2.1.1.3.1</w:t>
      </w:r>
      <w:r>
        <w:tab/>
        <w:t>Initial conditions</w:t>
      </w:r>
    </w:p>
    <w:p w14:paraId="2E801FCF" w14:textId="77777777" w:rsidR="0073238A" w:rsidRDefault="0073238A" w:rsidP="0073238A">
      <w:r>
        <w:t>Initial conditions are a set of test configurations the UE needs to be tested in and the steps for the SS to take with the UE to reach the correct measurement state.</w:t>
      </w:r>
    </w:p>
    <w:p w14:paraId="04510293"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32DC619F" w14:textId="77777777" w:rsidR="0073238A" w:rsidRDefault="0073238A" w:rsidP="0073238A">
      <w:r>
        <w:t>Configurations of PDSCH and PDCCH before measurement are specified in Annex C.</w:t>
      </w:r>
    </w:p>
    <w:p w14:paraId="4B99EEA6" w14:textId="77777777" w:rsidR="0073238A" w:rsidRDefault="0073238A" w:rsidP="0073238A">
      <w:r>
        <w:t>Test Environment: Normal, as defined in TS 38.508-1 [6] clause 4.1.</w:t>
      </w:r>
    </w:p>
    <w:p w14:paraId="6B6520A2" w14:textId="69D10EDE" w:rsidR="0073238A" w:rsidRDefault="0073238A" w:rsidP="0073238A">
      <w:r>
        <w:t xml:space="preserve">Frequencies to be tested: Mid Range, as defined in TS 38.508-1 [6] clause </w:t>
      </w:r>
      <w:del w:id="463" w:author="Anritsu" w:date="2022-04-13T18:51:00Z">
        <w:r w:rsidDel="009D0537">
          <w:delText>4.3.1.1</w:delText>
        </w:r>
      </w:del>
      <w:ins w:id="464" w:author="Anritsu" w:date="2022-04-13T18:51:00Z">
        <w:r w:rsidR="009D0537">
          <w:t>5.2.2</w:t>
        </w:r>
      </w:ins>
      <w:r>
        <w:t>.</w:t>
      </w:r>
    </w:p>
    <w:p w14:paraId="65B3973F" w14:textId="77777777" w:rsidR="00A414B6" w:rsidRPr="0073238A" w:rsidRDefault="00A414B6" w:rsidP="00A414B6">
      <w:pPr>
        <w:rPr>
          <w:lang w:eastAsia="ja-JP"/>
        </w:rPr>
      </w:pPr>
    </w:p>
    <w:p w14:paraId="35BE3A08"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31DC4168" w14:textId="77777777" w:rsidR="0073238A" w:rsidRDefault="0073238A" w:rsidP="0073238A">
      <w:pPr>
        <w:pStyle w:val="5"/>
      </w:pPr>
      <w:r>
        <w:t>5.2A.2.2.1</w:t>
      </w:r>
      <w:r>
        <w:tab/>
        <w:t>2Rx PDSCH Demodulation Performance for CA with power imbalance (2DL CA)</w:t>
      </w:r>
    </w:p>
    <w:p w14:paraId="69C5F324" w14:textId="77777777" w:rsidR="0073238A" w:rsidRDefault="0073238A" w:rsidP="0073238A">
      <w:pPr>
        <w:pStyle w:val="EditorsNote"/>
      </w:pPr>
      <w:r>
        <w:t>Editor’s note: Following aspects in this clause are incomplete</w:t>
      </w:r>
    </w:p>
    <w:p w14:paraId="6A0DAD67" w14:textId="77777777" w:rsidR="0073238A" w:rsidRDefault="0073238A" w:rsidP="0073238A">
      <w:pPr>
        <w:pStyle w:val="EditorsNote"/>
      </w:pPr>
      <w:r>
        <w:t>-</w:t>
      </w:r>
      <w:r>
        <w:tab/>
        <w:t>Connection Diagram is in []</w:t>
      </w:r>
    </w:p>
    <w:p w14:paraId="29C235E4" w14:textId="77777777" w:rsidR="0073238A" w:rsidRDefault="0073238A" w:rsidP="0073238A">
      <w:pPr>
        <w:pStyle w:val="EditorsNote"/>
      </w:pPr>
      <w:r>
        <w:t xml:space="preserve">- </w:t>
      </w:r>
      <w:r>
        <w:tab/>
        <w:t>Message contents is TBD</w:t>
      </w:r>
    </w:p>
    <w:p w14:paraId="1A9A2DC5" w14:textId="77777777" w:rsidR="0073238A" w:rsidRDefault="0073238A" w:rsidP="0073238A">
      <w:pPr>
        <w:pStyle w:val="EditorsNote"/>
      </w:pPr>
      <w:r>
        <w:t>-</w:t>
      </w:r>
      <w:r>
        <w:tab/>
        <w:t>Annex F update is TBD</w:t>
      </w:r>
    </w:p>
    <w:p w14:paraId="27DA8C0D" w14:textId="77777777" w:rsidR="0073238A" w:rsidRDefault="0073238A" w:rsidP="0073238A">
      <w:pPr>
        <w:pStyle w:val="H6"/>
      </w:pPr>
      <w:r>
        <w:t>5.2A.2.2.1.1</w:t>
      </w:r>
      <w:r>
        <w:tab/>
        <w:t>Test Purpose</w:t>
      </w:r>
    </w:p>
    <w:p w14:paraId="063B8C05" w14:textId="77777777" w:rsidR="0073238A" w:rsidRDefault="0073238A" w:rsidP="0073238A">
      <w:r>
        <w:t>To v</w:t>
      </w:r>
      <w:r>
        <w:rPr>
          <w:rFonts w:eastAsia="SimSun"/>
        </w:rPr>
        <w:t>erify the ability of an intra-band adjacent carrier aggregation UE to demodulate the signal transmitted by the PCell or SCell in the presence of a stronger SCell or PCell signal on an adjacent frequency. Throughput is measured on the PCell or SCell only</w:t>
      </w:r>
      <w:r>
        <w:t>.</w:t>
      </w:r>
    </w:p>
    <w:p w14:paraId="35773F42" w14:textId="77777777" w:rsidR="0073238A" w:rsidRDefault="0073238A" w:rsidP="0073238A">
      <w:pPr>
        <w:pStyle w:val="H6"/>
      </w:pPr>
      <w:r>
        <w:t>5.2A.2.2.1.2</w:t>
      </w:r>
      <w:r>
        <w:tab/>
        <w:t>Test applicability</w:t>
      </w:r>
    </w:p>
    <w:p w14:paraId="3AC29D98" w14:textId="77777777" w:rsidR="0073238A" w:rsidRDefault="0073238A" w:rsidP="0073238A">
      <w:r>
        <w:t>This test applies to all types of NR UE release 15 and forward that supports 2DL CA.</w:t>
      </w:r>
    </w:p>
    <w:p w14:paraId="5724A928" w14:textId="77777777" w:rsidR="0073238A" w:rsidRDefault="0073238A" w:rsidP="0073238A">
      <w:pPr>
        <w:pStyle w:val="H6"/>
      </w:pPr>
      <w:r>
        <w:t>5.2A.2.2.1.3</w:t>
      </w:r>
      <w:r>
        <w:tab/>
        <w:t>Test description</w:t>
      </w:r>
    </w:p>
    <w:p w14:paraId="347A54AD" w14:textId="77777777" w:rsidR="0073238A" w:rsidRDefault="0073238A" w:rsidP="0073238A">
      <w:pPr>
        <w:pStyle w:val="H6"/>
      </w:pPr>
      <w:r>
        <w:t>5.2A.2.2.1.3.1</w:t>
      </w:r>
      <w:r>
        <w:tab/>
        <w:t>Initial conditions</w:t>
      </w:r>
    </w:p>
    <w:p w14:paraId="540F2EF6" w14:textId="77777777" w:rsidR="0073238A" w:rsidRDefault="0073238A" w:rsidP="0073238A">
      <w:r>
        <w:t>Initial conditions are a set of test configurations the UE needs to be tested in and the steps for the SS to take with the UE to reach the correct measurement state.</w:t>
      </w:r>
    </w:p>
    <w:p w14:paraId="65898375"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67851584" w14:textId="77777777" w:rsidR="0073238A" w:rsidRDefault="0073238A" w:rsidP="0073238A">
      <w:r>
        <w:t>Configurations of PDSCH and PDCCH before measurement are specified in Annex C.</w:t>
      </w:r>
    </w:p>
    <w:p w14:paraId="77974603" w14:textId="77777777" w:rsidR="0073238A" w:rsidRDefault="0073238A" w:rsidP="0073238A">
      <w:r>
        <w:t>Test Environment: Normal, as defined in TS 38.508-1 [6] clause 4.1.</w:t>
      </w:r>
    </w:p>
    <w:p w14:paraId="0165D1DC" w14:textId="14345C94" w:rsidR="0073238A" w:rsidRDefault="0073238A" w:rsidP="0073238A">
      <w:r>
        <w:t xml:space="preserve">Frequencies to be tested: Mid Range, as defined in TS 38.508-1 [6] clause </w:t>
      </w:r>
      <w:del w:id="465" w:author="Anritsu" w:date="2022-04-13T18:51:00Z">
        <w:r w:rsidDel="009D0537">
          <w:delText>4.3.1.1</w:delText>
        </w:r>
      </w:del>
      <w:ins w:id="466" w:author="Anritsu" w:date="2022-04-13T18:51:00Z">
        <w:r w:rsidR="009D0537">
          <w:t>5.2.2</w:t>
        </w:r>
      </w:ins>
      <w:r>
        <w:t>.</w:t>
      </w:r>
    </w:p>
    <w:p w14:paraId="5DC51F31" w14:textId="77777777" w:rsidR="00A414B6" w:rsidRPr="0073238A" w:rsidRDefault="00A414B6" w:rsidP="00A414B6">
      <w:pPr>
        <w:rPr>
          <w:lang w:eastAsia="ja-JP"/>
        </w:rPr>
      </w:pPr>
    </w:p>
    <w:p w14:paraId="6E4A9648" w14:textId="77777777" w:rsidR="00A414B6" w:rsidRPr="00A414B6" w:rsidRDefault="00A414B6" w:rsidP="00A414B6">
      <w:pPr>
        <w:rPr>
          <w:lang w:eastAsia="ja-JP"/>
        </w:rPr>
      </w:pPr>
    </w:p>
    <w:p w14:paraId="3E742F2F"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65409490" w14:textId="77777777" w:rsidR="0073238A" w:rsidRDefault="0073238A" w:rsidP="0073238A">
      <w:pPr>
        <w:pStyle w:val="5"/>
        <w:rPr>
          <w:rFonts w:cs="Arial"/>
          <w:szCs w:val="22"/>
        </w:rPr>
      </w:pPr>
      <w:r>
        <w:rPr>
          <w:rFonts w:cs="Arial"/>
          <w:szCs w:val="22"/>
        </w:rPr>
        <w:t>5.3.2.1.1</w:t>
      </w:r>
      <w:r>
        <w:rPr>
          <w:rFonts w:cs="Arial"/>
          <w:szCs w:val="22"/>
        </w:rPr>
        <w:tab/>
        <w:t>2Rx FDD FR1 PDCCH 1 Tx antenna performance for both SA and NSA</w:t>
      </w:r>
    </w:p>
    <w:p w14:paraId="7990548A" w14:textId="77777777" w:rsidR="0073238A" w:rsidRDefault="0073238A" w:rsidP="0073238A">
      <w:pPr>
        <w:pStyle w:val="H6"/>
      </w:pPr>
      <w:r>
        <w:t>5.3.2.1.1.1</w:t>
      </w:r>
      <w:r>
        <w:tab/>
        <w:t>Test Purpose</w:t>
      </w:r>
    </w:p>
    <w:p w14:paraId="3108387B" w14:textId="77777777" w:rsidR="0073238A" w:rsidRDefault="0073238A" w:rsidP="0073238A">
      <w:r>
        <w:t xml:space="preserve">This test verifies the demodulation performance of PDCCH under 2 receive antenna conditions and with a given </w:t>
      </w:r>
      <w:smartTag w:uri="urn:schemas-microsoft-com:office:smarttags" w:element="stockticker">
        <w:r>
          <w:t>SNR</w:t>
        </w:r>
      </w:smartTag>
      <w:r>
        <w:t xml:space="preserve"> for which the average probability of miss-detection of the Downlink Scheduling Grant (Pm-dsg), shall be below the specified value in Table 5.3.2.1.1.3-1. The downlink physical setup is in accordance with Annex C.2.1.</w:t>
      </w:r>
    </w:p>
    <w:p w14:paraId="236B9463" w14:textId="77777777" w:rsidR="0073238A" w:rsidRDefault="0073238A" w:rsidP="0073238A">
      <w:pPr>
        <w:pStyle w:val="H6"/>
      </w:pPr>
      <w:r>
        <w:t>5.3.2.1.1.2</w:t>
      </w:r>
      <w:r>
        <w:tab/>
        <w:t>Test applicability</w:t>
      </w:r>
    </w:p>
    <w:p w14:paraId="71285B4D" w14:textId="77777777" w:rsidR="0073238A" w:rsidRDefault="0073238A" w:rsidP="0073238A">
      <w:r>
        <w:t>This test applies to all types of NR UE release 15 and forward.</w:t>
      </w:r>
    </w:p>
    <w:p w14:paraId="344381CC" w14:textId="77777777" w:rsidR="0073238A" w:rsidRDefault="0073238A" w:rsidP="0073238A">
      <w:r>
        <w:t>This test also applies to all types of EUTRA UE release 15 and forward supporting EN-DC.</w:t>
      </w:r>
    </w:p>
    <w:p w14:paraId="1CD74D72" w14:textId="77777777" w:rsidR="0073238A" w:rsidRDefault="0073238A" w:rsidP="0073238A">
      <w:pPr>
        <w:pStyle w:val="H6"/>
      </w:pPr>
      <w:r>
        <w:t>5.3.2.1.1.3</w:t>
      </w:r>
      <w:r>
        <w:tab/>
        <w:t xml:space="preserve">Minimum conformance requirements </w:t>
      </w:r>
    </w:p>
    <w:p w14:paraId="0AC2DC31" w14:textId="77777777" w:rsidR="0073238A" w:rsidRDefault="0073238A" w:rsidP="0073238A">
      <w:r>
        <w:t xml:space="preserve">For the parameters specified in Table </w:t>
      </w:r>
      <w:r>
        <w:rPr>
          <w:lang w:eastAsia="zh-CN"/>
        </w:rPr>
        <w:t>5.3.2.1</w:t>
      </w:r>
      <w:r>
        <w:t>-1, the average probability of a missed downlink scheduling grant (Pm-dsg) shall be below the specified value in Table 5.3.2.1.1.3-1. The downlink physical setup is in accordance with Annex C.2.1.</w:t>
      </w:r>
    </w:p>
    <w:p w14:paraId="70860C1B" w14:textId="77777777" w:rsidR="0073238A" w:rsidRDefault="0073238A" w:rsidP="0073238A">
      <w:pPr>
        <w:pStyle w:val="TH"/>
      </w:pPr>
      <w:r>
        <w:t>Table 5.3.2.1.1.3-1: Minimum performance for 1 Tx PDCCH with 15</w:t>
      </w:r>
      <w:r>
        <w:rPr>
          <w:lang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9"/>
        <w:gridCol w:w="850"/>
        <w:gridCol w:w="567"/>
        <w:gridCol w:w="709"/>
        <w:gridCol w:w="850"/>
        <w:gridCol w:w="1985"/>
        <w:gridCol w:w="1559"/>
        <w:gridCol w:w="943"/>
        <w:gridCol w:w="992"/>
        <w:gridCol w:w="721"/>
      </w:tblGrid>
      <w:tr w:rsidR="0073238A" w14:paraId="523BA389" w14:textId="77777777" w:rsidTr="001269E9">
        <w:trPr>
          <w:jc w:val="center"/>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618B4C83" w14:textId="77777777" w:rsidR="0073238A" w:rsidRDefault="0073238A" w:rsidP="001269E9">
            <w:pPr>
              <w:pStyle w:val="TAH"/>
            </w:pPr>
            <w: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8031C3A" w14:textId="77777777" w:rsidR="0073238A" w:rsidRDefault="0073238A" w:rsidP="001269E9">
            <w:pPr>
              <w:pStyle w:val="TAH"/>
            </w:pPr>
            <w:r>
              <w:t>Bandwidth</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A5EA05B" w14:textId="77777777" w:rsidR="0073238A" w:rsidRDefault="0073238A" w:rsidP="001269E9">
            <w:pPr>
              <w:pStyle w:val="TAH"/>
              <w:rPr>
                <w:lang w:eastAsia="zh-CN"/>
              </w:rPr>
            </w:pPr>
            <w:r>
              <w:rPr>
                <w:lang w:eastAsia="zh-CN"/>
              </w:rPr>
              <w:t>CORESET RB</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B3AA13E" w14:textId="77777777" w:rsidR="0073238A" w:rsidRDefault="0073238A" w:rsidP="001269E9">
            <w:pPr>
              <w:pStyle w:val="TAH"/>
              <w:rPr>
                <w:lang w:eastAsia="zh-CN"/>
              </w:rPr>
            </w:pPr>
            <w:r>
              <w:rPr>
                <w:lang w:eastAsia="zh-CN"/>
              </w:rPr>
              <w:t>CORESET duration</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348ADBA" w14:textId="77777777" w:rsidR="0073238A" w:rsidRDefault="0073238A" w:rsidP="001269E9">
            <w:pPr>
              <w:pStyle w:val="TAH"/>
            </w:pPr>
            <w:r>
              <w:t>Aggregation level</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63D891F" w14:textId="77777777" w:rsidR="0073238A" w:rsidRDefault="0073238A" w:rsidP="001269E9">
            <w:pPr>
              <w:pStyle w:val="TAH"/>
            </w:pPr>
            <w:r>
              <w:t>Reference Channel</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1C227DA" w14:textId="77777777" w:rsidR="0073238A" w:rsidRDefault="0073238A" w:rsidP="001269E9">
            <w:pPr>
              <w:pStyle w:val="TAH"/>
            </w:pPr>
            <w:r>
              <w:t>Propagation Condition</w:t>
            </w:r>
          </w:p>
        </w:tc>
        <w:tc>
          <w:tcPr>
            <w:tcW w:w="943" w:type="dxa"/>
            <w:vMerge w:val="restart"/>
            <w:tcBorders>
              <w:top w:val="single" w:sz="4" w:space="0" w:color="auto"/>
              <w:left w:val="single" w:sz="4" w:space="0" w:color="auto"/>
              <w:bottom w:val="single" w:sz="4" w:space="0" w:color="auto"/>
              <w:right w:val="single" w:sz="4" w:space="0" w:color="auto"/>
            </w:tcBorders>
            <w:vAlign w:val="center"/>
            <w:hideMark/>
          </w:tcPr>
          <w:p w14:paraId="407FBBE0" w14:textId="77777777" w:rsidR="0073238A" w:rsidRDefault="0073238A" w:rsidP="001269E9">
            <w:pPr>
              <w:pStyle w:val="TAH"/>
            </w:pPr>
            <w: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F574694" w14:textId="77777777" w:rsidR="0073238A" w:rsidRDefault="0073238A" w:rsidP="001269E9">
            <w:pPr>
              <w:pStyle w:val="TAH"/>
            </w:pPr>
            <w:r>
              <w:t>Reference value</w:t>
            </w:r>
          </w:p>
        </w:tc>
      </w:tr>
      <w:tr w:rsidR="0073238A" w14:paraId="7AC69B3C" w14:textId="77777777" w:rsidTr="001269E9">
        <w:trPr>
          <w:jc w:val="center"/>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54FD9DB4" w14:textId="77777777" w:rsidR="0073238A" w:rsidRDefault="0073238A" w:rsidP="001269E9">
            <w:pPr>
              <w:spacing w:after="0"/>
              <w:rPr>
                <w:rFonts w:ascii="Arial"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097E18D" w14:textId="77777777" w:rsidR="0073238A" w:rsidRDefault="0073238A" w:rsidP="001269E9">
            <w:pPr>
              <w:spacing w:after="0"/>
              <w:rPr>
                <w:rFonts w:ascii="Arial" w:hAnsi="Arial"/>
                <w:b/>
                <w:sz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DB4ABEB" w14:textId="77777777" w:rsidR="0073238A" w:rsidRDefault="0073238A" w:rsidP="001269E9">
            <w:pPr>
              <w:spacing w:after="0"/>
              <w:rPr>
                <w:rFonts w:ascii="Arial" w:hAnsi="Arial"/>
                <w:b/>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346470" w14:textId="77777777" w:rsidR="0073238A" w:rsidRDefault="0073238A" w:rsidP="001269E9">
            <w:pPr>
              <w:spacing w:after="0"/>
              <w:rPr>
                <w:rFonts w:ascii="Arial"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FDDF26" w14:textId="77777777" w:rsidR="0073238A" w:rsidRDefault="0073238A" w:rsidP="001269E9">
            <w:pPr>
              <w:spacing w:after="0"/>
              <w:rPr>
                <w:rFonts w:ascii="Arial" w:hAnsi="Arial"/>
                <w:b/>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9669310" w14:textId="77777777" w:rsidR="0073238A" w:rsidRDefault="0073238A" w:rsidP="001269E9">
            <w:pPr>
              <w:spacing w:after="0"/>
              <w:rPr>
                <w:rFonts w:ascii="Arial" w:hAnsi="Arial"/>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F24B9FB" w14:textId="77777777" w:rsidR="0073238A" w:rsidRDefault="0073238A" w:rsidP="001269E9">
            <w:pPr>
              <w:spacing w:after="0"/>
              <w:rPr>
                <w:rFonts w:ascii="Arial" w:hAnsi="Arial"/>
                <w:b/>
                <w:sz w:val="18"/>
              </w:rPr>
            </w:pPr>
          </w:p>
        </w:tc>
        <w:tc>
          <w:tcPr>
            <w:tcW w:w="943" w:type="dxa"/>
            <w:vMerge/>
            <w:tcBorders>
              <w:top w:val="single" w:sz="4" w:space="0" w:color="auto"/>
              <w:left w:val="single" w:sz="4" w:space="0" w:color="auto"/>
              <w:bottom w:val="single" w:sz="4" w:space="0" w:color="auto"/>
              <w:right w:val="single" w:sz="4" w:space="0" w:color="auto"/>
            </w:tcBorders>
            <w:vAlign w:val="center"/>
            <w:hideMark/>
          </w:tcPr>
          <w:p w14:paraId="4EFFC4F9" w14:textId="77777777" w:rsidR="0073238A" w:rsidRDefault="0073238A" w:rsidP="001269E9">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53468C9" w14:textId="77777777" w:rsidR="0073238A" w:rsidRDefault="0073238A" w:rsidP="001269E9">
            <w:pPr>
              <w:pStyle w:val="TAH"/>
            </w:pPr>
            <w: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06A4C92E" w14:textId="77777777" w:rsidR="0073238A" w:rsidRDefault="0073238A" w:rsidP="001269E9">
            <w:pPr>
              <w:pStyle w:val="TAH"/>
            </w:pPr>
            <w:r>
              <w:t>SNR (dB)</w:t>
            </w:r>
          </w:p>
        </w:tc>
      </w:tr>
      <w:tr w:rsidR="0073238A" w14:paraId="157EF973" w14:textId="77777777" w:rsidTr="001269E9">
        <w:trPr>
          <w:jc w:val="center"/>
        </w:trPr>
        <w:tc>
          <w:tcPr>
            <w:tcW w:w="680" w:type="dxa"/>
            <w:tcBorders>
              <w:top w:val="single" w:sz="4" w:space="0" w:color="auto"/>
              <w:left w:val="single" w:sz="4" w:space="0" w:color="auto"/>
              <w:bottom w:val="single" w:sz="4" w:space="0" w:color="auto"/>
              <w:right w:val="single" w:sz="4" w:space="0" w:color="auto"/>
            </w:tcBorders>
            <w:hideMark/>
          </w:tcPr>
          <w:p w14:paraId="303E4F79" w14:textId="77777777" w:rsidR="0073238A" w:rsidRDefault="0073238A" w:rsidP="001269E9">
            <w:pPr>
              <w:pStyle w:val="TAC"/>
            </w:pPr>
            <w:r>
              <w:t>1</w:t>
            </w:r>
          </w:p>
        </w:tc>
        <w:tc>
          <w:tcPr>
            <w:tcW w:w="851" w:type="dxa"/>
            <w:tcBorders>
              <w:top w:val="single" w:sz="4" w:space="0" w:color="auto"/>
              <w:left w:val="single" w:sz="4" w:space="0" w:color="auto"/>
              <w:bottom w:val="single" w:sz="4" w:space="0" w:color="auto"/>
              <w:right w:val="single" w:sz="4" w:space="0" w:color="auto"/>
            </w:tcBorders>
            <w:hideMark/>
          </w:tcPr>
          <w:p w14:paraId="617BA667" w14:textId="77777777" w:rsidR="0073238A" w:rsidRDefault="0073238A" w:rsidP="001269E9">
            <w:pPr>
              <w:pStyle w:val="TAC"/>
            </w:pPr>
            <w:r>
              <w:t>10 MHz</w:t>
            </w:r>
          </w:p>
        </w:tc>
        <w:tc>
          <w:tcPr>
            <w:tcW w:w="567" w:type="dxa"/>
            <w:tcBorders>
              <w:top w:val="single" w:sz="4" w:space="0" w:color="auto"/>
              <w:left w:val="single" w:sz="4" w:space="0" w:color="auto"/>
              <w:bottom w:val="single" w:sz="4" w:space="0" w:color="auto"/>
              <w:right w:val="single" w:sz="4" w:space="0" w:color="auto"/>
            </w:tcBorders>
            <w:hideMark/>
          </w:tcPr>
          <w:p w14:paraId="5FABA844" w14:textId="77777777" w:rsidR="0073238A" w:rsidRDefault="0073238A" w:rsidP="001269E9">
            <w:pPr>
              <w:pStyle w:val="TAC"/>
              <w:rPr>
                <w:lang w:eastAsia="zh-CN"/>
              </w:rPr>
            </w:pPr>
            <w:r>
              <w:rPr>
                <w:lang w:eastAsia="zh-CN"/>
              </w:rPr>
              <w:t>24</w:t>
            </w:r>
          </w:p>
        </w:tc>
        <w:tc>
          <w:tcPr>
            <w:tcW w:w="709" w:type="dxa"/>
            <w:tcBorders>
              <w:top w:val="single" w:sz="4" w:space="0" w:color="auto"/>
              <w:left w:val="single" w:sz="4" w:space="0" w:color="auto"/>
              <w:bottom w:val="single" w:sz="4" w:space="0" w:color="auto"/>
              <w:right w:val="single" w:sz="4" w:space="0" w:color="auto"/>
            </w:tcBorders>
            <w:hideMark/>
          </w:tcPr>
          <w:p w14:paraId="5763134A" w14:textId="77777777" w:rsidR="0073238A" w:rsidRDefault="0073238A" w:rsidP="001269E9">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EE7EEE1" w14:textId="77777777" w:rsidR="0073238A" w:rsidRDefault="0073238A" w:rsidP="001269E9">
            <w:pPr>
              <w:pStyle w:val="TAC"/>
            </w:pPr>
            <w:r>
              <w:t>2</w:t>
            </w:r>
          </w:p>
        </w:tc>
        <w:tc>
          <w:tcPr>
            <w:tcW w:w="1985" w:type="dxa"/>
            <w:tcBorders>
              <w:top w:val="single" w:sz="4" w:space="0" w:color="auto"/>
              <w:left w:val="single" w:sz="4" w:space="0" w:color="auto"/>
              <w:bottom w:val="single" w:sz="4" w:space="0" w:color="auto"/>
              <w:right w:val="single" w:sz="4" w:space="0" w:color="auto"/>
            </w:tcBorders>
            <w:hideMark/>
          </w:tcPr>
          <w:p w14:paraId="72C3DDEA" w14:textId="77777777" w:rsidR="0073238A" w:rsidRDefault="0073238A" w:rsidP="001269E9">
            <w:pPr>
              <w:pStyle w:val="TAC"/>
            </w:pPr>
            <w:r>
              <w:t>R.PDCCH.1-2.1 FDD</w:t>
            </w:r>
          </w:p>
        </w:tc>
        <w:tc>
          <w:tcPr>
            <w:tcW w:w="1559" w:type="dxa"/>
            <w:tcBorders>
              <w:top w:val="single" w:sz="4" w:space="0" w:color="auto"/>
              <w:left w:val="single" w:sz="4" w:space="0" w:color="auto"/>
              <w:bottom w:val="single" w:sz="4" w:space="0" w:color="auto"/>
              <w:right w:val="single" w:sz="4" w:space="0" w:color="auto"/>
            </w:tcBorders>
            <w:hideMark/>
          </w:tcPr>
          <w:p w14:paraId="5F255257" w14:textId="77777777" w:rsidR="0073238A" w:rsidRDefault="0073238A" w:rsidP="001269E9">
            <w:pPr>
              <w:pStyle w:val="TAC"/>
            </w:pPr>
            <w:r>
              <w:t>TDLA30-10</w:t>
            </w:r>
          </w:p>
        </w:tc>
        <w:tc>
          <w:tcPr>
            <w:tcW w:w="943" w:type="dxa"/>
            <w:tcBorders>
              <w:top w:val="single" w:sz="4" w:space="0" w:color="auto"/>
              <w:left w:val="single" w:sz="4" w:space="0" w:color="auto"/>
              <w:bottom w:val="single" w:sz="4" w:space="0" w:color="auto"/>
              <w:right w:val="single" w:sz="4" w:space="0" w:color="auto"/>
            </w:tcBorders>
            <w:hideMark/>
          </w:tcPr>
          <w:p w14:paraId="35D4C905" w14:textId="77777777" w:rsidR="0073238A" w:rsidRDefault="0073238A" w:rsidP="001269E9">
            <w:pPr>
              <w:pStyle w:val="TAC"/>
            </w:pPr>
            <w:r>
              <w:t>1x2 Low</w:t>
            </w:r>
          </w:p>
        </w:tc>
        <w:tc>
          <w:tcPr>
            <w:tcW w:w="992" w:type="dxa"/>
            <w:tcBorders>
              <w:top w:val="single" w:sz="4" w:space="0" w:color="auto"/>
              <w:left w:val="single" w:sz="4" w:space="0" w:color="auto"/>
              <w:bottom w:val="single" w:sz="4" w:space="0" w:color="auto"/>
              <w:right w:val="single" w:sz="4" w:space="0" w:color="auto"/>
            </w:tcBorders>
            <w:hideMark/>
          </w:tcPr>
          <w:p w14:paraId="3F30907F" w14:textId="77777777" w:rsidR="0073238A" w:rsidRDefault="0073238A" w:rsidP="001269E9">
            <w:pPr>
              <w:pStyle w:val="TAC"/>
            </w:pPr>
            <w:r>
              <w:t>1</w:t>
            </w:r>
          </w:p>
        </w:tc>
        <w:tc>
          <w:tcPr>
            <w:tcW w:w="721" w:type="dxa"/>
            <w:tcBorders>
              <w:top w:val="single" w:sz="4" w:space="0" w:color="auto"/>
              <w:left w:val="single" w:sz="4" w:space="0" w:color="auto"/>
              <w:bottom w:val="single" w:sz="4" w:space="0" w:color="auto"/>
              <w:right w:val="single" w:sz="4" w:space="0" w:color="auto"/>
            </w:tcBorders>
            <w:hideMark/>
          </w:tcPr>
          <w:p w14:paraId="45241D25" w14:textId="77777777" w:rsidR="0073238A" w:rsidRDefault="0073238A" w:rsidP="001269E9">
            <w:pPr>
              <w:pStyle w:val="TAC"/>
            </w:pPr>
            <w:r>
              <w:t>8.1</w:t>
            </w:r>
          </w:p>
        </w:tc>
      </w:tr>
      <w:tr w:rsidR="0073238A" w14:paraId="02A3B009" w14:textId="77777777" w:rsidTr="001269E9">
        <w:trPr>
          <w:jc w:val="center"/>
        </w:trPr>
        <w:tc>
          <w:tcPr>
            <w:tcW w:w="680" w:type="dxa"/>
            <w:tcBorders>
              <w:top w:val="single" w:sz="4" w:space="0" w:color="auto"/>
              <w:left w:val="single" w:sz="4" w:space="0" w:color="auto"/>
              <w:bottom w:val="single" w:sz="4" w:space="0" w:color="auto"/>
              <w:right w:val="single" w:sz="4" w:space="0" w:color="auto"/>
            </w:tcBorders>
            <w:hideMark/>
          </w:tcPr>
          <w:p w14:paraId="43345E8F" w14:textId="77777777" w:rsidR="0073238A" w:rsidRDefault="0073238A" w:rsidP="001269E9">
            <w:pPr>
              <w:pStyle w:val="TAC"/>
              <w:rPr>
                <w:lang w:eastAsia="zh-CN"/>
              </w:rPr>
            </w:pPr>
            <w:r>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4B1C6D1D" w14:textId="77777777" w:rsidR="0073238A" w:rsidRDefault="0073238A" w:rsidP="001269E9">
            <w:pPr>
              <w:pStyle w:val="TAC"/>
              <w:rPr>
                <w:lang w:eastAsia="zh-CN"/>
              </w:rPr>
            </w:pPr>
            <w:r>
              <w:rPr>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1C92D139" w14:textId="77777777" w:rsidR="0073238A" w:rsidRDefault="0073238A" w:rsidP="001269E9">
            <w:pPr>
              <w:pStyle w:val="TAC"/>
              <w:rPr>
                <w:lang w:eastAsia="zh-CN"/>
              </w:rPr>
            </w:pPr>
            <w:r>
              <w:rPr>
                <w:lang w:eastAsia="zh-CN"/>
              </w:rPr>
              <w:t>24</w:t>
            </w:r>
          </w:p>
        </w:tc>
        <w:tc>
          <w:tcPr>
            <w:tcW w:w="709" w:type="dxa"/>
            <w:tcBorders>
              <w:top w:val="single" w:sz="4" w:space="0" w:color="auto"/>
              <w:left w:val="single" w:sz="4" w:space="0" w:color="auto"/>
              <w:bottom w:val="single" w:sz="4" w:space="0" w:color="auto"/>
              <w:right w:val="single" w:sz="4" w:space="0" w:color="auto"/>
            </w:tcBorders>
            <w:hideMark/>
          </w:tcPr>
          <w:p w14:paraId="47712976" w14:textId="77777777" w:rsidR="0073238A" w:rsidRDefault="0073238A" w:rsidP="001269E9">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B505EB8" w14:textId="77777777" w:rsidR="0073238A" w:rsidRDefault="0073238A" w:rsidP="001269E9">
            <w:pPr>
              <w:pStyle w:val="TAC"/>
              <w:rPr>
                <w:lang w:eastAsia="zh-CN"/>
              </w:rPr>
            </w:pPr>
            <w:r>
              <w:rPr>
                <w:lang w:eastAsia="zh-CN"/>
              </w:rPr>
              <w:t>2</w:t>
            </w:r>
          </w:p>
        </w:tc>
        <w:tc>
          <w:tcPr>
            <w:tcW w:w="1985" w:type="dxa"/>
            <w:tcBorders>
              <w:top w:val="single" w:sz="4" w:space="0" w:color="auto"/>
              <w:left w:val="single" w:sz="4" w:space="0" w:color="auto"/>
              <w:bottom w:val="single" w:sz="4" w:space="0" w:color="auto"/>
              <w:right w:val="single" w:sz="4" w:space="0" w:color="auto"/>
            </w:tcBorders>
            <w:hideMark/>
          </w:tcPr>
          <w:p w14:paraId="354EA44B" w14:textId="77777777" w:rsidR="0073238A" w:rsidRDefault="0073238A" w:rsidP="001269E9">
            <w:pPr>
              <w:pStyle w:val="TAC"/>
              <w:rPr>
                <w:lang w:eastAsia="zh-CN"/>
              </w:rPr>
            </w:pPr>
            <w:r>
              <w:t>R.PDCCH.1-2.3 FDD</w:t>
            </w:r>
          </w:p>
        </w:tc>
        <w:tc>
          <w:tcPr>
            <w:tcW w:w="1559" w:type="dxa"/>
            <w:tcBorders>
              <w:top w:val="single" w:sz="4" w:space="0" w:color="auto"/>
              <w:left w:val="single" w:sz="4" w:space="0" w:color="auto"/>
              <w:bottom w:val="single" w:sz="4" w:space="0" w:color="auto"/>
              <w:right w:val="single" w:sz="4" w:space="0" w:color="auto"/>
            </w:tcBorders>
            <w:hideMark/>
          </w:tcPr>
          <w:p w14:paraId="250196DB" w14:textId="77777777" w:rsidR="0073238A" w:rsidRDefault="0073238A" w:rsidP="001269E9">
            <w:pPr>
              <w:pStyle w:val="TAC"/>
            </w:pPr>
            <w:r>
              <w:t>TDLC300-100</w:t>
            </w:r>
          </w:p>
        </w:tc>
        <w:tc>
          <w:tcPr>
            <w:tcW w:w="943" w:type="dxa"/>
            <w:tcBorders>
              <w:top w:val="single" w:sz="4" w:space="0" w:color="auto"/>
              <w:left w:val="single" w:sz="4" w:space="0" w:color="auto"/>
              <w:bottom w:val="single" w:sz="4" w:space="0" w:color="auto"/>
              <w:right w:val="single" w:sz="4" w:space="0" w:color="auto"/>
            </w:tcBorders>
            <w:hideMark/>
          </w:tcPr>
          <w:p w14:paraId="49051F95" w14:textId="77777777" w:rsidR="0073238A" w:rsidRDefault="0073238A" w:rsidP="001269E9">
            <w:pPr>
              <w:pStyle w:val="TAC"/>
              <w:rPr>
                <w:lang w:eastAsia="zh-CN"/>
              </w:rPr>
            </w:pPr>
            <w:r>
              <w:rPr>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649970AB" w14:textId="77777777" w:rsidR="0073238A" w:rsidRDefault="0073238A" w:rsidP="001269E9">
            <w:pPr>
              <w:pStyle w:val="TAC"/>
              <w:rPr>
                <w:lang w:eastAsia="zh-CN"/>
              </w:rPr>
            </w:pPr>
            <w:r>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6D842C48" w14:textId="77777777" w:rsidR="0073238A" w:rsidRDefault="0073238A" w:rsidP="001269E9">
            <w:pPr>
              <w:pStyle w:val="TAC"/>
              <w:rPr>
                <w:lang w:eastAsia="zh-CN"/>
              </w:rPr>
            </w:pPr>
            <w:r>
              <w:t>8.2</w:t>
            </w:r>
          </w:p>
        </w:tc>
      </w:tr>
      <w:tr w:rsidR="0073238A" w14:paraId="2521571E" w14:textId="77777777" w:rsidTr="001269E9">
        <w:trPr>
          <w:jc w:val="center"/>
        </w:trPr>
        <w:tc>
          <w:tcPr>
            <w:tcW w:w="680" w:type="dxa"/>
            <w:tcBorders>
              <w:top w:val="single" w:sz="4" w:space="0" w:color="auto"/>
              <w:left w:val="single" w:sz="4" w:space="0" w:color="auto"/>
              <w:bottom w:val="single" w:sz="4" w:space="0" w:color="auto"/>
              <w:right w:val="single" w:sz="4" w:space="0" w:color="auto"/>
            </w:tcBorders>
            <w:hideMark/>
          </w:tcPr>
          <w:p w14:paraId="5CA4EFB5" w14:textId="77777777" w:rsidR="0073238A" w:rsidRDefault="0073238A" w:rsidP="001269E9">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3E8CD390" w14:textId="77777777" w:rsidR="0073238A" w:rsidRDefault="0073238A" w:rsidP="001269E9">
            <w:pPr>
              <w:pStyle w:val="TAC"/>
              <w:rPr>
                <w:lang w:eastAsia="zh-CN"/>
              </w:rPr>
            </w:pPr>
            <w:r>
              <w:rPr>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3B9D1FDE" w14:textId="77777777" w:rsidR="0073238A" w:rsidRDefault="0073238A" w:rsidP="001269E9">
            <w:pPr>
              <w:pStyle w:val="TAC"/>
              <w:rPr>
                <w:lang w:eastAsia="zh-CN"/>
              </w:rPr>
            </w:pPr>
            <w:r>
              <w:rPr>
                <w:lang w:eastAsia="zh-CN"/>
              </w:rPr>
              <w:t>48</w:t>
            </w:r>
          </w:p>
        </w:tc>
        <w:tc>
          <w:tcPr>
            <w:tcW w:w="709" w:type="dxa"/>
            <w:tcBorders>
              <w:top w:val="single" w:sz="4" w:space="0" w:color="auto"/>
              <w:left w:val="single" w:sz="4" w:space="0" w:color="auto"/>
              <w:bottom w:val="single" w:sz="4" w:space="0" w:color="auto"/>
              <w:right w:val="single" w:sz="4" w:space="0" w:color="auto"/>
            </w:tcBorders>
            <w:hideMark/>
          </w:tcPr>
          <w:p w14:paraId="15DC5859" w14:textId="77777777" w:rsidR="0073238A" w:rsidRDefault="0073238A" w:rsidP="001269E9">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13619DC" w14:textId="77777777" w:rsidR="0073238A" w:rsidRDefault="0073238A" w:rsidP="001269E9">
            <w:pPr>
              <w:pStyle w:val="TAC"/>
              <w:rPr>
                <w:lang w:eastAsia="zh-CN"/>
              </w:rPr>
            </w:pPr>
            <w:r>
              <w:rPr>
                <w:lang w:eastAsia="zh-CN"/>
              </w:rPr>
              <w:t>4</w:t>
            </w:r>
          </w:p>
        </w:tc>
        <w:tc>
          <w:tcPr>
            <w:tcW w:w="1985" w:type="dxa"/>
            <w:tcBorders>
              <w:top w:val="single" w:sz="4" w:space="0" w:color="auto"/>
              <w:left w:val="single" w:sz="4" w:space="0" w:color="auto"/>
              <w:bottom w:val="single" w:sz="4" w:space="0" w:color="auto"/>
              <w:right w:val="single" w:sz="4" w:space="0" w:color="auto"/>
            </w:tcBorders>
            <w:hideMark/>
          </w:tcPr>
          <w:p w14:paraId="538AEA5B" w14:textId="77777777" w:rsidR="0073238A" w:rsidRDefault="0073238A" w:rsidP="001269E9">
            <w:pPr>
              <w:pStyle w:val="TAC"/>
              <w:rPr>
                <w:lang w:eastAsia="zh-CN"/>
              </w:rPr>
            </w:pPr>
            <w:r>
              <w:t>R.PDCCH.1-2.4 FDD</w:t>
            </w:r>
          </w:p>
        </w:tc>
        <w:tc>
          <w:tcPr>
            <w:tcW w:w="1559" w:type="dxa"/>
            <w:tcBorders>
              <w:top w:val="single" w:sz="4" w:space="0" w:color="auto"/>
              <w:left w:val="single" w:sz="4" w:space="0" w:color="auto"/>
              <w:bottom w:val="single" w:sz="4" w:space="0" w:color="auto"/>
              <w:right w:val="single" w:sz="4" w:space="0" w:color="auto"/>
            </w:tcBorders>
            <w:hideMark/>
          </w:tcPr>
          <w:p w14:paraId="134D924F" w14:textId="77777777" w:rsidR="0073238A" w:rsidRDefault="0073238A" w:rsidP="001269E9">
            <w:pPr>
              <w:pStyle w:val="TAC"/>
            </w:pPr>
            <w:r>
              <w:t>TDLA30-10</w:t>
            </w:r>
          </w:p>
        </w:tc>
        <w:tc>
          <w:tcPr>
            <w:tcW w:w="943" w:type="dxa"/>
            <w:tcBorders>
              <w:top w:val="single" w:sz="4" w:space="0" w:color="auto"/>
              <w:left w:val="single" w:sz="4" w:space="0" w:color="auto"/>
              <w:bottom w:val="single" w:sz="4" w:space="0" w:color="auto"/>
              <w:right w:val="single" w:sz="4" w:space="0" w:color="auto"/>
            </w:tcBorders>
            <w:hideMark/>
          </w:tcPr>
          <w:p w14:paraId="21F28DBC" w14:textId="77777777" w:rsidR="0073238A" w:rsidRDefault="0073238A" w:rsidP="001269E9">
            <w:pPr>
              <w:pStyle w:val="TAC"/>
              <w:rPr>
                <w:lang w:eastAsia="zh-CN"/>
              </w:rPr>
            </w:pPr>
            <w:r>
              <w:rPr>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71341F24" w14:textId="77777777" w:rsidR="0073238A" w:rsidRDefault="0073238A" w:rsidP="001269E9">
            <w:pPr>
              <w:pStyle w:val="TAC"/>
              <w:rPr>
                <w:lang w:eastAsia="zh-CN"/>
              </w:rPr>
            </w:pPr>
            <w:r>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779B8A9B" w14:textId="77777777" w:rsidR="0073238A" w:rsidRDefault="0073238A" w:rsidP="001269E9">
            <w:pPr>
              <w:pStyle w:val="TAC"/>
              <w:rPr>
                <w:lang w:eastAsia="zh-CN"/>
              </w:rPr>
            </w:pPr>
            <w:r>
              <w:rPr>
                <w:lang w:eastAsia="zh-CN"/>
              </w:rPr>
              <w:t>5.5</w:t>
            </w:r>
          </w:p>
        </w:tc>
      </w:tr>
      <w:tr w:rsidR="0073238A" w14:paraId="4F5B3572" w14:textId="77777777" w:rsidTr="001269E9">
        <w:trPr>
          <w:jc w:val="center"/>
        </w:trPr>
        <w:tc>
          <w:tcPr>
            <w:tcW w:w="680" w:type="dxa"/>
            <w:tcBorders>
              <w:top w:val="single" w:sz="4" w:space="0" w:color="auto"/>
              <w:left w:val="single" w:sz="4" w:space="0" w:color="auto"/>
              <w:bottom w:val="single" w:sz="4" w:space="0" w:color="auto"/>
              <w:right w:val="single" w:sz="4" w:space="0" w:color="auto"/>
            </w:tcBorders>
            <w:hideMark/>
          </w:tcPr>
          <w:p w14:paraId="0B17E8A7" w14:textId="77777777" w:rsidR="0073238A" w:rsidRDefault="0073238A" w:rsidP="001269E9">
            <w:pPr>
              <w:pStyle w:val="TAC"/>
              <w:rPr>
                <w:lang w:eastAsia="zh-CN"/>
              </w:rPr>
            </w:pPr>
            <w:r>
              <w:rPr>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14:paraId="2F44FE79" w14:textId="77777777" w:rsidR="0073238A" w:rsidRDefault="0073238A" w:rsidP="001269E9">
            <w:pPr>
              <w:pStyle w:val="TAC"/>
              <w:rPr>
                <w:lang w:eastAsia="zh-CN"/>
              </w:rPr>
            </w:pPr>
            <w:r>
              <w:rPr>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04E33D74" w14:textId="77777777" w:rsidR="0073238A" w:rsidRDefault="0073238A" w:rsidP="001269E9">
            <w:pPr>
              <w:pStyle w:val="TAC"/>
              <w:rPr>
                <w:lang w:eastAsia="zh-CN"/>
              </w:rPr>
            </w:pPr>
            <w:r>
              <w:rPr>
                <w:lang w:eastAsia="zh-CN"/>
              </w:rPr>
              <w:t>48</w:t>
            </w:r>
          </w:p>
        </w:tc>
        <w:tc>
          <w:tcPr>
            <w:tcW w:w="709" w:type="dxa"/>
            <w:tcBorders>
              <w:top w:val="single" w:sz="4" w:space="0" w:color="auto"/>
              <w:left w:val="single" w:sz="4" w:space="0" w:color="auto"/>
              <w:bottom w:val="single" w:sz="4" w:space="0" w:color="auto"/>
              <w:right w:val="single" w:sz="4" w:space="0" w:color="auto"/>
            </w:tcBorders>
            <w:hideMark/>
          </w:tcPr>
          <w:p w14:paraId="1CB94849" w14:textId="77777777" w:rsidR="0073238A" w:rsidRDefault="0073238A" w:rsidP="001269E9">
            <w:pPr>
              <w:pStyle w:val="TAC"/>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B16D464" w14:textId="77777777" w:rsidR="0073238A" w:rsidRDefault="0073238A" w:rsidP="001269E9">
            <w:pPr>
              <w:pStyle w:val="TAC"/>
              <w:rPr>
                <w:lang w:eastAsia="zh-CN"/>
              </w:rPr>
            </w:pPr>
            <w:r>
              <w:rPr>
                <w:lang w:eastAsia="zh-CN"/>
              </w:rPr>
              <w:t>4</w:t>
            </w:r>
          </w:p>
        </w:tc>
        <w:tc>
          <w:tcPr>
            <w:tcW w:w="1985" w:type="dxa"/>
            <w:tcBorders>
              <w:top w:val="single" w:sz="4" w:space="0" w:color="auto"/>
              <w:left w:val="single" w:sz="4" w:space="0" w:color="auto"/>
              <w:bottom w:val="single" w:sz="4" w:space="0" w:color="auto"/>
              <w:right w:val="single" w:sz="4" w:space="0" w:color="auto"/>
            </w:tcBorders>
            <w:hideMark/>
          </w:tcPr>
          <w:p w14:paraId="05DEB8D4" w14:textId="77777777" w:rsidR="0073238A" w:rsidRDefault="0073238A" w:rsidP="001269E9">
            <w:pPr>
              <w:pStyle w:val="TAC"/>
              <w:rPr>
                <w:lang w:eastAsia="zh-CN"/>
              </w:rPr>
            </w:pPr>
            <w:r>
              <w:t xml:space="preserve">R.PDCCH.1-1.1 FDD </w:t>
            </w:r>
          </w:p>
        </w:tc>
        <w:tc>
          <w:tcPr>
            <w:tcW w:w="1559" w:type="dxa"/>
            <w:tcBorders>
              <w:top w:val="single" w:sz="4" w:space="0" w:color="auto"/>
              <w:left w:val="single" w:sz="4" w:space="0" w:color="auto"/>
              <w:bottom w:val="single" w:sz="4" w:space="0" w:color="auto"/>
              <w:right w:val="single" w:sz="4" w:space="0" w:color="auto"/>
            </w:tcBorders>
            <w:hideMark/>
          </w:tcPr>
          <w:p w14:paraId="4C654ED8" w14:textId="77777777" w:rsidR="0073238A" w:rsidRDefault="0073238A" w:rsidP="001269E9">
            <w:pPr>
              <w:pStyle w:val="TAC"/>
            </w:pPr>
            <w:r>
              <w:t>TDLA30-10</w:t>
            </w:r>
          </w:p>
        </w:tc>
        <w:tc>
          <w:tcPr>
            <w:tcW w:w="943" w:type="dxa"/>
            <w:tcBorders>
              <w:top w:val="single" w:sz="4" w:space="0" w:color="auto"/>
              <w:left w:val="single" w:sz="4" w:space="0" w:color="auto"/>
              <w:bottom w:val="single" w:sz="4" w:space="0" w:color="auto"/>
              <w:right w:val="single" w:sz="4" w:space="0" w:color="auto"/>
            </w:tcBorders>
            <w:hideMark/>
          </w:tcPr>
          <w:p w14:paraId="658E864A" w14:textId="77777777" w:rsidR="0073238A" w:rsidRDefault="0073238A" w:rsidP="001269E9">
            <w:pPr>
              <w:pStyle w:val="TAC"/>
              <w:rPr>
                <w:lang w:eastAsia="zh-CN"/>
              </w:rPr>
            </w:pPr>
            <w:r>
              <w:rPr>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27C2AC36" w14:textId="77777777" w:rsidR="0073238A" w:rsidRDefault="0073238A" w:rsidP="001269E9">
            <w:pPr>
              <w:pStyle w:val="TAC"/>
              <w:rPr>
                <w:lang w:eastAsia="zh-CN"/>
              </w:rPr>
            </w:pPr>
            <w:r>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72555999" w14:textId="77777777" w:rsidR="0073238A" w:rsidRDefault="0073238A" w:rsidP="001269E9">
            <w:pPr>
              <w:pStyle w:val="TAC"/>
              <w:rPr>
                <w:lang w:eastAsia="zh-CN"/>
              </w:rPr>
            </w:pPr>
            <w:r>
              <w:rPr>
                <w:lang w:eastAsia="zh-CN"/>
              </w:rPr>
              <w:t>4.4</w:t>
            </w:r>
          </w:p>
        </w:tc>
      </w:tr>
      <w:tr w:rsidR="0073238A" w14:paraId="245A23F0" w14:textId="77777777" w:rsidTr="001269E9">
        <w:trPr>
          <w:jc w:val="center"/>
        </w:trPr>
        <w:tc>
          <w:tcPr>
            <w:tcW w:w="680" w:type="dxa"/>
            <w:tcBorders>
              <w:top w:val="single" w:sz="4" w:space="0" w:color="auto"/>
              <w:left w:val="single" w:sz="4" w:space="0" w:color="auto"/>
              <w:bottom w:val="single" w:sz="4" w:space="0" w:color="auto"/>
              <w:right w:val="single" w:sz="4" w:space="0" w:color="auto"/>
            </w:tcBorders>
            <w:hideMark/>
          </w:tcPr>
          <w:p w14:paraId="791E41C8" w14:textId="77777777" w:rsidR="0073238A" w:rsidRDefault="0073238A" w:rsidP="001269E9">
            <w:pPr>
              <w:pStyle w:val="TAC"/>
              <w:rPr>
                <w:lang w:eastAsia="zh-CN"/>
              </w:rPr>
            </w:pPr>
            <w:r>
              <w:rPr>
                <w:lang w:eastAsia="zh-CN"/>
              </w:rPr>
              <w:t>5</w:t>
            </w:r>
          </w:p>
        </w:tc>
        <w:tc>
          <w:tcPr>
            <w:tcW w:w="851" w:type="dxa"/>
            <w:tcBorders>
              <w:top w:val="single" w:sz="4" w:space="0" w:color="auto"/>
              <w:left w:val="single" w:sz="4" w:space="0" w:color="auto"/>
              <w:bottom w:val="single" w:sz="4" w:space="0" w:color="auto"/>
              <w:right w:val="single" w:sz="4" w:space="0" w:color="auto"/>
            </w:tcBorders>
            <w:hideMark/>
          </w:tcPr>
          <w:p w14:paraId="18CEA107" w14:textId="77777777" w:rsidR="0073238A" w:rsidRDefault="0073238A" w:rsidP="001269E9">
            <w:pPr>
              <w:pStyle w:val="TAC"/>
              <w:rPr>
                <w:lang w:eastAsia="zh-CN"/>
              </w:rPr>
            </w:pPr>
            <w:r>
              <w:rPr>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4A043753" w14:textId="77777777" w:rsidR="0073238A" w:rsidRDefault="0073238A" w:rsidP="001269E9">
            <w:pPr>
              <w:pStyle w:val="TAC"/>
              <w:rPr>
                <w:lang w:eastAsia="zh-CN"/>
              </w:rPr>
            </w:pPr>
            <w:r>
              <w:rPr>
                <w:lang w:eastAsia="zh-CN"/>
              </w:rPr>
              <w:t>48</w:t>
            </w:r>
          </w:p>
        </w:tc>
        <w:tc>
          <w:tcPr>
            <w:tcW w:w="709" w:type="dxa"/>
            <w:tcBorders>
              <w:top w:val="single" w:sz="4" w:space="0" w:color="auto"/>
              <w:left w:val="single" w:sz="4" w:space="0" w:color="auto"/>
              <w:bottom w:val="single" w:sz="4" w:space="0" w:color="auto"/>
              <w:right w:val="single" w:sz="4" w:space="0" w:color="auto"/>
            </w:tcBorders>
            <w:hideMark/>
          </w:tcPr>
          <w:p w14:paraId="1ECB4452" w14:textId="77777777" w:rsidR="0073238A" w:rsidRDefault="0073238A" w:rsidP="001269E9">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708B71B" w14:textId="77777777" w:rsidR="0073238A" w:rsidRDefault="0073238A" w:rsidP="001269E9">
            <w:pPr>
              <w:pStyle w:val="TAC"/>
              <w:rPr>
                <w:lang w:eastAsia="zh-CN"/>
              </w:rPr>
            </w:pPr>
            <w:r>
              <w:rPr>
                <w:lang w:eastAsia="zh-CN"/>
              </w:rPr>
              <w:t>16</w:t>
            </w:r>
          </w:p>
        </w:tc>
        <w:tc>
          <w:tcPr>
            <w:tcW w:w="1985" w:type="dxa"/>
            <w:tcBorders>
              <w:top w:val="single" w:sz="4" w:space="0" w:color="auto"/>
              <w:left w:val="single" w:sz="4" w:space="0" w:color="auto"/>
              <w:bottom w:val="single" w:sz="4" w:space="0" w:color="auto"/>
              <w:right w:val="single" w:sz="4" w:space="0" w:color="auto"/>
            </w:tcBorders>
            <w:hideMark/>
          </w:tcPr>
          <w:p w14:paraId="2465854A" w14:textId="77777777" w:rsidR="0073238A" w:rsidRDefault="0073238A" w:rsidP="001269E9">
            <w:pPr>
              <w:pStyle w:val="TAC"/>
            </w:pPr>
            <w:r>
              <w:t>R.PDCCH.1-2.6 FDD</w:t>
            </w:r>
          </w:p>
        </w:tc>
        <w:tc>
          <w:tcPr>
            <w:tcW w:w="1559" w:type="dxa"/>
            <w:tcBorders>
              <w:top w:val="single" w:sz="4" w:space="0" w:color="auto"/>
              <w:left w:val="single" w:sz="4" w:space="0" w:color="auto"/>
              <w:bottom w:val="single" w:sz="4" w:space="0" w:color="auto"/>
              <w:right w:val="single" w:sz="4" w:space="0" w:color="auto"/>
            </w:tcBorders>
            <w:hideMark/>
          </w:tcPr>
          <w:p w14:paraId="65B732BC" w14:textId="77777777" w:rsidR="0073238A" w:rsidRDefault="0073238A" w:rsidP="001269E9">
            <w:pPr>
              <w:pStyle w:val="TAC"/>
            </w:pPr>
            <w:r>
              <w:t>TDLA30-10</w:t>
            </w:r>
          </w:p>
        </w:tc>
        <w:tc>
          <w:tcPr>
            <w:tcW w:w="943" w:type="dxa"/>
            <w:tcBorders>
              <w:top w:val="single" w:sz="4" w:space="0" w:color="auto"/>
              <w:left w:val="single" w:sz="4" w:space="0" w:color="auto"/>
              <w:bottom w:val="single" w:sz="4" w:space="0" w:color="auto"/>
              <w:right w:val="single" w:sz="4" w:space="0" w:color="auto"/>
            </w:tcBorders>
            <w:hideMark/>
          </w:tcPr>
          <w:p w14:paraId="402241BF" w14:textId="77777777" w:rsidR="0073238A" w:rsidRDefault="0073238A" w:rsidP="001269E9">
            <w:pPr>
              <w:pStyle w:val="TAC"/>
              <w:rPr>
                <w:lang w:eastAsia="zh-CN"/>
              </w:rPr>
            </w:pPr>
            <w:r>
              <w:rPr>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7D4101FE" w14:textId="77777777" w:rsidR="0073238A" w:rsidRDefault="0073238A" w:rsidP="001269E9">
            <w:pPr>
              <w:pStyle w:val="TAC"/>
              <w:rPr>
                <w:lang w:eastAsia="zh-CN"/>
              </w:rPr>
            </w:pPr>
            <w:r>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41F663A9" w14:textId="77777777" w:rsidR="0073238A" w:rsidRDefault="0073238A" w:rsidP="001269E9">
            <w:pPr>
              <w:pStyle w:val="TAC"/>
              <w:rPr>
                <w:lang w:eastAsia="zh-CN"/>
              </w:rPr>
            </w:pPr>
            <w:r>
              <w:rPr>
                <w:lang w:eastAsia="zh-CN"/>
              </w:rPr>
              <w:t>-2.1</w:t>
            </w:r>
          </w:p>
        </w:tc>
      </w:tr>
    </w:tbl>
    <w:p w14:paraId="312163FD" w14:textId="77777777" w:rsidR="0073238A" w:rsidRDefault="0073238A" w:rsidP="0073238A"/>
    <w:p w14:paraId="6905A46B" w14:textId="77777777" w:rsidR="0073238A" w:rsidRDefault="0073238A" w:rsidP="0073238A">
      <w:r>
        <w:t>The normative reference for this requirement is TS 38.101-4 [2] clause 5.3.</w:t>
      </w:r>
    </w:p>
    <w:p w14:paraId="18818FF7" w14:textId="77777777" w:rsidR="0073238A" w:rsidRDefault="0073238A" w:rsidP="0073238A">
      <w:pPr>
        <w:pStyle w:val="H6"/>
      </w:pPr>
      <w:r>
        <w:t>5.3.2.1.1.4</w:t>
      </w:r>
      <w:r>
        <w:tab/>
        <w:t>Test description</w:t>
      </w:r>
    </w:p>
    <w:p w14:paraId="3D7CAA35" w14:textId="77777777" w:rsidR="0073238A" w:rsidRDefault="0073238A" w:rsidP="0073238A">
      <w:pPr>
        <w:pStyle w:val="H6"/>
      </w:pPr>
      <w:r>
        <w:t>5.3.2.1.1.4.1</w:t>
      </w:r>
      <w:r>
        <w:tab/>
        <w:t>Initial conditions</w:t>
      </w:r>
    </w:p>
    <w:p w14:paraId="729A84EC" w14:textId="77777777" w:rsidR="0073238A" w:rsidRDefault="0073238A" w:rsidP="0073238A">
      <w:r>
        <w:t>Initial conditions are a set of test configurations the UE needs to be tested in and the steps for the SS to take with the UE to reach the correct measurement state.</w:t>
      </w:r>
    </w:p>
    <w:p w14:paraId="2CEA517D"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3444F6B6" w14:textId="77777777" w:rsidR="0073238A" w:rsidRDefault="0073238A" w:rsidP="0073238A">
      <w:r>
        <w:t>Configurations of PDCCH before measurement are specified in Annex C.</w:t>
      </w:r>
    </w:p>
    <w:p w14:paraId="54B976D6" w14:textId="77777777" w:rsidR="0073238A" w:rsidRDefault="0073238A" w:rsidP="0073238A">
      <w:r>
        <w:t>Test Environment: Normal, as defined in TS 38.508-1 [6] clause 4.1.</w:t>
      </w:r>
    </w:p>
    <w:p w14:paraId="6A10DDF6" w14:textId="37D04BE5" w:rsidR="0073238A" w:rsidRDefault="0073238A" w:rsidP="0073238A">
      <w:r>
        <w:t xml:space="preserve">Frequencies to be tested: Mid Range, as defined in TS 38.508-1 [6] clause </w:t>
      </w:r>
      <w:del w:id="467" w:author="Anritsu" w:date="2022-04-13T18:51:00Z">
        <w:r w:rsidDel="009D0537">
          <w:delText>4.3.1.1</w:delText>
        </w:r>
      </w:del>
      <w:ins w:id="468" w:author="Anritsu" w:date="2022-04-13T18:51:00Z">
        <w:r w:rsidR="009D0537">
          <w:t>5.2.2</w:t>
        </w:r>
      </w:ins>
      <w:r>
        <w:t>.</w:t>
      </w:r>
    </w:p>
    <w:p w14:paraId="0A42EEA0" w14:textId="77777777" w:rsidR="00A414B6" w:rsidRPr="00A414B6" w:rsidRDefault="00A414B6" w:rsidP="00A414B6">
      <w:pPr>
        <w:rPr>
          <w:lang w:eastAsia="ja-JP"/>
        </w:rPr>
      </w:pPr>
    </w:p>
    <w:p w14:paraId="44C92DB7"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7A7C4968" w14:textId="77777777" w:rsidR="0073238A" w:rsidRDefault="0073238A" w:rsidP="0073238A">
      <w:pPr>
        <w:pStyle w:val="5"/>
        <w:rPr>
          <w:rFonts w:cs="Arial"/>
          <w:szCs w:val="22"/>
        </w:rPr>
      </w:pPr>
      <w:r>
        <w:rPr>
          <w:rFonts w:cs="Arial"/>
          <w:szCs w:val="22"/>
        </w:rPr>
        <w:t>5.3.2.1.2</w:t>
      </w:r>
      <w:r>
        <w:rPr>
          <w:rFonts w:cs="Arial"/>
          <w:szCs w:val="22"/>
        </w:rPr>
        <w:tab/>
        <w:t>2Rx FDD FR1 PDCCH 2 Tx antenna performance for both SA and NSA</w:t>
      </w:r>
    </w:p>
    <w:p w14:paraId="0D1906AE" w14:textId="77777777" w:rsidR="0073238A" w:rsidRDefault="0073238A" w:rsidP="0073238A">
      <w:pPr>
        <w:pStyle w:val="H6"/>
      </w:pPr>
      <w:r>
        <w:t>5.3.2.1.2.1</w:t>
      </w:r>
      <w:r>
        <w:tab/>
        <w:t>Test Purpose</w:t>
      </w:r>
    </w:p>
    <w:p w14:paraId="14220A45" w14:textId="77777777" w:rsidR="0073238A" w:rsidRDefault="0073238A" w:rsidP="0073238A">
      <w:r>
        <w:t xml:space="preserve">This test verifies the demodulation performance of PDCCH under 2 receive antenna conditions and with a given </w:t>
      </w:r>
      <w:smartTag w:uri="urn:schemas-microsoft-com:office:smarttags" w:element="stockticker">
        <w:r>
          <w:t>SNR</w:t>
        </w:r>
      </w:smartTag>
      <w:r>
        <w:t xml:space="preserve"> for which the average probability of miss-detection of the Downlink Scheduling Grant (Pm-dsg), shall be below the specified value in Table 5.3.2.1.2.3-1. The downlink physical setup is in accordance with Annex C.2.1.</w:t>
      </w:r>
    </w:p>
    <w:p w14:paraId="78F0B05C" w14:textId="77777777" w:rsidR="0073238A" w:rsidRDefault="0073238A" w:rsidP="0073238A">
      <w:pPr>
        <w:pStyle w:val="H6"/>
      </w:pPr>
      <w:r>
        <w:t>5.3.2.1.2.2</w:t>
      </w:r>
      <w:r>
        <w:tab/>
        <w:t>Test applicability</w:t>
      </w:r>
    </w:p>
    <w:p w14:paraId="44AABB93" w14:textId="77777777" w:rsidR="0073238A" w:rsidRDefault="0073238A" w:rsidP="0073238A">
      <w:r>
        <w:t>This test applies to all types of NR UE release 15 and forward.</w:t>
      </w:r>
    </w:p>
    <w:p w14:paraId="64EABD82" w14:textId="77777777" w:rsidR="0073238A" w:rsidRDefault="0073238A" w:rsidP="0073238A">
      <w:r>
        <w:t>This test also applies to all types of EUTRA UE release 15 and forward supporting EN-DC.</w:t>
      </w:r>
    </w:p>
    <w:p w14:paraId="1C750C87" w14:textId="77777777" w:rsidR="0073238A" w:rsidRDefault="0073238A" w:rsidP="0073238A">
      <w:pPr>
        <w:pStyle w:val="H6"/>
      </w:pPr>
      <w:r>
        <w:t>5.3.2.1.2.3</w:t>
      </w:r>
      <w:r>
        <w:tab/>
        <w:t xml:space="preserve">Minimum conformance requirements </w:t>
      </w:r>
    </w:p>
    <w:p w14:paraId="516E6AE3" w14:textId="77777777" w:rsidR="0073238A" w:rsidRDefault="0073238A" w:rsidP="0073238A">
      <w:r>
        <w:t xml:space="preserve">For the parameters specified in Table </w:t>
      </w:r>
      <w:r>
        <w:rPr>
          <w:lang w:eastAsia="zh-CN"/>
        </w:rPr>
        <w:t>5.3.2.1</w:t>
      </w:r>
      <w:r>
        <w:t>-1, the average probability of a missed downlink scheduling grant (Pm-dsg) shall be below the specified value in Table 5.3.2.1.2.3-1. The downlink physical setup is in accordance with Annex C.2.1.</w:t>
      </w:r>
    </w:p>
    <w:p w14:paraId="14076A1F" w14:textId="77777777" w:rsidR="0073238A" w:rsidRDefault="0073238A" w:rsidP="0073238A">
      <w:pPr>
        <w:pStyle w:val="TH"/>
      </w:pPr>
      <w:r>
        <w:t>Table 5.3.2.1.2.3-1: Minimum performance for 2 Tx PDCCH with 15</w:t>
      </w:r>
      <w:r>
        <w:rPr>
          <w:lang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50"/>
        <w:gridCol w:w="850"/>
        <w:gridCol w:w="850"/>
        <w:gridCol w:w="914"/>
        <w:gridCol w:w="1138"/>
        <w:gridCol w:w="1134"/>
        <w:gridCol w:w="1276"/>
        <w:gridCol w:w="1130"/>
        <w:gridCol w:w="992"/>
        <w:gridCol w:w="721"/>
      </w:tblGrid>
      <w:tr w:rsidR="0073238A" w14:paraId="13AA60A3" w14:textId="77777777" w:rsidTr="001269E9">
        <w:trPr>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B7EF110" w14:textId="77777777" w:rsidR="0073238A" w:rsidRDefault="0073238A" w:rsidP="001269E9">
            <w:pPr>
              <w:pStyle w:val="TAH"/>
            </w:pPr>
            <w: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FF2EFCB" w14:textId="77777777" w:rsidR="0073238A" w:rsidRDefault="0073238A" w:rsidP="001269E9">
            <w:pPr>
              <w:pStyle w:val="TAH"/>
            </w:pPr>
            <w:r>
              <w:t>Bandwidth</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5E617B0" w14:textId="77777777" w:rsidR="0073238A" w:rsidRDefault="0073238A" w:rsidP="001269E9">
            <w:pPr>
              <w:pStyle w:val="TAH"/>
              <w:rPr>
                <w:lang w:eastAsia="zh-CN"/>
              </w:rPr>
            </w:pPr>
            <w:r>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572785B7" w14:textId="77777777" w:rsidR="0073238A" w:rsidRDefault="0073238A" w:rsidP="001269E9">
            <w:pPr>
              <w:pStyle w:val="TAH"/>
              <w:rPr>
                <w:lang w:eastAsia="zh-CN"/>
              </w:rPr>
            </w:pPr>
            <w:r>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2241A1F6" w14:textId="77777777" w:rsidR="0073238A" w:rsidRDefault="0073238A" w:rsidP="001269E9">
            <w:pPr>
              <w:pStyle w:val="TAH"/>
            </w:pPr>
            <w: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AEF2419" w14:textId="77777777" w:rsidR="0073238A" w:rsidRDefault="0073238A" w:rsidP="001269E9">
            <w:pPr>
              <w:pStyle w:val="TAH"/>
            </w:pPr>
            <w: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348A2BB" w14:textId="77777777" w:rsidR="0073238A" w:rsidRDefault="0073238A" w:rsidP="001269E9">
            <w:pPr>
              <w:pStyle w:val="TAH"/>
            </w:pPr>
            <w: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497BCFF" w14:textId="77777777" w:rsidR="0073238A" w:rsidRDefault="0073238A" w:rsidP="001269E9">
            <w:pPr>
              <w:pStyle w:val="TAH"/>
            </w:pPr>
            <w: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C3A4D0A" w14:textId="77777777" w:rsidR="0073238A" w:rsidRDefault="0073238A" w:rsidP="001269E9">
            <w:pPr>
              <w:pStyle w:val="TAH"/>
            </w:pPr>
            <w:r>
              <w:t>Reference value</w:t>
            </w:r>
          </w:p>
        </w:tc>
      </w:tr>
      <w:tr w:rsidR="0073238A" w14:paraId="3C2CB5B6" w14:textId="77777777" w:rsidTr="001269E9">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A4A0531" w14:textId="77777777" w:rsidR="0073238A" w:rsidRDefault="0073238A" w:rsidP="001269E9">
            <w:pPr>
              <w:spacing w:after="0"/>
              <w:rPr>
                <w:rFonts w:ascii="Arial"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4B5D036" w14:textId="77777777" w:rsidR="0073238A" w:rsidRDefault="0073238A" w:rsidP="001269E9">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019649" w14:textId="77777777" w:rsidR="0073238A" w:rsidRDefault="0073238A" w:rsidP="001269E9">
            <w:pPr>
              <w:spacing w:after="0"/>
              <w:rPr>
                <w:rFonts w:ascii="Arial"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7DEF5338" w14:textId="77777777" w:rsidR="0073238A" w:rsidRDefault="0073238A" w:rsidP="001269E9">
            <w:pPr>
              <w:spacing w:after="0"/>
              <w:rPr>
                <w:rFonts w:ascii="Arial"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61589057" w14:textId="77777777" w:rsidR="0073238A" w:rsidRDefault="0073238A" w:rsidP="001269E9">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A64355" w14:textId="77777777" w:rsidR="0073238A" w:rsidRDefault="0073238A" w:rsidP="001269E9">
            <w:pPr>
              <w:spacing w:after="0"/>
              <w:rPr>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E71D2AC" w14:textId="77777777" w:rsidR="0073238A" w:rsidRDefault="0073238A" w:rsidP="001269E9">
            <w:pPr>
              <w:spacing w:after="0"/>
              <w:rPr>
                <w:rFonts w:ascii="Arial"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FABCC34" w14:textId="77777777" w:rsidR="0073238A" w:rsidRDefault="0073238A" w:rsidP="001269E9">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CC5B7D0" w14:textId="77777777" w:rsidR="0073238A" w:rsidRDefault="0073238A" w:rsidP="001269E9">
            <w:pPr>
              <w:pStyle w:val="TAH"/>
            </w:pPr>
            <w: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08298700" w14:textId="77777777" w:rsidR="0073238A" w:rsidRDefault="0073238A" w:rsidP="001269E9">
            <w:pPr>
              <w:pStyle w:val="TAH"/>
            </w:pPr>
            <w:r>
              <w:t>SNR (dB)</w:t>
            </w:r>
          </w:p>
        </w:tc>
      </w:tr>
      <w:tr w:rsidR="0073238A" w14:paraId="53BE5EDD" w14:textId="77777777" w:rsidTr="001269E9">
        <w:trPr>
          <w:jc w:val="center"/>
        </w:trPr>
        <w:tc>
          <w:tcPr>
            <w:tcW w:w="851" w:type="dxa"/>
            <w:tcBorders>
              <w:top w:val="single" w:sz="4" w:space="0" w:color="auto"/>
              <w:left w:val="single" w:sz="4" w:space="0" w:color="auto"/>
              <w:bottom w:val="single" w:sz="4" w:space="0" w:color="auto"/>
              <w:right w:val="single" w:sz="4" w:space="0" w:color="auto"/>
            </w:tcBorders>
            <w:hideMark/>
          </w:tcPr>
          <w:p w14:paraId="1A43CF20" w14:textId="77777777" w:rsidR="0073238A" w:rsidRDefault="0073238A" w:rsidP="001269E9">
            <w:pPr>
              <w:pStyle w:val="TAC"/>
            </w:pPr>
            <w:r>
              <w:t>1</w:t>
            </w:r>
          </w:p>
        </w:tc>
        <w:tc>
          <w:tcPr>
            <w:tcW w:w="851" w:type="dxa"/>
            <w:tcBorders>
              <w:top w:val="single" w:sz="4" w:space="0" w:color="auto"/>
              <w:left w:val="single" w:sz="4" w:space="0" w:color="auto"/>
              <w:bottom w:val="single" w:sz="4" w:space="0" w:color="auto"/>
              <w:right w:val="single" w:sz="4" w:space="0" w:color="auto"/>
            </w:tcBorders>
            <w:hideMark/>
          </w:tcPr>
          <w:p w14:paraId="366DC775" w14:textId="77777777" w:rsidR="0073238A" w:rsidRDefault="0073238A" w:rsidP="001269E9">
            <w:pPr>
              <w:pStyle w:val="TAC"/>
            </w:pPr>
            <w:r>
              <w:t>10 MHz</w:t>
            </w:r>
          </w:p>
        </w:tc>
        <w:tc>
          <w:tcPr>
            <w:tcW w:w="850" w:type="dxa"/>
            <w:tcBorders>
              <w:top w:val="single" w:sz="4" w:space="0" w:color="auto"/>
              <w:left w:val="single" w:sz="4" w:space="0" w:color="auto"/>
              <w:bottom w:val="single" w:sz="4" w:space="0" w:color="auto"/>
              <w:right w:val="single" w:sz="4" w:space="0" w:color="auto"/>
            </w:tcBorders>
            <w:hideMark/>
          </w:tcPr>
          <w:p w14:paraId="2C899C43" w14:textId="77777777" w:rsidR="0073238A" w:rsidRDefault="0073238A" w:rsidP="001269E9">
            <w:pPr>
              <w:pStyle w:val="TAC"/>
              <w:rPr>
                <w:lang w:eastAsia="zh-CN"/>
              </w:rPr>
            </w:pPr>
            <w:r>
              <w:rPr>
                <w:lang w:eastAsia="zh-CN"/>
              </w:rPr>
              <w:t>24</w:t>
            </w:r>
          </w:p>
        </w:tc>
        <w:tc>
          <w:tcPr>
            <w:tcW w:w="914" w:type="dxa"/>
            <w:tcBorders>
              <w:top w:val="single" w:sz="4" w:space="0" w:color="auto"/>
              <w:left w:val="single" w:sz="4" w:space="0" w:color="auto"/>
              <w:bottom w:val="single" w:sz="4" w:space="0" w:color="auto"/>
              <w:right w:val="single" w:sz="4" w:space="0" w:color="auto"/>
            </w:tcBorders>
            <w:hideMark/>
          </w:tcPr>
          <w:p w14:paraId="363C7821" w14:textId="77777777" w:rsidR="0073238A" w:rsidRDefault="0073238A" w:rsidP="001269E9">
            <w:pPr>
              <w:pStyle w:val="TAC"/>
              <w:rPr>
                <w:lang w:eastAsia="zh-CN"/>
              </w:rPr>
            </w:pPr>
            <w:r>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48D94FE5" w14:textId="77777777" w:rsidR="0073238A" w:rsidRDefault="0073238A" w:rsidP="001269E9">
            <w:pPr>
              <w:pStyle w:val="TAC"/>
            </w:pPr>
            <w:r>
              <w:t>4</w:t>
            </w:r>
          </w:p>
        </w:tc>
        <w:tc>
          <w:tcPr>
            <w:tcW w:w="1134" w:type="dxa"/>
            <w:tcBorders>
              <w:top w:val="single" w:sz="4" w:space="0" w:color="auto"/>
              <w:left w:val="single" w:sz="4" w:space="0" w:color="auto"/>
              <w:bottom w:val="single" w:sz="4" w:space="0" w:color="auto"/>
              <w:right w:val="single" w:sz="4" w:space="0" w:color="auto"/>
            </w:tcBorders>
            <w:hideMark/>
          </w:tcPr>
          <w:p w14:paraId="53DAF016" w14:textId="77777777" w:rsidR="0073238A" w:rsidRDefault="0073238A" w:rsidP="001269E9">
            <w:pPr>
              <w:pStyle w:val="TAC"/>
            </w:pPr>
            <w:r>
              <w:t>R.PDCCH. 1-2.2 FDD</w:t>
            </w:r>
          </w:p>
        </w:tc>
        <w:tc>
          <w:tcPr>
            <w:tcW w:w="1276" w:type="dxa"/>
            <w:tcBorders>
              <w:top w:val="single" w:sz="4" w:space="0" w:color="auto"/>
              <w:left w:val="single" w:sz="4" w:space="0" w:color="auto"/>
              <w:bottom w:val="single" w:sz="4" w:space="0" w:color="auto"/>
              <w:right w:val="single" w:sz="4" w:space="0" w:color="auto"/>
            </w:tcBorders>
            <w:hideMark/>
          </w:tcPr>
          <w:p w14:paraId="11396B6A" w14:textId="77777777" w:rsidR="0073238A" w:rsidRDefault="0073238A" w:rsidP="001269E9">
            <w:pPr>
              <w:pStyle w:val="TAC"/>
            </w:pPr>
            <w:r>
              <w:t>TDLC300-100</w:t>
            </w:r>
          </w:p>
        </w:tc>
        <w:tc>
          <w:tcPr>
            <w:tcW w:w="1130" w:type="dxa"/>
            <w:tcBorders>
              <w:top w:val="single" w:sz="4" w:space="0" w:color="auto"/>
              <w:left w:val="single" w:sz="4" w:space="0" w:color="auto"/>
              <w:bottom w:val="single" w:sz="4" w:space="0" w:color="auto"/>
              <w:right w:val="single" w:sz="4" w:space="0" w:color="auto"/>
            </w:tcBorders>
            <w:hideMark/>
          </w:tcPr>
          <w:p w14:paraId="62DA78CE" w14:textId="77777777" w:rsidR="0073238A" w:rsidRDefault="0073238A" w:rsidP="001269E9">
            <w:pPr>
              <w:pStyle w:val="TAC"/>
            </w:pPr>
            <w:r>
              <w:t>2x2 Low</w:t>
            </w:r>
          </w:p>
        </w:tc>
        <w:tc>
          <w:tcPr>
            <w:tcW w:w="992" w:type="dxa"/>
            <w:tcBorders>
              <w:top w:val="single" w:sz="4" w:space="0" w:color="auto"/>
              <w:left w:val="single" w:sz="4" w:space="0" w:color="auto"/>
              <w:bottom w:val="single" w:sz="4" w:space="0" w:color="auto"/>
              <w:right w:val="single" w:sz="4" w:space="0" w:color="auto"/>
            </w:tcBorders>
            <w:hideMark/>
          </w:tcPr>
          <w:p w14:paraId="7259529F" w14:textId="77777777" w:rsidR="0073238A" w:rsidRDefault="0073238A" w:rsidP="001269E9">
            <w:pPr>
              <w:pStyle w:val="TAC"/>
            </w:pPr>
            <w:r>
              <w:t>1</w:t>
            </w:r>
          </w:p>
        </w:tc>
        <w:tc>
          <w:tcPr>
            <w:tcW w:w="721" w:type="dxa"/>
            <w:tcBorders>
              <w:top w:val="single" w:sz="4" w:space="0" w:color="auto"/>
              <w:left w:val="single" w:sz="4" w:space="0" w:color="auto"/>
              <w:bottom w:val="single" w:sz="4" w:space="0" w:color="auto"/>
              <w:right w:val="single" w:sz="4" w:space="0" w:color="auto"/>
            </w:tcBorders>
            <w:hideMark/>
          </w:tcPr>
          <w:p w14:paraId="67C38B28" w14:textId="77777777" w:rsidR="0073238A" w:rsidRDefault="0073238A" w:rsidP="001269E9">
            <w:pPr>
              <w:pStyle w:val="TAC"/>
            </w:pPr>
            <w:r>
              <w:t>2.0</w:t>
            </w:r>
          </w:p>
        </w:tc>
      </w:tr>
      <w:tr w:rsidR="0073238A" w14:paraId="3DF4C3B3" w14:textId="77777777" w:rsidTr="001269E9">
        <w:trPr>
          <w:jc w:val="center"/>
        </w:trPr>
        <w:tc>
          <w:tcPr>
            <w:tcW w:w="851" w:type="dxa"/>
            <w:tcBorders>
              <w:top w:val="single" w:sz="4" w:space="0" w:color="auto"/>
              <w:left w:val="single" w:sz="4" w:space="0" w:color="auto"/>
              <w:bottom w:val="single" w:sz="4" w:space="0" w:color="auto"/>
              <w:right w:val="single" w:sz="4" w:space="0" w:color="auto"/>
            </w:tcBorders>
            <w:hideMark/>
          </w:tcPr>
          <w:p w14:paraId="494A1C40" w14:textId="77777777" w:rsidR="0073238A" w:rsidRDefault="0073238A" w:rsidP="001269E9">
            <w:pPr>
              <w:pStyle w:val="TAC"/>
              <w:rPr>
                <w:lang w:eastAsia="zh-CN"/>
              </w:rPr>
            </w:pPr>
            <w:r>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3B2AA688" w14:textId="77777777" w:rsidR="0073238A" w:rsidRDefault="0073238A" w:rsidP="001269E9">
            <w:pPr>
              <w:pStyle w:val="TAC"/>
              <w:rPr>
                <w:lang w:eastAsia="zh-CN"/>
              </w:rPr>
            </w:pPr>
            <w:r>
              <w:rPr>
                <w:lang w:eastAsia="zh-CN"/>
              </w:rPr>
              <w:t>10 MHz</w:t>
            </w:r>
          </w:p>
        </w:tc>
        <w:tc>
          <w:tcPr>
            <w:tcW w:w="850" w:type="dxa"/>
            <w:tcBorders>
              <w:top w:val="single" w:sz="4" w:space="0" w:color="auto"/>
              <w:left w:val="single" w:sz="4" w:space="0" w:color="auto"/>
              <w:bottom w:val="single" w:sz="4" w:space="0" w:color="auto"/>
              <w:right w:val="single" w:sz="4" w:space="0" w:color="auto"/>
            </w:tcBorders>
            <w:hideMark/>
          </w:tcPr>
          <w:p w14:paraId="6E437CBB" w14:textId="77777777" w:rsidR="0073238A" w:rsidRDefault="0073238A" w:rsidP="001269E9">
            <w:pPr>
              <w:pStyle w:val="TAC"/>
              <w:rPr>
                <w:lang w:eastAsia="zh-CN"/>
              </w:rPr>
            </w:pPr>
            <w:r>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2E14FD28" w14:textId="77777777" w:rsidR="0073238A" w:rsidRDefault="0073238A" w:rsidP="001269E9">
            <w:pPr>
              <w:pStyle w:val="TAC"/>
              <w:rPr>
                <w:lang w:eastAsia="zh-CN"/>
              </w:rPr>
            </w:pPr>
            <w:r>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7640BEAB" w14:textId="77777777" w:rsidR="0073238A" w:rsidRDefault="0073238A" w:rsidP="001269E9">
            <w:pPr>
              <w:pStyle w:val="TAC"/>
              <w:rPr>
                <w:lang w:eastAsia="zh-CN"/>
              </w:rPr>
            </w:pPr>
            <w:r>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2CDFAFD7" w14:textId="77777777" w:rsidR="0073238A" w:rsidRDefault="0073238A" w:rsidP="001269E9">
            <w:pPr>
              <w:pStyle w:val="TAC"/>
              <w:rPr>
                <w:lang w:eastAsia="zh-CN"/>
              </w:rPr>
            </w:pPr>
            <w:r>
              <w:t>R.PDCCH. 1-2.5 FDD</w:t>
            </w:r>
          </w:p>
        </w:tc>
        <w:tc>
          <w:tcPr>
            <w:tcW w:w="1276" w:type="dxa"/>
            <w:tcBorders>
              <w:top w:val="single" w:sz="4" w:space="0" w:color="auto"/>
              <w:left w:val="single" w:sz="4" w:space="0" w:color="auto"/>
              <w:bottom w:val="single" w:sz="4" w:space="0" w:color="auto"/>
              <w:right w:val="single" w:sz="4" w:space="0" w:color="auto"/>
            </w:tcBorders>
            <w:hideMark/>
          </w:tcPr>
          <w:p w14:paraId="1C699F8D" w14:textId="77777777" w:rsidR="0073238A" w:rsidRDefault="0073238A" w:rsidP="001269E9">
            <w:pPr>
              <w:pStyle w:val="TAC"/>
            </w:pPr>
            <w:r>
              <w:t>TDLC300-100</w:t>
            </w:r>
          </w:p>
        </w:tc>
        <w:tc>
          <w:tcPr>
            <w:tcW w:w="1130" w:type="dxa"/>
            <w:tcBorders>
              <w:top w:val="single" w:sz="4" w:space="0" w:color="auto"/>
              <w:left w:val="single" w:sz="4" w:space="0" w:color="auto"/>
              <w:bottom w:val="single" w:sz="4" w:space="0" w:color="auto"/>
              <w:right w:val="single" w:sz="4" w:space="0" w:color="auto"/>
            </w:tcBorders>
            <w:hideMark/>
          </w:tcPr>
          <w:p w14:paraId="1B1AB2E6" w14:textId="77777777" w:rsidR="0073238A" w:rsidRDefault="0073238A" w:rsidP="001269E9">
            <w:pPr>
              <w:pStyle w:val="TAC"/>
              <w:rPr>
                <w:lang w:eastAsia="zh-CN"/>
              </w:rPr>
            </w:pPr>
            <w:r>
              <w:rPr>
                <w:lang w:eastAsia="zh-CN"/>
              </w:rPr>
              <w:t>2x2 Low</w:t>
            </w:r>
          </w:p>
        </w:tc>
        <w:tc>
          <w:tcPr>
            <w:tcW w:w="992" w:type="dxa"/>
            <w:tcBorders>
              <w:top w:val="single" w:sz="4" w:space="0" w:color="auto"/>
              <w:left w:val="single" w:sz="4" w:space="0" w:color="auto"/>
              <w:bottom w:val="single" w:sz="4" w:space="0" w:color="auto"/>
              <w:right w:val="single" w:sz="4" w:space="0" w:color="auto"/>
            </w:tcBorders>
            <w:hideMark/>
          </w:tcPr>
          <w:p w14:paraId="6A4DF0C0" w14:textId="77777777" w:rsidR="0073238A" w:rsidRDefault="0073238A" w:rsidP="001269E9">
            <w:pPr>
              <w:pStyle w:val="TAC"/>
              <w:rPr>
                <w:lang w:eastAsia="zh-CN"/>
              </w:rPr>
            </w:pPr>
            <w:r>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4B19F5BA" w14:textId="77777777" w:rsidR="0073238A" w:rsidRDefault="0073238A" w:rsidP="001269E9">
            <w:pPr>
              <w:pStyle w:val="TAC"/>
              <w:rPr>
                <w:lang w:eastAsia="zh-CN"/>
              </w:rPr>
            </w:pPr>
            <w:r>
              <w:t>-1.3</w:t>
            </w:r>
          </w:p>
        </w:tc>
      </w:tr>
      <w:tr w:rsidR="0073238A" w14:paraId="58BD2889" w14:textId="77777777" w:rsidTr="001269E9">
        <w:trPr>
          <w:jc w:val="center"/>
        </w:trPr>
        <w:tc>
          <w:tcPr>
            <w:tcW w:w="851" w:type="dxa"/>
            <w:tcBorders>
              <w:top w:val="single" w:sz="4" w:space="0" w:color="auto"/>
              <w:left w:val="single" w:sz="4" w:space="0" w:color="auto"/>
              <w:bottom w:val="single" w:sz="4" w:space="0" w:color="auto"/>
              <w:right w:val="single" w:sz="4" w:space="0" w:color="auto"/>
            </w:tcBorders>
            <w:hideMark/>
          </w:tcPr>
          <w:p w14:paraId="72048FC7" w14:textId="77777777" w:rsidR="0073238A" w:rsidRDefault="0073238A" w:rsidP="001269E9">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340CB8C2" w14:textId="77777777" w:rsidR="0073238A" w:rsidRDefault="0073238A" w:rsidP="001269E9">
            <w:pPr>
              <w:pStyle w:val="TAC"/>
              <w:rPr>
                <w:lang w:eastAsia="zh-CN"/>
              </w:rPr>
            </w:pPr>
            <w:r>
              <w:rPr>
                <w:lang w:eastAsia="zh-CN"/>
              </w:rPr>
              <w:t>10 MHz</w:t>
            </w:r>
          </w:p>
        </w:tc>
        <w:tc>
          <w:tcPr>
            <w:tcW w:w="850" w:type="dxa"/>
            <w:tcBorders>
              <w:top w:val="single" w:sz="4" w:space="0" w:color="auto"/>
              <w:left w:val="single" w:sz="4" w:space="0" w:color="auto"/>
              <w:bottom w:val="single" w:sz="4" w:space="0" w:color="auto"/>
              <w:right w:val="single" w:sz="4" w:space="0" w:color="auto"/>
            </w:tcBorders>
            <w:hideMark/>
          </w:tcPr>
          <w:p w14:paraId="6718C0DE" w14:textId="77777777" w:rsidR="0073238A" w:rsidRDefault="0073238A" w:rsidP="001269E9">
            <w:pPr>
              <w:pStyle w:val="TAC"/>
              <w:rPr>
                <w:lang w:eastAsia="zh-CN"/>
              </w:rPr>
            </w:pPr>
            <w:r>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3BABEF0C" w14:textId="77777777" w:rsidR="0073238A" w:rsidRDefault="0073238A" w:rsidP="001269E9">
            <w:pPr>
              <w:pStyle w:val="TAC"/>
              <w:rPr>
                <w:lang w:eastAsia="zh-CN"/>
              </w:rPr>
            </w:pPr>
            <w:r>
              <w:rPr>
                <w:lang w:eastAsia="zh-CN"/>
              </w:rPr>
              <w:t>1</w:t>
            </w:r>
          </w:p>
        </w:tc>
        <w:tc>
          <w:tcPr>
            <w:tcW w:w="1138" w:type="dxa"/>
            <w:tcBorders>
              <w:top w:val="single" w:sz="4" w:space="0" w:color="auto"/>
              <w:left w:val="single" w:sz="4" w:space="0" w:color="auto"/>
              <w:bottom w:val="single" w:sz="4" w:space="0" w:color="auto"/>
              <w:right w:val="single" w:sz="4" w:space="0" w:color="auto"/>
            </w:tcBorders>
            <w:hideMark/>
          </w:tcPr>
          <w:p w14:paraId="4DFE7680" w14:textId="77777777" w:rsidR="0073238A" w:rsidRDefault="0073238A" w:rsidP="001269E9">
            <w:pPr>
              <w:pStyle w:val="TAC"/>
              <w:rPr>
                <w:lang w:eastAsia="zh-CN"/>
              </w:rPr>
            </w:pPr>
            <w:r>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3614EFDB" w14:textId="77777777" w:rsidR="0073238A" w:rsidRDefault="0073238A" w:rsidP="001269E9">
            <w:pPr>
              <w:pStyle w:val="TAC"/>
              <w:rPr>
                <w:lang w:eastAsia="zh-CN"/>
              </w:rPr>
            </w:pPr>
            <w:r>
              <w:t>R.PDCCH.1-1.3 FDD</w:t>
            </w:r>
          </w:p>
        </w:tc>
        <w:tc>
          <w:tcPr>
            <w:tcW w:w="1276" w:type="dxa"/>
            <w:tcBorders>
              <w:top w:val="single" w:sz="4" w:space="0" w:color="auto"/>
              <w:left w:val="single" w:sz="4" w:space="0" w:color="auto"/>
              <w:bottom w:val="single" w:sz="4" w:space="0" w:color="auto"/>
              <w:right w:val="single" w:sz="4" w:space="0" w:color="auto"/>
            </w:tcBorders>
            <w:hideMark/>
          </w:tcPr>
          <w:p w14:paraId="5C4278DA" w14:textId="77777777" w:rsidR="0073238A" w:rsidRDefault="0073238A" w:rsidP="001269E9">
            <w:pPr>
              <w:pStyle w:val="TAC"/>
            </w:pPr>
            <w:r>
              <w:t>TDLA30-10</w:t>
            </w:r>
          </w:p>
        </w:tc>
        <w:tc>
          <w:tcPr>
            <w:tcW w:w="1130" w:type="dxa"/>
            <w:tcBorders>
              <w:top w:val="single" w:sz="4" w:space="0" w:color="auto"/>
              <w:left w:val="single" w:sz="4" w:space="0" w:color="auto"/>
              <w:bottom w:val="single" w:sz="4" w:space="0" w:color="auto"/>
              <w:right w:val="single" w:sz="4" w:space="0" w:color="auto"/>
            </w:tcBorders>
            <w:hideMark/>
          </w:tcPr>
          <w:p w14:paraId="7D232A4B" w14:textId="77777777" w:rsidR="0073238A" w:rsidRDefault="0073238A" w:rsidP="001269E9">
            <w:pPr>
              <w:pStyle w:val="TAC"/>
              <w:rPr>
                <w:lang w:eastAsia="zh-CN"/>
              </w:rPr>
            </w:pPr>
            <w:r>
              <w:rPr>
                <w:lang w:eastAsia="zh-CN"/>
              </w:rPr>
              <w:t>2x2 Low</w:t>
            </w:r>
          </w:p>
        </w:tc>
        <w:tc>
          <w:tcPr>
            <w:tcW w:w="992" w:type="dxa"/>
            <w:tcBorders>
              <w:top w:val="single" w:sz="4" w:space="0" w:color="auto"/>
              <w:left w:val="single" w:sz="4" w:space="0" w:color="auto"/>
              <w:bottom w:val="single" w:sz="4" w:space="0" w:color="auto"/>
              <w:right w:val="single" w:sz="4" w:space="0" w:color="auto"/>
            </w:tcBorders>
            <w:hideMark/>
          </w:tcPr>
          <w:p w14:paraId="491A7D0D" w14:textId="77777777" w:rsidR="0073238A" w:rsidRDefault="0073238A" w:rsidP="001269E9">
            <w:pPr>
              <w:pStyle w:val="TAC"/>
              <w:rPr>
                <w:lang w:eastAsia="zh-CN"/>
              </w:rPr>
            </w:pPr>
            <w:r>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183C34AA" w14:textId="77777777" w:rsidR="0073238A" w:rsidRDefault="0073238A" w:rsidP="001269E9">
            <w:pPr>
              <w:pStyle w:val="TAC"/>
              <w:rPr>
                <w:lang w:eastAsia="zh-CN"/>
              </w:rPr>
            </w:pPr>
            <w:r>
              <w:t>-0.2</w:t>
            </w:r>
          </w:p>
        </w:tc>
      </w:tr>
    </w:tbl>
    <w:p w14:paraId="6BC8F43F" w14:textId="77777777" w:rsidR="0073238A" w:rsidRDefault="0073238A" w:rsidP="0073238A"/>
    <w:p w14:paraId="174F04FB" w14:textId="77777777" w:rsidR="0073238A" w:rsidRDefault="0073238A" w:rsidP="0073238A">
      <w:r>
        <w:t>The normative reference for this requirement is TS 38.101-4 [2] clause 5.3.</w:t>
      </w:r>
    </w:p>
    <w:p w14:paraId="4D7EE0D5" w14:textId="77777777" w:rsidR="0073238A" w:rsidRDefault="0073238A" w:rsidP="0073238A">
      <w:pPr>
        <w:pStyle w:val="H6"/>
      </w:pPr>
      <w:r>
        <w:t>5.3.2.1.2.4</w:t>
      </w:r>
      <w:r>
        <w:tab/>
        <w:t>Test description</w:t>
      </w:r>
    </w:p>
    <w:p w14:paraId="17842871" w14:textId="77777777" w:rsidR="0073238A" w:rsidRDefault="0073238A" w:rsidP="0073238A">
      <w:pPr>
        <w:pStyle w:val="H6"/>
      </w:pPr>
      <w:r>
        <w:t>5.3.2.1.2.4.1</w:t>
      </w:r>
      <w:r>
        <w:tab/>
        <w:t>Initial conditions</w:t>
      </w:r>
    </w:p>
    <w:p w14:paraId="44104174" w14:textId="77777777" w:rsidR="0073238A" w:rsidRDefault="0073238A" w:rsidP="0073238A">
      <w:r>
        <w:t>Initial conditions are a set of test configurations the UE needs to be tested in and the steps for the SS to take with the UE to reach the correct measurement state.</w:t>
      </w:r>
    </w:p>
    <w:p w14:paraId="3EABE724"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63CF2E69" w14:textId="77777777" w:rsidR="0073238A" w:rsidRDefault="0073238A" w:rsidP="0073238A">
      <w:r>
        <w:t>Configurations of PDCCH before measurement are specified in Annex C.</w:t>
      </w:r>
    </w:p>
    <w:p w14:paraId="1E346649" w14:textId="77777777" w:rsidR="0073238A" w:rsidRDefault="0073238A" w:rsidP="0073238A">
      <w:r>
        <w:t>Test Environment: Normal, as defined in TS 38.508-1 [6] clause 4.1.</w:t>
      </w:r>
    </w:p>
    <w:p w14:paraId="5B44C6D3" w14:textId="4CFC5786" w:rsidR="0073238A" w:rsidRDefault="0073238A" w:rsidP="0073238A">
      <w:r>
        <w:t xml:space="preserve">Frequencies to be tested: Mid Range, as defined in TS 38.508-1 [6] clause </w:t>
      </w:r>
      <w:del w:id="469" w:author="Anritsu" w:date="2022-04-13T18:51:00Z">
        <w:r w:rsidDel="009D0537">
          <w:delText>4.3.1.1</w:delText>
        </w:r>
      </w:del>
      <w:ins w:id="470" w:author="Anritsu" w:date="2022-04-13T18:51:00Z">
        <w:r w:rsidR="009D0537">
          <w:t>5.2.2</w:t>
        </w:r>
      </w:ins>
      <w:r>
        <w:t>.</w:t>
      </w:r>
    </w:p>
    <w:p w14:paraId="74EBAB28" w14:textId="77777777" w:rsidR="00A414B6" w:rsidRPr="00A414B6" w:rsidRDefault="00A414B6" w:rsidP="00A414B6">
      <w:pPr>
        <w:rPr>
          <w:lang w:eastAsia="ja-JP"/>
        </w:rPr>
      </w:pPr>
    </w:p>
    <w:p w14:paraId="10120A08"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76D445CB" w14:textId="77777777" w:rsidR="0073238A" w:rsidRDefault="0073238A" w:rsidP="0073238A">
      <w:pPr>
        <w:pStyle w:val="5"/>
        <w:rPr>
          <w:rFonts w:eastAsia="SimSun" w:cs="Arial"/>
          <w:szCs w:val="22"/>
        </w:rPr>
      </w:pPr>
      <w:r>
        <w:rPr>
          <w:rFonts w:eastAsia="SimSun" w:cs="Arial"/>
          <w:szCs w:val="22"/>
        </w:rPr>
        <w:t>5.3.2.1.3</w:t>
      </w:r>
      <w:r>
        <w:rPr>
          <w:rFonts w:eastAsia="SimSun" w:cs="Arial"/>
          <w:szCs w:val="22"/>
        </w:rPr>
        <w:tab/>
        <w:t>2Rx FDD FR1 PDCCH 1 Tx antenna performance for power saving</w:t>
      </w:r>
    </w:p>
    <w:p w14:paraId="48868664" w14:textId="77777777" w:rsidR="0073238A" w:rsidRDefault="0073238A" w:rsidP="0073238A">
      <w:pPr>
        <w:pStyle w:val="H6"/>
      </w:pPr>
      <w:r>
        <w:t>5.3.2.1.3.1</w:t>
      </w:r>
      <w:r>
        <w:tab/>
        <w:t>Test Purpose</w:t>
      </w:r>
    </w:p>
    <w:p w14:paraId="6BDE77BA" w14:textId="77777777" w:rsidR="0073238A" w:rsidRDefault="0073238A" w:rsidP="0073238A">
      <w:r>
        <w:t xml:space="preserve">This test verifies the demodulation performance of PDCCH under 2 receive antenna conditions and with a given </w:t>
      </w:r>
      <w:smartTag w:uri="urn:schemas-microsoft-com:office:smarttags" w:element="stockticker">
        <w:r>
          <w:t>SNR</w:t>
        </w:r>
      </w:smartTag>
      <w:r>
        <w:t xml:space="preserve"> for which the average probability of miss-detection of the Downlink Scheduling Grant (Pm-dsg), shall be below the specified value in Table 5.3.2.1.3.3-2. The downlink physical setup is in accordance with Annex C.2.1.</w:t>
      </w:r>
    </w:p>
    <w:p w14:paraId="50A40CC3" w14:textId="77777777" w:rsidR="0073238A" w:rsidRDefault="0073238A" w:rsidP="0073238A">
      <w:pPr>
        <w:pStyle w:val="H6"/>
      </w:pPr>
      <w:r>
        <w:t>5.3.2.1.3.2</w:t>
      </w:r>
      <w:r>
        <w:tab/>
        <w:t>Test applicability</w:t>
      </w:r>
    </w:p>
    <w:p w14:paraId="408A67C9" w14:textId="77777777" w:rsidR="0073238A" w:rsidRDefault="0073238A" w:rsidP="0073238A">
      <w:r>
        <w:t>This test applies to all types of NR UE release 16 and forward that supporting DRX adaptation</w:t>
      </w:r>
    </w:p>
    <w:p w14:paraId="18BC66C9" w14:textId="77777777" w:rsidR="0073238A" w:rsidRDefault="0073238A" w:rsidP="0073238A">
      <w:r>
        <w:t>This test also applies to all types of EUTRA UE release 16 and forward supporting EN-DC that supporting DRX adaptation.</w:t>
      </w:r>
    </w:p>
    <w:p w14:paraId="0EBFDB8E" w14:textId="77777777" w:rsidR="0073238A" w:rsidRDefault="0073238A" w:rsidP="0073238A">
      <w:pPr>
        <w:pStyle w:val="H6"/>
      </w:pPr>
      <w:r>
        <w:t>5.3.2.1.3.3</w:t>
      </w:r>
      <w:r>
        <w:tab/>
        <w:t xml:space="preserve">Minimum conformance requirements </w:t>
      </w:r>
    </w:p>
    <w:p w14:paraId="71568257" w14:textId="77777777" w:rsidR="0073238A" w:rsidRDefault="0073238A" w:rsidP="0073238A">
      <w:r>
        <w:t xml:space="preserve">The parameters specified in Table </w:t>
      </w:r>
      <w:r>
        <w:rPr>
          <w:lang w:eastAsia="zh-CN"/>
        </w:rPr>
        <w:t>5.3.2.1.3.3-1</w:t>
      </w:r>
      <w:r>
        <w:t xml:space="preserve"> are valid for FDD test unless otherwise stated.</w:t>
      </w:r>
    </w:p>
    <w:p w14:paraId="1ED346CF" w14:textId="77777777" w:rsidR="0073238A" w:rsidRDefault="0073238A" w:rsidP="0073238A">
      <w:pPr>
        <w:pStyle w:val="TH"/>
      </w:pPr>
      <w:r>
        <w:t>Table 5.3.2.1.3.3-1: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73238A" w14:paraId="20E4EAA9" w14:textId="77777777" w:rsidTr="001269E9">
        <w:trPr>
          <w:jc w:val="center"/>
        </w:trPr>
        <w:tc>
          <w:tcPr>
            <w:tcW w:w="5412" w:type="dxa"/>
            <w:gridSpan w:val="2"/>
            <w:tcBorders>
              <w:top w:val="single" w:sz="4" w:space="0" w:color="auto"/>
              <w:left w:val="single" w:sz="4" w:space="0" w:color="auto"/>
              <w:bottom w:val="nil"/>
              <w:right w:val="single" w:sz="4" w:space="0" w:color="auto"/>
            </w:tcBorders>
            <w:hideMark/>
          </w:tcPr>
          <w:p w14:paraId="2A5028C6" w14:textId="77777777" w:rsidR="0073238A" w:rsidRDefault="0073238A" w:rsidP="001269E9">
            <w:pPr>
              <w:pStyle w:val="TAH"/>
            </w:pPr>
            <w:r>
              <w:t>Parameter</w:t>
            </w:r>
          </w:p>
        </w:tc>
        <w:tc>
          <w:tcPr>
            <w:tcW w:w="567" w:type="dxa"/>
            <w:tcBorders>
              <w:top w:val="single" w:sz="4" w:space="0" w:color="auto"/>
              <w:left w:val="single" w:sz="4" w:space="0" w:color="auto"/>
              <w:bottom w:val="nil"/>
              <w:right w:val="single" w:sz="4" w:space="0" w:color="auto"/>
            </w:tcBorders>
            <w:vAlign w:val="center"/>
            <w:hideMark/>
          </w:tcPr>
          <w:p w14:paraId="603908E6" w14:textId="77777777" w:rsidR="0073238A" w:rsidRDefault="0073238A" w:rsidP="001269E9">
            <w:pPr>
              <w:pStyle w:val="TAH"/>
            </w:pPr>
            <w:r>
              <w:t>Unit</w:t>
            </w:r>
          </w:p>
        </w:tc>
        <w:tc>
          <w:tcPr>
            <w:tcW w:w="3514" w:type="dxa"/>
            <w:tcBorders>
              <w:top w:val="single" w:sz="4" w:space="0" w:color="auto"/>
              <w:left w:val="single" w:sz="4" w:space="0" w:color="auto"/>
              <w:bottom w:val="nil"/>
              <w:right w:val="single" w:sz="4" w:space="0" w:color="auto"/>
            </w:tcBorders>
            <w:hideMark/>
          </w:tcPr>
          <w:p w14:paraId="071738A6" w14:textId="77777777" w:rsidR="0073238A" w:rsidRDefault="0073238A" w:rsidP="001269E9">
            <w:pPr>
              <w:pStyle w:val="TAH"/>
            </w:pPr>
            <w:r>
              <w:t>1 Tx Antenna</w:t>
            </w:r>
          </w:p>
        </w:tc>
      </w:tr>
      <w:tr w:rsidR="0073238A" w14:paraId="4FA9A672"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90B0B46" w14:textId="77777777" w:rsidR="0073238A" w:rsidRDefault="0073238A" w:rsidP="001269E9">
            <w:pPr>
              <w:pStyle w:val="TAL"/>
            </w:pPr>
            <w: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07BC208D" w14:textId="77777777" w:rsidR="0073238A" w:rsidRDefault="0073238A" w:rsidP="001269E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hideMark/>
          </w:tcPr>
          <w:p w14:paraId="57396377" w14:textId="77777777" w:rsidR="0073238A" w:rsidRDefault="0073238A" w:rsidP="001269E9">
            <w:pPr>
              <w:pStyle w:val="TAC"/>
              <w:rPr>
                <w:rFonts w:eastAsia="SimSun"/>
              </w:rPr>
            </w:pPr>
            <w:r>
              <w:t>nonInterleaved</w:t>
            </w:r>
          </w:p>
        </w:tc>
      </w:tr>
      <w:tr w:rsidR="0073238A" w14:paraId="080A563E"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A633191" w14:textId="77777777" w:rsidR="0073238A" w:rsidRDefault="0073238A" w:rsidP="001269E9">
            <w:pPr>
              <w:pStyle w:val="TAL"/>
              <w:rPr>
                <w:lang w:eastAsia="zh-CN"/>
              </w:rPr>
            </w:pPr>
            <w:r>
              <w:rPr>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0A714C77" w14:textId="77777777" w:rsidR="0073238A" w:rsidRDefault="0073238A" w:rsidP="001269E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378F1AF7" w14:textId="77777777" w:rsidR="0073238A" w:rsidRDefault="0073238A" w:rsidP="001269E9">
            <w:pPr>
              <w:pStyle w:val="TAC"/>
              <w:rPr>
                <w:lang w:eastAsia="zh-CN"/>
              </w:rPr>
            </w:pPr>
            <w:r>
              <w:rPr>
                <w:lang w:eastAsia="zh-CN"/>
              </w:rPr>
              <w:t>6</w:t>
            </w:r>
          </w:p>
        </w:tc>
      </w:tr>
      <w:tr w:rsidR="0073238A" w14:paraId="0FEDE2BD"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F9B3A34" w14:textId="77777777" w:rsidR="0073238A" w:rsidRDefault="0073238A" w:rsidP="001269E9">
            <w:pPr>
              <w:pStyle w:val="TAL"/>
              <w:rPr>
                <w:lang w:eastAsia="zh-CN"/>
              </w:rPr>
            </w:pPr>
            <w:r>
              <w:rPr>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5114A0C6" w14:textId="77777777" w:rsidR="0073238A" w:rsidRDefault="0073238A" w:rsidP="001269E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1F68BB80" w14:textId="77777777" w:rsidR="0073238A" w:rsidRDefault="0073238A" w:rsidP="001269E9">
            <w:pPr>
              <w:pStyle w:val="TAC"/>
              <w:rPr>
                <w:lang w:eastAsia="zh-CN"/>
              </w:rPr>
            </w:pPr>
            <w:r>
              <w:rPr>
                <w:lang w:eastAsia="zh-CN"/>
              </w:rPr>
              <w:t>0</w:t>
            </w:r>
          </w:p>
        </w:tc>
      </w:tr>
      <w:tr w:rsidR="0073238A" w14:paraId="7FB7E33F"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42019D8" w14:textId="77777777" w:rsidR="0073238A" w:rsidRDefault="0073238A" w:rsidP="001269E9">
            <w:pPr>
              <w:pStyle w:val="TAL"/>
              <w:rPr>
                <w:lang w:eastAsia="zh-CN"/>
              </w:rPr>
            </w:pPr>
            <w:r>
              <w:rPr>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8C3B40" w14:textId="77777777" w:rsidR="0073238A" w:rsidRDefault="0073238A" w:rsidP="001269E9">
            <w:pPr>
              <w:pStyle w:val="TAC"/>
              <w:rPr>
                <w:lang w:eastAsia="zh-CN"/>
              </w:rPr>
            </w:pPr>
            <w:r>
              <w:rPr>
                <w:lang w:eastAsia="zh-CN"/>
              </w:rPr>
              <w:t>ms</w:t>
            </w:r>
          </w:p>
        </w:tc>
        <w:tc>
          <w:tcPr>
            <w:tcW w:w="3514" w:type="dxa"/>
            <w:tcBorders>
              <w:top w:val="single" w:sz="4" w:space="0" w:color="auto"/>
              <w:left w:val="single" w:sz="4" w:space="0" w:color="auto"/>
              <w:bottom w:val="single" w:sz="4" w:space="0" w:color="auto"/>
              <w:right w:val="single" w:sz="4" w:space="0" w:color="auto"/>
            </w:tcBorders>
            <w:hideMark/>
          </w:tcPr>
          <w:p w14:paraId="74C9E089" w14:textId="77777777" w:rsidR="0073238A" w:rsidRDefault="0073238A" w:rsidP="001269E9">
            <w:pPr>
              <w:pStyle w:val="TAC"/>
              <w:rPr>
                <w:lang w:eastAsia="zh-CN"/>
              </w:rPr>
            </w:pPr>
            <w:r>
              <w:rPr>
                <w:lang w:eastAsia="zh-CN"/>
              </w:rPr>
              <w:t>10</w:t>
            </w:r>
          </w:p>
        </w:tc>
      </w:tr>
      <w:tr w:rsidR="0073238A" w14:paraId="041F49A2"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C95F547" w14:textId="77777777" w:rsidR="0073238A" w:rsidRDefault="0073238A" w:rsidP="001269E9">
            <w:pPr>
              <w:pStyle w:val="TAL"/>
              <w:rPr>
                <w:lang w:eastAsia="zh-CN"/>
              </w:rPr>
            </w:pPr>
            <w:r>
              <w:rPr>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2FEF7558" w14:textId="77777777" w:rsidR="0073238A" w:rsidRDefault="0073238A" w:rsidP="001269E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10756E90" w14:textId="77777777" w:rsidR="0073238A" w:rsidRDefault="0073238A" w:rsidP="001269E9">
            <w:pPr>
              <w:pStyle w:val="TAC"/>
              <w:rPr>
                <w:lang w:eastAsia="zh-CN"/>
              </w:rPr>
            </w:pPr>
            <w:r>
              <w:rPr>
                <w:lang w:eastAsia="zh-CN"/>
              </w:rPr>
              <w:t>absent</w:t>
            </w:r>
          </w:p>
        </w:tc>
      </w:tr>
      <w:tr w:rsidR="0073238A" w14:paraId="3536F2EA"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F586B9F" w14:textId="77777777" w:rsidR="0073238A" w:rsidRDefault="0073238A" w:rsidP="001269E9">
            <w:pPr>
              <w:pStyle w:val="TAL"/>
              <w:rPr>
                <w:lang w:eastAsia="zh-CN"/>
              </w:rPr>
            </w:pPr>
            <w:r>
              <w:rPr>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3E258D33" w14:textId="77777777" w:rsidR="0073238A" w:rsidRDefault="0073238A" w:rsidP="001269E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1A6C095" w14:textId="77777777" w:rsidR="0073238A" w:rsidRDefault="0073238A" w:rsidP="001269E9">
            <w:pPr>
              <w:pStyle w:val="TAC"/>
              <w:rPr>
                <w:lang w:eastAsia="zh-CN"/>
              </w:rPr>
            </w:pPr>
            <w:r>
              <w:rPr>
                <w:lang w:eastAsia="zh-CN"/>
              </w:rPr>
              <w:t>1</w:t>
            </w:r>
          </w:p>
        </w:tc>
      </w:tr>
      <w:tr w:rsidR="0073238A" w14:paraId="58EB632A" w14:textId="77777777" w:rsidTr="001269E9">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1811CC3C" w14:textId="77777777" w:rsidR="0073238A" w:rsidRDefault="0073238A" w:rsidP="001269E9">
            <w:pPr>
              <w:pStyle w:val="TAL"/>
              <w:rPr>
                <w:lang w:eastAsia="zh-CN"/>
              </w:rPr>
            </w:pPr>
            <w:r>
              <w:rPr>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7DD4C95F" w14:textId="77777777" w:rsidR="0073238A" w:rsidRDefault="0073238A" w:rsidP="001269E9">
            <w:pPr>
              <w:pStyle w:val="TAL"/>
              <w:rPr>
                <w:rFonts w:cs="Arial"/>
                <w:lang w:eastAsia="zh-CN"/>
              </w:rPr>
            </w:pPr>
            <w:r>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673E4ED3" w14:textId="77777777" w:rsidR="0073238A" w:rsidRDefault="0073238A" w:rsidP="001269E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5C62E4AB" w14:textId="77777777" w:rsidR="0073238A" w:rsidRDefault="00A41981" w:rsidP="001269E9">
            <w:pPr>
              <w:pStyle w:val="TAC"/>
              <w:rPr>
                <w:rFonts w:eastAsia="SimSun" w:cs="Arial"/>
                <w:lang w:eastAsia="zh-CN"/>
              </w:rPr>
            </w:pPr>
            <m:oMathPara>
              <m:oMath>
                <m:sSub>
                  <m:sSubPr>
                    <m:ctrlPr>
                      <w:rPr>
                        <w:rFonts w:ascii="Cambria Math" w:hAnsi="Cambria Math" w:cs="Arial"/>
                        <w:i/>
                        <w:lang w:val="en-US" w:eastAsia="zh-CN"/>
                      </w:rPr>
                    </m:ctrlPr>
                  </m:sSubPr>
                  <m:e>
                    <m:r>
                      <w:rPr>
                        <w:rFonts w:ascii="Cambria Math" w:hAnsi="Cambria Math" w:cs="Arial"/>
                        <w:lang w:val="en-US" w:eastAsia="zh-CN"/>
                      </w:rPr>
                      <m:t>(T</m:t>
                    </m:r>
                  </m:e>
                  <m:sub>
                    <m:r>
                      <w:rPr>
                        <w:rFonts w:ascii="Cambria Math" w:hAnsi="Cambria Math" w:cs="Arial"/>
                        <w:lang w:val="en-US" w:eastAsia="zh-CN"/>
                      </w:rPr>
                      <m:t>minimumTimeGap</m:t>
                    </m:r>
                  </m:sub>
                </m:sSub>
                <m:r>
                  <w:rPr>
                    <w:rFonts w:ascii="Cambria Math" w:hAnsi="Cambria Math" w:cs="Arial"/>
                    <w:lang w:val="en-US" w:eastAsia="zh-CN"/>
                  </w:rPr>
                  <m:t>+1)/</m:t>
                </m:r>
                <m:sSup>
                  <m:sSupPr>
                    <m:ctrlPr>
                      <w:rPr>
                        <w:rFonts w:ascii="Cambria Math" w:eastAsia="Batang" w:hAnsi="Cambria Math" w:cs="Arial"/>
                        <w:i/>
                        <w:lang w:val="en-US"/>
                      </w:rPr>
                    </m:ctrlPr>
                  </m:sSupPr>
                  <m:e>
                    <m:r>
                      <w:rPr>
                        <w:rFonts w:ascii="Cambria Math" w:eastAsia="Batang" w:hAnsi="Cambria Math" w:cs="Arial"/>
                        <w:lang w:val="en-US"/>
                      </w:rPr>
                      <m:t>2</m:t>
                    </m:r>
                  </m:e>
                  <m:sup>
                    <m:r>
                      <w:rPr>
                        <w:rFonts w:ascii="Cambria Math" w:eastAsia="Batang" w:hAnsi="Cambria Math" w:cs="Arial"/>
                        <w:lang w:val="en-US"/>
                      </w:rPr>
                      <m:t>μ</m:t>
                    </m:r>
                  </m:sup>
                </m:sSup>
                <m:r>
                  <w:rPr>
                    <w:rFonts w:ascii="Cambria Math" w:hAnsi="Cambria Math" w:cs="Arial"/>
                    <w:lang w:val="en-US" w:eastAsia="zh-CN"/>
                  </w:rPr>
                  <m:t>/0.125</m:t>
                </m:r>
              </m:oMath>
            </m:oMathPara>
          </w:p>
        </w:tc>
      </w:tr>
      <w:tr w:rsidR="0073238A" w14:paraId="78B3C044" w14:textId="77777777" w:rsidTr="001269E9">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9482370" w14:textId="77777777" w:rsidR="0073238A" w:rsidRDefault="0073238A" w:rsidP="001269E9">
            <w:pPr>
              <w:spacing w:after="0"/>
              <w:rPr>
                <w:rFonts w:ascii="Arial"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3F847015" w14:textId="77777777" w:rsidR="0073238A" w:rsidRDefault="0073238A" w:rsidP="001269E9">
            <w:pPr>
              <w:pStyle w:val="TAL"/>
              <w:rPr>
                <w:rFonts w:cs="Arial"/>
                <w:lang w:eastAsia="zh-CN"/>
              </w:rPr>
            </w:pPr>
            <w:r>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56CC9AC9" w14:textId="77777777" w:rsidR="0073238A" w:rsidRDefault="0073238A" w:rsidP="001269E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025B03F7" w14:textId="77777777" w:rsidR="0073238A" w:rsidRDefault="0073238A" w:rsidP="001269E9">
            <w:pPr>
              <w:pStyle w:val="TAC"/>
              <w:rPr>
                <w:rFonts w:eastAsia="SimSun"/>
                <w:lang w:eastAsia="zh-CN"/>
              </w:rPr>
            </w:pPr>
            <w:r>
              <w:rPr>
                <w:lang w:eastAsia="zh-CN"/>
              </w:rPr>
              <w:t>1</w:t>
            </w:r>
          </w:p>
        </w:tc>
      </w:tr>
      <w:tr w:rsidR="0073238A" w14:paraId="21CAA9ED" w14:textId="77777777" w:rsidTr="001269E9">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2E3F0FC" w14:textId="77777777" w:rsidR="0073238A" w:rsidRDefault="0073238A" w:rsidP="001269E9">
            <w:pPr>
              <w:spacing w:after="0"/>
              <w:rPr>
                <w:rFonts w:ascii="Arial"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1DA0BCE7" w14:textId="77777777" w:rsidR="0073238A" w:rsidRDefault="0073238A" w:rsidP="001269E9">
            <w:pPr>
              <w:pStyle w:val="TAL"/>
              <w:rPr>
                <w:rFonts w:cs="Arial"/>
                <w:lang w:eastAsia="zh-CN"/>
              </w:rPr>
            </w:pPr>
            <w:r>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3A7BBD17" w14:textId="77777777" w:rsidR="0073238A" w:rsidRDefault="0073238A" w:rsidP="001269E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3811E6A9" w14:textId="77777777" w:rsidR="0073238A" w:rsidRDefault="0073238A" w:rsidP="001269E9">
            <w:pPr>
              <w:pStyle w:val="TAC"/>
              <w:rPr>
                <w:rFonts w:eastAsia="SimSun"/>
                <w:lang w:eastAsia="zh-CN"/>
              </w:rPr>
            </w:pPr>
            <w:r>
              <w:rPr>
                <w:lang w:eastAsia="zh-CN"/>
              </w:rPr>
              <w:t>Start from RB = 0 with contiguous RB allocation</w:t>
            </w:r>
          </w:p>
        </w:tc>
      </w:tr>
      <w:tr w:rsidR="0073238A" w14:paraId="0E99CFF3" w14:textId="77777777" w:rsidTr="001269E9">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6E5BC57" w14:textId="77777777" w:rsidR="0073238A" w:rsidRDefault="0073238A" w:rsidP="001269E9">
            <w:pPr>
              <w:spacing w:after="0"/>
              <w:rPr>
                <w:rFonts w:ascii="Arial"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66774E3D" w14:textId="77777777" w:rsidR="0073238A" w:rsidRDefault="0073238A" w:rsidP="001269E9">
            <w:pPr>
              <w:pStyle w:val="TAL"/>
              <w:rPr>
                <w:rFonts w:cs="Arial"/>
                <w:lang w:eastAsia="zh-CN"/>
              </w:rPr>
            </w:pPr>
            <w:r>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0A016516" w14:textId="77777777" w:rsidR="0073238A" w:rsidRDefault="0073238A" w:rsidP="001269E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728FB82F" w14:textId="77777777" w:rsidR="0073238A" w:rsidRDefault="0073238A" w:rsidP="001269E9">
            <w:pPr>
              <w:pStyle w:val="TAC"/>
              <w:rPr>
                <w:rFonts w:eastAsia="SimSun"/>
                <w:lang w:eastAsia="zh-CN"/>
              </w:rPr>
            </w:pPr>
            <w:r>
              <w:rPr>
                <w:lang w:eastAsia="zh-CN"/>
              </w:rPr>
              <w:t>TCI state #1</w:t>
            </w:r>
          </w:p>
        </w:tc>
      </w:tr>
      <w:tr w:rsidR="0073238A" w14:paraId="758EEB3D" w14:textId="77777777" w:rsidTr="001269E9">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3DCB4DE8" w14:textId="77777777" w:rsidR="0073238A" w:rsidRDefault="0073238A" w:rsidP="001269E9">
            <w:pPr>
              <w:pStyle w:val="TAL"/>
              <w:rPr>
                <w:lang w:eastAsia="zh-CN"/>
              </w:rPr>
            </w:pPr>
            <w:r>
              <w:rPr>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3B7892B3" w14:textId="77777777" w:rsidR="0073238A" w:rsidRDefault="0073238A" w:rsidP="001269E9">
            <w:pPr>
              <w:pStyle w:val="TAL"/>
              <w:rPr>
                <w:lang w:eastAsia="zh-CN"/>
              </w:rPr>
            </w:pPr>
            <w:r>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BA0B991" w14:textId="77777777" w:rsidR="0073238A" w:rsidRDefault="0073238A" w:rsidP="001269E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7FFBAFA9" w14:textId="77777777" w:rsidR="0073238A" w:rsidRDefault="0073238A" w:rsidP="001269E9">
            <w:pPr>
              <w:pStyle w:val="TAC"/>
              <w:rPr>
                <w:rFonts w:eastAsia="SimSun"/>
                <w:lang w:eastAsia="zh-CN"/>
              </w:rPr>
            </w:pPr>
            <w:r>
              <w:rPr>
                <w:lang w:eastAsia="zh-CN"/>
              </w:rPr>
              <w:t>Each slot during DRX-on period</w:t>
            </w:r>
          </w:p>
        </w:tc>
      </w:tr>
      <w:tr w:rsidR="0073238A" w14:paraId="1CED0395"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tcPr>
          <w:p w14:paraId="06E38550" w14:textId="77777777" w:rsidR="0073238A" w:rsidRDefault="0073238A" w:rsidP="001269E9">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17E152B" w14:textId="77777777" w:rsidR="0073238A" w:rsidRDefault="0073238A" w:rsidP="001269E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3CFEFAEC" w14:textId="77777777" w:rsidR="0073238A" w:rsidRDefault="0073238A" w:rsidP="001269E9">
            <w:pPr>
              <w:pStyle w:val="TAC"/>
              <w:rPr>
                <w:lang w:eastAsia="zh-CN"/>
              </w:rPr>
            </w:pPr>
          </w:p>
        </w:tc>
      </w:tr>
      <w:tr w:rsidR="0073238A" w14:paraId="19AE810B" w14:textId="77777777" w:rsidTr="001269E9">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4BAF286B" w14:textId="77777777" w:rsidR="0073238A" w:rsidRDefault="0073238A" w:rsidP="001269E9">
            <w:pPr>
              <w:pStyle w:val="TAN"/>
              <w:rPr>
                <w:lang w:eastAsia="zh-CN"/>
              </w:rPr>
            </w:pPr>
            <w:r>
              <w:rPr>
                <w:lang w:eastAsia="zh-CN"/>
              </w:rPr>
              <w:t>Note:</w:t>
            </w:r>
            <w:r>
              <w:tab/>
              <w:t>T</w:t>
            </w:r>
            <w:r>
              <w:rPr>
                <w:vertAlign w:val="subscript"/>
              </w:rPr>
              <w:t xml:space="preserve">minimumTimeGap  </w:t>
            </w:r>
            <w:r>
              <w:t xml:space="preserve">is signalled as a part of </w:t>
            </w:r>
            <w:r>
              <w:rPr>
                <w:i/>
                <w:iCs/>
              </w:rPr>
              <w:t>drx-Adaptation-r16</w:t>
            </w:r>
            <w:r>
              <w:rPr>
                <w:b/>
                <w:bCs/>
                <w:i/>
                <w:iCs/>
              </w:rPr>
              <w:t xml:space="preserve"> </w:t>
            </w:r>
            <w:r>
              <w:t>UE capability</w:t>
            </w:r>
            <w:r>
              <w:rPr>
                <w:lang w:eastAsia="zh-CN"/>
              </w:rPr>
              <w:t>.</w:t>
            </w:r>
          </w:p>
        </w:tc>
      </w:tr>
    </w:tbl>
    <w:p w14:paraId="56993340" w14:textId="77777777" w:rsidR="0073238A" w:rsidRDefault="0073238A" w:rsidP="0073238A"/>
    <w:p w14:paraId="4E4FF730" w14:textId="77777777" w:rsidR="0073238A" w:rsidRDefault="0073238A" w:rsidP="0073238A">
      <w:r>
        <w:t>For the parameters specified in Table 5.3.2.1.3.3-1, the average probability of a missed downlink scheduling grant (Pm-dsg) shall be below the specified value in Table 5.3.2.1.3.3-2. The downlink physical setup is in accordance with Annex C.2.1.</w:t>
      </w:r>
    </w:p>
    <w:p w14:paraId="6CCADD94" w14:textId="77777777" w:rsidR="0073238A" w:rsidRDefault="0073238A" w:rsidP="0073238A">
      <w:pPr>
        <w:pStyle w:val="TH"/>
      </w:pPr>
      <w:r>
        <w:t>Table 5.3.2.1.3.3-2: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3238A" w14:paraId="28EA09AB" w14:textId="77777777" w:rsidTr="001269E9">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DA35B3F" w14:textId="77777777" w:rsidR="0073238A" w:rsidRDefault="0073238A" w:rsidP="001269E9">
            <w:pPr>
              <w:pStyle w:val="TAH"/>
            </w:pPr>
            <w: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EF049B1" w14:textId="77777777" w:rsidR="0073238A" w:rsidRDefault="0073238A" w:rsidP="001269E9">
            <w:pPr>
              <w:pStyle w:val="TAH"/>
              <w:rPr>
                <w:lang w:eastAsia="zh-CN"/>
              </w:rPr>
            </w:pPr>
            <w:r>
              <w:t>Bandwidth</w:t>
            </w:r>
            <w:r>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347E1EC" w14:textId="77777777" w:rsidR="0073238A" w:rsidRDefault="0073238A" w:rsidP="001269E9">
            <w:pPr>
              <w:pStyle w:val="TAH"/>
              <w:rPr>
                <w:lang w:eastAsia="zh-CN"/>
              </w:rPr>
            </w:pPr>
            <w:r>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7B2CD50" w14:textId="77777777" w:rsidR="0073238A" w:rsidRDefault="0073238A" w:rsidP="001269E9">
            <w:pPr>
              <w:pStyle w:val="TAH"/>
              <w:rPr>
                <w:lang w:eastAsia="zh-CN"/>
              </w:rPr>
            </w:pPr>
            <w:r>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417B40D7" w14:textId="77777777" w:rsidR="0073238A" w:rsidRDefault="0073238A" w:rsidP="001269E9">
            <w:pPr>
              <w:pStyle w:val="TAH"/>
            </w:pPr>
            <w: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0735C96" w14:textId="77777777" w:rsidR="0073238A" w:rsidRDefault="0073238A" w:rsidP="001269E9">
            <w:pPr>
              <w:pStyle w:val="TAH"/>
            </w:pPr>
            <w: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4B3B038" w14:textId="77777777" w:rsidR="0073238A" w:rsidRDefault="0073238A" w:rsidP="001269E9">
            <w:pPr>
              <w:pStyle w:val="TAH"/>
            </w:pPr>
            <w: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C7C4A5C" w14:textId="77777777" w:rsidR="0073238A" w:rsidRDefault="0073238A" w:rsidP="001269E9">
            <w:pPr>
              <w:pStyle w:val="TAH"/>
            </w:pPr>
            <w: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73D621F" w14:textId="77777777" w:rsidR="0073238A" w:rsidRDefault="0073238A" w:rsidP="001269E9">
            <w:pPr>
              <w:pStyle w:val="TAH"/>
            </w:pPr>
            <w:r>
              <w:t>Reference value</w:t>
            </w:r>
          </w:p>
        </w:tc>
      </w:tr>
      <w:tr w:rsidR="0073238A" w14:paraId="3049F8E8" w14:textId="77777777" w:rsidTr="001269E9">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581A6C2" w14:textId="77777777" w:rsidR="0073238A" w:rsidRDefault="0073238A" w:rsidP="001269E9">
            <w:pPr>
              <w:spacing w:after="0"/>
              <w:rPr>
                <w:rFonts w:ascii="Arial"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9E73ED0" w14:textId="77777777" w:rsidR="0073238A" w:rsidRDefault="0073238A" w:rsidP="001269E9">
            <w:pPr>
              <w:spacing w:after="0"/>
              <w:rPr>
                <w:rFonts w:ascii="Arial"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617F57" w14:textId="77777777" w:rsidR="0073238A" w:rsidRDefault="0073238A" w:rsidP="001269E9">
            <w:pPr>
              <w:spacing w:after="0"/>
              <w:rPr>
                <w:rFonts w:ascii="Arial"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025EF4EA" w14:textId="77777777" w:rsidR="0073238A" w:rsidRDefault="0073238A" w:rsidP="001269E9">
            <w:pPr>
              <w:spacing w:after="0"/>
              <w:rPr>
                <w:rFonts w:ascii="Arial"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FE6735A" w14:textId="77777777" w:rsidR="0073238A" w:rsidRDefault="0073238A" w:rsidP="001269E9">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E3FBF9" w14:textId="77777777" w:rsidR="0073238A" w:rsidRDefault="0073238A" w:rsidP="001269E9">
            <w:pPr>
              <w:spacing w:after="0"/>
              <w:rPr>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3463362" w14:textId="77777777" w:rsidR="0073238A" w:rsidRDefault="0073238A" w:rsidP="001269E9">
            <w:pPr>
              <w:spacing w:after="0"/>
              <w:rPr>
                <w:rFonts w:ascii="Arial"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72E0BB8" w14:textId="77777777" w:rsidR="0073238A" w:rsidRDefault="0073238A" w:rsidP="001269E9">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C8478DF" w14:textId="77777777" w:rsidR="0073238A" w:rsidRDefault="0073238A" w:rsidP="001269E9">
            <w:pPr>
              <w:pStyle w:val="TAH"/>
            </w:pPr>
            <w: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11DD38F" w14:textId="77777777" w:rsidR="0073238A" w:rsidRDefault="0073238A" w:rsidP="001269E9">
            <w:pPr>
              <w:pStyle w:val="TAH"/>
            </w:pPr>
            <w:r>
              <w:t>SNR (dB)</w:t>
            </w:r>
          </w:p>
        </w:tc>
      </w:tr>
      <w:tr w:rsidR="0073238A" w14:paraId="0BF1E30C" w14:textId="77777777" w:rsidTr="001269E9">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0DE9B99" w14:textId="77777777" w:rsidR="0073238A" w:rsidRDefault="0073238A" w:rsidP="001269E9">
            <w:pPr>
              <w:pStyle w:val="TAC"/>
              <w:rPr>
                <w:lang w:eastAsia="zh-CN"/>
              </w:rPr>
            </w:pPr>
            <w:r>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70402B8" w14:textId="77777777" w:rsidR="0073238A" w:rsidRDefault="0073238A" w:rsidP="001269E9">
            <w:pPr>
              <w:pStyle w:val="TAC"/>
              <w:rPr>
                <w:lang w:eastAsia="zh-CN"/>
              </w:rPr>
            </w:pPr>
            <w:r>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FE900EC" w14:textId="77777777" w:rsidR="0073238A" w:rsidRDefault="0073238A" w:rsidP="001269E9">
            <w:pPr>
              <w:pStyle w:val="TAC"/>
              <w:rPr>
                <w:lang w:eastAsia="zh-CN"/>
              </w:rPr>
            </w:pPr>
            <w:r>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78D51A6C" w14:textId="77777777" w:rsidR="0073238A" w:rsidRDefault="0073238A" w:rsidP="001269E9">
            <w:pPr>
              <w:pStyle w:val="TAC"/>
              <w:rPr>
                <w:lang w:eastAsia="zh-CN"/>
              </w:rPr>
            </w:pPr>
            <w:r>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2263A662" w14:textId="77777777" w:rsidR="0073238A" w:rsidRDefault="0073238A" w:rsidP="001269E9">
            <w:pPr>
              <w:pStyle w:val="TAC"/>
              <w:rPr>
                <w:lang w:eastAsia="zh-CN"/>
              </w:rPr>
            </w:pPr>
            <w:r>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63F2CEE6" w14:textId="77777777" w:rsidR="0073238A" w:rsidRDefault="0073238A" w:rsidP="001269E9">
            <w:pPr>
              <w:pStyle w:val="TAC"/>
              <w:rPr>
                <w:lang w:eastAsia="zh-CN"/>
              </w:rPr>
            </w:pPr>
            <w:r>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4F82A76" w14:textId="77777777" w:rsidR="0073238A" w:rsidRDefault="0073238A" w:rsidP="001269E9">
            <w:pPr>
              <w:pStyle w:val="TAC"/>
            </w:pPr>
            <w:r>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6F81FA0F" w14:textId="77777777" w:rsidR="0073238A" w:rsidRDefault="0073238A" w:rsidP="001269E9">
            <w:pPr>
              <w:pStyle w:val="TAC"/>
              <w:rPr>
                <w:lang w:eastAsia="zh-CN"/>
              </w:rPr>
            </w:pPr>
            <w:r>
              <w:rPr>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86301C4" w14:textId="77777777" w:rsidR="0073238A" w:rsidRDefault="0073238A" w:rsidP="001269E9">
            <w:pPr>
              <w:pStyle w:val="TAC"/>
              <w:rPr>
                <w:lang w:eastAsia="zh-CN"/>
              </w:rPr>
            </w:pPr>
            <w:r>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3947A0D5" w14:textId="77777777" w:rsidR="0073238A" w:rsidRDefault="0073238A" w:rsidP="001269E9">
            <w:pPr>
              <w:pStyle w:val="TAC"/>
              <w:rPr>
                <w:lang w:eastAsia="zh-CN"/>
              </w:rPr>
            </w:pPr>
            <w:r>
              <w:rPr>
                <w:rFonts w:eastAsia="PMingLiU"/>
                <w:lang w:eastAsia="zh-TW"/>
              </w:rPr>
              <w:t>5.5</w:t>
            </w:r>
          </w:p>
        </w:tc>
      </w:tr>
      <w:tr w:rsidR="0073238A" w14:paraId="16D358FC" w14:textId="77777777" w:rsidTr="001269E9">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9A00AC4" w14:textId="77777777" w:rsidR="0073238A" w:rsidRDefault="0073238A" w:rsidP="001269E9">
            <w:pPr>
              <w:spacing w:after="0"/>
              <w:rPr>
                <w:rFonts w:ascii="Arial"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BC9DF03" w14:textId="77777777" w:rsidR="0073238A" w:rsidRDefault="0073238A" w:rsidP="001269E9">
            <w:pPr>
              <w:spacing w:after="0"/>
              <w:rPr>
                <w:rFonts w:ascii="Arial" w:hAnsi="Arial"/>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7D5FD0" w14:textId="77777777" w:rsidR="0073238A" w:rsidRDefault="0073238A" w:rsidP="001269E9">
            <w:pPr>
              <w:spacing w:after="0"/>
              <w:rPr>
                <w:rFonts w:ascii="Arial" w:hAnsi="Arial"/>
                <w:sz w:val="18"/>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76D193CA" w14:textId="77777777" w:rsidR="0073238A" w:rsidRDefault="0073238A" w:rsidP="001269E9">
            <w:pPr>
              <w:pStyle w:val="TAC"/>
              <w:rPr>
                <w:lang w:eastAsia="zh-CN"/>
              </w:rPr>
            </w:pPr>
            <w:r>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611F956E" w14:textId="77777777" w:rsidR="0073238A" w:rsidRDefault="0073238A" w:rsidP="001269E9">
            <w:pPr>
              <w:pStyle w:val="TAC"/>
              <w:rPr>
                <w:lang w:eastAsia="zh-CN"/>
              </w:rPr>
            </w:pPr>
            <w:r>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13B49047" w14:textId="77777777" w:rsidR="0073238A" w:rsidRDefault="0073238A" w:rsidP="001269E9">
            <w:pPr>
              <w:pStyle w:val="TAC"/>
              <w:rPr>
                <w:lang w:eastAsia="zh-CN"/>
              </w:rPr>
            </w:pPr>
            <w:r>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10FBC2D" w14:textId="77777777" w:rsidR="0073238A" w:rsidRDefault="0073238A" w:rsidP="001269E9">
            <w:pPr>
              <w:spacing w:after="0"/>
              <w:rPr>
                <w:rFonts w:ascii="Arial"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3B2CFA9" w14:textId="77777777" w:rsidR="0073238A" w:rsidRDefault="0073238A" w:rsidP="001269E9">
            <w:pPr>
              <w:spacing w:after="0"/>
              <w:rPr>
                <w:rFonts w:ascii="Arial" w:hAnsi="Arial"/>
                <w:sz w:val="18"/>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1DD53A8C" w14:textId="77777777" w:rsidR="0073238A" w:rsidRDefault="0073238A" w:rsidP="001269E9">
            <w:pPr>
              <w:spacing w:after="0"/>
              <w:rPr>
                <w:rFonts w:ascii="Arial" w:hAnsi="Arial"/>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833D086" w14:textId="77777777" w:rsidR="0073238A" w:rsidRDefault="0073238A" w:rsidP="001269E9">
            <w:pPr>
              <w:spacing w:after="0"/>
              <w:rPr>
                <w:rFonts w:ascii="Arial" w:hAnsi="Arial"/>
                <w:sz w:val="18"/>
                <w:lang w:eastAsia="zh-CN"/>
              </w:rPr>
            </w:pPr>
          </w:p>
        </w:tc>
      </w:tr>
    </w:tbl>
    <w:p w14:paraId="450966C8" w14:textId="77777777" w:rsidR="0073238A" w:rsidRDefault="0073238A" w:rsidP="0073238A"/>
    <w:p w14:paraId="14B8D915" w14:textId="77777777" w:rsidR="0073238A" w:rsidRDefault="0073238A" w:rsidP="0073238A">
      <w:r>
        <w:t>The normative reference for this requirement is TS 38.101-4 [2] clause 5.3.2.1.3.</w:t>
      </w:r>
    </w:p>
    <w:p w14:paraId="126CA69D" w14:textId="77777777" w:rsidR="0073238A" w:rsidRDefault="0073238A" w:rsidP="0073238A">
      <w:pPr>
        <w:pStyle w:val="H6"/>
      </w:pPr>
      <w:r>
        <w:t>5.3.2.1.3.4</w:t>
      </w:r>
      <w:r>
        <w:tab/>
        <w:t>Test description</w:t>
      </w:r>
    </w:p>
    <w:p w14:paraId="6D40A069" w14:textId="77777777" w:rsidR="0073238A" w:rsidRDefault="0073238A" w:rsidP="0073238A">
      <w:pPr>
        <w:pStyle w:val="H6"/>
      </w:pPr>
      <w:r>
        <w:t>5.3.2.1.3.4.1</w:t>
      </w:r>
      <w:r>
        <w:tab/>
        <w:t>Initial conditions</w:t>
      </w:r>
    </w:p>
    <w:p w14:paraId="6356D201" w14:textId="77777777" w:rsidR="0073238A" w:rsidRDefault="0073238A" w:rsidP="0073238A">
      <w:r>
        <w:t>Initial conditions are a set of test configurations the UE needs to be tested in and the steps for the SS to take with the UE to reach the correct measurement state.</w:t>
      </w:r>
    </w:p>
    <w:p w14:paraId="14C365EE"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272A0EB7" w14:textId="77777777" w:rsidR="0073238A" w:rsidRDefault="0073238A" w:rsidP="0073238A">
      <w:r>
        <w:t>Configurations of PDCCH before measurement are specified in Annex C.</w:t>
      </w:r>
    </w:p>
    <w:p w14:paraId="13833F40" w14:textId="77777777" w:rsidR="0073238A" w:rsidRDefault="0073238A" w:rsidP="0073238A">
      <w:r>
        <w:t>Test Environment: Normal, as defined in TS 38.508-1 [6] clause 4.1.</w:t>
      </w:r>
    </w:p>
    <w:p w14:paraId="2D1E39A4" w14:textId="07B68686" w:rsidR="0073238A" w:rsidRDefault="0073238A" w:rsidP="0073238A">
      <w:r>
        <w:t xml:space="preserve">Frequencies to be tested: Mid Range, as defined in TS 38.508-1 [6] clause </w:t>
      </w:r>
      <w:del w:id="471" w:author="Anritsu" w:date="2022-04-13T18:51:00Z">
        <w:r w:rsidDel="009D0537">
          <w:delText>4.3.1.1</w:delText>
        </w:r>
      </w:del>
      <w:ins w:id="472" w:author="Anritsu" w:date="2022-04-13T18:51:00Z">
        <w:r w:rsidR="009D0537">
          <w:t>5.2.2</w:t>
        </w:r>
      </w:ins>
      <w:r>
        <w:t>.</w:t>
      </w:r>
    </w:p>
    <w:p w14:paraId="1F1788FC" w14:textId="77777777" w:rsidR="00A414B6" w:rsidRPr="00A414B6" w:rsidRDefault="00A414B6" w:rsidP="00A414B6">
      <w:pPr>
        <w:rPr>
          <w:lang w:eastAsia="ja-JP"/>
        </w:rPr>
      </w:pPr>
    </w:p>
    <w:p w14:paraId="64EEE83D"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451DBAF0" w14:textId="77777777" w:rsidR="0073238A" w:rsidRDefault="0073238A" w:rsidP="0073238A">
      <w:pPr>
        <w:pStyle w:val="5"/>
        <w:rPr>
          <w:rFonts w:cs="Arial"/>
          <w:szCs w:val="22"/>
        </w:rPr>
      </w:pPr>
      <w:r>
        <w:rPr>
          <w:rFonts w:cs="Arial"/>
          <w:szCs w:val="22"/>
        </w:rPr>
        <w:t>5.3.2.2.1</w:t>
      </w:r>
      <w:r>
        <w:rPr>
          <w:rFonts w:cs="Arial"/>
          <w:szCs w:val="22"/>
        </w:rPr>
        <w:tab/>
        <w:t>2Rx TDD FR1 PDCCH 1 Tx antenna performance for both SA and NSA</w:t>
      </w:r>
    </w:p>
    <w:p w14:paraId="20995D7C" w14:textId="77777777" w:rsidR="0073238A" w:rsidRDefault="0073238A" w:rsidP="0073238A">
      <w:pPr>
        <w:pStyle w:val="H6"/>
      </w:pPr>
      <w:r>
        <w:t>5.3.2.2.1.1</w:t>
      </w:r>
      <w:r>
        <w:tab/>
        <w:t>Test Purpose</w:t>
      </w:r>
    </w:p>
    <w:p w14:paraId="36A41EC9" w14:textId="77777777" w:rsidR="0073238A" w:rsidRDefault="0073238A" w:rsidP="0073238A">
      <w:pPr>
        <w:rPr>
          <w:rFonts w:cs="v5.0.0"/>
        </w:rPr>
      </w:pPr>
      <w:r>
        <w:t xml:space="preserve">This test verifies the demodulation performance of PDCCH under 2 receive antenna conditions and with a given </w:t>
      </w:r>
      <w:smartTag w:uri="urn:schemas-microsoft-com:office:smarttags" w:element="stockticker">
        <w:r>
          <w:t>SNR</w:t>
        </w:r>
      </w:smartTag>
      <w:r>
        <w:t xml:space="preserve"> for which the average probability of miss-detection of the Downlink Scheduling Grant </w:t>
      </w:r>
      <w:r>
        <w:rPr>
          <w:rFonts w:cs="v5.0.0"/>
        </w:rPr>
        <w:t>(Pm-dsg)</w:t>
      </w:r>
      <w:r>
        <w:t xml:space="preserve">, </w:t>
      </w:r>
      <w:r>
        <w:rPr>
          <w:rFonts w:cs="v5.0.0"/>
        </w:rPr>
        <w:t>shall be below the specified value in Table 5.3.2.2.1.3-1. The downlink physical setup is in accordance with Annex C.2.1.</w:t>
      </w:r>
    </w:p>
    <w:p w14:paraId="513DDC76" w14:textId="77777777" w:rsidR="0073238A" w:rsidRDefault="0073238A" w:rsidP="0073238A">
      <w:pPr>
        <w:pStyle w:val="H6"/>
      </w:pPr>
      <w:r>
        <w:t>5.3.2.2.1.2</w:t>
      </w:r>
      <w:r>
        <w:tab/>
        <w:t>Test applicability</w:t>
      </w:r>
    </w:p>
    <w:p w14:paraId="4D3F73BB" w14:textId="77777777" w:rsidR="0073238A" w:rsidRDefault="0073238A" w:rsidP="0073238A">
      <w:r>
        <w:t>This test applies to all types of NR UE release 15 and forward.</w:t>
      </w:r>
    </w:p>
    <w:p w14:paraId="1647B71C" w14:textId="77777777" w:rsidR="0073238A" w:rsidRDefault="0073238A" w:rsidP="0073238A">
      <w:r>
        <w:t>This test also applies to all types of EUTRA UE release 15 and forward supporting EN-DC.</w:t>
      </w:r>
    </w:p>
    <w:p w14:paraId="58486F68" w14:textId="77777777" w:rsidR="0073238A" w:rsidRDefault="0073238A" w:rsidP="0073238A">
      <w:pPr>
        <w:pStyle w:val="H6"/>
      </w:pPr>
      <w:r>
        <w:t>5.3.2.2.1.3</w:t>
      </w:r>
      <w:r>
        <w:tab/>
        <w:t xml:space="preserve">Minimum conformance requirements </w:t>
      </w:r>
    </w:p>
    <w:p w14:paraId="6DE6D87F" w14:textId="77777777" w:rsidR="0073238A" w:rsidRDefault="0073238A" w:rsidP="0073238A">
      <w:r>
        <w:t xml:space="preserve">For the parameters specified in Table </w:t>
      </w:r>
      <w:r>
        <w:rPr>
          <w:lang w:eastAsia="zh-CN"/>
        </w:rPr>
        <w:t>5.3.2.2</w:t>
      </w:r>
      <w:r>
        <w:t>-1, the average probability of a missed downlink scheduling grant (Pm-dsg) shall be below the specified value in Table 5.3.2.2.1.3-1. The downlink physical setup is in accordance with Annex C.2.1.</w:t>
      </w:r>
    </w:p>
    <w:p w14:paraId="4C0C79AC" w14:textId="77777777" w:rsidR="0073238A" w:rsidRDefault="0073238A" w:rsidP="0073238A">
      <w:pPr>
        <w:pStyle w:val="TH"/>
      </w:pPr>
      <w:r>
        <w:t>Table 5.3.2.2.1.3-1: Minimum performance for PDCCH with 30</w:t>
      </w:r>
      <w:r>
        <w:rPr>
          <w:lang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73238A" w14:paraId="771C2AEC" w14:textId="77777777" w:rsidTr="001269E9">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5A486F1" w14:textId="77777777" w:rsidR="0073238A" w:rsidRDefault="0073238A" w:rsidP="001269E9">
            <w:pPr>
              <w:pStyle w:val="TAH"/>
              <w:rPr>
                <w:rFonts w:eastAsia="SimSun"/>
              </w:rPr>
            </w:pPr>
            <w:r>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63D97BA7" w14:textId="77777777" w:rsidR="0073238A" w:rsidRDefault="0073238A" w:rsidP="001269E9">
            <w:pPr>
              <w:pStyle w:val="TAH"/>
              <w:rPr>
                <w:rFonts w:eastAsia="SimSun"/>
                <w:lang w:eastAsia="zh-CN"/>
              </w:rPr>
            </w:pPr>
            <w:r>
              <w:rPr>
                <w:rFonts w:eastAsia="SimSun"/>
              </w:rPr>
              <w:t>Bandwidth</w:t>
            </w:r>
            <w:r>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969A709" w14:textId="77777777" w:rsidR="0073238A" w:rsidRDefault="0073238A" w:rsidP="001269E9">
            <w:pPr>
              <w:pStyle w:val="TAH"/>
              <w:rPr>
                <w:rFonts w:eastAsia="SimSun"/>
                <w:lang w:eastAsia="zh-CN"/>
              </w:rPr>
            </w:pPr>
            <w:r>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39D74A" w14:textId="77777777" w:rsidR="0073238A" w:rsidRDefault="0073238A" w:rsidP="001269E9">
            <w:pPr>
              <w:pStyle w:val="TAH"/>
              <w:rPr>
                <w:rFonts w:eastAsia="SimSun"/>
                <w:lang w:eastAsia="zh-CN"/>
              </w:rPr>
            </w:pPr>
            <w:r>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2705159D" w14:textId="77777777" w:rsidR="0073238A" w:rsidRDefault="0073238A" w:rsidP="001269E9">
            <w:pPr>
              <w:pStyle w:val="TAH"/>
              <w:rPr>
                <w:rFonts w:eastAsia="SimSun"/>
              </w:rPr>
            </w:pPr>
            <w:r>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91AF8D0" w14:textId="77777777" w:rsidR="0073238A" w:rsidRDefault="0073238A" w:rsidP="001269E9">
            <w:pPr>
              <w:pStyle w:val="TAH"/>
              <w:rPr>
                <w:rFonts w:eastAsia="SimSun"/>
              </w:rPr>
            </w:pPr>
            <w:r>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AC7EFB1" w14:textId="77777777" w:rsidR="0073238A" w:rsidRDefault="0073238A" w:rsidP="001269E9">
            <w:pPr>
              <w:pStyle w:val="TAH"/>
              <w:rPr>
                <w:rFonts w:eastAsia="SimSun"/>
              </w:rPr>
            </w:pPr>
            <w:r>
              <w:rPr>
                <w:rFonts w:eastAsia="SimSun"/>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134358FB" w14:textId="77777777" w:rsidR="0073238A" w:rsidRDefault="0073238A" w:rsidP="001269E9">
            <w:pPr>
              <w:pStyle w:val="TAH"/>
              <w:rPr>
                <w:rFonts w:eastAsia="SimSun"/>
              </w:rPr>
            </w:pPr>
            <w:r>
              <w:rPr>
                <w:rFonts w:eastAsia="SimSun"/>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19B95C71" w14:textId="77777777" w:rsidR="0073238A" w:rsidRDefault="0073238A" w:rsidP="001269E9">
            <w:pPr>
              <w:pStyle w:val="TAH"/>
              <w:rPr>
                <w:rFonts w:eastAsia="SimSun"/>
              </w:rPr>
            </w:pPr>
            <w:r>
              <w:rPr>
                <w:rFonts w:eastAsia="SimSun"/>
              </w:rPr>
              <w:t>Reference value</w:t>
            </w:r>
          </w:p>
        </w:tc>
      </w:tr>
      <w:tr w:rsidR="0073238A" w14:paraId="0E7A3167" w14:textId="77777777" w:rsidTr="001269E9">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EA791B4" w14:textId="77777777" w:rsidR="0073238A" w:rsidRDefault="0073238A" w:rsidP="001269E9">
            <w:pPr>
              <w:spacing w:after="0"/>
              <w:rPr>
                <w:rFonts w:ascii="Arial" w:eastAsia="SimSun" w:hAnsi="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4D8D6481" w14:textId="77777777" w:rsidR="0073238A" w:rsidRDefault="0073238A" w:rsidP="001269E9">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5598F5" w14:textId="77777777" w:rsidR="0073238A" w:rsidRDefault="0073238A" w:rsidP="001269E9">
            <w:pPr>
              <w:spacing w:after="0"/>
              <w:rPr>
                <w:rFonts w:ascii="Arial" w:eastAsia="SimSun" w:hAnsi="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2D9BEA8" w14:textId="77777777" w:rsidR="0073238A" w:rsidRDefault="0073238A" w:rsidP="001269E9">
            <w:pPr>
              <w:spacing w:after="0"/>
              <w:rPr>
                <w:rFonts w:ascii="Arial" w:eastAsia="SimSun" w:hAnsi="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673E9BB" w14:textId="77777777" w:rsidR="0073238A" w:rsidRDefault="0073238A" w:rsidP="001269E9">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DA7556" w14:textId="77777777" w:rsidR="0073238A" w:rsidRDefault="0073238A" w:rsidP="001269E9">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2D44C3F" w14:textId="77777777" w:rsidR="0073238A" w:rsidRDefault="0073238A" w:rsidP="001269E9">
            <w:pPr>
              <w:spacing w:after="0"/>
              <w:rPr>
                <w:rFonts w:ascii="Arial" w:eastAsia="SimSun" w:hAnsi="Arial"/>
                <w:b/>
                <w:sz w:val="18"/>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757DC4DB" w14:textId="77777777" w:rsidR="0073238A" w:rsidRDefault="0073238A" w:rsidP="001269E9">
            <w:pPr>
              <w:spacing w:after="0"/>
              <w:rPr>
                <w:rFonts w:ascii="Arial" w:eastAsia="SimSun" w:hAnsi="Arial"/>
                <w:b/>
                <w:sz w:val="18"/>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74F5F9B2" w14:textId="77777777" w:rsidR="0073238A" w:rsidRDefault="0073238A" w:rsidP="001269E9">
            <w:pPr>
              <w:pStyle w:val="TAH"/>
              <w:rPr>
                <w:rFonts w:eastAsia="SimSun"/>
              </w:rPr>
            </w:pPr>
            <w:r>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B79107C" w14:textId="77777777" w:rsidR="0073238A" w:rsidRDefault="0073238A" w:rsidP="001269E9">
            <w:pPr>
              <w:pStyle w:val="TAH"/>
              <w:rPr>
                <w:rFonts w:eastAsia="SimSun"/>
              </w:rPr>
            </w:pPr>
            <w:r>
              <w:rPr>
                <w:rFonts w:eastAsia="SimSun"/>
              </w:rPr>
              <w:t>SNR (dB)</w:t>
            </w:r>
          </w:p>
        </w:tc>
      </w:tr>
      <w:tr w:rsidR="0073238A" w14:paraId="424CBF49"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0C5F36B" w14:textId="77777777" w:rsidR="0073238A" w:rsidRDefault="0073238A" w:rsidP="001269E9">
            <w:pPr>
              <w:pStyle w:val="TAC"/>
              <w:rPr>
                <w:rFonts w:eastAsia="SimSun"/>
              </w:rPr>
            </w:pPr>
            <w:r>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45180FC9" w14:textId="77777777" w:rsidR="0073238A" w:rsidRDefault="0073238A" w:rsidP="001269E9">
            <w:pPr>
              <w:pStyle w:val="TAC"/>
              <w:rPr>
                <w:rFonts w:eastAsia="SimSun"/>
              </w:rPr>
            </w:pPr>
            <w:r>
              <w:rPr>
                <w:rFonts w:eastAsia="SimSu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47226989" w14:textId="77777777" w:rsidR="0073238A" w:rsidRDefault="0073238A" w:rsidP="001269E9">
            <w:pPr>
              <w:pStyle w:val="TAC"/>
              <w:rPr>
                <w:rFonts w:eastAsia="SimSun"/>
                <w:lang w:eastAsia="zh-CN"/>
              </w:rPr>
            </w:pPr>
            <w:r>
              <w:rPr>
                <w:rFonts w:eastAsia="SimSun"/>
                <w:lang w:eastAsia="zh-CN"/>
              </w:rPr>
              <w:t>102</w:t>
            </w:r>
          </w:p>
        </w:tc>
        <w:tc>
          <w:tcPr>
            <w:tcW w:w="959" w:type="dxa"/>
            <w:tcBorders>
              <w:top w:val="single" w:sz="4" w:space="0" w:color="auto"/>
              <w:left w:val="single" w:sz="4" w:space="0" w:color="auto"/>
              <w:bottom w:val="single" w:sz="4" w:space="0" w:color="auto"/>
              <w:right w:val="single" w:sz="4" w:space="0" w:color="auto"/>
            </w:tcBorders>
            <w:hideMark/>
          </w:tcPr>
          <w:p w14:paraId="0E379812" w14:textId="77777777" w:rsidR="0073238A" w:rsidRDefault="0073238A" w:rsidP="001269E9">
            <w:pPr>
              <w:pStyle w:val="TAC"/>
              <w:rPr>
                <w:rFonts w:eastAsia="SimSun"/>
                <w:lang w:eastAsia="zh-CN"/>
              </w:rPr>
            </w:pPr>
            <w:r>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05D1A237" w14:textId="77777777" w:rsidR="0073238A" w:rsidRDefault="0073238A" w:rsidP="001269E9">
            <w:pPr>
              <w:pStyle w:val="TAC"/>
              <w:rPr>
                <w:rFonts w:eastAsia="SimSun"/>
              </w:rPr>
            </w:pPr>
            <w:r>
              <w:rPr>
                <w:rFonts w:eastAsia="SimSun"/>
              </w:rPr>
              <w:t>2</w:t>
            </w:r>
          </w:p>
        </w:tc>
        <w:tc>
          <w:tcPr>
            <w:tcW w:w="1134" w:type="dxa"/>
            <w:tcBorders>
              <w:top w:val="single" w:sz="4" w:space="0" w:color="auto"/>
              <w:left w:val="single" w:sz="4" w:space="0" w:color="auto"/>
              <w:bottom w:val="single" w:sz="4" w:space="0" w:color="auto"/>
              <w:right w:val="single" w:sz="4" w:space="0" w:color="auto"/>
            </w:tcBorders>
            <w:hideMark/>
          </w:tcPr>
          <w:p w14:paraId="5648C9E2" w14:textId="77777777" w:rsidR="0073238A" w:rsidRDefault="0073238A" w:rsidP="001269E9">
            <w:pPr>
              <w:pStyle w:val="TAC"/>
              <w:rPr>
                <w:rFonts w:eastAsia="SimSun"/>
              </w:rPr>
            </w:pPr>
            <w:r>
              <w:rPr>
                <w:rFonts w:eastAsia="SimSun"/>
              </w:rPr>
              <w:t>R.PDCCH.2-1.1 TDD</w:t>
            </w:r>
          </w:p>
        </w:tc>
        <w:tc>
          <w:tcPr>
            <w:tcW w:w="1276" w:type="dxa"/>
            <w:tcBorders>
              <w:top w:val="single" w:sz="4" w:space="0" w:color="auto"/>
              <w:left w:val="single" w:sz="4" w:space="0" w:color="auto"/>
              <w:bottom w:val="single" w:sz="4" w:space="0" w:color="auto"/>
              <w:right w:val="single" w:sz="4" w:space="0" w:color="auto"/>
            </w:tcBorders>
            <w:hideMark/>
          </w:tcPr>
          <w:p w14:paraId="4175BBE4" w14:textId="77777777" w:rsidR="0073238A" w:rsidRDefault="0073238A" w:rsidP="001269E9">
            <w:pPr>
              <w:pStyle w:val="TAC"/>
              <w:rPr>
                <w:rFonts w:eastAsia="SimSun"/>
              </w:rPr>
            </w:pPr>
            <w:r>
              <w:rPr>
                <w:rFonts w:eastAsia="SimSun"/>
              </w:rPr>
              <w:t>TDLA30-10</w:t>
            </w:r>
          </w:p>
        </w:tc>
        <w:tc>
          <w:tcPr>
            <w:tcW w:w="1175" w:type="dxa"/>
            <w:tcBorders>
              <w:top w:val="single" w:sz="4" w:space="0" w:color="auto"/>
              <w:left w:val="single" w:sz="4" w:space="0" w:color="auto"/>
              <w:bottom w:val="single" w:sz="4" w:space="0" w:color="auto"/>
              <w:right w:val="single" w:sz="4" w:space="0" w:color="auto"/>
            </w:tcBorders>
            <w:hideMark/>
          </w:tcPr>
          <w:p w14:paraId="5CB5FD08" w14:textId="77777777" w:rsidR="0073238A" w:rsidRDefault="0073238A" w:rsidP="001269E9">
            <w:pPr>
              <w:pStyle w:val="TAC"/>
              <w:rPr>
                <w:rFonts w:eastAsia="SimSun"/>
              </w:rPr>
            </w:pPr>
            <w:r>
              <w:rPr>
                <w:rFonts w:eastAsia="SimSun"/>
              </w:rPr>
              <w:t>1x2 Low</w:t>
            </w:r>
          </w:p>
        </w:tc>
        <w:tc>
          <w:tcPr>
            <w:tcW w:w="947" w:type="dxa"/>
            <w:tcBorders>
              <w:top w:val="single" w:sz="4" w:space="0" w:color="auto"/>
              <w:left w:val="single" w:sz="4" w:space="0" w:color="auto"/>
              <w:bottom w:val="single" w:sz="4" w:space="0" w:color="auto"/>
              <w:right w:val="single" w:sz="4" w:space="0" w:color="auto"/>
            </w:tcBorders>
            <w:hideMark/>
          </w:tcPr>
          <w:p w14:paraId="4CB908A0" w14:textId="77777777" w:rsidR="0073238A" w:rsidRDefault="0073238A" w:rsidP="001269E9">
            <w:pPr>
              <w:pStyle w:val="TAC"/>
              <w:rPr>
                <w:rFonts w:eastAsia="SimSun"/>
              </w:rPr>
            </w:pPr>
            <w:r>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718CD177" w14:textId="77777777" w:rsidR="0073238A" w:rsidRDefault="0073238A" w:rsidP="001269E9">
            <w:pPr>
              <w:pStyle w:val="TAC"/>
              <w:rPr>
                <w:rFonts w:eastAsia="SimSun"/>
                <w:lang w:eastAsia="zh-CN"/>
              </w:rPr>
            </w:pPr>
            <w:r>
              <w:rPr>
                <w:rFonts w:eastAsia="SimSun"/>
                <w:lang w:eastAsia="zh-CN"/>
              </w:rPr>
              <w:t>7.0</w:t>
            </w:r>
          </w:p>
        </w:tc>
      </w:tr>
      <w:tr w:rsidR="0073238A" w14:paraId="7DB7E92D"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15533381" w14:textId="77777777" w:rsidR="0073238A" w:rsidRDefault="0073238A" w:rsidP="001269E9">
            <w:pPr>
              <w:pStyle w:val="TAC"/>
              <w:rPr>
                <w:rFonts w:eastAsia="SimSun"/>
                <w:lang w:eastAsia="zh-CN"/>
              </w:rPr>
            </w:pPr>
            <w:r>
              <w:rPr>
                <w:rFonts w:eastAsia="SimSun"/>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33EBA97D" w14:textId="77777777" w:rsidR="0073238A" w:rsidRDefault="0073238A" w:rsidP="001269E9">
            <w:pPr>
              <w:pStyle w:val="TAC"/>
              <w:rPr>
                <w:rFonts w:eastAsia="SimSun"/>
                <w:lang w:eastAsia="zh-CN"/>
              </w:rPr>
            </w:pPr>
            <w:r>
              <w:rPr>
                <w:rFonts w:eastAsia="SimSun"/>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72D20124" w14:textId="77777777" w:rsidR="0073238A" w:rsidRDefault="0073238A" w:rsidP="001269E9">
            <w:pPr>
              <w:pStyle w:val="TAC"/>
              <w:rPr>
                <w:rFonts w:eastAsia="SimSun"/>
                <w:lang w:eastAsia="zh-CN"/>
              </w:rPr>
            </w:pPr>
            <w:r>
              <w:rPr>
                <w:rFonts w:eastAsia="SimSun"/>
                <w:lang w:eastAsia="zh-CN"/>
              </w:rPr>
              <w:t>102</w:t>
            </w:r>
          </w:p>
        </w:tc>
        <w:tc>
          <w:tcPr>
            <w:tcW w:w="959" w:type="dxa"/>
            <w:tcBorders>
              <w:top w:val="single" w:sz="4" w:space="0" w:color="auto"/>
              <w:left w:val="single" w:sz="4" w:space="0" w:color="auto"/>
              <w:bottom w:val="single" w:sz="4" w:space="0" w:color="auto"/>
              <w:right w:val="single" w:sz="4" w:space="0" w:color="auto"/>
            </w:tcBorders>
            <w:hideMark/>
          </w:tcPr>
          <w:p w14:paraId="7D82AF05" w14:textId="77777777" w:rsidR="0073238A" w:rsidRDefault="0073238A" w:rsidP="001269E9">
            <w:pPr>
              <w:pStyle w:val="TAC"/>
              <w:rPr>
                <w:rFonts w:eastAsia="SimSun"/>
                <w:lang w:eastAsia="zh-CN"/>
              </w:rPr>
            </w:pPr>
            <w:r>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19815738" w14:textId="77777777" w:rsidR="0073238A" w:rsidRDefault="0073238A" w:rsidP="001269E9">
            <w:pPr>
              <w:pStyle w:val="TAC"/>
              <w:rPr>
                <w:rFonts w:eastAsia="SimSun"/>
                <w:lang w:eastAsia="zh-CN"/>
              </w:rPr>
            </w:pPr>
            <w:r>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FBB153" w14:textId="77777777" w:rsidR="0073238A" w:rsidRDefault="0073238A" w:rsidP="001269E9">
            <w:pPr>
              <w:pStyle w:val="TAC"/>
              <w:rPr>
                <w:rFonts w:eastAsia="SimSun"/>
                <w:lang w:eastAsia="zh-CN"/>
              </w:rPr>
            </w:pPr>
            <w:r>
              <w:rPr>
                <w:rFonts w:eastAsia="SimSun"/>
                <w:lang w:eastAsia="zh-CN"/>
              </w:rPr>
              <w:t>R.PDCCH.2-1.2 TDD</w:t>
            </w:r>
          </w:p>
        </w:tc>
        <w:tc>
          <w:tcPr>
            <w:tcW w:w="1276" w:type="dxa"/>
            <w:tcBorders>
              <w:top w:val="single" w:sz="4" w:space="0" w:color="auto"/>
              <w:left w:val="single" w:sz="4" w:space="0" w:color="auto"/>
              <w:bottom w:val="single" w:sz="4" w:space="0" w:color="auto"/>
              <w:right w:val="single" w:sz="4" w:space="0" w:color="auto"/>
            </w:tcBorders>
            <w:hideMark/>
          </w:tcPr>
          <w:p w14:paraId="7FCE768B" w14:textId="77777777" w:rsidR="0073238A" w:rsidRDefault="0073238A" w:rsidP="001269E9">
            <w:pPr>
              <w:pStyle w:val="TAC"/>
              <w:rPr>
                <w:rFonts w:eastAsia="SimSun"/>
              </w:rPr>
            </w:pPr>
            <w:r>
              <w:rPr>
                <w:rFonts w:eastAsia="SimSun"/>
              </w:rPr>
              <w:t>TDLC300- 100</w:t>
            </w:r>
          </w:p>
        </w:tc>
        <w:tc>
          <w:tcPr>
            <w:tcW w:w="1175" w:type="dxa"/>
            <w:tcBorders>
              <w:top w:val="single" w:sz="4" w:space="0" w:color="auto"/>
              <w:left w:val="single" w:sz="4" w:space="0" w:color="auto"/>
              <w:bottom w:val="single" w:sz="4" w:space="0" w:color="auto"/>
              <w:right w:val="single" w:sz="4" w:space="0" w:color="auto"/>
            </w:tcBorders>
            <w:hideMark/>
          </w:tcPr>
          <w:p w14:paraId="2EA6B7F2" w14:textId="77777777" w:rsidR="0073238A" w:rsidRDefault="0073238A" w:rsidP="001269E9">
            <w:pPr>
              <w:pStyle w:val="TAC"/>
              <w:rPr>
                <w:rFonts w:eastAsia="SimSun"/>
                <w:lang w:eastAsia="zh-CN"/>
              </w:rPr>
            </w:pPr>
            <w:r>
              <w:rPr>
                <w:rFonts w:eastAsia="SimSun"/>
                <w:lang w:eastAsia="zh-CN"/>
              </w:rPr>
              <w:t>1x2 Low</w:t>
            </w:r>
          </w:p>
        </w:tc>
        <w:tc>
          <w:tcPr>
            <w:tcW w:w="947" w:type="dxa"/>
            <w:tcBorders>
              <w:top w:val="single" w:sz="4" w:space="0" w:color="auto"/>
              <w:left w:val="single" w:sz="4" w:space="0" w:color="auto"/>
              <w:bottom w:val="single" w:sz="4" w:space="0" w:color="auto"/>
              <w:right w:val="single" w:sz="4" w:space="0" w:color="auto"/>
            </w:tcBorders>
            <w:hideMark/>
          </w:tcPr>
          <w:p w14:paraId="4CEB85B9" w14:textId="77777777" w:rsidR="0073238A" w:rsidRDefault="0073238A" w:rsidP="001269E9">
            <w:pPr>
              <w:pStyle w:val="TAC"/>
              <w:rPr>
                <w:rFonts w:eastAsia="SimSun"/>
                <w:lang w:eastAsia="zh-CN"/>
              </w:rPr>
            </w:pPr>
            <w:r>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0275D6A3" w14:textId="77777777" w:rsidR="0073238A" w:rsidRDefault="0073238A" w:rsidP="001269E9">
            <w:pPr>
              <w:pStyle w:val="TAC"/>
              <w:rPr>
                <w:rFonts w:eastAsia="SimSun"/>
                <w:lang w:eastAsia="zh-CN"/>
              </w:rPr>
            </w:pPr>
            <w:r>
              <w:rPr>
                <w:rFonts w:eastAsia="SimSun"/>
                <w:lang w:eastAsia="zh-CN"/>
              </w:rPr>
              <w:t>3.0</w:t>
            </w:r>
          </w:p>
        </w:tc>
      </w:tr>
      <w:tr w:rsidR="0073238A" w14:paraId="1D5990C7"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13796BDF" w14:textId="77777777" w:rsidR="0073238A" w:rsidRDefault="0073238A" w:rsidP="001269E9">
            <w:pPr>
              <w:pStyle w:val="TAC"/>
              <w:rPr>
                <w:rFonts w:eastAsia="SimSun"/>
                <w:lang w:eastAsia="zh-CN"/>
              </w:rPr>
            </w:pPr>
            <w:r>
              <w:rPr>
                <w:rFonts w:eastAsia="SimSun"/>
                <w:lang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14:paraId="342C129E" w14:textId="77777777" w:rsidR="0073238A" w:rsidRDefault="0073238A" w:rsidP="001269E9">
            <w:pPr>
              <w:pStyle w:val="TAC"/>
              <w:rPr>
                <w:rFonts w:eastAsia="SimSun"/>
                <w:lang w:eastAsia="zh-CN"/>
              </w:rPr>
            </w:pPr>
            <w:r>
              <w:rPr>
                <w:rFonts w:eastAsia="SimSun"/>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D3119D" w14:textId="77777777" w:rsidR="0073238A" w:rsidRDefault="0073238A" w:rsidP="001269E9">
            <w:pPr>
              <w:pStyle w:val="TAC"/>
              <w:rPr>
                <w:rFonts w:eastAsia="SimSun"/>
                <w:lang w:eastAsia="zh-CN"/>
              </w:rPr>
            </w:pPr>
            <w:r>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57822F" w14:textId="77777777" w:rsidR="0073238A" w:rsidRDefault="0073238A" w:rsidP="001269E9">
            <w:pPr>
              <w:pStyle w:val="TAC"/>
              <w:rPr>
                <w:rFonts w:eastAsia="SimSun"/>
                <w:lang w:eastAsia="zh-CN"/>
              </w:rPr>
            </w:pPr>
            <w:r>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252A3039" w14:textId="77777777" w:rsidR="0073238A" w:rsidRDefault="0073238A" w:rsidP="001269E9">
            <w:pPr>
              <w:pStyle w:val="TAC"/>
              <w:rPr>
                <w:rFonts w:eastAsia="SimSun"/>
                <w:lang w:eastAsia="zh-CN"/>
              </w:rPr>
            </w:pPr>
            <w:r>
              <w:rPr>
                <w:rFonts w:eastAsia="SimSun"/>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88CACE" w14:textId="77777777" w:rsidR="0073238A" w:rsidRDefault="0073238A" w:rsidP="001269E9">
            <w:pPr>
              <w:pStyle w:val="TAC"/>
              <w:rPr>
                <w:rFonts w:eastAsia="SimSun"/>
                <w:lang w:eastAsia="zh-CN"/>
              </w:rPr>
            </w:pPr>
            <w:r>
              <w:rPr>
                <w:rFonts w:eastAsia="SimSun"/>
                <w:lang w:eastAsia="zh-CN"/>
              </w:rPr>
              <w:t>R.PDCCH.2-2.1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D92158" w14:textId="77777777" w:rsidR="0073238A" w:rsidRDefault="0073238A" w:rsidP="001269E9">
            <w:pPr>
              <w:pStyle w:val="TAC"/>
              <w:rPr>
                <w:rFonts w:eastAsia="SimSun"/>
              </w:rPr>
            </w:pPr>
            <w:r>
              <w:rPr>
                <w:rFonts w:eastAsia="SimSun"/>
              </w:rPr>
              <w:t>TDLC300- 100</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4E10502" w14:textId="77777777" w:rsidR="0073238A" w:rsidRDefault="0073238A" w:rsidP="001269E9">
            <w:pPr>
              <w:pStyle w:val="TAC"/>
              <w:rPr>
                <w:rFonts w:eastAsia="SimSun"/>
                <w:lang w:eastAsia="zh-CN"/>
              </w:rPr>
            </w:pPr>
            <w:r>
              <w:rPr>
                <w:rFonts w:eastAsia="SimSun"/>
                <w:lang w:eastAsia="zh-CN"/>
              </w:rPr>
              <w:t>1x2 Low</w:t>
            </w:r>
          </w:p>
        </w:tc>
        <w:tc>
          <w:tcPr>
            <w:tcW w:w="947" w:type="dxa"/>
            <w:tcBorders>
              <w:top w:val="single" w:sz="4" w:space="0" w:color="auto"/>
              <w:left w:val="single" w:sz="4" w:space="0" w:color="auto"/>
              <w:bottom w:val="single" w:sz="4" w:space="0" w:color="auto"/>
              <w:right w:val="single" w:sz="4" w:space="0" w:color="auto"/>
            </w:tcBorders>
            <w:vAlign w:val="center"/>
            <w:hideMark/>
          </w:tcPr>
          <w:p w14:paraId="278A07FA" w14:textId="77777777" w:rsidR="0073238A" w:rsidRDefault="0073238A" w:rsidP="001269E9">
            <w:pPr>
              <w:pStyle w:val="TAC"/>
              <w:rPr>
                <w:rFonts w:eastAsia="SimSun"/>
                <w:lang w:eastAsia="zh-CN"/>
              </w:rPr>
            </w:pPr>
            <w:r>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7560CB06" w14:textId="77777777" w:rsidR="0073238A" w:rsidRDefault="0073238A" w:rsidP="001269E9">
            <w:pPr>
              <w:pStyle w:val="TAC"/>
              <w:rPr>
                <w:rFonts w:eastAsia="SimSun"/>
                <w:lang w:eastAsia="zh-CN"/>
              </w:rPr>
            </w:pPr>
            <w:r>
              <w:rPr>
                <w:rFonts w:eastAsia="SimSun"/>
                <w:lang w:eastAsia="zh-CN"/>
              </w:rPr>
              <w:t>-3.8</w:t>
            </w:r>
          </w:p>
        </w:tc>
      </w:tr>
    </w:tbl>
    <w:p w14:paraId="1013F5D7" w14:textId="77777777" w:rsidR="0073238A" w:rsidRDefault="0073238A" w:rsidP="0073238A"/>
    <w:p w14:paraId="68CB00E2" w14:textId="77777777" w:rsidR="0073238A" w:rsidRDefault="0073238A" w:rsidP="0073238A">
      <w:r>
        <w:t>The normative reference for this requirement is TS 38.101-4 [5] clause 5.3.2.2.</w:t>
      </w:r>
    </w:p>
    <w:p w14:paraId="4EEDDEC1" w14:textId="77777777" w:rsidR="0073238A" w:rsidRDefault="0073238A" w:rsidP="0073238A">
      <w:pPr>
        <w:pStyle w:val="H6"/>
      </w:pPr>
      <w:r>
        <w:t>5.3.2.2.1.4</w:t>
      </w:r>
      <w:r>
        <w:tab/>
        <w:t>Test description</w:t>
      </w:r>
    </w:p>
    <w:p w14:paraId="1687673C" w14:textId="77777777" w:rsidR="0073238A" w:rsidRDefault="0073238A" w:rsidP="0073238A">
      <w:pPr>
        <w:pStyle w:val="H6"/>
      </w:pPr>
      <w:r>
        <w:t>5.3.2.2.1.4.1</w:t>
      </w:r>
      <w:r>
        <w:tab/>
        <w:t>Initial conditions</w:t>
      </w:r>
    </w:p>
    <w:p w14:paraId="63902975" w14:textId="77777777" w:rsidR="0073238A" w:rsidRDefault="0073238A" w:rsidP="0073238A">
      <w:r>
        <w:t>Initial conditions are a set of test configurations the UE needs to be tested in and the steps for the SS to take with the UE to reach the correct measurement state.</w:t>
      </w:r>
    </w:p>
    <w:p w14:paraId="2C936457" w14:textId="77777777" w:rsidR="0073238A" w:rsidRDefault="0073238A" w:rsidP="0073238A">
      <w:r>
        <w:t>The initial test configurations consist of environmental conditions, test frequencies, test channel bandwidths and sub-carrier spacing based on NR operating bands specified in Table 5.3.5-1 and Table 5.3.6-2 of 38.521-1 [7].</w:t>
      </w:r>
    </w:p>
    <w:p w14:paraId="2D7D3A98" w14:textId="77777777" w:rsidR="0073238A" w:rsidRDefault="0073238A" w:rsidP="0073238A">
      <w:r>
        <w:t>Configurations of PDSCH and PDCCH before measurement are specified in Annex C.</w:t>
      </w:r>
    </w:p>
    <w:p w14:paraId="383D9CA8" w14:textId="77777777" w:rsidR="0073238A" w:rsidRDefault="0073238A" w:rsidP="0073238A">
      <w:r>
        <w:t>Test Environment: Normal, as defined in TS 38.508-1 [6] clause 4.1.</w:t>
      </w:r>
    </w:p>
    <w:p w14:paraId="2EAF9ECA" w14:textId="00538A2A" w:rsidR="0073238A" w:rsidRDefault="0073238A" w:rsidP="0073238A">
      <w:r>
        <w:t xml:space="preserve">Frequencies to be tested: Mid Range, as defined in TS 38.508-1 [6] clause </w:t>
      </w:r>
      <w:del w:id="473" w:author="Anritsu" w:date="2022-04-13T18:51:00Z">
        <w:r w:rsidDel="009D0537">
          <w:delText>4.3.1.1</w:delText>
        </w:r>
      </w:del>
      <w:ins w:id="474" w:author="Anritsu" w:date="2022-04-13T18:51:00Z">
        <w:r w:rsidR="009D0537">
          <w:t>5.2.2</w:t>
        </w:r>
      </w:ins>
      <w:r>
        <w:t>.</w:t>
      </w:r>
    </w:p>
    <w:p w14:paraId="3C504AF2" w14:textId="77777777" w:rsidR="00A414B6" w:rsidRPr="00A414B6" w:rsidRDefault="00A414B6" w:rsidP="00A414B6">
      <w:pPr>
        <w:rPr>
          <w:lang w:eastAsia="ja-JP"/>
        </w:rPr>
      </w:pPr>
    </w:p>
    <w:p w14:paraId="6F57F722"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3D41C918" w14:textId="77777777" w:rsidR="0073238A" w:rsidRDefault="0073238A" w:rsidP="0073238A">
      <w:pPr>
        <w:pStyle w:val="5"/>
        <w:rPr>
          <w:rFonts w:cs="Arial"/>
          <w:szCs w:val="22"/>
        </w:rPr>
      </w:pPr>
      <w:r>
        <w:rPr>
          <w:rFonts w:cs="Arial"/>
          <w:szCs w:val="22"/>
        </w:rPr>
        <w:t>5.3.2.2.2</w:t>
      </w:r>
      <w:r>
        <w:rPr>
          <w:rFonts w:cs="Arial"/>
          <w:szCs w:val="22"/>
        </w:rPr>
        <w:tab/>
      </w:r>
      <w:r>
        <w:t>2Rx TDD FR1 PDCCH 2 Tx antenna performance for both SA and NSA</w:t>
      </w:r>
    </w:p>
    <w:p w14:paraId="1FCC7370" w14:textId="77777777" w:rsidR="0073238A" w:rsidRDefault="0073238A" w:rsidP="0073238A">
      <w:pPr>
        <w:pStyle w:val="H6"/>
      </w:pPr>
      <w:r>
        <w:t>5.3.2.2.2.1</w:t>
      </w:r>
      <w:r>
        <w:tab/>
        <w:t>Test Purpose</w:t>
      </w:r>
    </w:p>
    <w:p w14:paraId="017561BD" w14:textId="77777777" w:rsidR="0073238A" w:rsidRDefault="0073238A" w:rsidP="0073238A">
      <w:pPr>
        <w:rPr>
          <w:rFonts w:cs="v5.0.0"/>
        </w:rPr>
      </w:pPr>
      <w:r>
        <w:t xml:space="preserve">This test verifies the demodulation performance of PDCCH under 2 receive antenna conditions and with a given </w:t>
      </w:r>
      <w:smartTag w:uri="urn:schemas-microsoft-com:office:smarttags" w:element="stockticker">
        <w:r>
          <w:t>SNR</w:t>
        </w:r>
      </w:smartTag>
      <w:r>
        <w:t xml:space="preserve"> for which the average probability of miss-detection of the Downlink Scheduling Grant </w:t>
      </w:r>
      <w:r>
        <w:rPr>
          <w:rFonts w:cs="v5.0.0"/>
        </w:rPr>
        <w:t>(Pm-dsg)</w:t>
      </w:r>
      <w:r>
        <w:t xml:space="preserve">, </w:t>
      </w:r>
      <w:r>
        <w:rPr>
          <w:rFonts w:cs="v5.0.0"/>
        </w:rPr>
        <w:t>shall be below the specified value in Table 5.3.2.2.2.3-1. The downlink physical setup is in accordance with Annex C.2.1.</w:t>
      </w:r>
    </w:p>
    <w:p w14:paraId="0F333F2B" w14:textId="77777777" w:rsidR="0073238A" w:rsidRDefault="0073238A" w:rsidP="0073238A">
      <w:pPr>
        <w:pStyle w:val="H6"/>
      </w:pPr>
      <w:r>
        <w:t>5.3.2.2.2.2</w:t>
      </w:r>
      <w:r>
        <w:tab/>
        <w:t>Test applicability</w:t>
      </w:r>
    </w:p>
    <w:p w14:paraId="3C0B0E3E" w14:textId="77777777" w:rsidR="0073238A" w:rsidRDefault="0073238A" w:rsidP="0073238A">
      <w:r>
        <w:t>This test applies to all types of NR UE release 15 and forward.</w:t>
      </w:r>
    </w:p>
    <w:p w14:paraId="0F2E39A7" w14:textId="77777777" w:rsidR="0073238A" w:rsidRDefault="0073238A" w:rsidP="0073238A">
      <w:r>
        <w:t>This test also applies to all types of EUTRA UE release 15 and forward supporting EN-DC.</w:t>
      </w:r>
    </w:p>
    <w:p w14:paraId="7B6684A5" w14:textId="77777777" w:rsidR="0073238A" w:rsidRDefault="0073238A" w:rsidP="0073238A">
      <w:pPr>
        <w:pStyle w:val="H6"/>
      </w:pPr>
      <w:r>
        <w:t>5.3.2.2.2.3</w:t>
      </w:r>
      <w:r>
        <w:tab/>
        <w:t xml:space="preserve">Minimum conformance requirements </w:t>
      </w:r>
    </w:p>
    <w:p w14:paraId="26FBAB00" w14:textId="77777777" w:rsidR="0073238A" w:rsidRDefault="0073238A" w:rsidP="0073238A">
      <w:r>
        <w:t xml:space="preserve">For the parameters specified in Table </w:t>
      </w:r>
      <w:r>
        <w:rPr>
          <w:lang w:eastAsia="zh-CN"/>
        </w:rPr>
        <w:t>5.3.2.2</w:t>
      </w:r>
      <w:r>
        <w:t>-1, the average probability of a missed downlink scheduling grant (Pm-dsg) shall be below the specified value in Table 5.3.2.2.2.3-1. The downlink physical setup is in accordance with Annex C.2.1.</w:t>
      </w:r>
    </w:p>
    <w:p w14:paraId="1FDBD89F" w14:textId="77777777" w:rsidR="0073238A" w:rsidRDefault="0073238A" w:rsidP="0073238A">
      <w:pPr>
        <w:pStyle w:val="TH"/>
      </w:pPr>
      <w:r>
        <w:t>Table 5.3.2.2.2.3-1: Minimum performance for PDCCH with 30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73238A" w14:paraId="1BDF324A" w14:textId="77777777" w:rsidTr="001269E9">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0121963" w14:textId="77777777" w:rsidR="0073238A" w:rsidRDefault="0073238A" w:rsidP="001269E9">
            <w:pPr>
              <w:pStyle w:val="TAH"/>
              <w:rPr>
                <w:rFonts w:eastAsia="SimSun"/>
              </w:rPr>
            </w:pPr>
            <w:r>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6164CBB2" w14:textId="77777777" w:rsidR="0073238A" w:rsidRDefault="0073238A" w:rsidP="001269E9">
            <w:pPr>
              <w:pStyle w:val="TAH"/>
              <w:rPr>
                <w:rFonts w:eastAsia="SimSun"/>
                <w:lang w:eastAsia="zh-CN"/>
              </w:rPr>
            </w:pPr>
            <w:r>
              <w:rPr>
                <w:rFonts w:eastAsia="SimSun"/>
              </w:rPr>
              <w:t>Bandwidth</w:t>
            </w:r>
            <w:r>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2E7589B" w14:textId="77777777" w:rsidR="0073238A" w:rsidRDefault="0073238A" w:rsidP="001269E9">
            <w:pPr>
              <w:pStyle w:val="TAH"/>
              <w:rPr>
                <w:rFonts w:eastAsia="SimSun"/>
                <w:lang w:eastAsia="zh-CN"/>
              </w:rPr>
            </w:pPr>
            <w:r>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03F368F" w14:textId="77777777" w:rsidR="0073238A" w:rsidRDefault="0073238A" w:rsidP="001269E9">
            <w:pPr>
              <w:pStyle w:val="TAH"/>
              <w:rPr>
                <w:rFonts w:eastAsia="SimSun"/>
                <w:lang w:eastAsia="zh-CN"/>
              </w:rPr>
            </w:pPr>
            <w:r>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041CD65B" w14:textId="77777777" w:rsidR="0073238A" w:rsidRDefault="0073238A" w:rsidP="001269E9">
            <w:pPr>
              <w:pStyle w:val="TAH"/>
              <w:rPr>
                <w:rFonts w:eastAsia="SimSun"/>
              </w:rPr>
            </w:pPr>
            <w:r>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15822B2" w14:textId="77777777" w:rsidR="0073238A" w:rsidRDefault="0073238A" w:rsidP="001269E9">
            <w:pPr>
              <w:pStyle w:val="TAH"/>
              <w:rPr>
                <w:rFonts w:eastAsia="SimSun"/>
              </w:rPr>
            </w:pPr>
            <w:r>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D37E501" w14:textId="77777777" w:rsidR="0073238A" w:rsidRDefault="0073238A" w:rsidP="001269E9">
            <w:pPr>
              <w:pStyle w:val="TAH"/>
              <w:rPr>
                <w:rFonts w:eastAsia="SimSun"/>
              </w:rPr>
            </w:pPr>
            <w:r>
              <w:rPr>
                <w:rFonts w:eastAsia="SimSun"/>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3458FEC7" w14:textId="77777777" w:rsidR="0073238A" w:rsidRDefault="0073238A" w:rsidP="001269E9">
            <w:pPr>
              <w:pStyle w:val="TAH"/>
              <w:rPr>
                <w:rFonts w:eastAsia="SimSun"/>
              </w:rPr>
            </w:pPr>
            <w:r>
              <w:rPr>
                <w:rFonts w:eastAsia="SimSun"/>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5532E099" w14:textId="77777777" w:rsidR="0073238A" w:rsidRDefault="0073238A" w:rsidP="001269E9">
            <w:pPr>
              <w:pStyle w:val="TAH"/>
              <w:rPr>
                <w:rFonts w:eastAsia="SimSun"/>
              </w:rPr>
            </w:pPr>
            <w:r>
              <w:rPr>
                <w:rFonts w:eastAsia="SimSun"/>
              </w:rPr>
              <w:t>Reference value</w:t>
            </w:r>
          </w:p>
        </w:tc>
      </w:tr>
      <w:tr w:rsidR="0073238A" w14:paraId="79D8C5E2" w14:textId="77777777" w:rsidTr="001269E9">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C98F927" w14:textId="77777777" w:rsidR="0073238A" w:rsidRDefault="0073238A" w:rsidP="001269E9">
            <w:pPr>
              <w:spacing w:after="0"/>
              <w:rPr>
                <w:rFonts w:ascii="Arial" w:eastAsia="SimSun" w:hAnsi="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739B36D0" w14:textId="77777777" w:rsidR="0073238A" w:rsidRDefault="0073238A" w:rsidP="001269E9">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92CE1D" w14:textId="77777777" w:rsidR="0073238A" w:rsidRDefault="0073238A" w:rsidP="001269E9">
            <w:pPr>
              <w:spacing w:after="0"/>
              <w:rPr>
                <w:rFonts w:ascii="Arial" w:eastAsia="SimSun" w:hAnsi="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EF9EE73" w14:textId="77777777" w:rsidR="0073238A" w:rsidRDefault="0073238A" w:rsidP="001269E9">
            <w:pPr>
              <w:spacing w:after="0"/>
              <w:rPr>
                <w:rFonts w:ascii="Arial" w:eastAsia="SimSun" w:hAnsi="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53D894B" w14:textId="77777777" w:rsidR="0073238A" w:rsidRDefault="0073238A" w:rsidP="001269E9">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C8E214" w14:textId="77777777" w:rsidR="0073238A" w:rsidRDefault="0073238A" w:rsidP="001269E9">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995FF52" w14:textId="77777777" w:rsidR="0073238A" w:rsidRDefault="0073238A" w:rsidP="001269E9">
            <w:pPr>
              <w:spacing w:after="0"/>
              <w:rPr>
                <w:rFonts w:ascii="Arial" w:eastAsia="SimSun" w:hAnsi="Arial"/>
                <w:b/>
                <w:sz w:val="18"/>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5A70AF66" w14:textId="77777777" w:rsidR="0073238A" w:rsidRDefault="0073238A" w:rsidP="001269E9">
            <w:pPr>
              <w:spacing w:after="0"/>
              <w:rPr>
                <w:rFonts w:ascii="Arial" w:eastAsia="SimSun" w:hAnsi="Arial"/>
                <w:b/>
                <w:sz w:val="18"/>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3005C841" w14:textId="77777777" w:rsidR="0073238A" w:rsidRDefault="0073238A" w:rsidP="001269E9">
            <w:pPr>
              <w:pStyle w:val="TAH"/>
              <w:rPr>
                <w:rFonts w:eastAsia="SimSun"/>
              </w:rPr>
            </w:pPr>
            <w:r>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8E0242D" w14:textId="77777777" w:rsidR="0073238A" w:rsidRDefault="0073238A" w:rsidP="001269E9">
            <w:pPr>
              <w:pStyle w:val="TAH"/>
              <w:rPr>
                <w:rFonts w:eastAsia="SimSun"/>
              </w:rPr>
            </w:pPr>
            <w:r>
              <w:rPr>
                <w:rFonts w:eastAsia="SimSun"/>
              </w:rPr>
              <w:t>SNR (dB)</w:t>
            </w:r>
          </w:p>
        </w:tc>
      </w:tr>
      <w:tr w:rsidR="0073238A" w14:paraId="0FE9C697"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C2C72C1" w14:textId="77777777" w:rsidR="0073238A" w:rsidRDefault="0073238A" w:rsidP="001269E9">
            <w:pPr>
              <w:pStyle w:val="TAC"/>
              <w:rPr>
                <w:rFonts w:eastAsia="SimSun"/>
              </w:rPr>
            </w:pPr>
            <w:r>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203B0F23" w14:textId="77777777" w:rsidR="0073238A" w:rsidRDefault="0073238A" w:rsidP="001269E9">
            <w:pPr>
              <w:pStyle w:val="TAC"/>
              <w:rPr>
                <w:rFonts w:eastAsia="SimSun"/>
              </w:rPr>
            </w:pPr>
            <w:r>
              <w:rPr>
                <w:rFonts w:eastAsia="SimSu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14C06DF6" w14:textId="77777777" w:rsidR="0073238A" w:rsidRDefault="0073238A" w:rsidP="001269E9">
            <w:pPr>
              <w:pStyle w:val="TAC"/>
              <w:rPr>
                <w:rFonts w:eastAsia="SimSun"/>
                <w:lang w:eastAsia="zh-CN"/>
              </w:rPr>
            </w:pPr>
            <w:r>
              <w:rPr>
                <w:rFonts w:eastAsia="SimSun"/>
                <w:lang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35472B58" w14:textId="77777777" w:rsidR="0073238A" w:rsidRDefault="0073238A" w:rsidP="001269E9">
            <w:pPr>
              <w:pStyle w:val="TAC"/>
              <w:rPr>
                <w:rFonts w:eastAsia="SimSun"/>
                <w:lang w:eastAsia="zh-CN"/>
              </w:rPr>
            </w:pPr>
            <w:r>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0656928F" w14:textId="77777777" w:rsidR="0073238A" w:rsidRDefault="0073238A" w:rsidP="001269E9">
            <w:pPr>
              <w:pStyle w:val="TAC"/>
              <w:rPr>
                <w:rFonts w:eastAsia="SimSun"/>
              </w:rPr>
            </w:pPr>
            <w:r>
              <w:rPr>
                <w:rFonts w:eastAsia="SimSun"/>
              </w:rPr>
              <w:t>8</w:t>
            </w:r>
          </w:p>
        </w:tc>
        <w:tc>
          <w:tcPr>
            <w:tcW w:w="1134" w:type="dxa"/>
            <w:tcBorders>
              <w:top w:val="single" w:sz="4" w:space="0" w:color="auto"/>
              <w:left w:val="single" w:sz="4" w:space="0" w:color="auto"/>
              <w:bottom w:val="single" w:sz="4" w:space="0" w:color="auto"/>
              <w:right w:val="single" w:sz="4" w:space="0" w:color="auto"/>
            </w:tcBorders>
            <w:hideMark/>
          </w:tcPr>
          <w:p w14:paraId="42412548" w14:textId="77777777" w:rsidR="0073238A" w:rsidRDefault="0073238A" w:rsidP="001269E9">
            <w:pPr>
              <w:pStyle w:val="TAC"/>
              <w:rPr>
                <w:rFonts w:eastAsia="SimSun"/>
              </w:rPr>
            </w:pPr>
            <w:r>
              <w:rPr>
                <w:rFonts w:eastAsia="SimSun"/>
              </w:rPr>
              <w:t>R.PDCCH.2-1.3 TDD</w:t>
            </w:r>
          </w:p>
        </w:tc>
        <w:tc>
          <w:tcPr>
            <w:tcW w:w="1276" w:type="dxa"/>
            <w:tcBorders>
              <w:top w:val="single" w:sz="4" w:space="0" w:color="auto"/>
              <w:left w:val="single" w:sz="4" w:space="0" w:color="auto"/>
              <w:bottom w:val="single" w:sz="4" w:space="0" w:color="auto"/>
              <w:right w:val="single" w:sz="4" w:space="0" w:color="auto"/>
            </w:tcBorders>
            <w:hideMark/>
          </w:tcPr>
          <w:p w14:paraId="584010E0" w14:textId="77777777" w:rsidR="0073238A" w:rsidRDefault="0073238A" w:rsidP="001269E9">
            <w:pPr>
              <w:pStyle w:val="TAC"/>
              <w:rPr>
                <w:rFonts w:eastAsia="SimSun"/>
              </w:rPr>
            </w:pPr>
            <w:r>
              <w:rPr>
                <w:rFonts w:eastAsia="SimSun"/>
              </w:rPr>
              <w:t>TDLC300-100</w:t>
            </w:r>
          </w:p>
        </w:tc>
        <w:tc>
          <w:tcPr>
            <w:tcW w:w="1175" w:type="dxa"/>
            <w:tcBorders>
              <w:top w:val="single" w:sz="4" w:space="0" w:color="auto"/>
              <w:left w:val="single" w:sz="4" w:space="0" w:color="auto"/>
              <w:bottom w:val="single" w:sz="4" w:space="0" w:color="auto"/>
              <w:right w:val="single" w:sz="4" w:space="0" w:color="auto"/>
            </w:tcBorders>
            <w:hideMark/>
          </w:tcPr>
          <w:p w14:paraId="2CD4336C" w14:textId="77777777" w:rsidR="0073238A" w:rsidRDefault="0073238A" w:rsidP="001269E9">
            <w:pPr>
              <w:pStyle w:val="TAC"/>
              <w:rPr>
                <w:rFonts w:eastAsia="SimSun"/>
              </w:rPr>
            </w:pPr>
            <w:r>
              <w:rPr>
                <w:rFonts w:eastAsia="SimSun"/>
              </w:rPr>
              <w:t>2x2 Low</w:t>
            </w:r>
          </w:p>
        </w:tc>
        <w:tc>
          <w:tcPr>
            <w:tcW w:w="947" w:type="dxa"/>
            <w:tcBorders>
              <w:top w:val="single" w:sz="4" w:space="0" w:color="auto"/>
              <w:left w:val="single" w:sz="4" w:space="0" w:color="auto"/>
              <w:bottom w:val="single" w:sz="4" w:space="0" w:color="auto"/>
              <w:right w:val="single" w:sz="4" w:space="0" w:color="auto"/>
            </w:tcBorders>
            <w:hideMark/>
          </w:tcPr>
          <w:p w14:paraId="63C58C1A" w14:textId="77777777" w:rsidR="0073238A" w:rsidRDefault="0073238A" w:rsidP="001269E9">
            <w:pPr>
              <w:pStyle w:val="TAC"/>
              <w:rPr>
                <w:rFonts w:eastAsia="SimSun"/>
              </w:rPr>
            </w:pPr>
            <w:r>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2C9CA16E" w14:textId="77777777" w:rsidR="0073238A" w:rsidRDefault="0073238A" w:rsidP="001269E9">
            <w:pPr>
              <w:pStyle w:val="TAC"/>
              <w:rPr>
                <w:rFonts w:eastAsia="SimSun"/>
                <w:lang w:eastAsia="zh-CN"/>
              </w:rPr>
            </w:pPr>
            <w:r>
              <w:rPr>
                <w:rFonts w:eastAsia="SimSun"/>
                <w:lang w:eastAsia="zh-CN"/>
              </w:rPr>
              <w:t>-1.2</w:t>
            </w:r>
          </w:p>
        </w:tc>
      </w:tr>
    </w:tbl>
    <w:p w14:paraId="1674493A" w14:textId="77777777" w:rsidR="0073238A" w:rsidRDefault="0073238A" w:rsidP="0073238A"/>
    <w:p w14:paraId="0629FCA8" w14:textId="77777777" w:rsidR="0073238A" w:rsidRDefault="0073238A" w:rsidP="0073238A">
      <w:r>
        <w:t>The normative reference for this requirement is TS 38.101-4 [5] clause 5.3.2.2.</w:t>
      </w:r>
    </w:p>
    <w:p w14:paraId="13CE708E" w14:textId="77777777" w:rsidR="0073238A" w:rsidRDefault="0073238A" w:rsidP="0073238A">
      <w:pPr>
        <w:pStyle w:val="H6"/>
      </w:pPr>
      <w:r>
        <w:t>5.3.2.2.2.4</w:t>
      </w:r>
      <w:r>
        <w:tab/>
        <w:t>Test description</w:t>
      </w:r>
    </w:p>
    <w:p w14:paraId="71C0C1E9" w14:textId="77777777" w:rsidR="0073238A" w:rsidRDefault="0073238A" w:rsidP="0073238A">
      <w:pPr>
        <w:pStyle w:val="H6"/>
      </w:pPr>
      <w:r>
        <w:t>5.3.2.2.2.4.1</w:t>
      </w:r>
      <w:r>
        <w:tab/>
        <w:t>Initial conditions</w:t>
      </w:r>
    </w:p>
    <w:p w14:paraId="0ADC0F0B" w14:textId="77777777" w:rsidR="0073238A" w:rsidRDefault="0073238A" w:rsidP="0073238A">
      <w:r>
        <w:t>Initial conditions are a set of test configurations the UE needs to be tested in and the steps for the SS to take with the UE to reach the correct measurement state.</w:t>
      </w:r>
    </w:p>
    <w:p w14:paraId="3739D52A" w14:textId="77777777" w:rsidR="0073238A" w:rsidRDefault="0073238A" w:rsidP="0073238A">
      <w:r>
        <w:t>The initial test configurations consist of environmental conditions, test frequencies, test channel bandwidths and sub-carrier spacing based on NR operating bands specified in Table 5.3.5-1 and Table 5.3.6-2 of 38.521-1 [7].</w:t>
      </w:r>
    </w:p>
    <w:p w14:paraId="40B380A1" w14:textId="77777777" w:rsidR="0073238A" w:rsidRDefault="0073238A" w:rsidP="0073238A">
      <w:r>
        <w:t>Configurations of PDSCH and PDCCH before measurement are specified in Annex C.</w:t>
      </w:r>
    </w:p>
    <w:p w14:paraId="415A6832" w14:textId="77777777" w:rsidR="0073238A" w:rsidRDefault="0073238A" w:rsidP="0073238A">
      <w:r>
        <w:t>Test Environment: Normal, as defined in TS 38.508-1 [6] clause 4.1.</w:t>
      </w:r>
    </w:p>
    <w:p w14:paraId="445C197C" w14:textId="559AA03E" w:rsidR="0073238A" w:rsidRDefault="0073238A" w:rsidP="0073238A">
      <w:r>
        <w:t xml:space="preserve">Frequencies to be tested: Mid Range, as defined in TS 38.508-1 [6] clause </w:t>
      </w:r>
      <w:del w:id="475" w:author="Anritsu" w:date="2022-04-13T18:54:00Z">
        <w:r w:rsidDel="009D0537">
          <w:delText>4.3.1</w:delText>
        </w:r>
      </w:del>
      <w:ins w:id="476" w:author="Anritsu" w:date="2022-04-13T18:54:00Z">
        <w:r w:rsidR="009D0537">
          <w:t>5.2.2</w:t>
        </w:r>
      </w:ins>
      <w:r>
        <w:t>.</w:t>
      </w:r>
    </w:p>
    <w:p w14:paraId="1CB0CFA9" w14:textId="77777777" w:rsidR="00A414B6" w:rsidRPr="00A414B6" w:rsidRDefault="00A414B6" w:rsidP="00A414B6">
      <w:pPr>
        <w:rPr>
          <w:lang w:eastAsia="ja-JP"/>
        </w:rPr>
      </w:pPr>
    </w:p>
    <w:p w14:paraId="461B470F"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0484FE4D" w14:textId="77777777" w:rsidR="0073238A" w:rsidRDefault="0073238A" w:rsidP="0073238A">
      <w:pPr>
        <w:pStyle w:val="5"/>
        <w:rPr>
          <w:rFonts w:eastAsia="Malgun Gothic" w:cs="Arial"/>
          <w:szCs w:val="22"/>
        </w:rPr>
      </w:pPr>
      <w:r>
        <w:rPr>
          <w:rFonts w:eastAsia="Malgun Gothic" w:cs="Arial"/>
          <w:szCs w:val="22"/>
        </w:rPr>
        <w:t>5.3.2.2.3</w:t>
      </w:r>
      <w:r>
        <w:rPr>
          <w:rFonts w:eastAsia="Malgun Gothic" w:cs="Arial"/>
          <w:szCs w:val="22"/>
        </w:rPr>
        <w:tab/>
        <w:t xml:space="preserve">2Rx TDD FR1 PDCCH 1 Tx antenna performance for </w:t>
      </w:r>
      <w:r>
        <w:rPr>
          <w:rFonts w:eastAsia="Malgun Gothic"/>
          <w:lang w:eastAsia="zh-CN"/>
        </w:rPr>
        <w:t>power saving</w:t>
      </w:r>
    </w:p>
    <w:p w14:paraId="7D1C8026" w14:textId="77777777" w:rsidR="0073238A" w:rsidRDefault="0073238A" w:rsidP="0073238A">
      <w:pPr>
        <w:pStyle w:val="H6"/>
      </w:pPr>
      <w:r>
        <w:t>5.3.2.2.3.1</w:t>
      </w:r>
      <w:r>
        <w:tab/>
        <w:t>Test Purpose</w:t>
      </w:r>
    </w:p>
    <w:p w14:paraId="496D2A24" w14:textId="77777777" w:rsidR="0073238A" w:rsidRDefault="0073238A" w:rsidP="0073238A">
      <w:pPr>
        <w:rPr>
          <w:rFonts w:cs="v5.0.0"/>
        </w:rPr>
      </w:pPr>
      <w:r>
        <w:t xml:space="preserve">This test verifies the demodulation performance of </w:t>
      </w:r>
      <w:r>
        <w:rPr>
          <w:i/>
          <w:iCs/>
        </w:rPr>
        <w:t>DCI format 2_6</w:t>
      </w:r>
      <w:r>
        <w:rPr>
          <w:i/>
          <w:iCs/>
          <w:lang w:eastAsia="zh-CN"/>
        </w:rPr>
        <w:t xml:space="preserve"> </w:t>
      </w:r>
      <w:r>
        <w:t xml:space="preserve">PDCCH under 2 receive antenna conditions and with a given </w:t>
      </w:r>
      <w:smartTag w:uri="urn:schemas-microsoft-com:office:smarttags" w:element="stockticker">
        <w:r>
          <w:t>SNR</w:t>
        </w:r>
      </w:smartTag>
      <w:r>
        <w:t xml:space="preserve"> for which the average probability of miss-detection of the Downlink Scheduling Grant </w:t>
      </w:r>
      <w:r>
        <w:rPr>
          <w:rFonts w:cs="v5.0.0"/>
        </w:rPr>
        <w:t>(Pm-dsg)</w:t>
      </w:r>
      <w:r>
        <w:t xml:space="preserve">, </w:t>
      </w:r>
      <w:r>
        <w:rPr>
          <w:rFonts w:cs="v5.0.0"/>
        </w:rPr>
        <w:t>shall be below the specified value in Table 5.3.2.2.3.3-</w:t>
      </w:r>
      <w:r>
        <w:rPr>
          <w:rFonts w:cs="v5.0.0"/>
          <w:lang w:eastAsia="zh-CN"/>
        </w:rPr>
        <w:t>2</w:t>
      </w:r>
      <w:r>
        <w:rPr>
          <w:lang w:eastAsia="zh-CN"/>
        </w:rPr>
        <w:t xml:space="preserve"> after receipt </w:t>
      </w:r>
      <w:r>
        <w:rPr>
          <w:rFonts w:eastAsia="SimSun" w:cs="Arial"/>
          <w:lang w:eastAsia="zh-CN"/>
        </w:rPr>
        <w:t>wake-up indication</w:t>
      </w:r>
      <w:r>
        <w:rPr>
          <w:lang w:eastAsia="zh-CN"/>
        </w:rPr>
        <w:t xml:space="preserve"> in the</w:t>
      </w:r>
      <w:r>
        <w:rPr>
          <w:i/>
          <w:lang w:eastAsia="zh-CN"/>
        </w:rPr>
        <w:t xml:space="preserve"> </w:t>
      </w:r>
      <w:r>
        <w:rPr>
          <w:i/>
          <w:iCs/>
        </w:rPr>
        <w:t>DCI format 2_6</w:t>
      </w:r>
      <w:r>
        <w:rPr>
          <w:iCs/>
          <w:lang w:eastAsia="zh-CN"/>
        </w:rPr>
        <w:t xml:space="preserve"> </w:t>
      </w:r>
      <w:r>
        <w:rPr>
          <w:lang w:eastAsia="zh-CN"/>
        </w:rPr>
        <w:t>PDCCH in DRX off state</w:t>
      </w:r>
      <w:r>
        <w:rPr>
          <w:rFonts w:cs="v5.0.0"/>
        </w:rPr>
        <w:t>. The downlink physical setup is in accordance with Annex C.2.1.</w:t>
      </w:r>
    </w:p>
    <w:p w14:paraId="7BF67620" w14:textId="77777777" w:rsidR="0073238A" w:rsidRDefault="0073238A" w:rsidP="0073238A">
      <w:pPr>
        <w:pStyle w:val="H6"/>
      </w:pPr>
      <w:r>
        <w:t>5.3.2.2.3.2</w:t>
      </w:r>
      <w:r>
        <w:tab/>
        <w:t>Test applicability</w:t>
      </w:r>
    </w:p>
    <w:p w14:paraId="391E9BAB" w14:textId="77777777" w:rsidR="0073238A" w:rsidRDefault="0073238A" w:rsidP="0073238A">
      <w:pPr>
        <w:rPr>
          <w:lang w:eastAsia="zh-CN"/>
        </w:rPr>
      </w:pPr>
      <w:r>
        <w:t>This test applies to all types of NR UE release 1</w:t>
      </w:r>
      <w:r>
        <w:rPr>
          <w:lang w:eastAsia="zh-CN"/>
        </w:rPr>
        <w:t xml:space="preserve">6 </w:t>
      </w:r>
      <w:r>
        <w:t>and forward</w:t>
      </w:r>
      <w:r>
        <w:rPr>
          <w:lang w:eastAsia="zh-CN"/>
        </w:rPr>
        <w:t xml:space="preserve"> supporting Long DRX Cycle and DRX adaptation.</w:t>
      </w:r>
    </w:p>
    <w:p w14:paraId="6646B447" w14:textId="77777777" w:rsidR="0073238A" w:rsidRDefault="0073238A" w:rsidP="0073238A">
      <w:r>
        <w:t>This test also applies to all types of EUTRA UE release 1</w:t>
      </w:r>
      <w:r>
        <w:rPr>
          <w:lang w:eastAsia="zh-CN"/>
        </w:rPr>
        <w:t>6</w:t>
      </w:r>
      <w:r>
        <w:t xml:space="preserve"> and forward supporting EN-DC</w:t>
      </w:r>
      <w:r>
        <w:rPr>
          <w:lang w:eastAsia="zh-CN"/>
        </w:rPr>
        <w:t xml:space="preserve"> and Long DRX Cycle and DRX adaptation</w:t>
      </w:r>
      <w:r>
        <w:t>.</w:t>
      </w:r>
    </w:p>
    <w:p w14:paraId="417EFABC" w14:textId="77777777" w:rsidR="0073238A" w:rsidRDefault="0073238A" w:rsidP="0073238A">
      <w:pPr>
        <w:pStyle w:val="H6"/>
      </w:pPr>
      <w:r>
        <w:t>5.3.2.2.3.3</w:t>
      </w:r>
      <w:r>
        <w:tab/>
        <w:t>Minimum conformance requirements</w:t>
      </w:r>
    </w:p>
    <w:p w14:paraId="3F65CA33" w14:textId="77777777" w:rsidR="0073238A" w:rsidRDefault="0073238A" w:rsidP="0073238A">
      <w:pPr>
        <w:rPr>
          <w:lang w:eastAsia="zh-CN"/>
        </w:rPr>
      </w:pPr>
      <w:r>
        <w:rPr>
          <w:rFonts w:eastAsia="SimSun"/>
          <w:lang w:eastAsia="zh-CN"/>
        </w:rPr>
        <w:t>During the test</w:t>
      </w:r>
      <w:r>
        <w:rPr>
          <w:lang w:eastAsia="zh-CN"/>
        </w:rPr>
        <w:t xml:space="preserve"> the UE shall monitor the</w:t>
      </w:r>
      <w:r>
        <w:rPr>
          <w:i/>
          <w:lang w:eastAsia="zh-CN"/>
        </w:rPr>
        <w:t xml:space="preserve"> </w:t>
      </w:r>
      <w:r>
        <w:rPr>
          <w:i/>
          <w:iCs/>
        </w:rPr>
        <w:t>DCI format 2_6</w:t>
      </w:r>
      <w:r>
        <w:rPr>
          <w:iCs/>
          <w:lang w:eastAsia="zh-CN"/>
        </w:rPr>
        <w:t xml:space="preserve"> </w:t>
      </w:r>
      <w:r>
        <w:rPr>
          <w:lang w:eastAsia="zh-CN"/>
        </w:rPr>
        <w:t xml:space="preserve">PDCCH in DRX off state and decide whether to receive the following PDCCH in DRX on period. </w:t>
      </w:r>
    </w:p>
    <w:p w14:paraId="3F0AE071" w14:textId="77777777" w:rsidR="0073238A" w:rsidRDefault="0073238A" w:rsidP="0073238A">
      <w:pPr>
        <w:rPr>
          <w:rFonts w:eastAsia="SimSun"/>
        </w:rPr>
      </w:pPr>
      <w:r>
        <w:rPr>
          <w:rFonts w:eastAsia="SimSun"/>
        </w:rPr>
        <w:t xml:space="preserve">The parameters specified in Table </w:t>
      </w:r>
      <w:r>
        <w:rPr>
          <w:rFonts w:eastAsia="SimSun"/>
          <w:lang w:eastAsia="zh-CN"/>
        </w:rPr>
        <w:t>5.3.2.2.3.3</w:t>
      </w:r>
      <w:r>
        <w:rPr>
          <w:rFonts w:eastAsia="SimSun"/>
        </w:rPr>
        <w:t>-1 are valid for all TDD tests for power saving unless otherwise stated.</w:t>
      </w:r>
    </w:p>
    <w:p w14:paraId="1F5127B1" w14:textId="77777777" w:rsidR="0073238A" w:rsidRDefault="0073238A" w:rsidP="0073238A">
      <w:pPr>
        <w:pStyle w:val="TH"/>
        <w:rPr>
          <w:rFonts w:eastAsia="Malgun Gothic"/>
        </w:rPr>
      </w:pPr>
      <w:r>
        <w:t>Table 5.</w:t>
      </w:r>
      <w:r>
        <w:rPr>
          <w:lang w:eastAsia="zh-CN"/>
        </w:rPr>
        <w:t>3.2.2.3.3-1</w:t>
      </w:r>
      <w: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73238A" w14:paraId="5D7CF6EF" w14:textId="77777777" w:rsidTr="001269E9">
        <w:trPr>
          <w:jc w:val="center"/>
        </w:trPr>
        <w:tc>
          <w:tcPr>
            <w:tcW w:w="5412" w:type="dxa"/>
            <w:gridSpan w:val="2"/>
            <w:tcBorders>
              <w:top w:val="single" w:sz="4" w:space="0" w:color="auto"/>
              <w:left w:val="single" w:sz="4" w:space="0" w:color="auto"/>
              <w:bottom w:val="nil"/>
              <w:right w:val="single" w:sz="4" w:space="0" w:color="auto"/>
            </w:tcBorders>
            <w:hideMark/>
          </w:tcPr>
          <w:p w14:paraId="076C8693" w14:textId="77777777" w:rsidR="0073238A" w:rsidRDefault="0073238A" w:rsidP="001269E9">
            <w:pPr>
              <w:pStyle w:val="TAH"/>
              <w:rPr>
                <w:rFonts w:eastAsia="SimSun"/>
              </w:rPr>
            </w:pPr>
            <w:r>
              <w:rPr>
                <w:rFonts w:eastAsia="SimSun"/>
              </w:rPr>
              <w:t>Parameter</w:t>
            </w:r>
          </w:p>
        </w:tc>
        <w:tc>
          <w:tcPr>
            <w:tcW w:w="567" w:type="dxa"/>
            <w:tcBorders>
              <w:top w:val="single" w:sz="4" w:space="0" w:color="auto"/>
              <w:left w:val="single" w:sz="4" w:space="0" w:color="auto"/>
              <w:bottom w:val="nil"/>
              <w:right w:val="single" w:sz="4" w:space="0" w:color="auto"/>
            </w:tcBorders>
            <w:vAlign w:val="center"/>
            <w:hideMark/>
          </w:tcPr>
          <w:p w14:paraId="69735DA3" w14:textId="77777777" w:rsidR="0073238A" w:rsidRDefault="0073238A" w:rsidP="001269E9">
            <w:pPr>
              <w:pStyle w:val="TAH"/>
              <w:rPr>
                <w:rFonts w:eastAsia="SimSun"/>
              </w:rPr>
            </w:pPr>
            <w:r>
              <w:rPr>
                <w:rFonts w:eastAsia="SimSun"/>
              </w:rPr>
              <w:t>Unit</w:t>
            </w:r>
          </w:p>
        </w:tc>
        <w:tc>
          <w:tcPr>
            <w:tcW w:w="3143" w:type="dxa"/>
            <w:tcBorders>
              <w:top w:val="single" w:sz="4" w:space="0" w:color="auto"/>
              <w:left w:val="single" w:sz="4" w:space="0" w:color="auto"/>
              <w:bottom w:val="nil"/>
              <w:right w:val="single" w:sz="4" w:space="0" w:color="auto"/>
            </w:tcBorders>
            <w:hideMark/>
          </w:tcPr>
          <w:p w14:paraId="09DC24D0" w14:textId="77777777" w:rsidR="0073238A" w:rsidRDefault="0073238A" w:rsidP="001269E9">
            <w:pPr>
              <w:pStyle w:val="TAH"/>
              <w:rPr>
                <w:rFonts w:eastAsia="SimSun"/>
              </w:rPr>
            </w:pPr>
            <w:r>
              <w:rPr>
                <w:rFonts w:eastAsia="SimSun"/>
              </w:rPr>
              <w:t>1 Tx Antenna</w:t>
            </w:r>
          </w:p>
        </w:tc>
      </w:tr>
      <w:tr w:rsidR="0073238A" w14:paraId="680B7F0C" w14:textId="77777777" w:rsidTr="001269E9">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E1A1195" w14:textId="77777777" w:rsidR="0073238A" w:rsidRDefault="0073238A" w:rsidP="001269E9">
            <w:pPr>
              <w:pStyle w:val="TAL"/>
              <w:rPr>
                <w:rFonts w:eastAsia="SimSun"/>
              </w:rPr>
            </w:pPr>
            <w:r>
              <w:rPr>
                <w:rFonts w:eastAsia="SimSun"/>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6921440A"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3C3C1557" w14:textId="77777777" w:rsidR="0073238A" w:rsidRDefault="0073238A" w:rsidP="001269E9">
            <w:pPr>
              <w:pStyle w:val="TAC"/>
              <w:rPr>
                <w:rFonts w:eastAsia="SimSun"/>
              </w:rPr>
            </w:pPr>
            <w:r>
              <w:rPr>
                <w:rFonts w:eastAsia="SimSun"/>
              </w:rPr>
              <w:t>FR1.30-1</w:t>
            </w:r>
          </w:p>
        </w:tc>
      </w:tr>
      <w:tr w:rsidR="0073238A" w14:paraId="4E08BB33"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C15E466" w14:textId="77777777" w:rsidR="0073238A" w:rsidRDefault="0073238A" w:rsidP="001269E9">
            <w:pPr>
              <w:pStyle w:val="TAL"/>
              <w:rPr>
                <w:rFonts w:eastAsia="SimSun"/>
              </w:rPr>
            </w:pPr>
            <w:r>
              <w:rPr>
                <w:rFonts w:eastAsia="SimSun"/>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0EE7EC42"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25F533A" w14:textId="77777777" w:rsidR="0073238A" w:rsidRDefault="0073238A" w:rsidP="001269E9">
            <w:pPr>
              <w:pStyle w:val="TAC"/>
              <w:rPr>
                <w:rFonts w:eastAsia="SimSun"/>
              </w:rPr>
            </w:pPr>
            <w:r>
              <w:rPr>
                <w:rFonts w:eastAsia="SimSun"/>
              </w:rPr>
              <w:t>interleaved</w:t>
            </w:r>
          </w:p>
        </w:tc>
      </w:tr>
      <w:tr w:rsidR="0073238A" w14:paraId="17D6EEE2"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002795B" w14:textId="77777777" w:rsidR="0073238A" w:rsidRDefault="0073238A" w:rsidP="001269E9">
            <w:pPr>
              <w:pStyle w:val="TAL"/>
              <w:rPr>
                <w:rFonts w:eastAsia="SimSun"/>
              </w:rPr>
            </w:pPr>
            <w:r>
              <w:rPr>
                <w:rFonts w:eastAsia="SimSun"/>
              </w:rPr>
              <w:t>Interleaver size</w:t>
            </w:r>
          </w:p>
        </w:tc>
        <w:tc>
          <w:tcPr>
            <w:tcW w:w="567" w:type="dxa"/>
            <w:tcBorders>
              <w:top w:val="single" w:sz="4" w:space="0" w:color="auto"/>
              <w:left w:val="single" w:sz="4" w:space="0" w:color="auto"/>
              <w:bottom w:val="single" w:sz="4" w:space="0" w:color="auto"/>
              <w:right w:val="single" w:sz="4" w:space="0" w:color="auto"/>
            </w:tcBorders>
            <w:vAlign w:val="center"/>
          </w:tcPr>
          <w:p w14:paraId="39F66C21"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3D9F002F" w14:textId="77777777" w:rsidR="0073238A" w:rsidRDefault="0073238A" w:rsidP="001269E9">
            <w:pPr>
              <w:pStyle w:val="TAC"/>
              <w:rPr>
                <w:rFonts w:eastAsia="SimSun"/>
                <w:lang w:eastAsia="zh-CN"/>
              </w:rPr>
            </w:pPr>
            <w:r>
              <w:rPr>
                <w:rFonts w:eastAsia="SimSun"/>
                <w:lang w:eastAsia="zh-CN"/>
              </w:rPr>
              <w:t>3</w:t>
            </w:r>
          </w:p>
        </w:tc>
      </w:tr>
      <w:tr w:rsidR="0073238A" w14:paraId="00AF3BD1"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B97057B" w14:textId="77777777" w:rsidR="0073238A" w:rsidRDefault="0073238A" w:rsidP="001269E9">
            <w:pPr>
              <w:pStyle w:val="TAL"/>
              <w:rPr>
                <w:rFonts w:eastAsia="SimSun"/>
              </w:rPr>
            </w:pPr>
            <w:r>
              <w:rPr>
                <w:rFonts w:eastAsia="SimSu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5BBA0E0F"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BBA2F24" w14:textId="77777777" w:rsidR="0073238A" w:rsidRDefault="0073238A" w:rsidP="001269E9">
            <w:pPr>
              <w:pStyle w:val="TAC"/>
              <w:rPr>
                <w:rFonts w:eastAsia="SimSun"/>
                <w:lang w:eastAsia="zh-CN"/>
              </w:rPr>
            </w:pPr>
            <w:r>
              <w:rPr>
                <w:rFonts w:eastAsia="SimSun"/>
                <w:lang w:eastAsia="zh-CN"/>
              </w:rPr>
              <w:t>2</w:t>
            </w:r>
          </w:p>
        </w:tc>
      </w:tr>
      <w:tr w:rsidR="0073238A" w14:paraId="52AB5B10"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D967C31" w14:textId="77777777" w:rsidR="0073238A" w:rsidRDefault="0073238A" w:rsidP="001269E9">
            <w:pPr>
              <w:pStyle w:val="TAL"/>
              <w:rPr>
                <w:rFonts w:eastAsia="SimSun"/>
                <w:lang w:eastAsia="zh-CN"/>
              </w:rPr>
            </w:pPr>
            <w:r>
              <w:rPr>
                <w:rFonts w:eastAsia="SimSun"/>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712757A3"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D5A0CD7" w14:textId="77777777" w:rsidR="0073238A" w:rsidRDefault="0073238A" w:rsidP="001269E9">
            <w:pPr>
              <w:pStyle w:val="TAC"/>
              <w:rPr>
                <w:rFonts w:eastAsia="SimSun"/>
                <w:lang w:eastAsia="zh-CN"/>
              </w:rPr>
            </w:pPr>
            <w:r>
              <w:rPr>
                <w:rFonts w:eastAsia="SimSun"/>
                <w:lang w:eastAsia="zh-CN"/>
              </w:rPr>
              <w:t>0</w:t>
            </w:r>
          </w:p>
        </w:tc>
      </w:tr>
      <w:tr w:rsidR="0073238A" w14:paraId="78716E48"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2D14F2E" w14:textId="77777777" w:rsidR="0073238A" w:rsidRDefault="0073238A" w:rsidP="001269E9">
            <w:pPr>
              <w:pStyle w:val="TAL"/>
              <w:rPr>
                <w:rFonts w:eastAsia="SimSun"/>
                <w:lang w:eastAsia="zh-CN"/>
              </w:rPr>
            </w:pPr>
            <w:r>
              <w:rPr>
                <w:rFonts w:eastAsia="SimSun"/>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02D74D70" w14:textId="77777777" w:rsidR="0073238A" w:rsidRDefault="0073238A" w:rsidP="001269E9">
            <w:pPr>
              <w:pStyle w:val="TAC"/>
              <w:rPr>
                <w:rFonts w:eastAsia="Malgun Gothic"/>
                <w:lang w:eastAsia="zh-CN"/>
              </w:rPr>
            </w:pPr>
            <w:r>
              <w:rPr>
                <w:lang w:eastAsia="zh-CN"/>
              </w:rPr>
              <w:t>ms</w:t>
            </w:r>
          </w:p>
        </w:tc>
        <w:tc>
          <w:tcPr>
            <w:tcW w:w="3143" w:type="dxa"/>
            <w:tcBorders>
              <w:top w:val="single" w:sz="4" w:space="0" w:color="auto"/>
              <w:left w:val="single" w:sz="4" w:space="0" w:color="auto"/>
              <w:bottom w:val="single" w:sz="4" w:space="0" w:color="auto"/>
              <w:right w:val="single" w:sz="4" w:space="0" w:color="auto"/>
            </w:tcBorders>
            <w:hideMark/>
          </w:tcPr>
          <w:p w14:paraId="18C27E3B" w14:textId="77777777" w:rsidR="0073238A" w:rsidRDefault="0073238A" w:rsidP="001269E9">
            <w:pPr>
              <w:pStyle w:val="TAC"/>
              <w:rPr>
                <w:rFonts w:eastAsia="SimSun"/>
                <w:lang w:eastAsia="zh-CN"/>
              </w:rPr>
            </w:pPr>
            <w:r>
              <w:rPr>
                <w:rFonts w:eastAsia="SimSun"/>
                <w:lang w:eastAsia="zh-CN"/>
              </w:rPr>
              <w:t>10</w:t>
            </w:r>
          </w:p>
        </w:tc>
      </w:tr>
      <w:tr w:rsidR="0073238A" w14:paraId="7F197CB4"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2A0B0A0" w14:textId="77777777" w:rsidR="0073238A" w:rsidRDefault="0073238A" w:rsidP="001269E9">
            <w:pPr>
              <w:pStyle w:val="TAL"/>
              <w:rPr>
                <w:rFonts w:eastAsia="SimSun"/>
                <w:lang w:eastAsia="zh-CN"/>
              </w:rPr>
            </w:pPr>
            <w:r>
              <w:rPr>
                <w:rFonts w:eastAsia="SimSun"/>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59A4B653"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1EF383F1" w14:textId="77777777" w:rsidR="0073238A" w:rsidRDefault="0073238A" w:rsidP="001269E9">
            <w:pPr>
              <w:pStyle w:val="TAC"/>
              <w:rPr>
                <w:rFonts w:eastAsia="SimSun"/>
                <w:lang w:eastAsia="zh-CN"/>
              </w:rPr>
            </w:pPr>
            <w:r>
              <w:rPr>
                <w:rFonts w:eastAsia="SimSun"/>
                <w:lang w:eastAsia="zh-CN"/>
              </w:rPr>
              <w:t>absent</w:t>
            </w:r>
          </w:p>
        </w:tc>
      </w:tr>
      <w:tr w:rsidR="0073238A" w14:paraId="4B421309"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FD20286" w14:textId="77777777" w:rsidR="0073238A" w:rsidRDefault="0073238A" w:rsidP="001269E9">
            <w:pPr>
              <w:pStyle w:val="TAL"/>
              <w:rPr>
                <w:rFonts w:eastAsia="SimSun"/>
                <w:lang w:eastAsia="zh-CN"/>
              </w:rPr>
            </w:pPr>
            <w:r>
              <w:rPr>
                <w:rFonts w:eastAsia="SimSun"/>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06B78F59"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4B02F371" w14:textId="77777777" w:rsidR="0073238A" w:rsidRDefault="0073238A" w:rsidP="001269E9">
            <w:pPr>
              <w:pStyle w:val="TAC"/>
              <w:rPr>
                <w:rFonts w:eastAsia="SimSun"/>
                <w:lang w:eastAsia="zh-CN"/>
              </w:rPr>
            </w:pPr>
            <w:r>
              <w:rPr>
                <w:rFonts w:eastAsia="SimSun"/>
                <w:lang w:eastAsia="zh-CN"/>
              </w:rPr>
              <w:t>1</w:t>
            </w:r>
          </w:p>
        </w:tc>
      </w:tr>
      <w:tr w:rsidR="0073238A" w14:paraId="1EEF1528" w14:textId="77777777" w:rsidTr="001269E9">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40E12A12" w14:textId="77777777" w:rsidR="0073238A" w:rsidRDefault="0073238A" w:rsidP="001269E9">
            <w:pPr>
              <w:pStyle w:val="TAL"/>
              <w:rPr>
                <w:rFonts w:eastAsia="SimSun"/>
                <w:lang w:eastAsia="zh-CN"/>
              </w:rPr>
            </w:pPr>
            <w:r>
              <w:rPr>
                <w:rFonts w:eastAsia="SimSun"/>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1917BA4D" w14:textId="77777777" w:rsidR="0073238A" w:rsidRDefault="0073238A" w:rsidP="001269E9">
            <w:pPr>
              <w:pStyle w:val="TAL"/>
              <w:rPr>
                <w:rFonts w:eastAsia="SimSun"/>
                <w:lang w:eastAsia="zh-CN"/>
              </w:rPr>
            </w:pPr>
            <w:r>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3E52D392" w14:textId="77777777" w:rsidR="0073238A" w:rsidRDefault="0073238A" w:rsidP="001269E9">
            <w:pPr>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0A8B5957" w14:textId="77777777" w:rsidR="0073238A" w:rsidRDefault="0073238A" w:rsidP="001269E9">
            <w:pPr>
              <w:pStyle w:val="TAC"/>
              <w:rPr>
                <w:rFonts w:eastAsia="SimSun"/>
                <w:highlight w:val="yellow"/>
                <w:lang w:eastAsia="zh-CN"/>
              </w:rPr>
            </w:pPr>
            <w:r>
              <w:rPr>
                <w:rFonts w:eastAsia="Microsoft YaHei UI"/>
                <w:lang w:eastAsia="zh-CN"/>
              </w:rPr>
              <w:t>(</w:t>
            </w:r>
            <w:r>
              <w:t>T</w:t>
            </w:r>
            <w:r>
              <w:rPr>
                <w:vertAlign w:val="subscript"/>
              </w:rPr>
              <w:t>minimumTimeGap</w:t>
            </w:r>
            <w:r>
              <w:rPr>
                <w:rFonts w:eastAsia="Microsoft YaHei UI"/>
              </w:rPr>
              <w:t>+1</w:t>
            </w:r>
            <w:r>
              <w:rPr>
                <w:rFonts w:eastAsia="Microsoft YaHei UI"/>
                <w:lang w:eastAsia="zh-CN"/>
              </w:rPr>
              <w:t>)</w:t>
            </w:r>
            <w:r>
              <w:rPr>
                <w:rFonts w:eastAsia="Microsoft YaHei UI"/>
              </w:rPr>
              <w:t>/</w:t>
            </w:r>
            <m:oMath>
              <m:sSup>
                <m:sSupPr>
                  <m:ctrlPr>
                    <w:rPr>
                      <w:rFonts w:ascii="Cambria Math" w:eastAsia="Microsoft YaHei UI" w:hAnsi="Cambria Math" w:cs="Arial"/>
                      <w:i/>
                      <w:szCs w:val="18"/>
                      <w:lang w:val="fr-FR"/>
                    </w:rPr>
                  </m:ctrlPr>
                </m:sSupPr>
                <m:e>
                  <m:r>
                    <w:rPr>
                      <w:rFonts w:ascii="Cambria Math" w:eastAsia="Microsoft YaHei UI" w:hAnsi="Cambria Math" w:cs="Arial"/>
                      <w:szCs w:val="18"/>
                      <w:lang w:val="fr-FR"/>
                    </w:rPr>
                    <m:t>2</m:t>
                  </m:r>
                </m:e>
                <m:sup>
                  <m:r>
                    <w:rPr>
                      <w:rFonts w:ascii="Cambria Math" w:eastAsia="Microsoft YaHei UI" w:hAnsi="Cambria Math" w:cs="Arial"/>
                      <w:szCs w:val="18"/>
                      <w:lang w:val="fr-FR"/>
                    </w:rPr>
                    <m:t>μ</m:t>
                  </m:r>
                </m:sup>
              </m:sSup>
            </m:oMath>
            <w:r>
              <w:rPr>
                <w:rFonts w:eastAsia="Microsoft YaHei UI"/>
              </w:rPr>
              <w:t>/0.125</w:t>
            </w:r>
          </w:p>
        </w:tc>
      </w:tr>
      <w:tr w:rsidR="0073238A" w14:paraId="499DD59C" w14:textId="77777777" w:rsidTr="001269E9">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550B5BFF" w14:textId="77777777" w:rsidR="0073238A" w:rsidRDefault="0073238A" w:rsidP="001269E9">
            <w:pPr>
              <w:spacing w:after="0"/>
              <w:rPr>
                <w:rFonts w:ascii="Arial" w:eastAsia="SimSun"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FD535E1" w14:textId="77777777" w:rsidR="0073238A" w:rsidRDefault="0073238A" w:rsidP="001269E9">
            <w:pPr>
              <w:pStyle w:val="TAL"/>
              <w:rPr>
                <w:rFonts w:eastAsia="SimSun"/>
                <w:lang w:eastAsia="zh-CN"/>
              </w:rPr>
            </w:pPr>
            <w:r>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2180D653" w14:textId="77777777" w:rsidR="0073238A" w:rsidRDefault="0073238A" w:rsidP="001269E9">
            <w:pPr>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66AB02F8" w14:textId="77777777" w:rsidR="0073238A" w:rsidRDefault="0073238A" w:rsidP="001269E9">
            <w:pPr>
              <w:pStyle w:val="TAC"/>
              <w:rPr>
                <w:rFonts w:eastAsia="SimSun" w:cs="v5.0.0"/>
                <w:lang w:eastAsia="zh-CN"/>
              </w:rPr>
            </w:pPr>
            <w:r>
              <w:rPr>
                <w:rFonts w:eastAsia="SimSun"/>
                <w:lang w:eastAsia="zh-CN"/>
              </w:rPr>
              <w:t>1</w:t>
            </w:r>
          </w:p>
        </w:tc>
      </w:tr>
      <w:tr w:rsidR="0073238A" w14:paraId="018CE5B5" w14:textId="77777777" w:rsidTr="001269E9">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4718A2A1" w14:textId="77777777" w:rsidR="0073238A" w:rsidRDefault="0073238A" w:rsidP="001269E9">
            <w:pPr>
              <w:spacing w:after="0"/>
              <w:rPr>
                <w:rFonts w:ascii="Arial" w:eastAsia="SimSun"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1723D5FB" w14:textId="77777777" w:rsidR="0073238A" w:rsidRDefault="0073238A" w:rsidP="001269E9">
            <w:pPr>
              <w:pStyle w:val="TAL"/>
              <w:rPr>
                <w:rFonts w:eastAsia="SimSun"/>
                <w:lang w:eastAsia="zh-CN"/>
              </w:rPr>
            </w:pPr>
            <w:r>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54D4A957" w14:textId="77777777" w:rsidR="0073238A" w:rsidRDefault="0073238A" w:rsidP="001269E9">
            <w:pPr>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7D71606B" w14:textId="77777777" w:rsidR="0073238A" w:rsidRDefault="0073238A" w:rsidP="001269E9">
            <w:pPr>
              <w:pStyle w:val="TAC"/>
              <w:rPr>
                <w:rFonts w:eastAsia="SimSun" w:cs="v5.0.0"/>
                <w:lang w:eastAsia="zh-CN"/>
              </w:rPr>
            </w:pPr>
            <w:r>
              <w:rPr>
                <w:rFonts w:eastAsia="SimSun"/>
                <w:lang w:eastAsia="zh-CN"/>
              </w:rPr>
              <w:t>Start from RB = 0 with contiguous RB allocation</w:t>
            </w:r>
          </w:p>
        </w:tc>
      </w:tr>
      <w:tr w:rsidR="0073238A" w14:paraId="78686990" w14:textId="77777777" w:rsidTr="001269E9">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1554F58C" w14:textId="77777777" w:rsidR="0073238A" w:rsidRDefault="0073238A" w:rsidP="001269E9">
            <w:pPr>
              <w:spacing w:after="0"/>
              <w:rPr>
                <w:rFonts w:ascii="Arial" w:eastAsia="SimSun"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775CB674" w14:textId="77777777" w:rsidR="0073238A" w:rsidRDefault="0073238A" w:rsidP="001269E9">
            <w:pPr>
              <w:pStyle w:val="TAL"/>
              <w:rPr>
                <w:rFonts w:eastAsia="SimSun"/>
                <w:lang w:eastAsia="zh-CN"/>
              </w:rPr>
            </w:pPr>
            <w:r>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3AD06721" w14:textId="77777777" w:rsidR="0073238A" w:rsidRDefault="0073238A" w:rsidP="001269E9">
            <w:pPr>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68113D45" w14:textId="77777777" w:rsidR="0073238A" w:rsidRDefault="0073238A" w:rsidP="001269E9">
            <w:pPr>
              <w:pStyle w:val="TAC"/>
              <w:rPr>
                <w:rFonts w:eastAsia="SimSun" w:cs="v5.0.0"/>
                <w:lang w:eastAsia="zh-CN"/>
              </w:rPr>
            </w:pPr>
            <w:r>
              <w:rPr>
                <w:rFonts w:eastAsia="SimSun"/>
                <w:lang w:eastAsia="zh-CN"/>
              </w:rPr>
              <w:t>TCI state #1</w:t>
            </w:r>
          </w:p>
        </w:tc>
      </w:tr>
      <w:tr w:rsidR="0073238A" w14:paraId="1A768070" w14:textId="77777777" w:rsidTr="001269E9">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58A6AFEC" w14:textId="77777777" w:rsidR="0073238A" w:rsidRDefault="0073238A" w:rsidP="001269E9">
            <w:pPr>
              <w:pStyle w:val="TAL"/>
              <w:rPr>
                <w:rFonts w:eastAsia="SimSun"/>
                <w:lang w:eastAsia="zh-CN"/>
              </w:rPr>
            </w:pPr>
            <w:r>
              <w:rPr>
                <w:rFonts w:eastAsia="SimSun"/>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0DB7DF42" w14:textId="77777777" w:rsidR="0073238A" w:rsidRDefault="0073238A" w:rsidP="001269E9">
            <w:pPr>
              <w:pStyle w:val="TAL"/>
              <w:rPr>
                <w:rFonts w:eastAsia="SimSun"/>
                <w:lang w:eastAsia="zh-CN"/>
              </w:rPr>
            </w:pPr>
            <w:r>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1FC9761" w14:textId="77777777" w:rsidR="0073238A" w:rsidRDefault="0073238A" w:rsidP="001269E9">
            <w:pPr>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32484B1E" w14:textId="77777777" w:rsidR="0073238A" w:rsidRDefault="0073238A" w:rsidP="001269E9">
            <w:pPr>
              <w:pStyle w:val="TAC"/>
              <w:rPr>
                <w:rFonts w:eastAsia="SimSun"/>
                <w:lang w:eastAsia="zh-CN"/>
              </w:rPr>
            </w:pPr>
            <w:r>
              <w:rPr>
                <w:rFonts w:eastAsia="SimSun"/>
                <w:lang w:eastAsia="zh-CN"/>
              </w:rPr>
              <w:t>Each slot during DRX-on period</w:t>
            </w:r>
          </w:p>
        </w:tc>
      </w:tr>
      <w:tr w:rsidR="0073238A" w14:paraId="72ED973D"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tcPr>
          <w:p w14:paraId="4F2A078D" w14:textId="77777777" w:rsidR="0073238A" w:rsidRDefault="0073238A" w:rsidP="001269E9">
            <w:pPr>
              <w:pStyle w:val="TAL"/>
              <w:rPr>
                <w:rFonts w:eastAsia="SimSun"/>
              </w:rPr>
            </w:pPr>
          </w:p>
        </w:tc>
        <w:tc>
          <w:tcPr>
            <w:tcW w:w="567" w:type="dxa"/>
            <w:tcBorders>
              <w:top w:val="single" w:sz="4" w:space="0" w:color="auto"/>
              <w:left w:val="single" w:sz="4" w:space="0" w:color="auto"/>
              <w:bottom w:val="single" w:sz="4" w:space="0" w:color="auto"/>
              <w:right w:val="single" w:sz="4" w:space="0" w:color="auto"/>
            </w:tcBorders>
            <w:vAlign w:val="center"/>
          </w:tcPr>
          <w:p w14:paraId="1A709546" w14:textId="77777777" w:rsidR="0073238A" w:rsidRDefault="0073238A" w:rsidP="001269E9">
            <w:pPr>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6C1B6B3B" w14:textId="77777777" w:rsidR="0073238A" w:rsidRDefault="0073238A" w:rsidP="001269E9">
            <w:pPr>
              <w:pStyle w:val="TAC"/>
              <w:rPr>
                <w:rFonts w:eastAsia="SimSun"/>
                <w:highlight w:val="yellow"/>
                <w:lang w:eastAsia="zh-CN"/>
              </w:rPr>
            </w:pPr>
          </w:p>
        </w:tc>
      </w:tr>
      <w:tr w:rsidR="0073238A" w14:paraId="1BC7E90E" w14:textId="77777777" w:rsidTr="001269E9">
        <w:trPr>
          <w:cantSplit/>
          <w:jc w:val="center"/>
        </w:trPr>
        <w:tc>
          <w:tcPr>
            <w:tcW w:w="9122" w:type="dxa"/>
            <w:gridSpan w:val="4"/>
            <w:tcBorders>
              <w:top w:val="single" w:sz="4" w:space="0" w:color="auto"/>
              <w:left w:val="single" w:sz="4" w:space="0" w:color="auto"/>
              <w:bottom w:val="single" w:sz="4" w:space="0" w:color="auto"/>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2"/>
            </w:tblGrid>
            <w:tr w:rsidR="0073238A" w14:paraId="07ACF9BF" w14:textId="77777777" w:rsidTr="001269E9">
              <w:trPr>
                <w:cantSplit/>
                <w:jc w:val="center"/>
              </w:trPr>
              <w:tc>
                <w:tcPr>
                  <w:tcW w:w="9122" w:type="dxa"/>
                  <w:tcBorders>
                    <w:top w:val="single" w:sz="4" w:space="0" w:color="auto"/>
                    <w:left w:val="single" w:sz="4" w:space="0" w:color="auto"/>
                    <w:bottom w:val="single" w:sz="4" w:space="0" w:color="auto"/>
                    <w:right w:val="single" w:sz="4" w:space="0" w:color="auto"/>
                  </w:tcBorders>
                  <w:vAlign w:val="center"/>
                  <w:hideMark/>
                </w:tcPr>
                <w:p w14:paraId="1FCFF314" w14:textId="77777777" w:rsidR="0073238A" w:rsidRDefault="0073238A" w:rsidP="001269E9">
                  <w:pPr>
                    <w:pStyle w:val="TAN"/>
                    <w:rPr>
                      <w:rFonts w:eastAsia="SimSun"/>
                      <w:highlight w:val="yellow"/>
                      <w:lang w:eastAsia="zh-CN"/>
                    </w:rPr>
                  </w:pPr>
                  <w:r>
                    <w:rPr>
                      <w:rFonts w:eastAsia="SimSun"/>
                      <w:lang w:eastAsia="zh-CN"/>
                    </w:rPr>
                    <w:t>Note:</w:t>
                  </w:r>
                  <w:r>
                    <w:t xml:space="preserve"> </w:t>
                  </w:r>
                  <w:r>
                    <w:tab/>
                    <w:t>T</w:t>
                  </w:r>
                  <w:r>
                    <w:rPr>
                      <w:vertAlign w:val="subscript"/>
                    </w:rPr>
                    <w:t>minimumTimeGap</w:t>
                  </w:r>
                  <w:r>
                    <w:rPr>
                      <w:vertAlign w:val="subscript"/>
                    </w:rPr>
                    <w:softHyphen/>
                    <w:t xml:space="preserve"> </w:t>
                  </w:r>
                  <w:r>
                    <w:t xml:space="preserve">is signalled as a part of </w:t>
                  </w:r>
                  <w:r>
                    <w:rPr>
                      <w:i/>
                      <w:iCs/>
                    </w:rPr>
                    <w:t>drx-Adaptation-r16</w:t>
                  </w:r>
                  <w:r>
                    <w:rPr>
                      <w:b/>
                      <w:bCs/>
                      <w:i/>
                      <w:iCs/>
                    </w:rPr>
                    <w:t xml:space="preserve"> </w:t>
                  </w:r>
                  <w:r>
                    <w:t>UE capability</w:t>
                  </w:r>
                  <w:r>
                    <w:rPr>
                      <w:lang w:eastAsia="zh-CN"/>
                    </w:rPr>
                    <w:t>.</w:t>
                  </w:r>
                </w:p>
              </w:tc>
            </w:tr>
          </w:tbl>
          <w:p w14:paraId="11F5BFB3" w14:textId="77777777" w:rsidR="0073238A" w:rsidRDefault="0073238A" w:rsidP="001269E9">
            <w:pPr>
              <w:spacing w:after="0"/>
              <w:jc w:val="center"/>
              <w:rPr>
                <w:rFonts w:eastAsia="ＭＳ 明朝"/>
                <w:lang w:eastAsia="en-GB"/>
              </w:rPr>
            </w:pPr>
          </w:p>
        </w:tc>
      </w:tr>
    </w:tbl>
    <w:p w14:paraId="5F448C4F" w14:textId="77777777" w:rsidR="0073238A" w:rsidRDefault="0073238A" w:rsidP="0073238A">
      <w:pPr>
        <w:rPr>
          <w:rFonts w:eastAsia="SimSun"/>
        </w:rPr>
      </w:pPr>
    </w:p>
    <w:p w14:paraId="63C7A4D0" w14:textId="77777777" w:rsidR="0073238A" w:rsidRDefault="0073238A" w:rsidP="0073238A">
      <w:pPr>
        <w:rPr>
          <w:rFonts w:eastAsia="SimSun"/>
        </w:rPr>
      </w:pPr>
      <w:r>
        <w:rPr>
          <w:rFonts w:eastAsia="SimSun"/>
        </w:rPr>
        <w:t xml:space="preserve">For the parameters specified in Table </w:t>
      </w:r>
      <w:r>
        <w:rPr>
          <w:lang w:eastAsia="zh-CN"/>
        </w:rPr>
        <w:t>5.3.2.2.3.3</w:t>
      </w:r>
      <w:r>
        <w:t>-1</w:t>
      </w:r>
      <w:r>
        <w:rPr>
          <w:rFonts w:eastAsia="SimSun"/>
        </w:rPr>
        <w:t xml:space="preserve">, the average probability of a missed downlink scheduling grant (Pm-dsg) </w:t>
      </w:r>
      <w:r>
        <w:rPr>
          <w:rFonts w:eastAsia="SimSun"/>
          <w:lang w:eastAsia="zh-CN"/>
        </w:rPr>
        <w:t>observed on PDCCH during DRX on</w:t>
      </w:r>
      <w:r>
        <w:rPr>
          <w:rFonts w:eastAsia="SimSun"/>
        </w:rPr>
        <w:t xml:space="preserve"> shall be below the specified value in Table </w:t>
      </w:r>
      <w:r>
        <w:rPr>
          <w:lang w:eastAsia="zh-CN"/>
        </w:rPr>
        <w:t>5.3.2.2.3.3</w:t>
      </w:r>
      <w:r>
        <w:t>-2</w:t>
      </w:r>
      <w:r>
        <w:rPr>
          <w:rFonts w:eastAsia="SimSun"/>
        </w:rPr>
        <w:t>. The downlink physical setup is in accordance with Annex C.</w:t>
      </w:r>
      <w:r>
        <w:rPr>
          <w:rFonts w:eastAsia="SimSun"/>
          <w:lang w:eastAsia="zh-CN"/>
        </w:rPr>
        <w:t>3</w:t>
      </w:r>
      <w:r>
        <w:rPr>
          <w:rFonts w:eastAsia="SimSun"/>
        </w:rPr>
        <w:t xml:space="preserve">.1. </w:t>
      </w:r>
    </w:p>
    <w:p w14:paraId="7D0AB1E6" w14:textId="77777777" w:rsidR="0073238A" w:rsidRDefault="0073238A" w:rsidP="0073238A">
      <w:pPr>
        <w:pStyle w:val="TH"/>
        <w:rPr>
          <w:rFonts w:eastAsia="Malgun Gothic"/>
        </w:rPr>
      </w:pPr>
      <w:r>
        <w:t xml:space="preserve">Table </w:t>
      </w:r>
      <w:r>
        <w:rPr>
          <w:lang w:eastAsia="zh-CN"/>
        </w:rPr>
        <w:t>5.3.2.2.3.3</w:t>
      </w:r>
      <w:r>
        <w:t>-2: Minimum performance with 30</w:t>
      </w:r>
      <w:r>
        <w:rPr>
          <w:lang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3238A" w14:paraId="1A270A30" w14:textId="77777777" w:rsidTr="001269E9">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E57CBCD" w14:textId="77777777" w:rsidR="0073238A" w:rsidRDefault="0073238A" w:rsidP="001269E9">
            <w:pPr>
              <w:pStyle w:val="TAH"/>
              <w:rPr>
                <w:rFonts w:eastAsia="SimSun"/>
              </w:rPr>
            </w:pPr>
            <w:r>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9324C12" w14:textId="77777777" w:rsidR="0073238A" w:rsidRDefault="0073238A" w:rsidP="001269E9">
            <w:pPr>
              <w:pStyle w:val="TAH"/>
              <w:rPr>
                <w:rFonts w:eastAsia="SimSun"/>
              </w:rPr>
            </w:pPr>
            <w:r>
              <w:rPr>
                <w:rFonts w:eastAsia="SimSun"/>
              </w:rPr>
              <w:t>Bandwidth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99D04CA" w14:textId="77777777" w:rsidR="0073238A" w:rsidRDefault="0073238A" w:rsidP="001269E9">
            <w:pPr>
              <w:pStyle w:val="TAH"/>
              <w:rPr>
                <w:rFonts w:eastAsia="SimSun"/>
              </w:rPr>
            </w:pPr>
            <w:r>
              <w:rPr>
                <w:rFonts w:eastAsia="SimSu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7CD8056" w14:textId="77777777" w:rsidR="0073238A" w:rsidRDefault="0073238A" w:rsidP="001269E9">
            <w:pPr>
              <w:pStyle w:val="TAH"/>
              <w:rPr>
                <w:rFonts w:eastAsia="SimSun"/>
              </w:rPr>
            </w:pPr>
            <w:r>
              <w:rPr>
                <w:rFonts w:eastAsia="SimSu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51C163F8" w14:textId="77777777" w:rsidR="0073238A" w:rsidRDefault="0073238A" w:rsidP="001269E9">
            <w:pPr>
              <w:pStyle w:val="TAH"/>
              <w:rPr>
                <w:rFonts w:eastAsia="SimSun"/>
              </w:rPr>
            </w:pPr>
            <w:r>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324FD2F" w14:textId="77777777" w:rsidR="0073238A" w:rsidRDefault="0073238A" w:rsidP="001269E9">
            <w:pPr>
              <w:pStyle w:val="TAH"/>
              <w:rPr>
                <w:rFonts w:eastAsia="SimSun"/>
              </w:rPr>
            </w:pPr>
            <w:r>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D11B09E" w14:textId="77777777" w:rsidR="0073238A" w:rsidRDefault="0073238A" w:rsidP="001269E9">
            <w:pPr>
              <w:pStyle w:val="TAH"/>
              <w:rPr>
                <w:rFonts w:eastAsia="SimSun"/>
              </w:rPr>
            </w:pPr>
            <w:r>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AB16E3F" w14:textId="77777777" w:rsidR="0073238A" w:rsidRDefault="0073238A" w:rsidP="001269E9">
            <w:pPr>
              <w:pStyle w:val="TAH"/>
              <w:rPr>
                <w:rFonts w:eastAsia="SimSun"/>
              </w:rPr>
            </w:pPr>
            <w:r>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33DF575B" w14:textId="77777777" w:rsidR="0073238A" w:rsidRDefault="0073238A" w:rsidP="001269E9">
            <w:pPr>
              <w:pStyle w:val="TAH"/>
              <w:rPr>
                <w:rFonts w:eastAsia="SimSun"/>
              </w:rPr>
            </w:pPr>
            <w:r>
              <w:rPr>
                <w:rFonts w:eastAsia="SimSun"/>
              </w:rPr>
              <w:t>Reference value</w:t>
            </w:r>
          </w:p>
        </w:tc>
      </w:tr>
      <w:tr w:rsidR="0073238A" w14:paraId="6E9454CF" w14:textId="77777777" w:rsidTr="001269E9">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6BE9BE4" w14:textId="77777777" w:rsidR="0073238A" w:rsidRDefault="0073238A" w:rsidP="001269E9">
            <w:pPr>
              <w:spacing w:after="0"/>
              <w:rPr>
                <w:rFonts w:ascii="Arial" w:eastAsia="SimSun"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96F6C78" w14:textId="77777777" w:rsidR="0073238A" w:rsidRDefault="0073238A" w:rsidP="001269E9">
            <w:pPr>
              <w:spacing w:after="0"/>
              <w:rPr>
                <w:rFonts w:ascii="Arial" w:eastAsia="SimSun"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A10DFD" w14:textId="77777777" w:rsidR="0073238A" w:rsidRDefault="0073238A" w:rsidP="001269E9">
            <w:pPr>
              <w:spacing w:after="0"/>
              <w:rPr>
                <w:rFonts w:ascii="Arial" w:eastAsia="SimSun" w:hAnsi="Arial"/>
                <w:b/>
                <w:sz w:val="18"/>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77A266F1" w14:textId="77777777" w:rsidR="0073238A" w:rsidRDefault="0073238A" w:rsidP="001269E9">
            <w:pPr>
              <w:spacing w:after="0"/>
              <w:rPr>
                <w:rFonts w:ascii="Arial" w:eastAsia="SimSun" w:hAnsi="Arial"/>
                <w:b/>
                <w:sz w:val="18"/>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C54290F" w14:textId="77777777" w:rsidR="0073238A" w:rsidRDefault="0073238A" w:rsidP="001269E9">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B7F872" w14:textId="77777777" w:rsidR="0073238A" w:rsidRDefault="0073238A" w:rsidP="001269E9">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3C2F8A5" w14:textId="77777777" w:rsidR="0073238A" w:rsidRDefault="0073238A" w:rsidP="001269E9">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9C99381" w14:textId="77777777" w:rsidR="0073238A" w:rsidRDefault="0073238A" w:rsidP="001269E9">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52C933B" w14:textId="77777777" w:rsidR="0073238A" w:rsidRDefault="0073238A" w:rsidP="001269E9">
            <w:pPr>
              <w:pStyle w:val="TAH"/>
              <w:rPr>
                <w:rFonts w:eastAsia="SimSun"/>
              </w:rPr>
            </w:pPr>
            <w:r>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A191055" w14:textId="77777777" w:rsidR="0073238A" w:rsidRDefault="0073238A" w:rsidP="001269E9">
            <w:pPr>
              <w:pStyle w:val="TAH"/>
              <w:rPr>
                <w:rFonts w:eastAsia="SimSun"/>
              </w:rPr>
            </w:pPr>
            <w:r>
              <w:rPr>
                <w:rFonts w:eastAsia="SimSun"/>
              </w:rPr>
              <w:t>SNR (dB)</w:t>
            </w:r>
          </w:p>
        </w:tc>
      </w:tr>
      <w:tr w:rsidR="0073238A" w14:paraId="7B380F2D" w14:textId="77777777" w:rsidTr="001269E9">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B86716D" w14:textId="77777777" w:rsidR="0073238A" w:rsidRDefault="0073238A" w:rsidP="001269E9">
            <w:pPr>
              <w:pStyle w:val="TAC"/>
              <w:rPr>
                <w:rFonts w:eastAsia="SimSun"/>
                <w:lang w:eastAsia="zh-CN"/>
              </w:rPr>
            </w:pPr>
            <w:r>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FBA2F8C" w14:textId="77777777" w:rsidR="0073238A" w:rsidRDefault="0073238A" w:rsidP="001269E9">
            <w:pPr>
              <w:pStyle w:val="TAC"/>
              <w:rPr>
                <w:rFonts w:eastAsia="SimSun"/>
                <w:lang w:eastAsia="zh-CN"/>
              </w:rPr>
            </w:pPr>
            <w:r>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4BEFC9B" w14:textId="77777777" w:rsidR="0073238A" w:rsidRDefault="0073238A" w:rsidP="001269E9">
            <w:pPr>
              <w:pStyle w:val="TAC"/>
              <w:rPr>
                <w:rFonts w:eastAsia="SimSun"/>
                <w:lang w:eastAsia="zh-CN"/>
              </w:rPr>
            </w:pPr>
            <w:r>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DED8BC4" w14:textId="77777777" w:rsidR="0073238A" w:rsidRDefault="0073238A" w:rsidP="001269E9">
            <w:pPr>
              <w:pStyle w:val="TAC"/>
              <w:rPr>
                <w:rFonts w:eastAsia="SimSun"/>
                <w:lang w:eastAsia="zh-CN"/>
              </w:rPr>
            </w:pPr>
            <w:r>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D17C6A8" w14:textId="77777777" w:rsidR="0073238A" w:rsidRDefault="0073238A" w:rsidP="001269E9">
            <w:pPr>
              <w:pStyle w:val="TAC"/>
              <w:rPr>
                <w:rFonts w:eastAsia="SimSun"/>
                <w:lang w:eastAsia="zh-CN"/>
              </w:rPr>
            </w:pPr>
            <w:r>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2CD674" w14:textId="77777777" w:rsidR="0073238A" w:rsidRDefault="0073238A" w:rsidP="001269E9">
            <w:pPr>
              <w:pStyle w:val="TAC"/>
              <w:rPr>
                <w:rFonts w:eastAsia="SimSun"/>
                <w:lang w:eastAsia="zh-CN"/>
              </w:rPr>
            </w:pPr>
            <w:r>
              <w:rPr>
                <w:rFonts w:eastAsia="SimSun"/>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72BD531" w14:textId="77777777" w:rsidR="0073238A" w:rsidRDefault="0073238A" w:rsidP="001269E9">
            <w:pPr>
              <w:pStyle w:val="TAC"/>
              <w:rPr>
                <w:rFonts w:eastAsia="SimSun"/>
              </w:rPr>
            </w:pPr>
            <w:r>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79E835A" w14:textId="77777777" w:rsidR="0073238A" w:rsidRDefault="0073238A" w:rsidP="001269E9">
            <w:pPr>
              <w:pStyle w:val="TAC"/>
              <w:rPr>
                <w:rFonts w:eastAsia="SimSun"/>
                <w:lang w:eastAsia="zh-CN"/>
              </w:rPr>
            </w:pPr>
            <w:r>
              <w:rPr>
                <w:rFonts w:eastAsia="SimSun"/>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72209A3" w14:textId="77777777" w:rsidR="0073238A" w:rsidRDefault="0073238A" w:rsidP="001269E9">
            <w:pPr>
              <w:pStyle w:val="TAC"/>
              <w:rPr>
                <w:rFonts w:eastAsia="SimSun"/>
                <w:lang w:eastAsia="zh-CN"/>
              </w:rPr>
            </w:pPr>
            <w:r>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0FD86219" w14:textId="77777777" w:rsidR="0073238A" w:rsidRDefault="0073238A" w:rsidP="001269E9">
            <w:pPr>
              <w:pStyle w:val="TAC"/>
              <w:rPr>
                <w:rFonts w:eastAsia="SimSun"/>
                <w:lang w:eastAsia="zh-CN"/>
              </w:rPr>
            </w:pPr>
            <w:r>
              <w:rPr>
                <w:rFonts w:eastAsia="SimSun"/>
                <w:lang w:eastAsia="zh-CN"/>
              </w:rPr>
              <w:t>3.0</w:t>
            </w:r>
          </w:p>
        </w:tc>
      </w:tr>
      <w:tr w:rsidR="0073238A" w14:paraId="7095657D" w14:textId="77777777" w:rsidTr="001269E9">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0AB3719" w14:textId="77777777" w:rsidR="0073238A" w:rsidRDefault="0073238A" w:rsidP="001269E9">
            <w:pPr>
              <w:spacing w:after="0"/>
              <w:rPr>
                <w:rFonts w:ascii="Arial" w:eastAsia="SimSun"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36D7667" w14:textId="77777777" w:rsidR="0073238A" w:rsidRDefault="0073238A" w:rsidP="001269E9">
            <w:pPr>
              <w:spacing w:after="0"/>
              <w:rPr>
                <w:rFonts w:ascii="Arial" w:eastAsia="SimSun" w:hAnsi="Arial"/>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64095D" w14:textId="77777777" w:rsidR="0073238A" w:rsidRDefault="0073238A" w:rsidP="001269E9">
            <w:pPr>
              <w:spacing w:after="0"/>
              <w:rPr>
                <w:rFonts w:ascii="Arial" w:eastAsia="SimSun" w:hAnsi="Arial"/>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5DC7F43F" w14:textId="77777777" w:rsidR="0073238A" w:rsidRDefault="0073238A" w:rsidP="001269E9">
            <w:pPr>
              <w:spacing w:after="0"/>
              <w:rPr>
                <w:rFonts w:ascii="Arial" w:eastAsia="SimSun" w:hAnsi="Arial"/>
                <w:sz w:val="18"/>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5AF20F51" w14:textId="77777777" w:rsidR="0073238A" w:rsidRDefault="0073238A" w:rsidP="001269E9">
            <w:pPr>
              <w:pStyle w:val="TAC"/>
              <w:rPr>
                <w:rFonts w:eastAsia="SimSun"/>
                <w:highlight w:val="yellow"/>
                <w:lang w:eastAsia="zh-CN"/>
              </w:rPr>
            </w:pP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428EFD" w14:textId="77777777" w:rsidR="0073238A" w:rsidRDefault="0073238A" w:rsidP="001269E9">
            <w:pPr>
              <w:pStyle w:val="TAC"/>
              <w:rPr>
                <w:rFonts w:eastAsia="SimSun"/>
                <w:highlight w:val="yellow"/>
                <w:lang w:eastAsia="zh-CN"/>
              </w:rPr>
            </w:pPr>
            <w:r>
              <w:rPr>
                <w:rFonts w:eastAsia="SimSun"/>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743D59" w14:textId="77777777" w:rsidR="0073238A" w:rsidRDefault="0073238A" w:rsidP="001269E9">
            <w:pPr>
              <w:spacing w:after="0"/>
              <w:rPr>
                <w:rFonts w:ascii="Arial" w:eastAsia="SimSun"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5627D70" w14:textId="77777777" w:rsidR="0073238A" w:rsidRDefault="0073238A" w:rsidP="001269E9">
            <w:pPr>
              <w:spacing w:after="0"/>
              <w:rPr>
                <w:rFonts w:ascii="Arial" w:eastAsia="SimSun" w:hAnsi="Arial"/>
                <w:sz w:val="18"/>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1E730024" w14:textId="77777777" w:rsidR="0073238A" w:rsidRDefault="0073238A" w:rsidP="001269E9">
            <w:pPr>
              <w:spacing w:after="0"/>
              <w:rPr>
                <w:rFonts w:ascii="Arial" w:eastAsia="SimSun" w:hAnsi="Arial"/>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CD91F5F" w14:textId="77777777" w:rsidR="0073238A" w:rsidRDefault="0073238A" w:rsidP="001269E9">
            <w:pPr>
              <w:spacing w:after="0"/>
              <w:rPr>
                <w:rFonts w:ascii="Arial" w:eastAsia="SimSun" w:hAnsi="Arial"/>
                <w:sz w:val="18"/>
                <w:lang w:eastAsia="zh-CN"/>
              </w:rPr>
            </w:pPr>
          </w:p>
        </w:tc>
      </w:tr>
    </w:tbl>
    <w:p w14:paraId="2E634E6B" w14:textId="77777777" w:rsidR="0073238A" w:rsidRDefault="0073238A" w:rsidP="0073238A">
      <w:pPr>
        <w:rPr>
          <w:rFonts w:eastAsia="SimSun"/>
        </w:rPr>
      </w:pPr>
    </w:p>
    <w:p w14:paraId="32C428D4" w14:textId="77777777" w:rsidR="0073238A" w:rsidRDefault="0073238A" w:rsidP="0073238A">
      <w:pPr>
        <w:rPr>
          <w:rFonts w:eastAsia="Malgun Gothic"/>
        </w:rPr>
      </w:pPr>
      <w:r>
        <w:t>The normative reference for this requirement is TS 38.101-4 [5] clause 5.3.2.2.</w:t>
      </w:r>
    </w:p>
    <w:p w14:paraId="2A5F0B35" w14:textId="77777777" w:rsidR="0073238A" w:rsidRDefault="0073238A" w:rsidP="0073238A">
      <w:pPr>
        <w:pStyle w:val="H6"/>
      </w:pPr>
      <w:r>
        <w:t>5.3.2.2.3.4</w:t>
      </w:r>
      <w:r>
        <w:tab/>
        <w:t>Test description</w:t>
      </w:r>
    </w:p>
    <w:p w14:paraId="1B3DC0F4" w14:textId="77777777" w:rsidR="0073238A" w:rsidRDefault="0073238A" w:rsidP="0073238A">
      <w:pPr>
        <w:pStyle w:val="H6"/>
      </w:pPr>
      <w:r>
        <w:t>5.3.2.2.3.4.1</w:t>
      </w:r>
      <w:r>
        <w:tab/>
        <w:t>Initial conditions</w:t>
      </w:r>
    </w:p>
    <w:p w14:paraId="2B201C2C" w14:textId="77777777" w:rsidR="0073238A" w:rsidRDefault="0073238A" w:rsidP="0073238A">
      <w:r>
        <w:t>Initial conditions are a set of test configurations the UE needs to be tested in and the steps for the SS to take with the UE to reach the correct measurement state.</w:t>
      </w:r>
    </w:p>
    <w:p w14:paraId="09E57B0F" w14:textId="77777777" w:rsidR="0073238A" w:rsidRDefault="0073238A" w:rsidP="0073238A">
      <w:r>
        <w:t>The initial test configurations consist of environmental conditions, test frequencies, test channel bandwidths and sub-carrier spacing based on NR operating bands specified in Table 5.3.5-1 and Table 5.3.6-2 of 38.521-1 [7].</w:t>
      </w:r>
    </w:p>
    <w:p w14:paraId="43AEB555" w14:textId="77777777" w:rsidR="0073238A" w:rsidRDefault="0073238A" w:rsidP="0073238A">
      <w:r>
        <w:t xml:space="preserve">Configurations of </w:t>
      </w:r>
      <w:r>
        <w:rPr>
          <w:lang w:eastAsia="zh-CN"/>
        </w:rPr>
        <w:t xml:space="preserve">DRX, DCP, </w:t>
      </w:r>
      <w:r>
        <w:t>PDSCH and PDCCH before measurement are specified in</w:t>
      </w:r>
      <w:r>
        <w:rPr>
          <w:lang w:eastAsia="zh-CN"/>
        </w:rPr>
        <w:t xml:space="preserve"> </w:t>
      </w:r>
      <w:r>
        <w:t>5.3.2.2.3.4.3.1</w:t>
      </w:r>
      <w:r>
        <w:rPr>
          <w:lang w:eastAsia="zh-CN"/>
        </w:rPr>
        <w:t>and</w:t>
      </w:r>
      <w:r>
        <w:t xml:space="preserve"> Annex C.</w:t>
      </w:r>
    </w:p>
    <w:p w14:paraId="206F5147" w14:textId="77777777" w:rsidR="0073238A" w:rsidRDefault="0073238A" w:rsidP="0073238A">
      <w:r>
        <w:t>Test Environment: Normal, as defined in TS 38.508-1 [6] clause 4.1.</w:t>
      </w:r>
    </w:p>
    <w:p w14:paraId="698DCAA3" w14:textId="1FE82BAD" w:rsidR="0073238A" w:rsidRDefault="0073238A" w:rsidP="0073238A">
      <w:r>
        <w:t xml:space="preserve">Frequencies to be tested: Mid Range, as defined in TS 38.508-1 [6] clause </w:t>
      </w:r>
      <w:del w:id="477" w:author="Anritsu" w:date="2022-04-13T18:51:00Z">
        <w:r w:rsidDel="009D0537">
          <w:delText>4.3.1.1</w:delText>
        </w:r>
      </w:del>
      <w:ins w:id="478" w:author="Anritsu" w:date="2022-04-13T18:51:00Z">
        <w:r w:rsidR="009D0537">
          <w:t>5.2.2</w:t>
        </w:r>
      </w:ins>
      <w:r>
        <w:t>.</w:t>
      </w:r>
    </w:p>
    <w:p w14:paraId="1F81DAED" w14:textId="77777777" w:rsidR="00A414B6" w:rsidRPr="00A414B6" w:rsidRDefault="00A414B6" w:rsidP="00A414B6">
      <w:pPr>
        <w:rPr>
          <w:lang w:eastAsia="ja-JP"/>
        </w:rPr>
      </w:pPr>
    </w:p>
    <w:p w14:paraId="53B86CB8"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3CF51BE0" w14:textId="77777777" w:rsidR="0073238A" w:rsidRDefault="0073238A" w:rsidP="0073238A">
      <w:pPr>
        <w:pStyle w:val="5"/>
        <w:rPr>
          <w:rFonts w:cs="Arial"/>
          <w:szCs w:val="22"/>
        </w:rPr>
      </w:pPr>
      <w:r>
        <w:rPr>
          <w:rFonts w:cs="Arial"/>
          <w:szCs w:val="22"/>
        </w:rPr>
        <w:t>5.3.3.1.1</w:t>
      </w:r>
      <w:r>
        <w:rPr>
          <w:rFonts w:cs="Arial"/>
          <w:szCs w:val="22"/>
        </w:rPr>
        <w:tab/>
        <w:t>4Rx FDD FR1 PDCCH 1 Tx antenna performance for both SA and NSA</w:t>
      </w:r>
    </w:p>
    <w:p w14:paraId="223B406F" w14:textId="77777777" w:rsidR="0073238A" w:rsidRDefault="0073238A" w:rsidP="0073238A">
      <w:pPr>
        <w:pStyle w:val="H6"/>
      </w:pPr>
      <w:r>
        <w:t>5.3.3.1.1.1</w:t>
      </w:r>
      <w:r>
        <w:tab/>
        <w:t>Test Purpose</w:t>
      </w:r>
    </w:p>
    <w:p w14:paraId="5623B6EB" w14:textId="77777777" w:rsidR="0073238A" w:rsidRDefault="0073238A" w:rsidP="0073238A">
      <w:pPr>
        <w:rPr>
          <w:rFonts w:cs="v5.0.0"/>
        </w:rPr>
      </w:pPr>
      <w:r>
        <w:t xml:space="preserve">This test verifies the demodulation performance of PDCCH under 4 receive antenna conditions and with a given </w:t>
      </w:r>
      <w:smartTag w:uri="urn:schemas-microsoft-com:office:smarttags" w:element="stockticker">
        <w:r>
          <w:t>SNR</w:t>
        </w:r>
      </w:smartTag>
      <w:r>
        <w:t xml:space="preserve"> for which the average probability of miss-detection of the Downlink Scheduling Grant </w:t>
      </w:r>
      <w:r>
        <w:rPr>
          <w:rFonts w:cs="v5.0.0"/>
        </w:rPr>
        <w:t>(Pm-dsg)</w:t>
      </w:r>
      <w:r>
        <w:t xml:space="preserve">, </w:t>
      </w:r>
      <w:r>
        <w:rPr>
          <w:rFonts w:cs="v5.0.0"/>
        </w:rPr>
        <w:t>shall be below the specified value in Table 5.3.3.1.1.3-1. The downlink physical setup is in accordance with Annex C.2.1.</w:t>
      </w:r>
    </w:p>
    <w:p w14:paraId="332D31FC" w14:textId="77777777" w:rsidR="0073238A" w:rsidRDefault="0073238A" w:rsidP="0073238A">
      <w:pPr>
        <w:pStyle w:val="H6"/>
      </w:pPr>
      <w:r>
        <w:t>5.3.3.1.1.2</w:t>
      </w:r>
      <w:r>
        <w:tab/>
        <w:t>Test applicability</w:t>
      </w:r>
    </w:p>
    <w:p w14:paraId="67E35780" w14:textId="77777777" w:rsidR="0073238A" w:rsidRDefault="0073238A" w:rsidP="0073238A">
      <w:r>
        <w:t>This test applies to all types of NR UE release 15 and forward supporting 4 Rx antenna ports.</w:t>
      </w:r>
    </w:p>
    <w:p w14:paraId="17A0CA3B" w14:textId="77777777" w:rsidR="0073238A" w:rsidRDefault="0073238A" w:rsidP="0073238A">
      <w:r>
        <w:t>This test also applies to all types of EUTRA UE release 15 and forward supporting EN-DC and 4 Rx antenna ports.</w:t>
      </w:r>
    </w:p>
    <w:p w14:paraId="0E7AEF29" w14:textId="77777777" w:rsidR="0073238A" w:rsidRDefault="0073238A" w:rsidP="0073238A">
      <w:pPr>
        <w:pStyle w:val="H6"/>
      </w:pPr>
      <w:r>
        <w:t>5.3.3.1.1.3</w:t>
      </w:r>
      <w:r>
        <w:tab/>
        <w:t xml:space="preserve">Minimum conformance requirements </w:t>
      </w:r>
    </w:p>
    <w:p w14:paraId="1D35B470" w14:textId="77777777" w:rsidR="0073238A" w:rsidRDefault="0073238A" w:rsidP="0073238A">
      <w:r>
        <w:t xml:space="preserve">For the parameters specified in Table </w:t>
      </w:r>
      <w:r>
        <w:rPr>
          <w:lang w:eastAsia="zh-CN"/>
        </w:rPr>
        <w:t>5.3.3.1</w:t>
      </w:r>
      <w:r>
        <w:t>-1, the average probability of a missed downlink scheduling grant (Pm-dsg) shall be below the specified value in Table 5.3.3.1.1.3-1. The downlink physical setup is in accordance with Annex C.2.1.</w:t>
      </w:r>
    </w:p>
    <w:p w14:paraId="3057FD89" w14:textId="77777777" w:rsidR="0073238A" w:rsidRDefault="0073238A" w:rsidP="0073238A">
      <w:pPr>
        <w:pStyle w:val="TH"/>
      </w:pPr>
      <w:r>
        <w:t>Table 5.3.3.1.1.3-1: Minimum performance for PDCCH with 15</w:t>
      </w:r>
      <w:r>
        <w:rPr>
          <w:lang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73238A" w14:paraId="40066479" w14:textId="77777777" w:rsidTr="001269E9">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AA64A3C" w14:textId="77777777" w:rsidR="0073238A" w:rsidRDefault="0073238A" w:rsidP="001269E9">
            <w:pPr>
              <w:pStyle w:val="TAH"/>
              <w:rPr>
                <w:rFonts w:eastAsia="SimSun"/>
              </w:rPr>
            </w:pPr>
            <w:r>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187AB4FE" w14:textId="77777777" w:rsidR="0073238A" w:rsidRDefault="0073238A" w:rsidP="001269E9">
            <w:pPr>
              <w:pStyle w:val="TAH"/>
              <w:rPr>
                <w:rFonts w:eastAsia="SimSun"/>
                <w:lang w:eastAsia="zh-CN"/>
              </w:rPr>
            </w:pPr>
            <w:r>
              <w:rPr>
                <w:rFonts w:eastAsia="SimSun"/>
              </w:rPr>
              <w:t>Bandwidth</w:t>
            </w:r>
            <w:r>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67E3BE8" w14:textId="77777777" w:rsidR="0073238A" w:rsidRDefault="0073238A" w:rsidP="001269E9">
            <w:pPr>
              <w:pStyle w:val="TAH"/>
              <w:rPr>
                <w:rFonts w:eastAsia="SimSun"/>
                <w:lang w:eastAsia="zh-CN"/>
              </w:rPr>
            </w:pPr>
            <w:r>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3CCFFA3" w14:textId="77777777" w:rsidR="0073238A" w:rsidRDefault="0073238A" w:rsidP="001269E9">
            <w:pPr>
              <w:pStyle w:val="TAH"/>
              <w:rPr>
                <w:rFonts w:eastAsia="SimSun"/>
                <w:lang w:eastAsia="zh-CN"/>
              </w:rPr>
            </w:pPr>
            <w:r>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0A77C737" w14:textId="77777777" w:rsidR="0073238A" w:rsidRDefault="0073238A" w:rsidP="001269E9">
            <w:pPr>
              <w:pStyle w:val="TAH"/>
              <w:rPr>
                <w:rFonts w:eastAsia="SimSun"/>
              </w:rPr>
            </w:pPr>
            <w:r>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02248E5" w14:textId="77777777" w:rsidR="0073238A" w:rsidRDefault="0073238A" w:rsidP="001269E9">
            <w:pPr>
              <w:pStyle w:val="TAH"/>
              <w:rPr>
                <w:rFonts w:eastAsia="SimSun"/>
              </w:rPr>
            </w:pPr>
            <w:r>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E5350B6" w14:textId="77777777" w:rsidR="0073238A" w:rsidRDefault="0073238A" w:rsidP="001269E9">
            <w:pPr>
              <w:pStyle w:val="TAH"/>
              <w:rPr>
                <w:rFonts w:eastAsia="SimSun"/>
              </w:rPr>
            </w:pPr>
            <w:r>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D4C0F96" w14:textId="77777777" w:rsidR="0073238A" w:rsidRDefault="0073238A" w:rsidP="001269E9">
            <w:pPr>
              <w:pStyle w:val="TAH"/>
              <w:rPr>
                <w:rFonts w:eastAsia="SimSun"/>
              </w:rPr>
            </w:pPr>
            <w:r>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9FED38B" w14:textId="77777777" w:rsidR="0073238A" w:rsidRDefault="0073238A" w:rsidP="001269E9">
            <w:pPr>
              <w:pStyle w:val="TAH"/>
              <w:rPr>
                <w:rFonts w:eastAsia="SimSun"/>
              </w:rPr>
            </w:pPr>
            <w:r>
              <w:rPr>
                <w:rFonts w:eastAsia="SimSun"/>
              </w:rPr>
              <w:t>Reference value</w:t>
            </w:r>
          </w:p>
        </w:tc>
      </w:tr>
      <w:tr w:rsidR="0073238A" w14:paraId="5162AE55" w14:textId="77777777" w:rsidTr="001269E9">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0493BDD" w14:textId="77777777" w:rsidR="0073238A" w:rsidRDefault="0073238A" w:rsidP="001269E9">
            <w:pPr>
              <w:spacing w:after="0"/>
              <w:rPr>
                <w:rFonts w:ascii="Arial" w:eastAsia="SimSun" w:hAnsi="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248A792F" w14:textId="77777777" w:rsidR="0073238A" w:rsidRDefault="0073238A" w:rsidP="001269E9">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57C920" w14:textId="77777777" w:rsidR="0073238A" w:rsidRDefault="0073238A" w:rsidP="001269E9">
            <w:pPr>
              <w:spacing w:after="0"/>
              <w:rPr>
                <w:rFonts w:ascii="Arial" w:eastAsia="SimSun" w:hAnsi="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CBD4A7" w14:textId="77777777" w:rsidR="0073238A" w:rsidRDefault="0073238A" w:rsidP="001269E9">
            <w:pPr>
              <w:spacing w:after="0"/>
              <w:rPr>
                <w:rFonts w:ascii="Arial" w:eastAsia="SimSun" w:hAnsi="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7A9C03E" w14:textId="77777777" w:rsidR="0073238A" w:rsidRDefault="0073238A" w:rsidP="001269E9">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40DF7E" w14:textId="77777777" w:rsidR="0073238A" w:rsidRDefault="0073238A" w:rsidP="001269E9">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1CABDDE" w14:textId="77777777" w:rsidR="0073238A" w:rsidRDefault="0073238A" w:rsidP="001269E9">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9E2A000" w14:textId="77777777" w:rsidR="0073238A" w:rsidRDefault="0073238A" w:rsidP="001269E9">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620FC3C" w14:textId="77777777" w:rsidR="0073238A" w:rsidRDefault="0073238A" w:rsidP="001269E9">
            <w:pPr>
              <w:pStyle w:val="TAH"/>
              <w:rPr>
                <w:rFonts w:eastAsia="SimSun"/>
              </w:rPr>
            </w:pPr>
            <w:r>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A797AA3" w14:textId="77777777" w:rsidR="0073238A" w:rsidRDefault="0073238A" w:rsidP="001269E9">
            <w:pPr>
              <w:pStyle w:val="TAH"/>
              <w:rPr>
                <w:rFonts w:eastAsia="SimSun"/>
              </w:rPr>
            </w:pPr>
            <w:r>
              <w:rPr>
                <w:rFonts w:eastAsia="SimSun"/>
              </w:rPr>
              <w:t>SNR (dB)</w:t>
            </w:r>
          </w:p>
        </w:tc>
      </w:tr>
      <w:tr w:rsidR="0073238A" w14:paraId="5CB6CCBA"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51C6DB07" w14:textId="77777777" w:rsidR="0073238A" w:rsidRDefault="0073238A" w:rsidP="001269E9">
            <w:pPr>
              <w:pStyle w:val="TAC"/>
              <w:rPr>
                <w:rFonts w:eastAsia="SimSun"/>
              </w:rPr>
            </w:pPr>
            <w:r>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54CD87D0" w14:textId="77777777" w:rsidR="0073238A" w:rsidRDefault="0073238A" w:rsidP="001269E9">
            <w:pPr>
              <w:pStyle w:val="TAC"/>
              <w:rPr>
                <w:rFonts w:eastAsia="SimSun"/>
              </w:rPr>
            </w:pPr>
            <w:r>
              <w:rPr>
                <w:rFonts w:eastAsia="SimSu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6BE02275" w14:textId="77777777" w:rsidR="0073238A" w:rsidRDefault="0073238A" w:rsidP="001269E9">
            <w:pPr>
              <w:pStyle w:val="TAC"/>
              <w:rPr>
                <w:rFonts w:eastAsia="SimSun"/>
                <w:lang w:eastAsia="zh-CN"/>
              </w:rPr>
            </w:pPr>
            <w:r>
              <w:rPr>
                <w:rFonts w:eastAsia="SimSun"/>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1096D1ED" w14:textId="77777777" w:rsidR="0073238A" w:rsidRDefault="0073238A" w:rsidP="001269E9">
            <w:pPr>
              <w:pStyle w:val="TAC"/>
              <w:rPr>
                <w:rFonts w:eastAsia="SimSun"/>
                <w:lang w:eastAsia="zh-CN"/>
              </w:rPr>
            </w:pPr>
            <w:r>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05002879" w14:textId="77777777" w:rsidR="0073238A" w:rsidRDefault="0073238A" w:rsidP="001269E9">
            <w:pPr>
              <w:pStyle w:val="TAC"/>
              <w:rPr>
                <w:rFonts w:eastAsia="SimSun"/>
              </w:rPr>
            </w:pPr>
            <w:r>
              <w:rPr>
                <w:rFonts w:eastAsia="SimSun"/>
              </w:rPr>
              <w:t>2</w:t>
            </w:r>
          </w:p>
        </w:tc>
        <w:tc>
          <w:tcPr>
            <w:tcW w:w="1134" w:type="dxa"/>
            <w:tcBorders>
              <w:top w:val="single" w:sz="4" w:space="0" w:color="auto"/>
              <w:left w:val="single" w:sz="4" w:space="0" w:color="auto"/>
              <w:bottom w:val="single" w:sz="4" w:space="0" w:color="auto"/>
              <w:right w:val="single" w:sz="4" w:space="0" w:color="auto"/>
            </w:tcBorders>
            <w:hideMark/>
          </w:tcPr>
          <w:p w14:paraId="721D6659" w14:textId="77777777" w:rsidR="0073238A" w:rsidRDefault="0073238A" w:rsidP="001269E9">
            <w:pPr>
              <w:pStyle w:val="TAC"/>
              <w:rPr>
                <w:rFonts w:eastAsia="SimSun" w:cs="Arial"/>
              </w:rPr>
            </w:pPr>
            <w:r>
              <w:rPr>
                <w:rFonts w:eastAsia="SimSun"/>
              </w:rPr>
              <w:t>R.PDCCH. 1-2.1 FDD</w:t>
            </w:r>
          </w:p>
        </w:tc>
        <w:tc>
          <w:tcPr>
            <w:tcW w:w="1276" w:type="dxa"/>
            <w:tcBorders>
              <w:top w:val="single" w:sz="4" w:space="0" w:color="auto"/>
              <w:left w:val="single" w:sz="4" w:space="0" w:color="auto"/>
              <w:bottom w:val="single" w:sz="4" w:space="0" w:color="auto"/>
              <w:right w:val="single" w:sz="4" w:space="0" w:color="auto"/>
            </w:tcBorders>
            <w:hideMark/>
          </w:tcPr>
          <w:p w14:paraId="6CEC4D9B" w14:textId="77777777" w:rsidR="0073238A" w:rsidRDefault="0073238A" w:rsidP="001269E9">
            <w:pPr>
              <w:pStyle w:val="TAC"/>
              <w:rPr>
                <w:rFonts w:eastAsia="SimSun"/>
              </w:rPr>
            </w:pPr>
            <w:r>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406A1517" w14:textId="77777777" w:rsidR="0073238A" w:rsidRDefault="0073238A" w:rsidP="001269E9">
            <w:pPr>
              <w:pStyle w:val="TAC"/>
              <w:rPr>
                <w:rFonts w:eastAsia="SimSun"/>
              </w:rPr>
            </w:pPr>
            <w:r>
              <w:rPr>
                <w:rFonts w:eastAsia="SimSun"/>
              </w:rPr>
              <w:t>1x4 Low</w:t>
            </w:r>
          </w:p>
        </w:tc>
        <w:tc>
          <w:tcPr>
            <w:tcW w:w="992" w:type="dxa"/>
            <w:tcBorders>
              <w:top w:val="single" w:sz="4" w:space="0" w:color="auto"/>
              <w:left w:val="single" w:sz="4" w:space="0" w:color="auto"/>
              <w:bottom w:val="single" w:sz="4" w:space="0" w:color="auto"/>
              <w:right w:val="single" w:sz="4" w:space="0" w:color="auto"/>
            </w:tcBorders>
            <w:hideMark/>
          </w:tcPr>
          <w:p w14:paraId="40B7EED8" w14:textId="77777777" w:rsidR="0073238A" w:rsidRDefault="0073238A" w:rsidP="001269E9">
            <w:pPr>
              <w:pStyle w:val="TAC"/>
              <w:rPr>
                <w:rFonts w:eastAsia="SimSun"/>
              </w:rPr>
            </w:pPr>
            <w:r>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6B52A5FD" w14:textId="77777777" w:rsidR="0073238A" w:rsidRDefault="0073238A" w:rsidP="001269E9">
            <w:pPr>
              <w:pStyle w:val="TAC"/>
              <w:rPr>
                <w:rFonts w:eastAsia="SimSun"/>
                <w:lang w:eastAsia="zh-CN"/>
              </w:rPr>
            </w:pPr>
            <w:r>
              <w:rPr>
                <w:rFonts w:eastAsia="SimSun"/>
                <w:lang w:eastAsia="zh-CN"/>
              </w:rPr>
              <w:t>2.2</w:t>
            </w:r>
          </w:p>
        </w:tc>
      </w:tr>
      <w:tr w:rsidR="0073238A" w14:paraId="6A886A4E"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6BD8D21C" w14:textId="77777777" w:rsidR="0073238A" w:rsidRDefault="0073238A" w:rsidP="001269E9">
            <w:pPr>
              <w:pStyle w:val="TAC"/>
              <w:rPr>
                <w:rFonts w:eastAsia="SimSun"/>
                <w:lang w:eastAsia="zh-CN"/>
              </w:rPr>
            </w:pPr>
            <w:r>
              <w:rPr>
                <w:rFonts w:eastAsia="SimSun"/>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78017481" w14:textId="77777777" w:rsidR="0073238A" w:rsidRDefault="0073238A" w:rsidP="001269E9">
            <w:pPr>
              <w:pStyle w:val="TAC"/>
              <w:rPr>
                <w:rFonts w:eastAsia="SimSun"/>
                <w:lang w:eastAsia="zh-CN"/>
              </w:rPr>
            </w:pPr>
            <w:r>
              <w:rPr>
                <w:rFonts w:eastAsia="SimSun"/>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6ADF6E46" w14:textId="77777777" w:rsidR="0073238A" w:rsidRDefault="0073238A" w:rsidP="001269E9">
            <w:pPr>
              <w:pStyle w:val="TAC"/>
              <w:rPr>
                <w:rFonts w:eastAsia="SimSun"/>
                <w:lang w:eastAsia="zh-CN"/>
              </w:rPr>
            </w:pPr>
            <w:r>
              <w:rPr>
                <w:rFonts w:eastAsia="SimSun"/>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1896658C" w14:textId="77777777" w:rsidR="0073238A" w:rsidRDefault="0073238A" w:rsidP="001269E9">
            <w:pPr>
              <w:pStyle w:val="TAC"/>
              <w:rPr>
                <w:rFonts w:eastAsia="SimSun"/>
                <w:lang w:eastAsia="zh-CN"/>
              </w:rPr>
            </w:pPr>
            <w:r>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5CC277E9" w14:textId="77777777" w:rsidR="0073238A" w:rsidRDefault="0073238A" w:rsidP="001269E9">
            <w:pPr>
              <w:pStyle w:val="TAC"/>
              <w:rPr>
                <w:rFonts w:eastAsia="SimSun"/>
                <w:lang w:eastAsia="zh-CN"/>
              </w:rPr>
            </w:pPr>
            <w:r>
              <w:rPr>
                <w:rFonts w:eastAsia="SimSun"/>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2B7F0D7F" w14:textId="77777777" w:rsidR="0073238A" w:rsidRDefault="0073238A" w:rsidP="001269E9">
            <w:pPr>
              <w:pStyle w:val="TAC"/>
              <w:rPr>
                <w:rFonts w:eastAsia="SimSun" w:cs="Arial"/>
                <w:lang w:eastAsia="zh-CN"/>
              </w:rPr>
            </w:pPr>
            <w:r>
              <w:rPr>
                <w:rFonts w:eastAsia="SimSun"/>
              </w:rPr>
              <w:t>R.PDCCH. 1-2.3 FDD</w:t>
            </w:r>
          </w:p>
        </w:tc>
        <w:tc>
          <w:tcPr>
            <w:tcW w:w="1276" w:type="dxa"/>
            <w:tcBorders>
              <w:top w:val="single" w:sz="4" w:space="0" w:color="auto"/>
              <w:left w:val="single" w:sz="4" w:space="0" w:color="auto"/>
              <w:bottom w:val="single" w:sz="4" w:space="0" w:color="auto"/>
              <w:right w:val="single" w:sz="4" w:space="0" w:color="auto"/>
            </w:tcBorders>
            <w:hideMark/>
          </w:tcPr>
          <w:p w14:paraId="44359189" w14:textId="77777777" w:rsidR="0073238A" w:rsidRDefault="0073238A" w:rsidP="001269E9">
            <w:pPr>
              <w:pStyle w:val="TAC"/>
              <w:rPr>
                <w:rFonts w:eastAsia="SimSun"/>
              </w:rPr>
            </w:pPr>
            <w:r>
              <w:rPr>
                <w:rFonts w:eastAsia="SimSun"/>
              </w:rPr>
              <w:t>TDLC300- 100</w:t>
            </w:r>
          </w:p>
        </w:tc>
        <w:tc>
          <w:tcPr>
            <w:tcW w:w="1130" w:type="dxa"/>
            <w:tcBorders>
              <w:top w:val="single" w:sz="4" w:space="0" w:color="auto"/>
              <w:left w:val="single" w:sz="4" w:space="0" w:color="auto"/>
              <w:bottom w:val="single" w:sz="4" w:space="0" w:color="auto"/>
              <w:right w:val="single" w:sz="4" w:space="0" w:color="auto"/>
            </w:tcBorders>
            <w:hideMark/>
          </w:tcPr>
          <w:p w14:paraId="561D0AC9" w14:textId="77777777" w:rsidR="0073238A" w:rsidRDefault="0073238A" w:rsidP="001269E9">
            <w:pPr>
              <w:pStyle w:val="TAC"/>
              <w:rPr>
                <w:rFonts w:eastAsia="SimSun"/>
                <w:lang w:eastAsia="zh-CN"/>
              </w:rPr>
            </w:pPr>
            <w:r>
              <w:rPr>
                <w:rFonts w:eastAsia="SimSun"/>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3333AEF1" w14:textId="77777777" w:rsidR="0073238A" w:rsidRDefault="0073238A" w:rsidP="001269E9">
            <w:pPr>
              <w:pStyle w:val="TAC"/>
              <w:rPr>
                <w:rFonts w:eastAsia="SimSun"/>
                <w:lang w:eastAsia="zh-CN"/>
              </w:rPr>
            </w:pPr>
            <w:r>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60CB18EF" w14:textId="77777777" w:rsidR="0073238A" w:rsidRDefault="0073238A" w:rsidP="001269E9">
            <w:pPr>
              <w:pStyle w:val="TAC"/>
              <w:rPr>
                <w:rFonts w:eastAsia="SimSun"/>
                <w:lang w:eastAsia="zh-CN"/>
              </w:rPr>
            </w:pPr>
            <w:r>
              <w:rPr>
                <w:rFonts w:eastAsia="SimSun"/>
                <w:lang w:eastAsia="zh-CN"/>
              </w:rPr>
              <w:t>2.7</w:t>
            </w:r>
          </w:p>
        </w:tc>
      </w:tr>
      <w:tr w:rsidR="0073238A" w14:paraId="54D4FA48"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E63183E" w14:textId="77777777" w:rsidR="0073238A" w:rsidRDefault="0073238A" w:rsidP="001269E9">
            <w:pPr>
              <w:pStyle w:val="TAC"/>
              <w:rPr>
                <w:rFonts w:eastAsia="SimSun"/>
                <w:lang w:eastAsia="zh-CN"/>
              </w:rPr>
            </w:pPr>
            <w:r>
              <w:rPr>
                <w:rFonts w:eastAsia="SimSun"/>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0AA5B734" w14:textId="77777777" w:rsidR="0073238A" w:rsidRDefault="0073238A" w:rsidP="001269E9">
            <w:pPr>
              <w:pStyle w:val="TAC"/>
              <w:rPr>
                <w:rFonts w:eastAsia="SimSun"/>
                <w:lang w:eastAsia="zh-CN"/>
              </w:rPr>
            </w:pPr>
            <w:r>
              <w:rPr>
                <w:rFonts w:eastAsia="SimSun"/>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1271ED9B" w14:textId="77777777" w:rsidR="0073238A" w:rsidRDefault="0073238A" w:rsidP="001269E9">
            <w:pPr>
              <w:pStyle w:val="TAC"/>
              <w:rPr>
                <w:rFonts w:eastAsia="SimSun"/>
                <w:lang w:eastAsia="zh-CN"/>
              </w:rPr>
            </w:pPr>
            <w:r>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37B51120" w14:textId="77777777" w:rsidR="0073238A" w:rsidRDefault="0073238A" w:rsidP="001269E9">
            <w:pPr>
              <w:pStyle w:val="TAC"/>
              <w:rPr>
                <w:rFonts w:eastAsia="SimSun"/>
                <w:lang w:eastAsia="zh-CN"/>
              </w:rPr>
            </w:pPr>
            <w:r>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385ECCD8" w14:textId="77777777" w:rsidR="0073238A" w:rsidRDefault="0073238A" w:rsidP="001269E9">
            <w:pPr>
              <w:pStyle w:val="TAC"/>
              <w:rPr>
                <w:rFonts w:eastAsia="SimSun"/>
                <w:lang w:eastAsia="zh-CN"/>
              </w:rPr>
            </w:pPr>
            <w:r>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27E55A9B" w14:textId="77777777" w:rsidR="0073238A" w:rsidRDefault="0073238A" w:rsidP="001269E9">
            <w:pPr>
              <w:pStyle w:val="TAC"/>
              <w:rPr>
                <w:rFonts w:eastAsia="SimSun" w:cs="Arial"/>
                <w:lang w:eastAsia="zh-CN"/>
              </w:rPr>
            </w:pPr>
            <w:r>
              <w:rPr>
                <w:rFonts w:eastAsia="SimSun"/>
              </w:rPr>
              <w:t>R.PDCCH. 1-2.4 FDD</w:t>
            </w:r>
          </w:p>
        </w:tc>
        <w:tc>
          <w:tcPr>
            <w:tcW w:w="1276" w:type="dxa"/>
            <w:tcBorders>
              <w:top w:val="single" w:sz="4" w:space="0" w:color="auto"/>
              <w:left w:val="single" w:sz="4" w:space="0" w:color="auto"/>
              <w:bottom w:val="single" w:sz="4" w:space="0" w:color="auto"/>
              <w:right w:val="single" w:sz="4" w:space="0" w:color="auto"/>
            </w:tcBorders>
            <w:hideMark/>
          </w:tcPr>
          <w:p w14:paraId="24D1A182" w14:textId="77777777" w:rsidR="0073238A" w:rsidRDefault="0073238A" w:rsidP="001269E9">
            <w:pPr>
              <w:pStyle w:val="TAC"/>
              <w:rPr>
                <w:rFonts w:eastAsia="SimSun"/>
              </w:rPr>
            </w:pPr>
            <w:r>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192DD0B8" w14:textId="77777777" w:rsidR="0073238A" w:rsidRDefault="0073238A" w:rsidP="001269E9">
            <w:pPr>
              <w:pStyle w:val="TAC"/>
              <w:rPr>
                <w:rFonts w:eastAsia="SimSun"/>
                <w:lang w:eastAsia="zh-CN"/>
              </w:rPr>
            </w:pPr>
            <w:r>
              <w:rPr>
                <w:rFonts w:eastAsia="SimSun"/>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0DACEA2E" w14:textId="77777777" w:rsidR="0073238A" w:rsidRDefault="0073238A" w:rsidP="001269E9">
            <w:pPr>
              <w:pStyle w:val="TAC"/>
              <w:rPr>
                <w:rFonts w:eastAsia="SimSun"/>
                <w:lang w:eastAsia="zh-CN"/>
              </w:rPr>
            </w:pPr>
            <w:r>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DA09731" w14:textId="77777777" w:rsidR="0073238A" w:rsidRDefault="0073238A" w:rsidP="001269E9">
            <w:pPr>
              <w:pStyle w:val="TAC"/>
              <w:rPr>
                <w:rFonts w:eastAsia="SimSun"/>
                <w:lang w:eastAsia="zh-CN"/>
              </w:rPr>
            </w:pPr>
            <w:r>
              <w:rPr>
                <w:rFonts w:eastAsia="SimSun"/>
                <w:lang w:eastAsia="zh-CN"/>
              </w:rPr>
              <w:t>0.2</w:t>
            </w:r>
          </w:p>
        </w:tc>
      </w:tr>
      <w:tr w:rsidR="0073238A" w14:paraId="036A6033"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99280F0" w14:textId="77777777" w:rsidR="0073238A" w:rsidRDefault="0073238A" w:rsidP="001269E9">
            <w:pPr>
              <w:pStyle w:val="TAC"/>
              <w:rPr>
                <w:rFonts w:eastAsia="SimSun"/>
                <w:lang w:eastAsia="zh-CN"/>
              </w:rPr>
            </w:pPr>
            <w:r>
              <w:rPr>
                <w:rFonts w:eastAsia="SimSun"/>
                <w:lang w:eastAsia="zh-CN"/>
              </w:rPr>
              <w:t>4</w:t>
            </w:r>
          </w:p>
        </w:tc>
        <w:tc>
          <w:tcPr>
            <w:tcW w:w="742" w:type="dxa"/>
            <w:tcBorders>
              <w:top w:val="single" w:sz="4" w:space="0" w:color="auto"/>
              <w:left w:val="single" w:sz="4" w:space="0" w:color="auto"/>
              <w:bottom w:val="single" w:sz="4" w:space="0" w:color="auto"/>
              <w:right w:val="single" w:sz="4" w:space="0" w:color="auto"/>
            </w:tcBorders>
            <w:hideMark/>
          </w:tcPr>
          <w:p w14:paraId="5469366D" w14:textId="77777777" w:rsidR="0073238A" w:rsidRDefault="0073238A" w:rsidP="001269E9">
            <w:pPr>
              <w:pStyle w:val="TAC"/>
              <w:rPr>
                <w:rFonts w:eastAsia="SimSun"/>
                <w:lang w:eastAsia="zh-CN"/>
              </w:rPr>
            </w:pPr>
            <w:r>
              <w:rPr>
                <w:rFonts w:eastAsia="SimSun"/>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6359D920" w14:textId="77777777" w:rsidR="0073238A" w:rsidRDefault="0073238A" w:rsidP="001269E9">
            <w:pPr>
              <w:pStyle w:val="TAC"/>
              <w:rPr>
                <w:rFonts w:eastAsia="SimSun"/>
                <w:lang w:eastAsia="zh-CN"/>
              </w:rPr>
            </w:pPr>
            <w:r>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08EB7F30" w14:textId="77777777" w:rsidR="0073238A" w:rsidRDefault="0073238A" w:rsidP="001269E9">
            <w:pPr>
              <w:pStyle w:val="TAC"/>
              <w:rPr>
                <w:rFonts w:eastAsia="SimSun"/>
                <w:lang w:eastAsia="zh-CN"/>
              </w:rPr>
            </w:pPr>
            <w:r>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4D7B10C1" w14:textId="77777777" w:rsidR="0073238A" w:rsidRDefault="0073238A" w:rsidP="001269E9">
            <w:pPr>
              <w:pStyle w:val="TAC"/>
              <w:rPr>
                <w:rFonts w:eastAsia="SimSun"/>
                <w:lang w:eastAsia="zh-CN"/>
              </w:rPr>
            </w:pPr>
            <w:r>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053E9E6C" w14:textId="77777777" w:rsidR="0073238A" w:rsidRDefault="0073238A" w:rsidP="001269E9">
            <w:pPr>
              <w:pStyle w:val="TAC"/>
              <w:rPr>
                <w:rFonts w:eastAsia="SimSun" w:cs="Arial"/>
                <w:lang w:eastAsia="zh-CN"/>
              </w:rPr>
            </w:pPr>
            <w:r>
              <w:rPr>
                <w:rFonts w:eastAsia="SimSun"/>
              </w:rPr>
              <w:t xml:space="preserve">R.PDCCH.1-1.1 FDD </w:t>
            </w:r>
          </w:p>
        </w:tc>
        <w:tc>
          <w:tcPr>
            <w:tcW w:w="1276" w:type="dxa"/>
            <w:tcBorders>
              <w:top w:val="single" w:sz="4" w:space="0" w:color="auto"/>
              <w:left w:val="single" w:sz="4" w:space="0" w:color="auto"/>
              <w:bottom w:val="single" w:sz="4" w:space="0" w:color="auto"/>
              <w:right w:val="single" w:sz="4" w:space="0" w:color="auto"/>
            </w:tcBorders>
            <w:hideMark/>
          </w:tcPr>
          <w:p w14:paraId="4E5054B3" w14:textId="77777777" w:rsidR="0073238A" w:rsidRDefault="0073238A" w:rsidP="001269E9">
            <w:pPr>
              <w:pStyle w:val="TAC"/>
              <w:rPr>
                <w:rFonts w:eastAsia="SimSun"/>
              </w:rPr>
            </w:pPr>
            <w:r>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7ACE2B18" w14:textId="77777777" w:rsidR="0073238A" w:rsidRDefault="0073238A" w:rsidP="001269E9">
            <w:pPr>
              <w:pStyle w:val="TAC"/>
              <w:rPr>
                <w:rFonts w:eastAsia="SimSun"/>
                <w:lang w:eastAsia="zh-CN"/>
              </w:rPr>
            </w:pPr>
            <w:r>
              <w:rPr>
                <w:rFonts w:eastAsia="SimSun"/>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52583047" w14:textId="77777777" w:rsidR="0073238A" w:rsidRDefault="0073238A" w:rsidP="001269E9">
            <w:pPr>
              <w:pStyle w:val="TAC"/>
              <w:rPr>
                <w:rFonts w:eastAsia="SimSun"/>
                <w:lang w:eastAsia="zh-CN"/>
              </w:rPr>
            </w:pPr>
            <w:r>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1C40F7AD" w14:textId="77777777" w:rsidR="0073238A" w:rsidRDefault="0073238A" w:rsidP="001269E9">
            <w:pPr>
              <w:pStyle w:val="TAC"/>
              <w:rPr>
                <w:rFonts w:eastAsia="SimSun"/>
                <w:lang w:eastAsia="zh-CN"/>
              </w:rPr>
            </w:pPr>
            <w:r>
              <w:rPr>
                <w:rFonts w:eastAsia="SimSun"/>
                <w:lang w:eastAsia="zh-CN"/>
              </w:rPr>
              <w:t>-0.4</w:t>
            </w:r>
          </w:p>
        </w:tc>
      </w:tr>
      <w:tr w:rsidR="0073238A" w14:paraId="62E3E51E"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2F9286C" w14:textId="77777777" w:rsidR="0073238A" w:rsidRDefault="0073238A" w:rsidP="001269E9">
            <w:pPr>
              <w:pStyle w:val="TAC"/>
              <w:rPr>
                <w:rFonts w:eastAsia="SimSun"/>
                <w:lang w:eastAsia="zh-CN"/>
              </w:rPr>
            </w:pPr>
            <w:r>
              <w:rPr>
                <w:rFonts w:eastAsia="SimSun"/>
                <w:lang w:eastAsia="zh-CN"/>
              </w:rPr>
              <w:t>5</w:t>
            </w:r>
          </w:p>
        </w:tc>
        <w:tc>
          <w:tcPr>
            <w:tcW w:w="742" w:type="dxa"/>
            <w:tcBorders>
              <w:top w:val="single" w:sz="4" w:space="0" w:color="auto"/>
              <w:left w:val="single" w:sz="4" w:space="0" w:color="auto"/>
              <w:bottom w:val="single" w:sz="4" w:space="0" w:color="auto"/>
              <w:right w:val="single" w:sz="4" w:space="0" w:color="auto"/>
            </w:tcBorders>
            <w:hideMark/>
          </w:tcPr>
          <w:p w14:paraId="4B906AEF" w14:textId="77777777" w:rsidR="0073238A" w:rsidRDefault="0073238A" w:rsidP="001269E9">
            <w:pPr>
              <w:pStyle w:val="TAC"/>
              <w:rPr>
                <w:rFonts w:eastAsia="SimSun"/>
                <w:lang w:eastAsia="zh-CN"/>
              </w:rPr>
            </w:pPr>
            <w:r>
              <w:rPr>
                <w:rFonts w:eastAsia="SimSun"/>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7E633966" w14:textId="77777777" w:rsidR="0073238A" w:rsidRDefault="0073238A" w:rsidP="001269E9">
            <w:pPr>
              <w:pStyle w:val="TAC"/>
              <w:rPr>
                <w:rFonts w:eastAsia="SimSun"/>
                <w:lang w:eastAsia="zh-CN"/>
              </w:rPr>
            </w:pPr>
            <w:r>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3F9DF172" w14:textId="77777777" w:rsidR="0073238A" w:rsidRDefault="0073238A" w:rsidP="001269E9">
            <w:pPr>
              <w:pStyle w:val="TAC"/>
              <w:rPr>
                <w:rFonts w:eastAsia="SimSun"/>
                <w:lang w:eastAsia="zh-CN"/>
              </w:rPr>
            </w:pPr>
            <w:r>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294471C4" w14:textId="77777777" w:rsidR="0073238A" w:rsidRDefault="0073238A" w:rsidP="001269E9">
            <w:pPr>
              <w:pStyle w:val="TAC"/>
              <w:rPr>
                <w:rFonts w:eastAsia="SimSun"/>
                <w:lang w:eastAsia="zh-CN"/>
              </w:rPr>
            </w:pPr>
            <w:r>
              <w:rPr>
                <w:rFonts w:eastAsia="SimSun"/>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41CD2D64" w14:textId="77777777" w:rsidR="0073238A" w:rsidRDefault="0073238A" w:rsidP="001269E9">
            <w:pPr>
              <w:pStyle w:val="TAC"/>
              <w:rPr>
                <w:rFonts w:eastAsia="SimSun"/>
              </w:rPr>
            </w:pPr>
            <w:r>
              <w:rPr>
                <w:rFonts w:eastAsia="Calibri"/>
              </w:rPr>
              <w:t>R.PDCCH. 1-2.6 FDD</w:t>
            </w:r>
          </w:p>
        </w:tc>
        <w:tc>
          <w:tcPr>
            <w:tcW w:w="1276" w:type="dxa"/>
            <w:tcBorders>
              <w:top w:val="single" w:sz="4" w:space="0" w:color="auto"/>
              <w:left w:val="single" w:sz="4" w:space="0" w:color="auto"/>
              <w:bottom w:val="single" w:sz="4" w:space="0" w:color="auto"/>
              <w:right w:val="single" w:sz="4" w:space="0" w:color="auto"/>
            </w:tcBorders>
            <w:hideMark/>
          </w:tcPr>
          <w:p w14:paraId="77533037" w14:textId="77777777" w:rsidR="0073238A" w:rsidRDefault="0073238A" w:rsidP="001269E9">
            <w:pPr>
              <w:pStyle w:val="TAC"/>
              <w:rPr>
                <w:rFonts w:eastAsia="SimSun"/>
              </w:rPr>
            </w:pPr>
            <w:r>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4D6D947B" w14:textId="77777777" w:rsidR="0073238A" w:rsidRDefault="0073238A" w:rsidP="001269E9">
            <w:pPr>
              <w:pStyle w:val="TAC"/>
              <w:rPr>
                <w:rFonts w:eastAsia="SimSun"/>
                <w:lang w:eastAsia="zh-CN"/>
              </w:rPr>
            </w:pPr>
            <w:r>
              <w:rPr>
                <w:rFonts w:eastAsia="SimSun"/>
                <w:lang w:eastAsia="zh-CN"/>
              </w:rPr>
              <w:t>1x4 Medium A</w:t>
            </w:r>
          </w:p>
        </w:tc>
        <w:tc>
          <w:tcPr>
            <w:tcW w:w="992" w:type="dxa"/>
            <w:tcBorders>
              <w:top w:val="single" w:sz="4" w:space="0" w:color="auto"/>
              <w:left w:val="single" w:sz="4" w:space="0" w:color="auto"/>
              <w:bottom w:val="single" w:sz="4" w:space="0" w:color="auto"/>
              <w:right w:val="single" w:sz="4" w:space="0" w:color="auto"/>
            </w:tcBorders>
            <w:hideMark/>
          </w:tcPr>
          <w:p w14:paraId="7FE61F1A" w14:textId="77777777" w:rsidR="0073238A" w:rsidRDefault="0073238A" w:rsidP="001269E9">
            <w:pPr>
              <w:pStyle w:val="TAC"/>
              <w:rPr>
                <w:rFonts w:eastAsia="SimSun"/>
                <w:lang w:eastAsia="zh-CN"/>
              </w:rPr>
            </w:pPr>
            <w:r>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A442248" w14:textId="77777777" w:rsidR="0073238A" w:rsidRDefault="0073238A" w:rsidP="001269E9">
            <w:pPr>
              <w:pStyle w:val="TAC"/>
              <w:rPr>
                <w:rFonts w:eastAsia="SimSun"/>
                <w:lang w:eastAsia="zh-CN"/>
              </w:rPr>
            </w:pPr>
            <w:r>
              <w:rPr>
                <w:rFonts w:eastAsia="SimSun"/>
                <w:lang w:eastAsia="zh-CN"/>
              </w:rPr>
              <w:t>-3.2</w:t>
            </w:r>
          </w:p>
        </w:tc>
      </w:tr>
    </w:tbl>
    <w:p w14:paraId="5BD99C3E" w14:textId="77777777" w:rsidR="0073238A" w:rsidRDefault="0073238A" w:rsidP="0073238A"/>
    <w:p w14:paraId="464BE963" w14:textId="77777777" w:rsidR="0073238A" w:rsidRDefault="0073238A" w:rsidP="0073238A">
      <w:r>
        <w:t>The normative reference for this requirement is TS 38.101-4 [5] clause 5.3.3.1.</w:t>
      </w:r>
    </w:p>
    <w:p w14:paraId="69456643" w14:textId="77777777" w:rsidR="0073238A" w:rsidRDefault="0073238A" w:rsidP="0073238A">
      <w:pPr>
        <w:pStyle w:val="H6"/>
      </w:pPr>
      <w:r>
        <w:t>5.3.3.1.1.4</w:t>
      </w:r>
      <w:r>
        <w:tab/>
        <w:t>Test description</w:t>
      </w:r>
    </w:p>
    <w:p w14:paraId="2670F660" w14:textId="77777777" w:rsidR="0073238A" w:rsidRDefault="0073238A" w:rsidP="0073238A">
      <w:pPr>
        <w:pStyle w:val="H6"/>
      </w:pPr>
      <w:r>
        <w:t>5.3.3.1.1.4.1</w:t>
      </w:r>
      <w:r>
        <w:tab/>
        <w:t>Initial conditions</w:t>
      </w:r>
    </w:p>
    <w:p w14:paraId="56A89924" w14:textId="77777777" w:rsidR="0073238A" w:rsidRDefault="0073238A" w:rsidP="0073238A">
      <w:r>
        <w:t>Initial conditions are a set of test configurations the UE needs to be tested in and the steps for the SS to take with the UE to reach the correct measurement state.</w:t>
      </w:r>
    </w:p>
    <w:p w14:paraId="1D07D2DF"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503171DA" w14:textId="77777777" w:rsidR="0073238A" w:rsidRDefault="0073238A" w:rsidP="0073238A">
      <w:r>
        <w:t>Configurations of PDCCH before measurement are specified in Annex C.</w:t>
      </w:r>
    </w:p>
    <w:p w14:paraId="13E9A4EB" w14:textId="77777777" w:rsidR="0073238A" w:rsidRDefault="0073238A" w:rsidP="0073238A">
      <w:r>
        <w:t>Test Environment: Normal, as defined in TS 38.508-1 [6] clause 4.1.</w:t>
      </w:r>
    </w:p>
    <w:p w14:paraId="0568945B" w14:textId="28E04B17" w:rsidR="0073238A" w:rsidRDefault="0073238A" w:rsidP="0073238A">
      <w:r>
        <w:t xml:space="preserve">Frequencies to be tested: Mid Range, as defined in TS 38.508-1 [6] clause </w:t>
      </w:r>
      <w:del w:id="479" w:author="Anritsu" w:date="2022-04-13T18:51:00Z">
        <w:r w:rsidDel="009D0537">
          <w:delText>4.3.1.1</w:delText>
        </w:r>
      </w:del>
      <w:ins w:id="480" w:author="Anritsu" w:date="2022-04-13T18:51:00Z">
        <w:r w:rsidR="009D0537">
          <w:t>5.2.2</w:t>
        </w:r>
      </w:ins>
      <w:r>
        <w:t>.</w:t>
      </w:r>
    </w:p>
    <w:p w14:paraId="652FB8A4" w14:textId="77777777" w:rsidR="00A414B6" w:rsidRPr="00A414B6" w:rsidRDefault="00A414B6" w:rsidP="00A414B6">
      <w:pPr>
        <w:rPr>
          <w:lang w:eastAsia="ja-JP"/>
        </w:rPr>
      </w:pPr>
    </w:p>
    <w:p w14:paraId="72CB57B2"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7347FA32" w14:textId="77777777" w:rsidR="0073238A" w:rsidRDefault="0073238A" w:rsidP="0073238A">
      <w:pPr>
        <w:pStyle w:val="5"/>
        <w:rPr>
          <w:rFonts w:cs="Arial"/>
          <w:szCs w:val="22"/>
        </w:rPr>
      </w:pPr>
      <w:r>
        <w:rPr>
          <w:rFonts w:cs="Arial"/>
          <w:szCs w:val="22"/>
        </w:rPr>
        <w:t>5.3.3.1.2</w:t>
      </w:r>
      <w:r>
        <w:rPr>
          <w:rFonts w:cs="Arial"/>
          <w:szCs w:val="22"/>
        </w:rPr>
        <w:tab/>
        <w:t>4Rx FDD FR1 PDCCH 2 Tx antenna performance for both SA and NSA</w:t>
      </w:r>
    </w:p>
    <w:p w14:paraId="2B563791" w14:textId="77777777" w:rsidR="0073238A" w:rsidRDefault="0073238A" w:rsidP="0073238A">
      <w:pPr>
        <w:pStyle w:val="H6"/>
      </w:pPr>
      <w:r>
        <w:t>5.3.3.1.2.1</w:t>
      </w:r>
      <w:r>
        <w:tab/>
        <w:t>Test Purpose</w:t>
      </w:r>
    </w:p>
    <w:p w14:paraId="259E82A1" w14:textId="77777777" w:rsidR="0073238A" w:rsidRDefault="0073238A" w:rsidP="0073238A">
      <w:pPr>
        <w:rPr>
          <w:rFonts w:cs="v5.0.0"/>
        </w:rPr>
      </w:pPr>
      <w:r>
        <w:t xml:space="preserve">This test verifies the demodulation performance of PDCCH under 4 receive antenna conditions and with a given </w:t>
      </w:r>
      <w:smartTag w:uri="urn:schemas-microsoft-com:office:smarttags" w:element="stockticker">
        <w:r>
          <w:t>SNR</w:t>
        </w:r>
      </w:smartTag>
      <w:r>
        <w:t xml:space="preserve"> for which the average probability of miss-detection of the Downlink Scheduling Grant </w:t>
      </w:r>
      <w:r>
        <w:rPr>
          <w:rFonts w:cs="v5.0.0"/>
        </w:rPr>
        <w:t>(Pm-dsg)</w:t>
      </w:r>
      <w:r>
        <w:t xml:space="preserve">, </w:t>
      </w:r>
      <w:r>
        <w:rPr>
          <w:rFonts w:cs="v5.0.0"/>
        </w:rPr>
        <w:t>shall be below the specified value in Table 5.3.3.1.2.3-1. The downlink physical setup is in accordance with Annex C.2.1.</w:t>
      </w:r>
    </w:p>
    <w:p w14:paraId="4D0622DE" w14:textId="77777777" w:rsidR="0073238A" w:rsidRDefault="0073238A" w:rsidP="0073238A">
      <w:pPr>
        <w:pStyle w:val="H6"/>
      </w:pPr>
      <w:r>
        <w:t>5.3.3.1.2.2</w:t>
      </w:r>
      <w:r>
        <w:tab/>
        <w:t>Test applicability</w:t>
      </w:r>
    </w:p>
    <w:p w14:paraId="7F748A51" w14:textId="77777777" w:rsidR="0073238A" w:rsidRDefault="0073238A" w:rsidP="0073238A">
      <w:r>
        <w:t>This test applies to all types of NR UE release 15 and forward supporting 4 Rx antenna ports.</w:t>
      </w:r>
    </w:p>
    <w:p w14:paraId="34EB464E" w14:textId="77777777" w:rsidR="0073238A" w:rsidRDefault="0073238A" w:rsidP="0073238A">
      <w:r>
        <w:t>This test also applies to all types of EUTRA UE release 15 and forward supporting EN-DC and 4 Rx antenna ports.</w:t>
      </w:r>
    </w:p>
    <w:p w14:paraId="40F4E1FF" w14:textId="77777777" w:rsidR="0073238A" w:rsidRDefault="0073238A" w:rsidP="0073238A">
      <w:pPr>
        <w:pStyle w:val="H6"/>
      </w:pPr>
      <w:r>
        <w:t>5.3.3.1.2.3</w:t>
      </w:r>
      <w:r>
        <w:tab/>
        <w:t>Minimum conformance requirements</w:t>
      </w:r>
    </w:p>
    <w:p w14:paraId="0D8ECE4E" w14:textId="77777777" w:rsidR="0073238A" w:rsidRDefault="0073238A" w:rsidP="0073238A">
      <w:r>
        <w:t xml:space="preserve">For the parameters specified in Table </w:t>
      </w:r>
      <w:r>
        <w:rPr>
          <w:lang w:eastAsia="zh-CN"/>
        </w:rPr>
        <w:t>5.3.3.1</w:t>
      </w:r>
      <w:r>
        <w:t>-1, the average probability of a missed downlink scheduling grant (Pm-dsg) shall be below the specified value in Table 5.3.3.1.2.3-1. The downlink physical setup is in accordance with Annex C.2.1.</w:t>
      </w:r>
    </w:p>
    <w:p w14:paraId="3A8D3192" w14:textId="77777777" w:rsidR="0073238A" w:rsidRDefault="0073238A" w:rsidP="0073238A">
      <w:pPr>
        <w:pStyle w:val="TH"/>
      </w:pPr>
      <w:r>
        <w:t>Table 5.3.3.1.2.3-1: Minimum performance for PDCCH with 15</w:t>
      </w:r>
      <w:r>
        <w:rPr>
          <w:lang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73238A" w14:paraId="19E0327A" w14:textId="77777777" w:rsidTr="001269E9">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5B38076" w14:textId="77777777" w:rsidR="0073238A" w:rsidRDefault="0073238A" w:rsidP="001269E9">
            <w:pPr>
              <w:pStyle w:val="TAH"/>
              <w:rPr>
                <w:rFonts w:eastAsia="SimSun"/>
              </w:rPr>
            </w:pPr>
            <w:r>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62540136" w14:textId="77777777" w:rsidR="0073238A" w:rsidRDefault="0073238A" w:rsidP="001269E9">
            <w:pPr>
              <w:pStyle w:val="TAH"/>
              <w:rPr>
                <w:rFonts w:eastAsia="SimSun"/>
                <w:lang w:eastAsia="zh-CN"/>
              </w:rPr>
            </w:pPr>
            <w:r>
              <w:rPr>
                <w:rFonts w:eastAsia="SimSun"/>
              </w:rPr>
              <w:t>Bandwidth</w:t>
            </w:r>
            <w:r>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BBF665C" w14:textId="77777777" w:rsidR="0073238A" w:rsidRDefault="0073238A" w:rsidP="001269E9">
            <w:pPr>
              <w:pStyle w:val="TAH"/>
              <w:rPr>
                <w:rFonts w:eastAsia="SimSun"/>
                <w:lang w:eastAsia="zh-CN"/>
              </w:rPr>
            </w:pPr>
            <w:r>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8C6A6ED" w14:textId="77777777" w:rsidR="0073238A" w:rsidRDefault="0073238A" w:rsidP="001269E9">
            <w:pPr>
              <w:pStyle w:val="TAH"/>
              <w:rPr>
                <w:rFonts w:eastAsia="SimSun"/>
                <w:lang w:eastAsia="zh-CN"/>
              </w:rPr>
            </w:pPr>
            <w:r>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47FE7ADC" w14:textId="77777777" w:rsidR="0073238A" w:rsidRDefault="0073238A" w:rsidP="001269E9">
            <w:pPr>
              <w:pStyle w:val="TAH"/>
              <w:rPr>
                <w:rFonts w:eastAsia="SimSun"/>
              </w:rPr>
            </w:pPr>
            <w:r>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8BC1C92" w14:textId="77777777" w:rsidR="0073238A" w:rsidRDefault="0073238A" w:rsidP="001269E9">
            <w:pPr>
              <w:pStyle w:val="TAH"/>
              <w:rPr>
                <w:rFonts w:eastAsia="SimSun"/>
              </w:rPr>
            </w:pPr>
            <w:r>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3A0CDEE" w14:textId="77777777" w:rsidR="0073238A" w:rsidRDefault="0073238A" w:rsidP="001269E9">
            <w:pPr>
              <w:pStyle w:val="TAH"/>
              <w:rPr>
                <w:rFonts w:eastAsia="SimSun"/>
              </w:rPr>
            </w:pPr>
            <w:r>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B08E27A" w14:textId="77777777" w:rsidR="0073238A" w:rsidRDefault="0073238A" w:rsidP="001269E9">
            <w:pPr>
              <w:pStyle w:val="TAH"/>
              <w:rPr>
                <w:rFonts w:eastAsia="SimSun"/>
              </w:rPr>
            </w:pPr>
            <w:r>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EE532F1" w14:textId="77777777" w:rsidR="0073238A" w:rsidRDefault="0073238A" w:rsidP="001269E9">
            <w:pPr>
              <w:pStyle w:val="TAH"/>
              <w:rPr>
                <w:rFonts w:eastAsia="SimSun"/>
              </w:rPr>
            </w:pPr>
            <w:r>
              <w:rPr>
                <w:rFonts w:eastAsia="SimSun"/>
              </w:rPr>
              <w:t>Reference value</w:t>
            </w:r>
          </w:p>
        </w:tc>
      </w:tr>
      <w:tr w:rsidR="0073238A" w14:paraId="2C0E66B7" w14:textId="77777777" w:rsidTr="001269E9">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8FD2D83" w14:textId="77777777" w:rsidR="0073238A" w:rsidRDefault="0073238A" w:rsidP="001269E9">
            <w:pPr>
              <w:spacing w:after="0"/>
              <w:rPr>
                <w:rFonts w:ascii="Arial" w:eastAsia="SimSun" w:hAnsi="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33C7E776" w14:textId="77777777" w:rsidR="0073238A" w:rsidRDefault="0073238A" w:rsidP="001269E9">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0770C9" w14:textId="77777777" w:rsidR="0073238A" w:rsidRDefault="0073238A" w:rsidP="001269E9">
            <w:pPr>
              <w:spacing w:after="0"/>
              <w:rPr>
                <w:rFonts w:ascii="Arial" w:eastAsia="SimSun" w:hAnsi="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37E9D79" w14:textId="77777777" w:rsidR="0073238A" w:rsidRDefault="0073238A" w:rsidP="001269E9">
            <w:pPr>
              <w:spacing w:after="0"/>
              <w:rPr>
                <w:rFonts w:ascii="Arial" w:eastAsia="SimSun" w:hAnsi="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B6BE53F" w14:textId="77777777" w:rsidR="0073238A" w:rsidRDefault="0073238A" w:rsidP="001269E9">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46AE39" w14:textId="77777777" w:rsidR="0073238A" w:rsidRDefault="0073238A" w:rsidP="001269E9">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396C927" w14:textId="77777777" w:rsidR="0073238A" w:rsidRDefault="0073238A" w:rsidP="001269E9">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AAFAE2B" w14:textId="77777777" w:rsidR="0073238A" w:rsidRDefault="0073238A" w:rsidP="001269E9">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0B968AA" w14:textId="77777777" w:rsidR="0073238A" w:rsidRDefault="0073238A" w:rsidP="001269E9">
            <w:pPr>
              <w:pStyle w:val="TAH"/>
              <w:rPr>
                <w:rFonts w:eastAsia="SimSun"/>
              </w:rPr>
            </w:pPr>
            <w:r>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3F0E858" w14:textId="77777777" w:rsidR="0073238A" w:rsidRDefault="0073238A" w:rsidP="001269E9">
            <w:pPr>
              <w:pStyle w:val="TAH"/>
              <w:rPr>
                <w:rFonts w:eastAsia="SimSun"/>
              </w:rPr>
            </w:pPr>
            <w:r>
              <w:rPr>
                <w:rFonts w:eastAsia="SimSun"/>
              </w:rPr>
              <w:t>SNR (dB)</w:t>
            </w:r>
          </w:p>
        </w:tc>
      </w:tr>
      <w:tr w:rsidR="0073238A" w14:paraId="0799A4BB"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3F874B41" w14:textId="77777777" w:rsidR="0073238A" w:rsidRDefault="0073238A" w:rsidP="001269E9">
            <w:pPr>
              <w:pStyle w:val="TAC"/>
              <w:rPr>
                <w:rFonts w:eastAsia="SimSun"/>
              </w:rPr>
            </w:pPr>
            <w:r>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445ECF1C" w14:textId="77777777" w:rsidR="0073238A" w:rsidRDefault="0073238A" w:rsidP="001269E9">
            <w:pPr>
              <w:pStyle w:val="TAC"/>
              <w:rPr>
                <w:rFonts w:eastAsia="SimSun"/>
              </w:rPr>
            </w:pPr>
            <w:r>
              <w:rPr>
                <w:rFonts w:eastAsia="SimSun"/>
              </w:rPr>
              <w:t>10</w:t>
            </w:r>
          </w:p>
        </w:tc>
        <w:tc>
          <w:tcPr>
            <w:tcW w:w="850" w:type="dxa"/>
            <w:tcBorders>
              <w:top w:val="single" w:sz="4" w:space="0" w:color="auto"/>
              <w:left w:val="single" w:sz="4" w:space="0" w:color="auto"/>
              <w:bottom w:val="single" w:sz="4" w:space="0" w:color="auto"/>
              <w:right w:val="single" w:sz="4" w:space="0" w:color="auto"/>
            </w:tcBorders>
            <w:hideMark/>
          </w:tcPr>
          <w:p w14:paraId="043C3E7E" w14:textId="77777777" w:rsidR="0073238A" w:rsidRDefault="0073238A" w:rsidP="001269E9">
            <w:pPr>
              <w:pStyle w:val="TAC"/>
              <w:rPr>
                <w:rFonts w:eastAsia="SimSun"/>
                <w:lang w:eastAsia="zh-CN"/>
              </w:rPr>
            </w:pPr>
            <w:r>
              <w:rPr>
                <w:rFonts w:eastAsia="SimSun"/>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163608AB" w14:textId="77777777" w:rsidR="0073238A" w:rsidRDefault="0073238A" w:rsidP="001269E9">
            <w:pPr>
              <w:pStyle w:val="TAC"/>
              <w:rPr>
                <w:rFonts w:eastAsia="SimSun"/>
                <w:lang w:eastAsia="zh-CN"/>
              </w:rPr>
            </w:pPr>
            <w:r>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31F757FF" w14:textId="77777777" w:rsidR="0073238A" w:rsidRDefault="0073238A" w:rsidP="001269E9">
            <w:pPr>
              <w:pStyle w:val="TAC"/>
              <w:rPr>
                <w:rFonts w:eastAsia="SimSun"/>
              </w:rPr>
            </w:pPr>
            <w:r>
              <w:rPr>
                <w:rFonts w:eastAsia="SimSun"/>
              </w:rPr>
              <w:t>4</w:t>
            </w:r>
          </w:p>
        </w:tc>
        <w:tc>
          <w:tcPr>
            <w:tcW w:w="1134" w:type="dxa"/>
            <w:tcBorders>
              <w:top w:val="single" w:sz="4" w:space="0" w:color="auto"/>
              <w:left w:val="single" w:sz="4" w:space="0" w:color="auto"/>
              <w:bottom w:val="single" w:sz="4" w:space="0" w:color="auto"/>
              <w:right w:val="single" w:sz="4" w:space="0" w:color="auto"/>
            </w:tcBorders>
            <w:hideMark/>
          </w:tcPr>
          <w:p w14:paraId="78F79D3C" w14:textId="77777777" w:rsidR="0073238A" w:rsidRDefault="0073238A" w:rsidP="001269E9">
            <w:pPr>
              <w:pStyle w:val="TAC"/>
              <w:rPr>
                <w:rFonts w:eastAsia="SimSun"/>
              </w:rPr>
            </w:pPr>
            <w:r>
              <w:rPr>
                <w:rFonts w:eastAsia="SimSun"/>
              </w:rPr>
              <w:t>R.PDCCH. 1-2.2 FDD</w:t>
            </w:r>
          </w:p>
        </w:tc>
        <w:tc>
          <w:tcPr>
            <w:tcW w:w="1276" w:type="dxa"/>
            <w:tcBorders>
              <w:top w:val="single" w:sz="4" w:space="0" w:color="auto"/>
              <w:left w:val="single" w:sz="4" w:space="0" w:color="auto"/>
              <w:bottom w:val="single" w:sz="4" w:space="0" w:color="auto"/>
              <w:right w:val="single" w:sz="4" w:space="0" w:color="auto"/>
            </w:tcBorders>
            <w:hideMark/>
          </w:tcPr>
          <w:p w14:paraId="4E581190" w14:textId="77777777" w:rsidR="0073238A" w:rsidRDefault="0073238A" w:rsidP="001269E9">
            <w:pPr>
              <w:pStyle w:val="TAC"/>
              <w:rPr>
                <w:rFonts w:eastAsia="SimSun"/>
              </w:rPr>
            </w:pPr>
            <w:r>
              <w:rPr>
                <w:rFonts w:eastAsia="SimSun"/>
              </w:rPr>
              <w:t>TDLC300-100</w:t>
            </w:r>
          </w:p>
        </w:tc>
        <w:tc>
          <w:tcPr>
            <w:tcW w:w="1130" w:type="dxa"/>
            <w:tcBorders>
              <w:top w:val="single" w:sz="4" w:space="0" w:color="auto"/>
              <w:left w:val="single" w:sz="4" w:space="0" w:color="auto"/>
              <w:bottom w:val="single" w:sz="4" w:space="0" w:color="auto"/>
              <w:right w:val="single" w:sz="4" w:space="0" w:color="auto"/>
            </w:tcBorders>
            <w:hideMark/>
          </w:tcPr>
          <w:p w14:paraId="23A6AA70" w14:textId="77777777" w:rsidR="0073238A" w:rsidRDefault="0073238A" w:rsidP="001269E9">
            <w:pPr>
              <w:pStyle w:val="TAC"/>
              <w:rPr>
                <w:rFonts w:eastAsia="SimSun"/>
              </w:rPr>
            </w:pPr>
            <w:r>
              <w:rPr>
                <w:rFonts w:eastAsia="SimSun"/>
              </w:rPr>
              <w:t>2x4 Low</w:t>
            </w:r>
          </w:p>
        </w:tc>
        <w:tc>
          <w:tcPr>
            <w:tcW w:w="992" w:type="dxa"/>
            <w:tcBorders>
              <w:top w:val="single" w:sz="4" w:space="0" w:color="auto"/>
              <w:left w:val="single" w:sz="4" w:space="0" w:color="auto"/>
              <w:bottom w:val="single" w:sz="4" w:space="0" w:color="auto"/>
              <w:right w:val="single" w:sz="4" w:space="0" w:color="auto"/>
            </w:tcBorders>
            <w:hideMark/>
          </w:tcPr>
          <w:p w14:paraId="4BE55E75" w14:textId="77777777" w:rsidR="0073238A" w:rsidRDefault="0073238A" w:rsidP="001269E9">
            <w:pPr>
              <w:pStyle w:val="TAC"/>
              <w:rPr>
                <w:rFonts w:eastAsia="SimSun"/>
              </w:rPr>
            </w:pPr>
            <w:r>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39658B31" w14:textId="77777777" w:rsidR="0073238A" w:rsidRDefault="0073238A" w:rsidP="001269E9">
            <w:pPr>
              <w:pStyle w:val="TAC"/>
              <w:rPr>
                <w:rFonts w:eastAsia="SimSun"/>
                <w:lang w:eastAsia="zh-CN"/>
              </w:rPr>
            </w:pPr>
            <w:r>
              <w:rPr>
                <w:rFonts w:eastAsia="SimSun"/>
                <w:lang w:eastAsia="zh-CN"/>
              </w:rPr>
              <w:t>-1.9</w:t>
            </w:r>
          </w:p>
        </w:tc>
      </w:tr>
      <w:tr w:rsidR="0073238A" w14:paraId="5B6A2CB0"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C5149D0" w14:textId="77777777" w:rsidR="0073238A" w:rsidRDefault="0073238A" w:rsidP="001269E9">
            <w:pPr>
              <w:pStyle w:val="TAC"/>
              <w:rPr>
                <w:rFonts w:eastAsia="SimSun"/>
                <w:lang w:eastAsia="zh-CN"/>
              </w:rPr>
            </w:pPr>
            <w:r>
              <w:rPr>
                <w:rFonts w:eastAsia="SimSun"/>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45898D06" w14:textId="77777777" w:rsidR="0073238A" w:rsidRDefault="0073238A" w:rsidP="001269E9">
            <w:pPr>
              <w:pStyle w:val="TAC"/>
              <w:rPr>
                <w:rFonts w:eastAsia="SimSun"/>
                <w:lang w:eastAsia="zh-CN"/>
              </w:rPr>
            </w:pPr>
            <w:r>
              <w:rPr>
                <w:rFonts w:eastAsia="SimSun"/>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48F3FE90" w14:textId="77777777" w:rsidR="0073238A" w:rsidRDefault="0073238A" w:rsidP="001269E9">
            <w:pPr>
              <w:pStyle w:val="TAC"/>
              <w:rPr>
                <w:rFonts w:eastAsia="SimSun"/>
                <w:lang w:eastAsia="zh-CN"/>
              </w:rPr>
            </w:pPr>
            <w:r>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5379BCEB" w14:textId="77777777" w:rsidR="0073238A" w:rsidRDefault="0073238A" w:rsidP="001269E9">
            <w:pPr>
              <w:pStyle w:val="TAC"/>
              <w:rPr>
                <w:rFonts w:eastAsia="SimSun"/>
                <w:lang w:eastAsia="zh-CN"/>
              </w:rPr>
            </w:pPr>
            <w:r>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00515EB7" w14:textId="77777777" w:rsidR="0073238A" w:rsidRDefault="0073238A" w:rsidP="001269E9">
            <w:pPr>
              <w:pStyle w:val="TAC"/>
              <w:rPr>
                <w:rFonts w:eastAsia="SimSun"/>
                <w:lang w:eastAsia="zh-CN"/>
              </w:rPr>
            </w:pP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4CAB2FB4" w14:textId="77777777" w:rsidR="0073238A" w:rsidRDefault="0073238A" w:rsidP="001269E9">
            <w:pPr>
              <w:pStyle w:val="TAC"/>
              <w:rPr>
                <w:rFonts w:eastAsia="SimSun"/>
                <w:lang w:eastAsia="zh-CN"/>
              </w:rPr>
            </w:pPr>
            <w:r>
              <w:rPr>
                <w:rFonts w:eastAsia="SimSun"/>
              </w:rPr>
              <w:t>R.PDCCH. 1-2.5 FDD</w:t>
            </w:r>
          </w:p>
        </w:tc>
        <w:tc>
          <w:tcPr>
            <w:tcW w:w="1276" w:type="dxa"/>
            <w:tcBorders>
              <w:top w:val="single" w:sz="4" w:space="0" w:color="auto"/>
              <w:left w:val="single" w:sz="4" w:space="0" w:color="auto"/>
              <w:bottom w:val="single" w:sz="4" w:space="0" w:color="auto"/>
              <w:right w:val="single" w:sz="4" w:space="0" w:color="auto"/>
            </w:tcBorders>
            <w:hideMark/>
          </w:tcPr>
          <w:p w14:paraId="5E51E016" w14:textId="77777777" w:rsidR="0073238A" w:rsidRDefault="0073238A" w:rsidP="001269E9">
            <w:pPr>
              <w:pStyle w:val="TAC"/>
              <w:rPr>
                <w:rFonts w:eastAsia="SimSun"/>
              </w:rPr>
            </w:pPr>
            <w:r>
              <w:rPr>
                <w:rFonts w:eastAsia="SimSun"/>
              </w:rPr>
              <w:t>TDLC300-100</w:t>
            </w:r>
          </w:p>
        </w:tc>
        <w:tc>
          <w:tcPr>
            <w:tcW w:w="1130" w:type="dxa"/>
            <w:tcBorders>
              <w:top w:val="single" w:sz="4" w:space="0" w:color="auto"/>
              <w:left w:val="single" w:sz="4" w:space="0" w:color="auto"/>
              <w:bottom w:val="single" w:sz="4" w:space="0" w:color="auto"/>
              <w:right w:val="single" w:sz="4" w:space="0" w:color="auto"/>
            </w:tcBorders>
            <w:hideMark/>
          </w:tcPr>
          <w:p w14:paraId="060E901A" w14:textId="77777777" w:rsidR="0073238A" w:rsidRDefault="0073238A" w:rsidP="001269E9">
            <w:pPr>
              <w:pStyle w:val="TAC"/>
              <w:rPr>
                <w:rFonts w:eastAsia="SimSun"/>
                <w:lang w:eastAsia="zh-CN"/>
              </w:rPr>
            </w:pPr>
            <w:r>
              <w:rPr>
                <w:rFonts w:eastAsia="SimSun"/>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77BADC54" w14:textId="77777777" w:rsidR="0073238A" w:rsidRDefault="0073238A" w:rsidP="001269E9">
            <w:pPr>
              <w:pStyle w:val="TAC"/>
              <w:rPr>
                <w:rFonts w:eastAsia="SimSun"/>
                <w:lang w:eastAsia="zh-CN"/>
              </w:rPr>
            </w:pPr>
            <w:r>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56A38D22" w14:textId="77777777" w:rsidR="0073238A" w:rsidRDefault="0073238A" w:rsidP="001269E9">
            <w:pPr>
              <w:pStyle w:val="TAC"/>
              <w:rPr>
                <w:rFonts w:eastAsia="SimSun"/>
                <w:lang w:eastAsia="zh-CN"/>
              </w:rPr>
            </w:pPr>
            <w:r>
              <w:rPr>
                <w:rFonts w:eastAsia="SimSun"/>
                <w:lang w:eastAsia="zh-CN"/>
              </w:rPr>
              <w:t>-4.5</w:t>
            </w:r>
          </w:p>
        </w:tc>
      </w:tr>
      <w:tr w:rsidR="0073238A" w14:paraId="31FC68AC"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134145E4" w14:textId="77777777" w:rsidR="0073238A" w:rsidRDefault="0073238A" w:rsidP="001269E9">
            <w:pPr>
              <w:pStyle w:val="TAC"/>
              <w:rPr>
                <w:rFonts w:eastAsia="SimSun"/>
                <w:lang w:eastAsia="zh-CN"/>
              </w:rPr>
            </w:pPr>
            <w:r>
              <w:rPr>
                <w:rFonts w:eastAsia="SimSun"/>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4A22E929" w14:textId="77777777" w:rsidR="0073238A" w:rsidRDefault="0073238A" w:rsidP="001269E9">
            <w:pPr>
              <w:pStyle w:val="TAC"/>
              <w:rPr>
                <w:rFonts w:eastAsia="SimSun"/>
                <w:lang w:eastAsia="zh-CN"/>
              </w:rPr>
            </w:pPr>
            <w:r>
              <w:rPr>
                <w:rFonts w:eastAsia="SimSun"/>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38579F9D" w14:textId="77777777" w:rsidR="0073238A" w:rsidRDefault="0073238A" w:rsidP="001269E9">
            <w:pPr>
              <w:pStyle w:val="TAC"/>
              <w:rPr>
                <w:rFonts w:eastAsia="SimSun"/>
                <w:lang w:eastAsia="zh-CN"/>
              </w:rPr>
            </w:pPr>
            <w:r>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14931C16" w14:textId="77777777" w:rsidR="0073238A" w:rsidRDefault="0073238A" w:rsidP="001269E9">
            <w:pPr>
              <w:pStyle w:val="TAC"/>
              <w:rPr>
                <w:rFonts w:eastAsia="SimSun"/>
                <w:lang w:eastAsia="zh-CN"/>
              </w:rPr>
            </w:pPr>
            <w:r>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6AA9277F" w14:textId="77777777" w:rsidR="0073238A" w:rsidRDefault="0073238A" w:rsidP="001269E9">
            <w:pPr>
              <w:pStyle w:val="TAC"/>
              <w:rPr>
                <w:rFonts w:eastAsia="SimSun"/>
                <w:lang w:eastAsia="zh-CN"/>
              </w:rPr>
            </w:pPr>
            <w:r>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765D131E" w14:textId="77777777" w:rsidR="0073238A" w:rsidRDefault="0073238A" w:rsidP="001269E9">
            <w:pPr>
              <w:pStyle w:val="TAC"/>
              <w:rPr>
                <w:rFonts w:eastAsia="SimSun"/>
                <w:lang w:eastAsia="zh-CN"/>
              </w:rPr>
            </w:pPr>
            <w:r>
              <w:rPr>
                <w:rFonts w:eastAsia="SimSun"/>
              </w:rPr>
              <w:t>R.PDCCH.1-1.</w:t>
            </w:r>
            <w:r>
              <w:t>2</w:t>
            </w:r>
            <w:r>
              <w:rPr>
                <w:rFonts w:eastAsia="SimSun"/>
              </w:rPr>
              <w:t xml:space="preserve"> FDD</w:t>
            </w:r>
          </w:p>
        </w:tc>
        <w:tc>
          <w:tcPr>
            <w:tcW w:w="1276" w:type="dxa"/>
            <w:tcBorders>
              <w:top w:val="single" w:sz="4" w:space="0" w:color="auto"/>
              <w:left w:val="single" w:sz="4" w:space="0" w:color="auto"/>
              <w:bottom w:val="single" w:sz="4" w:space="0" w:color="auto"/>
              <w:right w:val="single" w:sz="4" w:space="0" w:color="auto"/>
            </w:tcBorders>
            <w:hideMark/>
          </w:tcPr>
          <w:p w14:paraId="6BB359E3" w14:textId="77777777" w:rsidR="0073238A" w:rsidRDefault="0073238A" w:rsidP="001269E9">
            <w:pPr>
              <w:pStyle w:val="TAC"/>
              <w:rPr>
                <w:rFonts w:eastAsia="SimSun"/>
              </w:rPr>
            </w:pPr>
            <w:r>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5A8C3A32" w14:textId="77777777" w:rsidR="0073238A" w:rsidRDefault="0073238A" w:rsidP="001269E9">
            <w:pPr>
              <w:pStyle w:val="TAC"/>
              <w:rPr>
                <w:rFonts w:eastAsia="SimSun"/>
                <w:lang w:eastAsia="zh-CN"/>
              </w:rPr>
            </w:pPr>
            <w:r>
              <w:rPr>
                <w:rFonts w:eastAsia="SimSun"/>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50A17D2F" w14:textId="77777777" w:rsidR="0073238A" w:rsidRDefault="0073238A" w:rsidP="001269E9">
            <w:pPr>
              <w:pStyle w:val="TAC"/>
              <w:rPr>
                <w:rFonts w:eastAsia="SimSun"/>
                <w:lang w:eastAsia="zh-CN"/>
              </w:rPr>
            </w:pPr>
            <w:r>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5E4C58ED" w14:textId="77777777" w:rsidR="0073238A" w:rsidRDefault="0073238A" w:rsidP="001269E9">
            <w:pPr>
              <w:pStyle w:val="TAC"/>
              <w:rPr>
                <w:rFonts w:eastAsia="SimSun"/>
                <w:lang w:eastAsia="zh-CN"/>
              </w:rPr>
            </w:pPr>
            <w:r>
              <w:rPr>
                <w:rFonts w:eastAsia="SimSun"/>
                <w:lang w:eastAsia="zh-CN"/>
              </w:rPr>
              <w:t>-1.0</w:t>
            </w:r>
          </w:p>
        </w:tc>
      </w:tr>
    </w:tbl>
    <w:p w14:paraId="3B484987" w14:textId="77777777" w:rsidR="0073238A" w:rsidRDefault="0073238A" w:rsidP="0073238A"/>
    <w:p w14:paraId="5F399EFA" w14:textId="77777777" w:rsidR="0073238A" w:rsidRDefault="0073238A" w:rsidP="0073238A">
      <w:r>
        <w:t>The normative reference for this requirement is TS 38.101-4 [5] clause 5.3.3.1.</w:t>
      </w:r>
    </w:p>
    <w:p w14:paraId="4094BBFB" w14:textId="77777777" w:rsidR="0073238A" w:rsidRDefault="0073238A" w:rsidP="0073238A">
      <w:pPr>
        <w:pStyle w:val="H6"/>
      </w:pPr>
      <w:r>
        <w:t>5.3.3.1.2.4</w:t>
      </w:r>
      <w:r>
        <w:tab/>
        <w:t>Test description</w:t>
      </w:r>
    </w:p>
    <w:p w14:paraId="24FC59E3" w14:textId="77777777" w:rsidR="0073238A" w:rsidRDefault="0073238A" w:rsidP="0073238A">
      <w:pPr>
        <w:pStyle w:val="H6"/>
      </w:pPr>
      <w:r>
        <w:t>5.3.3.1.2.4.1</w:t>
      </w:r>
      <w:r>
        <w:tab/>
        <w:t>Initial conditions</w:t>
      </w:r>
    </w:p>
    <w:p w14:paraId="00111ACE" w14:textId="77777777" w:rsidR="0073238A" w:rsidRDefault="0073238A" w:rsidP="0073238A">
      <w:r>
        <w:t>Initial conditions are a set of test configurations the UE needs to be tested in and the steps for the SS to take with the UE to reach the correct measurement state.</w:t>
      </w:r>
    </w:p>
    <w:p w14:paraId="2B3E134D"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077728E0" w14:textId="77777777" w:rsidR="0073238A" w:rsidRDefault="0073238A" w:rsidP="0073238A">
      <w:r>
        <w:t>Configurations of PDCCH before measurement are specified in Annex C.</w:t>
      </w:r>
    </w:p>
    <w:p w14:paraId="0167C776" w14:textId="77777777" w:rsidR="0073238A" w:rsidRDefault="0073238A" w:rsidP="0073238A">
      <w:r>
        <w:t>Test Environment: Normal, as defined in TS 38.508-1 [6] clause 4.1.</w:t>
      </w:r>
    </w:p>
    <w:p w14:paraId="055BA22F" w14:textId="3FAD7EE8" w:rsidR="0073238A" w:rsidRDefault="0073238A" w:rsidP="0073238A">
      <w:r>
        <w:t xml:space="preserve">Frequencies to be tested: Mid Range, as defined in TS 38.508-1 [6] clause </w:t>
      </w:r>
      <w:del w:id="481" w:author="Anritsu" w:date="2022-04-13T18:51:00Z">
        <w:r w:rsidDel="009D0537">
          <w:delText>4.3.1.1</w:delText>
        </w:r>
      </w:del>
      <w:ins w:id="482" w:author="Anritsu" w:date="2022-04-13T18:51:00Z">
        <w:r w:rsidR="009D0537">
          <w:t>5.2.2</w:t>
        </w:r>
      </w:ins>
      <w:r>
        <w:t>.</w:t>
      </w:r>
    </w:p>
    <w:p w14:paraId="036A51B8" w14:textId="311F7954" w:rsidR="00A414B6" w:rsidRDefault="00A414B6" w:rsidP="00A414B6">
      <w:pPr>
        <w:rPr>
          <w:lang w:eastAsia="ja-JP"/>
        </w:rPr>
      </w:pPr>
    </w:p>
    <w:p w14:paraId="49987EEC"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25108920" w14:textId="77777777" w:rsidR="0073238A" w:rsidRDefault="0073238A" w:rsidP="0073238A">
      <w:pPr>
        <w:pStyle w:val="5"/>
        <w:rPr>
          <w:rFonts w:eastAsia="SimSun" w:cs="Arial"/>
          <w:szCs w:val="22"/>
        </w:rPr>
      </w:pPr>
      <w:r>
        <w:rPr>
          <w:rFonts w:eastAsia="SimSun" w:cs="Arial"/>
          <w:szCs w:val="22"/>
        </w:rPr>
        <w:t>5.3.3.1.3</w:t>
      </w:r>
      <w:r>
        <w:rPr>
          <w:rFonts w:eastAsia="SimSun" w:cs="Arial"/>
          <w:szCs w:val="22"/>
        </w:rPr>
        <w:tab/>
        <w:t>4Rx FDD FR1 PDCCH 1 Tx antenna performance for power saving</w:t>
      </w:r>
    </w:p>
    <w:p w14:paraId="06694DB2" w14:textId="77777777" w:rsidR="0073238A" w:rsidRDefault="0073238A" w:rsidP="0073238A">
      <w:pPr>
        <w:pStyle w:val="H6"/>
      </w:pPr>
      <w:r>
        <w:t>5.3.3.1.3.1</w:t>
      </w:r>
      <w:r>
        <w:tab/>
        <w:t>Test Purpose</w:t>
      </w:r>
    </w:p>
    <w:p w14:paraId="10D65A91" w14:textId="77777777" w:rsidR="0073238A" w:rsidRDefault="0073238A" w:rsidP="0073238A">
      <w:r>
        <w:t xml:space="preserve">This test verifies the demodulation performance of PDCCH under 4 receive antenna conditions and with a given </w:t>
      </w:r>
      <w:smartTag w:uri="urn:schemas-microsoft-com:office:smarttags" w:element="stockticker">
        <w:r>
          <w:t>SNR</w:t>
        </w:r>
      </w:smartTag>
      <w:r>
        <w:t xml:space="preserve"> for which the average probability of miss-detection of the Downlink Scheduling Grant (Pm-dsg), shall be below the specified value in Table 5.3.3.1.3.3-2. The downlink physical setup is in accordance with Annex C.2.1.</w:t>
      </w:r>
    </w:p>
    <w:p w14:paraId="0A5D294C" w14:textId="77777777" w:rsidR="0073238A" w:rsidRDefault="0073238A" w:rsidP="0073238A">
      <w:pPr>
        <w:pStyle w:val="H6"/>
      </w:pPr>
      <w:r>
        <w:t>5.3.3.1.3.2</w:t>
      </w:r>
      <w:r>
        <w:tab/>
        <w:t>Test applicability</w:t>
      </w:r>
    </w:p>
    <w:p w14:paraId="3305FA10" w14:textId="77777777" w:rsidR="0073238A" w:rsidRDefault="0073238A" w:rsidP="0073238A">
      <w:r>
        <w:t>This test applies to all types of NR UE release 16 and forward that supporting 4 Rx antenna ports and DRX adaptation.</w:t>
      </w:r>
    </w:p>
    <w:p w14:paraId="07570D29" w14:textId="77777777" w:rsidR="0073238A" w:rsidRDefault="0073238A" w:rsidP="0073238A">
      <w:r>
        <w:t>This test also applies to all types of EUTRA UE release 16 and forward that supporting EN-DC, 4 Rx antenna ports and DRX adaptation.</w:t>
      </w:r>
    </w:p>
    <w:p w14:paraId="31A08D1A" w14:textId="77777777" w:rsidR="0073238A" w:rsidRDefault="0073238A" w:rsidP="0073238A">
      <w:pPr>
        <w:pStyle w:val="H6"/>
      </w:pPr>
      <w:r>
        <w:t>5.3.3.1.3.3</w:t>
      </w:r>
      <w:r>
        <w:tab/>
        <w:t>Minimum conformance requirements</w:t>
      </w:r>
    </w:p>
    <w:p w14:paraId="7751E28D" w14:textId="77777777" w:rsidR="0073238A" w:rsidRDefault="0073238A" w:rsidP="0073238A">
      <w:r>
        <w:t xml:space="preserve">The parameters specified in Table </w:t>
      </w:r>
      <w:r>
        <w:rPr>
          <w:lang w:eastAsia="zh-CN"/>
        </w:rPr>
        <w:t>5.3.3.1.3.3-1</w:t>
      </w:r>
      <w:r>
        <w:t xml:space="preserve"> are valid for FDD test unless otherwise stated.</w:t>
      </w:r>
    </w:p>
    <w:p w14:paraId="1B6D3FB3" w14:textId="77777777" w:rsidR="0073238A" w:rsidRDefault="0073238A" w:rsidP="0073238A">
      <w:pPr>
        <w:pStyle w:val="TH"/>
      </w:pPr>
      <w:r>
        <w:t>Table 5.3.3.1.3.3-1: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73238A" w14:paraId="4D5AA1B8" w14:textId="77777777" w:rsidTr="001269E9">
        <w:trPr>
          <w:jc w:val="center"/>
        </w:trPr>
        <w:tc>
          <w:tcPr>
            <w:tcW w:w="5412" w:type="dxa"/>
            <w:gridSpan w:val="2"/>
            <w:tcBorders>
              <w:top w:val="single" w:sz="4" w:space="0" w:color="auto"/>
              <w:left w:val="single" w:sz="4" w:space="0" w:color="auto"/>
              <w:bottom w:val="nil"/>
              <w:right w:val="single" w:sz="4" w:space="0" w:color="auto"/>
            </w:tcBorders>
            <w:hideMark/>
          </w:tcPr>
          <w:p w14:paraId="49316EE6" w14:textId="77777777" w:rsidR="0073238A" w:rsidRDefault="0073238A" w:rsidP="001269E9">
            <w:pPr>
              <w:pStyle w:val="TAH"/>
            </w:pPr>
            <w:r>
              <w:t>Parameter</w:t>
            </w:r>
          </w:p>
        </w:tc>
        <w:tc>
          <w:tcPr>
            <w:tcW w:w="567" w:type="dxa"/>
            <w:tcBorders>
              <w:top w:val="single" w:sz="4" w:space="0" w:color="auto"/>
              <w:left w:val="single" w:sz="4" w:space="0" w:color="auto"/>
              <w:bottom w:val="nil"/>
              <w:right w:val="single" w:sz="4" w:space="0" w:color="auto"/>
            </w:tcBorders>
            <w:vAlign w:val="center"/>
            <w:hideMark/>
          </w:tcPr>
          <w:p w14:paraId="0878423A" w14:textId="77777777" w:rsidR="0073238A" w:rsidRDefault="0073238A" w:rsidP="001269E9">
            <w:pPr>
              <w:pStyle w:val="TAH"/>
            </w:pPr>
            <w:r>
              <w:t>Unit</w:t>
            </w:r>
          </w:p>
        </w:tc>
        <w:tc>
          <w:tcPr>
            <w:tcW w:w="3514" w:type="dxa"/>
            <w:tcBorders>
              <w:top w:val="single" w:sz="4" w:space="0" w:color="auto"/>
              <w:left w:val="single" w:sz="4" w:space="0" w:color="auto"/>
              <w:bottom w:val="nil"/>
              <w:right w:val="single" w:sz="4" w:space="0" w:color="auto"/>
            </w:tcBorders>
            <w:hideMark/>
          </w:tcPr>
          <w:p w14:paraId="0891684A" w14:textId="77777777" w:rsidR="0073238A" w:rsidRDefault="0073238A" w:rsidP="001269E9">
            <w:pPr>
              <w:pStyle w:val="TAH"/>
            </w:pPr>
            <w:r>
              <w:t>1 Tx Antenna</w:t>
            </w:r>
          </w:p>
        </w:tc>
      </w:tr>
      <w:tr w:rsidR="0073238A" w14:paraId="20754674"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8FAEA95" w14:textId="77777777" w:rsidR="0073238A" w:rsidRDefault="0073238A" w:rsidP="001269E9">
            <w:pPr>
              <w:pStyle w:val="TAL"/>
            </w:pPr>
            <w: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3D062EB2" w14:textId="77777777" w:rsidR="0073238A" w:rsidRDefault="0073238A" w:rsidP="001269E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hideMark/>
          </w:tcPr>
          <w:p w14:paraId="313A30F7" w14:textId="77777777" w:rsidR="0073238A" w:rsidRDefault="0073238A" w:rsidP="001269E9">
            <w:pPr>
              <w:pStyle w:val="TAC"/>
              <w:rPr>
                <w:rFonts w:eastAsia="SimSun"/>
              </w:rPr>
            </w:pPr>
            <w:r>
              <w:t>nonInterleaved</w:t>
            </w:r>
          </w:p>
        </w:tc>
      </w:tr>
      <w:tr w:rsidR="0073238A" w14:paraId="07DE74D8"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E1C97FF" w14:textId="77777777" w:rsidR="0073238A" w:rsidRDefault="0073238A" w:rsidP="001269E9">
            <w:pPr>
              <w:pStyle w:val="TAL"/>
              <w:rPr>
                <w:lang w:eastAsia="zh-CN"/>
              </w:rPr>
            </w:pPr>
            <w:r>
              <w:rPr>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39FFF2E5" w14:textId="77777777" w:rsidR="0073238A" w:rsidRDefault="0073238A" w:rsidP="001269E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2B160C31" w14:textId="77777777" w:rsidR="0073238A" w:rsidRDefault="0073238A" w:rsidP="001269E9">
            <w:pPr>
              <w:pStyle w:val="TAC"/>
              <w:rPr>
                <w:lang w:eastAsia="zh-CN"/>
              </w:rPr>
            </w:pPr>
            <w:r>
              <w:rPr>
                <w:lang w:eastAsia="zh-CN"/>
              </w:rPr>
              <w:t>6</w:t>
            </w:r>
          </w:p>
        </w:tc>
      </w:tr>
      <w:tr w:rsidR="0073238A" w14:paraId="6C923631"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C35290E" w14:textId="77777777" w:rsidR="0073238A" w:rsidRDefault="0073238A" w:rsidP="001269E9">
            <w:pPr>
              <w:pStyle w:val="TAL"/>
              <w:rPr>
                <w:lang w:eastAsia="zh-CN"/>
              </w:rPr>
            </w:pPr>
            <w:r>
              <w:rPr>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1E74ECD5" w14:textId="77777777" w:rsidR="0073238A" w:rsidRDefault="0073238A" w:rsidP="001269E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6AE6CD7" w14:textId="77777777" w:rsidR="0073238A" w:rsidRDefault="0073238A" w:rsidP="001269E9">
            <w:pPr>
              <w:pStyle w:val="TAC"/>
              <w:rPr>
                <w:lang w:eastAsia="zh-CN"/>
              </w:rPr>
            </w:pPr>
            <w:r>
              <w:rPr>
                <w:lang w:eastAsia="zh-CN"/>
              </w:rPr>
              <w:t>0</w:t>
            </w:r>
          </w:p>
        </w:tc>
      </w:tr>
      <w:tr w:rsidR="0073238A" w14:paraId="417E0930"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035D795" w14:textId="77777777" w:rsidR="0073238A" w:rsidRDefault="0073238A" w:rsidP="001269E9">
            <w:pPr>
              <w:pStyle w:val="TAL"/>
              <w:rPr>
                <w:lang w:eastAsia="zh-CN"/>
              </w:rPr>
            </w:pPr>
            <w:r>
              <w:rPr>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9C4A9D" w14:textId="77777777" w:rsidR="0073238A" w:rsidRDefault="0073238A" w:rsidP="001269E9">
            <w:pPr>
              <w:pStyle w:val="TAC"/>
              <w:rPr>
                <w:lang w:eastAsia="zh-CN"/>
              </w:rPr>
            </w:pPr>
            <w:r>
              <w:rPr>
                <w:lang w:eastAsia="zh-CN"/>
              </w:rPr>
              <w:t>ms</w:t>
            </w:r>
          </w:p>
        </w:tc>
        <w:tc>
          <w:tcPr>
            <w:tcW w:w="3514" w:type="dxa"/>
            <w:tcBorders>
              <w:top w:val="single" w:sz="4" w:space="0" w:color="auto"/>
              <w:left w:val="single" w:sz="4" w:space="0" w:color="auto"/>
              <w:bottom w:val="single" w:sz="4" w:space="0" w:color="auto"/>
              <w:right w:val="single" w:sz="4" w:space="0" w:color="auto"/>
            </w:tcBorders>
            <w:hideMark/>
          </w:tcPr>
          <w:p w14:paraId="42E760EC" w14:textId="77777777" w:rsidR="0073238A" w:rsidRDefault="0073238A" w:rsidP="001269E9">
            <w:pPr>
              <w:pStyle w:val="TAC"/>
              <w:rPr>
                <w:lang w:eastAsia="zh-CN"/>
              </w:rPr>
            </w:pPr>
            <w:r>
              <w:rPr>
                <w:lang w:eastAsia="zh-CN"/>
              </w:rPr>
              <w:t>10</w:t>
            </w:r>
          </w:p>
        </w:tc>
      </w:tr>
      <w:tr w:rsidR="0073238A" w14:paraId="5F002BDC"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B334CE8" w14:textId="77777777" w:rsidR="0073238A" w:rsidRDefault="0073238A" w:rsidP="001269E9">
            <w:pPr>
              <w:pStyle w:val="TAL"/>
              <w:rPr>
                <w:lang w:eastAsia="zh-CN"/>
              </w:rPr>
            </w:pPr>
            <w:r>
              <w:rPr>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1A1A2B4A" w14:textId="77777777" w:rsidR="0073238A" w:rsidRDefault="0073238A" w:rsidP="001269E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78FB6289" w14:textId="77777777" w:rsidR="0073238A" w:rsidRDefault="0073238A" w:rsidP="001269E9">
            <w:pPr>
              <w:pStyle w:val="TAC"/>
              <w:rPr>
                <w:lang w:eastAsia="zh-CN"/>
              </w:rPr>
            </w:pPr>
            <w:r>
              <w:rPr>
                <w:lang w:eastAsia="zh-CN"/>
              </w:rPr>
              <w:t>absent</w:t>
            </w:r>
          </w:p>
        </w:tc>
      </w:tr>
      <w:tr w:rsidR="0073238A" w14:paraId="3EF696E5"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49F8E23" w14:textId="77777777" w:rsidR="0073238A" w:rsidRDefault="0073238A" w:rsidP="001269E9">
            <w:pPr>
              <w:pStyle w:val="TAL"/>
              <w:rPr>
                <w:lang w:eastAsia="zh-CN"/>
              </w:rPr>
            </w:pPr>
            <w:r>
              <w:rPr>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181C87D2" w14:textId="77777777" w:rsidR="0073238A" w:rsidRDefault="0073238A" w:rsidP="001269E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1993321F" w14:textId="77777777" w:rsidR="0073238A" w:rsidRDefault="0073238A" w:rsidP="001269E9">
            <w:pPr>
              <w:pStyle w:val="TAC"/>
              <w:rPr>
                <w:lang w:eastAsia="zh-CN"/>
              </w:rPr>
            </w:pPr>
            <w:r>
              <w:rPr>
                <w:lang w:eastAsia="zh-CN"/>
              </w:rPr>
              <w:t>1</w:t>
            </w:r>
          </w:p>
        </w:tc>
      </w:tr>
      <w:tr w:rsidR="0073238A" w14:paraId="1C8017D0" w14:textId="77777777" w:rsidTr="001269E9">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15079B8C" w14:textId="77777777" w:rsidR="0073238A" w:rsidRDefault="0073238A" w:rsidP="001269E9">
            <w:pPr>
              <w:pStyle w:val="TAL"/>
              <w:rPr>
                <w:lang w:eastAsia="zh-CN"/>
              </w:rPr>
            </w:pPr>
            <w:r>
              <w:rPr>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5FE700DB" w14:textId="77777777" w:rsidR="0073238A" w:rsidRDefault="0073238A" w:rsidP="001269E9">
            <w:pPr>
              <w:pStyle w:val="TAL"/>
              <w:rPr>
                <w:rFonts w:cs="Arial"/>
                <w:lang w:eastAsia="zh-CN"/>
              </w:rPr>
            </w:pPr>
            <w:r>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3C18B7D6" w14:textId="77777777" w:rsidR="0073238A" w:rsidRDefault="0073238A" w:rsidP="001269E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1B516443" w14:textId="77777777" w:rsidR="0073238A" w:rsidRDefault="00A41981" w:rsidP="001269E9">
            <w:pPr>
              <w:pStyle w:val="TAC"/>
              <w:rPr>
                <w:rFonts w:eastAsia="SimSun" w:cs="Arial"/>
                <w:lang w:eastAsia="zh-CN"/>
              </w:rPr>
            </w:pPr>
            <m:oMathPara>
              <m:oMath>
                <m:sSub>
                  <m:sSubPr>
                    <m:ctrlPr>
                      <w:rPr>
                        <w:rFonts w:ascii="Cambria Math" w:hAnsi="Cambria Math" w:cs="Arial"/>
                        <w:i/>
                        <w:lang w:val="en-US" w:eastAsia="zh-CN"/>
                      </w:rPr>
                    </m:ctrlPr>
                  </m:sSubPr>
                  <m:e>
                    <m:r>
                      <w:rPr>
                        <w:rFonts w:ascii="Cambria Math" w:hAnsi="Cambria Math" w:cs="Arial"/>
                        <w:lang w:val="en-US" w:eastAsia="zh-CN"/>
                      </w:rPr>
                      <m:t>(T</m:t>
                    </m:r>
                  </m:e>
                  <m:sub>
                    <m:r>
                      <w:rPr>
                        <w:rFonts w:ascii="Cambria Math" w:hAnsi="Cambria Math" w:cs="Arial"/>
                        <w:lang w:val="en-US" w:eastAsia="zh-CN"/>
                      </w:rPr>
                      <m:t>minimumTimeGap</m:t>
                    </m:r>
                  </m:sub>
                </m:sSub>
                <m:r>
                  <w:rPr>
                    <w:rFonts w:ascii="Cambria Math" w:hAnsi="Cambria Math" w:cs="Arial"/>
                    <w:lang w:val="en-US" w:eastAsia="zh-CN"/>
                  </w:rPr>
                  <m:t>+1)/</m:t>
                </m:r>
                <m:sSup>
                  <m:sSupPr>
                    <m:ctrlPr>
                      <w:rPr>
                        <w:rFonts w:ascii="Cambria Math" w:eastAsia="Batang" w:hAnsi="Cambria Math" w:cs="Arial"/>
                        <w:i/>
                        <w:lang w:val="en-US"/>
                      </w:rPr>
                    </m:ctrlPr>
                  </m:sSupPr>
                  <m:e>
                    <m:r>
                      <w:rPr>
                        <w:rFonts w:ascii="Cambria Math" w:eastAsia="Batang" w:hAnsi="Cambria Math" w:cs="Arial"/>
                        <w:lang w:val="en-US"/>
                      </w:rPr>
                      <m:t>2</m:t>
                    </m:r>
                  </m:e>
                  <m:sup>
                    <m:r>
                      <w:rPr>
                        <w:rFonts w:ascii="Cambria Math" w:eastAsia="Batang" w:hAnsi="Cambria Math" w:cs="Arial"/>
                        <w:lang w:val="en-US"/>
                      </w:rPr>
                      <m:t>μ</m:t>
                    </m:r>
                  </m:sup>
                </m:sSup>
                <m:r>
                  <w:rPr>
                    <w:rFonts w:ascii="Cambria Math" w:hAnsi="Cambria Math" w:cs="Arial"/>
                    <w:lang w:val="en-US" w:eastAsia="zh-CN"/>
                  </w:rPr>
                  <m:t>/0.125</m:t>
                </m:r>
              </m:oMath>
            </m:oMathPara>
          </w:p>
        </w:tc>
      </w:tr>
      <w:tr w:rsidR="0073238A" w14:paraId="084B41E7" w14:textId="77777777" w:rsidTr="001269E9">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91E4640" w14:textId="77777777" w:rsidR="0073238A" w:rsidRDefault="0073238A" w:rsidP="001269E9">
            <w:pPr>
              <w:spacing w:after="0"/>
              <w:rPr>
                <w:rFonts w:ascii="Arial"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1979EE3A" w14:textId="77777777" w:rsidR="0073238A" w:rsidRDefault="0073238A" w:rsidP="001269E9">
            <w:pPr>
              <w:pStyle w:val="TAL"/>
              <w:rPr>
                <w:rFonts w:cs="Arial"/>
                <w:lang w:eastAsia="zh-CN"/>
              </w:rPr>
            </w:pPr>
            <w:r>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75B4ECFA" w14:textId="77777777" w:rsidR="0073238A" w:rsidRDefault="0073238A" w:rsidP="001269E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38F41EB8" w14:textId="77777777" w:rsidR="0073238A" w:rsidRDefault="0073238A" w:rsidP="001269E9">
            <w:pPr>
              <w:pStyle w:val="TAC"/>
              <w:rPr>
                <w:rFonts w:eastAsia="SimSun"/>
                <w:lang w:eastAsia="zh-CN"/>
              </w:rPr>
            </w:pPr>
            <w:r>
              <w:rPr>
                <w:lang w:eastAsia="zh-CN"/>
              </w:rPr>
              <w:t>1</w:t>
            </w:r>
          </w:p>
        </w:tc>
      </w:tr>
      <w:tr w:rsidR="0073238A" w14:paraId="244779FA" w14:textId="77777777" w:rsidTr="001269E9">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A2BF237" w14:textId="77777777" w:rsidR="0073238A" w:rsidRDefault="0073238A" w:rsidP="001269E9">
            <w:pPr>
              <w:spacing w:after="0"/>
              <w:rPr>
                <w:rFonts w:ascii="Arial"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12F803C5" w14:textId="77777777" w:rsidR="0073238A" w:rsidRDefault="0073238A" w:rsidP="001269E9">
            <w:pPr>
              <w:pStyle w:val="TAL"/>
              <w:rPr>
                <w:rFonts w:cs="Arial"/>
                <w:lang w:eastAsia="zh-CN"/>
              </w:rPr>
            </w:pPr>
            <w:r>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4FB56399" w14:textId="77777777" w:rsidR="0073238A" w:rsidRDefault="0073238A" w:rsidP="001269E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7CBAC5E9" w14:textId="77777777" w:rsidR="0073238A" w:rsidRDefault="0073238A" w:rsidP="001269E9">
            <w:pPr>
              <w:pStyle w:val="TAC"/>
              <w:rPr>
                <w:rFonts w:eastAsia="SimSun"/>
                <w:lang w:eastAsia="zh-CN"/>
              </w:rPr>
            </w:pPr>
            <w:r>
              <w:rPr>
                <w:lang w:eastAsia="zh-CN"/>
              </w:rPr>
              <w:t>Start from RB = 0 with contiguous RB allocation</w:t>
            </w:r>
          </w:p>
        </w:tc>
      </w:tr>
      <w:tr w:rsidR="0073238A" w14:paraId="3442FED9" w14:textId="77777777" w:rsidTr="001269E9">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51F28E3" w14:textId="77777777" w:rsidR="0073238A" w:rsidRDefault="0073238A" w:rsidP="001269E9">
            <w:pPr>
              <w:spacing w:after="0"/>
              <w:rPr>
                <w:rFonts w:ascii="Arial"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777067B9" w14:textId="77777777" w:rsidR="0073238A" w:rsidRDefault="0073238A" w:rsidP="001269E9">
            <w:pPr>
              <w:pStyle w:val="TAL"/>
              <w:rPr>
                <w:rFonts w:cs="Arial"/>
                <w:lang w:eastAsia="zh-CN"/>
              </w:rPr>
            </w:pPr>
            <w:r>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2E482D8D" w14:textId="77777777" w:rsidR="0073238A" w:rsidRDefault="0073238A" w:rsidP="001269E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2208521E" w14:textId="77777777" w:rsidR="0073238A" w:rsidRDefault="0073238A" w:rsidP="001269E9">
            <w:pPr>
              <w:pStyle w:val="TAC"/>
              <w:rPr>
                <w:rFonts w:eastAsia="SimSun"/>
                <w:lang w:eastAsia="zh-CN"/>
              </w:rPr>
            </w:pPr>
            <w:r>
              <w:rPr>
                <w:lang w:eastAsia="zh-CN"/>
              </w:rPr>
              <w:t>TCI state #1</w:t>
            </w:r>
          </w:p>
        </w:tc>
      </w:tr>
      <w:tr w:rsidR="0073238A" w14:paraId="554ABC40"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09379C48" w14:textId="77777777" w:rsidR="0073238A" w:rsidRDefault="0073238A" w:rsidP="001269E9">
            <w:pPr>
              <w:pStyle w:val="TAL"/>
              <w:rPr>
                <w:lang w:eastAsia="zh-CN"/>
              </w:rPr>
            </w:pPr>
            <w:r>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35733AA4" w14:textId="77777777" w:rsidR="0073238A" w:rsidRDefault="0073238A" w:rsidP="001269E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209D802B" w14:textId="77777777" w:rsidR="0073238A" w:rsidRDefault="0073238A" w:rsidP="001269E9">
            <w:pPr>
              <w:pStyle w:val="TAC"/>
              <w:rPr>
                <w:lang w:eastAsia="zh-CN"/>
              </w:rPr>
            </w:pPr>
            <w:r>
              <w:rPr>
                <w:lang w:eastAsia="zh-CN"/>
              </w:rPr>
              <w:t>Each slot during DRX-on period</w:t>
            </w:r>
          </w:p>
        </w:tc>
      </w:tr>
      <w:tr w:rsidR="0073238A" w14:paraId="2EF872B8" w14:textId="77777777" w:rsidTr="001269E9">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2F24B9CB" w14:textId="77777777" w:rsidR="0073238A" w:rsidRDefault="0073238A" w:rsidP="001269E9">
            <w:pPr>
              <w:pStyle w:val="TAN"/>
              <w:rPr>
                <w:lang w:eastAsia="zh-CN"/>
              </w:rPr>
            </w:pPr>
            <w:r>
              <w:rPr>
                <w:lang w:eastAsia="zh-CN"/>
              </w:rPr>
              <w:t>Note:</w:t>
            </w:r>
            <w:r>
              <w:tab/>
              <w:t>T</w:t>
            </w:r>
            <w:r>
              <w:rPr>
                <w:vertAlign w:val="subscript"/>
              </w:rPr>
              <w:t>minimumTimeGap</w:t>
            </w:r>
            <w:r>
              <w:rPr>
                <w:vertAlign w:val="subscript"/>
              </w:rPr>
              <w:softHyphen/>
              <w:t xml:space="preserve"> </w:t>
            </w:r>
            <w:r>
              <w:t xml:space="preserve">is signalled as a part of </w:t>
            </w:r>
            <w:r>
              <w:rPr>
                <w:i/>
                <w:iCs/>
              </w:rPr>
              <w:t>drx-Adaptation-r16</w:t>
            </w:r>
            <w:r>
              <w:rPr>
                <w:b/>
                <w:bCs/>
                <w:i/>
                <w:iCs/>
              </w:rPr>
              <w:t xml:space="preserve"> </w:t>
            </w:r>
            <w:r>
              <w:t>UE capability</w:t>
            </w:r>
            <w:r>
              <w:rPr>
                <w:lang w:eastAsia="zh-CN"/>
              </w:rPr>
              <w:t>.</w:t>
            </w:r>
          </w:p>
        </w:tc>
      </w:tr>
    </w:tbl>
    <w:p w14:paraId="0C55CBBF" w14:textId="77777777" w:rsidR="0073238A" w:rsidRDefault="0073238A" w:rsidP="0073238A"/>
    <w:p w14:paraId="52761C20" w14:textId="77777777" w:rsidR="0073238A" w:rsidRDefault="0073238A" w:rsidP="0073238A">
      <w:r>
        <w:t>For the parameters specified in Table 5.3.3.1.3.3-1, the average probability of a missed downlink scheduling grant (Pm-dsg) shall be below the specified value in Table 5.3.3.1.3.3-2. The downlink physical setup is in accordance with Annex C.2.1.</w:t>
      </w:r>
    </w:p>
    <w:p w14:paraId="1821EB3E" w14:textId="77777777" w:rsidR="0073238A" w:rsidRDefault="0073238A" w:rsidP="0073238A">
      <w:pPr>
        <w:pStyle w:val="TH"/>
      </w:pPr>
      <w:r>
        <w:t>Table 5.3.3.1.3.3-2: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3238A" w14:paraId="7900A3A0" w14:textId="77777777" w:rsidTr="001269E9">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84A6769" w14:textId="77777777" w:rsidR="0073238A" w:rsidRDefault="0073238A" w:rsidP="001269E9">
            <w:pPr>
              <w:pStyle w:val="TAH"/>
            </w:pPr>
            <w: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96E28B3" w14:textId="77777777" w:rsidR="0073238A" w:rsidRDefault="0073238A" w:rsidP="001269E9">
            <w:pPr>
              <w:pStyle w:val="TAH"/>
              <w:rPr>
                <w:lang w:eastAsia="zh-CN"/>
              </w:rPr>
            </w:pPr>
            <w:r>
              <w:t>Bandwidth</w:t>
            </w:r>
            <w:r>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21C10AD" w14:textId="77777777" w:rsidR="0073238A" w:rsidRDefault="0073238A" w:rsidP="001269E9">
            <w:pPr>
              <w:pStyle w:val="TAH"/>
              <w:rPr>
                <w:lang w:eastAsia="zh-CN"/>
              </w:rPr>
            </w:pPr>
            <w:r>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9B898C8" w14:textId="77777777" w:rsidR="0073238A" w:rsidRDefault="0073238A" w:rsidP="001269E9">
            <w:pPr>
              <w:pStyle w:val="TAH"/>
              <w:rPr>
                <w:lang w:eastAsia="zh-CN"/>
              </w:rPr>
            </w:pPr>
            <w:r>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69CA2BFC" w14:textId="77777777" w:rsidR="0073238A" w:rsidRDefault="0073238A" w:rsidP="001269E9">
            <w:pPr>
              <w:pStyle w:val="TAH"/>
            </w:pPr>
            <w: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066201" w14:textId="77777777" w:rsidR="0073238A" w:rsidRDefault="0073238A" w:rsidP="001269E9">
            <w:pPr>
              <w:pStyle w:val="TAH"/>
            </w:pPr>
            <w: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BEA72B6" w14:textId="77777777" w:rsidR="0073238A" w:rsidRDefault="0073238A" w:rsidP="001269E9">
            <w:pPr>
              <w:pStyle w:val="TAH"/>
            </w:pPr>
            <w: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C3FB2B8" w14:textId="77777777" w:rsidR="0073238A" w:rsidRDefault="0073238A" w:rsidP="001269E9">
            <w:pPr>
              <w:pStyle w:val="TAH"/>
            </w:pPr>
            <w: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2B80766" w14:textId="77777777" w:rsidR="0073238A" w:rsidRDefault="0073238A" w:rsidP="001269E9">
            <w:pPr>
              <w:pStyle w:val="TAH"/>
            </w:pPr>
            <w:r>
              <w:t>Reference value</w:t>
            </w:r>
          </w:p>
        </w:tc>
      </w:tr>
      <w:tr w:rsidR="0073238A" w14:paraId="1DC183D4" w14:textId="77777777" w:rsidTr="001269E9">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8922D95" w14:textId="77777777" w:rsidR="0073238A" w:rsidRDefault="0073238A" w:rsidP="001269E9">
            <w:pPr>
              <w:spacing w:after="0"/>
              <w:rPr>
                <w:rFonts w:ascii="Arial"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AEB7BBB" w14:textId="77777777" w:rsidR="0073238A" w:rsidRDefault="0073238A" w:rsidP="001269E9">
            <w:pPr>
              <w:spacing w:after="0"/>
              <w:rPr>
                <w:rFonts w:ascii="Arial"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F67D2B" w14:textId="77777777" w:rsidR="0073238A" w:rsidRDefault="0073238A" w:rsidP="001269E9">
            <w:pPr>
              <w:spacing w:after="0"/>
              <w:rPr>
                <w:rFonts w:ascii="Arial"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92C91FE" w14:textId="77777777" w:rsidR="0073238A" w:rsidRDefault="0073238A" w:rsidP="001269E9">
            <w:pPr>
              <w:spacing w:after="0"/>
              <w:rPr>
                <w:rFonts w:ascii="Arial"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7DE9A007" w14:textId="77777777" w:rsidR="0073238A" w:rsidRDefault="0073238A" w:rsidP="001269E9">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AD15D2" w14:textId="77777777" w:rsidR="0073238A" w:rsidRDefault="0073238A" w:rsidP="001269E9">
            <w:pPr>
              <w:spacing w:after="0"/>
              <w:rPr>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2AD4B5" w14:textId="77777777" w:rsidR="0073238A" w:rsidRDefault="0073238A" w:rsidP="001269E9">
            <w:pPr>
              <w:spacing w:after="0"/>
              <w:rPr>
                <w:rFonts w:ascii="Arial"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B2EFF2B" w14:textId="77777777" w:rsidR="0073238A" w:rsidRDefault="0073238A" w:rsidP="001269E9">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4FFDF2D" w14:textId="77777777" w:rsidR="0073238A" w:rsidRDefault="0073238A" w:rsidP="001269E9">
            <w:pPr>
              <w:pStyle w:val="TAH"/>
            </w:pPr>
            <w: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72190EC" w14:textId="77777777" w:rsidR="0073238A" w:rsidRDefault="0073238A" w:rsidP="001269E9">
            <w:pPr>
              <w:pStyle w:val="TAH"/>
            </w:pPr>
            <w:r>
              <w:t>SNR (dB)</w:t>
            </w:r>
          </w:p>
        </w:tc>
      </w:tr>
      <w:tr w:rsidR="0073238A" w14:paraId="3A1A7A31" w14:textId="77777777" w:rsidTr="001269E9">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3EB2A8B" w14:textId="77777777" w:rsidR="0073238A" w:rsidRDefault="0073238A" w:rsidP="001269E9">
            <w:pPr>
              <w:pStyle w:val="TAC"/>
              <w:rPr>
                <w:lang w:eastAsia="zh-CN"/>
              </w:rPr>
            </w:pPr>
            <w:r>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FCBD7C3" w14:textId="77777777" w:rsidR="0073238A" w:rsidRDefault="0073238A" w:rsidP="001269E9">
            <w:pPr>
              <w:pStyle w:val="TAC"/>
              <w:rPr>
                <w:lang w:eastAsia="zh-CN"/>
              </w:rPr>
            </w:pPr>
            <w:r>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A210F56" w14:textId="77777777" w:rsidR="0073238A" w:rsidRDefault="0073238A" w:rsidP="001269E9">
            <w:pPr>
              <w:pStyle w:val="TAC"/>
              <w:rPr>
                <w:lang w:eastAsia="zh-CN"/>
              </w:rPr>
            </w:pPr>
            <w:r>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01561244" w14:textId="77777777" w:rsidR="0073238A" w:rsidRDefault="0073238A" w:rsidP="001269E9">
            <w:pPr>
              <w:pStyle w:val="TAC"/>
              <w:rPr>
                <w:lang w:eastAsia="zh-CN"/>
              </w:rPr>
            </w:pPr>
            <w:r>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5E075AC5" w14:textId="77777777" w:rsidR="0073238A" w:rsidRDefault="0073238A" w:rsidP="001269E9">
            <w:pPr>
              <w:pStyle w:val="TAC"/>
              <w:rPr>
                <w:lang w:eastAsia="zh-CN"/>
              </w:rPr>
            </w:pPr>
            <w:r>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5B322DE1" w14:textId="77777777" w:rsidR="0073238A" w:rsidRDefault="0073238A" w:rsidP="001269E9">
            <w:pPr>
              <w:pStyle w:val="TAC"/>
              <w:rPr>
                <w:lang w:eastAsia="zh-CN"/>
              </w:rPr>
            </w:pPr>
            <w:r>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F16EEC6" w14:textId="77777777" w:rsidR="0073238A" w:rsidRDefault="0073238A" w:rsidP="001269E9">
            <w:pPr>
              <w:pStyle w:val="TAC"/>
            </w:pPr>
            <w:r>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1DD2FA33" w14:textId="77777777" w:rsidR="0073238A" w:rsidRDefault="0073238A" w:rsidP="001269E9">
            <w:pPr>
              <w:pStyle w:val="TAC"/>
              <w:rPr>
                <w:lang w:eastAsia="zh-CN"/>
              </w:rPr>
            </w:pPr>
            <w:r>
              <w:rPr>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1D528F4" w14:textId="77777777" w:rsidR="0073238A" w:rsidRDefault="0073238A" w:rsidP="001269E9">
            <w:pPr>
              <w:pStyle w:val="TAC"/>
              <w:rPr>
                <w:lang w:eastAsia="zh-CN"/>
              </w:rPr>
            </w:pPr>
            <w:r>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2990FBD9" w14:textId="77777777" w:rsidR="0073238A" w:rsidRDefault="0073238A" w:rsidP="001269E9">
            <w:pPr>
              <w:pStyle w:val="TAC"/>
              <w:rPr>
                <w:lang w:eastAsia="zh-CN"/>
              </w:rPr>
            </w:pPr>
            <w:r>
              <w:rPr>
                <w:rFonts w:eastAsia="PMingLiU"/>
                <w:lang w:eastAsia="zh-TW"/>
              </w:rPr>
              <w:t>0.2</w:t>
            </w:r>
          </w:p>
        </w:tc>
      </w:tr>
      <w:tr w:rsidR="0073238A" w14:paraId="5BD1249C" w14:textId="77777777" w:rsidTr="001269E9">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4CE72C8" w14:textId="77777777" w:rsidR="0073238A" w:rsidRDefault="0073238A" w:rsidP="001269E9">
            <w:pPr>
              <w:spacing w:after="0"/>
              <w:rPr>
                <w:rFonts w:ascii="Arial"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F16395A" w14:textId="77777777" w:rsidR="0073238A" w:rsidRDefault="0073238A" w:rsidP="001269E9">
            <w:pPr>
              <w:spacing w:after="0"/>
              <w:rPr>
                <w:rFonts w:ascii="Arial" w:hAnsi="Arial"/>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A2EB3E" w14:textId="77777777" w:rsidR="0073238A" w:rsidRDefault="0073238A" w:rsidP="001269E9">
            <w:pPr>
              <w:spacing w:after="0"/>
              <w:rPr>
                <w:rFonts w:ascii="Arial" w:hAnsi="Arial"/>
                <w:sz w:val="18"/>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2F27702F" w14:textId="77777777" w:rsidR="0073238A" w:rsidRDefault="0073238A" w:rsidP="001269E9">
            <w:pPr>
              <w:pStyle w:val="TAC"/>
              <w:rPr>
                <w:lang w:eastAsia="zh-CN"/>
              </w:rPr>
            </w:pPr>
            <w:r>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17077991" w14:textId="77777777" w:rsidR="0073238A" w:rsidRDefault="0073238A" w:rsidP="001269E9">
            <w:pPr>
              <w:pStyle w:val="TAC"/>
              <w:rPr>
                <w:lang w:eastAsia="zh-CN"/>
              </w:rPr>
            </w:pPr>
            <w:r>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14CF75E3" w14:textId="77777777" w:rsidR="0073238A" w:rsidRDefault="0073238A" w:rsidP="001269E9">
            <w:pPr>
              <w:pStyle w:val="TAC"/>
              <w:rPr>
                <w:lang w:eastAsia="zh-CN"/>
              </w:rPr>
            </w:pPr>
            <w:r>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5EA4081" w14:textId="77777777" w:rsidR="0073238A" w:rsidRDefault="0073238A" w:rsidP="001269E9">
            <w:pPr>
              <w:spacing w:after="0"/>
              <w:rPr>
                <w:rFonts w:ascii="Arial"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6B99A29" w14:textId="77777777" w:rsidR="0073238A" w:rsidRDefault="0073238A" w:rsidP="001269E9">
            <w:pPr>
              <w:spacing w:after="0"/>
              <w:rPr>
                <w:rFonts w:ascii="Arial" w:hAnsi="Arial"/>
                <w:sz w:val="18"/>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095BF622" w14:textId="77777777" w:rsidR="0073238A" w:rsidRDefault="0073238A" w:rsidP="001269E9">
            <w:pPr>
              <w:spacing w:after="0"/>
              <w:rPr>
                <w:rFonts w:ascii="Arial" w:hAnsi="Arial"/>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7FE24A9" w14:textId="77777777" w:rsidR="0073238A" w:rsidRDefault="0073238A" w:rsidP="001269E9">
            <w:pPr>
              <w:spacing w:after="0"/>
              <w:rPr>
                <w:rFonts w:ascii="Arial" w:hAnsi="Arial"/>
                <w:sz w:val="18"/>
                <w:lang w:eastAsia="zh-CN"/>
              </w:rPr>
            </w:pPr>
          </w:p>
        </w:tc>
      </w:tr>
    </w:tbl>
    <w:p w14:paraId="01765DE0" w14:textId="77777777" w:rsidR="0073238A" w:rsidRDefault="0073238A" w:rsidP="0073238A"/>
    <w:p w14:paraId="34FC0EC0" w14:textId="77777777" w:rsidR="0073238A" w:rsidRDefault="0073238A" w:rsidP="0073238A">
      <w:r>
        <w:t>The normative reference for this requirement is TS 38.101-4 [2] clause 5.3.3.1.3.</w:t>
      </w:r>
    </w:p>
    <w:p w14:paraId="44CEB451" w14:textId="77777777" w:rsidR="0073238A" w:rsidRDefault="0073238A" w:rsidP="0073238A">
      <w:pPr>
        <w:pStyle w:val="H6"/>
      </w:pPr>
      <w:r>
        <w:t>5.3.3.1.3.4</w:t>
      </w:r>
      <w:r>
        <w:tab/>
        <w:t>Test description</w:t>
      </w:r>
    </w:p>
    <w:p w14:paraId="48E8613A" w14:textId="77777777" w:rsidR="0073238A" w:rsidRDefault="0073238A" w:rsidP="0073238A">
      <w:pPr>
        <w:pStyle w:val="H6"/>
      </w:pPr>
      <w:r>
        <w:t>5.3.3.1.3.4.1</w:t>
      </w:r>
      <w:r>
        <w:tab/>
        <w:t>Initial conditions</w:t>
      </w:r>
    </w:p>
    <w:p w14:paraId="15E6CF7B" w14:textId="77777777" w:rsidR="0073238A" w:rsidRDefault="0073238A" w:rsidP="0073238A">
      <w:r>
        <w:t>Initial conditions are a set of test configurations the UE needs to be tested in and the steps for the SS to take with the UE to reach the correct measurement state.</w:t>
      </w:r>
    </w:p>
    <w:p w14:paraId="52B25A41"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1F3D4EC6" w14:textId="77777777" w:rsidR="0073238A" w:rsidRDefault="0073238A" w:rsidP="0073238A">
      <w:r>
        <w:t>Configurations of PDCCH before measurement are specified in Annex C.</w:t>
      </w:r>
    </w:p>
    <w:p w14:paraId="0E03CFA2" w14:textId="77777777" w:rsidR="0073238A" w:rsidRDefault="0073238A" w:rsidP="0073238A">
      <w:r>
        <w:t>Test Environment: Normal, as defined in TS 38.508-1 [6] clause 4.1.</w:t>
      </w:r>
    </w:p>
    <w:p w14:paraId="43413B30" w14:textId="7DEA640B" w:rsidR="0073238A" w:rsidRDefault="0073238A" w:rsidP="0073238A">
      <w:r>
        <w:t xml:space="preserve">Frequencies to be tested: Mid Range, as defined in TS 38.508-1 [6] clause </w:t>
      </w:r>
      <w:del w:id="483" w:author="Anritsu" w:date="2022-04-13T18:51:00Z">
        <w:r w:rsidDel="009D0537">
          <w:delText>4.3.1.1</w:delText>
        </w:r>
      </w:del>
      <w:ins w:id="484" w:author="Anritsu" w:date="2022-04-13T18:51:00Z">
        <w:r w:rsidR="009D0537">
          <w:t>5.2.2</w:t>
        </w:r>
      </w:ins>
      <w:r>
        <w:t>.</w:t>
      </w:r>
    </w:p>
    <w:p w14:paraId="7A49F70D" w14:textId="77777777" w:rsidR="0073238A" w:rsidRPr="0073238A" w:rsidRDefault="0073238A" w:rsidP="0073238A">
      <w:pPr>
        <w:rPr>
          <w:lang w:eastAsia="ja-JP"/>
        </w:rPr>
      </w:pPr>
    </w:p>
    <w:p w14:paraId="0297AD54" w14:textId="77777777" w:rsidR="0073238A" w:rsidRPr="00A414B6" w:rsidRDefault="0073238A" w:rsidP="0073238A">
      <w:pPr>
        <w:rPr>
          <w:lang w:eastAsia="ja-JP"/>
        </w:rPr>
      </w:pPr>
    </w:p>
    <w:p w14:paraId="0FE12FE2"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3614313E" w14:textId="77777777" w:rsidR="0073238A" w:rsidRDefault="0073238A" w:rsidP="0073238A">
      <w:pPr>
        <w:pStyle w:val="5"/>
        <w:rPr>
          <w:rFonts w:cs="Arial"/>
          <w:szCs w:val="22"/>
        </w:rPr>
      </w:pPr>
      <w:r>
        <w:rPr>
          <w:rFonts w:cs="Arial"/>
          <w:szCs w:val="22"/>
        </w:rPr>
        <w:t>5.3.3.2.1</w:t>
      </w:r>
      <w:r>
        <w:rPr>
          <w:rFonts w:cs="Arial"/>
          <w:szCs w:val="22"/>
        </w:rPr>
        <w:tab/>
        <w:t>4Rx TDD FR1 PDCCH 1 Tx antenna performance for both SA and NSA</w:t>
      </w:r>
    </w:p>
    <w:p w14:paraId="3FB1EF91" w14:textId="77777777" w:rsidR="0073238A" w:rsidRDefault="0073238A" w:rsidP="0073238A">
      <w:pPr>
        <w:pStyle w:val="H6"/>
      </w:pPr>
      <w:r>
        <w:t>5.3.3.2.1.1</w:t>
      </w:r>
      <w:r>
        <w:tab/>
        <w:t>Test Purpose</w:t>
      </w:r>
    </w:p>
    <w:p w14:paraId="28405190" w14:textId="77777777" w:rsidR="0073238A" w:rsidRDefault="0073238A" w:rsidP="0073238A">
      <w:pPr>
        <w:rPr>
          <w:rFonts w:cs="v5.0.0"/>
        </w:rPr>
      </w:pPr>
      <w:r>
        <w:t xml:space="preserve">This test verifies the demodulation performance of PDCCH under 4 receive antenna conditions and with a given </w:t>
      </w:r>
      <w:smartTag w:uri="urn:schemas-microsoft-com:office:smarttags" w:element="stockticker">
        <w:r>
          <w:t>SNR</w:t>
        </w:r>
      </w:smartTag>
      <w:r>
        <w:t xml:space="preserve"> for which the average probability of miss-detection of the Downlink Scheduling Grant </w:t>
      </w:r>
      <w:r>
        <w:rPr>
          <w:rFonts w:cs="v5.0.0"/>
        </w:rPr>
        <w:t>(Pm-dsg)</w:t>
      </w:r>
      <w:r>
        <w:t xml:space="preserve">, </w:t>
      </w:r>
      <w:r>
        <w:rPr>
          <w:rFonts w:cs="v5.0.0"/>
        </w:rPr>
        <w:t>shall be below the specified value in Table 5.3.3.2.1.3-1. The downlink physical setup is in accordance with Annex C.2.1.</w:t>
      </w:r>
    </w:p>
    <w:p w14:paraId="4685CA84" w14:textId="77777777" w:rsidR="0073238A" w:rsidRDefault="0073238A" w:rsidP="0073238A">
      <w:pPr>
        <w:pStyle w:val="H6"/>
      </w:pPr>
      <w:r>
        <w:t>5.3.3.2.1.2</w:t>
      </w:r>
      <w:r>
        <w:tab/>
        <w:t>Test applicability</w:t>
      </w:r>
    </w:p>
    <w:p w14:paraId="15B7158E" w14:textId="77777777" w:rsidR="0073238A" w:rsidRDefault="0073238A" w:rsidP="0073238A">
      <w:r>
        <w:t>This test applies to all types of NR UE release 15 and forward supporting 4 Rx antenna ports.</w:t>
      </w:r>
    </w:p>
    <w:p w14:paraId="2BC295C5" w14:textId="77777777" w:rsidR="0073238A" w:rsidRDefault="0073238A" w:rsidP="0073238A">
      <w:r>
        <w:t>This test also applies to all types of EUTRA UE release 15 and forward supporting EN-DC and 4 Rx antenna ports.</w:t>
      </w:r>
    </w:p>
    <w:p w14:paraId="62F86E59" w14:textId="77777777" w:rsidR="0073238A" w:rsidRDefault="0073238A" w:rsidP="0073238A">
      <w:pPr>
        <w:pStyle w:val="H6"/>
      </w:pPr>
      <w:r>
        <w:t>5.3.3.2.1.3</w:t>
      </w:r>
      <w:r>
        <w:tab/>
        <w:t xml:space="preserve">Minimum conformance requirements </w:t>
      </w:r>
    </w:p>
    <w:p w14:paraId="6FAE269E" w14:textId="77777777" w:rsidR="0073238A" w:rsidRDefault="0073238A" w:rsidP="0073238A">
      <w:r>
        <w:t xml:space="preserve">For the parameters specified in Table </w:t>
      </w:r>
      <w:r>
        <w:rPr>
          <w:lang w:eastAsia="zh-CN"/>
        </w:rPr>
        <w:t>5.3.3.2</w:t>
      </w:r>
      <w:r>
        <w:t>-1, the average probability of a missed downlink scheduling grant (Pm-dsg) shall be below the specified value in Table 5.3.3.2.1.3-1. The downlink physical setup is in accordance with Annex C.2.1.</w:t>
      </w:r>
    </w:p>
    <w:p w14:paraId="070C76E2" w14:textId="77777777" w:rsidR="0073238A" w:rsidRDefault="0073238A" w:rsidP="0073238A">
      <w:pPr>
        <w:pStyle w:val="TH"/>
      </w:pPr>
      <w:r>
        <w:t>Table 5.3.3.2.1.3-1: Minimum performance for PDCCH with 30</w:t>
      </w:r>
      <w:r>
        <w:rPr>
          <w:lang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73238A" w14:paraId="60C489E5" w14:textId="77777777" w:rsidTr="001269E9">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4397CC5" w14:textId="77777777" w:rsidR="0073238A" w:rsidRDefault="0073238A" w:rsidP="001269E9">
            <w:pPr>
              <w:pStyle w:val="TAH"/>
              <w:rPr>
                <w:rFonts w:eastAsia="SimSun"/>
              </w:rPr>
            </w:pPr>
            <w:r>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2C743BAD" w14:textId="77777777" w:rsidR="0073238A" w:rsidRDefault="0073238A" w:rsidP="001269E9">
            <w:pPr>
              <w:pStyle w:val="TAH"/>
              <w:rPr>
                <w:rFonts w:eastAsia="SimSun"/>
                <w:lang w:eastAsia="zh-CN"/>
              </w:rPr>
            </w:pPr>
            <w:r>
              <w:rPr>
                <w:rFonts w:eastAsia="SimSun"/>
              </w:rPr>
              <w:t>Bandwidth</w:t>
            </w:r>
            <w:r>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22238D6" w14:textId="77777777" w:rsidR="0073238A" w:rsidRDefault="0073238A" w:rsidP="001269E9">
            <w:pPr>
              <w:pStyle w:val="TAH"/>
              <w:rPr>
                <w:rFonts w:eastAsia="SimSun"/>
                <w:lang w:eastAsia="zh-CN"/>
              </w:rPr>
            </w:pPr>
            <w:r>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5EB2D2D" w14:textId="77777777" w:rsidR="0073238A" w:rsidRDefault="0073238A" w:rsidP="001269E9">
            <w:pPr>
              <w:pStyle w:val="TAH"/>
              <w:rPr>
                <w:rFonts w:eastAsia="SimSun"/>
                <w:lang w:eastAsia="zh-CN"/>
              </w:rPr>
            </w:pPr>
            <w:r>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5A310378" w14:textId="77777777" w:rsidR="0073238A" w:rsidRDefault="0073238A" w:rsidP="001269E9">
            <w:pPr>
              <w:pStyle w:val="TAH"/>
              <w:rPr>
                <w:rFonts w:eastAsia="SimSun"/>
              </w:rPr>
            </w:pPr>
            <w:r>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55F078F" w14:textId="77777777" w:rsidR="0073238A" w:rsidRDefault="0073238A" w:rsidP="001269E9">
            <w:pPr>
              <w:pStyle w:val="TAH"/>
              <w:rPr>
                <w:rFonts w:eastAsia="SimSun"/>
              </w:rPr>
            </w:pPr>
            <w:r>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9B1C12E" w14:textId="77777777" w:rsidR="0073238A" w:rsidRDefault="0073238A" w:rsidP="001269E9">
            <w:pPr>
              <w:pStyle w:val="TAH"/>
              <w:rPr>
                <w:rFonts w:eastAsia="SimSun"/>
              </w:rPr>
            </w:pPr>
            <w:r>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34CDF72" w14:textId="77777777" w:rsidR="0073238A" w:rsidRDefault="0073238A" w:rsidP="001269E9">
            <w:pPr>
              <w:pStyle w:val="TAH"/>
              <w:rPr>
                <w:rFonts w:eastAsia="SimSun"/>
              </w:rPr>
            </w:pPr>
            <w:r>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724FB2B" w14:textId="77777777" w:rsidR="0073238A" w:rsidRDefault="0073238A" w:rsidP="001269E9">
            <w:pPr>
              <w:pStyle w:val="TAH"/>
              <w:rPr>
                <w:rFonts w:eastAsia="SimSun"/>
              </w:rPr>
            </w:pPr>
            <w:r>
              <w:rPr>
                <w:rFonts w:eastAsia="SimSun"/>
              </w:rPr>
              <w:t>Reference value</w:t>
            </w:r>
          </w:p>
        </w:tc>
      </w:tr>
      <w:tr w:rsidR="0073238A" w14:paraId="316704B4" w14:textId="77777777" w:rsidTr="001269E9">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EEAF7F8" w14:textId="77777777" w:rsidR="0073238A" w:rsidRDefault="0073238A" w:rsidP="001269E9">
            <w:pPr>
              <w:spacing w:after="0"/>
              <w:rPr>
                <w:rFonts w:ascii="Arial" w:eastAsia="SimSun" w:hAnsi="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4737E6DF" w14:textId="77777777" w:rsidR="0073238A" w:rsidRDefault="0073238A" w:rsidP="001269E9">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A0C391" w14:textId="77777777" w:rsidR="0073238A" w:rsidRDefault="0073238A" w:rsidP="001269E9">
            <w:pPr>
              <w:spacing w:after="0"/>
              <w:rPr>
                <w:rFonts w:ascii="Arial" w:eastAsia="SimSun" w:hAnsi="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07B6140" w14:textId="77777777" w:rsidR="0073238A" w:rsidRDefault="0073238A" w:rsidP="001269E9">
            <w:pPr>
              <w:spacing w:after="0"/>
              <w:rPr>
                <w:rFonts w:ascii="Arial" w:eastAsia="SimSun" w:hAnsi="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84EAA58" w14:textId="77777777" w:rsidR="0073238A" w:rsidRDefault="0073238A" w:rsidP="001269E9">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E9C07E" w14:textId="77777777" w:rsidR="0073238A" w:rsidRDefault="0073238A" w:rsidP="001269E9">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E8A8966" w14:textId="77777777" w:rsidR="0073238A" w:rsidRDefault="0073238A" w:rsidP="001269E9">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3C5EFE9" w14:textId="77777777" w:rsidR="0073238A" w:rsidRDefault="0073238A" w:rsidP="001269E9">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B91A02C" w14:textId="77777777" w:rsidR="0073238A" w:rsidRDefault="0073238A" w:rsidP="001269E9">
            <w:pPr>
              <w:pStyle w:val="TAH"/>
              <w:rPr>
                <w:rFonts w:eastAsia="SimSun"/>
              </w:rPr>
            </w:pPr>
            <w:r>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CBAB2B7" w14:textId="77777777" w:rsidR="0073238A" w:rsidRDefault="0073238A" w:rsidP="001269E9">
            <w:pPr>
              <w:pStyle w:val="TAH"/>
              <w:rPr>
                <w:rFonts w:eastAsia="SimSun"/>
              </w:rPr>
            </w:pPr>
            <w:r>
              <w:rPr>
                <w:rFonts w:eastAsia="SimSun"/>
              </w:rPr>
              <w:t>SNR (dB)</w:t>
            </w:r>
          </w:p>
        </w:tc>
      </w:tr>
      <w:tr w:rsidR="0073238A" w14:paraId="489AEB80" w14:textId="77777777" w:rsidTr="001269E9">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82C2848" w14:textId="77777777" w:rsidR="0073238A" w:rsidRDefault="0073238A" w:rsidP="001269E9">
            <w:pPr>
              <w:pStyle w:val="TAC"/>
              <w:rPr>
                <w:rFonts w:eastAsia="SimSun"/>
                <w:lang w:eastAsia="zh-CN"/>
              </w:rPr>
            </w:pPr>
            <w:r>
              <w:t>1</w:t>
            </w:r>
          </w:p>
        </w:tc>
        <w:tc>
          <w:tcPr>
            <w:tcW w:w="742" w:type="dxa"/>
            <w:tcBorders>
              <w:top w:val="single" w:sz="4" w:space="0" w:color="auto"/>
              <w:left w:val="single" w:sz="4" w:space="0" w:color="auto"/>
              <w:bottom w:val="single" w:sz="4" w:space="0" w:color="auto"/>
              <w:right w:val="single" w:sz="4" w:space="0" w:color="auto"/>
            </w:tcBorders>
            <w:vAlign w:val="center"/>
            <w:hideMark/>
          </w:tcPr>
          <w:p w14:paraId="31124985" w14:textId="77777777" w:rsidR="0073238A" w:rsidRDefault="0073238A" w:rsidP="001269E9">
            <w:pPr>
              <w:pStyle w:val="TAC"/>
              <w:rPr>
                <w:rFonts w:eastAsia="SimSun"/>
              </w:rPr>
            </w:pPr>
            <w:r>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9B345B" w14:textId="77777777" w:rsidR="0073238A" w:rsidRDefault="0073238A" w:rsidP="001269E9">
            <w:pPr>
              <w:pStyle w:val="TAC"/>
              <w:rPr>
                <w:rFonts w:eastAsia="SimSun"/>
              </w:rPr>
            </w:pPr>
            <w:r>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345402" w14:textId="77777777" w:rsidR="0073238A" w:rsidRDefault="0073238A" w:rsidP="001269E9">
            <w:pPr>
              <w:pStyle w:val="TAC"/>
              <w:rPr>
                <w:rFonts w:eastAsia="SimSun"/>
              </w:rPr>
            </w:pPr>
            <w:r>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887BF78" w14:textId="77777777" w:rsidR="0073238A" w:rsidRDefault="0073238A" w:rsidP="001269E9">
            <w:pPr>
              <w:pStyle w:val="TAC"/>
              <w:rPr>
                <w:rFonts w:eastAsia="SimSun"/>
              </w:rPr>
            </w:pPr>
            <w: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94A45" w14:textId="77777777" w:rsidR="0073238A" w:rsidRDefault="0073238A" w:rsidP="001269E9">
            <w:pPr>
              <w:pStyle w:val="TAC"/>
              <w:rPr>
                <w:rFonts w:eastAsia="SimSun"/>
              </w:rPr>
            </w:pPr>
            <w:r>
              <w:rPr>
                <w:rFonts w:eastAsia="Calibri"/>
              </w:rPr>
              <w:t>R.PDCCH.2-1.1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32ED38" w14:textId="77777777" w:rsidR="0073238A" w:rsidRDefault="0073238A" w:rsidP="001269E9">
            <w:pPr>
              <w:pStyle w:val="TAC"/>
              <w:rPr>
                <w:rFonts w:eastAsia="SimSun"/>
              </w:rPr>
            </w:pPr>
            <w:r>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37C34101" w14:textId="77777777" w:rsidR="0073238A" w:rsidRDefault="0073238A" w:rsidP="001269E9">
            <w:pPr>
              <w:pStyle w:val="TAC"/>
              <w:rPr>
                <w:rFonts w:eastAsia="SimSun"/>
              </w:rPr>
            </w:pPr>
            <w:r>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A19E06" w14:textId="77777777" w:rsidR="0073238A" w:rsidRDefault="0073238A" w:rsidP="001269E9">
            <w:pPr>
              <w:pStyle w:val="TAC"/>
              <w:rPr>
                <w:rFonts w:eastAsia="SimSun"/>
              </w:rPr>
            </w:pPr>
            <w: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4B384424" w14:textId="77777777" w:rsidR="0073238A" w:rsidRDefault="0073238A" w:rsidP="001269E9">
            <w:pPr>
              <w:pStyle w:val="TAC"/>
              <w:rPr>
                <w:rFonts w:eastAsia="SimSun"/>
                <w:lang w:eastAsia="zh-CN"/>
              </w:rPr>
            </w:pPr>
            <w:r>
              <w:rPr>
                <w:lang w:eastAsia="zh-CN"/>
              </w:rPr>
              <w:t>2.1</w:t>
            </w:r>
          </w:p>
        </w:tc>
      </w:tr>
      <w:tr w:rsidR="0073238A" w14:paraId="620974F3" w14:textId="77777777" w:rsidTr="001269E9">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A495FD8" w14:textId="77777777" w:rsidR="0073238A" w:rsidRDefault="0073238A" w:rsidP="001269E9">
            <w:pPr>
              <w:pStyle w:val="TAC"/>
              <w:rPr>
                <w:rFonts w:eastAsia="SimSun"/>
                <w:lang w:eastAsia="zh-CN"/>
              </w:rPr>
            </w:pPr>
            <w:r>
              <w:t>2</w:t>
            </w:r>
          </w:p>
        </w:tc>
        <w:tc>
          <w:tcPr>
            <w:tcW w:w="742" w:type="dxa"/>
            <w:tcBorders>
              <w:top w:val="single" w:sz="4" w:space="0" w:color="auto"/>
              <w:left w:val="single" w:sz="4" w:space="0" w:color="auto"/>
              <w:bottom w:val="single" w:sz="4" w:space="0" w:color="auto"/>
              <w:right w:val="single" w:sz="4" w:space="0" w:color="auto"/>
            </w:tcBorders>
            <w:vAlign w:val="center"/>
            <w:hideMark/>
          </w:tcPr>
          <w:p w14:paraId="6BEED335" w14:textId="77777777" w:rsidR="0073238A" w:rsidRDefault="0073238A" w:rsidP="001269E9">
            <w:pPr>
              <w:pStyle w:val="TAC"/>
              <w:rPr>
                <w:rFonts w:eastAsia="SimSun"/>
              </w:rPr>
            </w:pPr>
            <w:r>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298E44" w14:textId="77777777" w:rsidR="0073238A" w:rsidRDefault="0073238A" w:rsidP="001269E9">
            <w:pPr>
              <w:pStyle w:val="TAC"/>
              <w:rPr>
                <w:rFonts w:eastAsia="SimSun"/>
              </w:rPr>
            </w:pPr>
            <w:r>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43A3D8" w14:textId="77777777" w:rsidR="0073238A" w:rsidRDefault="0073238A" w:rsidP="001269E9">
            <w:pPr>
              <w:pStyle w:val="TAC"/>
              <w:rPr>
                <w:rFonts w:eastAsia="SimSun"/>
              </w:rPr>
            </w:pPr>
            <w:r>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2F1407B" w14:textId="77777777" w:rsidR="0073238A" w:rsidRDefault="0073238A" w:rsidP="001269E9">
            <w:pPr>
              <w:pStyle w:val="TAC"/>
              <w:rPr>
                <w:rFonts w:eastAsia="SimSun"/>
              </w:rPr>
            </w:pPr>
            <w: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436C32" w14:textId="77777777" w:rsidR="0073238A" w:rsidRDefault="0073238A" w:rsidP="001269E9">
            <w:pPr>
              <w:pStyle w:val="TAC"/>
              <w:rPr>
                <w:rFonts w:eastAsia="SimSun"/>
              </w:rPr>
            </w:pPr>
            <w:r>
              <w:rPr>
                <w:rFonts w:eastAsia="Calibri"/>
              </w:rPr>
              <w:t>R.PDCCH.2-1.2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9ABF3D" w14:textId="77777777" w:rsidR="0073238A" w:rsidRDefault="0073238A" w:rsidP="001269E9">
            <w:pPr>
              <w:pStyle w:val="TAC"/>
              <w:rPr>
                <w:rFonts w:eastAsia="SimSun"/>
              </w:rPr>
            </w:pPr>
            <w:r>
              <w:t>TDLC300-100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68A7687D" w14:textId="77777777" w:rsidR="0073238A" w:rsidRDefault="0073238A" w:rsidP="001269E9">
            <w:pPr>
              <w:pStyle w:val="TAC"/>
              <w:rPr>
                <w:rFonts w:eastAsia="SimSun"/>
              </w:rPr>
            </w:pPr>
            <w:r>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6081BC" w14:textId="77777777" w:rsidR="0073238A" w:rsidRDefault="0073238A" w:rsidP="001269E9">
            <w:pPr>
              <w:pStyle w:val="TAC"/>
              <w:rPr>
                <w:rFonts w:eastAsia="SimSun"/>
              </w:rPr>
            </w:pPr>
            <w: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065E12F2" w14:textId="77777777" w:rsidR="0073238A" w:rsidRDefault="0073238A" w:rsidP="001269E9">
            <w:pPr>
              <w:pStyle w:val="TAC"/>
              <w:rPr>
                <w:rFonts w:eastAsia="SimSun"/>
                <w:lang w:eastAsia="zh-CN"/>
              </w:rPr>
            </w:pPr>
            <w:r>
              <w:rPr>
                <w:lang w:eastAsia="zh-CN"/>
              </w:rPr>
              <w:t>-0.9</w:t>
            </w:r>
          </w:p>
        </w:tc>
      </w:tr>
      <w:tr w:rsidR="0073238A" w14:paraId="65DB4F81" w14:textId="77777777" w:rsidTr="001269E9">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1FD88078" w14:textId="77777777" w:rsidR="0073238A" w:rsidRDefault="0073238A" w:rsidP="001269E9">
            <w:pPr>
              <w:pStyle w:val="TAC"/>
              <w:rPr>
                <w:rFonts w:eastAsia="SimSun"/>
                <w:lang w:eastAsia="zh-CN"/>
              </w:rPr>
            </w:pPr>
            <w:r>
              <w:rPr>
                <w:lang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14:paraId="4FC54E8A" w14:textId="77777777" w:rsidR="0073238A" w:rsidRDefault="0073238A" w:rsidP="001269E9">
            <w:pPr>
              <w:pStyle w:val="TAC"/>
              <w:rPr>
                <w:rFonts w:eastAsia="SimSun"/>
              </w:rPr>
            </w:pPr>
            <w:r>
              <w:rPr>
                <w:lang w:eastAsia="zh-CN"/>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62E0E4" w14:textId="77777777" w:rsidR="0073238A" w:rsidRDefault="0073238A" w:rsidP="001269E9">
            <w:pPr>
              <w:pStyle w:val="TAC"/>
              <w:rPr>
                <w:rFonts w:eastAsia="SimSun"/>
              </w:rPr>
            </w:pPr>
            <w:r>
              <w:rPr>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5A8615" w14:textId="77777777" w:rsidR="0073238A" w:rsidRDefault="0073238A" w:rsidP="001269E9">
            <w:pPr>
              <w:pStyle w:val="TAC"/>
              <w:rPr>
                <w:rFonts w:eastAsia="SimSun"/>
              </w:rPr>
            </w:pPr>
            <w:r>
              <w:rPr>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ED6CC1C" w14:textId="77777777" w:rsidR="0073238A" w:rsidRDefault="0073238A" w:rsidP="001269E9">
            <w:pPr>
              <w:pStyle w:val="TAC"/>
              <w:rPr>
                <w:rFonts w:eastAsia="SimSun"/>
              </w:rPr>
            </w:pPr>
            <w:r>
              <w:rPr>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615160" w14:textId="77777777" w:rsidR="0073238A" w:rsidRDefault="0073238A" w:rsidP="001269E9">
            <w:pPr>
              <w:pStyle w:val="TAC"/>
              <w:rPr>
                <w:rFonts w:eastAsia="SimSun"/>
              </w:rPr>
            </w:pPr>
            <w:r>
              <w:rPr>
                <w:rFonts w:eastAsia="Calibri"/>
              </w:rPr>
              <w:t>R.PDCCH.2-2.1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D7B8572" w14:textId="77777777" w:rsidR="0073238A" w:rsidRDefault="0073238A" w:rsidP="001269E9">
            <w:pPr>
              <w:pStyle w:val="TAC"/>
              <w:rPr>
                <w:rFonts w:eastAsia="SimSun"/>
              </w:rPr>
            </w:pPr>
            <w:r>
              <w:rPr>
                <w:lang w:eastAsia="zh-CN"/>
              </w:rPr>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66BB61BE" w14:textId="77777777" w:rsidR="0073238A" w:rsidRDefault="0073238A" w:rsidP="001269E9">
            <w:pPr>
              <w:pStyle w:val="TAC"/>
              <w:rPr>
                <w:rFonts w:eastAsia="SimSun"/>
              </w:rPr>
            </w:pPr>
            <w:r>
              <w:rPr>
                <w:lang w:eastAsia="zh-CN"/>
              </w:rPr>
              <w:t>1x4 Medium 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A1B57A" w14:textId="77777777" w:rsidR="0073238A" w:rsidRDefault="0073238A" w:rsidP="001269E9">
            <w:pPr>
              <w:pStyle w:val="TAC"/>
              <w:rPr>
                <w:rFonts w:eastAsia="SimSun"/>
              </w:rPr>
            </w:pPr>
            <w:r>
              <w:rPr>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7FBBE208" w14:textId="77777777" w:rsidR="0073238A" w:rsidRDefault="0073238A" w:rsidP="001269E9">
            <w:pPr>
              <w:pStyle w:val="TAC"/>
              <w:rPr>
                <w:rFonts w:eastAsia="SimSun"/>
              </w:rPr>
            </w:pPr>
            <w:r>
              <w:rPr>
                <w:lang w:eastAsia="zh-CN"/>
              </w:rPr>
              <w:t>-3.6</w:t>
            </w:r>
          </w:p>
        </w:tc>
      </w:tr>
    </w:tbl>
    <w:p w14:paraId="2985F8C8" w14:textId="77777777" w:rsidR="0073238A" w:rsidRDefault="0073238A" w:rsidP="0073238A"/>
    <w:p w14:paraId="13A5E03C" w14:textId="77777777" w:rsidR="0073238A" w:rsidRDefault="0073238A" w:rsidP="0073238A">
      <w:r>
        <w:t>The normative reference for this requirement is TS 38.101-4 [5] clause 5.3.3.2.</w:t>
      </w:r>
    </w:p>
    <w:p w14:paraId="5D980D86" w14:textId="77777777" w:rsidR="0073238A" w:rsidRDefault="0073238A" w:rsidP="0073238A">
      <w:pPr>
        <w:pStyle w:val="H6"/>
      </w:pPr>
      <w:r>
        <w:t>5.3.3.2.1.4</w:t>
      </w:r>
      <w:r>
        <w:tab/>
        <w:t>Test description</w:t>
      </w:r>
    </w:p>
    <w:p w14:paraId="2D4BC292" w14:textId="77777777" w:rsidR="0073238A" w:rsidRDefault="0073238A" w:rsidP="0073238A">
      <w:pPr>
        <w:pStyle w:val="H6"/>
      </w:pPr>
      <w:r>
        <w:t>5.3.3.2.1.4.1</w:t>
      </w:r>
      <w:r>
        <w:tab/>
        <w:t>Initial conditions</w:t>
      </w:r>
    </w:p>
    <w:p w14:paraId="4E741C4D" w14:textId="77777777" w:rsidR="0073238A" w:rsidRDefault="0073238A" w:rsidP="0073238A">
      <w:r>
        <w:t>Initial conditions are a set of test configurations the UE needs to be tested in and the steps for the SS to take with the UE to reach the correct measurement state.</w:t>
      </w:r>
    </w:p>
    <w:p w14:paraId="576E97D4" w14:textId="77777777" w:rsidR="0073238A" w:rsidRDefault="0073238A" w:rsidP="0073238A">
      <w:r>
        <w:t>The initial test configurations consist of environmental conditions, test frequencies, test channel bandwidths and sub-carrier spacing based on NR operating bands specified in Table 5.3.5-1 and Table 5.3.6-2 of 38.521-1 [7].</w:t>
      </w:r>
    </w:p>
    <w:p w14:paraId="48C38265" w14:textId="77777777" w:rsidR="0073238A" w:rsidRDefault="0073238A" w:rsidP="0073238A">
      <w:r>
        <w:t>Configurations of PDSCH and PDCCH before measurement are specified in Annex C.</w:t>
      </w:r>
    </w:p>
    <w:p w14:paraId="0F6E497E" w14:textId="77777777" w:rsidR="0073238A" w:rsidRDefault="0073238A" w:rsidP="0073238A">
      <w:r>
        <w:t>Test Environment: Normal, as defined in TS 38.508-1 [6] clause 4.1.</w:t>
      </w:r>
    </w:p>
    <w:p w14:paraId="1506105D" w14:textId="240CEB11" w:rsidR="0073238A" w:rsidRDefault="0073238A" w:rsidP="0073238A">
      <w:r>
        <w:t xml:space="preserve">Frequencies to be tested: Mid Range, as defined in TS 38.508-1 [6] clause </w:t>
      </w:r>
      <w:del w:id="485" w:author="Anritsu" w:date="2022-04-13T18:51:00Z">
        <w:r w:rsidDel="009D0537">
          <w:delText>4.3.1.1</w:delText>
        </w:r>
      </w:del>
      <w:ins w:id="486" w:author="Anritsu" w:date="2022-04-13T18:51:00Z">
        <w:r w:rsidR="009D0537">
          <w:t>5.2.2</w:t>
        </w:r>
      </w:ins>
      <w:r>
        <w:t>.</w:t>
      </w:r>
    </w:p>
    <w:p w14:paraId="4CF6A5B4" w14:textId="77777777" w:rsidR="0073238A" w:rsidRPr="00A414B6" w:rsidRDefault="0073238A" w:rsidP="0073238A">
      <w:pPr>
        <w:rPr>
          <w:lang w:eastAsia="ja-JP"/>
        </w:rPr>
      </w:pPr>
    </w:p>
    <w:p w14:paraId="2D3FC881"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67932952" w14:textId="77777777" w:rsidR="0073238A" w:rsidRDefault="0073238A" w:rsidP="0073238A">
      <w:pPr>
        <w:pStyle w:val="5"/>
        <w:rPr>
          <w:rFonts w:cs="Arial"/>
          <w:szCs w:val="22"/>
        </w:rPr>
      </w:pPr>
      <w:r>
        <w:rPr>
          <w:rFonts w:cs="Arial"/>
          <w:szCs w:val="22"/>
        </w:rPr>
        <w:t>5.3.3.2.2</w:t>
      </w:r>
      <w:r>
        <w:rPr>
          <w:rFonts w:cs="Arial"/>
          <w:szCs w:val="22"/>
        </w:rPr>
        <w:tab/>
        <w:t>4Rx TDD FR1 PDCCH 2 Tx antenna performance for both SA and NSA</w:t>
      </w:r>
    </w:p>
    <w:p w14:paraId="13A52720" w14:textId="77777777" w:rsidR="0073238A" w:rsidRDefault="0073238A" w:rsidP="0073238A">
      <w:pPr>
        <w:pStyle w:val="H6"/>
      </w:pPr>
      <w:r>
        <w:t>5.3.3.2.2.1</w:t>
      </w:r>
      <w:r>
        <w:tab/>
        <w:t>Test Purpose</w:t>
      </w:r>
    </w:p>
    <w:p w14:paraId="41DAC586" w14:textId="77777777" w:rsidR="0073238A" w:rsidRDefault="0073238A" w:rsidP="0073238A">
      <w:pPr>
        <w:rPr>
          <w:rFonts w:cs="v5.0.0"/>
        </w:rPr>
      </w:pPr>
      <w:r>
        <w:t xml:space="preserve">This test verifies the demodulation performance of PDCCH under 4 receive antenna conditions and with a given </w:t>
      </w:r>
      <w:smartTag w:uri="urn:schemas-microsoft-com:office:smarttags" w:element="stockticker">
        <w:r>
          <w:t>SNR</w:t>
        </w:r>
      </w:smartTag>
      <w:r>
        <w:t xml:space="preserve"> for which the average probability of miss-detection of the Downlink Scheduling Grant </w:t>
      </w:r>
      <w:r>
        <w:rPr>
          <w:rFonts w:cs="v5.0.0"/>
        </w:rPr>
        <w:t>(Pm-dsg)</w:t>
      </w:r>
      <w:r>
        <w:t xml:space="preserve">, </w:t>
      </w:r>
      <w:r>
        <w:rPr>
          <w:rFonts w:cs="v5.0.0"/>
        </w:rPr>
        <w:t>shall be below the specified value in Table 5.3.3.2.2.3-1. The downlink physical setup is in accordance with Annex C.2.1.</w:t>
      </w:r>
    </w:p>
    <w:p w14:paraId="00D889CA" w14:textId="77777777" w:rsidR="0073238A" w:rsidRDefault="0073238A" w:rsidP="0073238A">
      <w:pPr>
        <w:pStyle w:val="H6"/>
      </w:pPr>
      <w:r>
        <w:t>5.3.3.2.2.2</w:t>
      </w:r>
      <w:r>
        <w:tab/>
        <w:t>Test applicability</w:t>
      </w:r>
    </w:p>
    <w:p w14:paraId="0E2AB146" w14:textId="77777777" w:rsidR="0073238A" w:rsidRDefault="0073238A" w:rsidP="0073238A">
      <w:r>
        <w:t>This test applies to all types of NR UE release 15 and forward supporting 4 Rx antenna ports.</w:t>
      </w:r>
    </w:p>
    <w:p w14:paraId="16DF8853" w14:textId="77777777" w:rsidR="0073238A" w:rsidRDefault="0073238A" w:rsidP="0073238A">
      <w:r>
        <w:t>This test also applies to all types of EUTRA UE release 15 and forward supporting EN-DC and 4 Rx antenna ports.</w:t>
      </w:r>
    </w:p>
    <w:p w14:paraId="187D987B" w14:textId="77777777" w:rsidR="0073238A" w:rsidRDefault="0073238A" w:rsidP="0073238A">
      <w:pPr>
        <w:pStyle w:val="H6"/>
      </w:pPr>
      <w:r>
        <w:t>5.3.3.2.2.3</w:t>
      </w:r>
      <w:r>
        <w:tab/>
        <w:t>Minimum conformance requirements</w:t>
      </w:r>
    </w:p>
    <w:p w14:paraId="254F6AFC" w14:textId="77777777" w:rsidR="0073238A" w:rsidRDefault="0073238A" w:rsidP="0073238A">
      <w:r>
        <w:t xml:space="preserve">For the parameters specified in Table </w:t>
      </w:r>
      <w:r>
        <w:rPr>
          <w:lang w:eastAsia="zh-CN"/>
        </w:rPr>
        <w:t>5.3.3.2</w:t>
      </w:r>
      <w:r>
        <w:t>-1, the average probability of a missed downlink scheduling grant (Pm-dsg) shall be below the specified value in Table 5.3.3.2.2.3-1. The downlink physical setup is in accordance with Annex C.2.1.</w:t>
      </w:r>
    </w:p>
    <w:p w14:paraId="72C7FB88" w14:textId="77777777" w:rsidR="0073238A" w:rsidRDefault="0073238A" w:rsidP="0073238A">
      <w:pPr>
        <w:pStyle w:val="TH"/>
      </w:pPr>
      <w:r>
        <w:t>Table 5.3.3.2.2.3-1: Minimum performance for PDCCH with 30</w:t>
      </w:r>
      <w:r>
        <w:rPr>
          <w:lang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73238A" w14:paraId="5E70762E" w14:textId="77777777" w:rsidTr="001269E9">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D097884" w14:textId="77777777" w:rsidR="0073238A" w:rsidRDefault="0073238A" w:rsidP="001269E9">
            <w:pPr>
              <w:pStyle w:val="TAH"/>
              <w:rPr>
                <w:rFonts w:eastAsia="SimSun"/>
              </w:rPr>
            </w:pPr>
            <w:r>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6F615BF5" w14:textId="77777777" w:rsidR="0073238A" w:rsidRDefault="0073238A" w:rsidP="001269E9">
            <w:pPr>
              <w:pStyle w:val="TAH"/>
              <w:rPr>
                <w:rFonts w:eastAsia="SimSun"/>
                <w:lang w:eastAsia="zh-CN"/>
              </w:rPr>
            </w:pPr>
            <w:r>
              <w:rPr>
                <w:rFonts w:eastAsia="SimSun"/>
              </w:rPr>
              <w:t>Bandwidth</w:t>
            </w:r>
            <w:r>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511B786" w14:textId="77777777" w:rsidR="0073238A" w:rsidRDefault="0073238A" w:rsidP="001269E9">
            <w:pPr>
              <w:pStyle w:val="TAH"/>
              <w:rPr>
                <w:rFonts w:eastAsia="SimSun"/>
                <w:lang w:eastAsia="zh-CN"/>
              </w:rPr>
            </w:pPr>
            <w:r>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3BA4A5A" w14:textId="77777777" w:rsidR="0073238A" w:rsidRDefault="0073238A" w:rsidP="001269E9">
            <w:pPr>
              <w:pStyle w:val="TAH"/>
              <w:rPr>
                <w:rFonts w:eastAsia="SimSun"/>
                <w:lang w:eastAsia="zh-CN"/>
              </w:rPr>
            </w:pPr>
            <w:r>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6CC31AC9" w14:textId="77777777" w:rsidR="0073238A" w:rsidRDefault="0073238A" w:rsidP="001269E9">
            <w:pPr>
              <w:pStyle w:val="TAH"/>
              <w:rPr>
                <w:rFonts w:eastAsia="SimSun"/>
              </w:rPr>
            </w:pPr>
            <w:r>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3E784C9" w14:textId="77777777" w:rsidR="0073238A" w:rsidRDefault="0073238A" w:rsidP="001269E9">
            <w:pPr>
              <w:pStyle w:val="TAH"/>
              <w:rPr>
                <w:rFonts w:eastAsia="SimSun"/>
              </w:rPr>
            </w:pPr>
            <w:r>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3DDDEEC" w14:textId="77777777" w:rsidR="0073238A" w:rsidRDefault="0073238A" w:rsidP="001269E9">
            <w:pPr>
              <w:pStyle w:val="TAH"/>
              <w:rPr>
                <w:rFonts w:eastAsia="SimSun"/>
              </w:rPr>
            </w:pPr>
            <w:r>
              <w:rPr>
                <w:rFonts w:eastAsia="SimSun"/>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61BDDDA6" w14:textId="77777777" w:rsidR="0073238A" w:rsidRDefault="0073238A" w:rsidP="001269E9">
            <w:pPr>
              <w:pStyle w:val="TAH"/>
              <w:rPr>
                <w:rFonts w:eastAsia="SimSun"/>
              </w:rPr>
            </w:pPr>
            <w:r>
              <w:rPr>
                <w:rFonts w:eastAsia="SimSun"/>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4BED01F2" w14:textId="77777777" w:rsidR="0073238A" w:rsidRDefault="0073238A" w:rsidP="001269E9">
            <w:pPr>
              <w:pStyle w:val="TAH"/>
              <w:rPr>
                <w:rFonts w:eastAsia="SimSun"/>
              </w:rPr>
            </w:pPr>
            <w:r>
              <w:rPr>
                <w:rFonts w:eastAsia="SimSun"/>
              </w:rPr>
              <w:t>Reference value</w:t>
            </w:r>
          </w:p>
        </w:tc>
      </w:tr>
      <w:tr w:rsidR="0073238A" w14:paraId="0CBF9413" w14:textId="77777777" w:rsidTr="001269E9">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B72B7AD" w14:textId="77777777" w:rsidR="0073238A" w:rsidRDefault="0073238A" w:rsidP="001269E9">
            <w:pPr>
              <w:spacing w:after="0"/>
              <w:rPr>
                <w:rFonts w:ascii="Arial" w:eastAsia="SimSun" w:hAnsi="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1AFD3015" w14:textId="77777777" w:rsidR="0073238A" w:rsidRDefault="0073238A" w:rsidP="001269E9">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2A4CFF" w14:textId="77777777" w:rsidR="0073238A" w:rsidRDefault="0073238A" w:rsidP="001269E9">
            <w:pPr>
              <w:spacing w:after="0"/>
              <w:rPr>
                <w:rFonts w:ascii="Arial" w:eastAsia="SimSun" w:hAnsi="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D8DBC2" w14:textId="77777777" w:rsidR="0073238A" w:rsidRDefault="0073238A" w:rsidP="001269E9">
            <w:pPr>
              <w:spacing w:after="0"/>
              <w:rPr>
                <w:rFonts w:ascii="Arial" w:eastAsia="SimSun" w:hAnsi="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573648A" w14:textId="77777777" w:rsidR="0073238A" w:rsidRDefault="0073238A" w:rsidP="001269E9">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E4CB6B" w14:textId="77777777" w:rsidR="0073238A" w:rsidRDefault="0073238A" w:rsidP="001269E9">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25C6DB7" w14:textId="77777777" w:rsidR="0073238A" w:rsidRDefault="0073238A" w:rsidP="001269E9">
            <w:pPr>
              <w:spacing w:after="0"/>
              <w:rPr>
                <w:rFonts w:ascii="Arial" w:eastAsia="SimSun" w:hAnsi="Arial"/>
                <w:b/>
                <w:sz w:val="18"/>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7EE9AE8A" w14:textId="77777777" w:rsidR="0073238A" w:rsidRDefault="0073238A" w:rsidP="001269E9">
            <w:pPr>
              <w:spacing w:after="0"/>
              <w:rPr>
                <w:rFonts w:ascii="Arial" w:eastAsia="SimSun" w:hAnsi="Arial"/>
                <w:b/>
                <w:sz w:val="18"/>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65D9D2A6" w14:textId="77777777" w:rsidR="0073238A" w:rsidRDefault="0073238A" w:rsidP="001269E9">
            <w:pPr>
              <w:pStyle w:val="TAH"/>
              <w:rPr>
                <w:rFonts w:eastAsia="SimSun"/>
              </w:rPr>
            </w:pPr>
            <w:r>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0732782" w14:textId="77777777" w:rsidR="0073238A" w:rsidRDefault="0073238A" w:rsidP="001269E9">
            <w:pPr>
              <w:pStyle w:val="TAH"/>
              <w:rPr>
                <w:rFonts w:eastAsia="SimSun"/>
              </w:rPr>
            </w:pPr>
            <w:r>
              <w:rPr>
                <w:rFonts w:eastAsia="SimSun"/>
              </w:rPr>
              <w:t>SNR (dB)</w:t>
            </w:r>
          </w:p>
        </w:tc>
      </w:tr>
      <w:tr w:rsidR="0073238A" w14:paraId="10F7CA89"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CA05B78" w14:textId="77777777" w:rsidR="0073238A" w:rsidRDefault="0073238A" w:rsidP="001269E9">
            <w:pPr>
              <w:pStyle w:val="TAC"/>
              <w:rPr>
                <w:rFonts w:eastAsia="SimSun"/>
              </w:rPr>
            </w:pPr>
            <w:r>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1EE1D7C6" w14:textId="77777777" w:rsidR="0073238A" w:rsidRDefault="0073238A" w:rsidP="001269E9">
            <w:pPr>
              <w:pStyle w:val="TAC"/>
              <w:rPr>
                <w:rFonts w:eastAsia="SimSun"/>
              </w:rPr>
            </w:pPr>
            <w:r>
              <w:rPr>
                <w:rFonts w:eastAsia="SimSu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591F7DDA" w14:textId="77777777" w:rsidR="0073238A" w:rsidRDefault="0073238A" w:rsidP="001269E9">
            <w:pPr>
              <w:pStyle w:val="TAC"/>
              <w:rPr>
                <w:rFonts w:eastAsia="SimSun"/>
                <w:lang w:eastAsia="zh-CN"/>
              </w:rPr>
            </w:pPr>
            <w:r>
              <w:rPr>
                <w:rFonts w:eastAsia="SimSun"/>
                <w:lang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282BF382" w14:textId="77777777" w:rsidR="0073238A" w:rsidRDefault="0073238A" w:rsidP="001269E9">
            <w:pPr>
              <w:pStyle w:val="TAC"/>
              <w:rPr>
                <w:rFonts w:eastAsia="SimSun"/>
                <w:lang w:eastAsia="zh-CN"/>
              </w:rPr>
            </w:pPr>
            <w:r>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39297780" w14:textId="77777777" w:rsidR="0073238A" w:rsidRDefault="0073238A" w:rsidP="001269E9">
            <w:pPr>
              <w:pStyle w:val="TAC"/>
              <w:rPr>
                <w:rFonts w:eastAsia="SimSun"/>
              </w:rPr>
            </w:pPr>
            <w:r>
              <w:rPr>
                <w:rFonts w:eastAsia="SimSun"/>
              </w:rPr>
              <w:t>8</w:t>
            </w:r>
          </w:p>
        </w:tc>
        <w:tc>
          <w:tcPr>
            <w:tcW w:w="1134" w:type="dxa"/>
            <w:tcBorders>
              <w:top w:val="single" w:sz="4" w:space="0" w:color="auto"/>
              <w:left w:val="single" w:sz="4" w:space="0" w:color="auto"/>
              <w:bottom w:val="single" w:sz="4" w:space="0" w:color="auto"/>
              <w:right w:val="single" w:sz="4" w:space="0" w:color="auto"/>
            </w:tcBorders>
            <w:hideMark/>
          </w:tcPr>
          <w:p w14:paraId="06DA48F6" w14:textId="77777777" w:rsidR="0073238A" w:rsidRDefault="0073238A" w:rsidP="001269E9">
            <w:pPr>
              <w:pStyle w:val="TAC"/>
              <w:rPr>
                <w:rFonts w:eastAsia="SimSun"/>
              </w:rPr>
            </w:pPr>
            <w:r>
              <w:rPr>
                <w:rFonts w:eastAsia="Calibri"/>
              </w:rPr>
              <w:t>R.PDCCH.2-1.3</w:t>
            </w:r>
          </w:p>
        </w:tc>
        <w:tc>
          <w:tcPr>
            <w:tcW w:w="1276" w:type="dxa"/>
            <w:tcBorders>
              <w:top w:val="single" w:sz="4" w:space="0" w:color="auto"/>
              <w:left w:val="single" w:sz="4" w:space="0" w:color="auto"/>
              <w:bottom w:val="single" w:sz="4" w:space="0" w:color="auto"/>
              <w:right w:val="single" w:sz="4" w:space="0" w:color="auto"/>
            </w:tcBorders>
            <w:hideMark/>
          </w:tcPr>
          <w:p w14:paraId="7F2DC893" w14:textId="77777777" w:rsidR="0073238A" w:rsidRDefault="0073238A" w:rsidP="001269E9">
            <w:pPr>
              <w:pStyle w:val="TAC"/>
              <w:rPr>
                <w:rFonts w:eastAsia="SimSun"/>
              </w:rPr>
            </w:pPr>
            <w:r>
              <w:rPr>
                <w:rFonts w:eastAsia="SimSun"/>
              </w:rPr>
              <w:t>TDLC300-100</w:t>
            </w:r>
          </w:p>
        </w:tc>
        <w:tc>
          <w:tcPr>
            <w:tcW w:w="1175" w:type="dxa"/>
            <w:tcBorders>
              <w:top w:val="single" w:sz="4" w:space="0" w:color="auto"/>
              <w:left w:val="single" w:sz="4" w:space="0" w:color="auto"/>
              <w:bottom w:val="single" w:sz="4" w:space="0" w:color="auto"/>
              <w:right w:val="single" w:sz="4" w:space="0" w:color="auto"/>
            </w:tcBorders>
            <w:hideMark/>
          </w:tcPr>
          <w:p w14:paraId="1A74ACFC" w14:textId="77777777" w:rsidR="0073238A" w:rsidRDefault="0073238A" w:rsidP="001269E9">
            <w:pPr>
              <w:pStyle w:val="TAC"/>
              <w:rPr>
                <w:rFonts w:eastAsia="SimSun"/>
              </w:rPr>
            </w:pPr>
            <w:r>
              <w:rPr>
                <w:rFonts w:eastAsia="SimSun"/>
              </w:rPr>
              <w:t>2x4 Low</w:t>
            </w:r>
          </w:p>
        </w:tc>
        <w:tc>
          <w:tcPr>
            <w:tcW w:w="947" w:type="dxa"/>
            <w:tcBorders>
              <w:top w:val="single" w:sz="4" w:space="0" w:color="auto"/>
              <w:left w:val="single" w:sz="4" w:space="0" w:color="auto"/>
              <w:bottom w:val="single" w:sz="4" w:space="0" w:color="auto"/>
              <w:right w:val="single" w:sz="4" w:space="0" w:color="auto"/>
            </w:tcBorders>
            <w:hideMark/>
          </w:tcPr>
          <w:p w14:paraId="091D0383" w14:textId="77777777" w:rsidR="0073238A" w:rsidRDefault="0073238A" w:rsidP="001269E9">
            <w:pPr>
              <w:pStyle w:val="TAC"/>
              <w:rPr>
                <w:rFonts w:eastAsia="SimSun"/>
              </w:rPr>
            </w:pPr>
            <w:r>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391C6267" w14:textId="77777777" w:rsidR="0073238A" w:rsidRDefault="0073238A" w:rsidP="001269E9">
            <w:pPr>
              <w:pStyle w:val="TAC"/>
              <w:rPr>
                <w:rFonts w:eastAsia="SimSun"/>
                <w:lang w:eastAsia="zh-CN"/>
              </w:rPr>
            </w:pPr>
            <w:r>
              <w:rPr>
                <w:rFonts w:eastAsia="SimSun"/>
                <w:lang w:eastAsia="zh-CN"/>
              </w:rPr>
              <w:t>-4.3</w:t>
            </w:r>
          </w:p>
        </w:tc>
      </w:tr>
    </w:tbl>
    <w:p w14:paraId="0D219754" w14:textId="77777777" w:rsidR="0073238A" w:rsidRDefault="0073238A" w:rsidP="0073238A"/>
    <w:p w14:paraId="5CB735C6" w14:textId="77777777" w:rsidR="0073238A" w:rsidRDefault="0073238A" w:rsidP="0073238A">
      <w:r>
        <w:t>The normative reference for this requirement is TS 38.101-4 [5] clause 5.3.3.2.</w:t>
      </w:r>
    </w:p>
    <w:p w14:paraId="7B96D8F9" w14:textId="77777777" w:rsidR="0073238A" w:rsidRDefault="0073238A" w:rsidP="0073238A">
      <w:pPr>
        <w:pStyle w:val="H6"/>
      </w:pPr>
      <w:r>
        <w:t>5.3.3.2.2.4</w:t>
      </w:r>
      <w:r>
        <w:tab/>
        <w:t>Test description</w:t>
      </w:r>
    </w:p>
    <w:p w14:paraId="650EC5CF" w14:textId="77777777" w:rsidR="0073238A" w:rsidRDefault="0073238A" w:rsidP="0073238A">
      <w:pPr>
        <w:pStyle w:val="H6"/>
      </w:pPr>
      <w:r>
        <w:t>5.3.3.2.2.4.1</w:t>
      </w:r>
      <w:r>
        <w:tab/>
        <w:t>Initial conditions</w:t>
      </w:r>
    </w:p>
    <w:p w14:paraId="02C7920F" w14:textId="77777777" w:rsidR="0073238A" w:rsidRDefault="0073238A" w:rsidP="0073238A">
      <w:r>
        <w:t>Initial conditions are a set of test configurations the UE needs to be tested in and the steps for the SS to take with the UE to reach the correct measurement state.</w:t>
      </w:r>
    </w:p>
    <w:p w14:paraId="3D3B0697" w14:textId="77777777" w:rsidR="0073238A" w:rsidRDefault="0073238A" w:rsidP="0073238A">
      <w:r>
        <w:t>The initial test configurations consist of environmental conditions, test frequencies, test channel bandwidths and sub-carrier spacing based on NR operating bands specified in Table 5.3.5-1 and Table 5.3.6-2 of 38.521-1 [7].</w:t>
      </w:r>
    </w:p>
    <w:p w14:paraId="1C78B117" w14:textId="77777777" w:rsidR="0073238A" w:rsidRDefault="0073238A" w:rsidP="0073238A">
      <w:r>
        <w:t>Configurations of PDSCH and PDCCH before measurement are specified in Annex C.</w:t>
      </w:r>
    </w:p>
    <w:p w14:paraId="5D2E8EDA" w14:textId="77777777" w:rsidR="0073238A" w:rsidRDefault="0073238A" w:rsidP="0073238A">
      <w:r>
        <w:t>Test Environment: Normal, as defined in TS 38.508-1 [6] clause 4.1.</w:t>
      </w:r>
    </w:p>
    <w:p w14:paraId="5E2B36AE" w14:textId="1EA2A266" w:rsidR="0073238A" w:rsidRDefault="0073238A" w:rsidP="0073238A">
      <w:r>
        <w:t xml:space="preserve">Frequencies to be tested: Mid Range, as defined in TS 38.508-1 [6] clause </w:t>
      </w:r>
      <w:del w:id="487" w:author="Anritsu" w:date="2022-04-13T18:51:00Z">
        <w:r w:rsidDel="009D0537">
          <w:delText>4.3.1.1</w:delText>
        </w:r>
      </w:del>
      <w:ins w:id="488" w:author="Anritsu" w:date="2022-04-13T18:51:00Z">
        <w:r w:rsidR="009D0537">
          <w:t>5.2.2</w:t>
        </w:r>
      </w:ins>
      <w:r>
        <w:t>.</w:t>
      </w:r>
    </w:p>
    <w:p w14:paraId="02FBB5BD" w14:textId="77777777" w:rsidR="0073238A" w:rsidRPr="00A414B6" w:rsidRDefault="0073238A" w:rsidP="0073238A">
      <w:pPr>
        <w:rPr>
          <w:lang w:eastAsia="ja-JP"/>
        </w:rPr>
      </w:pPr>
    </w:p>
    <w:p w14:paraId="0D77C1F8"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7969A6BA" w14:textId="77777777" w:rsidR="0073238A" w:rsidRDefault="0073238A" w:rsidP="0073238A">
      <w:pPr>
        <w:pStyle w:val="5"/>
        <w:rPr>
          <w:rFonts w:eastAsia="Malgun Gothic" w:cs="Arial"/>
          <w:szCs w:val="22"/>
        </w:rPr>
      </w:pPr>
      <w:r>
        <w:rPr>
          <w:rFonts w:eastAsia="Malgun Gothic" w:cs="Arial"/>
          <w:szCs w:val="22"/>
        </w:rPr>
        <w:t>5.3.3.2.3</w:t>
      </w:r>
      <w:r>
        <w:rPr>
          <w:rFonts w:eastAsia="Malgun Gothic" w:cs="Arial"/>
          <w:szCs w:val="22"/>
        </w:rPr>
        <w:tab/>
      </w:r>
      <w:r>
        <w:rPr>
          <w:rFonts w:eastAsia="Malgun Gothic" w:cs="Arial"/>
          <w:szCs w:val="22"/>
          <w:lang w:eastAsia="zh-CN"/>
        </w:rPr>
        <w:t>4</w:t>
      </w:r>
      <w:r>
        <w:rPr>
          <w:rFonts w:eastAsia="Malgun Gothic" w:cs="Arial"/>
          <w:szCs w:val="22"/>
        </w:rPr>
        <w:t xml:space="preserve">Rx TDD FR1 PDCCH 1 Tx antenna performance for </w:t>
      </w:r>
      <w:r>
        <w:rPr>
          <w:rFonts w:eastAsia="Malgun Gothic"/>
          <w:lang w:eastAsia="zh-CN"/>
        </w:rPr>
        <w:t>power saving</w:t>
      </w:r>
    </w:p>
    <w:p w14:paraId="652E2395" w14:textId="77777777" w:rsidR="0073238A" w:rsidRDefault="0073238A" w:rsidP="0073238A">
      <w:pPr>
        <w:pStyle w:val="H6"/>
      </w:pPr>
      <w:r>
        <w:t>5.3.3.2.3.1</w:t>
      </w:r>
      <w:r>
        <w:tab/>
        <w:t>Test Purpose</w:t>
      </w:r>
    </w:p>
    <w:p w14:paraId="3617E844" w14:textId="77777777" w:rsidR="0073238A" w:rsidRDefault="0073238A" w:rsidP="0073238A">
      <w:pPr>
        <w:rPr>
          <w:rFonts w:cs="v5.0.0"/>
        </w:rPr>
      </w:pPr>
      <w:r>
        <w:t xml:space="preserve">This test verifies the demodulation performance of PDCCH under </w:t>
      </w:r>
      <w:r>
        <w:rPr>
          <w:lang w:eastAsia="zh-CN"/>
        </w:rPr>
        <w:t>4</w:t>
      </w:r>
      <w:r>
        <w:t xml:space="preserve"> receive antenna conditions and with a given </w:t>
      </w:r>
      <w:smartTag w:uri="urn:schemas-microsoft-com:office:smarttags" w:element="stockticker">
        <w:r>
          <w:t>SNR</w:t>
        </w:r>
      </w:smartTag>
      <w:r>
        <w:t xml:space="preserve"> for which the average probability of miss-detection of the Downlink Scheduling Grant </w:t>
      </w:r>
      <w:r>
        <w:rPr>
          <w:rFonts w:cs="v5.0.0"/>
        </w:rPr>
        <w:t>(Pm-dsg)</w:t>
      </w:r>
      <w:r>
        <w:t xml:space="preserve">, </w:t>
      </w:r>
      <w:r>
        <w:rPr>
          <w:rFonts w:cs="v5.0.0"/>
        </w:rPr>
        <w:t>shall be below the specified value in Table 5.3.3.2.3.3-</w:t>
      </w:r>
      <w:r>
        <w:rPr>
          <w:rFonts w:cs="v5.0.0"/>
          <w:lang w:eastAsia="zh-CN"/>
        </w:rPr>
        <w:t xml:space="preserve">2 </w:t>
      </w:r>
      <w:r>
        <w:rPr>
          <w:lang w:eastAsia="zh-CN"/>
        </w:rPr>
        <w:t xml:space="preserve">after receipt </w:t>
      </w:r>
      <w:r>
        <w:rPr>
          <w:rFonts w:eastAsia="SimSun" w:cs="Arial"/>
          <w:lang w:eastAsia="zh-CN"/>
        </w:rPr>
        <w:t>wake-up indication</w:t>
      </w:r>
      <w:r>
        <w:rPr>
          <w:lang w:eastAsia="zh-CN"/>
        </w:rPr>
        <w:t xml:space="preserve"> in the</w:t>
      </w:r>
      <w:r>
        <w:rPr>
          <w:i/>
          <w:lang w:eastAsia="zh-CN"/>
        </w:rPr>
        <w:t xml:space="preserve"> </w:t>
      </w:r>
      <w:r>
        <w:rPr>
          <w:i/>
          <w:iCs/>
        </w:rPr>
        <w:t>DCI format 2_6</w:t>
      </w:r>
      <w:r>
        <w:rPr>
          <w:iCs/>
          <w:lang w:eastAsia="zh-CN"/>
        </w:rPr>
        <w:t xml:space="preserve"> </w:t>
      </w:r>
      <w:r>
        <w:rPr>
          <w:lang w:eastAsia="zh-CN"/>
        </w:rPr>
        <w:t>PDCCH in DRX off state</w:t>
      </w:r>
      <w:r>
        <w:rPr>
          <w:rFonts w:cs="v5.0.0"/>
        </w:rPr>
        <w:t>. The downlink physical setup is in accordance with Annex C.2.1.</w:t>
      </w:r>
    </w:p>
    <w:p w14:paraId="4E364A13" w14:textId="77777777" w:rsidR="0073238A" w:rsidRDefault="0073238A" w:rsidP="0073238A">
      <w:pPr>
        <w:pStyle w:val="H6"/>
      </w:pPr>
      <w:r>
        <w:t>5.3.3.2.3.2</w:t>
      </w:r>
      <w:r>
        <w:tab/>
        <w:t>Test applicability</w:t>
      </w:r>
    </w:p>
    <w:p w14:paraId="13C49EC9" w14:textId="77777777" w:rsidR="0073238A" w:rsidRDefault="0073238A" w:rsidP="0073238A">
      <w:pPr>
        <w:rPr>
          <w:lang w:eastAsia="zh-CN"/>
        </w:rPr>
      </w:pPr>
      <w:r>
        <w:t>This test applies to all types of NR UE release 1</w:t>
      </w:r>
      <w:r>
        <w:rPr>
          <w:lang w:eastAsia="zh-CN"/>
        </w:rPr>
        <w:t>6</w:t>
      </w:r>
      <w:r>
        <w:t xml:space="preserve"> and forward supporting 4 Rx antenna ports</w:t>
      </w:r>
      <w:r>
        <w:rPr>
          <w:lang w:eastAsia="zh-CN"/>
        </w:rPr>
        <w:t xml:space="preserve"> and Long DRX Cycle and DRX adaptation.</w:t>
      </w:r>
    </w:p>
    <w:p w14:paraId="790C3D5D" w14:textId="77777777" w:rsidR="0073238A" w:rsidRDefault="0073238A" w:rsidP="0073238A">
      <w:r>
        <w:t>This test also applies to all types of EUTRA UE release 1</w:t>
      </w:r>
      <w:r>
        <w:rPr>
          <w:lang w:eastAsia="zh-CN"/>
        </w:rPr>
        <w:t>6</w:t>
      </w:r>
      <w:r>
        <w:t xml:space="preserve"> and forward supporting EN-DC</w:t>
      </w:r>
      <w:r>
        <w:rPr>
          <w:lang w:eastAsia="zh-CN"/>
        </w:rPr>
        <w:t xml:space="preserve"> and</w:t>
      </w:r>
      <w:r>
        <w:t xml:space="preserve"> 4 Rx antenna ports</w:t>
      </w:r>
      <w:r>
        <w:rPr>
          <w:lang w:eastAsia="zh-CN"/>
        </w:rPr>
        <w:t xml:space="preserve"> and Long DRX Cycle and DRX adaptation</w:t>
      </w:r>
      <w:r>
        <w:t>.</w:t>
      </w:r>
    </w:p>
    <w:p w14:paraId="659B0967" w14:textId="77777777" w:rsidR="0073238A" w:rsidRDefault="0073238A" w:rsidP="0073238A">
      <w:pPr>
        <w:pStyle w:val="H6"/>
      </w:pPr>
      <w:r>
        <w:t>5.3.3.2.3.3</w:t>
      </w:r>
      <w:r>
        <w:tab/>
        <w:t>Minimum conformance requirements</w:t>
      </w:r>
    </w:p>
    <w:p w14:paraId="07C48E8F" w14:textId="77777777" w:rsidR="0073238A" w:rsidRDefault="0073238A" w:rsidP="0073238A">
      <w:pPr>
        <w:rPr>
          <w:lang w:eastAsia="zh-CN"/>
        </w:rPr>
      </w:pPr>
      <w:r>
        <w:rPr>
          <w:rFonts w:eastAsia="SimSun"/>
          <w:lang w:eastAsia="zh-CN"/>
        </w:rPr>
        <w:t>During the test</w:t>
      </w:r>
      <w:r>
        <w:rPr>
          <w:lang w:eastAsia="zh-CN"/>
        </w:rPr>
        <w:t xml:space="preserve"> the UE shall monitor the</w:t>
      </w:r>
      <w:r>
        <w:rPr>
          <w:i/>
          <w:lang w:eastAsia="zh-CN"/>
        </w:rPr>
        <w:t xml:space="preserve"> </w:t>
      </w:r>
      <w:r>
        <w:rPr>
          <w:i/>
          <w:iCs/>
        </w:rPr>
        <w:t>DCI format 2_6</w:t>
      </w:r>
      <w:r>
        <w:rPr>
          <w:iCs/>
          <w:lang w:eastAsia="zh-CN"/>
        </w:rPr>
        <w:t xml:space="preserve"> </w:t>
      </w:r>
      <w:r>
        <w:rPr>
          <w:lang w:eastAsia="zh-CN"/>
        </w:rPr>
        <w:t>PDCCH in DRX off state and decide whether to receive the following PDCCH in DRX on period.</w:t>
      </w:r>
    </w:p>
    <w:p w14:paraId="1A9DCB22" w14:textId="77777777" w:rsidR="0073238A" w:rsidRDefault="0073238A" w:rsidP="0073238A">
      <w:pPr>
        <w:rPr>
          <w:rFonts w:eastAsia="SimSun"/>
        </w:rPr>
      </w:pPr>
      <w:r>
        <w:rPr>
          <w:rFonts w:eastAsia="SimSun"/>
        </w:rPr>
        <w:t xml:space="preserve">For the parameters specified in Table </w:t>
      </w:r>
      <w:r>
        <w:rPr>
          <w:rFonts w:eastAsia="SimSun"/>
          <w:lang w:eastAsia="zh-CN"/>
        </w:rPr>
        <w:t>5.3.3.2.3.3</w:t>
      </w:r>
      <w:r>
        <w:rPr>
          <w:rFonts w:eastAsia="SimSun"/>
        </w:rPr>
        <w:t xml:space="preserve">-1, the average probability of a missed downlink scheduling grant (Pm-dsg) </w:t>
      </w:r>
      <w:r>
        <w:rPr>
          <w:rFonts w:eastAsia="SimSun"/>
          <w:lang w:eastAsia="zh-CN"/>
        </w:rPr>
        <w:t>observed on PDCCH during DRX on</w:t>
      </w:r>
      <w:r>
        <w:rPr>
          <w:rFonts w:eastAsia="SimSun"/>
        </w:rPr>
        <w:t xml:space="preserve"> shall be below the specified value in Table </w:t>
      </w:r>
      <w:r>
        <w:t>5.</w:t>
      </w:r>
      <w:r>
        <w:rPr>
          <w:lang w:eastAsia="zh-CN"/>
        </w:rPr>
        <w:t>3.3.2.3.3</w:t>
      </w:r>
      <w:r>
        <w:rPr>
          <w:rFonts w:eastAsia="SimSun"/>
        </w:rPr>
        <w:t>-</w:t>
      </w:r>
      <w:r>
        <w:rPr>
          <w:rFonts w:eastAsia="SimSun"/>
          <w:lang w:eastAsia="zh-CN"/>
        </w:rPr>
        <w:t>2</w:t>
      </w:r>
      <w:r>
        <w:rPr>
          <w:rFonts w:eastAsia="SimSun"/>
        </w:rPr>
        <w:t>. The downlink physical setup is in accordance with Annex C.</w:t>
      </w:r>
      <w:r>
        <w:rPr>
          <w:rFonts w:eastAsia="SimSun"/>
          <w:lang w:eastAsia="zh-CN"/>
        </w:rPr>
        <w:t>3</w:t>
      </w:r>
      <w:r>
        <w:rPr>
          <w:rFonts w:eastAsia="SimSun"/>
        </w:rPr>
        <w:t>.1.</w:t>
      </w:r>
    </w:p>
    <w:p w14:paraId="3286A042" w14:textId="77777777" w:rsidR="0073238A" w:rsidRDefault="0073238A" w:rsidP="0073238A">
      <w:pPr>
        <w:pStyle w:val="TH"/>
        <w:rPr>
          <w:rFonts w:eastAsia="Malgun Gothic"/>
        </w:rPr>
      </w:pPr>
      <w:r>
        <w:t>Table 5.</w:t>
      </w:r>
      <w:r>
        <w:rPr>
          <w:lang w:eastAsia="zh-CN"/>
        </w:rPr>
        <w:t>3.3.2.3.3-1</w:t>
      </w:r>
      <w: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73238A" w14:paraId="0E3A6D2F" w14:textId="77777777" w:rsidTr="001269E9">
        <w:trPr>
          <w:jc w:val="center"/>
        </w:trPr>
        <w:tc>
          <w:tcPr>
            <w:tcW w:w="5412" w:type="dxa"/>
            <w:gridSpan w:val="2"/>
            <w:tcBorders>
              <w:top w:val="single" w:sz="4" w:space="0" w:color="auto"/>
              <w:left w:val="single" w:sz="4" w:space="0" w:color="auto"/>
              <w:bottom w:val="nil"/>
              <w:right w:val="single" w:sz="4" w:space="0" w:color="auto"/>
            </w:tcBorders>
            <w:hideMark/>
          </w:tcPr>
          <w:p w14:paraId="71BED3B3" w14:textId="77777777" w:rsidR="0073238A" w:rsidRDefault="0073238A" w:rsidP="001269E9">
            <w:pPr>
              <w:pStyle w:val="TAH"/>
              <w:rPr>
                <w:rFonts w:eastAsia="SimSun"/>
              </w:rPr>
            </w:pPr>
            <w:r>
              <w:rPr>
                <w:rFonts w:eastAsia="SimSun"/>
              </w:rPr>
              <w:t>Parameter</w:t>
            </w:r>
          </w:p>
        </w:tc>
        <w:tc>
          <w:tcPr>
            <w:tcW w:w="567" w:type="dxa"/>
            <w:tcBorders>
              <w:top w:val="single" w:sz="4" w:space="0" w:color="auto"/>
              <w:left w:val="single" w:sz="4" w:space="0" w:color="auto"/>
              <w:bottom w:val="nil"/>
              <w:right w:val="single" w:sz="4" w:space="0" w:color="auto"/>
            </w:tcBorders>
            <w:vAlign w:val="center"/>
            <w:hideMark/>
          </w:tcPr>
          <w:p w14:paraId="40CC5E0F" w14:textId="77777777" w:rsidR="0073238A" w:rsidRDefault="0073238A" w:rsidP="001269E9">
            <w:pPr>
              <w:pStyle w:val="TAH"/>
              <w:rPr>
                <w:rFonts w:eastAsia="SimSun"/>
              </w:rPr>
            </w:pPr>
            <w:r>
              <w:rPr>
                <w:rFonts w:eastAsia="SimSun"/>
              </w:rPr>
              <w:t>Unit</w:t>
            </w:r>
          </w:p>
        </w:tc>
        <w:tc>
          <w:tcPr>
            <w:tcW w:w="3143" w:type="dxa"/>
            <w:tcBorders>
              <w:top w:val="single" w:sz="4" w:space="0" w:color="auto"/>
              <w:left w:val="single" w:sz="4" w:space="0" w:color="auto"/>
              <w:bottom w:val="nil"/>
              <w:right w:val="single" w:sz="4" w:space="0" w:color="auto"/>
            </w:tcBorders>
            <w:hideMark/>
          </w:tcPr>
          <w:p w14:paraId="7B412BCE" w14:textId="77777777" w:rsidR="0073238A" w:rsidRDefault="0073238A" w:rsidP="001269E9">
            <w:pPr>
              <w:pStyle w:val="TAH"/>
              <w:rPr>
                <w:rFonts w:eastAsia="SimSun"/>
              </w:rPr>
            </w:pPr>
            <w:r>
              <w:rPr>
                <w:rFonts w:eastAsia="SimSun"/>
              </w:rPr>
              <w:t>1 Tx Antenna</w:t>
            </w:r>
          </w:p>
        </w:tc>
      </w:tr>
      <w:tr w:rsidR="0073238A" w14:paraId="304C50FD" w14:textId="77777777" w:rsidTr="001269E9">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27B548D" w14:textId="77777777" w:rsidR="0073238A" w:rsidRDefault="0073238A" w:rsidP="001269E9">
            <w:pPr>
              <w:pStyle w:val="TAL"/>
              <w:rPr>
                <w:rFonts w:eastAsia="SimSun"/>
              </w:rPr>
            </w:pPr>
            <w:r>
              <w:rPr>
                <w:rFonts w:eastAsia="SimSun"/>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00679312"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2081D81B" w14:textId="77777777" w:rsidR="0073238A" w:rsidRDefault="0073238A" w:rsidP="001269E9">
            <w:pPr>
              <w:pStyle w:val="TAC"/>
              <w:rPr>
                <w:rFonts w:eastAsia="SimSun"/>
              </w:rPr>
            </w:pPr>
            <w:r>
              <w:rPr>
                <w:rFonts w:eastAsia="SimSun"/>
              </w:rPr>
              <w:t>FR1.30-1</w:t>
            </w:r>
          </w:p>
        </w:tc>
      </w:tr>
      <w:tr w:rsidR="0073238A" w14:paraId="792886DD"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ACBBF37" w14:textId="77777777" w:rsidR="0073238A" w:rsidRDefault="0073238A" w:rsidP="001269E9">
            <w:pPr>
              <w:pStyle w:val="TAL"/>
              <w:rPr>
                <w:rFonts w:eastAsia="SimSun"/>
              </w:rPr>
            </w:pPr>
            <w:r>
              <w:rPr>
                <w:rFonts w:eastAsia="SimSun"/>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7573A1DB"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0153894" w14:textId="77777777" w:rsidR="0073238A" w:rsidRDefault="0073238A" w:rsidP="001269E9">
            <w:pPr>
              <w:pStyle w:val="TAC"/>
              <w:rPr>
                <w:rFonts w:eastAsia="SimSun"/>
              </w:rPr>
            </w:pPr>
            <w:r>
              <w:rPr>
                <w:rFonts w:eastAsia="SimSun"/>
              </w:rPr>
              <w:t>interleaved</w:t>
            </w:r>
          </w:p>
        </w:tc>
      </w:tr>
      <w:tr w:rsidR="0073238A" w14:paraId="146D48B1"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2CACB4A" w14:textId="77777777" w:rsidR="0073238A" w:rsidRDefault="0073238A" w:rsidP="001269E9">
            <w:pPr>
              <w:pStyle w:val="TAL"/>
              <w:rPr>
                <w:rFonts w:eastAsia="SimSun"/>
              </w:rPr>
            </w:pPr>
            <w:r>
              <w:rPr>
                <w:rFonts w:eastAsia="SimSun"/>
              </w:rPr>
              <w:t>Interleaver size</w:t>
            </w:r>
          </w:p>
        </w:tc>
        <w:tc>
          <w:tcPr>
            <w:tcW w:w="567" w:type="dxa"/>
            <w:tcBorders>
              <w:top w:val="single" w:sz="4" w:space="0" w:color="auto"/>
              <w:left w:val="single" w:sz="4" w:space="0" w:color="auto"/>
              <w:bottom w:val="single" w:sz="4" w:space="0" w:color="auto"/>
              <w:right w:val="single" w:sz="4" w:space="0" w:color="auto"/>
            </w:tcBorders>
            <w:vAlign w:val="center"/>
          </w:tcPr>
          <w:p w14:paraId="58E5AB3A"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DE6A5A3" w14:textId="77777777" w:rsidR="0073238A" w:rsidRDefault="0073238A" w:rsidP="001269E9">
            <w:pPr>
              <w:pStyle w:val="TAC"/>
              <w:rPr>
                <w:rFonts w:eastAsia="SimSun"/>
                <w:lang w:eastAsia="zh-CN"/>
              </w:rPr>
            </w:pPr>
            <w:r>
              <w:rPr>
                <w:rFonts w:eastAsia="SimSun"/>
                <w:lang w:eastAsia="zh-CN"/>
              </w:rPr>
              <w:t>3</w:t>
            </w:r>
          </w:p>
        </w:tc>
      </w:tr>
      <w:tr w:rsidR="0073238A" w14:paraId="5A93C83F"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F8A661F" w14:textId="77777777" w:rsidR="0073238A" w:rsidRDefault="0073238A" w:rsidP="001269E9">
            <w:pPr>
              <w:pStyle w:val="TAL"/>
              <w:rPr>
                <w:rFonts w:eastAsia="SimSun"/>
              </w:rPr>
            </w:pPr>
            <w:r>
              <w:rPr>
                <w:rFonts w:eastAsia="SimSu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3B7C9977"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36183AC8" w14:textId="77777777" w:rsidR="0073238A" w:rsidRDefault="0073238A" w:rsidP="001269E9">
            <w:pPr>
              <w:pStyle w:val="TAC"/>
              <w:rPr>
                <w:rFonts w:eastAsia="SimSun"/>
                <w:lang w:eastAsia="zh-CN"/>
              </w:rPr>
            </w:pPr>
            <w:r>
              <w:rPr>
                <w:rFonts w:eastAsia="SimSun"/>
                <w:lang w:eastAsia="zh-CN"/>
              </w:rPr>
              <w:t>2</w:t>
            </w:r>
          </w:p>
        </w:tc>
      </w:tr>
      <w:tr w:rsidR="0073238A" w14:paraId="0883C946"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275FE90" w14:textId="77777777" w:rsidR="0073238A" w:rsidRDefault="0073238A" w:rsidP="001269E9">
            <w:pPr>
              <w:pStyle w:val="TAL"/>
              <w:rPr>
                <w:rFonts w:eastAsia="SimSun"/>
                <w:lang w:eastAsia="zh-CN"/>
              </w:rPr>
            </w:pPr>
            <w:r>
              <w:rPr>
                <w:rFonts w:eastAsia="SimSun"/>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33B3C6CF"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12DECDA4" w14:textId="77777777" w:rsidR="0073238A" w:rsidRDefault="0073238A" w:rsidP="001269E9">
            <w:pPr>
              <w:pStyle w:val="TAC"/>
              <w:rPr>
                <w:rFonts w:eastAsia="SimSun"/>
                <w:lang w:eastAsia="zh-CN"/>
              </w:rPr>
            </w:pPr>
            <w:r>
              <w:rPr>
                <w:rFonts w:eastAsia="SimSun"/>
                <w:lang w:eastAsia="zh-CN"/>
              </w:rPr>
              <w:t>0</w:t>
            </w:r>
          </w:p>
        </w:tc>
      </w:tr>
      <w:tr w:rsidR="0073238A" w14:paraId="1E313684"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2CD3ADA" w14:textId="77777777" w:rsidR="0073238A" w:rsidRDefault="0073238A" w:rsidP="001269E9">
            <w:pPr>
              <w:pStyle w:val="TAL"/>
              <w:rPr>
                <w:rFonts w:eastAsia="SimSun"/>
                <w:lang w:eastAsia="zh-CN"/>
              </w:rPr>
            </w:pPr>
            <w:r>
              <w:rPr>
                <w:rFonts w:eastAsia="SimSun"/>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56578E6B" w14:textId="77777777" w:rsidR="0073238A" w:rsidRDefault="0073238A" w:rsidP="001269E9">
            <w:pPr>
              <w:pStyle w:val="TAC"/>
              <w:rPr>
                <w:rFonts w:eastAsia="Malgun Gothic"/>
                <w:lang w:eastAsia="zh-CN"/>
              </w:rPr>
            </w:pPr>
            <w:r>
              <w:rPr>
                <w:lang w:eastAsia="zh-CN"/>
              </w:rPr>
              <w:t>ms</w:t>
            </w:r>
          </w:p>
        </w:tc>
        <w:tc>
          <w:tcPr>
            <w:tcW w:w="3143" w:type="dxa"/>
            <w:tcBorders>
              <w:top w:val="single" w:sz="4" w:space="0" w:color="auto"/>
              <w:left w:val="single" w:sz="4" w:space="0" w:color="auto"/>
              <w:bottom w:val="single" w:sz="4" w:space="0" w:color="auto"/>
              <w:right w:val="single" w:sz="4" w:space="0" w:color="auto"/>
            </w:tcBorders>
            <w:hideMark/>
          </w:tcPr>
          <w:p w14:paraId="77FF74D0" w14:textId="77777777" w:rsidR="0073238A" w:rsidRDefault="0073238A" w:rsidP="001269E9">
            <w:pPr>
              <w:pStyle w:val="TAC"/>
              <w:rPr>
                <w:rFonts w:eastAsia="SimSun"/>
                <w:lang w:eastAsia="zh-CN"/>
              </w:rPr>
            </w:pPr>
            <w:r>
              <w:rPr>
                <w:rFonts w:eastAsia="SimSun"/>
                <w:lang w:eastAsia="zh-CN"/>
              </w:rPr>
              <w:t>10</w:t>
            </w:r>
          </w:p>
        </w:tc>
      </w:tr>
      <w:tr w:rsidR="0073238A" w14:paraId="250B66C5"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1052F9B" w14:textId="77777777" w:rsidR="0073238A" w:rsidRDefault="0073238A" w:rsidP="001269E9">
            <w:pPr>
              <w:pStyle w:val="TAL"/>
              <w:rPr>
                <w:rFonts w:eastAsia="SimSun"/>
                <w:lang w:eastAsia="zh-CN"/>
              </w:rPr>
            </w:pPr>
            <w:r>
              <w:rPr>
                <w:rFonts w:eastAsia="SimSun"/>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1F003C5B"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671829E0" w14:textId="77777777" w:rsidR="0073238A" w:rsidRDefault="0073238A" w:rsidP="001269E9">
            <w:pPr>
              <w:pStyle w:val="TAC"/>
              <w:rPr>
                <w:rFonts w:eastAsia="SimSun"/>
                <w:lang w:eastAsia="zh-CN"/>
              </w:rPr>
            </w:pPr>
            <w:r>
              <w:rPr>
                <w:rFonts w:eastAsia="SimSun"/>
                <w:lang w:eastAsia="zh-CN"/>
              </w:rPr>
              <w:t>absent</w:t>
            </w:r>
          </w:p>
        </w:tc>
      </w:tr>
      <w:tr w:rsidR="0073238A" w14:paraId="015426AC"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17258BA" w14:textId="77777777" w:rsidR="0073238A" w:rsidRDefault="0073238A" w:rsidP="001269E9">
            <w:pPr>
              <w:pStyle w:val="TAL"/>
              <w:rPr>
                <w:rFonts w:eastAsia="SimSun"/>
                <w:lang w:eastAsia="zh-CN"/>
              </w:rPr>
            </w:pPr>
            <w:r>
              <w:rPr>
                <w:rFonts w:eastAsia="SimSun"/>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5AC2A425"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82011B4" w14:textId="77777777" w:rsidR="0073238A" w:rsidRDefault="0073238A" w:rsidP="001269E9">
            <w:pPr>
              <w:pStyle w:val="TAC"/>
              <w:rPr>
                <w:rFonts w:eastAsia="SimSun"/>
                <w:lang w:eastAsia="zh-CN"/>
              </w:rPr>
            </w:pPr>
            <w:r>
              <w:rPr>
                <w:rFonts w:eastAsia="SimSun"/>
                <w:lang w:eastAsia="zh-CN"/>
              </w:rPr>
              <w:t>1</w:t>
            </w:r>
          </w:p>
        </w:tc>
      </w:tr>
      <w:tr w:rsidR="0073238A" w14:paraId="1F8A10D9" w14:textId="77777777" w:rsidTr="001269E9">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145C46C4" w14:textId="77777777" w:rsidR="0073238A" w:rsidRDefault="0073238A" w:rsidP="001269E9">
            <w:pPr>
              <w:pStyle w:val="TAL"/>
              <w:rPr>
                <w:rFonts w:eastAsia="SimSun"/>
                <w:lang w:eastAsia="zh-CN"/>
              </w:rPr>
            </w:pPr>
            <w:r>
              <w:rPr>
                <w:rFonts w:eastAsia="SimSun"/>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33137C1C" w14:textId="77777777" w:rsidR="0073238A" w:rsidRDefault="0073238A" w:rsidP="001269E9">
            <w:pPr>
              <w:pStyle w:val="TAL"/>
              <w:rPr>
                <w:rFonts w:eastAsia="SimSun" w:cs="Arial"/>
                <w:lang w:eastAsia="zh-CN"/>
              </w:rPr>
            </w:pPr>
            <w:r>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0D8D1847"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78E90C4E" w14:textId="77777777" w:rsidR="0073238A" w:rsidRDefault="0073238A" w:rsidP="001269E9">
            <w:pPr>
              <w:pStyle w:val="TAC"/>
              <w:rPr>
                <w:rFonts w:eastAsia="SimSun"/>
                <w:lang w:eastAsia="zh-CN"/>
              </w:rPr>
            </w:pPr>
            <w:r>
              <w:rPr>
                <w:rFonts w:eastAsia="Microsoft YaHei UI"/>
                <w:lang w:eastAsia="zh-CN"/>
              </w:rPr>
              <w:t>(</w:t>
            </w:r>
            <w:r>
              <w:t>T</w:t>
            </w:r>
            <w:r>
              <w:rPr>
                <w:vertAlign w:val="subscript"/>
              </w:rPr>
              <w:t>minimumTimeGap</w:t>
            </w:r>
            <w:r>
              <w:rPr>
                <w:rFonts w:eastAsia="Microsoft YaHei UI"/>
              </w:rPr>
              <w:t>+1</w:t>
            </w:r>
            <w:r>
              <w:rPr>
                <w:rFonts w:eastAsia="Microsoft YaHei UI"/>
                <w:lang w:eastAsia="zh-CN"/>
              </w:rPr>
              <w:t>)</w:t>
            </w:r>
            <w:r>
              <w:rPr>
                <w:rFonts w:eastAsia="Microsoft YaHei UI"/>
              </w:rPr>
              <w:t>/</w:t>
            </w:r>
            <m:oMath>
              <m:sSup>
                <m:sSupPr>
                  <m:ctrlPr>
                    <w:rPr>
                      <w:rFonts w:ascii="Cambria Math" w:eastAsia="Microsoft YaHei UI" w:hAnsi="Cambria Math" w:cs="Arial"/>
                      <w:i/>
                      <w:szCs w:val="18"/>
                      <w:lang w:val="fr-FR"/>
                    </w:rPr>
                  </m:ctrlPr>
                </m:sSupPr>
                <m:e>
                  <m:r>
                    <w:rPr>
                      <w:rFonts w:ascii="Cambria Math" w:eastAsia="Microsoft YaHei UI" w:hAnsi="Cambria Math" w:cs="Arial"/>
                      <w:szCs w:val="18"/>
                      <w:lang w:val="fr-FR"/>
                    </w:rPr>
                    <m:t>2</m:t>
                  </m:r>
                </m:e>
                <m:sup>
                  <m:r>
                    <w:rPr>
                      <w:rFonts w:ascii="Cambria Math" w:eastAsia="Microsoft YaHei UI" w:hAnsi="Cambria Math" w:cs="Arial"/>
                      <w:szCs w:val="18"/>
                      <w:lang w:val="fr-FR"/>
                    </w:rPr>
                    <m:t>μ</m:t>
                  </m:r>
                </m:sup>
              </m:sSup>
            </m:oMath>
            <w:r>
              <w:rPr>
                <w:rFonts w:eastAsia="Microsoft YaHei UI"/>
              </w:rPr>
              <w:t>/0.125</w:t>
            </w:r>
          </w:p>
        </w:tc>
      </w:tr>
      <w:tr w:rsidR="0073238A" w14:paraId="4E1432F0" w14:textId="77777777" w:rsidTr="001269E9">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0EB5247C" w14:textId="77777777" w:rsidR="0073238A" w:rsidRDefault="0073238A" w:rsidP="001269E9">
            <w:pPr>
              <w:spacing w:after="0"/>
              <w:rPr>
                <w:rFonts w:ascii="Arial" w:eastAsia="SimSun"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6455FBE" w14:textId="77777777" w:rsidR="0073238A" w:rsidRDefault="0073238A" w:rsidP="001269E9">
            <w:pPr>
              <w:pStyle w:val="TAL"/>
              <w:rPr>
                <w:rFonts w:eastAsia="SimSun" w:cs="Arial"/>
                <w:lang w:eastAsia="zh-CN"/>
              </w:rPr>
            </w:pPr>
            <w:r>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E76ECCA"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7366E961" w14:textId="77777777" w:rsidR="0073238A" w:rsidRDefault="0073238A" w:rsidP="001269E9">
            <w:pPr>
              <w:pStyle w:val="TAC"/>
              <w:rPr>
                <w:rFonts w:eastAsia="SimSun"/>
                <w:lang w:eastAsia="zh-CN"/>
              </w:rPr>
            </w:pPr>
            <w:r>
              <w:rPr>
                <w:rFonts w:eastAsia="SimSun"/>
                <w:lang w:eastAsia="zh-CN"/>
              </w:rPr>
              <w:t>1</w:t>
            </w:r>
          </w:p>
        </w:tc>
      </w:tr>
      <w:tr w:rsidR="0073238A" w14:paraId="15194928" w14:textId="77777777" w:rsidTr="001269E9">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77F2EF09" w14:textId="77777777" w:rsidR="0073238A" w:rsidRDefault="0073238A" w:rsidP="001269E9">
            <w:pPr>
              <w:spacing w:after="0"/>
              <w:rPr>
                <w:rFonts w:ascii="Arial" w:eastAsia="SimSun"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3DC921E8" w14:textId="77777777" w:rsidR="0073238A" w:rsidRDefault="0073238A" w:rsidP="001269E9">
            <w:pPr>
              <w:pStyle w:val="TAL"/>
              <w:rPr>
                <w:rFonts w:eastAsia="SimSun" w:cs="Arial"/>
                <w:lang w:eastAsia="zh-CN"/>
              </w:rPr>
            </w:pPr>
            <w:r>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826A203"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D223A09" w14:textId="77777777" w:rsidR="0073238A" w:rsidRDefault="0073238A" w:rsidP="001269E9">
            <w:pPr>
              <w:pStyle w:val="TAC"/>
              <w:rPr>
                <w:rFonts w:eastAsia="SimSun"/>
                <w:lang w:eastAsia="zh-CN"/>
              </w:rPr>
            </w:pPr>
            <w:r>
              <w:rPr>
                <w:rFonts w:eastAsia="SimSun"/>
                <w:lang w:eastAsia="zh-CN"/>
              </w:rPr>
              <w:t>Start from RB = 0 with contiguous RB allocation</w:t>
            </w:r>
          </w:p>
        </w:tc>
      </w:tr>
      <w:tr w:rsidR="0073238A" w14:paraId="4F215CB1" w14:textId="77777777" w:rsidTr="001269E9">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06184DDD" w14:textId="77777777" w:rsidR="0073238A" w:rsidRDefault="0073238A" w:rsidP="001269E9">
            <w:pPr>
              <w:spacing w:after="0"/>
              <w:rPr>
                <w:rFonts w:ascii="Arial" w:eastAsia="SimSun"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6D6FD1F4" w14:textId="77777777" w:rsidR="0073238A" w:rsidRDefault="0073238A" w:rsidP="001269E9">
            <w:pPr>
              <w:pStyle w:val="TAL"/>
              <w:rPr>
                <w:rFonts w:eastAsia="SimSun" w:cs="Arial"/>
                <w:lang w:eastAsia="zh-CN"/>
              </w:rPr>
            </w:pPr>
            <w:r>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75D66018"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3C316CA2" w14:textId="77777777" w:rsidR="0073238A" w:rsidRDefault="0073238A" w:rsidP="001269E9">
            <w:pPr>
              <w:pStyle w:val="TAC"/>
              <w:rPr>
                <w:rFonts w:eastAsia="SimSun"/>
                <w:lang w:eastAsia="zh-CN"/>
              </w:rPr>
            </w:pPr>
            <w:r>
              <w:rPr>
                <w:rFonts w:eastAsia="SimSun"/>
                <w:lang w:eastAsia="zh-CN"/>
              </w:rPr>
              <w:t xml:space="preserve">TCI state #1 </w:t>
            </w:r>
          </w:p>
        </w:tc>
      </w:tr>
      <w:tr w:rsidR="0073238A" w14:paraId="2D7C3234"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4DEDC3F9" w14:textId="77777777" w:rsidR="0073238A" w:rsidRDefault="0073238A" w:rsidP="001269E9">
            <w:pPr>
              <w:pStyle w:val="TAL"/>
              <w:rPr>
                <w:rFonts w:eastAsia="SimSun"/>
                <w:lang w:eastAsia="zh-CN"/>
              </w:rPr>
            </w:pPr>
            <w:r>
              <w:rPr>
                <w:rFonts w:eastAsia="SimSu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358400D9"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421530F" w14:textId="77777777" w:rsidR="0073238A" w:rsidRDefault="0073238A" w:rsidP="001269E9">
            <w:pPr>
              <w:pStyle w:val="TAC"/>
              <w:rPr>
                <w:rFonts w:eastAsia="SimSun"/>
                <w:lang w:eastAsia="zh-CN"/>
              </w:rPr>
            </w:pPr>
            <w:r>
              <w:rPr>
                <w:rFonts w:eastAsia="SimSun"/>
                <w:lang w:eastAsia="zh-CN"/>
              </w:rPr>
              <w:t>Each slot during DRX-on period</w:t>
            </w:r>
          </w:p>
        </w:tc>
      </w:tr>
      <w:tr w:rsidR="0073238A" w14:paraId="3559E588" w14:textId="77777777" w:rsidTr="001269E9">
        <w:trPr>
          <w:cantSplit/>
          <w:jc w:val="center"/>
        </w:trPr>
        <w:tc>
          <w:tcPr>
            <w:tcW w:w="9122" w:type="dxa"/>
            <w:gridSpan w:val="4"/>
            <w:tcBorders>
              <w:top w:val="single" w:sz="4" w:space="0" w:color="auto"/>
              <w:left w:val="single" w:sz="4" w:space="0" w:color="auto"/>
              <w:bottom w:val="single" w:sz="4" w:space="0" w:color="auto"/>
              <w:right w:val="single" w:sz="4" w:space="0" w:color="auto"/>
            </w:tcBorders>
            <w:vAlign w:val="center"/>
            <w:hideMark/>
          </w:tcPr>
          <w:p w14:paraId="109EC0DF" w14:textId="77777777" w:rsidR="0073238A" w:rsidRDefault="0073238A" w:rsidP="001269E9">
            <w:pPr>
              <w:pStyle w:val="TAN"/>
              <w:rPr>
                <w:rFonts w:eastAsia="SimSun"/>
                <w:highlight w:val="yellow"/>
                <w:lang w:eastAsia="zh-CN"/>
              </w:rPr>
            </w:pPr>
            <w:r>
              <w:rPr>
                <w:rFonts w:eastAsia="SimSun"/>
                <w:lang w:eastAsia="zh-CN"/>
              </w:rPr>
              <w:t>Note:</w:t>
            </w:r>
            <w:r>
              <w:tab/>
              <w:t>T</w:t>
            </w:r>
            <w:r>
              <w:rPr>
                <w:vertAlign w:val="subscript"/>
              </w:rPr>
              <w:t>minimumTimeGap</w:t>
            </w:r>
            <w:r>
              <w:rPr>
                <w:vertAlign w:val="subscript"/>
              </w:rPr>
              <w:softHyphen/>
              <w:t xml:space="preserve"> </w:t>
            </w:r>
            <w:r>
              <w:t xml:space="preserve">is signalled as a part of </w:t>
            </w:r>
            <w:r>
              <w:rPr>
                <w:i/>
                <w:iCs/>
              </w:rPr>
              <w:t>drx-Adaptation-r16</w:t>
            </w:r>
            <w:r>
              <w:rPr>
                <w:b/>
                <w:bCs/>
                <w:i/>
                <w:iCs/>
              </w:rPr>
              <w:t xml:space="preserve"> </w:t>
            </w:r>
            <w:r>
              <w:t>UE capability</w:t>
            </w:r>
            <w:r>
              <w:rPr>
                <w:lang w:eastAsia="zh-CN"/>
              </w:rPr>
              <w:t>.</w:t>
            </w:r>
          </w:p>
        </w:tc>
      </w:tr>
    </w:tbl>
    <w:p w14:paraId="54C766ED" w14:textId="77777777" w:rsidR="0073238A" w:rsidRDefault="0073238A" w:rsidP="0073238A">
      <w:pPr>
        <w:rPr>
          <w:rFonts w:eastAsia="SimSun"/>
        </w:rPr>
      </w:pPr>
    </w:p>
    <w:p w14:paraId="00C467BF" w14:textId="77777777" w:rsidR="0073238A" w:rsidRDefault="0073238A" w:rsidP="0073238A">
      <w:pPr>
        <w:pStyle w:val="TH"/>
        <w:rPr>
          <w:rFonts w:eastAsia="Malgun Gothic"/>
        </w:rPr>
      </w:pPr>
      <w:r>
        <w:t>Table 5.</w:t>
      </w:r>
      <w:r>
        <w:rPr>
          <w:lang w:eastAsia="zh-CN"/>
        </w:rPr>
        <w:t>3.3.2.3.3</w:t>
      </w:r>
      <w:r>
        <w:t>-</w:t>
      </w:r>
      <w:r>
        <w:rPr>
          <w:lang w:eastAsia="zh-CN"/>
        </w:rPr>
        <w:t>2</w:t>
      </w:r>
      <w:r>
        <w:t>: Minimum performance with 30</w:t>
      </w:r>
      <w:r>
        <w:rPr>
          <w:lang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3238A" w14:paraId="75930CDC" w14:textId="77777777" w:rsidTr="001269E9">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9CCAF1B" w14:textId="77777777" w:rsidR="0073238A" w:rsidRDefault="0073238A" w:rsidP="001269E9">
            <w:pPr>
              <w:pStyle w:val="TAH"/>
              <w:rPr>
                <w:rFonts w:eastAsia="SimSun"/>
              </w:rPr>
            </w:pPr>
            <w:r>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C665270" w14:textId="77777777" w:rsidR="0073238A" w:rsidRDefault="0073238A" w:rsidP="001269E9">
            <w:pPr>
              <w:pStyle w:val="TAH"/>
              <w:rPr>
                <w:rFonts w:eastAsia="SimSun"/>
                <w:lang w:eastAsia="zh-CN"/>
              </w:rPr>
            </w:pPr>
            <w:r>
              <w:rPr>
                <w:rFonts w:eastAsia="SimSun"/>
              </w:rPr>
              <w:t>Bandwidth</w:t>
            </w:r>
            <w:r>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C75576F" w14:textId="77777777" w:rsidR="0073238A" w:rsidRDefault="0073238A" w:rsidP="001269E9">
            <w:pPr>
              <w:pStyle w:val="TAH"/>
              <w:rPr>
                <w:rFonts w:eastAsia="SimSun"/>
                <w:lang w:eastAsia="zh-CN"/>
              </w:rPr>
            </w:pPr>
            <w:r>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CA81D1F" w14:textId="77777777" w:rsidR="0073238A" w:rsidRDefault="0073238A" w:rsidP="001269E9">
            <w:pPr>
              <w:pStyle w:val="TAH"/>
              <w:rPr>
                <w:rFonts w:eastAsia="SimSun"/>
                <w:lang w:eastAsia="zh-CN"/>
              </w:rPr>
            </w:pPr>
            <w:r>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6871FDAF" w14:textId="77777777" w:rsidR="0073238A" w:rsidRDefault="0073238A" w:rsidP="001269E9">
            <w:pPr>
              <w:pStyle w:val="TAH"/>
              <w:rPr>
                <w:rFonts w:eastAsia="SimSun"/>
              </w:rPr>
            </w:pPr>
            <w:r>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1E1117" w14:textId="77777777" w:rsidR="0073238A" w:rsidRDefault="0073238A" w:rsidP="001269E9">
            <w:pPr>
              <w:pStyle w:val="TAH"/>
              <w:rPr>
                <w:rFonts w:eastAsia="SimSun"/>
              </w:rPr>
            </w:pPr>
            <w:r>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4829C7D" w14:textId="77777777" w:rsidR="0073238A" w:rsidRDefault="0073238A" w:rsidP="001269E9">
            <w:pPr>
              <w:pStyle w:val="TAH"/>
              <w:rPr>
                <w:rFonts w:eastAsia="SimSun"/>
              </w:rPr>
            </w:pPr>
            <w:r>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1BA2814" w14:textId="77777777" w:rsidR="0073238A" w:rsidRDefault="0073238A" w:rsidP="001269E9">
            <w:pPr>
              <w:pStyle w:val="TAH"/>
              <w:rPr>
                <w:rFonts w:eastAsia="SimSun"/>
              </w:rPr>
            </w:pPr>
            <w:r>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DA03160" w14:textId="77777777" w:rsidR="0073238A" w:rsidRDefault="0073238A" w:rsidP="001269E9">
            <w:pPr>
              <w:pStyle w:val="TAH"/>
              <w:rPr>
                <w:rFonts w:eastAsia="SimSun"/>
              </w:rPr>
            </w:pPr>
            <w:r>
              <w:rPr>
                <w:rFonts w:eastAsia="SimSun"/>
              </w:rPr>
              <w:t>Reference value</w:t>
            </w:r>
          </w:p>
        </w:tc>
      </w:tr>
      <w:tr w:rsidR="0073238A" w14:paraId="1E703721" w14:textId="77777777" w:rsidTr="001269E9">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5613DB9" w14:textId="77777777" w:rsidR="0073238A" w:rsidRDefault="0073238A" w:rsidP="001269E9">
            <w:pPr>
              <w:spacing w:after="0"/>
              <w:rPr>
                <w:rFonts w:ascii="Arial" w:eastAsia="SimSun"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E89A7F8" w14:textId="77777777" w:rsidR="0073238A" w:rsidRDefault="0073238A" w:rsidP="001269E9">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FD8CB1" w14:textId="77777777" w:rsidR="0073238A" w:rsidRDefault="0073238A" w:rsidP="001269E9">
            <w:pPr>
              <w:spacing w:after="0"/>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70B339A" w14:textId="77777777" w:rsidR="0073238A" w:rsidRDefault="0073238A" w:rsidP="001269E9">
            <w:pPr>
              <w:spacing w:after="0"/>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3C7517F" w14:textId="77777777" w:rsidR="0073238A" w:rsidRDefault="0073238A" w:rsidP="001269E9">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8E319B" w14:textId="77777777" w:rsidR="0073238A" w:rsidRDefault="0073238A" w:rsidP="001269E9">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A11D130" w14:textId="77777777" w:rsidR="0073238A" w:rsidRDefault="0073238A" w:rsidP="001269E9">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892FC05" w14:textId="77777777" w:rsidR="0073238A" w:rsidRDefault="0073238A" w:rsidP="001269E9">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9DB4700" w14:textId="77777777" w:rsidR="0073238A" w:rsidRDefault="0073238A" w:rsidP="001269E9">
            <w:pPr>
              <w:pStyle w:val="TAH"/>
              <w:rPr>
                <w:rFonts w:eastAsia="SimSun"/>
              </w:rPr>
            </w:pPr>
            <w:r>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C3F9628" w14:textId="77777777" w:rsidR="0073238A" w:rsidRDefault="0073238A" w:rsidP="001269E9">
            <w:pPr>
              <w:pStyle w:val="TAH"/>
              <w:rPr>
                <w:rFonts w:eastAsia="SimSun"/>
              </w:rPr>
            </w:pPr>
            <w:r>
              <w:rPr>
                <w:rFonts w:eastAsia="SimSun"/>
              </w:rPr>
              <w:t>SNR (dB)</w:t>
            </w:r>
          </w:p>
        </w:tc>
      </w:tr>
      <w:tr w:rsidR="0073238A" w14:paraId="79115BAE" w14:textId="77777777" w:rsidTr="001269E9">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1FFA21D" w14:textId="77777777" w:rsidR="0073238A" w:rsidRDefault="0073238A" w:rsidP="001269E9">
            <w:pPr>
              <w:pStyle w:val="TAC"/>
              <w:rPr>
                <w:rFonts w:eastAsia="SimSun"/>
                <w:lang w:eastAsia="zh-CN"/>
              </w:rPr>
            </w:pPr>
            <w:r>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6FB040E" w14:textId="77777777" w:rsidR="0073238A" w:rsidRDefault="0073238A" w:rsidP="001269E9">
            <w:pPr>
              <w:pStyle w:val="TAC"/>
              <w:rPr>
                <w:rFonts w:eastAsia="SimSun"/>
                <w:lang w:eastAsia="zh-CN"/>
              </w:rPr>
            </w:pPr>
            <w:r>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6D77EE6" w14:textId="77777777" w:rsidR="0073238A" w:rsidRDefault="0073238A" w:rsidP="001269E9">
            <w:pPr>
              <w:pStyle w:val="TAC"/>
              <w:rPr>
                <w:rFonts w:eastAsia="SimSun"/>
                <w:lang w:eastAsia="zh-CN"/>
              </w:rPr>
            </w:pPr>
            <w:r>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42C3A63" w14:textId="77777777" w:rsidR="0073238A" w:rsidRDefault="0073238A" w:rsidP="001269E9">
            <w:pPr>
              <w:pStyle w:val="TAC"/>
              <w:rPr>
                <w:rFonts w:eastAsia="SimSun"/>
                <w:lang w:eastAsia="zh-CN"/>
              </w:rPr>
            </w:pPr>
            <w:r>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FC8B31E" w14:textId="77777777" w:rsidR="0073238A" w:rsidRDefault="0073238A" w:rsidP="001269E9">
            <w:pPr>
              <w:pStyle w:val="TAC"/>
              <w:rPr>
                <w:rFonts w:eastAsia="SimSun"/>
                <w:lang w:eastAsia="zh-CN"/>
              </w:rPr>
            </w:pPr>
            <w:r>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8C66DC" w14:textId="77777777" w:rsidR="0073238A" w:rsidRDefault="0073238A" w:rsidP="001269E9">
            <w:pPr>
              <w:pStyle w:val="TAC"/>
              <w:rPr>
                <w:rFonts w:eastAsia="SimSun"/>
                <w:lang w:eastAsia="zh-CN"/>
              </w:rPr>
            </w:pPr>
            <w:r>
              <w:rPr>
                <w:rFonts w:eastAsia="SimSun"/>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252BB33" w14:textId="77777777" w:rsidR="0073238A" w:rsidRDefault="0073238A" w:rsidP="001269E9">
            <w:pPr>
              <w:pStyle w:val="TAC"/>
              <w:rPr>
                <w:rFonts w:eastAsia="SimSun"/>
              </w:rPr>
            </w:pPr>
            <w:r>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AE44CA0" w14:textId="77777777" w:rsidR="0073238A" w:rsidRDefault="0073238A" w:rsidP="001269E9">
            <w:pPr>
              <w:pStyle w:val="TAC"/>
              <w:rPr>
                <w:rFonts w:eastAsia="SimSun"/>
                <w:lang w:eastAsia="zh-CN"/>
              </w:rPr>
            </w:pPr>
            <w:r>
              <w:rPr>
                <w:rFonts w:eastAsia="SimSun"/>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35C64D5" w14:textId="77777777" w:rsidR="0073238A" w:rsidRDefault="0073238A" w:rsidP="001269E9">
            <w:pPr>
              <w:pStyle w:val="TAC"/>
              <w:rPr>
                <w:rFonts w:eastAsia="SimSun"/>
                <w:lang w:eastAsia="zh-CN"/>
              </w:rPr>
            </w:pPr>
            <w:r>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6A9534A4" w14:textId="77777777" w:rsidR="0073238A" w:rsidRDefault="0073238A" w:rsidP="001269E9">
            <w:pPr>
              <w:pStyle w:val="TAC"/>
              <w:rPr>
                <w:rFonts w:eastAsia="SimSun"/>
                <w:lang w:eastAsia="zh-CN"/>
              </w:rPr>
            </w:pPr>
            <w:r>
              <w:rPr>
                <w:rFonts w:eastAsia="SimSun"/>
                <w:lang w:eastAsia="zh-CN"/>
              </w:rPr>
              <w:t>-0.9</w:t>
            </w:r>
          </w:p>
        </w:tc>
      </w:tr>
      <w:tr w:rsidR="0073238A" w14:paraId="2AF4F4C8" w14:textId="77777777" w:rsidTr="001269E9">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9F715D4" w14:textId="77777777" w:rsidR="0073238A" w:rsidRDefault="0073238A" w:rsidP="001269E9">
            <w:pPr>
              <w:spacing w:after="0"/>
              <w:rPr>
                <w:rFonts w:ascii="Arial" w:eastAsia="SimSun"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70D23FC" w14:textId="77777777" w:rsidR="0073238A" w:rsidRDefault="0073238A" w:rsidP="001269E9">
            <w:pPr>
              <w:spacing w:after="0"/>
              <w:rPr>
                <w:rFonts w:ascii="Arial" w:eastAsia="SimSun" w:hAnsi="Arial"/>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2A3658" w14:textId="77777777" w:rsidR="0073238A" w:rsidRDefault="0073238A" w:rsidP="001269E9">
            <w:pPr>
              <w:spacing w:after="0"/>
              <w:rPr>
                <w:rFonts w:ascii="Arial" w:eastAsia="SimSun" w:hAnsi="Arial"/>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54737F7F" w14:textId="77777777" w:rsidR="0073238A" w:rsidRDefault="0073238A" w:rsidP="001269E9">
            <w:pPr>
              <w:spacing w:after="0"/>
              <w:rPr>
                <w:rFonts w:ascii="Arial" w:eastAsia="SimSun" w:hAnsi="Arial"/>
                <w:sz w:val="18"/>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6DEF0772" w14:textId="77777777" w:rsidR="0073238A" w:rsidRDefault="0073238A" w:rsidP="001269E9">
            <w:pPr>
              <w:pStyle w:val="TAC"/>
              <w:rPr>
                <w:rFonts w:eastAsia="SimSun"/>
                <w:highlight w:val="yellow"/>
                <w:lang w:eastAsia="zh-CN"/>
              </w:rPr>
            </w:pP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FD983A" w14:textId="77777777" w:rsidR="0073238A" w:rsidRDefault="0073238A" w:rsidP="001269E9">
            <w:pPr>
              <w:pStyle w:val="TAC"/>
              <w:rPr>
                <w:rFonts w:eastAsia="SimSun"/>
                <w:highlight w:val="yellow"/>
                <w:lang w:eastAsia="zh-CN"/>
              </w:rPr>
            </w:pPr>
            <w:r>
              <w:rPr>
                <w:rFonts w:eastAsia="SimSun"/>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CC5ADA1" w14:textId="77777777" w:rsidR="0073238A" w:rsidRDefault="0073238A" w:rsidP="001269E9">
            <w:pPr>
              <w:spacing w:after="0"/>
              <w:rPr>
                <w:rFonts w:ascii="Arial" w:eastAsia="SimSun"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6A2DB0B" w14:textId="77777777" w:rsidR="0073238A" w:rsidRDefault="0073238A" w:rsidP="001269E9">
            <w:pPr>
              <w:spacing w:after="0"/>
              <w:rPr>
                <w:rFonts w:ascii="Arial" w:eastAsia="SimSun" w:hAnsi="Arial"/>
                <w:sz w:val="18"/>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60BA2204" w14:textId="77777777" w:rsidR="0073238A" w:rsidRDefault="0073238A" w:rsidP="001269E9">
            <w:pPr>
              <w:spacing w:after="0"/>
              <w:rPr>
                <w:rFonts w:ascii="Arial" w:eastAsia="SimSun" w:hAnsi="Arial"/>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FB7D861" w14:textId="77777777" w:rsidR="0073238A" w:rsidRDefault="0073238A" w:rsidP="001269E9">
            <w:pPr>
              <w:spacing w:after="0"/>
              <w:rPr>
                <w:rFonts w:ascii="Arial" w:eastAsia="SimSun" w:hAnsi="Arial"/>
                <w:sz w:val="18"/>
                <w:lang w:eastAsia="zh-CN"/>
              </w:rPr>
            </w:pPr>
          </w:p>
        </w:tc>
      </w:tr>
    </w:tbl>
    <w:p w14:paraId="125F5395" w14:textId="77777777" w:rsidR="0073238A" w:rsidRDefault="0073238A" w:rsidP="0073238A">
      <w:pPr>
        <w:rPr>
          <w:rFonts w:eastAsia="Malgun Gothic"/>
          <w:highlight w:val="yellow"/>
          <w:lang w:eastAsia="zh-CN"/>
        </w:rPr>
      </w:pPr>
    </w:p>
    <w:p w14:paraId="6E163412" w14:textId="77777777" w:rsidR="0073238A" w:rsidRDefault="0073238A" w:rsidP="0073238A">
      <w:r>
        <w:t>The normative reference for this requirement is TS 38.101-4 [5] clause 5.3.</w:t>
      </w:r>
      <w:r>
        <w:rPr>
          <w:lang w:eastAsia="zh-CN"/>
        </w:rPr>
        <w:t>3</w:t>
      </w:r>
      <w:r>
        <w:t>.2.</w:t>
      </w:r>
    </w:p>
    <w:p w14:paraId="64D8988A" w14:textId="77777777" w:rsidR="0073238A" w:rsidRDefault="0073238A" w:rsidP="0073238A">
      <w:pPr>
        <w:pStyle w:val="H6"/>
      </w:pPr>
      <w:r>
        <w:t>5.3.3.2.3.4</w:t>
      </w:r>
      <w:r>
        <w:tab/>
        <w:t>Test description</w:t>
      </w:r>
    </w:p>
    <w:p w14:paraId="6460C5AA" w14:textId="77777777" w:rsidR="0073238A" w:rsidRDefault="0073238A" w:rsidP="0073238A">
      <w:pPr>
        <w:pStyle w:val="H6"/>
      </w:pPr>
      <w:r>
        <w:t>5.3.3.2.3.4.1</w:t>
      </w:r>
      <w:r>
        <w:tab/>
        <w:t>Initial conditions</w:t>
      </w:r>
    </w:p>
    <w:p w14:paraId="6F8BFB4C" w14:textId="77777777" w:rsidR="0073238A" w:rsidRDefault="0073238A" w:rsidP="0073238A">
      <w:r>
        <w:t>Initial conditions are a set of test configurations the UE needs to be tested in and the steps for the SS to take with the UE to reach the correct measurement state.</w:t>
      </w:r>
    </w:p>
    <w:p w14:paraId="68348C11" w14:textId="77777777" w:rsidR="0073238A" w:rsidRDefault="0073238A" w:rsidP="0073238A">
      <w:r>
        <w:t>The initial test configurations consist of environmental conditions, test frequencies, test channel bandwidths and sub-carrier spacing based on NR operating bands specified in Table 5.3.5-1 and Table 5.3.6-2 of 38.521-1 [7].</w:t>
      </w:r>
    </w:p>
    <w:p w14:paraId="42EE52F3" w14:textId="77777777" w:rsidR="0073238A" w:rsidRDefault="0073238A" w:rsidP="0073238A">
      <w:r>
        <w:t xml:space="preserve">Configurations of </w:t>
      </w:r>
      <w:r>
        <w:rPr>
          <w:lang w:eastAsia="zh-CN"/>
        </w:rPr>
        <w:t xml:space="preserve">DRX, DCP, </w:t>
      </w:r>
      <w:r>
        <w:t>PDSCH and PDCCH before measurement are specified in</w:t>
      </w:r>
      <w:r>
        <w:rPr>
          <w:lang w:eastAsia="zh-CN"/>
        </w:rPr>
        <w:t xml:space="preserve"> </w:t>
      </w:r>
      <w:r>
        <w:t>5.3.3.2.3.4.3.1</w:t>
      </w:r>
      <w:r>
        <w:rPr>
          <w:lang w:eastAsia="zh-CN"/>
        </w:rPr>
        <w:t xml:space="preserve"> and</w:t>
      </w:r>
      <w:r>
        <w:t xml:space="preserve"> Annex C.</w:t>
      </w:r>
    </w:p>
    <w:p w14:paraId="4BF107E6" w14:textId="77777777" w:rsidR="0073238A" w:rsidRDefault="0073238A" w:rsidP="0073238A">
      <w:r>
        <w:t>Test Environment: Normal, as defined in TS 38.508-1 [6] clause 4.1.</w:t>
      </w:r>
    </w:p>
    <w:p w14:paraId="78C8D14D" w14:textId="603CF7DF" w:rsidR="0073238A" w:rsidRDefault="0073238A" w:rsidP="0073238A">
      <w:r>
        <w:t xml:space="preserve">Frequencies to be tested: Mid Range, as defined in TS 38.508-1 [6] clause </w:t>
      </w:r>
      <w:del w:id="489" w:author="Anritsu" w:date="2022-04-13T18:51:00Z">
        <w:r w:rsidDel="009D0537">
          <w:delText>4.3.1.1</w:delText>
        </w:r>
      </w:del>
      <w:ins w:id="490" w:author="Anritsu" w:date="2022-04-13T18:51:00Z">
        <w:r w:rsidR="009D0537">
          <w:t>5.2.2</w:t>
        </w:r>
      </w:ins>
      <w:r>
        <w:t>.</w:t>
      </w:r>
    </w:p>
    <w:p w14:paraId="46590450" w14:textId="77777777" w:rsidR="0073238A" w:rsidRPr="00A414B6" w:rsidRDefault="0073238A" w:rsidP="0073238A">
      <w:pPr>
        <w:rPr>
          <w:lang w:eastAsia="ja-JP"/>
        </w:rPr>
      </w:pPr>
    </w:p>
    <w:p w14:paraId="60074AE6"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440D5CC4" w14:textId="77777777" w:rsidR="0073238A" w:rsidRDefault="0073238A" w:rsidP="0073238A">
      <w:pPr>
        <w:pStyle w:val="30"/>
      </w:pPr>
      <w:r>
        <w:t>5.5.1</w:t>
      </w:r>
      <w:r>
        <w:tab/>
        <w:t>FR1 Sustained downlink data rate performance for single carrier</w:t>
      </w:r>
    </w:p>
    <w:p w14:paraId="4FACA2DE" w14:textId="77777777" w:rsidR="0073238A" w:rsidRDefault="0073238A" w:rsidP="0073238A">
      <w:pPr>
        <w:pStyle w:val="H6"/>
      </w:pPr>
      <w:r>
        <w:t>5.5.1.1</w:t>
      </w:r>
      <w:r>
        <w:tab/>
        <w:t>Test Purpose</w:t>
      </w:r>
    </w:p>
    <w:p w14:paraId="2CF10C6B" w14:textId="77777777" w:rsidR="0073238A" w:rsidRDefault="0073238A" w:rsidP="0073238A">
      <w:r>
        <w:rPr>
          <w:rFonts w:eastAsia="SimSun"/>
        </w:rPr>
        <w:t>The purpose of the test is to verify that the Layer 1 and Layer 2 correctly process in a sustained manner the received packets corresponding to the maximum data rate indicated by UE capabilities</w:t>
      </w:r>
      <w:r>
        <w:rPr>
          <w:rFonts w:eastAsia="SimSun"/>
          <w:i/>
        </w:rPr>
        <w:t>.</w:t>
      </w:r>
      <w:r>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367642AF" w14:textId="77777777" w:rsidR="0073238A" w:rsidRDefault="0073238A" w:rsidP="0073238A">
      <w:pPr>
        <w:pStyle w:val="H6"/>
      </w:pPr>
      <w:r>
        <w:t>5.5.1.2</w:t>
      </w:r>
      <w:r>
        <w:tab/>
        <w:t>Test Applicability</w:t>
      </w:r>
    </w:p>
    <w:p w14:paraId="71E8F6EF" w14:textId="77777777" w:rsidR="0073238A" w:rsidRDefault="0073238A" w:rsidP="0073238A">
      <w:r>
        <w:t>This test applies to all types of NR UE release 15 and forward.</w:t>
      </w:r>
    </w:p>
    <w:p w14:paraId="115613FB" w14:textId="77777777" w:rsidR="0073238A" w:rsidRDefault="0073238A" w:rsidP="0073238A">
      <w:pPr>
        <w:pStyle w:val="H6"/>
      </w:pPr>
      <w:r>
        <w:t>5.5.1.3</w:t>
      </w:r>
      <w:r>
        <w:tab/>
        <w:t>Minimum conformance requirements</w:t>
      </w:r>
    </w:p>
    <w:p w14:paraId="2E49400D" w14:textId="77777777" w:rsidR="0073238A" w:rsidRDefault="0073238A" w:rsidP="0073238A">
      <w:pPr>
        <w:rPr>
          <w:rFonts w:eastAsia="SimSun"/>
        </w:rPr>
      </w:pPr>
      <w:r>
        <w:rPr>
          <w:rFonts w:eastAsia="SimSun"/>
        </w:rPr>
        <w:t>The requirements in this clause are applicable to the FR1 single carrier case.</w:t>
      </w:r>
    </w:p>
    <w:p w14:paraId="4B2B1195" w14:textId="77777777" w:rsidR="0073238A" w:rsidRDefault="0073238A" w:rsidP="0073238A">
      <w:pPr>
        <w:rPr>
          <w:rFonts w:eastAsia="SimSun"/>
        </w:rPr>
      </w:pPr>
      <w:r>
        <w:rPr>
          <w:rFonts w:eastAsia="SimSun"/>
        </w:rPr>
        <w:t>The TB success rate shall be higher than 85% when PDSCH is scheduled with MCS defined for the channel bandwidth with the downlink physical channel setup according to Annex C.3.1.</w:t>
      </w:r>
    </w:p>
    <w:p w14:paraId="4E4E5952" w14:textId="77777777" w:rsidR="0073238A" w:rsidRDefault="0073238A" w:rsidP="0073238A">
      <w:pPr>
        <w:rPr>
          <w:rFonts w:eastAsia="SimSun"/>
        </w:rPr>
      </w:pPr>
      <w:r>
        <w:rPr>
          <w:rFonts w:eastAsia="SimSun"/>
        </w:rPr>
        <w:t>The TB success rate is defined as 100%*N</w:t>
      </w:r>
      <w:r>
        <w:rPr>
          <w:rFonts w:eastAsia="SimSun"/>
          <w:sz w:val="14"/>
          <w:szCs w:val="14"/>
        </w:rPr>
        <w:t>DL_correct_rx</w:t>
      </w:r>
      <w:r>
        <w:rPr>
          <w:rFonts w:eastAsia="SimSun"/>
          <w:sz w:val="14"/>
          <w:szCs w:val="14"/>
          <w:vertAlign w:val="subscript"/>
        </w:rPr>
        <w:t xml:space="preserve"> </w:t>
      </w:r>
      <w:r>
        <w:rPr>
          <w:rFonts w:eastAsia="SimSun"/>
        </w:rPr>
        <w:t>/ (N</w:t>
      </w:r>
      <w:r>
        <w:rPr>
          <w:rFonts w:eastAsia="SimSun"/>
          <w:sz w:val="14"/>
          <w:szCs w:val="14"/>
        </w:rPr>
        <w:t xml:space="preserve">DL_newtx </w:t>
      </w:r>
      <w:r>
        <w:rPr>
          <w:rFonts w:eastAsia="SimSun"/>
        </w:rPr>
        <w:t>+ N</w:t>
      </w:r>
      <w:r>
        <w:rPr>
          <w:rFonts w:eastAsia="SimSun"/>
          <w:sz w:val="14"/>
          <w:szCs w:val="14"/>
        </w:rPr>
        <w:t>DL_retx</w:t>
      </w:r>
      <w:r>
        <w:rPr>
          <w:rFonts w:eastAsia="SimSun"/>
        </w:rPr>
        <w:t>), where N</w:t>
      </w:r>
      <w:r>
        <w:rPr>
          <w:rFonts w:eastAsia="SimSun"/>
          <w:sz w:val="14"/>
          <w:szCs w:val="14"/>
        </w:rPr>
        <w:t xml:space="preserve">DL_newtx </w:t>
      </w:r>
      <w:r>
        <w:rPr>
          <w:rFonts w:eastAsia="SimSun"/>
        </w:rPr>
        <w:t>is the number of newly transmitted DL transport blocks, N</w:t>
      </w:r>
      <w:r>
        <w:rPr>
          <w:rFonts w:eastAsia="SimSun"/>
          <w:sz w:val="14"/>
          <w:szCs w:val="14"/>
        </w:rPr>
        <w:t xml:space="preserve">DL_retx </w:t>
      </w:r>
      <w:r>
        <w:rPr>
          <w:rFonts w:eastAsia="SimSun"/>
        </w:rPr>
        <w:t>is the number of retransmitted DL transport blocks, and N</w:t>
      </w:r>
      <w:r>
        <w:rPr>
          <w:rFonts w:eastAsia="SimSun"/>
          <w:sz w:val="14"/>
          <w:szCs w:val="14"/>
        </w:rPr>
        <w:t xml:space="preserve">DL_correct_rx </w:t>
      </w:r>
      <w:r>
        <w:rPr>
          <w:rFonts w:eastAsia="SimSun"/>
        </w:rPr>
        <w:t>is the number of correctly received DL transport blocks.</w:t>
      </w:r>
    </w:p>
    <w:p w14:paraId="2EC5709D" w14:textId="77777777" w:rsidR="0073238A" w:rsidRDefault="0073238A" w:rsidP="0073238A">
      <w:pPr>
        <w:rPr>
          <w:rFonts w:eastAsia="SimSun"/>
        </w:rPr>
      </w:pPr>
      <w:r>
        <w:rPr>
          <w:rFonts w:eastAsia="SimSun"/>
        </w:rPr>
        <w:t>The common test parameters are specified in Table 5.5.1.3-1. The parameters specified in Table 5.5.1.3-2 are applicable for tests on FDD bands and parameters specified in Table 5.5.1.3-3 are applicable for tests on TDD bands.</w:t>
      </w:r>
    </w:p>
    <w:p w14:paraId="677DF7FF" w14:textId="77777777" w:rsidR="0073238A" w:rsidRDefault="0073238A" w:rsidP="0073238A">
      <w:pPr>
        <w:rPr>
          <w:rFonts w:eastAsia="SimSun"/>
          <w:lang w:eastAsia="zh-CN"/>
        </w:rPr>
      </w:pPr>
      <w:r>
        <w:rPr>
          <w:rFonts w:eastAsia="SimSun"/>
          <w:lang w:eastAsia="zh-CN"/>
        </w:rPr>
        <w:t>Unless otherwise stated, no user data is scheduled on slot #0, 10 and 11 within 20 ms for SCS 15 kHz.</w:t>
      </w:r>
    </w:p>
    <w:p w14:paraId="669FDDFB" w14:textId="77777777" w:rsidR="0073238A" w:rsidRDefault="0073238A" w:rsidP="0073238A">
      <w:pPr>
        <w:rPr>
          <w:rFonts w:eastAsia="SimSun"/>
          <w:lang w:eastAsia="zh-CN"/>
        </w:rPr>
      </w:pPr>
      <w:r>
        <w:rPr>
          <w:rFonts w:eastAsia="SimSun"/>
          <w:lang w:eastAsia="zh-CN"/>
        </w:rPr>
        <w:t>Unless otherwise stated, no user data is scheduled on slot #0, 20 and 21 within 20 ms for SCS 30 kHz.</w:t>
      </w:r>
    </w:p>
    <w:p w14:paraId="1E13D90D" w14:textId="77777777" w:rsidR="0073238A" w:rsidRDefault="0073238A" w:rsidP="0073238A">
      <w:pPr>
        <w:pStyle w:val="TH"/>
      </w:pPr>
      <w:r>
        <w:t>Table 5.5.1.3-1</w:t>
      </w:r>
      <w:r>
        <w:rPr>
          <w:lang w:eastAsia="zh-CN"/>
        </w:rPr>
        <w:t>:</w:t>
      </w:r>
      <w:r>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73238A" w14:paraId="5A525AB6" w14:textId="77777777" w:rsidTr="001269E9">
        <w:tc>
          <w:tcPr>
            <w:tcW w:w="5480" w:type="dxa"/>
            <w:gridSpan w:val="3"/>
            <w:tcBorders>
              <w:top w:val="single" w:sz="4" w:space="0" w:color="auto"/>
              <w:left w:val="single" w:sz="4" w:space="0" w:color="auto"/>
              <w:bottom w:val="single" w:sz="4" w:space="0" w:color="auto"/>
              <w:right w:val="single" w:sz="4" w:space="0" w:color="auto"/>
            </w:tcBorders>
            <w:hideMark/>
          </w:tcPr>
          <w:p w14:paraId="7A7A8CA7" w14:textId="77777777" w:rsidR="0073238A" w:rsidRDefault="0073238A" w:rsidP="001269E9">
            <w:pPr>
              <w:pStyle w:val="TAH"/>
              <w:rPr>
                <w:rFonts w:eastAsia="SimSun"/>
              </w:rPr>
            </w:pPr>
            <w:r>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4A72E711" w14:textId="77777777" w:rsidR="0073238A" w:rsidRDefault="0073238A" w:rsidP="001269E9">
            <w:pPr>
              <w:pStyle w:val="TAH"/>
              <w:rPr>
                <w:rFonts w:eastAsia="SimSun"/>
              </w:rPr>
            </w:pPr>
            <w:r>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35174F84" w14:textId="77777777" w:rsidR="0073238A" w:rsidRDefault="0073238A" w:rsidP="001269E9">
            <w:pPr>
              <w:pStyle w:val="TAH"/>
              <w:rPr>
                <w:rFonts w:eastAsia="SimSun"/>
              </w:rPr>
            </w:pPr>
            <w:r>
              <w:rPr>
                <w:rFonts w:eastAsia="SimSun"/>
              </w:rPr>
              <w:t>Value</w:t>
            </w:r>
          </w:p>
        </w:tc>
      </w:tr>
      <w:tr w:rsidR="0073238A" w14:paraId="102BAB95" w14:textId="77777777" w:rsidTr="001269E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46ED734" w14:textId="77777777" w:rsidR="0073238A" w:rsidRDefault="0073238A" w:rsidP="001269E9">
            <w:pPr>
              <w:pStyle w:val="TAH"/>
              <w:rPr>
                <w:rFonts w:eastAsia="SimSun"/>
              </w:rPr>
            </w:pPr>
            <w:r>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4B42AC9F" w14:textId="77777777" w:rsidR="0073238A" w:rsidRDefault="0073238A" w:rsidP="001269E9">
            <w:pPr>
              <w:pStyle w:val="TAH"/>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7E53B95" w14:textId="77777777" w:rsidR="0073238A" w:rsidRDefault="0073238A" w:rsidP="001269E9">
            <w:pPr>
              <w:pStyle w:val="TAH"/>
              <w:rPr>
                <w:rFonts w:eastAsia="SimSun"/>
              </w:rPr>
            </w:pPr>
            <w:r>
              <w:rPr>
                <w:rFonts w:eastAsia="SimSun"/>
              </w:rPr>
              <w:t>Transmission scheme 1</w:t>
            </w:r>
          </w:p>
        </w:tc>
      </w:tr>
      <w:tr w:rsidR="0073238A" w14:paraId="479B4A1F" w14:textId="77777777" w:rsidTr="001269E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6622E8B" w14:textId="77777777" w:rsidR="0073238A" w:rsidRDefault="0073238A" w:rsidP="001269E9">
            <w:pPr>
              <w:pStyle w:val="TAH"/>
              <w:rPr>
                <w:rFonts w:eastAsia="SimSun"/>
              </w:rPr>
            </w:pPr>
            <w:r>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2FA08C46" w14:textId="77777777" w:rsidR="0073238A" w:rsidRDefault="0073238A" w:rsidP="001269E9">
            <w:pPr>
              <w:pStyle w:val="TAH"/>
              <w:rPr>
                <w:rFonts w:eastAsia="SimSun"/>
              </w:rPr>
            </w:pPr>
            <w:r>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D3223FC" w14:textId="77777777" w:rsidR="0073238A" w:rsidRDefault="0073238A" w:rsidP="001269E9">
            <w:pPr>
              <w:pStyle w:val="TAH"/>
              <w:rPr>
                <w:rFonts w:eastAsia="SimSun"/>
              </w:rPr>
            </w:pPr>
            <w:r>
              <w:rPr>
                <w:rFonts w:eastAsia="SimSun"/>
              </w:rPr>
              <w:t>N/A</w:t>
            </w:r>
          </w:p>
        </w:tc>
      </w:tr>
      <w:tr w:rsidR="0073238A" w14:paraId="0EE4C6F9" w14:textId="77777777" w:rsidTr="001269E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B775D5B" w14:textId="77777777" w:rsidR="0073238A" w:rsidRDefault="0073238A" w:rsidP="001269E9">
            <w:pPr>
              <w:pStyle w:val="TAL"/>
              <w:rPr>
                <w:rFonts w:eastAsia="SimSun"/>
              </w:rPr>
            </w:pPr>
            <w:r>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1D453A96" w14:textId="77777777" w:rsidR="0073238A" w:rsidRDefault="0073238A" w:rsidP="001269E9">
            <w:pPr>
              <w:pStyle w:val="TAL"/>
              <w:rPr>
                <w:rFonts w:eastAsia="SimSun"/>
              </w:rPr>
            </w:pPr>
            <w:r>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3E54DC2" w14:textId="77777777" w:rsidR="0073238A" w:rsidRDefault="0073238A" w:rsidP="001269E9">
            <w:pPr>
              <w:pStyle w:val="TAL"/>
              <w:rPr>
                <w:rFonts w:eastAsia="SimSun"/>
              </w:rPr>
            </w:pPr>
            <w:r>
              <w:rPr>
                <w:rFonts w:eastAsia="SimSun"/>
              </w:rPr>
              <w:t>Channel bandwidth from selected CA bandwidth combination</w:t>
            </w:r>
          </w:p>
        </w:tc>
      </w:tr>
      <w:tr w:rsidR="0073238A" w14:paraId="23F1E3E3" w14:textId="77777777" w:rsidTr="001269E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9B1FA79" w14:textId="77777777" w:rsidR="0073238A" w:rsidRDefault="0073238A" w:rsidP="001269E9">
            <w:pPr>
              <w:pStyle w:val="TAL"/>
              <w:rPr>
                <w:rFonts w:eastAsia="SimSun"/>
              </w:rPr>
            </w:pPr>
            <w:r>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E2E0C1" w14:textId="77777777" w:rsidR="0073238A" w:rsidRDefault="0073238A" w:rsidP="001269E9">
            <w:pPr>
              <w:pStyle w:val="TAL"/>
              <w:rPr>
                <w:rFonts w:eastAsia="SimSun"/>
              </w:rPr>
            </w:pPr>
            <w:r>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09D51C11"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A26462" w14:textId="77777777" w:rsidR="0073238A" w:rsidRDefault="0073238A" w:rsidP="001269E9">
            <w:pPr>
              <w:pStyle w:val="TAL"/>
              <w:rPr>
                <w:rFonts w:eastAsia="SimSun"/>
              </w:rPr>
            </w:pPr>
            <w:r>
              <w:rPr>
                <w:rFonts w:eastAsia="SimSun"/>
              </w:rPr>
              <w:t>0</w:t>
            </w:r>
          </w:p>
        </w:tc>
      </w:tr>
      <w:tr w:rsidR="0073238A" w14:paraId="490D6C9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1C03E9B"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2E6A32" w14:textId="77777777" w:rsidR="0073238A" w:rsidRDefault="0073238A" w:rsidP="001269E9">
            <w:pPr>
              <w:pStyle w:val="TAL"/>
              <w:rPr>
                <w:rFonts w:eastAsia="SimSun"/>
              </w:rPr>
            </w:pPr>
            <w:r>
              <w:rPr>
                <w:rFonts w:eastAsia="SimSun"/>
              </w:rPr>
              <w:t xml:space="preserve">SSB position in </w:t>
            </w:r>
            <w:r>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6AACC83E"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8AE8B1" w14:textId="77777777" w:rsidR="0073238A" w:rsidRDefault="0073238A" w:rsidP="001269E9">
            <w:pPr>
              <w:pStyle w:val="TAL"/>
              <w:rPr>
                <w:rFonts w:eastAsia="SimSun"/>
              </w:rPr>
            </w:pPr>
            <w:r>
              <w:rPr>
                <w:rFonts w:eastAsia="SimSun"/>
              </w:rPr>
              <w:t>First SSB in Slot #0</w:t>
            </w:r>
          </w:p>
        </w:tc>
      </w:tr>
      <w:tr w:rsidR="0073238A" w14:paraId="1602F68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30B0591"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E15986" w14:textId="77777777" w:rsidR="0073238A" w:rsidRDefault="0073238A" w:rsidP="001269E9">
            <w:pPr>
              <w:pStyle w:val="TAL"/>
              <w:rPr>
                <w:rFonts w:eastAsia="SimSun"/>
              </w:rPr>
            </w:pPr>
            <w:r>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78345F50" w14:textId="77777777" w:rsidR="0073238A" w:rsidRDefault="0073238A" w:rsidP="001269E9">
            <w:pPr>
              <w:pStyle w:val="TAL"/>
              <w:rPr>
                <w:rFonts w:eastAsia="SimSun"/>
              </w:rPr>
            </w:pPr>
            <w:r>
              <w:rPr>
                <w:rFonts w:eastAsia="SimSun"/>
              </w:rPr>
              <w:t>ms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C398729" w14:textId="77777777" w:rsidR="0073238A" w:rsidRDefault="0073238A" w:rsidP="001269E9">
            <w:pPr>
              <w:pStyle w:val="TAL"/>
              <w:rPr>
                <w:rFonts w:eastAsia="SimSun"/>
              </w:rPr>
            </w:pPr>
            <w:r>
              <w:rPr>
                <w:rFonts w:eastAsia="SimSun"/>
              </w:rPr>
              <w:t>20</w:t>
            </w:r>
          </w:p>
        </w:tc>
      </w:tr>
      <w:tr w:rsidR="0073238A" w14:paraId="6CD7200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AB96414"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41197A" w14:textId="77777777" w:rsidR="0073238A" w:rsidRDefault="0073238A" w:rsidP="001269E9">
            <w:pPr>
              <w:pStyle w:val="TAL"/>
              <w:rPr>
                <w:rFonts w:eastAsia="SimSun"/>
              </w:rPr>
            </w:pPr>
            <w:r>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2D7B185E"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6286B8" w14:textId="77777777" w:rsidR="0073238A" w:rsidRDefault="0073238A" w:rsidP="001269E9">
            <w:pPr>
              <w:pStyle w:val="TAL"/>
              <w:rPr>
                <w:rFonts w:eastAsia="SimSun"/>
              </w:rPr>
            </w:pPr>
            <w:r>
              <w:rPr>
                <w:rFonts w:eastAsia="SimSun"/>
              </w:rPr>
              <w:t>2</w:t>
            </w:r>
          </w:p>
        </w:tc>
      </w:tr>
      <w:tr w:rsidR="0073238A" w14:paraId="61EFA5A9" w14:textId="77777777" w:rsidTr="001269E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3F39411" w14:textId="77777777" w:rsidR="0073238A" w:rsidRDefault="0073238A" w:rsidP="001269E9">
            <w:pPr>
              <w:pStyle w:val="TAL"/>
              <w:rPr>
                <w:rFonts w:eastAsia="SimSun"/>
              </w:rPr>
            </w:pPr>
            <w:r>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02841198"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A3974A" w14:textId="77777777" w:rsidR="0073238A" w:rsidRDefault="0073238A" w:rsidP="001269E9">
            <w:pPr>
              <w:pStyle w:val="TAL"/>
              <w:rPr>
                <w:rFonts w:eastAsia="SimSun"/>
              </w:rPr>
            </w:pPr>
            <w:r>
              <w:rPr>
                <w:rFonts w:eastAsia="SimSun"/>
              </w:rPr>
              <w:t>Not configured</w:t>
            </w:r>
          </w:p>
        </w:tc>
      </w:tr>
      <w:tr w:rsidR="0073238A" w14:paraId="0909DE89" w14:textId="77777777" w:rsidTr="001269E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1B32294" w14:textId="77777777" w:rsidR="0073238A" w:rsidRDefault="0073238A" w:rsidP="001269E9">
            <w:pPr>
              <w:pStyle w:val="TAL"/>
              <w:rPr>
                <w:rFonts w:eastAsia="SimSun"/>
              </w:rPr>
            </w:pPr>
            <w:r>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10426DF9"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8193A4" w14:textId="77777777" w:rsidR="0073238A" w:rsidRDefault="0073238A" w:rsidP="001269E9">
            <w:pPr>
              <w:pStyle w:val="TAL"/>
              <w:rPr>
                <w:rFonts w:eastAsia="SimSun"/>
              </w:rPr>
            </w:pPr>
            <w:r>
              <w:rPr>
                <w:rFonts w:eastAsia="SimSun"/>
              </w:rPr>
              <w:t>1</w:t>
            </w:r>
          </w:p>
        </w:tc>
      </w:tr>
      <w:tr w:rsidR="0073238A" w14:paraId="2D1B786F" w14:textId="77777777" w:rsidTr="001269E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AAAED15" w14:textId="77777777" w:rsidR="0073238A" w:rsidRDefault="0073238A" w:rsidP="001269E9">
            <w:pPr>
              <w:pStyle w:val="TAL"/>
              <w:rPr>
                <w:rFonts w:eastAsia="SimSun"/>
              </w:rPr>
            </w:pPr>
            <w:r>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562B1F" w14:textId="77777777" w:rsidR="0073238A" w:rsidRDefault="0073238A" w:rsidP="001269E9">
            <w:pPr>
              <w:pStyle w:val="TAL"/>
              <w:rPr>
                <w:rFonts w:eastAsia="SimSun"/>
              </w:rPr>
            </w:pPr>
            <w:r>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06C14511" w14:textId="77777777" w:rsidR="0073238A" w:rsidRDefault="0073238A" w:rsidP="001269E9">
            <w:pPr>
              <w:pStyle w:val="TAL"/>
              <w:rPr>
                <w:rFonts w:eastAsia="SimSun"/>
              </w:rPr>
            </w:pPr>
            <w:r>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F8359DE" w14:textId="77777777" w:rsidR="0073238A" w:rsidRDefault="0073238A" w:rsidP="001269E9">
            <w:pPr>
              <w:pStyle w:val="TAL"/>
              <w:rPr>
                <w:rFonts w:eastAsia="SimSun"/>
              </w:rPr>
            </w:pPr>
            <w:r>
              <w:rPr>
                <w:rFonts w:eastAsia="SimSun"/>
              </w:rPr>
              <w:t>0</w:t>
            </w:r>
          </w:p>
        </w:tc>
      </w:tr>
      <w:tr w:rsidR="0073238A" w14:paraId="2EE8EB8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1E80B8D"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0FCFCE" w14:textId="77777777" w:rsidR="0073238A" w:rsidRDefault="0073238A" w:rsidP="001269E9">
            <w:pPr>
              <w:pStyle w:val="TAL"/>
              <w:rPr>
                <w:rFonts w:eastAsia="SimSun"/>
              </w:rPr>
            </w:pPr>
            <w:r>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0FA3D26D" w14:textId="77777777" w:rsidR="0073238A" w:rsidRDefault="0073238A" w:rsidP="001269E9">
            <w:pPr>
              <w:pStyle w:val="TAL"/>
              <w:rPr>
                <w:rFonts w:eastAsia="SimSun"/>
              </w:rPr>
            </w:pPr>
            <w:r>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ACC691B" w14:textId="77777777" w:rsidR="0073238A" w:rsidRDefault="0073238A" w:rsidP="001269E9">
            <w:pPr>
              <w:pStyle w:val="TAL"/>
              <w:rPr>
                <w:rFonts w:eastAsia="SimSun"/>
              </w:rPr>
            </w:pPr>
            <w:r>
              <w:rPr>
                <w:rFonts w:eastAsia="SimSun"/>
              </w:rPr>
              <w:t>15 or 30</w:t>
            </w:r>
          </w:p>
        </w:tc>
      </w:tr>
      <w:tr w:rsidR="0073238A" w14:paraId="73FA4282" w14:textId="77777777" w:rsidTr="001269E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8A169A6" w14:textId="77777777" w:rsidR="0073238A" w:rsidRDefault="0073238A" w:rsidP="001269E9">
            <w:pPr>
              <w:pStyle w:val="TAL"/>
              <w:rPr>
                <w:rFonts w:eastAsia="SimSun"/>
              </w:rPr>
            </w:pPr>
            <w:r>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5ECE96" w14:textId="77777777" w:rsidR="0073238A" w:rsidRDefault="0073238A" w:rsidP="001269E9">
            <w:pPr>
              <w:pStyle w:val="TAL"/>
              <w:rPr>
                <w:rFonts w:eastAsia="SimSun"/>
              </w:rPr>
            </w:pPr>
            <w:r>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07281CB3" w14:textId="77777777" w:rsidR="0073238A" w:rsidRDefault="0073238A" w:rsidP="001269E9">
            <w:pPr>
              <w:pStyle w:val="TAL"/>
              <w:rPr>
                <w:rFonts w:eastAsia="SimSun"/>
              </w:rPr>
            </w:pPr>
            <w:r>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8E1A817" w14:textId="77777777" w:rsidR="0073238A" w:rsidRDefault="0073238A" w:rsidP="001269E9">
            <w:pPr>
              <w:pStyle w:val="TAL"/>
              <w:rPr>
                <w:rFonts w:eastAsia="SimSun"/>
              </w:rPr>
            </w:pPr>
            <w:r>
              <w:rPr>
                <w:rFonts w:eastAsia="SimSun"/>
              </w:rPr>
              <w:t>0</w:t>
            </w:r>
          </w:p>
        </w:tc>
      </w:tr>
      <w:tr w:rsidR="0073238A" w14:paraId="463F91C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2D6725B"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7EDF415" w14:textId="77777777" w:rsidR="0073238A" w:rsidRDefault="0073238A" w:rsidP="001269E9">
            <w:pPr>
              <w:pStyle w:val="TAL"/>
              <w:rPr>
                <w:rFonts w:eastAsia="SimSun"/>
              </w:rPr>
            </w:pPr>
            <w:r>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5EB9C077"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197238" w14:textId="77777777" w:rsidR="0073238A" w:rsidRDefault="0073238A" w:rsidP="001269E9">
            <w:pPr>
              <w:pStyle w:val="TAL"/>
              <w:rPr>
                <w:rFonts w:eastAsia="SimSun"/>
              </w:rPr>
            </w:pPr>
            <w:r>
              <w:rPr>
                <w:rFonts w:eastAsia="SimSun"/>
              </w:rPr>
              <w:t>Maximum transmission bandwidth configuration</w:t>
            </w:r>
            <w:r>
              <w:rPr>
                <w:rFonts w:eastAsia="SimSun"/>
                <w:lang w:eastAsia="zh-CN"/>
              </w:rPr>
              <w:t xml:space="preserve"> as specified in clause </w:t>
            </w:r>
            <w:r>
              <w:rPr>
                <w:rFonts w:eastAsia="SimSun"/>
              </w:rPr>
              <w:t xml:space="preserve">5.3.2 of </w:t>
            </w:r>
            <w:r>
              <w:rPr>
                <w:rFonts w:eastAsia="SimSun"/>
                <w:lang w:eastAsia="zh-CN"/>
              </w:rPr>
              <w:t>TS 38.101-1</w:t>
            </w:r>
            <w:r>
              <w:rPr>
                <w:rFonts w:eastAsia="SimSun"/>
              </w:rPr>
              <w:t xml:space="preserve"> [</w:t>
            </w:r>
            <w:r>
              <w:rPr>
                <w:rFonts w:eastAsia="SimSun"/>
                <w:lang w:eastAsia="zh-CN"/>
              </w:rPr>
              <w:t>2</w:t>
            </w:r>
            <w:r>
              <w:rPr>
                <w:rFonts w:eastAsia="SimSun"/>
              </w:rPr>
              <w:t>] for tested channel bandwidth and subcarrier spacing</w:t>
            </w:r>
          </w:p>
        </w:tc>
      </w:tr>
      <w:tr w:rsidR="0073238A" w14:paraId="554F077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FC86B6B"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6CD9F79" w14:textId="77777777" w:rsidR="0073238A" w:rsidRDefault="0073238A" w:rsidP="001269E9">
            <w:pPr>
              <w:pStyle w:val="TAL"/>
              <w:rPr>
                <w:rFonts w:eastAsia="SimSun"/>
              </w:rPr>
            </w:pPr>
            <w:r>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96B8FE4" w14:textId="77777777" w:rsidR="0073238A" w:rsidRDefault="0073238A" w:rsidP="001269E9">
            <w:pPr>
              <w:pStyle w:val="TAL"/>
              <w:rPr>
                <w:rFonts w:eastAsia="SimSun"/>
              </w:rPr>
            </w:pPr>
            <w:r>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E7BFABD" w14:textId="77777777" w:rsidR="0073238A" w:rsidRDefault="0073238A" w:rsidP="001269E9">
            <w:pPr>
              <w:pStyle w:val="TAL"/>
              <w:rPr>
                <w:rFonts w:eastAsia="SimSun"/>
                <w:lang w:eastAsia="zh-CN"/>
              </w:rPr>
            </w:pPr>
            <w:r>
              <w:rPr>
                <w:rFonts w:eastAsia="SimSun"/>
              </w:rPr>
              <w:t>15 or 30</w:t>
            </w:r>
          </w:p>
        </w:tc>
      </w:tr>
      <w:tr w:rsidR="0073238A" w14:paraId="4552EE4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3DF36A7"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408241" w14:textId="77777777" w:rsidR="0073238A" w:rsidRDefault="0073238A" w:rsidP="001269E9">
            <w:pPr>
              <w:pStyle w:val="TAL"/>
              <w:rPr>
                <w:rFonts w:eastAsia="SimSun"/>
              </w:rPr>
            </w:pPr>
            <w:r>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06D1CC70"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99C897A" w14:textId="77777777" w:rsidR="0073238A" w:rsidRDefault="0073238A" w:rsidP="001269E9">
            <w:pPr>
              <w:pStyle w:val="TAL"/>
              <w:rPr>
                <w:rFonts w:eastAsia="SimSun"/>
              </w:rPr>
            </w:pPr>
            <w:r>
              <w:rPr>
                <w:rFonts w:eastAsia="SimSun"/>
              </w:rPr>
              <w:t>Normal</w:t>
            </w:r>
          </w:p>
        </w:tc>
      </w:tr>
      <w:tr w:rsidR="0073238A" w14:paraId="51AEE613" w14:textId="77777777" w:rsidTr="001269E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98BF548" w14:textId="77777777" w:rsidR="0073238A" w:rsidRDefault="0073238A" w:rsidP="001269E9">
            <w:pPr>
              <w:pStyle w:val="TAL"/>
              <w:rPr>
                <w:rFonts w:eastAsia="SimSun"/>
                <w:i/>
              </w:rPr>
            </w:pPr>
            <w:r>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94D9CAE" w14:textId="77777777" w:rsidR="0073238A" w:rsidRDefault="0073238A" w:rsidP="001269E9">
            <w:pPr>
              <w:pStyle w:val="TAL"/>
              <w:rPr>
                <w:rFonts w:eastAsia="SimSun"/>
              </w:rPr>
            </w:pPr>
            <w:r>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21808AAA"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547239" w14:textId="77777777" w:rsidR="0073238A" w:rsidRDefault="0073238A" w:rsidP="001269E9">
            <w:pPr>
              <w:pStyle w:val="TAL"/>
              <w:rPr>
                <w:rFonts w:eastAsia="SimSun"/>
              </w:rPr>
            </w:pPr>
            <w:r>
              <w:rPr>
                <w:rFonts w:eastAsia="SimSun"/>
              </w:rPr>
              <w:t>Each slot</w:t>
            </w:r>
          </w:p>
        </w:tc>
      </w:tr>
      <w:tr w:rsidR="0073238A" w14:paraId="18760D3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DBD39EC" w14:textId="77777777" w:rsidR="0073238A" w:rsidRDefault="0073238A" w:rsidP="001269E9">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F63F677" w14:textId="77777777" w:rsidR="0073238A" w:rsidRDefault="0073238A" w:rsidP="001269E9">
            <w:pPr>
              <w:pStyle w:val="TAL"/>
              <w:rPr>
                <w:rFonts w:eastAsia="SimSun"/>
              </w:rPr>
            </w:pPr>
            <w:r>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58F30401"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ED6CDB" w14:textId="77777777" w:rsidR="0073238A" w:rsidRDefault="0073238A" w:rsidP="001269E9">
            <w:pPr>
              <w:pStyle w:val="TAL"/>
              <w:rPr>
                <w:rFonts w:eastAsia="SimSun"/>
              </w:rPr>
            </w:pPr>
            <w:r>
              <w:rPr>
                <w:rFonts w:eastAsia="SimSun"/>
              </w:rPr>
              <w:t>Symbols #0</w:t>
            </w:r>
          </w:p>
        </w:tc>
      </w:tr>
      <w:tr w:rsidR="0073238A" w14:paraId="1780123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3E6A46C" w14:textId="77777777" w:rsidR="0073238A" w:rsidRDefault="0073238A" w:rsidP="001269E9">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3E6CBF" w14:textId="77777777" w:rsidR="0073238A" w:rsidRDefault="0073238A" w:rsidP="001269E9">
            <w:pPr>
              <w:pStyle w:val="TAL"/>
              <w:rPr>
                <w:rFonts w:eastAsia="SimSun"/>
              </w:rPr>
            </w:pPr>
            <w:r>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6FDEA6FD"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B91C50" w14:textId="77777777" w:rsidR="0073238A" w:rsidRDefault="0073238A" w:rsidP="001269E9">
            <w:pPr>
              <w:pStyle w:val="TAL"/>
              <w:rPr>
                <w:rFonts w:eastAsia="SimSun"/>
              </w:rPr>
            </w:pPr>
            <w:r>
              <w:rPr>
                <w:rFonts w:eastAsia="SimSun"/>
              </w:rPr>
              <w:t>Table 5.5.1.3-4</w:t>
            </w:r>
          </w:p>
        </w:tc>
      </w:tr>
      <w:tr w:rsidR="0073238A" w14:paraId="0B537FB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7468F36" w14:textId="77777777" w:rsidR="0073238A" w:rsidRDefault="0073238A" w:rsidP="001269E9">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F0C0F0" w14:textId="77777777" w:rsidR="0073238A" w:rsidRDefault="0073238A" w:rsidP="001269E9">
            <w:pPr>
              <w:pStyle w:val="TAL"/>
              <w:rPr>
                <w:rFonts w:eastAsia="SimSun"/>
              </w:rPr>
            </w:pPr>
            <w:r>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2726AB7A"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8D3D91" w14:textId="77777777" w:rsidR="0073238A" w:rsidRDefault="0073238A" w:rsidP="001269E9">
            <w:pPr>
              <w:pStyle w:val="TAL"/>
              <w:rPr>
                <w:rFonts w:eastAsia="SimSun"/>
                <w:lang w:eastAsia="zh-CN"/>
              </w:rPr>
            </w:pPr>
            <w:r>
              <w:rPr>
                <w:rFonts w:eastAsia="SimSun"/>
                <w:lang w:eastAsia="zh-CN"/>
              </w:rPr>
              <w:t xml:space="preserve">2/AL2 for 15 kHz / 5 MHz and 30 kHz / 15 MHz </w:t>
            </w:r>
          </w:p>
          <w:p w14:paraId="727F99C5" w14:textId="77777777" w:rsidR="0073238A" w:rsidRDefault="0073238A" w:rsidP="001269E9">
            <w:pPr>
              <w:pStyle w:val="TAL"/>
              <w:rPr>
                <w:rFonts w:eastAsia="SimSun"/>
                <w:lang w:eastAsia="zh-CN"/>
              </w:rPr>
            </w:pPr>
            <w:r>
              <w:rPr>
                <w:rFonts w:eastAsia="SimSun"/>
                <w:lang w:eastAsia="zh-CN"/>
              </w:rPr>
              <w:t>2/AL4 for 15 kHz / 10 MHz, 30 kHz / 10 MHz and 30 kHz / 20 MHz</w:t>
            </w:r>
          </w:p>
          <w:p w14:paraId="243B2051" w14:textId="77777777" w:rsidR="0073238A" w:rsidRDefault="0073238A" w:rsidP="001269E9">
            <w:pPr>
              <w:pStyle w:val="TAL"/>
              <w:rPr>
                <w:rFonts w:eastAsia="SimSun"/>
                <w:lang w:eastAsia="zh-CN"/>
              </w:rPr>
            </w:pPr>
            <w:r>
              <w:rPr>
                <w:rFonts w:eastAsia="SimSun"/>
                <w:lang w:eastAsia="zh-CN"/>
              </w:rPr>
              <w:t>2/AL8 for other greater combinations</w:t>
            </w:r>
          </w:p>
        </w:tc>
      </w:tr>
      <w:tr w:rsidR="0073238A" w14:paraId="7C1783D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D587E55" w14:textId="77777777" w:rsidR="0073238A" w:rsidRDefault="0073238A" w:rsidP="001269E9">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6F34257" w14:textId="77777777" w:rsidR="0073238A" w:rsidRDefault="0073238A" w:rsidP="001269E9">
            <w:pPr>
              <w:pStyle w:val="TAL"/>
              <w:rPr>
                <w:rFonts w:eastAsia="SimSun"/>
              </w:rPr>
            </w:pPr>
            <w:r>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D44FE0A"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D297D3" w14:textId="77777777" w:rsidR="0073238A" w:rsidRDefault="0073238A" w:rsidP="001269E9">
            <w:pPr>
              <w:pStyle w:val="TAL"/>
              <w:rPr>
                <w:rFonts w:eastAsia="SimSun"/>
              </w:rPr>
            </w:pPr>
            <w:r>
              <w:rPr>
                <w:rFonts w:eastAsia="SimSun"/>
              </w:rPr>
              <w:t>Non-interleaved</w:t>
            </w:r>
          </w:p>
        </w:tc>
      </w:tr>
      <w:tr w:rsidR="0073238A" w14:paraId="0ADBAB8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D28E708" w14:textId="77777777" w:rsidR="0073238A" w:rsidRDefault="0073238A" w:rsidP="001269E9">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533EC5C" w14:textId="77777777" w:rsidR="0073238A" w:rsidRDefault="0073238A" w:rsidP="001269E9">
            <w:pPr>
              <w:pStyle w:val="TAL"/>
              <w:rPr>
                <w:rFonts w:eastAsia="SimSun"/>
              </w:rPr>
            </w:pPr>
            <w:r>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03FF3FB8"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3C3575" w14:textId="77777777" w:rsidR="0073238A" w:rsidRDefault="0073238A" w:rsidP="001269E9">
            <w:pPr>
              <w:pStyle w:val="TAL"/>
              <w:rPr>
                <w:rFonts w:eastAsia="SimSun"/>
              </w:rPr>
            </w:pPr>
            <w:r>
              <w:rPr>
                <w:rFonts w:eastAsia="SimSun"/>
              </w:rPr>
              <w:t>1_1</w:t>
            </w:r>
          </w:p>
        </w:tc>
      </w:tr>
      <w:tr w:rsidR="0073238A" w14:paraId="68014A4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84F8A8C" w14:textId="77777777" w:rsidR="0073238A" w:rsidRDefault="0073238A" w:rsidP="001269E9">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82DB0E" w14:textId="77777777" w:rsidR="0073238A" w:rsidRDefault="0073238A" w:rsidP="001269E9">
            <w:pPr>
              <w:pStyle w:val="TAL"/>
              <w:rPr>
                <w:rFonts w:eastAsia="SimSun"/>
                <w:lang w:eastAsia="zh-CN"/>
              </w:rPr>
            </w:pPr>
            <w:r>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4D1A526C"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D8C4C4" w14:textId="77777777" w:rsidR="0073238A" w:rsidRDefault="0073238A" w:rsidP="001269E9">
            <w:pPr>
              <w:pStyle w:val="TAL"/>
              <w:rPr>
                <w:rFonts w:eastAsia="SimSun"/>
              </w:rPr>
            </w:pPr>
            <w:r>
              <w:rPr>
                <w:rFonts w:eastAsia="SimSun"/>
              </w:rPr>
              <w:t>TCI state #1</w:t>
            </w:r>
          </w:p>
        </w:tc>
      </w:tr>
      <w:tr w:rsidR="0073238A" w14:paraId="3BE57E7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48B4CAE" w14:textId="77777777" w:rsidR="0073238A" w:rsidRDefault="0073238A" w:rsidP="001269E9">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F095C3E" w14:textId="77777777" w:rsidR="0073238A" w:rsidRDefault="0073238A" w:rsidP="001269E9">
            <w:pPr>
              <w:pStyle w:val="TAL"/>
              <w:rPr>
                <w:lang w:eastAsia="zh-CN"/>
              </w:rPr>
            </w:pPr>
            <w:r>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tcPr>
          <w:p w14:paraId="652496BB"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47B76677" w14:textId="77777777" w:rsidR="0073238A" w:rsidRDefault="0073238A" w:rsidP="001269E9">
            <w:pPr>
              <w:pStyle w:val="TAL"/>
            </w:pPr>
            <w:r>
              <w:t>For 2Tx:</w:t>
            </w:r>
          </w:p>
          <w:p w14:paraId="61E2B799" w14:textId="77777777" w:rsidR="0073238A" w:rsidRDefault="0073238A" w:rsidP="001269E9">
            <w:pPr>
              <w:pStyle w:val="TAL"/>
            </w:pPr>
            <w:r>
              <w:t>Single Panel Type I, Random precoder chosen from precoder index 0 and 2, selection updated per slot</w:t>
            </w:r>
          </w:p>
          <w:p w14:paraId="51AA56A7" w14:textId="77777777" w:rsidR="0073238A" w:rsidRDefault="0073238A" w:rsidP="001269E9">
            <w:pPr>
              <w:pStyle w:val="TAL"/>
            </w:pPr>
          </w:p>
          <w:p w14:paraId="0ECB17FE" w14:textId="77777777" w:rsidR="0073238A" w:rsidRDefault="0073238A" w:rsidP="001269E9">
            <w:pPr>
              <w:pStyle w:val="TAL"/>
            </w:pPr>
            <w:r>
              <w:t>For 4Tx:</w:t>
            </w:r>
          </w:p>
          <w:p w14:paraId="20641E27" w14:textId="77777777" w:rsidR="0073238A" w:rsidRDefault="0073238A" w:rsidP="001269E9">
            <w:pPr>
              <w:pStyle w:val="TAL"/>
              <w:rPr>
                <w:rFonts w:eastAsia="SimSun"/>
              </w:rPr>
            </w:pPr>
            <w:r>
              <w:t>Single Panel Type I, Random precoder chosen from precoders with i_1,1 in {1,2,3,5,6,7} and i_2 in {0,2}, selection updated per slot</w:t>
            </w:r>
          </w:p>
        </w:tc>
      </w:tr>
      <w:tr w:rsidR="0073238A" w14:paraId="4FB2E7A1" w14:textId="77777777" w:rsidTr="001269E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E31227F" w14:textId="77777777" w:rsidR="0073238A" w:rsidRDefault="0073238A" w:rsidP="001269E9">
            <w:pPr>
              <w:pStyle w:val="TAL"/>
              <w:rPr>
                <w:rFonts w:eastAsia="SimSun"/>
              </w:rPr>
            </w:pPr>
            <w:r>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E0553BA" w14:textId="77777777" w:rsidR="0073238A" w:rsidRDefault="0073238A" w:rsidP="001269E9">
            <w:pPr>
              <w:pStyle w:val="TAL"/>
              <w:rPr>
                <w:rFonts w:eastAsia="SimSun"/>
              </w:rPr>
            </w:pPr>
            <w:r>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D69EE7F"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EF5594" w14:textId="77777777" w:rsidR="0073238A" w:rsidRDefault="0073238A" w:rsidP="001269E9">
            <w:pPr>
              <w:pStyle w:val="TAL"/>
              <w:rPr>
                <w:rFonts w:eastAsia="SimSun"/>
              </w:rPr>
            </w:pPr>
            <w:r>
              <w:rPr>
                <w:rFonts w:eastAsia="SimSun"/>
              </w:rPr>
              <w:t>Type A</w:t>
            </w:r>
          </w:p>
        </w:tc>
      </w:tr>
      <w:tr w:rsidR="0073238A" w14:paraId="4FFA9AA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D6CF5AA"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193CFE" w14:textId="77777777" w:rsidR="0073238A" w:rsidRDefault="0073238A" w:rsidP="001269E9">
            <w:pPr>
              <w:pStyle w:val="TAL"/>
              <w:rPr>
                <w:rFonts w:eastAsia="SimSun"/>
              </w:rPr>
            </w:pPr>
            <w:r>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7B45CBFD"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AFA285" w14:textId="77777777" w:rsidR="0073238A" w:rsidRDefault="0073238A" w:rsidP="001269E9">
            <w:pPr>
              <w:pStyle w:val="TAL"/>
              <w:rPr>
                <w:rFonts w:eastAsia="SimSun"/>
              </w:rPr>
            </w:pPr>
            <w:r>
              <w:rPr>
                <w:rFonts w:eastAsia="SimSun"/>
              </w:rPr>
              <w:t>0</w:t>
            </w:r>
          </w:p>
        </w:tc>
      </w:tr>
      <w:tr w:rsidR="0073238A" w14:paraId="0EB7517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C0C3722"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BAC0936" w14:textId="77777777" w:rsidR="0073238A" w:rsidRDefault="0073238A" w:rsidP="001269E9">
            <w:pPr>
              <w:pStyle w:val="TAL"/>
              <w:rPr>
                <w:rFonts w:eastAsia="SimSun"/>
              </w:rPr>
            </w:pPr>
            <w:r>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71EA521A"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5CA874" w14:textId="77777777" w:rsidR="0073238A" w:rsidRDefault="0073238A" w:rsidP="001269E9">
            <w:pPr>
              <w:pStyle w:val="TAL"/>
              <w:rPr>
                <w:rFonts w:eastAsia="SimSun"/>
              </w:rPr>
            </w:pPr>
            <w:r>
              <w:rPr>
                <w:rFonts w:eastAsia="SimSun"/>
              </w:rPr>
              <w:t>1</w:t>
            </w:r>
          </w:p>
        </w:tc>
      </w:tr>
      <w:tr w:rsidR="0073238A" w14:paraId="6A73438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9BD2E94"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9B0B044" w14:textId="77777777" w:rsidR="0073238A" w:rsidRDefault="0073238A" w:rsidP="001269E9">
            <w:pPr>
              <w:pStyle w:val="TAL"/>
              <w:rPr>
                <w:rFonts w:eastAsia="SimSun"/>
              </w:rPr>
            </w:pPr>
            <w:r>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6A670C00"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443A0A" w14:textId="77777777" w:rsidR="0073238A" w:rsidRDefault="0073238A" w:rsidP="001269E9">
            <w:pPr>
              <w:pStyle w:val="TAL"/>
              <w:rPr>
                <w:rFonts w:eastAsia="SimSun"/>
              </w:rPr>
            </w:pPr>
            <w:r>
              <w:rPr>
                <w:rFonts w:eastAsia="SimSun"/>
              </w:rPr>
              <w:t>Static</w:t>
            </w:r>
          </w:p>
        </w:tc>
      </w:tr>
      <w:tr w:rsidR="0073238A" w14:paraId="3578030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2F2B78F"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78CC28" w14:textId="77777777" w:rsidR="0073238A" w:rsidRDefault="0073238A" w:rsidP="001269E9">
            <w:pPr>
              <w:pStyle w:val="TAL"/>
              <w:rPr>
                <w:rFonts w:eastAsia="SimSun"/>
              </w:rPr>
            </w:pPr>
            <w:r>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793CE0E3"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F8C53CF" w14:textId="77777777" w:rsidR="0073238A" w:rsidRDefault="0073238A" w:rsidP="001269E9">
            <w:pPr>
              <w:pStyle w:val="TAL"/>
              <w:rPr>
                <w:rFonts w:eastAsia="SimSun"/>
              </w:rPr>
            </w:pPr>
            <w:r>
              <w:rPr>
                <w:rFonts w:eastAsia="SimSun"/>
              </w:rPr>
              <w:t>WB</w:t>
            </w:r>
          </w:p>
        </w:tc>
      </w:tr>
      <w:tr w:rsidR="0073238A" w14:paraId="56BA700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819847A"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FC2119" w14:textId="77777777" w:rsidR="0073238A" w:rsidRDefault="0073238A" w:rsidP="001269E9">
            <w:pPr>
              <w:pStyle w:val="TAL"/>
              <w:rPr>
                <w:rFonts w:eastAsia="SimSun"/>
              </w:rPr>
            </w:pPr>
            <w:r>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48EA1B0"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DD9C1A" w14:textId="77777777" w:rsidR="0073238A" w:rsidRDefault="0073238A" w:rsidP="001269E9">
            <w:pPr>
              <w:pStyle w:val="TAL"/>
              <w:rPr>
                <w:rFonts w:eastAsia="SimSun"/>
              </w:rPr>
            </w:pPr>
            <w:r>
              <w:rPr>
                <w:rFonts w:eastAsia="SimSun"/>
              </w:rPr>
              <w:t>Type 0</w:t>
            </w:r>
          </w:p>
        </w:tc>
      </w:tr>
      <w:tr w:rsidR="0073238A" w14:paraId="54835AB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967B90B"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B32BD4E" w14:textId="77777777" w:rsidR="0073238A" w:rsidRDefault="0073238A" w:rsidP="001269E9">
            <w:pPr>
              <w:pStyle w:val="TAL"/>
              <w:rPr>
                <w:rFonts w:eastAsia="SimSun"/>
              </w:rPr>
            </w:pPr>
            <w:r>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49518CD"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E5448A" w14:textId="77777777" w:rsidR="0073238A" w:rsidRDefault="0073238A" w:rsidP="001269E9">
            <w:pPr>
              <w:pStyle w:val="TAL"/>
              <w:rPr>
                <w:rFonts w:eastAsia="SimSun"/>
              </w:rPr>
            </w:pPr>
            <w:r>
              <w:rPr>
                <w:rFonts w:eastAsia="SimSun"/>
              </w:rPr>
              <w:t>Non-interleaved</w:t>
            </w:r>
          </w:p>
        </w:tc>
      </w:tr>
      <w:tr w:rsidR="0073238A" w14:paraId="718B558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E3B1C2E"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B4EF6B" w14:textId="77777777" w:rsidR="0073238A" w:rsidRDefault="0073238A" w:rsidP="001269E9">
            <w:pPr>
              <w:pStyle w:val="TAL"/>
              <w:rPr>
                <w:rFonts w:eastAsia="SimSun"/>
              </w:rPr>
            </w:pPr>
            <w:r>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5451CC7D"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11EB179" w14:textId="77777777" w:rsidR="0073238A" w:rsidRDefault="0073238A" w:rsidP="001269E9">
            <w:pPr>
              <w:pStyle w:val="TAL"/>
              <w:rPr>
                <w:rFonts w:eastAsia="SimSun"/>
              </w:rPr>
            </w:pPr>
            <w:r>
              <w:rPr>
                <w:rFonts w:eastAsia="SimSun"/>
              </w:rPr>
              <w:t>N/A</w:t>
            </w:r>
          </w:p>
        </w:tc>
      </w:tr>
      <w:tr w:rsidR="0073238A" w14:paraId="1F5497F6" w14:textId="77777777" w:rsidTr="001269E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95D35CD" w14:textId="77777777" w:rsidR="0073238A" w:rsidRDefault="0073238A" w:rsidP="001269E9">
            <w:pPr>
              <w:pStyle w:val="TAL"/>
              <w:rPr>
                <w:rFonts w:eastAsia="SimSun"/>
                <w:i/>
              </w:rPr>
            </w:pPr>
            <w:r>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7E5A275" w14:textId="77777777" w:rsidR="0073238A" w:rsidRDefault="0073238A" w:rsidP="001269E9">
            <w:pPr>
              <w:pStyle w:val="TAL"/>
              <w:rPr>
                <w:rFonts w:eastAsia="SimSun"/>
              </w:rPr>
            </w:pPr>
            <w:r>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1F964A0F"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A3D5F9" w14:textId="77777777" w:rsidR="0073238A" w:rsidRDefault="0073238A" w:rsidP="001269E9">
            <w:pPr>
              <w:pStyle w:val="TAL"/>
              <w:rPr>
                <w:rFonts w:eastAsia="SimSun"/>
              </w:rPr>
            </w:pPr>
            <w:r>
              <w:rPr>
                <w:rFonts w:eastAsia="SimSun"/>
              </w:rPr>
              <w:t>Type 1</w:t>
            </w:r>
          </w:p>
        </w:tc>
      </w:tr>
      <w:tr w:rsidR="0073238A" w14:paraId="3A16E58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B567E6E" w14:textId="77777777" w:rsidR="0073238A" w:rsidRDefault="0073238A" w:rsidP="001269E9">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3CEF12" w14:textId="77777777" w:rsidR="0073238A" w:rsidRDefault="0073238A" w:rsidP="001269E9">
            <w:pPr>
              <w:pStyle w:val="TAL"/>
              <w:rPr>
                <w:rFonts w:eastAsia="SimSun"/>
              </w:rPr>
            </w:pPr>
            <w:r>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0CAC465B"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13C91B" w14:textId="77777777" w:rsidR="0073238A" w:rsidRDefault="0073238A" w:rsidP="001269E9">
            <w:pPr>
              <w:pStyle w:val="TAL"/>
              <w:rPr>
                <w:rFonts w:eastAsia="SimSun"/>
              </w:rPr>
            </w:pPr>
            <w:r>
              <w:rPr>
                <w:rFonts w:eastAsia="SimSun"/>
              </w:rPr>
              <w:t>1</w:t>
            </w:r>
          </w:p>
        </w:tc>
      </w:tr>
      <w:tr w:rsidR="0073238A" w14:paraId="608F530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B713CC6" w14:textId="77777777" w:rsidR="0073238A" w:rsidRDefault="0073238A" w:rsidP="001269E9">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23536A5" w14:textId="77777777" w:rsidR="0073238A" w:rsidRDefault="0073238A" w:rsidP="001269E9">
            <w:pPr>
              <w:pStyle w:val="TAL"/>
              <w:rPr>
                <w:rFonts w:eastAsia="SimSun"/>
              </w:rPr>
            </w:pPr>
            <w:r>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2E7E330E"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797521" w14:textId="77777777" w:rsidR="0073238A" w:rsidRDefault="0073238A" w:rsidP="001269E9">
            <w:pPr>
              <w:pStyle w:val="TAL"/>
              <w:rPr>
                <w:rFonts w:eastAsia="SimSun"/>
              </w:rPr>
            </w:pPr>
            <w:r>
              <w:rPr>
                <w:rFonts w:eastAsia="SimSun"/>
              </w:rPr>
              <w:t>1</w:t>
            </w:r>
          </w:p>
        </w:tc>
      </w:tr>
      <w:tr w:rsidR="0073238A" w14:paraId="4A1C214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571C7F3" w14:textId="77777777" w:rsidR="0073238A" w:rsidRDefault="0073238A" w:rsidP="001269E9">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910B841" w14:textId="77777777" w:rsidR="0073238A" w:rsidRDefault="0073238A" w:rsidP="001269E9">
            <w:pPr>
              <w:pStyle w:val="TAL"/>
              <w:rPr>
                <w:rFonts w:eastAsia="SimSun"/>
              </w:rPr>
            </w:pPr>
            <w:r>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01795C93"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E12768" w14:textId="77777777" w:rsidR="0073238A" w:rsidRDefault="0073238A" w:rsidP="001269E9">
            <w:pPr>
              <w:pStyle w:val="TAL"/>
              <w:rPr>
                <w:rFonts w:eastAsia="SimSun"/>
              </w:rPr>
            </w:pPr>
            <w:r>
              <w:rPr>
                <w:rFonts w:eastAsia="SimSun"/>
              </w:rPr>
              <w:t>{1000} for 1 Layer CCs</w:t>
            </w:r>
            <w:r>
              <w:rPr>
                <w:rFonts w:eastAsia="SimSun"/>
              </w:rPr>
              <w:br/>
              <w:t>{1000, 1001} for 2 Layers CCs</w:t>
            </w:r>
          </w:p>
          <w:p w14:paraId="03B17683" w14:textId="77777777" w:rsidR="0073238A" w:rsidRDefault="0073238A" w:rsidP="001269E9">
            <w:pPr>
              <w:pStyle w:val="TAL"/>
              <w:rPr>
                <w:rFonts w:eastAsia="SimSun"/>
              </w:rPr>
            </w:pPr>
            <w:r>
              <w:rPr>
                <w:rFonts w:eastAsia="SimSun"/>
              </w:rPr>
              <w:t>{1000 – 1003} for 4 Layers CCs</w:t>
            </w:r>
          </w:p>
        </w:tc>
      </w:tr>
      <w:tr w:rsidR="0073238A" w14:paraId="27BD65C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4353390" w14:textId="77777777" w:rsidR="0073238A" w:rsidRDefault="0073238A" w:rsidP="001269E9">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07F539" w14:textId="77777777" w:rsidR="0073238A" w:rsidRDefault="0073238A" w:rsidP="001269E9">
            <w:pPr>
              <w:pStyle w:val="TAL"/>
              <w:rPr>
                <w:rFonts w:eastAsia="SimSun"/>
              </w:rPr>
            </w:pPr>
            <w:r>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64578AB5"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713D77" w14:textId="77777777" w:rsidR="0073238A" w:rsidRDefault="0073238A" w:rsidP="001269E9">
            <w:pPr>
              <w:pStyle w:val="TAL"/>
              <w:rPr>
                <w:rFonts w:eastAsia="SimSun"/>
              </w:rPr>
            </w:pPr>
            <w:r>
              <w:rPr>
                <w:rFonts w:eastAsia="SimSun"/>
              </w:rPr>
              <w:t>1 for 1 layer and 2 layers CCs</w:t>
            </w:r>
          </w:p>
          <w:p w14:paraId="4C4FAD6F" w14:textId="77777777" w:rsidR="0073238A" w:rsidRDefault="0073238A" w:rsidP="001269E9">
            <w:pPr>
              <w:pStyle w:val="TAL"/>
              <w:rPr>
                <w:rFonts w:eastAsia="SimSun"/>
              </w:rPr>
            </w:pPr>
            <w:r>
              <w:rPr>
                <w:rFonts w:eastAsia="SimSun"/>
              </w:rPr>
              <w:t>2 for 4 Layers CCs</w:t>
            </w:r>
          </w:p>
        </w:tc>
      </w:tr>
      <w:tr w:rsidR="0073238A" w14:paraId="28E57FE8" w14:textId="77777777" w:rsidTr="001269E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7F72139" w14:textId="77777777" w:rsidR="0073238A" w:rsidRDefault="0073238A" w:rsidP="001269E9">
            <w:pPr>
              <w:pStyle w:val="TAL"/>
              <w:rPr>
                <w:rFonts w:eastAsia="SimSun"/>
              </w:rPr>
            </w:pPr>
            <w:r>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EC24094"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344270" w14:textId="77777777" w:rsidR="0073238A" w:rsidRDefault="0073238A" w:rsidP="001269E9">
            <w:pPr>
              <w:pStyle w:val="TAL"/>
              <w:rPr>
                <w:rFonts w:eastAsia="SimSun"/>
              </w:rPr>
            </w:pPr>
            <w:r>
              <w:rPr>
                <w:rFonts w:eastAsia="SimSun"/>
              </w:rPr>
              <w:t>PTRS is not configured</w:t>
            </w:r>
          </w:p>
        </w:tc>
      </w:tr>
      <w:tr w:rsidR="0073238A" w14:paraId="7B0B2BCC" w14:textId="77777777" w:rsidTr="001269E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768AA1F" w14:textId="77777777" w:rsidR="0073238A" w:rsidRDefault="0073238A" w:rsidP="001269E9">
            <w:pPr>
              <w:pStyle w:val="TAL"/>
              <w:rPr>
                <w:rFonts w:eastAsia="SimSun"/>
              </w:rPr>
            </w:pPr>
            <w:r>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5531BA3" w14:textId="77777777" w:rsidR="0073238A" w:rsidRDefault="0073238A" w:rsidP="001269E9">
            <w:pPr>
              <w:pStyle w:val="TAL"/>
              <w:rPr>
                <w:rFonts w:eastAsia="SimSun"/>
              </w:rPr>
            </w:pPr>
            <w:r>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05814C7"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220AF4" w14:textId="77777777" w:rsidR="0073238A" w:rsidRDefault="0073238A" w:rsidP="001269E9">
            <w:pPr>
              <w:pStyle w:val="TAL"/>
              <w:rPr>
                <w:rFonts w:eastAsia="SimSun"/>
              </w:rPr>
            </w:pPr>
            <w:r>
              <w:rPr>
                <w:rFonts w:eastAsia="SimSun"/>
              </w:rPr>
              <w:t>k</w:t>
            </w:r>
            <w:r>
              <w:rPr>
                <w:rFonts w:eastAsia="SimSun"/>
                <w:vertAlign w:val="subscript"/>
              </w:rPr>
              <w:t xml:space="preserve">0 </w:t>
            </w:r>
            <w:r>
              <w:rPr>
                <w:rFonts w:eastAsia="SimSun"/>
              </w:rPr>
              <w:t>= 3 for CSI-RS resource 1,2,3,4</w:t>
            </w:r>
          </w:p>
        </w:tc>
      </w:tr>
      <w:tr w:rsidR="0073238A" w14:paraId="74275B4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69C265F"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78EEB0" w14:textId="77777777" w:rsidR="0073238A" w:rsidRDefault="0073238A" w:rsidP="001269E9">
            <w:pPr>
              <w:pStyle w:val="TAL"/>
              <w:rPr>
                <w:rFonts w:eastAsia="SimSun"/>
              </w:rPr>
            </w:pPr>
            <w:r>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D69D098"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743E53" w14:textId="77777777" w:rsidR="0073238A" w:rsidRDefault="0073238A" w:rsidP="001269E9">
            <w:pPr>
              <w:pStyle w:val="TAL"/>
              <w:rPr>
                <w:rFonts w:eastAsia="SimSun"/>
              </w:rPr>
            </w:pPr>
            <w:r>
              <w:rPr>
                <w:rFonts w:eastAsia="SimSun"/>
              </w:rPr>
              <w:t>l</w:t>
            </w:r>
            <w:r>
              <w:rPr>
                <w:rFonts w:eastAsia="SimSun"/>
                <w:vertAlign w:val="subscript"/>
              </w:rPr>
              <w:t>0</w:t>
            </w:r>
            <w:r>
              <w:rPr>
                <w:rFonts w:eastAsia="SimSun"/>
              </w:rPr>
              <w:t xml:space="preserve"> = 6 for CSI-RS resource 1 and 3</w:t>
            </w:r>
          </w:p>
          <w:p w14:paraId="4987A73B" w14:textId="77777777" w:rsidR="0073238A" w:rsidRDefault="0073238A" w:rsidP="001269E9">
            <w:pPr>
              <w:pStyle w:val="TAL"/>
              <w:rPr>
                <w:rFonts w:eastAsia="SimSun"/>
              </w:rPr>
            </w:pPr>
            <w:r>
              <w:rPr>
                <w:rFonts w:eastAsia="SimSun"/>
              </w:rPr>
              <w:t>l</w:t>
            </w:r>
            <w:r>
              <w:rPr>
                <w:rFonts w:eastAsia="SimSun"/>
                <w:vertAlign w:val="subscript"/>
              </w:rPr>
              <w:t>0</w:t>
            </w:r>
            <w:r>
              <w:rPr>
                <w:rFonts w:eastAsia="SimSun"/>
              </w:rPr>
              <w:t xml:space="preserve"> = 10 for CSI-RS resource 2 and 4</w:t>
            </w:r>
          </w:p>
        </w:tc>
      </w:tr>
      <w:tr w:rsidR="0073238A" w14:paraId="213EB43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4E65CC9"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824D55" w14:textId="77777777" w:rsidR="0073238A" w:rsidRDefault="0073238A" w:rsidP="001269E9">
            <w:pPr>
              <w:pStyle w:val="TAL"/>
              <w:rPr>
                <w:rFonts w:eastAsia="SimSun"/>
              </w:rPr>
            </w:pPr>
            <w:r>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05DD8635"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7247F1" w14:textId="77777777" w:rsidR="0073238A" w:rsidRDefault="0073238A" w:rsidP="001269E9">
            <w:pPr>
              <w:pStyle w:val="TAL"/>
              <w:rPr>
                <w:rFonts w:eastAsia="SimSun"/>
              </w:rPr>
            </w:pPr>
            <w:r>
              <w:rPr>
                <w:rFonts w:eastAsia="SimSun"/>
              </w:rPr>
              <w:t>1 for CSI-RS resource 1,2,3,4</w:t>
            </w:r>
          </w:p>
        </w:tc>
      </w:tr>
      <w:tr w:rsidR="0073238A" w14:paraId="4BAFF66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D950070"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3ED40E" w14:textId="77777777" w:rsidR="0073238A" w:rsidRDefault="0073238A" w:rsidP="001269E9">
            <w:pPr>
              <w:pStyle w:val="TAL"/>
              <w:rPr>
                <w:rFonts w:eastAsia="SimSun"/>
              </w:rPr>
            </w:pPr>
            <w:r>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7D59F13A"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883D98" w14:textId="77777777" w:rsidR="0073238A" w:rsidRDefault="0073238A" w:rsidP="001269E9">
            <w:pPr>
              <w:pStyle w:val="TAL"/>
              <w:rPr>
                <w:rFonts w:eastAsia="SimSun"/>
              </w:rPr>
            </w:pPr>
            <w:r>
              <w:rPr>
                <w:rFonts w:eastAsia="SimSun"/>
              </w:rPr>
              <w:t>'No CDM' for CSI-RS resource 1,2,3,4</w:t>
            </w:r>
          </w:p>
        </w:tc>
      </w:tr>
      <w:tr w:rsidR="0073238A" w14:paraId="1FCA98E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88D26A3"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1004CC" w14:textId="77777777" w:rsidR="0073238A" w:rsidRDefault="0073238A" w:rsidP="001269E9">
            <w:pPr>
              <w:pStyle w:val="TAL"/>
              <w:rPr>
                <w:rFonts w:eastAsia="SimSun"/>
              </w:rPr>
            </w:pPr>
            <w:r>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7394C7D2"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C2A898" w14:textId="77777777" w:rsidR="0073238A" w:rsidRDefault="0073238A" w:rsidP="001269E9">
            <w:pPr>
              <w:pStyle w:val="TAL"/>
              <w:rPr>
                <w:rFonts w:eastAsia="SimSun"/>
              </w:rPr>
            </w:pPr>
            <w:r>
              <w:rPr>
                <w:rFonts w:eastAsia="SimSun"/>
              </w:rPr>
              <w:t>3 for CSI-RS resource 1,2,3,4</w:t>
            </w:r>
          </w:p>
        </w:tc>
      </w:tr>
      <w:tr w:rsidR="0073238A" w14:paraId="5F42995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A57920E"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8B0444" w14:textId="77777777" w:rsidR="0073238A" w:rsidRDefault="0073238A" w:rsidP="001269E9">
            <w:pPr>
              <w:pStyle w:val="TAL"/>
              <w:rPr>
                <w:rFonts w:eastAsia="SimSun"/>
              </w:rPr>
            </w:pPr>
            <w:r>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0C2F9519" w14:textId="77777777" w:rsidR="0073238A" w:rsidRDefault="0073238A" w:rsidP="001269E9">
            <w:pPr>
              <w:pStyle w:val="TAL"/>
              <w:rPr>
                <w:rFonts w:eastAsia="SimSun"/>
              </w:rPr>
            </w:pPr>
            <w:r>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877A53E" w14:textId="77777777" w:rsidR="0073238A" w:rsidRDefault="0073238A" w:rsidP="001269E9">
            <w:pPr>
              <w:pStyle w:val="TAL"/>
              <w:rPr>
                <w:rFonts w:eastAsia="SimSun"/>
              </w:rPr>
            </w:pPr>
            <w:r>
              <w:rPr>
                <w:rFonts w:eastAsia="SimSun"/>
              </w:rPr>
              <w:t>15 kHz SCS: 20 for CSI-RS resource 1,2,3,4</w:t>
            </w:r>
          </w:p>
          <w:p w14:paraId="410B081A" w14:textId="77777777" w:rsidR="0073238A" w:rsidRDefault="0073238A" w:rsidP="001269E9">
            <w:pPr>
              <w:pStyle w:val="TAL"/>
              <w:rPr>
                <w:rFonts w:eastAsia="SimSun"/>
              </w:rPr>
            </w:pPr>
            <w:r>
              <w:rPr>
                <w:rFonts w:eastAsia="SimSun"/>
              </w:rPr>
              <w:t>30 kHz SCS: 40 for CSI-RS resource 1,2,3,4</w:t>
            </w:r>
          </w:p>
        </w:tc>
      </w:tr>
      <w:tr w:rsidR="0073238A" w14:paraId="0FFE607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901C540"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3F8DA86" w14:textId="77777777" w:rsidR="0073238A" w:rsidRDefault="0073238A" w:rsidP="001269E9">
            <w:pPr>
              <w:pStyle w:val="TAL"/>
              <w:rPr>
                <w:rFonts w:eastAsia="SimSun"/>
              </w:rPr>
            </w:pPr>
            <w:r>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2CE44250" w14:textId="77777777" w:rsidR="0073238A" w:rsidRDefault="0073238A" w:rsidP="001269E9">
            <w:pPr>
              <w:pStyle w:val="TAL"/>
              <w:rPr>
                <w:rFonts w:eastAsia="SimSun"/>
              </w:rPr>
            </w:pPr>
            <w:r>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4BD0C5D0" w14:textId="77777777" w:rsidR="0073238A" w:rsidRDefault="0073238A" w:rsidP="001269E9">
            <w:pPr>
              <w:pStyle w:val="TAL"/>
              <w:rPr>
                <w:rFonts w:eastAsia="SimSun"/>
              </w:rPr>
            </w:pPr>
            <w:r>
              <w:rPr>
                <w:rFonts w:eastAsia="SimSun"/>
              </w:rPr>
              <w:t>15 kHz SCS:</w:t>
            </w:r>
          </w:p>
          <w:p w14:paraId="234192BB" w14:textId="77777777" w:rsidR="0073238A" w:rsidRDefault="0073238A" w:rsidP="001269E9">
            <w:pPr>
              <w:pStyle w:val="TAL"/>
              <w:rPr>
                <w:rFonts w:eastAsia="SimSun"/>
              </w:rPr>
            </w:pPr>
            <w:r>
              <w:rPr>
                <w:rFonts w:eastAsia="SimSun"/>
              </w:rPr>
              <w:t>10 for CSI-RS resource 1 and 2</w:t>
            </w:r>
          </w:p>
          <w:p w14:paraId="25A6E56E" w14:textId="77777777" w:rsidR="0073238A" w:rsidRDefault="0073238A" w:rsidP="001269E9">
            <w:pPr>
              <w:pStyle w:val="TAL"/>
              <w:rPr>
                <w:rFonts w:eastAsia="SimSun"/>
              </w:rPr>
            </w:pPr>
            <w:r>
              <w:rPr>
                <w:rFonts w:eastAsia="SimSun"/>
              </w:rPr>
              <w:t>11 for CSI-RS resource 3 and 4</w:t>
            </w:r>
          </w:p>
          <w:p w14:paraId="0EBC6A1B" w14:textId="77777777" w:rsidR="0073238A" w:rsidRDefault="0073238A" w:rsidP="001269E9">
            <w:pPr>
              <w:pStyle w:val="TAL"/>
              <w:rPr>
                <w:rFonts w:eastAsia="SimSun"/>
              </w:rPr>
            </w:pPr>
          </w:p>
          <w:p w14:paraId="6D3F49AD" w14:textId="77777777" w:rsidR="0073238A" w:rsidRDefault="0073238A" w:rsidP="001269E9">
            <w:pPr>
              <w:pStyle w:val="TAL"/>
              <w:rPr>
                <w:rFonts w:eastAsia="SimSun"/>
              </w:rPr>
            </w:pPr>
            <w:r>
              <w:rPr>
                <w:rFonts w:eastAsia="SimSun"/>
              </w:rPr>
              <w:t>30 kHz SCS:</w:t>
            </w:r>
          </w:p>
          <w:p w14:paraId="2FFA50B5" w14:textId="77777777" w:rsidR="0073238A" w:rsidRDefault="0073238A" w:rsidP="001269E9">
            <w:pPr>
              <w:pStyle w:val="TAL"/>
              <w:rPr>
                <w:rFonts w:eastAsia="SimSun"/>
              </w:rPr>
            </w:pPr>
            <w:r>
              <w:rPr>
                <w:rFonts w:eastAsia="SimSun"/>
              </w:rPr>
              <w:t>20 for CSI-RS resource 1 and 2</w:t>
            </w:r>
          </w:p>
          <w:p w14:paraId="30F70818" w14:textId="77777777" w:rsidR="0073238A" w:rsidRDefault="0073238A" w:rsidP="001269E9">
            <w:pPr>
              <w:pStyle w:val="TAL"/>
              <w:rPr>
                <w:rFonts w:eastAsia="SimSun"/>
              </w:rPr>
            </w:pPr>
            <w:r>
              <w:rPr>
                <w:rFonts w:eastAsia="SimSun"/>
              </w:rPr>
              <w:t>21 for CSI-RS resource 3 and 4</w:t>
            </w:r>
          </w:p>
        </w:tc>
      </w:tr>
      <w:tr w:rsidR="0073238A" w14:paraId="60F05C6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CC80768"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D0E784" w14:textId="77777777" w:rsidR="0073238A" w:rsidRDefault="0073238A" w:rsidP="001269E9">
            <w:pPr>
              <w:pStyle w:val="TAL"/>
              <w:rPr>
                <w:rFonts w:eastAsia="SimSun"/>
              </w:rPr>
            </w:pPr>
            <w:r>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394E786A"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26E3C99" w14:textId="77777777" w:rsidR="0073238A" w:rsidRDefault="0073238A" w:rsidP="001269E9">
            <w:pPr>
              <w:pStyle w:val="TAL"/>
              <w:rPr>
                <w:rFonts w:eastAsia="SimSun"/>
              </w:rPr>
            </w:pPr>
            <w:r>
              <w:rPr>
                <w:rFonts w:eastAsia="SimSun"/>
              </w:rPr>
              <w:t>Start PRB 0</w:t>
            </w:r>
          </w:p>
          <w:p w14:paraId="2A177500" w14:textId="77777777" w:rsidR="0073238A" w:rsidRDefault="0073238A" w:rsidP="001269E9">
            <w:pPr>
              <w:pStyle w:val="TAL"/>
              <w:rPr>
                <w:rFonts w:eastAsia="SimSun"/>
              </w:rPr>
            </w:pPr>
            <w:r>
              <w:rPr>
                <w:rFonts w:eastAsia="SimSun"/>
              </w:rPr>
              <w:t>Number of PRB = BWP size</w:t>
            </w:r>
          </w:p>
        </w:tc>
      </w:tr>
      <w:tr w:rsidR="0073238A" w14:paraId="6629776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0161911"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CC4A62" w14:textId="77777777" w:rsidR="0073238A" w:rsidRDefault="0073238A" w:rsidP="001269E9">
            <w:pPr>
              <w:pStyle w:val="TAL"/>
              <w:rPr>
                <w:rFonts w:eastAsia="SimSun"/>
              </w:rPr>
            </w:pPr>
            <w:r>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3A4E8E0F"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ACB1AF" w14:textId="77777777" w:rsidR="0073238A" w:rsidRDefault="0073238A" w:rsidP="001269E9">
            <w:pPr>
              <w:pStyle w:val="TAL"/>
              <w:rPr>
                <w:rFonts w:eastAsia="SimSun"/>
              </w:rPr>
            </w:pPr>
            <w:r>
              <w:rPr>
                <w:rFonts w:eastAsia="SimSun"/>
              </w:rPr>
              <w:t>TCI state #0</w:t>
            </w:r>
          </w:p>
        </w:tc>
      </w:tr>
      <w:tr w:rsidR="0073238A" w14:paraId="2667FA28" w14:textId="77777777" w:rsidTr="001269E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FD70CA0" w14:textId="77777777" w:rsidR="0073238A" w:rsidRDefault="0073238A" w:rsidP="001269E9">
            <w:pPr>
              <w:pStyle w:val="TAL"/>
              <w:rPr>
                <w:rFonts w:eastAsia="SimSun"/>
              </w:rPr>
            </w:pPr>
            <w:r>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0C3E46" w14:textId="77777777" w:rsidR="0073238A" w:rsidRDefault="0073238A" w:rsidP="001269E9">
            <w:pPr>
              <w:pStyle w:val="TAL"/>
              <w:rPr>
                <w:rFonts w:eastAsia="SimSun"/>
              </w:rPr>
            </w:pPr>
            <w:r>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8BDEFB3"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9A191EC" w14:textId="77777777" w:rsidR="0073238A" w:rsidRDefault="0073238A" w:rsidP="001269E9">
            <w:pPr>
              <w:pStyle w:val="TAL"/>
              <w:rPr>
                <w:rFonts w:eastAsia="SimSun"/>
              </w:rPr>
            </w:pPr>
            <w:r>
              <w:rPr>
                <w:rFonts w:eastAsia="SimSun"/>
              </w:rPr>
              <w:t>k</w:t>
            </w:r>
            <w:r>
              <w:rPr>
                <w:rFonts w:eastAsia="SimSun"/>
                <w:vertAlign w:val="subscript"/>
              </w:rPr>
              <w:t xml:space="preserve">0 </w:t>
            </w:r>
            <w:r>
              <w:rPr>
                <w:rFonts w:eastAsia="SimSun"/>
              </w:rPr>
              <w:t>= 4</w:t>
            </w:r>
          </w:p>
        </w:tc>
      </w:tr>
      <w:tr w:rsidR="0073238A" w14:paraId="47A2340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DF487D3"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90BABCE" w14:textId="77777777" w:rsidR="0073238A" w:rsidRDefault="0073238A" w:rsidP="001269E9">
            <w:pPr>
              <w:pStyle w:val="TAL"/>
              <w:rPr>
                <w:rFonts w:eastAsia="SimSun"/>
              </w:rPr>
            </w:pPr>
            <w:r>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FCAC4F1"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0F239D9" w14:textId="77777777" w:rsidR="0073238A" w:rsidRDefault="0073238A" w:rsidP="001269E9">
            <w:pPr>
              <w:pStyle w:val="TAL"/>
              <w:rPr>
                <w:rFonts w:eastAsia="SimSun"/>
              </w:rPr>
            </w:pPr>
            <w:r>
              <w:rPr>
                <w:rFonts w:eastAsia="SimSun"/>
              </w:rPr>
              <w:t>l</w:t>
            </w:r>
            <w:r>
              <w:rPr>
                <w:rFonts w:eastAsia="SimSun"/>
                <w:vertAlign w:val="subscript"/>
              </w:rPr>
              <w:t>0</w:t>
            </w:r>
            <w:r>
              <w:rPr>
                <w:rFonts w:eastAsia="SimSun"/>
              </w:rPr>
              <w:t xml:space="preserve"> = 12</w:t>
            </w:r>
          </w:p>
        </w:tc>
      </w:tr>
      <w:tr w:rsidR="0073238A" w14:paraId="6C5362D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4B3474A"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C2ABB0" w14:textId="77777777" w:rsidR="0073238A" w:rsidRDefault="0073238A" w:rsidP="001269E9">
            <w:pPr>
              <w:pStyle w:val="TAL"/>
              <w:rPr>
                <w:rFonts w:eastAsia="SimSun"/>
              </w:rPr>
            </w:pPr>
            <w:r>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3341558E"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7C0186" w14:textId="77777777" w:rsidR="0073238A" w:rsidRDefault="0073238A" w:rsidP="001269E9">
            <w:pPr>
              <w:pStyle w:val="TAL"/>
              <w:rPr>
                <w:rFonts w:eastAsia="SimSun"/>
              </w:rPr>
            </w:pPr>
            <w:r>
              <w:rPr>
                <w:rFonts w:eastAsia="SimSun"/>
              </w:rPr>
              <w:t>Same as number of transmit antenna</w:t>
            </w:r>
          </w:p>
        </w:tc>
      </w:tr>
      <w:tr w:rsidR="0073238A" w14:paraId="701DD1F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602F6EB"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C76D1D" w14:textId="77777777" w:rsidR="0073238A" w:rsidRDefault="0073238A" w:rsidP="001269E9">
            <w:pPr>
              <w:pStyle w:val="TAL"/>
              <w:rPr>
                <w:rFonts w:eastAsia="SimSun"/>
              </w:rPr>
            </w:pPr>
            <w:r>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FB1BFE9"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11C2755" w14:textId="77777777" w:rsidR="0073238A" w:rsidRDefault="0073238A" w:rsidP="001269E9">
            <w:pPr>
              <w:pStyle w:val="TAL"/>
              <w:rPr>
                <w:rFonts w:eastAsia="SimSun"/>
              </w:rPr>
            </w:pPr>
            <w:r>
              <w:rPr>
                <w:rFonts w:eastAsia="SimSun"/>
              </w:rPr>
              <w:t>'FD-CDM2'</w:t>
            </w:r>
          </w:p>
        </w:tc>
      </w:tr>
      <w:tr w:rsidR="0073238A" w14:paraId="483C32F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30D4574"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F2E40B0" w14:textId="77777777" w:rsidR="0073238A" w:rsidRDefault="0073238A" w:rsidP="001269E9">
            <w:pPr>
              <w:pStyle w:val="TAL"/>
              <w:rPr>
                <w:rFonts w:eastAsia="SimSun"/>
              </w:rPr>
            </w:pPr>
            <w:r>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5C74A010"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2D7709" w14:textId="77777777" w:rsidR="0073238A" w:rsidRDefault="0073238A" w:rsidP="001269E9">
            <w:pPr>
              <w:pStyle w:val="TAL"/>
              <w:rPr>
                <w:rFonts w:eastAsia="SimSun"/>
              </w:rPr>
            </w:pPr>
            <w:r>
              <w:rPr>
                <w:rFonts w:eastAsia="SimSun"/>
              </w:rPr>
              <w:t>1</w:t>
            </w:r>
          </w:p>
        </w:tc>
      </w:tr>
      <w:tr w:rsidR="0073238A" w14:paraId="76E9069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87CFFE2"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715C96" w14:textId="77777777" w:rsidR="0073238A" w:rsidRDefault="0073238A" w:rsidP="001269E9">
            <w:pPr>
              <w:pStyle w:val="TAL"/>
              <w:rPr>
                <w:rFonts w:eastAsia="SimSun"/>
              </w:rPr>
            </w:pPr>
            <w:r>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5DF9DE60"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D4FAB1" w14:textId="77777777" w:rsidR="0073238A" w:rsidRDefault="0073238A" w:rsidP="001269E9">
            <w:pPr>
              <w:pStyle w:val="TAL"/>
              <w:rPr>
                <w:rFonts w:eastAsia="SimSun"/>
              </w:rPr>
            </w:pPr>
            <w:r>
              <w:rPr>
                <w:rFonts w:eastAsia="SimSun"/>
              </w:rPr>
              <w:t>15 kHz SCS: 20</w:t>
            </w:r>
          </w:p>
          <w:p w14:paraId="66A22EC4" w14:textId="77777777" w:rsidR="0073238A" w:rsidRDefault="0073238A" w:rsidP="001269E9">
            <w:pPr>
              <w:pStyle w:val="TAL"/>
              <w:rPr>
                <w:rFonts w:eastAsia="SimSun"/>
              </w:rPr>
            </w:pPr>
            <w:r>
              <w:rPr>
                <w:rFonts w:eastAsia="SimSun"/>
              </w:rPr>
              <w:t xml:space="preserve">30 kHz SCS: 40 </w:t>
            </w:r>
          </w:p>
        </w:tc>
      </w:tr>
      <w:tr w:rsidR="0073238A" w14:paraId="147B268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4ADE20F"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DC63D2D" w14:textId="77777777" w:rsidR="0073238A" w:rsidRDefault="0073238A" w:rsidP="001269E9">
            <w:pPr>
              <w:pStyle w:val="TAL"/>
              <w:rPr>
                <w:rFonts w:eastAsia="SimSun"/>
              </w:rPr>
            </w:pPr>
            <w:r>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3925DE7C"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CD50DB0" w14:textId="77777777" w:rsidR="0073238A" w:rsidRDefault="0073238A" w:rsidP="001269E9">
            <w:pPr>
              <w:pStyle w:val="TAL"/>
              <w:rPr>
                <w:rFonts w:eastAsia="SimSun"/>
              </w:rPr>
            </w:pPr>
            <w:r>
              <w:rPr>
                <w:rFonts w:eastAsia="SimSun"/>
              </w:rPr>
              <w:t>0</w:t>
            </w:r>
          </w:p>
        </w:tc>
      </w:tr>
      <w:tr w:rsidR="0073238A" w14:paraId="10489E3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382D4C0"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28A84F" w14:textId="77777777" w:rsidR="0073238A" w:rsidRDefault="0073238A" w:rsidP="001269E9">
            <w:pPr>
              <w:pStyle w:val="TAL"/>
              <w:rPr>
                <w:rFonts w:eastAsia="SimSun"/>
              </w:rPr>
            </w:pPr>
            <w:r>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7BCDC160"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80888C" w14:textId="77777777" w:rsidR="0073238A" w:rsidRDefault="0073238A" w:rsidP="001269E9">
            <w:pPr>
              <w:pStyle w:val="TAL"/>
              <w:rPr>
                <w:rFonts w:eastAsia="SimSun"/>
              </w:rPr>
            </w:pPr>
            <w:r>
              <w:rPr>
                <w:rFonts w:eastAsia="SimSun"/>
              </w:rPr>
              <w:t>Start PRB 0</w:t>
            </w:r>
          </w:p>
          <w:p w14:paraId="21032253" w14:textId="77777777" w:rsidR="0073238A" w:rsidRDefault="0073238A" w:rsidP="001269E9">
            <w:pPr>
              <w:pStyle w:val="TAL"/>
              <w:rPr>
                <w:rFonts w:eastAsia="SimSun"/>
              </w:rPr>
            </w:pPr>
            <w:r>
              <w:rPr>
                <w:rFonts w:eastAsia="SimSun"/>
              </w:rPr>
              <w:t>Number of PRB = BWP size</w:t>
            </w:r>
          </w:p>
        </w:tc>
      </w:tr>
      <w:tr w:rsidR="0073238A" w14:paraId="76EC2F8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CEAC2E7"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43FBB8" w14:textId="77777777" w:rsidR="0073238A" w:rsidRDefault="0073238A" w:rsidP="001269E9">
            <w:pPr>
              <w:pStyle w:val="TAL"/>
              <w:rPr>
                <w:rFonts w:eastAsia="SimSun"/>
              </w:rPr>
            </w:pPr>
            <w:r>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7C1CBFF2"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FC9BA6" w14:textId="77777777" w:rsidR="0073238A" w:rsidRDefault="0073238A" w:rsidP="001269E9">
            <w:pPr>
              <w:pStyle w:val="TAL"/>
              <w:rPr>
                <w:rFonts w:eastAsia="SimSun"/>
                <w:lang w:eastAsia="zh-CN"/>
              </w:rPr>
            </w:pPr>
            <w:r>
              <w:rPr>
                <w:rFonts w:eastAsia="SimSun"/>
              </w:rPr>
              <w:t>TCI state #</w:t>
            </w:r>
            <w:r>
              <w:rPr>
                <w:rFonts w:eastAsia="SimSun"/>
                <w:lang w:eastAsia="zh-CN"/>
              </w:rPr>
              <w:t>1</w:t>
            </w:r>
          </w:p>
        </w:tc>
      </w:tr>
      <w:tr w:rsidR="0073238A" w14:paraId="3F308FEE" w14:textId="77777777" w:rsidTr="001269E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DE75FF9" w14:textId="77777777" w:rsidR="0073238A" w:rsidRDefault="0073238A" w:rsidP="001269E9">
            <w:pPr>
              <w:pStyle w:val="TAL"/>
              <w:rPr>
                <w:rFonts w:eastAsia="SimSun"/>
              </w:rPr>
            </w:pPr>
            <w:r>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59B3E5" w14:textId="77777777" w:rsidR="0073238A" w:rsidRDefault="0073238A" w:rsidP="001269E9">
            <w:pPr>
              <w:pStyle w:val="TAL"/>
              <w:rPr>
                <w:rFonts w:eastAsia="SimSun"/>
              </w:rPr>
            </w:pPr>
            <w:r>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C5702E6"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171FED" w14:textId="77777777" w:rsidR="0073238A" w:rsidRDefault="0073238A" w:rsidP="001269E9">
            <w:pPr>
              <w:pStyle w:val="TAL"/>
              <w:rPr>
                <w:rFonts w:eastAsia="SimSun"/>
              </w:rPr>
            </w:pPr>
            <w:r>
              <w:rPr>
                <w:rFonts w:eastAsia="SimSun"/>
              </w:rPr>
              <w:t>k</w:t>
            </w:r>
            <w:r>
              <w:rPr>
                <w:rFonts w:eastAsia="SimSun"/>
                <w:vertAlign w:val="subscript"/>
              </w:rPr>
              <w:t xml:space="preserve">0 </w:t>
            </w:r>
            <w:r>
              <w:rPr>
                <w:rFonts w:eastAsia="SimSun"/>
              </w:rPr>
              <w:t>= 0</w:t>
            </w:r>
          </w:p>
        </w:tc>
      </w:tr>
      <w:tr w:rsidR="0073238A" w14:paraId="3403DF6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50E6637"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4743421" w14:textId="77777777" w:rsidR="0073238A" w:rsidRDefault="0073238A" w:rsidP="001269E9">
            <w:pPr>
              <w:pStyle w:val="TAL"/>
              <w:rPr>
                <w:rFonts w:eastAsia="SimSun"/>
              </w:rPr>
            </w:pPr>
            <w:r>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900C243"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2949DF" w14:textId="77777777" w:rsidR="0073238A" w:rsidRDefault="0073238A" w:rsidP="001269E9">
            <w:pPr>
              <w:pStyle w:val="TAL"/>
              <w:rPr>
                <w:rFonts w:eastAsia="SimSun"/>
              </w:rPr>
            </w:pPr>
            <w:r>
              <w:rPr>
                <w:rFonts w:eastAsia="SimSun"/>
              </w:rPr>
              <w:t>l</w:t>
            </w:r>
            <w:r>
              <w:rPr>
                <w:rFonts w:eastAsia="SimSun"/>
                <w:vertAlign w:val="subscript"/>
              </w:rPr>
              <w:t>0</w:t>
            </w:r>
            <w:r>
              <w:rPr>
                <w:rFonts w:eastAsia="SimSun"/>
              </w:rPr>
              <w:t xml:space="preserve"> = 12</w:t>
            </w:r>
          </w:p>
        </w:tc>
      </w:tr>
      <w:tr w:rsidR="0073238A" w14:paraId="52F2083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39F5CB3"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3B3FB6B" w14:textId="77777777" w:rsidR="0073238A" w:rsidRDefault="0073238A" w:rsidP="001269E9">
            <w:pPr>
              <w:pStyle w:val="TAL"/>
              <w:rPr>
                <w:rFonts w:eastAsia="SimSun"/>
              </w:rPr>
            </w:pPr>
            <w:r>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0AC12126"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216A26" w14:textId="77777777" w:rsidR="0073238A" w:rsidRDefault="0073238A" w:rsidP="001269E9">
            <w:pPr>
              <w:pStyle w:val="TAL"/>
              <w:rPr>
                <w:rFonts w:eastAsia="SimSun"/>
              </w:rPr>
            </w:pPr>
            <w:r>
              <w:rPr>
                <w:rFonts w:eastAsia="SimSun"/>
              </w:rPr>
              <w:t>4</w:t>
            </w:r>
          </w:p>
        </w:tc>
      </w:tr>
      <w:tr w:rsidR="0073238A" w14:paraId="37DAF17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A334DED"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D414C4D" w14:textId="77777777" w:rsidR="0073238A" w:rsidRDefault="0073238A" w:rsidP="001269E9">
            <w:pPr>
              <w:pStyle w:val="TAL"/>
              <w:rPr>
                <w:rFonts w:eastAsia="SimSun"/>
              </w:rPr>
            </w:pPr>
            <w:r>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1D18D93A"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5242D6" w14:textId="77777777" w:rsidR="0073238A" w:rsidRDefault="0073238A" w:rsidP="001269E9">
            <w:pPr>
              <w:pStyle w:val="TAL"/>
              <w:rPr>
                <w:rFonts w:eastAsia="SimSun"/>
              </w:rPr>
            </w:pPr>
            <w:r>
              <w:rPr>
                <w:rFonts w:eastAsia="SimSun"/>
              </w:rPr>
              <w:t>'FD-CDM2'</w:t>
            </w:r>
          </w:p>
        </w:tc>
      </w:tr>
      <w:tr w:rsidR="0073238A" w14:paraId="2B6859F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56F623C"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D189479" w14:textId="77777777" w:rsidR="0073238A" w:rsidRDefault="0073238A" w:rsidP="001269E9">
            <w:pPr>
              <w:pStyle w:val="TAL"/>
              <w:rPr>
                <w:rFonts w:eastAsia="SimSun"/>
              </w:rPr>
            </w:pPr>
            <w:r>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3304EFC0"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6E7416" w14:textId="77777777" w:rsidR="0073238A" w:rsidRDefault="0073238A" w:rsidP="001269E9">
            <w:pPr>
              <w:pStyle w:val="TAL"/>
              <w:rPr>
                <w:rFonts w:eastAsia="SimSun"/>
              </w:rPr>
            </w:pPr>
            <w:r>
              <w:rPr>
                <w:rFonts w:eastAsia="SimSun"/>
              </w:rPr>
              <w:t>1</w:t>
            </w:r>
          </w:p>
        </w:tc>
      </w:tr>
      <w:tr w:rsidR="0073238A" w14:paraId="1B15AF4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D4F463F"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46B49B" w14:textId="77777777" w:rsidR="0073238A" w:rsidRDefault="0073238A" w:rsidP="001269E9">
            <w:pPr>
              <w:pStyle w:val="TAL"/>
              <w:rPr>
                <w:rFonts w:eastAsia="SimSun"/>
              </w:rPr>
            </w:pPr>
            <w:r>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448B705B"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6228ED" w14:textId="77777777" w:rsidR="0073238A" w:rsidRDefault="0073238A" w:rsidP="001269E9">
            <w:pPr>
              <w:pStyle w:val="TAL"/>
              <w:rPr>
                <w:rFonts w:eastAsia="SimSun"/>
              </w:rPr>
            </w:pPr>
            <w:r>
              <w:rPr>
                <w:rFonts w:eastAsia="SimSun"/>
              </w:rPr>
              <w:t>15 kHz SCS: 20</w:t>
            </w:r>
          </w:p>
          <w:p w14:paraId="34C8EC15" w14:textId="77777777" w:rsidR="0073238A" w:rsidRDefault="0073238A" w:rsidP="001269E9">
            <w:pPr>
              <w:pStyle w:val="TAL"/>
              <w:rPr>
                <w:rFonts w:eastAsia="SimSun"/>
              </w:rPr>
            </w:pPr>
            <w:r>
              <w:rPr>
                <w:rFonts w:eastAsia="SimSun"/>
              </w:rPr>
              <w:t>30 kHz SCS: 40</w:t>
            </w:r>
          </w:p>
        </w:tc>
      </w:tr>
      <w:tr w:rsidR="0073238A" w14:paraId="309A095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9F13159"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FEE9EB" w14:textId="77777777" w:rsidR="0073238A" w:rsidRDefault="0073238A" w:rsidP="001269E9">
            <w:pPr>
              <w:pStyle w:val="TAL"/>
              <w:rPr>
                <w:rFonts w:eastAsia="SimSun"/>
              </w:rPr>
            </w:pPr>
            <w:r>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626093E4"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168286" w14:textId="77777777" w:rsidR="0073238A" w:rsidRDefault="0073238A" w:rsidP="001269E9">
            <w:pPr>
              <w:pStyle w:val="TAL"/>
              <w:rPr>
                <w:rFonts w:eastAsia="SimSun"/>
              </w:rPr>
            </w:pPr>
            <w:r>
              <w:rPr>
                <w:rFonts w:eastAsia="SimSun"/>
              </w:rPr>
              <w:t>0</w:t>
            </w:r>
          </w:p>
        </w:tc>
      </w:tr>
      <w:tr w:rsidR="0073238A" w14:paraId="3330ACD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0657DCA"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977BC8" w14:textId="77777777" w:rsidR="0073238A" w:rsidRDefault="0073238A" w:rsidP="001269E9">
            <w:pPr>
              <w:pStyle w:val="TAL"/>
              <w:rPr>
                <w:rFonts w:eastAsia="SimSun"/>
              </w:rPr>
            </w:pPr>
            <w:r>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7E7499D8"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3EECC7" w14:textId="77777777" w:rsidR="0073238A" w:rsidRDefault="0073238A" w:rsidP="001269E9">
            <w:pPr>
              <w:pStyle w:val="TAL"/>
              <w:rPr>
                <w:rFonts w:eastAsia="SimSun"/>
              </w:rPr>
            </w:pPr>
            <w:r>
              <w:rPr>
                <w:rFonts w:eastAsia="SimSun"/>
              </w:rPr>
              <w:t>Start PRB 0</w:t>
            </w:r>
          </w:p>
          <w:p w14:paraId="3B0E6B21" w14:textId="77777777" w:rsidR="0073238A" w:rsidRDefault="0073238A" w:rsidP="001269E9">
            <w:pPr>
              <w:pStyle w:val="TAL"/>
              <w:rPr>
                <w:rFonts w:eastAsia="SimSun"/>
              </w:rPr>
            </w:pPr>
            <w:r>
              <w:rPr>
                <w:rFonts w:eastAsia="SimSun"/>
              </w:rPr>
              <w:t>Number of PRB = BWP size</w:t>
            </w:r>
          </w:p>
        </w:tc>
      </w:tr>
      <w:tr w:rsidR="0073238A" w14:paraId="61B9FADC" w14:textId="77777777" w:rsidTr="001269E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D63F531" w14:textId="77777777" w:rsidR="0073238A" w:rsidRDefault="0073238A" w:rsidP="001269E9">
            <w:pPr>
              <w:pStyle w:val="TAL"/>
              <w:rPr>
                <w:rFonts w:eastAsia="SimSun"/>
              </w:rPr>
            </w:pPr>
            <w:r>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2EC25C60" w14:textId="77777777" w:rsidR="0073238A" w:rsidRDefault="0073238A" w:rsidP="001269E9">
            <w:pPr>
              <w:pStyle w:val="TAL"/>
              <w:rPr>
                <w:rFonts w:eastAsia="SimSun"/>
              </w:rPr>
            </w:pPr>
            <w:r>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15EA736" w14:textId="77777777" w:rsidR="0073238A" w:rsidRDefault="0073238A" w:rsidP="001269E9">
            <w:pPr>
              <w:pStyle w:val="TAL"/>
              <w:rPr>
                <w:rFonts w:eastAsia="SimSun"/>
              </w:rPr>
            </w:pPr>
            <w:r>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5741C8BD"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BED9E6" w14:textId="77777777" w:rsidR="0073238A" w:rsidRDefault="0073238A" w:rsidP="001269E9">
            <w:pPr>
              <w:pStyle w:val="TAL"/>
              <w:rPr>
                <w:rFonts w:eastAsia="SimSun"/>
              </w:rPr>
            </w:pPr>
            <w:r>
              <w:rPr>
                <w:rFonts w:eastAsia="SimSun"/>
              </w:rPr>
              <w:t>SSB #0</w:t>
            </w:r>
          </w:p>
        </w:tc>
      </w:tr>
      <w:tr w:rsidR="0073238A" w14:paraId="0E93BE5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6D9AD81" w14:textId="77777777" w:rsidR="0073238A" w:rsidRDefault="0073238A" w:rsidP="001269E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1F0B3" w14:textId="77777777" w:rsidR="0073238A" w:rsidRDefault="0073238A" w:rsidP="001269E9">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11DBDDC5" w14:textId="77777777" w:rsidR="0073238A" w:rsidRDefault="0073238A" w:rsidP="001269E9">
            <w:pPr>
              <w:pStyle w:val="TAL"/>
              <w:rPr>
                <w:rFonts w:eastAsia="SimSun"/>
              </w:rPr>
            </w:pPr>
            <w:r>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3AD780C5"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873D3DD" w14:textId="77777777" w:rsidR="0073238A" w:rsidRDefault="0073238A" w:rsidP="001269E9">
            <w:pPr>
              <w:pStyle w:val="TAL"/>
              <w:rPr>
                <w:rFonts w:eastAsia="SimSun"/>
              </w:rPr>
            </w:pPr>
            <w:r>
              <w:rPr>
                <w:rFonts w:eastAsia="SimSun"/>
              </w:rPr>
              <w:t>Type C</w:t>
            </w:r>
          </w:p>
        </w:tc>
      </w:tr>
      <w:tr w:rsidR="0073238A" w14:paraId="31F492C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4FB0A5E" w14:textId="77777777" w:rsidR="0073238A" w:rsidRDefault="0073238A" w:rsidP="001269E9">
            <w:pPr>
              <w:spacing w:after="0"/>
              <w:rPr>
                <w:rFonts w:ascii="Arial" w:eastAsia="SimSun" w:hAnsi="Arial"/>
                <w:sz w:val="18"/>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3DC99968" w14:textId="77777777" w:rsidR="0073238A" w:rsidRDefault="0073238A" w:rsidP="001269E9">
            <w:pPr>
              <w:pStyle w:val="TAL"/>
              <w:rPr>
                <w:rFonts w:eastAsia="SimSun"/>
              </w:rPr>
            </w:pPr>
            <w:r>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A0EFBC7" w14:textId="77777777" w:rsidR="0073238A" w:rsidRDefault="0073238A" w:rsidP="001269E9">
            <w:pPr>
              <w:pStyle w:val="TAL"/>
              <w:rPr>
                <w:rFonts w:eastAsia="SimSun"/>
              </w:rPr>
            </w:pPr>
            <w:r>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2BDDE8B2"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B34C19D" w14:textId="77777777" w:rsidR="0073238A" w:rsidRDefault="0073238A" w:rsidP="001269E9">
            <w:pPr>
              <w:pStyle w:val="TAL"/>
              <w:rPr>
                <w:rFonts w:eastAsia="SimSun"/>
              </w:rPr>
            </w:pPr>
            <w:r>
              <w:rPr>
                <w:rFonts w:eastAsia="SimSun"/>
              </w:rPr>
              <w:t>N/A</w:t>
            </w:r>
          </w:p>
        </w:tc>
      </w:tr>
      <w:tr w:rsidR="0073238A" w14:paraId="4CC3440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EAFC81E" w14:textId="77777777" w:rsidR="0073238A" w:rsidRDefault="0073238A" w:rsidP="001269E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CE8FD" w14:textId="77777777" w:rsidR="0073238A" w:rsidRDefault="0073238A" w:rsidP="001269E9">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6A2ED55" w14:textId="77777777" w:rsidR="0073238A" w:rsidRDefault="0073238A" w:rsidP="001269E9">
            <w:pPr>
              <w:pStyle w:val="TAL"/>
              <w:rPr>
                <w:rFonts w:eastAsia="SimSun"/>
              </w:rPr>
            </w:pPr>
            <w:r>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33778AEE"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199705" w14:textId="77777777" w:rsidR="0073238A" w:rsidRDefault="0073238A" w:rsidP="001269E9">
            <w:pPr>
              <w:pStyle w:val="TAL"/>
              <w:rPr>
                <w:rFonts w:eastAsia="SimSun"/>
              </w:rPr>
            </w:pPr>
            <w:r>
              <w:rPr>
                <w:rFonts w:eastAsia="SimSun"/>
              </w:rPr>
              <w:t>N/A</w:t>
            </w:r>
          </w:p>
        </w:tc>
      </w:tr>
      <w:tr w:rsidR="0073238A" w14:paraId="6D5EC868" w14:textId="77777777" w:rsidTr="001269E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A1596A2" w14:textId="77777777" w:rsidR="0073238A" w:rsidRDefault="0073238A" w:rsidP="001269E9">
            <w:pPr>
              <w:pStyle w:val="TAL"/>
              <w:rPr>
                <w:rFonts w:eastAsia="SimSun"/>
              </w:rPr>
            </w:pPr>
            <w:r>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2940B9BE" w14:textId="77777777" w:rsidR="0073238A" w:rsidRDefault="0073238A" w:rsidP="001269E9">
            <w:pPr>
              <w:pStyle w:val="TAL"/>
              <w:rPr>
                <w:rFonts w:eastAsia="SimSun"/>
              </w:rPr>
            </w:pPr>
            <w:r>
              <w:rPr>
                <w:rFonts w:eastAsia="SimSun"/>
              </w:rPr>
              <w:t>Type 1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3226F49" w14:textId="77777777" w:rsidR="0073238A" w:rsidRDefault="0073238A" w:rsidP="001269E9">
            <w:pPr>
              <w:pStyle w:val="TAL"/>
              <w:rPr>
                <w:rFonts w:eastAsia="SimSun"/>
              </w:rPr>
            </w:pPr>
            <w:r>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4B142560"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EEAB641" w14:textId="77777777" w:rsidR="0073238A" w:rsidRDefault="0073238A" w:rsidP="001269E9">
            <w:pPr>
              <w:pStyle w:val="TAL"/>
              <w:rPr>
                <w:rFonts w:eastAsia="SimSun"/>
              </w:rPr>
            </w:pPr>
            <w:r>
              <w:rPr>
                <w:rFonts w:eastAsia="SimSun"/>
              </w:rPr>
              <w:t>CSI-RS resource 1 from 'CSI-RS for tracking' configuration</w:t>
            </w:r>
          </w:p>
        </w:tc>
      </w:tr>
      <w:tr w:rsidR="0073238A" w14:paraId="2CE7BF0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83B3417" w14:textId="77777777" w:rsidR="0073238A" w:rsidRDefault="0073238A" w:rsidP="001269E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A4F5D" w14:textId="77777777" w:rsidR="0073238A" w:rsidRDefault="0073238A" w:rsidP="001269E9">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37D38A0A" w14:textId="77777777" w:rsidR="0073238A" w:rsidRDefault="0073238A" w:rsidP="001269E9">
            <w:pPr>
              <w:pStyle w:val="TAL"/>
              <w:rPr>
                <w:rFonts w:eastAsia="SimSun"/>
              </w:rPr>
            </w:pPr>
            <w:r>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96360A6"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7F90EE" w14:textId="77777777" w:rsidR="0073238A" w:rsidRDefault="0073238A" w:rsidP="001269E9">
            <w:pPr>
              <w:pStyle w:val="TAL"/>
              <w:rPr>
                <w:rFonts w:eastAsia="SimSun"/>
              </w:rPr>
            </w:pPr>
            <w:r>
              <w:rPr>
                <w:rFonts w:eastAsia="SimSun"/>
              </w:rPr>
              <w:t>Type A</w:t>
            </w:r>
          </w:p>
        </w:tc>
      </w:tr>
      <w:tr w:rsidR="0073238A" w14:paraId="07F127E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198045F" w14:textId="77777777" w:rsidR="0073238A" w:rsidRDefault="0073238A" w:rsidP="001269E9">
            <w:pPr>
              <w:spacing w:after="0"/>
              <w:rPr>
                <w:rFonts w:ascii="Arial" w:eastAsia="SimSun" w:hAnsi="Arial"/>
                <w:sz w:val="18"/>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4FEC9D62" w14:textId="77777777" w:rsidR="0073238A" w:rsidRDefault="0073238A" w:rsidP="001269E9">
            <w:pPr>
              <w:pStyle w:val="TAL"/>
              <w:rPr>
                <w:rFonts w:eastAsia="SimSun"/>
              </w:rPr>
            </w:pPr>
            <w:r>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435E8F85" w14:textId="77777777" w:rsidR="0073238A" w:rsidRDefault="0073238A" w:rsidP="001269E9">
            <w:pPr>
              <w:pStyle w:val="TAL"/>
              <w:rPr>
                <w:rFonts w:eastAsia="SimSun"/>
              </w:rPr>
            </w:pPr>
            <w:r>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1DB4AFC5"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7C7D2DD" w14:textId="77777777" w:rsidR="0073238A" w:rsidRDefault="0073238A" w:rsidP="001269E9">
            <w:pPr>
              <w:pStyle w:val="TAL"/>
              <w:rPr>
                <w:rFonts w:eastAsia="SimSun"/>
              </w:rPr>
            </w:pPr>
            <w:r>
              <w:rPr>
                <w:rFonts w:eastAsia="SimSun"/>
              </w:rPr>
              <w:t>N/A</w:t>
            </w:r>
          </w:p>
        </w:tc>
      </w:tr>
      <w:tr w:rsidR="0073238A" w14:paraId="0C60A74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9948490" w14:textId="77777777" w:rsidR="0073238A" w:rsidRDefault="0073238A" w:rsidP="001269E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E5244" w14:textId="77777777" w:rsidR="0073238A" w:rsidRDefault="0073238A" w:rsidP="001269E9">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796DF41" w14:textId="77777777" w:rsidR="0073238A" w:rsidRDefault="0073238A" w:rsidP="001269E9">
            <w:pPr>
              <w:pStyle w:val="TAL"/>
              <w:rPr>
                <w:rFonts w:eastAsia="SimSun"/>
                <w:lang w:eastAsia="zh-CN"/>
              </w:rPr>
            </w:pPr>
            <w:r>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71FFB7AC"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363372" w14:textId="77777777" w:rsidR="0073238A" w:rsidRDefault="0073238A" w:rsidP="001269E9">
            <w:pPr>
              <w:pStyle w:val="TAL"/>
              <w:rPr>
                <w:rFonts w:eastAsia="SimSun"/>
                <w:lang w:eastAsia="zh-CN"/>
              </w:rPr>
            </w:pPr>
            <w:r>
              <w:rPr>
                <w:rFonts w:eastAsia="SimSun"/>
                <w:lang w:eastAsia="zh-CN"/>
              </w:rPr>
              <w:t>N/A</w:t>
            </w:r>
          </w:p>
        </w:tc>
      </w:tr>
      <w:tr w:rsidR="0073238A" w14:paraId="7D7B845D" w14:textId="77777777" w:rsidTr="001269E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2FD58C7" w14:textId="77777777" w:rsidR="0073238A" w:rsidRDefault="0073238A" w:rsidP="001269E9">
            <w:pPr>
              <w:pStyle w:val="TAL"/>
              <w:rPr>
                <w:rFonts w:eastAsia="SimSun" w:cs="Arial"/>
              </w:rPr>
            </w:pPr>
            <w:r>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7C43C745"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40A15E" w14:textId="77777777" w:rsidR="0073238A" w:rsidRDefault="0073238A" w:rsidP="001269E9">
            <w:pPr>
              <w:pStyle w:val="TAL"/>
              <w:rPr>
                <w:rFonts w:eastAsia="SimSun"/>
              </w:rPr>
            </w:pPr>
            <w:r>
              <w:rPr>
                <w:rFonts w:eastAsia="SimSun"/>
              </w:rPr>
              <w:t>1</w:t>
            </w:r>
          </w:p>
        </w:tc>
      </w:tr>
      <w:tr w:rsidR="0073238A" w14:paraId="01A56329" w14:textId="77777777" w:rsidTr="001269E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691CF3C" w14:textId="77777777" w:rsidR="0073238A" w:rsidRDefault="0073238A" w:rsidP="001269E9">
            <w:pPr>
              <w:pStyle w:val="TAL"/>
              <w:rPr>
                <w:rFonts w:eastAsia="SimSun" w:cs="Arial"/>
              </w:rPr>
            </w:pPr>
            <w:r>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22C7F68F"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4A838B" w14:textId="77777777" w:rsidR="0073238A" w:rsidRDefault="0073238A" w:rsidP="001269E9">
            <w:pPr>
              <w:pStyle w:val="TAL"/>
              <w:rPr>
                <w:rFonts w:eastAsia="SimSun"/>
              </w:rPr>
            </w:pPr>
            <w:r>
              <w:rPr>
                <w:rFonts w:eastAsia="SimSun"/>
              </w:rPr>
              <w:t>4</w:t>
            </w:r>
          </w:p>
        </w:tc>
      </w:tr>
      <w:tr w:rsidR="0073238A" w14:paraId="2FFA7530" w14:textId="77777777" w:rsidTr="001269E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0D9D284" w14:textId="77777777" w:rsidR="0073238A" w:rsidRDefault="0073238A" w:rsidP="001269E9">
            <w:pPr>
              <w:pStyle w:val="TAL"/>
              <w:rPr>
                <w:rFonts w:eastAsia="SimSun"/>
              </w:rPr>
            </w:pPr>
            <w:r>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7F6DFBC0"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95FEC56" w14:textId="77777777" w:rsidR="0073238A" w:rsidRDefault="0073238A" w:rsidP="001269E9">
            <w:pPr>
              <w:pStyle w:val="TAL"/>
              <w:rPr>
                <w:rFonts w:eastAsia="SimSun"/>
                <w:lang w:eastAsia="zh-CN"/>
              </w:rPr>
            </w:pPr>
            <w:r>
              <w:rPr>
                <w:rFonts w:eastAsia="SimSun"/>
                <w:lang w:eastAsia="zh-CN"/>
              </w:rPr>
              <w:t>Multiplexed</w:t>
            </w:r>
          </w:p>
        </w:tc>
      </w:tr>
      <w:tr w:rsidR="0073238A" w14:paraId="5EFCDCA7" w14:textId="77777777" w:rsidTr="001269E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66E7307" w14:textId="77777777" w:rsidR="0073238A" w:rsidRDefault="0073238A" w:rsidP="001269E9">
            <w:pPr>
              <w:pStyle w:val="TAL"/>
              <w:rPr>
                <w:rFonts w:eastAsia="SimSun" w:cs="Arial"/>
              </w:rPr>
            </w:pPr>
            <w:r>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463F9D0C"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78B678" w14:textId="77777777" w:rsidR="0073238A" w:rsidRDefault="0073238A" w:rsidP="001269E9">
            <w:pPr>
              <w:pStyle w:val="TAL"/>
              <w:rPr>
                <w:rFonts w:eastAsia="SimSun"/>
              </w:rPr>
            </w:pPr>
            <w:r>
              <w:rPr>
                <w:rFonts w:eastAsia="SimSun"/>
              </w:rPr>
              <w:t>{0,2,3,1}</w:t>
            </w:r>
          </w:p>
        </w:tc>
      </w:tr>
      <w:tr w:rsidR="0073238A" w14:paraId="2128F526" w14:textId="77777777" w:rsidTr="001269E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5A9E250" w14:textId="77777777" w:rsidR="0073238A" w:rsidRDefault="0073238A" w:rsidP="001269E9">
            <w:pPr>
              <w:pStyle w:val="TAL"/>
              <w:rPr>
                <w:rFonts w:eastAsia="SimSun" w:cs="Arial"/>
              </w:rPr>
            </w:pPr>
            <w:r>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015BE345"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D2A7721" w14:textId="77777777" w:rsidR="0073238A" w:rsidRDefault="0073238A" w:rsidP="001269E9">
            <w:pPr>
              <w:pStyle w:val="TAL"/>
              <w:rPr>
                <w:rFonts w:eastAsia="SimSun"/>
              </w:rPr>
            </w:pPr>
            <w:r>
              <w:rPr>
                <w:rFonts w:eastAsia="SimSun"/>
              </w:rPr>
              <w:t>Single Panel Type I, Random precoder selection updated per slot,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with PRB bundling granularity</w:t>
            </w:r>
          </w:p>
        </w:tc>
      </w:tr>
      <w:tr w:rsidR="0073238A" w14:paraId="356791B8" w14:textId="77777777" w:rsidTr="001269E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B516EAC" w14:textId="77777777" w:rsidR="0073238A" w:rsidRDefault="0073238A" w:rsidP="001269E9">
            <w:pPr>
              <w:pStyle w:val="TAL"/>
              <w:rPr>
                <w:rFonts w:eastAsia="SimSun"/>
                <w:lang w:eastAsia="zh-CN"/>
              </w:rPr>
            </w:pPr>
            <w:r>
              <w:rPr>
                <w:rFonts w:eastAsia="SimSun" w:cs="Arial"/>
              </w:rPr>
              <w:t xml:space="preserve">Symbols for </w:t>
            </w:r>
            <w:r>
              <w:rPr>
                <w:rFonts w:eastAsia="SimSun"/>
                <w:snapToGrid w:val="0"/>
              </w:rPr>
              <w:t>all unused R</w:t>
            </w:r>
            <w:r>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3E0F9B58"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7C75728" w14:textId="77777777" w:rsidR="0073238A" w:rsidRDefault="0073238A" w:rsidP="001269E9">
            <w:pPr>
              <w:pStyle w:val="TAL"/>
              <w:rPr>
                <w:rFonts w:eastAsia="SimSun"/>
              </w:rPr>
            </w:pPr>
            <w:r>
              <w:rPr>
                <w:rFonts w:eastAsia="SimSun"/>
              </w:rPr>
              <w:t>OCNG Annex A.5</w:t>
            </w:r>
          </w:p>
        </w:tc>
      </w:tr>
      <w:tr w:rsidR="0073238A" w14:paraId="5A356110" w14:textId="77777777" w:rsidTr="001269E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14E00CE" w14:textId="77777777" w:rsidR="0073238A" w:rsidRDefault="0073238A" w:rsidP="001269E9">
            <w:pPr>
              <w:pStyle w:val="TAL"/>
              <w:rPr>
                <w:rFonts w:eastAsia="SimSun"/>
              </w:rPr>
            </w:pPr>
            <w:r>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0881CB30"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5C9693" w14:textId="77777777" w:rsidR="0073238A" w:rsidRDefault="0073238A" w:rsidP="001269E9">
            <w:pPr>
              <w:pStyle w:val="TAL"/>
              <w:rPr>
                <w:rFonts w:eastAsia="SimSun"/>
              </w:rPr>
            </w:pPr>
            <w:r>
              <w:rPr>
                <w:rFonts w:eastAsia="SimSun"/>
              </w:rPr>
              <w:t>Static propagation condition</w:t>
            </w:r>
          </w:p>
          <w:p w14:paraId="590970B3" w14:textId="77777777" w:rsidR="0073238A" w:rsidRDefault="0073238A" w:rsidP="001269E9">
            <w:pPr>
              <w:pStyle w:val="TAL"/>
              <w:rPr>
                <w:rFonts w:eastAsia="SimSun"/>
              </w:rPr>
            </w:pPr>
            <w:r>
              <w:rPr>
                <w:rFonts w:eastAsia="SimSun"/>
              </w:rPr>
              <w:t>No external noise sources are applied</w:t>
            </w:r>
          </w:p>
        </w:tc>
      </w:tr>
      <w:tr w:rsidR="0073238A" w14:paraId="6438995D" w14:textId="77777777" w:rsidTr="001269E9">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CD97B14" w14:textId="77777777" w:rsidR="0073238A" w:rsidRDefault="0073238A" w:rsidP="001269E9">
            <w:pPr>
              <w:pStyle w:val="TAL"/>
              <w:rPr>
                <w:rFonts w:eastAsia="SimSun"/>
              </w:rPr>
            </w:pPr>
            <w:r>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53870E" w14:textId="77777777" w:rsidR="0073238A" w:rsidRDefault="0073238A" w:rsidP="001269E9">
            <w:pPr>
              <w:pStyle w:val="TAL"/>
              <w:rPr>
                <w:rFonts w:eastAsia="SimSun"/>
              </w:rPr>
            </w:pPr>
            <w:r>
              <w:rPr>
                <w:rFonts w:eastAsia="SimSun"/>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7571074A"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318E9B" w14:textId="77777777" w:rsidR="0073238A" w:rsidRDefault="0073238A" w:rsidP="001269E9">
            <w:pPr>
              <w:pStyle w:val="TAL"/>
              <w:rPr>
                <w:rFonts w:eastAsia="SimSun"/>
                <w:lang w:eastAsia="zh-CN"/>
              </w:rPr>
            </w:pPr>
            <w:r>
              <w:rPr>
                <w:rFonts w:eastAsia="SimSun"/>
              </w:rPr>
              <w:t>1x2 or 1x4</w:t>
            </w:r>
          </w:p>
        </w:tc>
      </w:tr>
      <w:tr w:rsidR="0073238A" w14:paraId="351ED725" w14:textId="77777777" w:rsidTr="001269E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06271"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AD8B34" w14:textId="77777777" w:rsidR="0073238A" w:rsidRDefault="0073238A" w:rsidP="001269E9">
            <w:pPr>
              <w:pStyle w:val="TAL"/>
              <w:rPr>
                <w:rFonts w:eastAsia="SimSun"/>
              </w:rPr>
            </w:pPr>
            <w:r>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32C210EC"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100F11" w14:textId="77777777" w:rsidR="0073238A" w:rsidRDefault="0073238A" w:rsidP="001269E9">
            <w:pPr>
              <w:pStyle w:val="TAL"/>
              <w:rPr>
                <w:rFonts w:eastAsia="SimSun"/>
                <w:lang w:eastAsia="zh-CN"/>
              </w:rPr>
            </w:pPr>
            <w:r>
              <w:rPr>
                <w:rFonts w:eastAsia="SimSun"/>
              </w:rPr>
              <w:t>2x2 or 2x4</w:t>
            </w:r>
          </w:p>
        </w:tc>
      </w:tr>
      <w:tr w:rsidR="0073238A" w14:paraId="2505450C" w14:textId="77777777" w:rsidTr="001269E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0635B"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608DC0" w14:textId="77777777" w:rsidR="0073238A" w:rsidRDefault="0073238A" w:rsidP="001269E9">
            <w:pPr>
              <w:pStyle w:val="TAL"/>
              <w:rPr>
                <w:rFonts w:eastAsia="SimSun"/>
              </w:rPr>
            </w:pPr>
            <w:r>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352AC39C"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9F0EBD" w14:textId="77777777" w:rsidR="0073238A" w:rsidRDefault="0073238A" w:rsidP="001269E9">
            <w:pPr>
              <w:pStyle w:val="TAL"/>
              <w:rPr>
                <w:rFonts w:eastAsia="SimSun"/>
                <w:lang w:eastAsia="zh-CN"/>
              </w:rPr>
            </w:pPr>
            <w:r>
              <w:rPr>
                <w:rFonts w:eastAsia="SimSun"/>
              </w:rPr>
              <w:t>4x4</w:t>
            </w:r>
          </w:p>
        </w:tc>
      </w:tr>
      <w:tr w:rsidR="0073238A" w14:paraId="68BDB3BE" w14:textId="77777777" w:rsidTr="001269E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36B5C6" w14:textId="77777777" w:rsidR="0073238A" w:rsidRDefault="0073238A" w:rsidP="001269E9">
            <w:pPr>
              <w:pStyle w:val="TAL"/>
              <w:rPr>
                <w:rFonts w:eastAsia="SimSun" w:cs="Arial"/>
              </w:rPr>
            </w:pPr>
            <w:r>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0BE853A9"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DE2EFE" w14:textId="77777777" w:rsidR="0073238A" w:rsidRDefault="0073238A" w:rsidP="001269E9">
            <w:pPr>
              <w:pStyle w:val="TAL"/>
              <w:rPr>
                <w:rFonts w:eastAsia="SimSun"/>
              </w:rPr>
            </w:pPr>
            <w:r>
              <w:rPr>
                <w:rFonts w:eastAsia="SimSun"/>
              </w:rPr>
              <w:t xml:space="preserve">As specified in </w:t>
            </w:r>
            <w:r>
              <w:rPr>
                <w:rFonts w:eastAsia="SimSun"/>
                <w:lang w:eastAsia="zh-CN"/>
              </w:rPr>
              <w:t>Annex B.4.1</w:t>
            </w:r>
          </w:p>
        </w:tc>
      </w:tr>
      <w:tr w:rsidR="0073238A" w14:paraId="293F832F" w14:textId="77777777" w:rsidTr="001269E9">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50A56866" w14:textId="77777777" w:rsidR="0073238A" w:rsidRDefault="0073238A" w:rsidP="001269E9">
            <w:pPr>
              <w:pStyle w:val="TAN"/>
              <w:rPr>
                <w:lang w:eastAsia="zh-CN"/>
              </w:rPr>
            </w:pPr>
            <w:r>
              <w:t>Note 1:</w:t>
            </w:r>
            <w:r>
              <w:tab/>
              <w:t>UE assumes that the TCI state for the PDSCH is identical to the TCI state applied for the PDCCH transmission</w:t>
            </w:r>
          </w:p>
          <w:p w14:paraId="74A2EBDD" w14:textId="77777777" w:rsidR="0073238A" w:rsidRDefault="0073238A" w:rsidP="001269E9">
            <w:pPr>
              <w:pStyle w:val="TAN"/>
            </w:pPr>
            <w:r>
              <w:t>Note 2:</w:t>
            </w:r>
            <w:r>
              <w:tab/>
              <w:t xml:space="preserve">Point A coincides with minimum guard band as specified in Table 5.3.3-1 from TS 38.101-1 [2] for tested channel bandwidth and subcarrier spacing </w:t>
            </w:r>
          </w:p>
        </w:tc>
      </w:tr>
    </w:tbl>
    <w:p w14:paraId="04986C55" w14:textId="77777777" w:rsidR="0073238A" w:rsidRDefault="0073238A" w:rsidP="0073238A">
      <w:pPr>
        <w:rPr>
          <w:rFonts w:eastAsia="SimSun"/>
        </w:rPr>
      </w:pPr>
    </w:p>
    <w:p w14:paraId="6680AC94" w14:textId="77777777" w:rsidR="0073238A" w:rsidRDefault="0073238A" w:rsidP="0073238A">
      <w:pPr>
        <w:pStyle w:val="TH"/>
      </w:pPr>
      <w:r>
        <w:t>Table 5.5.1.3-2</w:t>
      </w:r>
      <w:r>
        <w:rPr>
          <w:lang w:eastAsia="zh-CN"/>
        </w:rPr>
        <w:t>:</w:t>
      </w:r>
      <w:r>
        <w:t xml:space="preserve"> Additional test parameters for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73238A" w14:paraId="697C282C" w14:textId="77777777" w:rsidTr="001269E9">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71699057" w14:textId="77777777" w:rsidR="0073238A" w:rsidRDefault="0073238A" w:rsidP="001269E9">
            <w:pPr>
              <w:pStyle w:val="TAH"/>
              <w:rPr>
                <w:rFonts w:eastAsia="SimSun"/>
              </w:rPr>
            </w:pPr>
            <w:r>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79D34CFE" w14:textId="77777777" w:rsidR="0073238A" w:rsidRDefault="0073238A" w:rsidP="001269E9">
            <w:pPr>
              <w:pStyle w:val="TAH"/>
              <w:rPr>
                <w:rFonts w:eastAsia="SimSun"/>
              </w:rPr>
            </w:pPr>
            <w:r>
              <w:rPr>
                <w:rFonts w:eastAsia="SimSun"/>
              </w:rPr>
              <w:t>Unit</w:t>
            </w:r>
          </w:p>
        </w:tc>
        <w:tc>
          <w:tcPr>
            <w:tcW w:w="3448" w:type="dxa"/>
            <w:tcBorders>
              <w:top w:val="single" w:sz="4" w:space="0" w:color="auto"/>
              <w:left w:val="single" w:sz="4" w:space="0" w:color="auto"/>
              <w:bottom w:val="single" w:sz="4" w:space="0" w:color="auto"/>
              <w:right w:val="single" w:sz="4" w:space="0" w:color="auto"/>
            </w:tcBorders>
            <w:hideMark/>
          </w:tcPr>
          <w:p w14:paraId="3A3DA1FD" w14:textId="77777777" w:rsidR="0073238A" w:rsidRDefault="0073238A" w:rsidP="001269E9">
            <w:pPr>
              <w:pStyle w:val="TAH"/>
              <w:rPr>
                <w:rFonts w:eastAsia="SimSun"/>
              </w:rPr>
            </w:pPr>
            <w:r>
              <w:rPr>
                <w:rFonts w:eastAsia="SimSun"/>
              </w:rPr>
              <w:t>Value</w:t>
            </w:r>
          </w:p>
        </w:tc>
      </w:tr>
      <w:tr w:rsidR="0073238A" w14:paraId="36BE7A6B" w14:textId="77777777" w:rsidTr="001269E9">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5B1E01D7" w14:textId="77777777" w:rsidR="0073238A" w:rsidRDefault="0073238A" w:rsidP="001269E9">
            <w:pPr>
              <w:pStyle w:val="TAL"/>
              <w:rPr>
                <w:rFonts w:eastAsia="SimSun"/>
              </w:rPr>
            </w:pPr>
            <w:r>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2939777D" w14:textId="77777777" w:rsidR="0073238A" w:rsidRDefault="0073238A" w:rsidP="001269E9">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CA9BCD8" w14:textId="77777777" w:rsidR="0073238A" w:rsidRDefault="0073238A" w:rsidP="001269E9">
            <w:pPr>
              <w:pStyle w:val="TAL"/>
              <w:rPr>
                <w:rFonts w:eastAsia="SimSun"/>
              </w:rPr>
            </w:pPr>
            <w:r>
              <w:rPr>
                <w:rFonts w:eastAsia="SimSun"/>
              </w:rPr>
              <w:t>FDD</w:t>
            </w:r>
          </w:p>
        </w:tc>
      </w:tr>
      <w:tr w:rsidR="0073238A" w14:paraId="1CDDF67E" w14:textId="77777777" w:rsidTr="001269E9">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446B2D71" w14:textId="77777777" w:rsidR="0073238A" w:rsidRDefault="0073238A" w:rsidP="001269E9">
            <w:pPr>
              <w:pStyle w:val="TAL"/>
              <w:rPr>
                <w:rFonts w:eastAsia="SimSun"/>
              </w:rPr>
            </w:pPr>
            <w:r>
              <w:rPr>
                <w:rFonts w:eastAsia="SimSu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5EBB2855" w14:textId="77777777" w:rsidR="0073238A" w:rsidRDefault="0073238A" w:rsidP="001269E9">
            <w:pPr>
              <w:pStyle w:val="TAL"/>
              <w:rPr>
                <w:rFonts w:eastAsia="SimSun"/>
              </w:rPr>
            </w:pPr>
            <w:r>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4D072E61" w14:textId="77777777" w:rsidR="0073238A" w:rsidRDefault="0073238A" w:rsidP="001269E9">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78B0F7D" w14:textId="77777777" w:rsidR="0073238A" w:rsidRDefault="0073238A" w:rsidP="001269E9">
            <w:pPr>
              <w:pStyle w:val="TAL"/>
              <w:rPr>
                <w:rFonts w:eastAsia="SimSun"/>
              </w:rPr>
            </w:pPr>
            <w:r>
              <w:rPr>
                <w:rFonts w:eastAsia="SimSun"/>
              </w:rPr>
              <w:t>1</w:t>
            </w:r>
          </w:p>
        </w:tc>
      </w:tr>
      <w:tr w:rsidR="0073238A" w14:paraId="79CCA76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A460F93" w14:textId="77777777" w:rsidR="0073238A" w:rsidRDefault="0073238A" w:rsidP="001269E9">
            <w:pPr>
              <w:spacing w:after="0"/>
              <w:rPr>
                <w:rFonts w:ascii="Arial" w:eastAsia="SimSun"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3CD03F0A" w14:textId="77777777" w:rsidR="0073238A" w:rsidRDefault="0073238A" w:rsidP="001269E9">
            <w:pPr>
              <w:pStyle w:val="TAL"/>
              <w:rPr>
                <w:rFonts w:eastAsia="SimSun"/>
              </w:rPr>
            </w:pPr>
            <w:r>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1C0F24CC" w14:textId="77777777" w:rsidR="0073238A" w:rsidRDefault="0073238A" w:rsidP="001269E9">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C036880" w14:textId="77777777" w:rsidR="0073238A" w:rsidRDefault="0073238A" w:rsidP="001269E9">
            <w:pPr>
              <w:pStyle w:val="TAL"/>
              <w:rPr>
                <w:rFonts w:eastAsia="SimSun"/>
              </w:rPr>
            </w:pPr>
            <w:r>
              <w:rPr>
                <w:rFonts w:eastAsia="SimSun"/>
              </w:rPr>
              <w:t>13</w:t>
            </w:r>
          </w:p>
        </w:tc>
      </w:tr>
      <w:tr w:rsidR="0073238A" w14:paraId="33B20F41" w14:textId="77777777" w:rsidTr="001269E9">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3B3FF1E4" w14:textId="77777777" w:rsidR="0073238A" w:rsidRDefault="0073238A" w:rsidP="001269E9">
            <w:pPr>
              <w:pStyle w:val="TAL"/>
              <w:rPr>
                <w:rFonts w:eastAsia="SimSun"/>
              </w:rPr>
            </w:pPr>
            <w:r>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1F2F83E2" w14:textId="77777777" w:rsidR="0073238A" w:rsidRDefault="0073238A" w:rsidP="001269E9">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CE33696" w14:textId="77777777" w:rsidR="0073238A" w:rsidRDefault="0073238A" w:rsidP="001269E9">
            <w:pPr>
              <w:pStyle w:val="TAL"/>
              <w:rPr>
                <w:rFonts w:eastAsia="SimSun"/>
                <w:lang w:eastAsia="zh-CN"/>
              </w:rPr>
            </w:pPr>
            <w:r>
              <w:rPr>
                <w:rFonts w:eastAsia="SimSun"/>
                <w:lang w:eastAsia="zh-CN"/>
              </w:rPr>
              <w:t>4</w:t>
            </w:r>
          </w:p>
        </w:tc>
      </w:tr>
      <w:tr w:rsidR="0073238A" w14:paraId="5C0C65BA" w14:textId="77777777" w:rsidTr="001269E9">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510006B5" w14:textId="77777777" w:rsidR="0073238A" w:rsidRDefault="0073238A" w:rsidP="001269E9">
            <w:pPr>
              <w:pStyle w:val="TAL"/>
              <w:rPr>
                <w:rFonts w:eastAsia="SimSun"/>
              </w:rPr>
            </w:pPr>
            <w:r>
              <w:rPr>
                <w:rFonts w:eastAsia="SimSun"/>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090E1C48" w14:textId="77777777" w:rsidR="0073238A" w:rsidRDefault="0073238A" w:rsidP="001269E9">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D5FB76A" w14:textId="77777777" w:rsidR="0073238A" w:rsidRDefault="0073238A" w:rsidP="001269E9">
            <w:pPr>
              <w:pStyle w:val="TAL"/>
              <w:rPr>
                <w:rFonts w:eastAsia="SimSun"/>
              </w:rPr>
            </w:pPr>
            <w:r>
              <w:rPr>
                <w:rFonts w:eastAsia="SimSun"/>
              </w:rPr>
              <w:t>2</w:t>
            </w:r>
          </w:p>
        </w:tc>
      </w:tr>
    </w:tbl>
    <w:p w14:paraId="62A77319" w14:textId="77777777" w:rsidR="0073238A" w:rsidRDefault="0073238A" w:rsidP="0073238A">
      <w:pPr>
        <w:rPr>
          <w:rFonts w:eastAsia="SimSun"/>
        </w:rPr>
      </w:pPr>
    </w:p>
    <w:p w14:paraId="4CF780D0" w14:textId="77777777" w:rsidR="0073238A" w:rsidRDefault="0073238A" w:rsidP="0073238A">
      <w:pPr>
        <w:pStyle w:val="TH"/>
      </w:pPr>
      <w:r>
        <w:t>Table 5.5.1.3-3</w:t>
      </w:r>
      <w:r>
        <w:rPr>
          <w:lang w:eastAsia="zh-CN"/>
        </w:rPr>
        <w:t>:</w:t>
      </w:r>
      <w:r>
        <w:t xml:space="preserve"> Additional test parameters for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73238A" w14:paraId="6F32E55B" w14:textId="77777777" w:rsidTr="001269E9">
        <w:tc>
          <w:tcPr>
            <w:tcW w:w="5596" w:type="dxa"/>
            <w:gridSpan w:val="2"/>
            <w:tcBorders>
              <w:top w:val="single" w:sz="4" w:space="0" w:color="auto"/>
              <w:left w:val="single" w:sz="4" w:space="0" w:color="auto"/>
              <w:bottom w:val="single" w:sz="4" w:space="0" w:color="auto"/>
              <w:right w:val="single" w:sz="4" w:space="0" w:color="auto"/>
            </w:tcBorders>
            <w:hideMark/>
          </w:tcPr>
          <w:p w14:paraId="4E1599A2" w14:textId="77777777" w:rsidR="0073238A" w:rsidRDefault="0073238A" w:rsidP="001269E9">
            <w:pPr>
              <w:pStyle w:val="TAH"/>
              <w:rPr>
                <w:rFonts w:eastAsia="SimSun"/>
              </w:rPr>
            </w:pPr>
            <w:r>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2DB3AF2C" w14:textId="77777777" w:rsidR="0073238A" w:rsidRDefault="0073238A" w:rsidP="001269E9">
            <w:pPr>
              <w:pStyle w:val="TAH"/>
              <w:rPr>
                <w:rFonts w:eastAsia="SimSun"/>
              </w:rPr>
            </w:pPr>
            <w:r>
              <w:rPr>
                <w:rFonts w:eastAsia="SimSun"/>
              </w:rPr>
              <w:t>Unit</w:t>
            </w:r>
          </w:p>
        </w:tc>
        <w:tc>
          <w:tcPr>
            <w:tcW w:w="3449" w:type="dxa"/>
            <w:tcBorders>
              <w:top w:val="single" w:sz="4" w:space="0" w:color="auto"/>
              <w:left w:val="single" w:sz="4" w:space="0" w:color="auto"/>
              <w:bottom w:val="single" w:sz="4" w:space="0" w:color="auto"/>
              <w:right w:val="single" w:sz="4" w:space="0" w:color="auto"/>
            </w:tcBorders>
            <w:hideMark/>
          </w:tcPr>
          <w:p w14:paraId="61540439" w14:textId="77777777" w:rsidR="0073238A" w:rsidRDefault="0073238A" w:rsidP="001269E9">
            <w:pPr>
              <w:pStyle w:val="TAH"/>
              <w:rPr>
                <w:rFonts w:eastAsia="SimSun"/>
              </w:rPr>
            </w:pPr>
            <w:r>
              <w:rPr>
                <w:rFonts w:eastAsia="SimSun"/>
              </w:rPr>
              <w:t>Value</w:t>
            </w:r>
          </w:p>
        </w:tc>
      </w:tr>
      <w:tr w:rsidR="0073238A" w14:paraId="312DB2FC" w14:textId="77777777" w:rsidTr="001269E9">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0E95CE6B" w14:textId="77777777" w:rsidR="0073238A" w:rsidRDefault="0073238A" w:rsidP="001269E9">
            <w:pPr>
              <w:pStyle w:val="TAL"/>
              <w:rPr>
                <w:rFonts w:eastAsia="SimSun"/>
              </w:rPr>
            </w:pPr>
            <w:r>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241CAA2D" w14:textId="77777777" w:rsidR="0073238A" w:rsidRDefault="0073238A" w:rsidP="001269E9">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7AB948E0" w14:textId="77777777" w:rsidR="0073238A" w:rsidRDefault="0073238A" w:rsidP="001269E9">
            <w:pPr>
              <w:pStyle w:val="TAL"/>
              <w:rPr>
                <w:rFonts w:eastAsia="SimSun"/>
              </w:rPr>
            </w:pPr>
            <w:r>
              <w:rPr>
                <w:rFonts w:eastAsia="SimSun"/>
              </w:rPr>
              <w:t>TDD</w:t>
            </w:r>
          </w:p>
        </w:tc>
      </w:tr>
      <w:tr w:rsidR="0073238A" w14:paraId="530B4A9F"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41383FE5" w14:textId="77777777" w:rsidR="0073238A" w:rsidRDefault="0073238A" w:rsidP="001269E9">
            <w:pPr>
              <w:pStyle w:val="TAL"/>
              <w:rPr>
                <w:rFonts w:eastAsia="SimSun"/>
              </w:rPr>
            </w:pPr>
            <w:r>
              <w:rPr>
                <w:rFonts w:eastAsia="SimSu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25F7FF92" w14:textId="77777777" w:rsidR="0073238A" w:rsidRDefault="0073238A" w:rsidP="001269E9">
            <w:pPr>
              <w:pStyle w:val="TAL"/>
              <w:rPr>
                <w:rFonts w:eastAsia="SimSun"/>
              </w:rPr>
            </w:pPr>
            <w:r>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3614538A" w14:textId="77777777" w:rsidR="0073238A" w:rsidRDefault="0073238A" w:rsidP="001269E9">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44D5A442" w14:textId="77777777" w:rsidR="0073238A" w:rsidRDefault="0073238A" w:rsidP="001269E9">
            <w:pPr>
              <w:pStyle w:val="TAL"/>
              <w:rPr>
                <w:rFonts w:eastAsia="SimSun"/>
              </w:rPr>
            </w:pPr>
            <w:r>
              <w:rPr>
                <w:rFonts w:eastAsia="SimSun"/>
              </w:rPr>
              <w:t>1</w:t>
            </w:r>
          </w:p>
        </w:tc>
      </w:tr>
      <w:tr w:rsidR="0073238A" w14:paraId="03E7825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33A9D03" w14:textId="77777777" w:rsidR="0073238A" w:rsidRDefault="0073238A" w:rsidP="001269E9">
            <w:pPr>
              <w:spacing w:after="0"/>
              <w:rPr>
                <w:rFonts w:ascii="Arial" w:eastAsia="SimSun"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AA66178" w14:textId="77777777" w:rsidR="0073238A" w:rsidRDefault="0073238A" w:rsidP="001269E9">
            <w:pPr>
              <w:pStyle w:val="TAL"/>
              <w:rPr>
                <w:rFonts w:eastAsia="SimSun"/>
              </w:rPr>
            </w:pPr>
            <w:r>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4BF6094B" w14:textId="77777777" w:rsidR="0073238A" w:rsidRDefault="0073238A" w:rsidP="001269E9">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38CF4DC6" w14:textId="77777777" w:rsidR="0073238A" w:rsidRDefault="0073238A" w:rsidP="001269E9">
            <w:pPr>
              <w:pStyle w:val="TAL"/>
              <w:rPr>
                <w:rFonts w:eastAsia="SimSun"/>
              </w:rPr>
            </w:pPr>
            <w:r>
              <w:rPr>
                <w:rFonts w:eastAsia="SimSun"/>
              </w:rPr>
              <w:t>13</w:t>
            </w:r>
          </w:p>
        </w:tc>
      </w:tr>
      <w:tr w:rsidR="0073238A" w14:paraId="659C723D" w14:textId="77777777" w:rsidTr="001269E9">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63811707" w14:textId="77777777" w:rsidR="0073238A" w:rsidRDefault="0073238A" w:rsidP="001269E9">
            <w:pPr>
              <w:pStyle w:val="TAL"/>
              <w:rPr>
                <w:rFonts w:eastAsia="SimSun"/>
              </w:rPr>
            </w:pPr>
            <w:r>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6A5D614D" w14:textId="77777777" w:rsidR="0073238A" w:rsidRDefault="0073238A" w:rsidP="001269E9">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B6AA72F" w14:textId="77777777" w:rsidR="0073238A" w:rsidRDefault="0073238A" w:rsidP="001269E9">
            <w:pPr>
              <w:pStyle w:val="TAL"/>
              <w:rPr>
                <w:rFonts w:eastAsia="SimSun"/>
                <w:lang w:eastAsia="zh-CN"/>
              </w:rPr>
            </w:pPr>
            <w:r>
              <w:rPr>
                <w:rFonts w:eastAsia="SimSun"/>
                <w:lang w:eastAsia="zh-CN"/>
              </w:rPr>
              <w:t>8</w:t>
            </w:r>
          </w:p>
        </w:tc>
      </w:tr>
      <w:tr w:rsidR="0073238A" w14:paraId="347FCC9E" w14:textId="77777777" w:rsidTr="001269E9">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3DD788E5" w14:textId="77777777" w:rsidR="0073238A" w:rsidRDefault="0073238A" w:rsidP="001269E9">
            <w:pPr>
              <w:pStyle w:val="TAL"/>
              <w:rPr>
                <w:rFonts w:eastAsia="SimSun"/>
              </w:rPr>
            </w:pPr>
            <w:r>
              <w:rPr>
                <w:rFonts w:eastAsia="SimSun"/>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10AB80E7" w14:textId="77777777" w:rsidR="0073238A" w:rsidRDefault="0073238A" w:rsidP="001269E9">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E7CCAE1" w14:textId="77777777" w:rsidR="0073238A" w:rsidRDefault="0073238A" w:rsidP="001269E9">
            <w:pPr>
              <w:pStyle w:val="TAL"/>
              <w:rPr>
                <w:rFonts w:eastAsia="SimSun"/>
              </w:rPr>
            </w:pPr>
            <w:r>
              <w:rPr>
                <w:rFonts w:eastAsia="SimSun"/>
              </w:rPr>
              <w:t>Specific to each UL-DL pattern</w:t>
            </w:r>
          </w:p>
        </w:tc>
      </w:tr>
      <w:tr w:rsidR="0073238A" w14:paraId="01913DAD" w14:textId="77777777" w:rsidTr="001269E9">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25D989B0" w14:textId="77777777" w:rsidR="0073238A" w:rsidRDefault="0073238A" w:rsidP="001269E9">
            <w:pPr>
              <w:pStyle w:val="TAL"/>
              <w:rPr>
                <w:rFonts w:eastAsia="SimSun"/>
              </w:rPr>
            </w:pPr>
            <w:r>
              <w:rPr>
                <w:rFonts w:eastAsia="SimSun"/>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2583F8EF" w14:textId="77777777" w:rsidR="0073238A" w:rsidRDefault="0073238A" w:rsidP="001269E9">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52F1B40D" w14:textId="77777777" w:rsidR="0073238A" w:rsidRDefault="0073238A" w:rsidP="001269E9">
            <w:pPr>
              <w:pStyle w:val="TAL"/>
              <w:rPr>
                <w:rFonts w:eastAsia="SimSun"/>
              </w:rPr>
            </w:pPr>
            <w:r>
              <w:rPr>
                <w:rFonts w:eastAsia="SimSun"/>
              </w:rPr>
              <w:t>15 kHz SCS: FR1.15-1</w:t>
            </w:r>
          </w:p>
          <w:p w14:paraId="1D953EA7" w14:textId="77777777" w:rsidR="0073238A" w:rsidRDefault="0073238A" w:rsidP="001269E9">
            <w:pPr>
              <w:pStyle w:val="TAL"/>
              <w:rPr>
                <w:rFonts w:eastAsia="SimSun"/>
              </w:rPr>
            </w:pPr>
            <w:r>
              <w:rPr>
                <w:rFonts w:eastAsia="SimSun"/>
              </w:rPr>
              <w:t>30 kHz SCS: FR1.30-1</w:t>
            </w:r>
          </w:p>
        </w:tc>
      </w:tr>
      <w:tr w:rsidR="0073238A" w14:paraId="2AC29489" w14:textId="77777777" w:rsidTr="001269E9">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3BF7C162" w14:textId="77777777" w:rsidR="0073238A" w:rsidRDefault="0073238A" w:rsidP="001269E9">
            <w:pPr>
              <w:pStyle w:val="TAN"/>
              <w:rPr>
                <w:rFonts w:eastAsia="SimSun"/>
              </w:rPr>
            </w:pPr>
            <w:r>
              <w:rPr>
                <w:rFonts w:eastAsia="SimSun"/>
              </w:rPr>
              <w:t>Note 1: PDSCH is scheduled only on full DL slots</w:t>
            </w:r>
          </w:p>
        </w:tc>
      </w:tr>
    </w:tbl>
    <w:p w14:paraId="05C91919" w14:textId="77777777" w:rsidR="0073238A" w:rsidRDefault="0073238A" w:rsidP="0073238A">
      <w:pPr>
        <w:rPr>
          <w:rFonts w:eastAsia="SimSun"/>
        </w:rPr>
      </w:pPr>
    </w:p>
    <w:p w14:paraId="0ED498F2" w14:textId="77777777" w:rsidR="0073238A" w:rsidRDefault="0073238A" w:rsidP="0073238A">
      <w:pPr>
        <w:pStyle w:val="TH"/>
      </w:pPr>
      <w:r>
        <w:t>Table 5.5.1.3-4: 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73238A" w14:paraId="1AA018B8" w14:textId="77777777" w:rsidTr="001269E9">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CFC2C9F" w14:textId="77777777" w:rsidR="0073238A" w:rsidRDefault="0073238A" w:rsidP="001269E9">
            <w:pPr>
              <w:pStyle w:val="TAH"/>
              <w:rPr>
                <w:rFonts w:eastAsia="SimSun"/>
              </w:rPr>
            </w:pPr>
            <w:r>
              <w:rPr>
                <w:rFonts w:eastAsia="SimSun"/>
              </w:rPr>
              <w:t>SCS (kHz)</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14885C9" w14:textId="77777777" w:rsidR="0073238A" w:rsidRDefault="0073238A" w:rsidP="001269E9">
            <w:pPr>
              <w:pStyle w:val="TAH"/>
              <w:rPr>
                <w:rFonts w:eastAsia="SimSun"/>
              </w:rPr>
            </w:pPr>
            <w:r>
              <w:rPr>
                <w:rFonts w:eastAsia="SimSun"/>
              </w:rPr>
              <w:t>5MHz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6414870" w14:textId="77777777" w:rsidR="0073238A" w:rsidRDefault="0073238A" w:rsidP="001269E9">
            <w:pPr>
              <w:pStyle w:val="TAH"/>
              <w:rPr>
                <w:rFonts w:eastAsia="SimSun"/>
              </w:rPr>
            </w:pPr>
            <w:r>
              <w:rPr>
                <w:rFonts w:eastAsia="SimSun"/>
              </w:rPr>
              <w:t>10MHz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184B10D" w14:textId="77777777" w:rsidR="0073238A" w:rsidRDefault="0073238A" w:rsidP="001269E9">
            <w:pPr>
              <w:pStyle w:val="TAH"/>
              <w:rPr>
                <w:rFonts w:eastAsia="SimSun"/>
              </w:rPr>
            </w:pPr>
            <w:r>
              <w:rPr>
                <w:rFonts w:eastAsia="SimSun"/>
              </w:rPr>
              <w:t>15MHz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A891AB0" w14:textId="77777777" w:rsidR="0073238A" w:rsidRDefault="0073238A" w:rsidP="001269E9">
            <w:pPr>
              <w:pStyle w:val="TAH"/>
              <w:rPr>
                <w:rFonts w:eastAsia="SimSun"/>
              </w:rPr>
            </w:pPr>
            <w:r>
              <w:rPr>
                <w:rFonts w:eastAsia="SimSun"/>
              </w:rPr>
              <w:t>20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8D1990C" w14:textId="77777777" w:rsidR="0073238A" w:rsidRDefault="0073238A" w:rsidP="001269E9">
            <w:pPr>
              <w:pStyle w:val="TAH"/>
              <w:rPr>
                <w:rFonts w:eastAsia="SimSun"/>
              </w:rPr>
            </w:pPr>
            <w:r>
              <w:rPr>
                <w:rFonts w:eastAsia="SimSun"/>
              </w:rPr>
              <w:t>25 MHz</w:t>
            </w:r>
          </w:p>
        </w:tc>
        <w:tc>
          <w:tcPr>
            <w:tcW w:w="425" w:type="pct"/>
            <w:tcBorders>
              <w:top w:val="single" w:sz="4" w:space="0" w:color="auto"/>
              <w:left w:val="single" w:sz="4" w:space="0" w:color="auto"/>
              <w:bottom w:val="single" w:sz="4" w:space="0" w:color="auto"/>
              <w:right w:val="single" w:sz="4" w:space="0" w:color="auto"/>
            </w:tcBorders>
            <w:vAlign w:val="center"/>
            <w:hideMark/>
          </w:tcPr>
          <w:p w14:paraId="5BE9234B" w14:textId="77777777" w:rsidR="0073238A" w:rsidRDefault="0073238A" w:rsidP="001269E9">
            <w:pPr>
              <w:pStyle w:val="TAH"/>
              <w:rPr>
                <w:rFonts w:eastAsia="SimSun"/>
              </w:rPr>
            </w:pPr>
            <w:r>
              <w:rPr>
                <w:rFonts w:eastAsia="SimSun"/>
              </w:rPr>
              <w:t>30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9FBEE75" w14:textId="77777777" w:rsidR="0073238A" w:rsidRDefault="0073238A" w:rsidP="001269E9">
            <w:pPr>
              <w:pStyle w:val="TAH"/>
              <w:rPr>
                <w:rFonts w:eastAsia="SimSun"/>
              </w:rPr>
            </w:pPr>
            <w:r>
              <w:rPr>
                <w:rFonts w:eastAsia="SimSun"/>
              </w:rPr>
              <w:t>40 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0F7BBCB" w14:textId="77777777" w:rsidR="0073238A" w:rsidRDefault="0073238A" w:rsidP="001269E9">
            <w:pPr>
              <w:pStyle w:val="TAH"/>
              <w:rPr>
                <w:rFonts w:eastAsia="SimSun"/>
              </w:rPr>
            </w:pPr>
            <w:r>
              <w:rPr>
                <w:rFonts w:eastAsia="SimSun"/>
              </w:rPr>
              <w:t>50MHz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AEC4AE9" w14:textId="77777777" w:rsidR="0073238A" w:rsidRDefault="0073238A" w:rsidP="001269E9">
            <w:pPr>
              <w:pStyle w:val="TAH"/>
              <w:rPr>
                <w:rFonts w:eastAsia="SimSun"/>
              </w:rPr>
            </w:pPr>
            <w:r>
              <w:rPr>
                <w:rFonts w:eastAsia="SimSun"/>
              </w:rPr>
              <w:t>60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602C9B4" w14:textId="77777777" w:rsidR="0073238A" w:rsidRDefault="0073238A" w:rsidP="001269E9">
            <w:pPr>
              <w:pStyle w:val="TAH"/>
              <w:rPr>
                <w:rFonts w:eastAsia="SimSun"/>
              </w:rPr>
            </w:pPr>
            <w:r>
              <w:rPr>
                <w:rFonts w:eastAsia="SimSun"/>
              </w:rPr>
              <w:t>80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400B803" w14:textId="77777777" w:rsidR="0073238A" w:rsidRDefault="0073238A" w:rsidP="001269E9">
            <w:pPr>
              <w:pStyle w:val="TAH"/>
              <w:rPr>
                <w:rFonts w:eastAsia="SimSun"/>
              </w:rPr>
            </w:pPr>
            <w:r>
              <w:rPr>
                <w:rFonts w:eastAsia="SimSun"/>
              </w:rPr>
              <w:t>100 MHz</w:t>
            </w:r>
          </w:p>
        </w:tc>
      </w:tr>
      <w:tr w:rsidR="0073238A" w14:paraId="0E296C5D" w14:textId="77777777" w:rsidTr="001269E9">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AE10537" w14:textId="77777777" w:rsidR="0073238A" w:rsidRDefault="0073238A" w:rsidP="001269E9">
            <w:pPr>
              <w:pStyle w:val="TAC"/>
              <w:rPr>
                <w:rFonts w:eastAsia="SimSun"/>
              </w:rPr>
            </w:pPr>
            <w:r>
              <w:rPr>
                <w:rFonts w:eastAsia="SimSun"/>
              </w:rPr>
              <w:t>15</w:t>
            </w:r>
          </w:p>
        </w:tc>
        <w:tc>
          <w:tcPr>
            <w:tcW w:w="4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591D58F" w14:textId="77777777" w:rsidR="0073238A" w:rsidRDefault="0073238A" w:rsidP="001269E9">
            <w:pPr>
              <w:pStyle w:val="TAC"/>
              <w:rPr>
                <w:rFonts w:eastAsia="SimSun"/>
              </w:rPr>
            </w:pPr>
            <w:r>
              <w:rPr>
                <w:rFonts w:eastAsia="SimSun"/>
              </w:rPr>
              <w:t>24</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6BAD332" w14:textId="77777777" w:rsidR="0073238A" w:rsidRDefault="0073238A" w:rsidP="001269E9">
            <w:pPr>
              <w:pStyle w:val="TAC"/>
              <w:rPr>
                <w:rFonts w:eastAsia="SimSun"/>
              </w:rPr>
            </w:pPr>
            <w:r>
              <w:rPr>
                <w:rFonts w:eastAsia="SimSun"/>
              </w:rPr>
              <w:t>48</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84515EE" w14:textId="77777777" w:rsidR="0073238A" w:rsidRDefault="0073238A" w:rsidP="001269E9">
            <w:pPr>
              <w:pStyle w:val="TAC"/>
              <w:rPr>
                <w:rFonts w:eastAsia="SimSun"/>
              </w:rPr>
            </w:pPr>
            <w:r>
              <w:rPr>
                <w:rFonts w:eastAsia="SimSun"/>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D67338A" w14:textId="77777777" w:rsidR="0073238A" w:rsidRDefault="0073238A" w:rsidP="001269E9">
            <w:pPr>
              <w:pStyle w:val="TAC"/>
              <w:rPr>
                <w:rFonts w:eastAsia="SimSun"/>
              </w:rPr>
            </w:pPr>
            <w:r>
              <w:rPr>
                <w:rFonts w:eastAsia="SimSun"/>
              </w:rPr>
              <w:t>102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B30F426" w14:textId="77777777" w:rsidR="0073238A" w:rsidRDefault="0073238A" w:rsidP="001269E9">
            <w:pPr>
              <w:pStyle w:val="TAC"/>
              <w:rPr>
                <w:rFonts w:eastAsia="SimSun"/>
              </w:rPr>
            </w:pPr>
            <w:r>
              <w:rPr>
                <w:rFonts w:eastAsia="SimSun"/>
              </w:rPr>
              <w:t>132</w:t>
            </w:r>
          </w:p>
        </w:tc>
        <w:tc>
          <w:tcPr>
            <w:tcW w:w="425" w:type="pct"/>
            <w:tcBorders>
              <w:top w:val="single" w:sz="4" w:space="0" w:color="auto"/>
              <w:left w:val="single" w:sz="4" w:space="0" w:color="auto"/>
              <w:bottom w:val="single" w:sz="4" w:space="0" w:color="auto"/>
              <w:right w:val="single" w:sz="4" w:space="0" w:color="auto"/>
            </w:tcBorders>
            <w:vAlign w:val="center"/>
            <w:hideMark/>
          </w:tcPr>
          <w:p w14:paraId="3013266E" w14:textId="77777777" w:rsidR="0073238A" w:rsidRDefault="0073238A" w:rsidP="001269E9">
            <w:pPr>
              <w:pStyle w:val="TAC"/>
              <w:rPr>
                <w:rFonts w:eastAsia="SimSun"/>
              </w:rPr>
            </w:pPr>
            <w:r>
              <w:rPr>
                <w:rFonts w:eastAsia="SimSun"/>
              </w:rPr>
              <w:t>156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9B60E85" w14:textId="77777777" w:rsidR="0073238A" w:rsidRDefault="0073238A" w:rsidP="001269E9">
            <w:pPr>
              <w:pStyle w:val="TAC"/>
              <w:rPr>
                <w:rFonts w:eastAsia="SimSun"/>
              </w:rPr>
            </w:pPr>
            <w:r>
              <w:rPr>
                <w:rFonts w:eastAsia="SimSun"/>
              </w:rPr>
              <w:t>216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857E5E0" w14:textId="77777777" w:rsidR="0073238A" w:rsidRDefault="0073238A" w:rsidP="001269E9">
            <w:pPr>
              <w:pStyle w:val="TAC"/>
              <w:rPr>
                <w:rFonts w:eastAsia="SimSun"/>
              </w:rPr>
            </w:pPr>
            <w:r>
              <w:rPr>
                <w:rFonts w:eastAsia="SimSun"/>
              </w:rPr>
              <w:t>270</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F1A88E2" w14:textId="77777777" w:rsidR="0073238A" w:rsidRDefault="0073238A" w:rsidP="001269E9">
            <w:pPr>
              <w:pStyle w:val="TAC"/>
              <w:rPr>
                <w:rFonts w:eastAsia="SimSun"/>
              </w:rPr>
            </w:pPr>
            <w:r>
              <w:rPr>
                <w:rFonts w:eastAsia="SimSun"/>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8021D05" w14:textId="77777777" w:rsidR="0073238A" w:rsidRDefault="0073238A" w:rsidP="001269E9">
            <w:pPr>
              <w:pStyle w:val="TAC"/>
              <w:rPr>
                <w:rFonts w:eastAsia="SimSun"/>
              </w:rPr>
            </w:pPr>
            <w:r>
              <w:rPr>
                <w:rFonts w:eastAsia="SimSun"/>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4201743" w14:textId="77777777" w:rsidR="0073238A" w:rsidRDefault="0073238A" w:rsidP="001269E9">
            <w:pPr>
              <w:pStyle w:val="TAC"/>
              <w:rPr>
                <w:rFonts w:eastAsia="SimSun"/>
              </w:rPr>
            </w:pPr>
            <w:r>
              <w:rPr>
                <w:rFonts w:eastAsia="SimSun"/>
              </w:rPr>
              <w:t>N/A</w:t>
            </w:r>
          </w:p>
        </w:tc>
      </w:tr>
      <w:tr w:rsidR="0073238A" w14:paraId="6C08DCA4" w14:textId="77777777" w:rsidTr="001269E9">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2EEB8C" w14:textId="77777777" w:rsidR="0073238A" w:rsidRDefault="0073238A" w:rsidP="001269E9">
            <w:pPr>
              <w:pStyle w:val="TAC"/>
              <w:rPr>
                <w:rFonts w:eastAsia="SimSun"/>
              </w:rPr>
            </w:pPr>
            <w:r>
              <w:rPr>
                <w:rFonts w:eastAsia="SimSun"/>
              </w:rPr>
              <w:t>30</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10F49CE" w14:textId="77777777" w:rsidR="0073238A" w:rsidRDefault="0073238A" w:rsidP="001269E9">
            <w:pPr>
              <w:pStyle w:val="TAC"/>
              <w:rPr>
                <w:rFonts w:eastAsia="SimSun"/>
              </w:rPr>
            </w:pPr>
            <w:r>
              <w:rPr>
                <w:rFonts w:eastAsia="SimSun"/>
              </w:rPr>
              <w:t>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28F258D" w14:textId="77777777" w:rsidR="0073238A" w:rsidRDefault="0073238A" w:rsidP="001269E9">
            <w:pPr>
              <w:pStyle w:val="TAC"/>
              <w:rPr>
                <w:rFonts w:eastAsia="SimSun"/>
              </w:rPr>
            </w:pPr>
            <w:r>
              <w:rPr>
                <w:rFonts w:eastAsia="SimSun"/>
              </w:rPr>
              <w:t>24</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8A0512A" w14:textId="77777777" w:rsidR="0073238A" w:rsidRDefault="0073238A" w:rsidP="001269E9">
            <w:pPr>
              <w:pStyle w:val="TAC"/>
              <w:rPr>
                <w:rFonts w:eastAsia="SimSun"/>
              </w:rPr>
            </w:pPr>
            <w:r>
              <w:rPr>
                <w:rFonts w:eastAsia="SimSun"/>
              </w:rPr>
              <w:t>36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95681E9" w14:textId="77777777" w:rsidR="0073238A" w:rsidRDefault="0073238A" w:rsidP="001269E9">
            <w:pPr>
              <w:pStyle w:val="TAC"/>
              <w:rPr>
                <w:rFonts w:eastAsia="SimSun"/>
              </w:rPr>
            </w:pPr>
            <w:r>
              <w:rPr>
                <w:rFonts w:eastAsia="SimSun"/>
              </w:rPr>
              <w:t>48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6C2B6B1" w14:textId="77777777" w:rsidR="0073238A" w:rsidRDefault="0073238A" w:rsidP="001269E9">
            <w:pPr>
              <w:pStyle w:val="TAC"/>
              <w:rPr>
                <w:rFonts w:eastAsia="SimSun"/>
              </w:rPr>
            </w:pPr>
            <w:r>
              <w:rPr>
                <w:rFonts w:eastAsia="SimSun"/>
              </w:rPr>
              <w:t>60</w:t>
            </w:r>
          </w:p>
        </w:tc>
        <w:tc>
          <w:tcPr>
            <w:tcW w:w="425" w:type="pct"/>
            <w:tcBorders>
              <w:top w:val="single" w:sz="4" w:space="0" w:color="auto"/>
              <w:left w:val="single" w:sz="4" w:space="0" w:color="auto"/>
              <w:bottom w:val="single" w:sz="4" w:space="0" w:color="auto"/>
              <w:right w:val="single" w:sz="4" w:space="0" w:color="auto"/>
            </w:tcBorders>
            <w:vAlign w:val="center"/>
            <w:hideMark/>
          </w:tcPr>
          <w:p w14:paraId="76E75F44" w14:textId="77777777" w:rsidR="0073238A" w:rsidRDefault="0073238A" w:rsidP="001269E9">
            <w:pPr>
              <w:pStyle w:val="TAC"/>
              <w:rPr>
                <w:rFonts w:eastAsia="SimSun"/>
              </w:rPr>
            </w:pPr>
            <w:r>
              <w:rPr>
                <w:rFonts w:eastAsia="SimSun"/>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53EB209" w14:textId="77777777" w:rsidR="0073238A" w:rsidRDefault="0073238A" w:rsidP="001269E9">
            <w:pPr>
              <w:pStyle w:val="TAC"/>
              <w:rPr>
                <w:rFonts w:eastAsia="SimSun"/>
              </w:rPr>
            </w:pPr>
            <w:r>
              <w:rPr>
                <w:rFonts w:eastAsia="SimSun"/>
              </w:rPr>
              <w:t>102</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140C055" w14:textId="77777777" w:rsidR="0073238A" w:rsidRDefault="0073238A" w:rsidP="001269E9">
            <w:pPr>
              <w:pStyle w:val="TAC"/>
              <w:rPr>
                <w:rFonts w:eastAsia="SimSun"/>
              </w:rPr>
            </w:pPr>
            <w:r>
              <w:rPr>
                <w:rFonts w:eastAsia="SimSun"/>
              </w:rPr>
              <w:t>132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C1F7E81" w14:textId="77777777" w:rsidR="0073238A" w:rsidRDefault="0073238A" w:rsidP="001269E9">
            <w:pPr>
              <w:pStyle w:val="TAC"/>
              <w:rPr>
                <w:rFonts w:eastAsia="SimSun"/>
              </w:rPr>
            </w:pPr>
            <w:r>
              <w:rPr>
                <w:rFonts w:eastAsia="SimSun"/>
              </w:rPr>
              <w:t>162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F44FDFE" w14:textId="77777777" w:rsidR="0073238A" w:rsidRDefault="0073238A" w:rsidP="001269E9">
            <w:pPr>
              <w:pStyle w:val="TAC"/>
              <w:rPr>
                <w:rFonts w:eastAsia="SimSun"/>
              </w:rPr>
            </w:pPr>
            <w:r>
              <w:rPr>
                <w:rFonts w:eastAsia="SimSun"/>
              </w:rPr>
              <w:t>216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4D0DF06" w14:textId="77777777" w:rsidR="0073238A" w:rsidRDefault="0073238A" w:rsidP="001269E9">
            <w:pPr>
              <w:pStyle w:val="TAC"/>
              <w:rPr>
                <w:rFonts w:eastAsia="SimSun"/>
              </w:rPr>
            </w:pPr>
            <w:r>
              <w:rPr>
                <w:rFonts w:eastAsia="SimSun"/>
              </w:rPr>
              <w:t>270</w:t>
            </w:r>
          </w:p>
        </w:tc>
      </w:tr>
    </w:tbl>
    <w:p w14:paraId="2B057C43" w14:textId="77777777" w:rsidR="0073238A" w:rsidRDefault="0073238A" w:rsidP="0073238A">
      <w:pPr>
        <w:rPr>
          <w:rFonts w:eastAsia="SimSun"/>
        </w:rPr>
      </w:pPr>
    </w:p>
    <w:p w14:paraId="0C7CD369" w14:textId="77777777" w:rsidR="0073238A" w:rsidRDefault="0073238A" w:rsidP="0073238A">
      <w:pPr>
        <w:pStyle w:val="TH"/>
      </w:pPr>
      <w:r>
        <w:t>Table 5.5.1.3-5</w:t>
      </w:r>
      <w:r>
        <w:rPr>
          <w:lang w:eastAsia="zh-CN"/>
        </w:rPr>
        <w:t>:</w:t>
      </w:r>
      <w: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4"/>
        <w:gridCol w:w="1838"/>
        <w:gridCol w:w="1055"/>
        <w:gridCol w:w="1408"/>
      </w:tblGrid>
      <w:tr w:rsidR="0073238A" w14:paraId="0147BB85"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BC7180C" w14:textId="77777777" w:rsidR="0073238A" w:rsidRDefault="0073238A" w:rsidP="001269E9">
            <w:pPr>
              <w:pStyle w:val="TAH"/>
              <w:rPr>
                <w:rFonts w:eastAsia="SimSun"/>
              </w:rPr>
            </w:pPr>
            <w:r>
              <w:rPr>
                <w:rFonts w:eastAsia="SimSun"/>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0FF240FB" w14:textId="77777777" w:rsidR="0073238A" w:rsidRDefault="0073238A" w:rsidP="001269E9">
            <w:pPr>
              <w:pStyle w:val="TAH"/>
              <w:rPr>
                <w:rFonts w:eastAsia="SimSun"/>
              </w:rPr>
            </w:pPr>
            <w:r>
              <w:rPr>
                <w:rFonts w:eastAsia="SimSun"/>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5BB38EA3" w14:textId="77777777" w:rsidR="0073238A" w:rsidRDefault="0073238A" w:rsidP="001269E9">
            <w:pPr>
              <w:pStyle w:val="TAH"/>
              <w:rPr>
                <w:rFonts w:eastAsia="SimSun"/>
              </w:rPr>
            </w:pPr>
            <w:r>
              <w:rPr>
                <w:rFonts w:eastAsia="SimSun"/>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1273D890" w14:textId="77777777" w:rsidR="0073238A" w:rsidRDefault="0073238A" w:rsidP="001269E9">
            <w:pPr>
              <w:pStyle w:val="TAH"/>
              <w:rPr>
                <w:rFonts w:eastAsia="SimSun"/>
              </w:rPr>
            </w:pPr>
            <w:r>
              <w:rPr>
                <w:rFonts w:eastAsia="SimSun"/>
              </w:rPr>
              <w:t>MCS</w:t>
            </w:r>
          </w:p>
        </w:tc>
      </w:tr>
      <w:tr w:rsidR="0073238A" w14:paraId="2C3D3E9E"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7F1A16D"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BCAB0B5" w14:textId="77777777" w:rsidR="0073238A" w:rsidRDefault="0073238A" w:rsidP="001269E9">
            <w:pPr>
              <w:pStyle w:val="TAC"/>
              <w:rPr>
                <w:rFonts w:eastAsia="SimSun"/>
              </w:rPr>
            </w:pPr>
            <w:r>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39E9FA74" w14:textId="77777777" w:rsidR="0073238A" w:rsidRDefault="0073238A" w:rsidP="001269E9">
            <w:pPr>
              <w:pStyle w:val="TAC"/>
              <w:rPr>
                <w:rFonts w:eastAsia="SimSun"/>
              </w:rPr>
            </w:pPr>
            <w:r>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603A00CA" w14:textId="77777777" w:rsidR="0073238A" w:rsidRDefault="0073238A" w:rsidP="001269E9">
            <w:pPr>
              <w:pStyle w:val="TAC"/>
              <w:rPr>
                <w:rFonts w:eastAsia="SimSun"/>
                <w:lang w:eastAsia="zh-CN"/>
              </w:rPr>
            </w:pPr>
            <w:r>
              <w:rPr>
                <w:rFonts w:eastAsia="SimSun"/>
              </w:rPr>
              <w:t>26</w:t>
            </w:r>
          </w:p>
        </w:tc>
      </w:tr>
      <w:tr w:rsidR="0073238A" w14:paraId="65FD3A92"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4980931"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7A575D2" w14:textId="77777777" w:rsidR="0073238A" w:rsidRDefault="0073238A" w:rsidP="001269E9">
            <w:pPr>
              <w:pStyle w:val="TAC"/>
              <w:rPr>
                <w:rFonts w:eastAsia="SimSun"/>
              </w:rPr>
            </w:pPr>
            <w:r>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1A5A4AC" w14:textId="77777777" w:rsidR="0073238A" w:rsidRDefault="0073238A" w:rsidP="001269E9">
            <w:pPr>
              <w:pStyle w:val="TAC"/>
              <w:rPr>
                <w:rFonts w:eastAsia="SimSun"/>
              </w:rPr>
            </w:pPr>
            <w:r>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0AAB3AD9" w14:textId="77777777" w:rsidR="0073238A" w:rsidRDefault="0073238A" w:rsidP="001269E9">
            <w:pPr>
              <w:pStyle w:val="TAC"/>
              <w:rPr>
                <w:rFonts w:eastAsia="SimSun"/>
                <w:lang w:eastAsia="zh-CN"/>
              </w:rPr>
            </w:pPr>
            <w:r>
              <w:rPr>
                <w:rFonts w:eastAsia="SimSun"/>
              </w:rPr>
              <w:t>21</w:t>
            </w:r>
          </w:p>
        </w:tc>
      </w:tr>
      <w:tr w:rsidR="0073238A" w14:paraId="7840A19A"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EBCE588"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FBE5ADC" w14:textId="77777777" w:rsidR="0073238A" w:rsidRDefault="0073238A" w:rsidP="001269E9">
            <w:pPr>
              <w:pStyle w:val="TAC"/>
              <w:rPr>
                <w:rFonts w:eastAsia="SimSun"/>
              </w:rPr>
            </w:pPr>
            <w:r>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74B09C8F" w14:textId="77777777" w:rsidR="0073238A" w:rsidRDefault="0073238A" w:rsidP="001269E9">
            <w:pPr>
              <w:pStyle w:val="TAC"/>
              <w:rPr>
                <w:rFonts w:eastAsia="SimSun"/>
              </w:rPr>
            </w:pPr>
            <w:r>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367316DB" w14:textId="77777777" w:rsidR="0073238A" w:rsidRDefault="0073238A" w:rsidP="001269E9">
            <w:pPr>
              <w:pStyle w:val="TAC"/>
              <w:rPr>
                <w:rFonts w:eastAsia="SimSun"/>
                <w:lang w:eastAsia="zh-CN"/>
              </w:rPr>
            </w:pPr>
            <w:r>
              <w:rPr>
                <w:rFonts w:eastAsia="SimSun"/>
              </w:rPr>
              <w:t>20</w:t>
            </w:r>
          </w:p>
        </w:tc>
      </w:tr>
      <w:tr w:rsidR="0073238A" w14:paraId="54012292"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2848D2D"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228D77C" w14:textId="77777777" w:rsidR="0073238A" w:rsidRDefault="0073238A" w:rsidP="001269E9">
            <w:pPr>
              <w:pStyle w:val="TAC"/>
              <w:rPr>
                <w:rFonts w:eastAsia="SimSun"/>
              </w:rPr>
            </w:pPr>
            <w:r>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3DF653F" w14:textId="77777777" w:rsidR="0073238A" w:rsidRDefault="0073238A" w:rsidP="001269E9">
            <w:pPr>
              <w:pStyle w:val="TAC"/>
              <w:rPr>
                <w:rFonts w:eastAsia="SimSun"/>
              </w:rPr>
            </w:pPr>
            <w:r>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C3BFA60" w14:textId="77777777" w:rsidR="0073238A" w:rsidRDefault="0073238A" w:rsidP="001269E9">
            <w:pPr>
              <w:pStyle w:val="TAC"/>
              <w:rPr>
                <w:rFonts w:eastAsia="SimSun"/>
                <w:lang w:eastAsia="zh-CN"/>
              </w:rPr>
            </w:pPr>
            <w:r>
              <w:rPr>
                <w:rFonts w:eastAsia="SimSun"/>
              </w:rPr>
              <w:t>11</w:t>
            </w:r>
          </w:p>
        </w:tc>
      </w:tr>
      <w:tr w:rsidR="0073238A" w14:paraId="52623AA1"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A9811E1"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6F2D295" w14:textId="77777777" w:rsidR="0073238A" w:rsidRDefault="0073238A" w:rsidP="001269E9">
            <w:pPr>
              <w:pStyle w:val="TAC"/>
              <w:rPr>
                <w:rFonts w:eastAsia="SimSun"/>
              </w:rPr>
            </w:pPr>
            <w:r>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6C8582E8" w14:textId="77777777" w:rsidR="0073238A" w:rsidRDefault="0073238A" w:rsidP="001269E9">
            <w:pPr>
              <w:pStyle w:val="TAC"/>
              <w:rPr>
                <w:rFonts w:eastAsia="SimSun"/>
              </w:rPr>
            </w:pPr>
            <w:r>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58FBE3E2" w14:textId="77777777" w:rsidR="0073238A" w:rsidRDefault="0073238A" w:rsidP="001269E9">
            <w:pPr>
              <w:pStyle w:val="TAC"/>
              <w:rPr>
                <w:rFonts w:eastAsia="SimSun"/>
                <w:lang w:eastAsia="zh-CN"/>
              </w:rPr>
            </w:pPr>
            <w:r>
              <w:rPr>
                <w:rFonts w:eastAsia="SimSun"/>
              </w:rPr>
              <w:t>27</w:t>
            </w:r>
          </w:p>
        </w:tc>
      </w:tr>
      <w:tr w:rsidR="0073238A" w14:paraId="73D92B85"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D70110D"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F4ADC0A" w14:textId="77777777" w:rsidR="0073238A" w:rsidRDefault="0073238A" w:rsidP="001269E9">
            <w:pPr>
              <w:pStyle w:val="TAC"/>
              <w:rPr>
                <w:rFonts w:eastAsia="SimSun"/>
              </w:rPr>
            </w:pPr>
            <w:r>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25E84DF1" w14:textId="77777777" w:rsidR="0073238A" w:rsidRDefault="0073238A" w:rsidP="001269E9">
            <w:pPr>
              <w:pStyle w:val="TAC"/>
              <w:rPr>
                <w:rFonts w:eastAsia="SimSun"/>
              </w:rPr>
            </w:pPr>
            <w:r>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5C02D603" w14:textId="77777777" w:rsidR="0073238A" w:rsidRDefault="0073238A" w:rsidP="001269E9">
            <w:pPr>
              <w:pStyle w:val="TAC"/>
              <w:rPr>
                <w:rFonts w:eastAsia="SimSun"/>
                <w:lang w:eastAsia="zh-CN"/>
              </w:rPr>
            </w:pPr>
            <w:r>
              <w:rPr>
                <w:rFonts w:eastAsia="SimSun"/>
              </w:rPr>
              <w:t>23</w:t>
            </w:r>
          </w:p>
        </w:tc>
      </w:tr>
      <w:tr w:rsidR="0073238A" w14:paraId="546C45BC"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D6785E0"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3787C641" w14:textId="77777777" w:rsidR="0073238A" w:rsidRDefault="0073238A" w:rsidP="001269E9">
            <w:pPr>
              <w:pStyle w:val="TAC"/>
              <w:rPr>
                <w:rFonts w:eastAsia="SimSun"/>
              </w:rPr>
            </w:pPr>
            <w:r>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6ECD8A65" w14:textId="77777777" w:rsidR="0073238A" w:rsidRDefault="0073238A" w:rsidP="001269E9">
            <w:pPr>
              <w:pStyle w:val="TAC"/>
              <w:rPr>
                <w:rFonts w:eastAsia="SimSun"/>
              </w:rPr>
            </w:pPr>
            <w:r>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5E433C47" w14:textId="77777777" w:rsidR="0073238A" w:rsidRDefault="0073238A" w:rsidP="001269E9">
            <w:pPr>
              <w:pStyle w:val="TAC"/>
              <w:rPr>
                <w:rFonts w:eastAsia="SimSun"/>
                <w:lang w:eastAsia="zh-CN"/>
              </w:rPr>
            </w:pPr>
            <w:r>
              <w:rPr>
                <w:rFonts w:eastAsia="SimSun"/>
              </w:rPr>
              <w:t>22</w:t>
            </w:r>
          </w:p>
        </w:tc>
      </w:tr>
      <w:tr w:rsidR="0073238A" w14:paraId="050580DA"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8BC243F"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4C774C1" w14:textId="77777777" w:rsidR="0073238A" w:rsidRDefault="0073238A" w:rsidP="001269E9">
            <w:pPr>
              <w:pStyle w:val="TAC"/>
              <w:rPr>
                <w:rFonts w:eastAsia="SimSun"/>
              </w:rPr>
            </w:pPr>
            <w:r>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32D6F139" w14:textId="77777777" w:rsidR="0073238A" w:rsidRDefault="0073238A" w:rsidP="001269E9">
            <w:pPr>
              <w:pStyle w:val="TAC"/>
              <w:rPr>
                <w:rFonts w:eastAsia="SimSun"/>
              </w:rPr>
            </w:pPr>
            <w:r>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7AF0DAC4" w14:textId="77777777" w:rsidR="0073238A" w:rsidRDefault="0073238A" w:rsidP="001269E9">
            <w:pPr>
              <w:pStyle w:val="TAC"/>
              <w:rPr>
                <w:rFonts w:eastAsia="SimSun"/>
                <w:lang w:eastAsia="zh-CN"/>
              </w:rPr>
            </w:pPr>
            <w:r>
              <w:rPr>
                <w:rFonts w:eastAsia="SimSun"/>
              </w:rPr>
              <w:t>14</w:t>
            </w:r>
          </w:p>
        </w:tc>
      </w:tr>
      <w:tr w:rsidR="0073238A" w14:paraId="63F5DEB3"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F2CD12F"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3561D570" w14:textId="77777777" w:rsidR="0073238A" w:rsidRDefault="0073238A" w:rsidP="001269E9">
            <w:pPr>
              <w:pStyle w:val="TAC"/>
              <w:rPr>
                <w:rFonts w:eastAsia="SimSun"/>
              </w:rPr>
            </w:pPr>
            <w:r>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0545E99B" w14:textId="77777777" w:rsidR="0073238A" w:rsidRDefault="0073238A" w:rsidP="001269E9">
            <w:pPr>
              <w:pStyle w:val="TAC"/>
              <w:rPr>
                <w:rFonts w:eastAsia="SimSun"/>
              </w:rPr>
            </w:pPr>
            <w:r>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661F9076" w14:textId="77777777" w:rsidR="0073238A" w:rsidRDefault="0073238A" w:rsidP="001269E9">
            <w:pPr>
              <w:pStyle w:val="TAC"/>
              <w:rPr>
                <w:rFonts w:eastAsia="SimSun"/>
                <w:lang w:eastAsia="zh-CN"/>
              </w:rPr>
            </w:pPr>
            <w:r>
              <w:rPr>
                <w:rFonts w:eastAsia="SimSun"/>
              </w:rPr>
              <w:t>16</w:t>
            </w:r>
          </w:p>
        </w:tc>
      </w:tr>
      <w:tr w:rsidR="0073238A" w14:paraId="531574B3"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A6D5F14"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00E56B3F" w14:textId="77777777" w:rsidR="0073238A" w:rsidRDefault="0073238A" w:rsidP="001269E9">
            <w:pPr>
              <w:pStyle w:val="TAC"/>
              <w:rPr>
                <w:rFonts w:eastAsia="SimSun"/>
              </w:rPr>
            </w:pPr>
            <w:r>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C4FEF5A" w14:textId="77777777" w:rsidR="0073238A" w:rsidRDefault="0073238A" w:rsidP="001269E9">
            <w:pPr>
              <w:pStyle w:val="TAC"/>
              <w:rPr>
                <w:rFonts w:eastAsia="SimSun"/>
              </w:rPr>
            </w:pPr>
            <w:r>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219E5AFE" w14:textId="77777777" w:rsidR="0073238A" w:rsidRDefault="0073238A" w:rsidP="001269E9">
            <w:pPr>
              <w:pStyle w:val="TAC"/>
              <w:rPr>
                <w:rFonts w:eastAsia="SimSun"/>
                <w:lang w:eastAsia="zh-CN"/>
              </w:rPr>
            </w:pPr>
            <w:r>
              <w:rPr>
                <w:rFonts w:eastAsia="SimSun"/>
              </w:rPr>
              <w:t>16</w:t>
            </w:r>
          </w:p>
        </w:tc>
      </w:tr>
      <w:tr w:rsidR="0073238A" w14:paraId="4BE498D3"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92ADA3B"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7C02F627" w14:textId="77777777" w:rsidR="0073238A" w:rsidRDefault="0073238A" w:rsidP="001269E9">
            <w:pPr>
              <w:pStyle w:val="TAC"/>
              <w:rPr>
                <w:rFonts w:eastAsia="SimSun"/>
              </w:rPr>
            </w:pPr>
            <w:r>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8AA2597" w14:textId="77777777" w:rsidR="0073238A" w:rsidRDefault="0073238A" w:rsidP="001269E9">
            <w:pPr>
              <w:pStyle w:val="TAC"/>
              <w:rPr>
                <w:rFonts w:eastAsia="SimSun"/>
              </w:rPr>
            </w:pPr>
            <w:r>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5270C93A" w14:textId="77777777" w:rsidR="0073238A" w:rsidRDefault="0073238A" w:rsidP="001269E9">
            <w:pPr>
              <w:pStyle w:val="TAC"/>
              <w:rPr>
                <w:rFonts w:eastAsia="SimSun"/>
                <w:lang w:eastAsia="zh-CN"/>
              </w:rPr>
            </w:pPr>
            <w:r>
              <w:rPr>
                <w:rFonts w:eastAsia="SimSun"/>
              </w:rPr>
              <w:t>16</w:t>
            </w:r>
          </w:p>
        </w:tc>
      </w:tr>
      <w:tr w:rsidR="0073238A" w14:paraId="1A8B65BB"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BC7BFEE"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591AC8CE" w14:textId="77777777" w:rsidR="0073238A" w:rsidRDefault="0073238A" w:rsidP="001269E9">
            <w:pPr>
              <w:pStyle w:val="TAC"/>
              <w:rPr>
                <w:rFonts w:eastAsia="SimSun"/>
              </w:rPr>
            </w:pPr>
            <w:r>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3965B47" w14:textId="77777777" w:rsidR="0073238A" w:rsidRDefault="0073238A" w:rsidP="001269E9">
            <w:pPr>
              <w:pStyle w:val="TAC"/>
              <w:rPr>
                <w:rFonts w:eastAsia="SimSun"/>
              </w:rPr>
            </w:pPr>
            <w:r>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A38A7D4" w14:textId="77777777" w:rsidR="0073238A" w:rsidRDefault="0073238A" w:rsidP="001269E9">
            <w:pPr>
              <w:pStyle w:val="TAC"/>
              <w:rPr>
                <w:rFonts w:eastAsia="SimSun"/>
                <w:lang w:eastAsia="zh-CN"/>
              </w:rPr>
            </w:pPr>
            <w:r>
              <w:rPr>
                <w:rFonts w:eastAsia="SimSun"/>
              </w:rPr>
              <w:t>10</w:t>
            </w:r>
          </w:p>
        </w:tc>
      </w:tr>
      <w:tr w:rsidR="0073238A" w14:paraId="2B45CBD7"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0CA781E"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226F1827" w14:textId="77777777" w:rsidR="0073238A" w:rsidRDefault="0073238A" w:rsidP="001269E9">
            <w:pPr>
              <w:pStyle w:val="TAC"/>
              <w:rPr>
                <w:rFonts w:eastAsia="SimSun"/>
              </w:rPr>
            </w:pPr>
            <w:r>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1AFE5062" w14:textId="77777777" w:rsidR="0073238A" w:rsidRDefault="0073238A" w:rsidP="001269E9">
            <w:pPr>
              <w:pStyle w:val="TAC"/>
              <w:rPr>
                <w:rFonts w:eastAsia="SimSun"/>
              </w:rPr>
            </w:pPr>
            <w:r>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295E8CA1" w14:textId="77777777" w:rsidR="0073238A" w:rsidRDefault="0073238A" w:rsidP="001269E9">
            <w:pPr>
              <w:pStyle w:val="TAC"/>
              <w:rPr>
                <w:rFonts w:eastAsia="SimSun"/>
                <w:lang w:eastAsia="zh-CN"/>
              </w:rPr>
            </w:pPr>
            <w:r>
              <w:rPr>
                <w:rFonts w:eastAsia="SimSun"/>
              </w:rPr>
              <w:t>9</w:t>
            </w:r>
          </w:p>
        </w:tc>
      </w:tr>
      <w:tr w:rsidR="0073238A" w14:paraId="1F9479DF"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FA9B84B"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D0FF023" w14:textId="77777777" w:rsidR="0073238A" w:rsidRDefault="0073238A" w:rsidP="001269E9">
            <w:pPr>
              <w:pStyle w:val="TAC"/>
              <w:rPr>
                <w:rFonts w:eastAsia="SimSun"/>
              </w:rPr>
            </w:pPr>
            <w:r>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077C2EDB" w14:textId="77777777" w:rsidR="0073238A" w:rsidRDefault="0073238A" w:rsidP="001269E9">
            <w:pPr>
              <w:pStyle w:val="TAC"/>
              <w:rPr>
                <w:rFonts w:eastAsia="SimSun"/>
              </w:rPr>
            </w:pPr>
            <w:r>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21E4D9E" w14:textId="77777777" w:rsidR="0073238A" w:rsidRDefault="0073238A" w:rsidP="001269E9">
            <w:pPr>
              <w:pStyle w:val="TAC"/>
              <w:rPr>
                <w:rFonts w:eastAsia="SimSun"/>
                <w:lang w:eastAsia="zh-CN"/>
              </w:rPr>
            </w:pPr>
            <w:r>
              <w:rPr>
                <w:rFonts w:eastAsia="SimSun"/>
              </w:rPr>
              <w:t>9</w:t>
            </w:r>
          </w:p>
        </w:tc>
      </w:tr>
      <w:tr w:rsidR="0073238A" w14:paraId="44854294"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E1420D4"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053C1D11" w14:textId="77777777" w:rsidR="0073238A" w:rsidRDefault="0073238A" w:rsidP="001269E9">
            <w:pPr>
              <w:pStyle w:val="TAC"/>
              <w:rPr>
                <w:rFonts w:eastAsia="SimSun"/>
              </w:rPr>
            </w:pPr>
            <w:r>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E33C38E" w14:textId="77777777" w:rsidR="0073238A" w:rsidRDefault="0073238A" w:rsidP="001269E9">
            <w:pPr>
              <w:pStyle w:val="TAC"/>
              <w:rPr>
                <w:rFonts w:eastAsia="SimSun"/>
              </w:rPr>
            </w:pPr>
            <w:r>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52E20922" w14:textId="77777777" w:rsidR="0073238A" w:rsidRDefault="0073238A" w:rsidP="001269E9">
            <w:pPr>
              <w:pStyle w:val="TAC"/>
              <w:rPr>
                <w:rFonts w:eastAsia="SimSun"/>
                <w:lang w:eastAsia="zh-CN"/>
              </w:rPr>
            </w:pPr>
            <w:r>
              <w:rPr>
                <w:rFonts w:eastAsia="SimSun"/>
              </w:rPr>
              <w:t>9</w:t>
            </w:r>
          </w:p>
        </w:tc>
      </w:tr>
      <w:tr w:rsidR="0073238A" w14:paraId="123DC33A"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75810D1"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889EEBB" w14:textId="77777777" w:rsidR="0073238A" w:rsidRDefault="0073238A" w:rsidP="001269E9">
            <w:pPr>
              <w:pStyle w:val="TAC"/>
              <w:rPr>
                <w:rFonts w:eastAsia="SimSun"/>
              </w:rPr>
            </w:pPr>
            <w:r>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7E983660" w14:textId="77777777" w:rsidR="0073238A" w:rsidRDefault="0073238A" w:rsidP="001269E9">
            <w:pPr>
              <w:pStyle w:val="TAC"/>
              <w:rPr>
                <w:rFonts w:eastAsia="SimSun"/>
              </w:rPr>
            </w:pPr>
            <w:r>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306AF4CA" w14:textId="77777777" w:rsidR="0073238A" w:rsidRDefault="0073238A" w:rsidP="001269E9">
            <w:pPr>
              <w:pStyle w:val="TAC"/>
              <w:rPr>
                <w:rFonts w:eastAsia="SimSun"/>
                <w:lang w:eastAsia="zh-CN"/>
              </w:rPr>
            </w:pPr>
            <w:r>
              <w:rPr>
                <w:rFonts w:eastAsia="SimSun"/>
              </w:rPr>
              <w:t>4</w:t>
            </w:r>
          </w:p>
        </w:tc>
      </w:tr>
      <w:tr w:rsidR="0073238A" w14:paraId="45A58CC6"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6773360"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05FAE9A2" w14:textId="77777777" w:rsidR="0073238A" w:rsidRDefault="0073238A" w:rsidP="001269E9">
            <w:pPr>
              <w:pStyle w:val="TAC"/>
              <w:rPr>
                <w:rFonts w:eastAsia="SimSun"/>
              </w:rPr>
            </w:pPr>
            <w:r>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05E193B8" w14:textId="77777777" w:rsidR="0073238A" w:rsidRDefault="0073238A" w:rsidP="001269E9">
            <w:pPr>
              <w:pStyle w:val="TAC"/>
              <w:rPr>
                <w:rFonts w:eastAsia="SimSun"/>
              </w:rPr>
            </w:pPr>
            <w:r>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39EC9F3C" w14:textId="77777777" w:rsidR="0073238A" w:rsidRDefault="0073238A" w:rsidP="001269E9">
            <w:pPr>
              <w:pStyle w:val="TAC"/>
              <w:rPr>
                <w:rFonts w:eastAsia="SimSun"/>
                <w:lang w:eastAsia="zh-CN"/>
              </w:rPr>
            </w:pPr>
            <w:r>
              <w:rPr>
                <w:rFonts w:eastAsia="SimSun"/>
              </w:rPr>
              <w:t>26</w:t>
            </w:r>
          </w:p>
        </w:tc>
      </w:tr>
      <w:tr w:rsidR="0073238A" w14:paraId="211F7838"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B1668CF"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5BFC815" w14:textId="77777777" w:rsidR="0073238A" w:rsidRDefault="0073238A" w:rsidP="001269E9">
            <w:pPr>
              <w:pStyle w:val="TAC"/>
              <w:rPr>
                <w:rFonts w:eastAsia="SimSun"/>
              </w:rPr>
            </w:pPr>
            <w:r>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96BA346" w14:textId="77777777" w:rsidR="0073238A" w:rsidRDefault="0073238A" w:rsidP="001269E9">
            <w:pPr>
              <w:pStyle w:val="TAC"/>
              <w:rPr>
                <w:rFonts w:eastAsia="SimSun"/>
              </w:rPr>
            </w:pPr>
            <w:r>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1637F82" w14:textId="77777777" w:rsidR="0073238A" w:rsidRDefault="0073238A" w:rsidP="001269E9">
            <w:pPr>
              <w:pStyle w:val="TAC"/>
              <w:rPr>
                <w:rFonts w:eastAsia="SimSun"/>
                <w:lang w:eastAsia="zh-CN"/>
              </w:rPr>
            </w:pPr>
            <w:r>
              <w:rPr>
                <w:rFonts w:eastAsia="SimSun"/>
              </w:rPr>
              <w:t>21</w:t>
            </w:r>
          </w:p>
        </w:tc>
      </w:tr>
      <w:tr w:rsidR="0073238A" w14:paraId="21051E8F"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F53B597"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96A3300" w14:textId="77777777" w:rsidR="0073238A" w:rsidRDefault="0073238A" w:rsidP="001269E9">
            <w:pPr>
              <w:pStyle w:val="TAC"/>
              <w:rPr>
                <w:rFonts w:eastAsia="SimSun"/>
              </w:rPr>
            </w:pPr>
            <w:r>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A337C56" w14:textId="77777777" w:rsidR="0073238A" w:rsidRDefault="0073238A" w:rsidP="001269E9">
            <w:pPr>
              <w:pStyle w:val="TAC"/>
              <w:rPr>
                <w:rFonts w:eastAsia="SimSun"/>
              </w:rPr>
            </w:pPr>
            <w:r>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0435DA52" w14:textId="77777777" w:rsidR="0073238A" w:rsidRDefault="0073238A" w:rsidP="001269E9">
            <w:pPr>
              <w:pStyle w:val="TAC"/>
              <w:rPr>
                <w:rFonts w:eastAsia="SimSun"/>
                <w:lang w:eastAsia="zh-CN"/>
              </w:rPr>
            </w:pPr>
            <w:r>
              <w:rPr>
                <w:rFonts w:eastAsia="SimSun"/>
              </w:rPr>
              <w:t>20</w:t>
            </w:r>
          </w:p>
        </w:tc>
      </w:tr>
      <w:tr w:rsidR="0073238A" w14:paraId="11025ED3"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C721237"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1F319FA6" w14:textId="77777777" w:rsidR="0073238A" w:rsidRDefault="0073238A" w:rsidP="001269E9">
            <w:pPr>
              <w:pStyle w:val="TAC"/>
              <w:rPr>
                <w:rFonts w:eastAsia="SimSun"/>
              </w:rPr>
            </w:pPr>
            <w:r>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DC66AB6" w14:textId="77777777" w:rsidR="0073238A" w:rsidRDefault="0073238A" w:rsidP="001269E9">
            <w:pPr>
              <w:pStyle w:val="TAC"/>
              <w:rPr>
                <w:rFonts w:eastAsia="SimSun"/>
              </w:rPr>
            </w:pPr>
            <w:r>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4FF8A5ED" w14:textId="77777777" w:rsidR="0073238A" w:rsidRDefault="0073238A" w:rsidP="001269E9">
            <w:pPr>
              <w:pStyle w:val="TAC"/>
              <w:rPr>
                <w:rFonts w:eastAsia="SimSun"/>
                <w:lang w:eastAsia="zh-CN"/>
              </w:rPr>
            </w:pPr>
            <w:r>
              <w:rPr>
                <w:rFonts w:eastAsia="SimSun"/>
              </w:rPr>
              <w:t>11</w:t>
            </w:r>
          </w:p>
        </w:tc>
      </w:tr>
      <w:tr w:rsidR="0073238A" w14:paraId="5A46B15B"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2FC8372"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C4B6822" w14:textId="77777777" w:rsidR="0073238A" w:rsidRDefault="0073238A" w:rsidP="001269E9">
            <w:pPr>
              <w:pStyle w:val="TAC"/>
              <w:rPr>
                <w:rFonts w:eastAsia="SimSun"/>
              </w:rPr>
            </w:pPr>
            <w:r>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03E6B147" w14:textId="77777777" w:rsidR="0073238A" w:rsidRDefault="0073238A" w:rsidP="001269E9">
            <w:pPr>
              <w:pStyle w:val="TAC"/>
              <w:rPr>
                <w:rFonts w:eastAsia="SimSun"/>
              </w:rPr>
            </w:pPr>
            <w:r>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442BAADD" w14:textId="77777777" w:rsidR="0073238A" w:rsidRDefault="0073238A" w:rsidP="001269E9">
            <w:pPr>
              <w:pStyle w:val="TAC"/>
              <w:rPr>
                <w:rFonts w:eastAsia="SimSun"/>
                <w:lang w:eastAsia="zh-CN"/>
              </w:rPr>
            </w:pPr>
            <w:r>
              <w:rPr>
                <w:rFonts w:eastAsia="SimSun"/>
              </w:rPr>
              <w:t>27</w:t>
            </w:r>
          </w:p>
        </w:tc>
      </w:tr>
      <w:tr w:rsidR="0073238A" w14:paraId="6C893093"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50EDE6D"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0677EACC" w14:textId="77777777" w:rsidR="0073238A" w:rsidRDefault="0073238A" w:rsidP="001269E9">
            <w:pPr>
              <w:pStyle w:val="TAC"/>
              <w:rPr>
                <w:rFonts w:eastAsia="SimSun"/>
              </w:rPr>
            </w:pPr>
            <w:r>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41773680" w14:textId="77777777" w:rsidR="0073238A" w:rsidRDefault="0073238A" w:rsidP="001269E9">
            <w:pPr>
              <w:pStyle w:val="TAC"/>
              <w:rPr>
                <w:rFonts w:eastAsia="SimSun"/>
              </w:rPr>
            </w:pPr>
            <w:r>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572B4A7" w14:textId="77777777" w:rsidR="0073238A" w:rsidRDefault="0073238A" w:rsidP="001269E9">
            <w:pPr>
              <w:pStyle w:val="TAC"/>
              <w:rPr>
                <w:rFonts w:eastAsia="SimSun"/>
                <w:lang w:eastAsia="zh-CN"/>
              </w:rPr>
            </w:pPr>
            <w:r>
              <w:rPr>
                <w:rFonts w:eastAsia="SimSun"/>
              </w:rPr>
              <w:t>23</w:t>
            </w:r>
          </w:p>
        </w:tc>
      </w:tr>
      <w:tr w:rsidR="0073238A" w14:paraId="7EE013FB"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619634C"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77034A06" w14:textId="77777777" w:rsidR="0073238A" w:rsidRDefault="0073238A" w:rsidP="001269E9">
            <w:pPr>
              <w:pStyle w:val="TAC"/>
              <w:rPr>
                <w:rFonts w:eastAsia="SimSun"/>
              </w:rPr>
            </w:pPr>
            <w:r>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43BCC34" w14:textId="77777777" w:rsidR="0073238A" w:rsidRDefault="0073238A" w:rsidP="001269E9">
            <w:pPr>
              <w:pStyle w:val="TAC"/>
              <w:rPr>
                <w:rFonts w:eastAsia="SimSun"/>
              </w:rPr>
            </w:pPr>
            <w:r>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1515C2D5" w14:textId="77777777" w:rsidR="0073238A" w:rsidRDefault="0073238A" w:rsidP="001269E9">
            <w:pPr>
              <w:pStyle w:val="TAC"/>
              <w:rPr>
                <w:rFonts w:eastAsia="SimSun"/>
                <w:lang w:eastAsia="zh-CN"/>
              </w:rPr>
            </w:pPr>
            <w:r>
              <w:rPr>
                <w:rFonts w:eastAsia="SimSun"/>
              </w:rPr>
              <w:t>22</w:t>
            </w:r>
          </w:p>
        </w:tc>
      </w:tr>
      <w:tr w:rsidR="0073238A" w14:paraId="748988EC"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56B83A2"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38A5DD01" w14:textId="77777777" w:rsidR="0073238A" w:rsidRDefault="0073238A" w:rsidP="001269E9">
            <w:pPr>
              <w:pStyle w:val="TAC"/>
              <w:rPr>
                <w:rFonts w:eastAsia="SimSun"/>
              </w:rPr>
            </w:pPr>
            <w:r>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4E1C52A5" w14:textId="77777777" w:rsidR="0073238A" w:rsidRDefault="0073238A" w:rsidP="001269E9">
            <w:pPr>
              <w:pStyle w:val="TAC"/>
              <w:rPr>
                <w:rFonts w:eastAsia="SimSun"/>
              </w:rPr>
            </w:pPr>
            <w:r>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2F9B5145" w14:textId="77777777" w:rsidR="0073238A" w:rsidRDefault="0073238A" w:rsidP="001269E9">
            <w:pPr>
              <w:pStyle w:val="TAC"/>
              <w:rPr>
                <w:rFonts w:eastAsia="SimSun"/>
                <w:lang w:eastAsia="zh-CN"/>
              </w:rPr>
            </w:pPr>
            <w:r>
              <w:rPr>
                <w:rFonts w:eastAsia="SimSun"/>
              </w:rPr>
              <w:t>14</w:t>
            </w:r>
          </w:p>
        </w:tc>
      </w:tr>
      <w:tr w:rsidR="0073238A" w14:paraId="6328F763"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B56C32A"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A89FECC" w14:textId="77777777" w:rsidR="0073238A" w:rsidRDefault="0073238A" w:rsidP="001269E9">
            <w:pPr>
              <w:pStyle w:val="TAC"/>
              <w:rPr>
                <w:rFonts w:eastAsia="SimSun"/>
              </w:rPr>
            </w:pPr>
            <w:r>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0B00981A" w14:textId="77777777" w:rsidR="0073238A" w:rsidRDefault="0073238A" w:rsidP="001269E9">
            <w:pPr>
              <w:pStyle w:val="TAC"/>
              <w:rPr>
                <w:rFonts w:eastAsia="SimSun"/>
              </w:rPr>
            </w:pPr>
            <w:r>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30D7D591" w14:textId="77777777" w:rsidR="0073238A" w:rsidRDefault="0073238A" w:rsidP="001269E9">
            <w:pPr>
              <w:pStyle w:val="TAC"/>
              <w:rPr>
                <w:rFonts w:eastAsia="SimSun"/>
                <w:lang w:eastAsia="zh-CN"/>
              </w:rPr>
            </w:pPr>
            <w:r>
              <w:rPr>
                <w:rFonts w:eastAsia="SimSun"/>
              </w:rPr>
              <w:t>16</w:t>
            </w:r>
          </w:p>
        </w:tc>
      </w:tr>
      <w:tr w:rsidR="0073238A" w14:paraId="344B98BE"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5A77765"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749C1CC7" w14:textId="77777777" w:rsidR="0073238A" w:rsidRDefault="0073238A" w:rsidP="001269E9">
            <w:pPr>
              <w:pStyle w:val="TAC"/>
              <w:rPr>
                <w:rFonts w:eastAsia="SimSun"/>
              </w:rPr>
            </w:pPr>
            <w:r>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2408FC40" w14:textId="77777777" w:rsidR="0073238A" w:rsidRDefault="0073238A" w:rsidP="001269E9">
            <w:pPr>
              <w:pStyle w:val="TAC"/>
              <w:rPr>
                <w:rFonts w:eastAsia="SimSun"/>
              </w:rPr>
            </w:pPr>
            <w:r>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07C1E3C4" w14:textId="77777777" w:rsidR="0073238A" w:rsidRDefault="0073238A" w:rsidP="001269E9">
            <w:pPr>
              <w:pStyle w:val="TAC"/>
              <w:rPr>
                <w:rFonts w:eastAsia="SimSun"/>
                <w:lang w:eastAsia="zh-CN"/>
              </w:rPr>
            </w:pPr>
            <w:r>
              <w:rPr>
                <w:rFonts w:eastAsia="SimSun"/>
              </w:rPr>
              <w:t>16</w:t>
            </w:r>
          </w:p>
        </w:tc>
      </w:tr>
      <w:tr w:rsidR="0073238A" w14:paraId="5AF4BB49"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32F6FE3"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DE44083" w14:textId="77777777" w:rsidR="0073238A" w:rsidRDefault="0073238A" w:rsidP="001269E9">
            <w:pPr>
              <w:pStyle w:val="TAC"/>
              <w:rPr>
                <w:rFonts w:eastAsia="SimSun"/>
              </w:rPr>
            </w:pPr>
            <w:r>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88BD4C2" w14:textId="77777777" w:rsidR="0073238A" w:rsidRDefault="0073238A" w:rsidP="001269E9">
            <w:pPr>
              <w:pStyle w:val="TAC"/>
              <w:rPr>
                <w:rFonts w:eastAsia="SimSun"/>
              </w:rPr>
            </w:pPr>
            <w:r>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476DD0EC" w14:textId="77777777" w:rsidR="0073238A" w:rsidRDefault="0073238A" w:rsidP="001269E9">
            <w:pPr>
              <w:pStyle w:val="TAC"/>
              <w:rPr>
                <w:rFonts w:eastAsia="SimSun"/>
                <w:lang w:eastAsia="zh-CN"/>
              </w:rPr>
            </w:pPr>
            <w:r>
              <w:rPr>
                <w:rFonts w:eastAsia="SimSun"/>
              </w:rPr>
              <w:t>16</w:t>
            </w:r>
          </w:p>
        </w:tc>
      </w:tr>
      <w:tr w:rsidR="0073238A" w14:paraId="5A363954"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9C1B948"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17EDF03A" w14:textId="77777777" w:rsidR="0073238A" w:rsidRDefault="0073238A" w:rsidP="001269E9">
            <w:pPr>
              <w:pStyle w:val="TAC"/>
              <w:rPr>
                <w:rFonts w:eastAsia="SimSun"/>
              </w:rPr>
            </w:pPr>
            <w:r>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E25984B" w14:textId="77777777" w:rsidR="0073238A" w:rsidRDefault="0073238A" w:rsidP="001269E9">
            <w:pPr>
              <w:pStyle w:val="TAC"/>
              <w:rPr>
                <w:rFonts w:eastAsia="SimSun"/>
              </w:rPr>
            </w:pPr>
            <w:r>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23504A11" w14:textId="77777777" w:rsidR="0073238A" w:rsidRDefault="0073238A" w:rsidP="001269E9">
            <w:pPr>
              <w:pStyle w:val="TAC"/>
              <w:rPr>
                <w:rFonts w:eastAsia="SimSun"/>
                <w:lang w:eastAsia="zh-CN"/>
              </w:rPr>
            </w:pPr>
            <w:r>
              <w:rPr>
                <w:rFonts w:eastAsia="SimSun"/>
              </w:rPr>
              <w:t>10</w:t>
            </w:r>
          </w:p>
        </w:tc>
      </w:tr>
      <w:tr w:rsidR="0073238A" w14:paraId="3532C0F0"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D422C78"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1EB0F972" w14:textId="77777777" w:rsidR="0073238A" w:rsidRDefault="0073238A" w:rsidP="001269E9">
            <w:pPr>
              <w:pStyle w:val="TAC"/>
              <w:rPr>
                <w:rFonts w:eastAsia="SimSun"/>
              </w:rPr>
            </w:pPr>
            <w:r>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065E5C04" w14:textId="77777777" w:rsidR="0073238A" w:rsidRDefault="0073238A" w:rsidP="001269E9">
            <w:pPr>
              <w:pStyle w:val="TAC"/>
              <w:rPr>
                <w:rFonts w:eastAsia="SimSun"/>
              </w:rPr>
            </w:pPr>
            <w:r>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6CFCB182" w14:textId="77777777" w:rsidR="0073238A" w:rsidRDefault="0073238A" w:rsidP="001269E9">
            <w:pPr>
              <w:pStyle w:val="TAC"/>
              <w:rPr>
                <w:rFonts w:eastAsia="SimSun"/>
                <w:lang w:eastAsia="zh-CN"/>
              </w:rPr>
            </w:pPr>
            <w:r>
              <w:rPr>
                <w:rFonts w:eastAsia="SimSun"/>
              </w:rPr>
              <w:t>9</w:t>
            </w:r>
          </w:p>
        </w:tc>
      </w:tr>
      <w:tr w:rsidR="0073238A" w14:paraId="2C8FD359"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72082A3"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3540A40C" w14:textId="77777777" w:rsidR="0073238A" w:rsidRDefault="0073238A" w:rsidP="001269E9">
            <w:pPr>
              <w:pStyle w:val="TAC"/>
              <w:rPr>
                <w:rFonts w:eastAsia="SimSun"/>
              </w:rPr>
            </w:pPr>
            <w:r>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0BE22B84" w14:textId="77777777" w:rsidR="0073238A" w:rsidRDefault="0073238A" w:rsidP="001269E9">
            <w:pPr>
              <w:pStyle w:val="TAC"/>
              <w:rPr>
                <w:rFonts w:eastAsia="SimSun"/>
              </w:rPr>
            </w:pPr>
            <w:r>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7EAC218B" w14:textId="77777777" w:rsidR="0073238A" w:rsidRDefault="0073238A" w:rsidP="001269E9">
            <w:pPr>
              <w:pStyle w:val="TAC"/>
              <w:rPr>
                <w:rFonts w:eastAsia="SimSun"/>
                <w:lang w:eastAsia="zh-CN"/>
              </w:rPr>
            </w:pPr>
            <w:r>
              <w:rPr>
                <w:rFonts w:eastAsia="SimSun"/>
              </w:rPr>
              <w:t>9</w:t>
            </w:r>
          </w:p>
        </w:tc>
      </w:tr>
      <w:tr w:rsidR="0073238A" w14:paraId="769802E6"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4ABCEEE"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6E2E52E1" w14:textId="77777777" w:rsidR="0073238A" w:rsidRDefault="0073238A" w:rsidP="001269E9">
            <w:pPr>
              <w:pStyle w:val="TAC"/>
              <w:rPr>
                <w:rFonts w:eastAsia="SimSun"/>
              </w:rPr>
            </w:pPr>
            <w:r>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022E7A74" w14:textId="77777777" w:rsidR="0073238A" w:rsidRDefault="0073238A" w:rsidP="001269E9">
            <w:pPr>
              <w:pStyle w:val="TAC"/>
              <w:rPr>
                <w:rFonts w:eastAsia="SimSun"/>
              </w:rPr>
            </w:pPr>
            <w:r>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4C1C593B" w14:textId="77777777" w:rsidR="0073238A" w:rsidRDefault="0073238A" w:rsidP="001269E9">
            <w:pPr>
              <w:pStyle w:val="TAC"/>
              <w:rPr>
                <w:rFonts w:eastAsia="SimSun"/>
                <w:lang w:eastAsia="zh-CN"/>
              </w:rPr>
            </w:pPr>
            <w:r>
              <w:rPr>
                <w:rFonts w:eastAsia="SimSun"/>
              </w:rPr>
              <w:t>9</w:t>
            </w:r>
          </w:p>
        </w:tc>
      </w:tr>
      <w:tr w:rsidR="0073238A" w14:paraId="0F31AF4E"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0B439ED"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D1F030D" w14:textId="77777777" w:rsidR="0073238A" w:rsidRDefault="0073238A" w:rsidP="001269E9">
            <w:pPr>
              <w:pStyle w:val="TAC"/>
              <w:rPr>
                <w:rFonts w:eastAsia="SimSun"/>
              </w:rPr>
            </w:pPr>
            <w:r>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09C4EE48" w14:textId="77777777" w:rsidR="0073238A" w:rsidRDefault="0073238A" w:rsidP="001269E9">
            <w:pPr>
              <w:pStyle w:val="TAC"/>
              <w:rPr>
                <w:rFonts w:eastAsia="SimSun"/>
              </w:rPr>
            </w:pPr>
            <w:r>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2F5EA7D" w14:textId="77777777" w:rsidR="0073238A" w:rsidRDefault="0073238A" w:rsidP="001269E9">
            <w:pPr>
              <w:pStyle w:val="TAC"/>
              <w:rPr>
                <w:rFonts w:eastAsia="SimSun"/>
                <w:lang w:eastAsia="zh-CN"/>
              </w:rPr>
            </w:pPr>
            <w:r>
              <w:rPr>
                <w:rFonts w:eastAsia="SimSun"/>
              </w:rPr>
              <w:t>4</w:t>
            </w:r>
          </w:p>
        </w:tc>
      </w:tr>
      <w:tr w:rsidR="0073238A" w14:paraId="3139C765"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01EFA6A"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3F795507" w14:textId="77777777" w:rsidR="0073238A" w:rsidRDefault="0073238A" w:rsidP="001269E9">
            <w:pPr>
              <w:pStyle w:val="TAC"/>
              <w:rPr>
                <w:rFonts w:eastAsia="SimSun"/>
              </w:rPr>
            </w:pPr>
            <w:r>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2CBFC0F1" w14:textId="77777777" w:rsidR="0073238A" w:rsidRDefault="0073238A" w:rsidP="001269E9">
            <w:pPr>
              <w:pStyle w:val="TAC"/>
              <w:rPr>
                <w:rFonts w:eastAsia="SimSun"/>
              </w:rPr>
            </w:pPr>
            <w:r>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5359A5C8" w14:textId="77777777" w:rsidR="0073238A" w:rsidRDefault="0073238A" w:rsidP="001269E9">
            <w:pPr>
              <w:pStyle w:val="TAC"/>
              <w:rPr>
                <w:rFonts w:eastAsia="SimSun"/>
                <w:lang w:eastAsia="zh-CN"/>
              </w:rPr>
            </w:pPr>
            <w:r>
              <w:rPr>
                <w:rFonts w:eastAsia="SimSun"/>
              </w:rPr>
              <w:t>26</w:t>
            </w:r>
          </w:p>
        </w:tc>
      </w:tr>
      <w:tr w:rsidR="0073238A" w14:paraId="2F7ECCB7"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0A32A16"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E9250E7" w14:textId="77777777" w:rsidR="0073238A" w:rsidRDefault="0073238A" w:rsidP="001269E9">
            <w:pPr>
              <w:pStyle w:val="TAC"/>
              <w:rPr>
                <w:rFonts w:eastAsia="SimSun"/>
              </w:rPr>
            </w:pPr>
            <w:r>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2E368FA0" w14:textId="77777777" w:rsidR="0073238A" w:rsidRDefault="0073238A" w:rsidP="001269E9">
            <w:pPr>
              <w:pStyle w:val="TAC"/>
              <w:rPr>
                <w:rFonts w:eastAsia="SimSun"/>
              </w:rPr>
            </w:pPr>
            <w:r>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7E30C191" w14:textId="77777777" w:rsidR="0073238A" w:rsidRDefault="0073238A" w:rsidP="001269E9">
            <w:pPr>
              <w:pStyle w:val="TAC"/>
              <w:rPr>
                <w:rFonts w:eastAsia="SimSun"/>
                <w:lang w:eastAsia="zh-CN"/>
              </w:rPr>
            </w:pPr>
            <w:r>
              <w:rPr>
                <w:rFonts w:eastAsia="SimSun"/>
              </w:rPr>
              <w:t>23</w:t>
            </w:r>
          </w:p>
        </w:tc>
      </w:tr>
      <w:tr w:rsidR="0073238A" w14:paraId="41FDC9FC"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E8057D5"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0CB64792" w14:textId="77777777" w:rsidR="0073238A" w:rsidRDefault="0073238A" w:rsidP="001269E9">
            <w:pPr>
              <w:pStyle w:val="TAC"/>
              <w:rPr>
                <w:rFonts w:eastAsia="SimSun"/>
              </w:rPr>
            </w:pPr>
            <w:r>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7E46090" w14:textId="77777777" w:rsidR="0073238A" w:rsidRDefault="0073238A" w:rsidP="001269E9">
            <w:pPr>
              <w:pStyle w:val="TAC"/>
              <w:rPr>
                <w:rFonts w:eastAsia="SimSun"/>
              </w:rPr>
            </w:pPr>
            <w:r>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1F595AD1" w14:textId="77777777" w:rsidR="0073238A" w:rsidRDefault="0073238A" w:rsidP="001269E9">
            <w:pPr>
              <w:pStyle w:val="TAC"/>
              <w:rPr>
                <w:rFonts w:eastAsia="SimSun"/>
                <w:lang w:eastAsia="zh-CN"/>
              </w:rPr>
            </w:pPr>
            <w:r>
              <w:rPr>
                <w:rFonts w:eastAsia="SimSun"/>
              </w:rPr>
              <w:t>22</w:t>
            </w:r>
          </w:p>
        </w:tc>
      </w:tr>
      <w:tr w:rsidR="0073238A" w14:paraId="3A013428"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03A9C04"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23802CA2" w14:textId="77777777" w:rsidR="0073238A" w:rsidRDefault="0073238A" w:rsidP="001269E9">
            <w:pPr>
              <w:pStyle w:val="TAC"/>
              <w:rPr>
                <w:rFonts w:eastAsia="SimSun"/>
              </w:rPr>
            </w:pPr>
            <w:r>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073CFAE7" w14:textId="77777777" w:rsidR="0073238A" w:rsidRDefault="0073238A" w:rsidP="001269E9">
            <w:pPr>
              <w:pStyle w:val="TAC"/>
              <w:rPr>
                <w:rFonts w:eastAsia="SimSun"/>
              </w:rPr>
            </w:pPr>
            <w:r>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49721E4C" w14:textId="77777777" w:rsidR="0073238A" w:rsidRDefault="0073238A" w:rsidP="001269E9">
            <w:pPr>
              <w:pStyle w:val="TAC"/>
              <w:rPr>
                <w:rFonts w:eastAsia="SimSun"/>
                <w:lang w:eastAsia="zh-CN"/>
              </w:rPr>
            </w:pPr>
            <w:r>
              <w:rPr>
                <w:rFonts w:eastAsia="SimSun"/>
              </w:rPr>
              <w:t>12</w:t>
            </w:r>
          </w:p>
        </w:tc>
      </w:tr>
      <w:tr w:rsidR="0073238A" w14:paraId="42B3627A"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B3AC79C"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90886C8" w14:textId="77777777" w:rsidR="0073238A" w:rsidRDefault="0073238A" w:rsidP="001269E9">
            <w:pPr>
              <w:pStyle w:val="TAC"/>
              <w:rPr>
                <w:rFonts w:eastAsia="SimSun"/>
              </w:rPr>
            </w:pPr>
            <w:r>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727A210" w14:textId="77777777" w:rsidR="0073238A" w:rsidRDefault="0073238A" w:rsidP="001269E9">
            <w:pPr>
              <w:pStyle w:val="TAC"/>
              <w:rPr>
                <w:rFonts w:eastAsia="SimSun"/>
              </w:rPr>
            </w:pPr>
            <w:r>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26811FF3" w14:textId="77777777" w:rsidR="0073238A" w:rsidRDefault="0073238A" w:rsidP="001269E9">
            <w:pPr>
              <w:pStyle w:val="TAC"/>
              <w:rPr>
                <w:rFonts w:eastAsia="SimSun"/>
                <w:lang w:eastAsia="zh-CN"/>
              </w:rPr>
            </w:pPr>
            <w:r>
              <w:rPr>
                <w:rFonts w:eastAsia="SimSun"/>
              </w:rPr>
              <w:t>27</w:t>
            </w:r>
          </w:p>
        </w:tc>
      </w:tr>
      <w:tr w:rsidR="0073238A" w14:paraId="1DD851FF"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6D5BACF"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006C84E6" w14:textId="77777777" w:rsidR="0073238A" w:rsidRDefault="0073238A" w:rsidP="001269E9">
            <w:pPr>
              <w:pStyle w:val="TAC"/>
              <w:rPr>
                <w:rFonts w:eastAsia="SimSun"/>
              </w:rPr>
            </w:pPr>
            <w:r>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E331C08" w14:textId="77777777" w:rsidR="0073238A" w:rsidRDefault="0073238A" w:rsidP="001269E9">
            <w:pPr>
              <w:pStyle w:val="TAC"/>
              <w:rPr>
                <w:rFonts w:eastAsia="SimSun"/>
              </w:rPr>
            </w:pPr>
            <w:r>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69C74CC0" w14:textId="77777777" w:rsidR="0073238A" w:rsidRDefault="0073238A" w:rsidP="001269E9">
            <w:pPr>
              <w:pStyle w:val="TAC"/>
              <w:rPr>
                <w:rFonts w:eastAsia="SimSun"/>
                <w:lang w:eastAsia="zh-CN"/>
              </w:rPr>
            </w:pPr>
            <w:r>
              <w:rPr>
                <w:rFonts w:eastAsia="SimSun"/>
              </w:rPr>
              <w:t>24</w:t>
            </w:r>
          </w:p>
        </w:tc>
      </w:tr>
      <w:tr w:rsidR="0073238A" w14:paraId="316028D3"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ECE5ADD"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1D807EBE" w14:textId="77777777" w:rsidR="0073238A" w:rsidRDefault="0073238A" w:rsidP="001269E9">
            <w:pPr>
              <w:pStyle w:val="TAC"/>
              <w:rPr>
                <w:rFonts w:eastAsia="SimSun"/>
              </w:rPr>
            </w:pPr>
            <w:r>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658B0A2D" w14:textId="77777777" w:rsidR="0073238A" w:rsidRDefault="0073238A" w:rsidP="001269E9">
            <w:pPr>
              <w:pStyle w:val="TAC"/>
              <w:rPr>
                <w:rFonts w:eastAsia="SimSun"/>
              </w:rPr>
            </w:pPr>
            <w:r>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2212414F" w14:textId="77777777" w:rsidR="0073238A" w:rsidRDefault="0073238A" w:rsidP="001269E9">
            <w:pPr>
              <w:pStyle w:val="TAC"/>
              <w:rPr>
                <w:rFonts w:eastAsia="SimSun"/>
                <w:lang w:eastAsia="zh-CN"/>
              </w:rPr>
            </w:pPr>
            <w:r>
              <w:rPr>
                <w:rFonts w:eastAsia="SimSun"/>
              </w:rPr>
              <w:t>23</w:t>
            </w:r>
          </w:p>
        </w:tc>
      </w:tr>
      <w:tr w:rsidR="0073238A" w14:paraId="7685059A"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10AF82C"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2CDFA1CD" w14:textId="77777777" w:rsidR="0073238A" w:rsidRDefault="0073238A" w:rsidP="001269E9">
            <w:pPr>
              <w:pStyle w:val="TAC"/>
              <w:rPr>
                <w:rFonts w:eastAsia="SimSun"/>
              </w:rPr>
            </w:pPr>
            <w:r>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1A4F0BF1" w14:textId="77777777" w:rsidR="0073238A" w:rsidRDefault="0073238A" w:rsidP="001269E9">
            <w:pPr>
              <w:pStyle w:val="TAC"/>
              <w:rPr>
                <w:rFonts w:eastAsia="SimSun"/>
              </w:rPr>
            </w:pPr>
            <w:r>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589E78D" w14:textId="77777777" w:rsidR="0073238A" w:rsidRDefault="0073238A" w:rsidP="001269E9">
            <w:pPr>
              <w:pStyle w:val="TAC"/>
              <w:rPr>
                <w:rFonts w:eastAsia="SimSun"/>
                <w:lang w:eastAsia="zh-CN"/>
              </w:rPr>
            </w:pPr>
            <w:r>
              <w:rPr>
                <w:rFonts w:eastAsia="SimSun"/>
              </w:rPr>
              <w:t>14</w:t>
            </w:r>
          </w:p>
        </w:tc>
      </w:tr>
      <w:tr w:rsidR="0073238A" w14:paraId="31B109A2"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834EF09"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1C3237B" w14:textId="77777777" w:rsidR="0073238A" w:rsidRDefault="0073238A" w:rsidP="001269E9">
            <w:pPr>
              <w:pStyle w:val="TAC"/>
              <w:rPr>
                <w:rFonts w:eastAsia="SimSun"/>
              </w:rPr>
            </w:pPr>
            <w:r>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4634FF26" w14:textId="77777777" w:rsidR="0073238A" w:rsidRDefault="0073238A" w:rsidP="001269E9">
            <w:pPr>
              <w:pStyle w:val="TAC"/>
              <w:rPr>
                <w:rFonts w:eastAsia="SimSun"/>
              </w:rPr>
            </w:pPr>
            <w:r>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7A2D29FF" w14:textId="77777777" w:rsidR="0073238A" w:rsidRDefault="0073238A" w:rsidP="001269E9">
            <w:pPr>
              <w:pStyle w:val="TAC"/>
              <w:rPr>
                <w:rFonts w:eastAsia="SimSun"/>
                <w:lang w:eastAsia="zh-CN"/>
              </w:rPr>
            </w:pPr>
            <w:r>
              <w:rPr>
                <w:rFonts w:eastAsia="SimSun"/>
              </w:rPr>
              <w:t>16</w:t>
            </w:r>
          </w:p>
        </w:tc>
      </w:tr>
      <w:tr w:rsidR="0073238A" w14:paraId="1561F091"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FCB5833"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703A040" w14:textId="77777777" w:rsidR="0073238A" w:rsidRDefault="0073238A" w:rsidP="001269E9">
            <w:pPr>
              <w:pStyle w:val="TAC"/>
              <w:rPr>
                <w:rFonts w:eastAsia="SimSun"/>
              </w:rPr>
            </w:pPr>
            <w:r>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1279DAE" w14:textId="77777777" w:rsidR="0073238A" w:rsidRDefault="0073238A" w:rsidP="001269E9">
            <w:pPr>
              <w:pStyle w:val="TAC"/>
              <w:rPr>
                <w:rFonts w:eastAsia="SimSun"/>
              </w:rPr>
            </w:pPr>
            <w:r>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37D8DB4D" w14:textId="77777777" w:rsidR="0073238A" w:rsidRDefault="0073238A" w:rsidP="001269E9">
            <w:pPr>
              <w:pStyle w:val="TAC"/>
              <w:rPr>
                <w:rFonts w:eastAsia="SimSun"/>
                <w:lang w:eastAsia="zh-CN"/>
              </w:rPr>
            </w:pPr>
            <w:r>
              <w:rPr>
                <w:rFonts w:eastAsia="SimSun"/>
              </w:rPr>
              <w:t>16</w:t>
            </w:r>
          </w:p>
        </w:tc>
      </w:tr>
      <w:tr w:rsidR="0073238A" w14:paraId="74BEA85F"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956AB1D"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3CEF5978" w14:textId="77777777" w:rsidR="0073238A" w:rsidRDefault="0073238A" w:rsidP="001269E9">
            <w:pPr>
              <w:pStyle w:val="TAC"/>
              <w:rPr>
                <w:rFonts w:eastAsia="SimSun"/>
              </w:rPr>
            </w:pPr>
            <w:r>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45481394" w14:textId="77777777" w:rsidR="0073238A" w:rsidRDefault="0073238A" w:rsidP="001269E9">
            <w:pPr>
              <w:pStyle w:val="TAC"/>
              <w:rPr>
                <w:rFonts w:eastAsia="SimSun"/>
              </w:rPr>
            </w:pPr>
            <w:r>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7923FD70" w14:textId="77777777" w:rsidR="0073238A" w:rsidRDefault="0073238A" w:rsidP="001269E9">
            <w:pPr>
              <w:pStyle w:val="TAC"/>
              <w:rPr>
                <w:rFonts w:eastAsia="SimSun"/>
                <w:lang w:eastAsia="zh-CN"/>
              </w:rPr>
            </w:pPr>
            <w:r>
              <w:rPr>
                <w:rFonts w:eastAsia="SimSun"/>
              </w:rPr>
              <w:t>16</w:t>
            </w:r>
          </w:p>
        </w:tc>
      </w:tr>
      <w:tr w:rsidR="0073238A" w14:paraId="6213342A"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14E39EC"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11104DA" w14:textId="77777777" w:rsidR="0073238A" w:rsidRDefault="0073238A" w:rsidP="001269E9">
            <w:pPr>
              <w:pStyle w:val="TAC"/>
              <w:rPr>
                <w:rFonts w:eastAsia="SimSun"/>
              </w:rPr>
            </w:pPr>
            <w:r>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44F3EB2C" w14:textId="77777777" w:rsidR="0073238A" w:rsidRDefault="0073238A" w:rsidP="001269E9">
            <w:pPr>
              <w:pStyle w:val="TAC"/>
              <w:rPr>
                <w:rFonts w:eastAsia="SimSun"/>
              </w:rPr>
            </w:pPr>
            <w:r>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5C91D7DE" w14:textId="77777777" w:rsidR="0073238A" w:rsidRDefault="0073238A" w:rsidP="001269E9">
            <w:pPr>
              <w:pStyle w:val="TAC"/>
              <w:rPr>
                <w:rFonts w:eastAsia="SimSun"/>
                <w:lang w:eastAsia="zh-CN"/>
              </w:rPr>
            </w:pPr>
            <w:r>
              <w:rPr>
                <w:rFonts w:eastAsia="SimSun"/>
              </w:rPr>
              <w:t>11</w:t>
            </w:r>
          </w:p>
        </w:tc>
      </w:tr>
      <w:tr w:rsidR="0073238A" w14:paraId="02F96B60"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5C52B44"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8199AC8" w14:textId="77777777" w:rsidR="0073238A" w:rsidRDefault="0073238A" w:rsidP="001269E9">
            <w:pPr>
              <w:pStyle w:val="TAC"/>
              <w:rPr>
                <w:rFonts w:eastAsia="SimSun"/>
              </w:rPr>
            </w:pPr>
            <w:r>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1953C4A6" w14:textId="77777777" w:rsidR="0073238A" w:rsidRDefault="0073238A" w:rsidP="001269E9">
            <w:pPr>
              <w:pStyle w:val="TAC"/>
              <w:rPr>
                <w:rFonts w:eastAsia="SimSun"/>
              </w:rPr>
            </w:pPr>
            <w:r>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3DABCD8D" w14:textId="77777777" w:rsidR="0073238A" w:rsidRDefault="0073238A" w:rsidP="001269E9">
            <w:pPr>
              <w:pStyle w:val="TAC"/>
              <w:rPr>
                <w:rFonts w:eastAsia="SimSun"/>
                <w:lang w:eastAsia="zh-CN"/>
              </w:rPr>
            </w:pPr>
            <w:r>
              <w:rPr>
                <w:rFonts w:eastAsia="SimSun"/>
              </w:rPr>
              <w:t>9</w:t>
            </w:r>
          </w:p>
        </w:tc>
      </w:tr>
      <w:tr w:rsidR="0073238A" w14:paraId="3282D31B"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598EA7D"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668821F" w14:textId="77777777" w:rsidR="0073238A" w:rsidRDefault="0073238A" w:rsidP="001269E9">
            <w:pPr>
              <w:pStyle w:val="TAC"/>
              <w:rPr>
                <w:rFonts w:eastAsia="SimSun"/>
              </w:rPr>
            </w:pPr>
            <w:r>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3254BF65" w14:textId="77777777" w:rsidR="0073238A" w:rsidRDefault="0073238A" w:rsidP="001269E9">
            <w:pPr>
              <w:pStyle w:val="TAC"/>
              <w:rPr>
                <w:rFonts w:eastAsia="SimSun"/>
              </w:rPr>
            </w:pPr>
            <w:r>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783F6140" w14:textId="77777777" w:rsidR="0073238A" w:rsidRDefault="0073238A" w:rsidP="001269E9">
            <w:pPr>
              <w:pStyle w:val="TAC"/>
              <w:rPr>
                <w:rFonts w:eastAsia="SimSun"/>
                <w:lang w:eastAsia="zh-CN"/>
              </w:rPr>
            </w:pPr>
            <w:r>
              <w:rPr>
                <w:rFonts w:eastAsia="SimSun"/>
              </w:rPr>
              <w:t>9</w:t>
            </w:r>
          </w:p>
        </w:tc>
      </w:tr>
      <w:tr w:rsidR="0073238A" w14:paraId="7EC7F772"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FE97A37"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1B026DCB" w14:textId="77777777" w:rsidR="0073238A" w:rsidRDefault="0073238A" w:rsidP="001269E9">
            <w:pPr>
              <w:pStyle w:val="TAC"/>
              <w:rPr>
                <w:rFonts w:eastAsia="SimSun"/>
              </w:rPr>
            </w:pPr>
            <w:r>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473AC81B" w14:textId="77777777" w:rsidR="0073238A" w:rsidRDefault="0073238A" w:rsidP="001269E9">
            <w:pPr>
              <w:pStyle w:val="TAC"/>
              <w:rPr>
                <w:rFonts w:eastAsia="SimSun"/>
              </w:rPr>
            </w:pPr>
            <w:r>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351B98F6" w14:textId="77777777" w:rsidR="0073238A" w:rsidRDefault="0073238A" w:rsidP="001269E9">
            <w:pPr>
              <w:pStyle w:val="TAC"/>
              <w:rPr>
                <w:rFonts w:eastAsia="SimSun"/>
                <w:lang w:eastAsia="zh-CN"/>
              </w:rPr>
            </w:pPr>
            <w:r>
              <w:rPr>
                <w:rFonts w:eastAsia="SimSun"/>
              </w:rPr>
              <w:t>9</w:t>
            </w:r>
          </w:p>
        </w:tc>
      </w:tr>
      <w:tr w:rsidR="0073238A" w14:paraId="371614C8"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86CC7B3"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035FE75" w14:textId="77777777" w:rsidR="0073238A" w:rsidRDefault="0073238A" w:rsidP="001269E9">
            <w:pPr>
              <w:pStyle w:val="TAC"/>
              <w:rPr>
                <w:rFonts w:eastAsia="SimSun"/>
              </w:rPr>
            </w:pPr>
            <w:r>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126FC5F1" w14:textId="77777777" w:rsidR="0073238A" w:rsidRDefault="0073238A" w:rsidP="001269E9">
            <w:pPr>
              <w:pStyle w:val="TAC"/>
              <w:rPr>
                <w:rFonts w:eastAsia="SimSun"/>
              </w:rPr>
            </w:pPr>
            <w:r>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509768E" w14:textId="77777777" w:rsidR="0073238A" w:rsidRDefault="0073238A" w:rsidP="001269E9">
            <w:pPr>
              <w:pStyle w:val="TAC"/>
              <w:rPr>
                <w:rFonts w:eastAsia="SimSun"/>
                <w:lang w:eastAsia="zh-CN"/>
              </w:rPr>
            </w:pPr>
            <w:r>
              <w:rPr>
                <w:rFonts w:eastAsia="SimSun"/>
              </w:rPr>
              <w:t>5</w:t>
            </w:r>
          </w:p>
        </w:tc>
      </w:tr>
      <w:tr w:rsidR="0073238A" w14:paraId="67F4AA84" w14:textId="77777777" w:rsidTr="001269E9">
        <w:trPr>
          <w:cantSplit/>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65280569" w14:textId="77777777" w:rsidR="0073238A" w:rsidRDefault="0073238A" w:rsidP="001269E9">
            <w:pPr>
              <w:pStyle w:val="TAN"/>
              <w:rPr>
                <w:lang w:eastAsia="zh-CN"/>
              </w:rPr>
            </w:pPr>
            <w:r>
              <w:rPr>
                <w:lang w:eastAsia="zh-CN"/>
              </w:rPr>
              <w:t>Note 1:</w:t>
            </w:r>
            <w:r>
              <w:rPr>
                <w:lang w:eastAsia="zh-CN"/>
              </w:rPr>
              <w:tab/>
              <w:t>MCS Index for maximum modulation format 2,4 and 6 is based on MCS index table 1 defined in clause 5.1.3.1 of TS 38.214 [12]</w:t>
            </w:r>
          </w:p>
          <w:p w14:paraId="4B64754B" w14:textId="77777777" w:rsidR="0073238A" w:rsidRDefault="0073238A" w:rsidP="001269E9">
            <w:pPr>
              <w:pStyle w:val="TAN"/>
              <w:rPr>
                <w:rFonts w:eastAsia="SimSun"/>
              </w:rPr>
            </w:pPr>
            <w:r>
              <w:rPr>
                <w:lang w:eastAsia="zh-CN"/>
              </w:rPr>
              <w:t>Note 2:</w:t>
            </w:r>
            <w:r>
              <w:rPr>
                <w:lang w:eastAsia="zh-CN"/>
              </w:rPr>
              <w:tab/>
              <w:t>MCS Index for maximum modulation format 8 is based on MCS index table 2 defined in clause 5.1.3.1 of TS 38.214 [12]</w:t>
            </w:r>
          </w:p>
        </w:tc>
      </w:tr>
    </w:tbl>
    <w:p w14:paraId="303E75DA" w14:textId="77777777" w:rsidR="0073238A" w:rsidRDefault="0073238A" w:rsidP="0073238A"/>
    <w:p w14:paraId="673BF540" w14:textId="77777777" w:rsidR="0073238A" w:rsidRDefault="0073238A" w:rsidP="0073238A">
      <w:pPr>
        <w:pStyle w:val="H6"/>
        <w:rPr>
          <w:rFonts w:eastAsia="SimSun"/>
        </w:rPr>
      </w:pPr>
      <w:r>
        <w:rPr>
          <w:rFonts w:eastAsia="SimSun"/>
        </w:rPr>
        <w:t>5.5.1.3.1</w:t>
      </w:r>
      <w:r>
        <w:rPr>
          <w:rFonts w:eastAsia="SimSun"/>
        </w:rPr>
        <w:tab/>
        <w:t>Procedure for test parameter selection</w:t>
      </w:r>
    </w:p>
    <w:p w14:paraId="023C75EA" w14:textId="77777777" w:rsidR="0073238A" w:rsidRDefault="0073238A" w:rsidP="0073238A">
      <w:pPr>
        <w:rPr>
          <w:rFonts w:eastAsia="SimSun"/>
        </w:rPr>
      </w:pPr>
      <w:r>
        <w:rPr>
          <w:rFonts w:eastAsia="SimSun"/>
        </w:rPr>
        <w:t>Below test parameter selection procedure is from 38.101-4 [5] by replacing CA configuration with operating band, and bandwidth instead of bandwidth combination.</w:t>
      </w:r>
    </w:p>
    <w:p w14:paraId="6484476E" w14:textId="77777777" w:rsidR="0073238A" w:rsidRDefault="0073238A" w:rsidP="0073238A">
      <w:pPr>
        <w:rPr>
          <w:rFonts w:eastAsia="SimSun"/>
        </w:rPr>
      </w:pPr>
      <w:r>
        <w:rPr>
          <w:rFonts w:eastAsia="SimSun"/>
        </w:rPr>
        <w:t>The test parameters are determined by the following procedure:</w:t>
      </w:r>
    </w:p>
    <w:p w14:paraId="41B5345C" w14:textId="77777777" w:rsidR="0073238A" w:rsidRDefault="0073238A" w:rsidP="0073238A">
      <w:pPr>
        <w:pStyle w:val="B10"/>
        <w:rPr>
          <w:rFonts w:eastAsia="SimSun"/>
        </w:rPr>
      </w:pPr>
      <w:r>
        <w:t>-</w:t>
      </w:r>
      <w:r>
        <w:tab/>
        <w:t>Select one operating band among all supported operating bands and set of per band UE capabilities among all supported UE capabilities that provides the largest data rate [TS 38.306</w:t>
      </w:r>
      <w:r>
        <w:rPr>
          <w:lang w:eastAsia="zh-CN"/>
        </w:rPr>
        <w:t xml:space="preserve"> [14, Section 4.1.2]</w:t>
      </w:r>
      <w:r>
        <w:t>].</w:t>
      </w:r>
    </w:p>
    <w:p w14:paraId="5FA67F64" w14:textId="77777777" w:rsidR="0073238A" w:rsidRDefault="0073238A" w:rsidP="0073238A">
      <w:pPr>
        <w:pStyle w:val="B10"/>
        <w:rPr>
          <w:rFonts w:eastAsia="SimSun"/>
        </w:rPr>
      </w:pPr>
      <w:r>
        <w:rPr>
          <w:rFonts w:eastAsia="SimSun"/>
        </w:rPr>
        <w:t>-</w:t>
      </w:r>
      <w:r>
        <w:rPr>
          <w:rFonts w:eastAsia="SimSun"/>
        </w:rPr>
        <w:tab/>
        <w:t>Set of per band UE capabilities includes channel bandwidth, subcarrier spacing, number of PDSCH MIMO layers, modulation format and scaling factor [TS 38.306</w:t>
      </w:r>
      <w:r>
        <w:rPr>
          <w:rFonts w:eastAsia="SimSun"/>
          <w:lang w:eastAsia="zh-CN"/>
        </w:rPr>
        <w:t xml:space="preserve"> [14, Section 4.1.2]</w:t>
      </w:r>
      <w:r>
        <w:rPr>
          <w:rFonts w:eastAsia="SimSun"/>
        </w:rPr>
        <w:t>].</w:t>
      </w:r>
    </w:p>
    <w:p w14:paraId="11721498" w14:textId="77777777" w:rsidR="0073238A" w:rsidRDefault="0073238A" w:rsidP="0073238A">
      <w:pPr>
        <w:pStyle w:val="B10"/>
        <w:rPr>
          <w:rFonts w:eastAsia="SimSun"/>
        </w:rPr>
      </w:pPr>
      <w:r>
        <w:rPr>
          <w:rFonts w:eastAsia="SimSun"/>
        </w:rPr>
        <w:t>-</w:t>
      </w:r>
      <w:r>
        <w:rPr>
          <w:rFonts w:eastAsia="SimSun"/>
        </w:rPr>
        <w:tab/>
        <w:t>When there are multiple sets of bandwidths and UE capabilities (channel bandwidth, subcarrier spacing, number of MIMO layer, modulation format, scaling factor) with same largest data rate, select one among sets with the smallest channel bandwidth.</w:t>
      </w:r>
    </w:p>
    <w:p w14:paraId="608CC8F5" w14:textId="77777777" w:rsidR="0073238A" w:rsidRDefault="0073238A" w:rsidP="0073238A">
      <w:pPr>
        <w:pStyle w:val="B10"/>
        <w:rPr>
          <w:rFonts w:eastAsia="SimSun"/>
        </w:rPr>
      </w:pPr>
      <w:r>
        <w:rPr>
          <w:rFonts w:eastAsia="SimSun"/>
        </w:rPr>
        <w:t>-</w:t>
      </w:r>
      <w:r>
        <w:rPr>
          <w:rFonts w:eastAsia="SimSun"/>
        </w:rPr>
        <w:tab/>
        <w:t>For each operating band, use Table 5.5.1.3-5 to determine MCS based on test parameters and indicated UE capabilities</w:t>
      </w:r>
    </w:p>
    <w:p w14:paraId="1406529F" w14:textId="77777777" w:rsidR="0073238A" w:rsidRDefault="0073238A" w:rsidP="0073238A">
      <w:pPr>
        <w:rPr>
          <w:rFonts w:eastAsia="SimSun"/>
          <w:lang w:eastAsia="zh-CN"/>
        </w:rPr>
      </w:pPr>
      <w:r>
        <w:rPr>
          <w:rFonts w:eastAsia="SimSun"/>
          <w:lang w:eastAsia="zh-CN"/>
        </w:rPr>
        <w:t>Pasting relevant portion of max data rate equation from TS 38.306 [14] section 4.1</w:t>
      </w:r>
    </w:p>
    <w:p w14:paraId="519C5BA7" w14:textId="77777777" w:rsidR="0073238A" w:rsidRDefault="0073238A" w:rsidP="0073238A">
      <w:r>
        <w:t>For NR, the approximate data rate for a given number of aggregated carriers in a band or band combination is computed as follows.</w:t>
      </w:r>
    </w:p>
    <w:p w14:paraId="7674F0DA" w14:textId="77777777" w:rsidR="0073238A" w:rsidRDefault="0073238A" w:rsidP="0073238A">
      <w:pPr>
        <w:pStyle w:val="EQ"/>
      </w:pPr>
      <w:r>
        <w:object w:dxaOrig="6630" w:dyaOrig="720" w14:anchorId="197C1F19">
          <v:shape id="_x0000_i1039" type="#_x0000_t75" style="width:331.8pt;height:36pt" o:ole="">
            <v:imagedata r:id="rId22" o:title=""/>
          </v:shape>
          <o:OLEObject Type="Embed" ProgID="Equation.3" ShapeID="_x0000_i1039" DrawAspect="Content" ObjectID="_1712425269" r:id="rId23"/>
        </w:object>
      </w:r>
    </w:p>
    <w:p w14:paraId="7F48DD91" w14:textId="77777777" w:rsidR="0073238A" w:rsidRDefault="0073238A" w:rsidP="0073238A">
      <w:r>
        <w:t>wherein</w:t>
      </w:r>
    </w:p>
    <w:p w14:paraId="296905FA" w14:textId="77777777" w:rsidR="0073238A" w:rsidRDefault="0073238A" w:rsidP="0073238A">
      <w:pPr>
        <w:pStyle w:val="B2"/>
        <w:rPr>
          <w:rFonts w:eastAsia="Batang"/>
        </w:rPr>
      </w:pPr>
      <w:r>
        <w:rPr>
          <w:rFonts w:eastAsia="Batang"/>
        </w:rPr>
        <w:t>J is the number of aggregated component carriers in a band or band combination</w:t>
      </w:r>
    </w:p>
    <w:p w14:paraId="3D171CDD" w14:textId="77777777" w:rsidR="0073238A" w:rsidRDefault="0073238A" w:rsidP="0073238A">
      <w:pPr>
        <w:pStyle w:val="B2"/>
        <w:rPr>
          <w:rFonts w:eastAsia="Batang"/>
        </w:rPr>
      </w:pPr>
      <w:r>
        <w:rPr>
          <w:rFonts w:eastAsia="Batang"/>
        </w:rPr>
        <w:t>R</w:t>
      </w:r>
      <w:r>
        <w:rPr>
          <w:rFonts w:eastAsia="Batang"/>
          <w:vertAlign w:val="subscript"/>
        </w:rPr>
        <w:t>max</w:t>
      </w:r>
      <w:r>
        <w:rPr>
          <w:rFonts w:eastAsia="Batang"/>
        </w:rPr>
        <w:t xml:space="preserve"> = 948/1024</w:t>
      </w:r>
    </w:p>
    <w:p w14:paraId="3ABB2A58" w14:textId="77777777" w:rsidR="0073238A" w:rsidRDefault="0073238A" w:rsidP="0073238A">
      <w:pPr>
        <w:pStyle w:val="B2"/>
        <w:rPr>
          <w:rFonts w:eastAsia="Batang"/>
        </w:rPr>
      </w:pPr>
      <w:r>
        <w:rPr>
          <w:rFonts w:eastAsia="Batang"/>
        </w:rPr>
        <w:t>For the j-th CC,</w:t>
      </w:r>
    </w:p>
    <w:p w14:paraId="39544690" w14:textId="77777777" w:rsidR="0073238A" w:rsidRDefault="0073238A" w:rsidP="0073238A">
      <w:pPr>
        <w:pStyle w:val="B2"/>
      </w:pPr>
      <w:r>
        <w:rPr>
          <w:rFonts w:eastAsia="ＭＳ 明朝"/>
          <w:position w:val="-16"/>
        </w:rPr>
        <w:tab/>
      </w:r>
      <w:r>
        <w:rPr>
          <w:rFonts w:eastAsia="ＭＳ 明朝"/>
          <w:noProof/>
          <w:position w:val="-16"/>
        </w:rPr>
        <w:drawing>
          <wp:inline distT="0" distB="0" distL="0" distR="0" wp14:anchorId="4570A2A8" wp14:editId="0D1CD449">
            <wp:extent cx="304800" cy="2794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4800" cy="279400"/>
                    </a:xfrm>
                    <a:prstGeom prst="rect">
                      <a:avLst/>
                    </a:prstGeom>
                    <a:noFill/>
                    <a:ln>
                      <a:noFill/>
                    </a:ln>
                  </pic:spPr>
                </pic:pic>
              </a:graphicData>
            </a:graphic>
          </wp:inline>
        </w:drawing>
      </w:r>
      <w:r>
        <w:t xml:space="preserve"> is the maximum number of </w:t>
      </w:r>
      <w:r>
        <w:rPr>
          <w:rFonts w:eastAsia="Batang"/>
        </w:rPr>
        <w:t xml:space="preserve">supported </w:t>
      </w:r>
      <w:r>
        <w:t xml:space="preserve">layers given by higher layer parameter </w:t>
      </w:r>
      <w:r>
        <w:rPr>
          <w:i/>
        </w:rPr>
        <w:t xml:space="preserve">maxNumberMIMO-LayersPDSCH </w:t>
      </w:r>
      <w:r>
        <w:t xml:space="preserve">for downlink and maximum of higher layer parameters </w:t>
      </w:r>
      <w:r>
        <w:rPr>
          <w:i/>
        </w:rPr>
        <w:t>maxNumberMIMO-LayersCB-PUSCH</w:t>
      </w:r>
      <w:r>
        <w:t xml:space="preserve"> and </w:t>
      </w:r>
      <w:r>
        <w:rPr>
          <w:i/>
        </w:rPr>
        <w:t xml:space="preserve">maxNumberMIMO-LayersNonCB-PUSCH </w:t>
      </w:r>
      <w:r>
        <w:t>for uplink.</w:t>
      </w:r>
    </w:p>
    <w:p w14:paraId="7123DEEC" w14:textId="77777777" w:rsidR="0073238A" w:rsidRDefault="0073238A" w:rsidP="0073238A">
      <w:pPr>
        <w:pStyle w:val="B2"/>
      </w:pPr>
      <w:r>
        <w:rPr>
          <w:rFonts w:eastAsia="ＭＳ 明朝"/>
        </w:rPr>
        <w:tab/>
      </w:r>
      <w:r>
        <w:rPr>
          <w:rFonts w:eastAsia="ＭＳ 明朝"/>
          <w:position w:val="-10"/>
        </w:rPr>
        <w:object w:dxaOrig="440" w:dyaOrig="280" w14:anchorId="49C1CE0F">
          <v:shape id="_x0000_i1040" type="#_x0000_t75" style="width:21.6pt;height:14.4pt" o:ole="">
            <v:imagedata r:id="rId25" o:title=""/>
          </v:shape>
          <o:OLEObject Type="Embed" ProgID="Equation.3" ShapeID="_x0000_i1040" DrawAspect="Content" ObjectID="_1712425270" r:id="rId26"/>
        </w:object>
      </w:r>
      <w:r>
        <w:t xml:space="preserve"> is the maximum </w:t>
      </w:r>
      <w:r>
        <w:rPr>
          <w:rFonts w:eastAsia="Batang"/>
        </w:rPr>
        <w:t xml:space="preserve">supported </w:t>
      </w:r>
      <w:r>
        <w:t>modulation order</w:t>
      </w:r>
      <w:r>
        <w:rPr>
          <w:rFonts w:eastAsia="Batang"/>
        </w:rPr>
        <w:t xml:space="preserve"> given by higher layer parameter </w:t>
      </w:r>
      <w:r>
        <w:rPr>
          <w:rFonts w:eastAsia="Batang"/>
          <w:i/>
        </w:rPr>
        <w:t xml:space="preserve">supportedModulationOrderDL </w:t>
      </w:r>
      <w:r>
        <w:rPr>
          <w:rFonts w:eastAsia="Batang"/>
        </w:rPr>
        <w:t xml:space="preserve">for downlink and higher layer parameter </w:t>
      </w:r>
      <w:r>
        <w:rPr>
          <w:rFonts w:eastAsia="Batang"/>
          <w:i/>
        </w:rPr>
        <w:t>supportedModulationOrderUL</w:t>
      </w:r>
      <w:r>
        <w:rPr>
          <w:rFonts w:eastAsia="Batang"/>
        </w:rPr>
        <w:t xml:space="preserve"> for uplink.</w:t>
      </w:r>
    </w:p>
    <w:p w14:paraId="082BF10F" w14:textId="77777777" w:rsidR="0073238A" w:rsidRDefault="0073238A" w:rsidP="0073238A">
      <w:pPr>
        <w:pStyle w:val="B2"/>
      </w:pPr>
      <w:r>
        <w:rPr>
          <w:rFonts w:eastAsia="ＭＳ 明朝"/>
        </w:rPr>
        <w:tab/>
      </w:r>
      <w:r>
        <w:rPr>
          <w:rFonts w:eastAsia="ＭＳ 明朝"/>
          <w:position w:val="-14"/>
        </w:rPr>
        <w:object w:dxaOrig="440" w:dyaOrig="440" w14:anchorId="2B0AF655">
          <v:shape id="_x0000_i1041" type="#_x0000_t75" style="width:21.6pt;height:21.6pt" o:ole="">
            <v:imagedata r:id="rId27" o:title=""/>
          </v:shape>
          <o:OLEObject Type="Embed" ProgID="Equation.3" ShapeID="_x0000_i1041" DrawAspect="Content" ObjectID="_1712425271" r:id="rId28"/>
        </w:object>
      </w:r>
      <w:r>
        <w:t xml:space="preserve">is the scaling factor given by higher layer parameter </w:t>
      </w:r>
      <w:r>
        <w:rPr>
          <w:i/>
        </w:rPr>
        <w:t>scalingFactor</w:t>
      </w:r>
      <w:r>
        <w:t xml:space="preserve"> and can take the values 1, 0.8, 0.75, and 0.4.</w:t>
      </w:r>
    </w:p>
    <w:p w14:paraId="18CB8087" w14:textId="77777777" w:rsidR="0073238A" w:rsidRDefault="0073238A" w:rsidP="0073238A">
      <w:pPr>
        <w:pStyle w:val="B2"/>
      </w:pPr>
      <w:r>
        <w:tab/>
      </w:r>
      <w:r>
        <w:object w:dxaOrig="150" w:dyaOrig="290" w14:anchorId="5E98EF65">
          <v:shape id="_x0000_i1042" type="#_x0000_t75" style="width:7.8pt;height:14.4pt" o:ole="">
            <v:imagedata r:id="rId29" o:title=""/>
          </v:shape>
          <o:OLEObject Type="Embed" ProgID="Equation.3" ShapeID="_x0000_i1042" DrawAspect="Content" ObjectID="_1712425272" r:id="rId30"/>
        </w:object>
      </w:r>
      <w:r>
        <w:t xml:space="preserve"> is the numerology (as defined in TS 38.211 [6])</w:t>
      </w:r>
    </w:p>
    <w:p w14:paraId="520E77BC" w14:textId="77777777" w:rsidR="0073238A" w:rsidRDefault="0073238A" w:rsidP="0073238A">
      <w:pPr>
        <w:pStyle w:val="B2"/>
      </w:pPr>
      <w:r>
        <w:tab/>
      </w:r>
      <w:r>
        <w:object w:dxaOrig="280" w:dyaOrig="440" w14:anchorId="2C24F1B3">
          <v:shape id="_x0000_i1043" type="#_x0000_t75" style="width:14.4pt;height:21.6pt" o:ole="">
            <v:imagedata r:id="rId31" o:title=""/>
          </v:shape>
          <o:OLEObject Type="Embed" ProgID="Equation.3" ShapeID="_x0000_i1043" DrawAspect="Content" ObjectID="_1712425273" r:id="rId32"/>
        </w:object>
      </w:r>
      <w:r>
        <w:t xml:space="preserve"> is the average OFDM symbol duration in a subframe for numerology </w:t>
      </w:r>
      <w:r>
        <w:object w:dxaOrig="150" w:dyaOrig="290" w14:anchorId="20592B1C">
          <v:shape id="_x0000_i1044" type="#_x0000_t75" style="width:7.8pt;height:14.4pt" o:ole="">
            <v:imagedata r:id="rId29" o:title=""/>
          </v:shape>
          <o:OLEObject Type="Embed" ProgID="Equation.3" ShapeID="_x0000_i1044" DrawAspect="Content" ObjectID="_1712425274" r:id="rId33"/>
        </w:object>
      </w:r>
      <w:r>
        <w:t xml:space="preserve">, i.e. </w:t>
      </w:r>
      <w:r>
        <w:object w:dxaOrig="1160" w:dyaOrig="570" w14:anchorId="17D784CD">
          <v:shape id="_x0000_i1045" type="#_x0000_t75" style="width:57.6pt;height:28.8pt" o:ole="">
            <v:imagedata r:id="rId34" o:title=""/>
          </v:shape>
          <o:OLEObject Type="Embed" ProgID="Equation.3" ShapeID="_x0000_i1045" DrawAspect="Content" ObjectID="_1712425275" r:id="rId35"/>
        </w:object>
      </w:r>
      <w:r>
        <w:t>. Note that normal cyclic prefix is assumed.</w:t>
      </w:r>
    </w:p>
    <w:p w14:paraId="10144616" w14:textId="77777777" w:rsidR="0073238A" w:rsidRDefault="0073238A" w:rsidP="0073238A">
      <w:pPr>
        <w:pStyle w:val="B2"/>
      </w:pPr>
      <w:r>
        <w:tab/>
      </w:r>
      <w:r>
        <w:object w:dxaOrig="720" w:dyaOrig="280" w14:anchorId="420E65B8">
          <v:shape id="_x0000_i1046" type="#_x0000_t75" style="width:36pt;height:14.4pt" o:ole="">
            <v:imagedata r:id="rId36" o:title=""/>
          </v:shape>
          <o:OLEObject Type="Embed" ProgID="Equation.3" ShapeID="_x0000_i1046" DrawAspect="Content" ObjectID="_1712425276" r:id="rId37"/>
        </w:object>
      </w:r>
      <w:r>
        <w:t xml:space="preserve"> is the maximum RB allocation in bandwidth </w:t>
      </w:r>
      <w:r>
        <w:object w:dxaOrig="570" w:dyaOrig="290" w14:anchorId="3D6114FE">
          <v:shape id="_x0000_i1047" type="#_x0000_t75" style="width:28.8pt;height:14.4pt" o:ole="">
            <v:imagedata r:id="rId38" o:title=""/>
          </v:shape>
          <o:OLEObject Type="Embed" ProgID="Equation.3" ShapeID="_x0000_i1047" DrawAspect="Content" ObjectID="_1712425277" r:id="rId39"/>
        </w:object>
      </w:r>
      <w:r>
        <w:t xml:space="preserve"> with numerology </w:t>
      </w:r>
      <w:r>
        <w:object w:dxaOrig="150" w:dyaOrig="290" w14:anchorId="506F233F">
          <v:shape id="_x0000_i1048" type="#_x0000_t75" style="width:7.8pt;height:14.4pt" o:ole="">
            <v:imagedata r:id="rId29" o:title=""/>
          </v:shape>
          <o:OLEObject Type="Embed" ProgID="Equation.3" ShapeID="_x0000_i1048" DrawAspect="Content" ObjectID="_1712425278" r:id="rId40"/>
        </w:object>
      </w:r>
      <w:r>
        <w:t xml:space="preserve">, as defined in 5.3 TS 38.101-1 [2] and 5.3 TS 38.101-2 [3], where </w:t>
      </w:r>
      <w:r>
        <w:object w:dxaOrig="570" w:dyaOrig="290" w14:anchorId="52A812F5">
          <v:shape id="_x0000_i1049" type="#_x0000_t75" style="width:28.8pt;height:14.4pt" o:ole="">
            <v:imagedata r:id="rId38" o:title=""/>
          </v:shape>
          <o:OLEObject Type="Embed" ProgID="Equation.3" ShapeID="_x0000_i1049" DrawAspect="Content" ObjectID="_1712425279" r:id="rId41"/>
        </w:object>
      </w:r>
      <w:r>
        <w:t xml:space="preserve"> is the UE supported maximum bandwidth in the given band or band combination.</w:t>
      </w:r>
    </w:p>
    <w:p w14:paraId="74D164D9" w14:textId="77777777" w:rsidR="0073238A" w:rsidRDefault="0073238A" w:rsidP="0073238A">
      <w:pPr>
        <w:pStyle w:val="B2"/>
      </w:pPr>
      <w:r>
        <w:rPr>
          <w:rFonts w:eastAsia="ＭＳ 明朝"/>
        </w:rPr>
        <w:tab/>
      </w:r>
      <w:r>
        <w:rPr>
          <w:rFonts w:eastAsia="ＭＳ 明朝"/>
          <w:position w:val="-6"/>
        </w:rPr>
        <w:object w:dxaOrig="570" w:dyaOrig="290" w14:anchorId="14EC3080">
          <v:shape id="_x0000_i1050" type="#_x0000_t75" style="width:28.8pt;height:14.4pt" o:ole="">
            <v:imagedata r:id="rId42" o:title=""/>
          </v:shape>
          <o:OLEObject Type="Embed" ProgID="Equation.3" ShapeID="_x0000_i1050" DrawAspect="Content" ObjectID="_1712425280" r:id="rId43"/>
        </w:object>
      </w:r>
      <w:r>
        <w:t>is the overhead and takes the following values</w:t>
      </w:r>
    </w:p>
    <w:p w14:paraId="2016D524" w14:textId="77777777" w:rsidR="0073238A" w:rsidRDefault="0073238A" w:rsidP="0073238A">
      <w:pPr>
        <w:rPr>
          <w:rFonts w:eastAsia="Batang"/>
        </w:rPr>
      </w:pPr>
      <w:r>
        <w:rPr>
          <w:rFonts w:eastAsia="Batang"/>
        </w:rPr>
        <w:t>0.14, for frequency range FR1 for DL</w:t>
      </w:r>
    </w:p>
    <w:p w14:paraId="26FB86BE" w14:textId="77777777" w:rsidR="0073238A" w:rsidRDefault="0073238A" w:rsidP="0073238A">
      <w:r>
        <w:t>0.18, for frequency range FR2 for DL</w:t>
      </w:r>
    </w:p>
    <w:p w14:paraId="1A6CF780" w14:textId="77777777" w:rsidR="0073238A" w:rsidRDefault="0073238A" w:rsidP="0073238A">
      <w:pPr>
        <w:rPr>
          <w:rFonts w:eastAsia="Batang"/>
        </w:rPr>
      </w:pPr>
      <w:r>
        <w:rPr>
          <w:rFonts w:eastAsia="Batang"/>
        </w:rPr>
        <w:t>0.08, for frequency range FR1 for UL</w:t>
      </w:r>
    </w:p>
    <w:p w14:paraId="615FA01F" w14:textId="77777777" w:rsidR="0073238A" w:rsidRDefault="0073238A" w:rsidP="0073238A">
      <w:r>
        <w:t>0.10, for frequency range FR2 for UL</w:t>
      </w:r>
    </w:p>
    <w:p w14:paraId="2C8EAF10" w14:textId="77777777" w:rsidR="0073238A" w:rsidRDefault="0073238A" w:rsidP="0073238A">
      <w:pPr>
        <w:pStyle w:val="NO"/>
      </w:pPr>
      <w:r>
        <w:t>NOTE:</w:t>
      </w:r>
      <w:r>
        <w:tab/>
        <w:t>Only one of the UL or SUL carriers (the one with the higher data rate) is counted for a cell operating SUL.</w:t>
      </w:r>
    </w:p>
    <w:p w14:paraId="78DEBE91" w14:textId="77777777" w:rsidR="0073238A" w:rsidRDefault="0073238A" w:rsidP="0073238A">
      <w:r>
        <w:t>The approximate maximum data rate can be computed as the maximum of the approximate data rates computed using the above formula for each of the supported band or band combinations.</w:t>
      </w:r>
    </w:p>
    <w:p w14:paraId="1441C501" w14:textId="77777777" w:rsidR="0073238A" w:rsidRDefault="0073238A" w:rsidP="0073238A">
      <w:pPr>
        <w:rPr>
          <w:rFonts w:eastAsia="SimSun"/>
        </w:rPr>
      </w:pPr>
      <w:r>
        <w:rPr>
          <w:rFonts w:eastAsia="SimSun"/>
        </w:rPr>
        <w:t xml:space="preserve">The normative reference for this requirement is TS 38.101-4 [5], clause </w:t>
      </w:r>
      <w:r>
        <w:rPr>
          <w:lang w:eastAsia="zh-CN"/>
        </w:rPr>
        <w:t>5.5.1.</w:t>
      </w:r>
    </w:p>
    <w:p w14:paraId="3A2F6273" w14:textId="77777777" w:rsidR="0073238A" w:rsidRDefault="0073238A" w:rsidP="0073238A">
      <w:pPr>
        <w:pStyle w:val="H6"/>
      </w:pPr>
      <w:r>
        <w:t>5.5.1.4</w:t>
      </w:r>
      <w:r>
        <w:tab/>
        <w:t>Test description</w:t>
      </w:r>
    </w:p>
    <w:p w14:paraId="46E09A43" w14:textId="77777777" w:rsidR="0073238A" w:rsidRDefault="0073238A" w:rsidP="0073238A">
      <w:pPr>
        <w:pStyle w:val="H6"/>
      </w:pPr>
      <w:r>
        <w:t>5.5.1.4.1</w:t>
      </w:r>
      <w:r>
        <w:tab/>
        <w:t>Initial conditions</w:t>
      </w:r>
    </w:p>
    <w:p w14:paraId="318AD6EE" w14:textId="77777777" w:rsidR="0073238A" w:rsidRDefault="0073238A" w:rsidP="0073238A">
      <w:pPr>
        <w:rPr>
          <w:rFonts w:eastAsia="Batang"/>
        </w:rPr>
      </w:pPr>
      <w:r>
        <w:rPr>
          <w:rFonts w:eastAsia="Batang"/>
        </w:rPr>
        <w:t>Initial conditions are a set of test configurations the UE needs to be tested in and the steps for the SS to take with the UE to reach the correct measurement state.</w:t>
      </w:r>
    </w:p>
    <w:p w14:paraId="36643317" w14:textId="77777777" w:rsidR="0073238A" w:rsidRDefault="0073238A" w:rsidP="0073238A">
      <w:r>
        <w:t xml:space="preserve">The initial test configurations consist of environmental conditions, test frequencies, test channel bandwidths and sub-carrier spacing based on NR operating bands specified in Table 5.3.5-1 of TS 38.521-1. </w:t>
      </w:r>
    </w:p>
    <w:p w14:paraId="3D08CFE6" w14:textId="77777777" w:rsidR="0073238A" w:rsidRDefault="0073238A" w:rsidP="0073238A">
      <w:pPr>
        <w:rPr>
          <w:rFonts w:eastAsia="Batang"/>
        </w:rPr>
      </w:pPr>
      <w:r>
        <w:rPr>
          <w:rFonts w:eastAsia="Batang"/>
        </w:rPr>
        <w:t>Configurations of PDSCH and PDCCH before measurement are specified in Annex C.</w:t>
      </w:r>
    </w:p>
    <w:p w14:paraId="161C7C87" w14:textId="77777777" w:rsidR="0073238A" w:rsidRDefault="0073238A" w:rsidP="0073238A">
      <w:pPr>
        <w:rPr>
          <w:rFonts w:eastAsia="Batang"/>
        </w:rPr>
      </w:pPr>
      <w:r>
        <w:rPr>
          <w:rFonts w:eastAsia="Batang"/>
        </w:rPr>
        <w:t>Test Environment: Normal, as defined in TS 38.508-1 [6] clause 4.1.</w:t>
      </w:r>
    </w:p>
    <w:p w14:paraId="5DE215F1" w14:textId="1DFE1788" w:rsidR="0073238A" w:rsidRDefault="0073238A" w:rsidP="0073238A">
      <w:pPr>
        <w:rPr>
          <w:rFonts w:eastAsia="Batang"/>
        </w:rPr>
      </w:pPr>
      <w:r>
        <w:rPr>
          <w:rFonts w:eastAsia="Batang"/>
        </w:rPr>
        <w:t xml:space="preserve">Frequencies to be tested: Mid Range, as defined in TS 38.508-1 [6] clause </w:t>
      </w:r>
      <w:del w:id="491" w:author="Anritsu" w:date="2022-04-13T18:51:00Z">
        <w:r w:rsidDel="009D0537">
          <w:rPr>
            <w:rFonts w:eastAsia="Batang"/>
          </w:rPr>
          <w:delText>4.3.1.1</w:delText>
        </w:r>
      </w:del>
      <w:ins w:id="492" w:author="Anritsu" w:date="2022-04-13T18:51:00Z">
        <w:r w:rsidR="009D0537">
          <w:rPr>
            <w:rFonts w:eastAsia="Batang"/>
          </w:rPr>
          <w:t>5.2.2</w:t>
        </w:r>
      </w:ins>
      <w:r>
        <w:rPr>
          <w:rFonts w:eastAsia="Batang"/>
        </w:rPr>
        <w:t>.</w:t>
      </w:r>
    </w:p>
    <w:p w14:paraId="12D15198" w14:textId="77777777" w:rsidR="0073238A" w:rsidRPr="0073238A" w:rsidRDefault="0073238A" w:rsidP="0073238A">
      <w:pPr>
        <w:rPr>
          <w:lang w:eastAsia="ja-JP"/>
        </w:rPr>
      </w:pPr>
    </w:p>
    <w:p w14:paraId="0333E740"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3A30F86C" w14:textId="77777777" w:rsidR="0073238A" w:rsidRDefault="0073238A" w:rsidP="0073238A">
      <w:pPr>
        <w:pStyle w:val="5"/>
        <w:rPr>
          <w:rFonts w:eastAsia="Malgun Gothic"/>
        </w:rPr>
      </w:pPr>
      <w:bookmarkStart w:id="493" w:name="_Toc84264752"/>
      <w:bookmarkStart w:id="494" w:name="_Toc90560894"/>
      <w:r>
        <w:rPr>
          <w:rFonts w:eastAsia="Malgun Gothic"/>
        </w:rPr>
        <w:t>5.2.2.1.</w:t>
      </w:r>
      <w:r>
        <w:rPr>
          <w:rFonts w:eastAsia="Malgun Gothic"/>
          <w:lang w:eastAsia="zh-TW"/>
        </w:rPr>
        <w:t>6</w:t>
      </w:r>
      <w:r>
        <w:rPr>
          <w:rFonts w:eastAsia="Malgun Gothic"/>
        </w:rPr>
        <w:t>_1</w:t>
      </w:r>
      <w:r>
        <w:rPr>
          <w:rFonts w:eastAsia="Malgun Gothic"/>
        </w:rPr>
        <w:tab/>
        <w:t xml:space="preserve">2Rx FDD FR1 PDSCH repetitions over multiple slots performance - </w:t>
      </w:r>
      <w:r>
        <w:rPr>
          <w:rFonts w:eastAsia="Malgun Gothic"/>
          <w:lang w:eastAsia="zh-TW"/>
        </w:rPr>
        <w:t>2</w:t>
      </w:r>
      <w:r>
        <w:rPr>
          <w:rFonts w:eastAsia="Malgun Gothic"/>
        </w:rPr>
        <w:t>x2 MIMO with baseline receiver for both SA and NSA</w:t>
      </w:r>
      <w:bookmarkEnd w:id="493"/>
      <w:bookmarkEnd w:id="494"/>
    </w:p>
    <w:p w14:paraId="03B71B4F" w14:textId="77777777" w:rsidR="0073238A" w:rsidRDefault="0073238A" w:rsidP="0073238A">
      <w:pPr>
        <w:pStyle w:val="EditorsNote"/>
        <w:rPr>
          <w:rFonts w:eastAsia="Malgun Gothic"/>
        </w:rPr>
      </w:pPr>
      <w:r>
        <w:t>Editor's note:</w:t>
      </w:r>
      <w:r>
        <w:tab/>
        <w:t>This clause is incomplete. The following aspects are either missing or not yet determined:</w:t>
      </w:r>
    </w:p>
    <w:p w14:paraId="229F5189" w14:textId="77777777" w:rsidR="0073238A" w:rsidRDefault="0073238A" w:rsidP="0073238A">
      <w:r>
        <w:t>-</w:t>
      </w:r>
      <w:r>
        <w:tab/>
        <w:t>Statistical significance in Annex G is FFS</w:t>
      </w:r>
    </w:p>
    <w:p w14:paraId="5507B236" w14:textId="77777777" w:rsidR="0073238A" w:rsidRDefault="0073238A" w:rsidP="0073238A">
      <w:pPr>
        <w:rPr>
          <w:lang w:eastAsia="zh-TW"/>
        </w:rPr>
      </w:pPr>
      <w:r>
        <w:t>-</w:t>
      </w:r>
      <w:r>
        <w:tab/>
        <w:t>MU factor due to finite test time needs further study</w:t>
      </w:r>
    </w:p>
    <w:p w14:paraId="234C995C" w14:textId="77777777" w:rsidR="0073238A" w:rsidRDefault="0073238A" w:rsidP="0073238A">
      <w:pPr>
        <w:rPr>
          <w:lang w:eastAsia="zh-TW"/>
        </w:rPr>
      </w:pPr>
      <w:r>
        <w:rPr>
          <w:lang w:eastAsia="zh-TW"/>
        </w:rPr>
        <w:t>-</w:t>
      </w:r>
      <w:r>
        <w:rPr>
          <w:lang w:eastAsia="zh-TW"/>
        </w:rPr>
        <w:tab/>
        <w:t>Test Procedure is incomplete</w:t>
      </w:r>
    </w:p>
    <w:p w14:paraId="4CA42CCC" w14:textId="77777777" w:rsidR="0073238A" w:rsidRDefault="0073238A" w:rsidP="0073238A">
      <w:pPr>
        <w:pStyle w:val="H6"/>
      </w:pPr>
      <w:r>
        <w:t>5.2.2.1.</w:t>
      </w:r>
      <w:r>
        <w:rPr>
          <w:lang w:eastAsia="zh-TW"/>
        </w:rPr>
        <w:t>6</w:t>
      </w:r>
      <w:r>
        <w:t>_1.1</w:t>
      </w:r>
      <w:r>
        <w:tab/>
        <w:t>Test purpose</w:t>
      </w:r>
    </w:p>
    <w:p w14:paraId="515767CC" w14:textId="77777777" w:rsidR="0073238A" w:rsidRDefault="0073238A" w:rsidP="0073238A">
      <w:pPr>
        <w:rPr>
          <w:lang w:eastAsia="zh-TW"/>
        </w:rPr>
      </w:pPr>
      <w:r>
        <w:t xml:space="preserve">To </w:t>
      </w:r>
      <w:r>
        <w:rPr>
          <w:rFonts w:eastAsia="SimSun"/>
        </w:rPr>
        <w:t>Verify the PDSCH repetitions over multiple slots performance under 2 receive antenna conditions</w:t>
      </w:r>
      <w:r>
        <w:t>.</w:t>
      </w:r>
    </w:p>
    <w:p w14:paraId="2135E736" w14:textId="77777777" w:rsidR="0073238A" w:rsidRDefault="0073238A" w:rsidP="0073238A">
      <w:pPr>
        <w:pStyle w:val="H6"/>
      </w:pPr>
      <w:r>
        <w:t>5.2.2.1.</w:t>
      </w:r>
      <w:r>
        <w:rPr>
          <w:lang w:eastAsia="zh-TW"/>
        </w:rPr>
        <w:t>6</w:t>
      </w:r>
      <w:r>
        <w:t>_1.2</w:t>
      </w:r>
      <w:r>
        <w:tab/>
        <w:t>Test applicability</w:t>
      </w:r>
    </w:p>
    <w:p w14:paraId="2BF3BDE3" w14:textId="77777777" w:rsidR="0073238A" w:rsidRDefault="0073238A" w:rsidP="0073238A">
      <w:r>
        <w:t>Test 1-1 applies to all types of NR UE release 16 and forward supporting capability IE</w:t>
      </w:r>
      <w:r>
        <w:rPr>
          <w:lang w:eastAsia="zh-TW"/>
        </w:rPr>
        <w:t xml:space="preserve"> </w:t>
      </w:r>
      <w:r>
        <w:rPr>
          <w:i/>
        </w:rPr>
        <w:t>p</w:t>
      </w:r>
      <w:r>
        <w:rPr>
          <w:i/>
          <w:lang w:eastAsia="zh-TW"/>
        </w:rPr>
        <w:t>dsch</w:t>
      </w:r>
      <w:r>
        <w:rPr>
          <w:i/>
        </w:rPr>
        <w:t>-</w:t>
      </w:r>
      <w:r>
        <w:rPr>
          <w:i/>
          <w:lang w:eastAsia="zh-TW"/>
        </w:rPr>
        <w:t>RepetitionMultiSlots</w:t>
      </w:r>
      <w:r>
        <w:rPr>
          <w:i/>
        </w:rPr>
        <w:t>-r16</w:t>
      </w:r>
      <w:r>
        <w:t>.</w:t>
      </w:r>
    </w:p>
    <w:p w14:paraId="40C87AF1" w14:textId="77777777" w:rsidR="0073238A" w:rsidRDefault="0073238A" w:rsidP="0073238A">
      <w:pPr>
        <w:pStyle w:val="H6"/>
      </w:pPr>
      <w:r>
        <w:t>5.2.2.1.</w:t>
      </w:r>
      <w:r>
        <w:rPr>
          <w:lang w:eastAsia="zh-TW"/>
        </w:rPr>
        <w:t>6</w:t>
      </w:r>
      <w:r>
        <w:t>_1.3</w:t>
      </w:r>
      <w:r>
        <w:tab/>
        <w:t>Test description</w:t>
      </w:r>
    </w:p>
    <w:p w14:paraId="66214258" w14:textId="77777777" w:rsidR="0073238A" w:rsidRDefault="0073238A" w:rsidP="0073238A">
      <w:pPr>
        <w:pStyle w:val="H6"/>
      </w:pPr>
      <w:r>
        <w:t>5.2.2.1.</w:t>
      </w:r>
      <w:r>
        <w:rPr>
          <w:lang w:eastAsia="zh-TW"/>
        </w:rPr>
        <w:t>6</w:t>
      </w:r>
      <w:r>
        <w:t>_1.3.1</w:t>
      </w:r>
      <w:r>
        <w:tab/>
        <w:t>Initial conditions</w:t>
      </w:r>
    </w:p>
    <w:p w14:paraId="24FB1F29" w14:textId="77777777" w:rsidR="0073238A" w:rsidRDefault="0073238A" w:rsidP="0073238A">
      <w:r>
        <w:t>Initial conditions are a set of test configurations the UE needs to be tested in and the steps for the SS to take with the UE to reach the correct measurement state.</w:t>
      </w:r>
    </w:p>
    <w:p w14:paraId="50E71EAB"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4D90577E" w14:textId="77777777" w:rsidR="0073238A" w:rsidRDefault="0073238A" w:rsidP="0073238A">
      <w:r>
        <w:t>Configurations of PDSCH and PDCCH before measurement are specified in Annex C.</w:t>
      </w:r>
    </w:p>
    <w:p w14:paraId="357960A7" w14:textId="77777777" w:rsidR="0073238A" w:rsidRDefault="0073238A" w:rsidP="0073238A">
      <w:r>
        <w:t>Test Environment: Normal, as defined in TS 38.508-1 [6] clause 4.1.</w:t>
      </w:r>
    </w:p>
    <w:p w14:paraId="0C7DC561" w14:textId="2B013B8C" w:rsidR="0073238A" w:rsidRDefault="0073238A" w:rsidP="0073238A">
      <w:r>
        <w:t xml:space="preserve">Frequencies to be tested: Mid Range, as defined in TS 38.508-1 [6] clause </w:t>
      </w:r>
      <w:del w:id="495" w:author="Anritsu" w:date="2022-04-13T18:59:00Z">
        <w:r w:rsidDel="00A02630">
          <w:delText>4.3.1</w:delText>
        </w:r>
      </w:del>
      <w:ins w:id="496" w:author="Anritsu" w:date="2022-04-13T18:59:00Z">
        <w:r w:rsidR="00A02630">
          <w:t>5.2.2</w:t>
        </w:r>
      </w:ins>
      <w:r>
        <w:t>.</w:t>
      </w:r>
    </w:p>
    <w:p w14:paraId="793B2A1C" w14:textId="77777777" w:rsidR="0073238A" w:rsidRPr="00A414B6" w:rsidRDefault="0073238A" w:rsidP="0073238A">
      <w:pPr>
        <w:rPr>
          <w:lang w:eastAsia="ja-JP"/>
        </w:rPr>
      </w:pPr>
    </w:p>
    <w:p w14:paraId="6DCB664A"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23D0BE0C" w14:textId="77777777" w:rsidR="0073238A" w:rsidRDefault="0073238A" w:rsidP="0073238A">
      <w:pPr>
        <w:pStyle w:val="5"/>
        <w:rPr>
          <w:rFonts w:eastAsia="Malgun Gothic"/>
        </w:rPr>
      </w:pPr>
      <w:bookmarkStart w:id="497" w:name="_Toc84264755"/>
      <w:bookmarkStart w:id="498" w:name="_Toc90560897"/>
      <w:r>
        <w:rPr>
          <w:rFonts w:eastAsia="Malgun Gothic"/>
        </w:rPr>
        <w:t>5.2.2.1.</w:t>
      </w:r>
      <w:r>
        <w:rPr>
          <w:rFonts w:eastAsia="Malgun Gothic"/>
          <w:lang w:eastAsia="zh-TW"/>
        </w:rPr>
        <w:t>8</w:t>
      </w:r>
      <w:r>
        <w:rPr>
          <w:rFonts w:eastAsia="Malgun Gothic"/>
        </w:rPr>
        <w:t>_1</w:t>
      </w:r>
      <w:r>
        <w:rPr>
          <w:rFonts w:eastAsia="Malgun Gothic"/>
        </w:rPr>
        <w:tab/>
        <w:t xml:space="preserve">2Rx FDD FR1 PDSCH pre-emption performance - </w:t>
      </w:r>
      <w:r>
        <w:rPr>
          <w:rFonts w:eastAsia="Malgun Gothic"/>
          <w:lang w:eastAsia="zh-TW"/>
        </w:rPr>
        <w:t>2</w:t>
      </w:r>
      <w:r>
        <w:rPr>
          <w:rFonts w:eastAsia="Malgun Gothic"/>
        </w:rPr>
        <w:t>x2 MIMO with baseline receiver for both SA and NSA</w:t>
      </w:r>
      <w:bookmarkEnd w:id="497"/>
      <w:bookmarkEnd w:id="498"/>
    </w:p>
    <w:p w14:paraId="1A17AAA1" w14:textId="77777777" w:rsidR="0073238A" w:rsidRDefault="0073238A" w:rsidP="0073238A">
      <w:pPr>
        <w:pStyle w:val="EditorsNote"/>
        <w:rPr>
          <w:rFonts w:eastAsia="Malgun Gothic"/>
        </w:rPr>
      </w:pPr>
      <w:r>
        <w:t>Editor's note:</w:t>
      </w:r>
      <w:r>
        <w:tab/>
        <w:t>This clause is incomplete. The following aspects are either missing or not yet determined:</w:t>
      </w:r>
    </w:p>
    <w:p w14:paraId="18F994EB" w14:textId="77777777" w:rsidR="0073238A" w:rsidRDefault="0073238A" w:rsidP="0073238A">
      <w:pPr>
        <w:pStyle w:val="EditorsNote"/>
      </w:pPr>
      <w:r>
        <w:t>-</w:t>
      </w:r>
      <w:r>
        <w:tab/>
        <w:t>Statistical significance in Annex G is FFS</w:t>
      </w:r>
    </w:p>
    <w:p w14:paraId="39D2B837" w14:textId="77777777" w:rsidR="0073238A" w:rsidRDefault="0073238A" w:rsidP="0073238A">
      <w:pPr>
        <w:pStyle w:val="EditorsNote"/>
        <w:rPr>
          <w:lang w:eastAsia="zh-TW"/>
        </w:rPr>
      </w:pPr>
      <w:r>
        <w:t>-</w:t>
      </w:r>
      <w:r>
        <w:tab/>
        <w:t>MU factor due to finite test time needs further study</w:t>
      </w:r>
    </w:p>
    <w:p w14:paraId="63F1DC56" w14:textId="77777777" w:rsidR="0073238A" w:rsidRDefault="0073238A" w:rsidP="0073238A">
      <w:pPr>
        <w:pStyle w:val="EditorsNote"/>
        <w:rPr>
          <w:lang w:eastAsia="zh-TW"/>
        </w:rPr>
      </w:pPr>
      <w:r>
        <w:rPr>
          <w:lang w:eastAsia="zh-TW"/>
        </w:rPr>
        <w:t>-</w:t>
      </w:r>
      <w:r>
        <w:rPr>
          <w:lang w:eastAsia="zh-TW"/>
        </w:rPr>
        <w:tab/>
        <w:t>Test Procedure is incomplete</w:t>
      </w:r>
    </w:p>
    <w:p w14:paraId="509EBE96" w14:textId="77777777" w:rsidR="0073238A" w:rsidRDefault="0073238A" w:rsidP="0073238A">
      <w:pPr>
        <w:pStyle w:val="H6"/>
      </w:pPr>
      <w:r>
        <w:t>5.2.2.1.</w:t>
      </w:r>
      <w:r>
        <w:rPr>
          <w:lang w:eastAsia="zh-TW"/>
        </w:rPr>
        <w:t>8</w:t>
      </w:r>
      <w:r>
        <w:t>_1.1</w:t>
      </w:r>
      <w:r>
        <w:tab/>
        <w:t>Test purpose</w:t>
      </w:r>
    </w:p>
    <w:p w14:paraId="7502572E" w14:textId="77777777" w:rsidR="0073238A" w:rsidRDefault="0073238A" w:rsidP="0073238A">
      <w:pPr>
        <w:rPr>
          <w:lang w:eastAsia="zh-TW"/>
        </w:rPr>
      </w:pPr>
      <w:r>
        <w:t xml:space="preserve">To </w:t>
      </w:r>
      <w:r>
        <w:rPr>
          <w:rFonts w:eastAsia="SimSun"/>
        </w:rPr>
        <w:t>Verify the PDSCH pre-emption performance under 2 receive antenna conditions</w:t>
      </w:r>
      <w:r>
        <w:t>.</w:t>
      </w:r>
    </w:p>
    <w:p w14:paraId="75D785FB" w14:textId="77777777" w:rsidR="0073238A" w:rsidRDefault="0073238A" w:rsidP="0073238A">
      <w:pPr>
        <w:pStyle w:val="H6"/>
      </w:pPr>
      <w:r>
        <w:t>5.2.2.1.</w:t>
      </w:r>
      <w:r>
        <w:rPr>
          <w:lang w:eastAsia="zh-TW"/>
        </w:rPr>
        <w:t>8</w:t>
      </w:r>
      <w:r>
        <w:t>_1.2</w:t>
      </w:r>
      <w:r>
        <w:tab/>
        <w:t>Test applicability</w:t>
      </w:r>
    </w:p>
    <w:p w14:paraId="683BDB34" w14:textId="77777777" w:rsidR="0073238A" w:rsidRDefault="0073238A" w:rsidP="0073238A">
      <w:r>
        <w:t xml:space="preserve">Test 1-1 applies to all types of NR UE release 16 and forward supporting capability IE </w:t>
      </w:r>
      <w:r>
        <w:rPr>
          <w:i/>
        </w:rPr>
        <w:t>pre-EmptIndication-DL-r16</w:t>
      </w:r>
      <w:r>
        <w:t>.</w:t>
      </w:r>
    </w:p>
    <w:p w14:paraId="5B553ED1" w14:textId="77777777" w:rsidR="0073238A" w:rsidRDefault="0073238A" w:rsidP="0073238A">
      <w:pPr>
        <w:pStyle w:val="H6"/>
      </w:pPr>
      <w:r>
        <w:t>5.2.2.1.</w:t>
      </w:r>
      <w:r>
        <w:rPr>
          <w:lang w:eastAsia="zh-TW"/>
        </w:rPr>
        <w:t>6</w:t>
      </w:r>
      <w:r>
        <w:t>_1.3</w:t>
      </w:r>
      <w:r>
        <w:tab/>
        <w:t>Test description</w:t>
      </w:r>
    </w:p>
    <w:p w14:paraId="7057CB76" w14:textId="77777777" w:rsidR="0073238A" w:rsidRDefault="0073238A" w:rsidP="0073238A">
      <w:pPr>
        <w:pStyle w:val="H6"/>
      </w:pPr>
      <w:r>
        <w:t>5.2.2.1.</w:t>
      </w:r>
      <w:r>
        <w:rPr>
          <w:lang w:eastAsia="zh-TW"/>
        </w:rPr>
        <w:t>6</w:t>
      </w:r>
      <w:r>
        <w:t>_1.3.1</w:t>
      </w:r>
      <w:r>
        <w:tab/>
        <w:t>Initial conditions</w:t>
      </w:r>
    </w:p>
    <w:p w14:paraId="73257183" w14:textId="77777777" w:rsidR="0073238A" w:rsidRDefault="0073238A" w:rsidP="0073238A">
      <w:r>
        <w:t>Initial conditions are a set of test configurations the UE needs to be tested in and the steps for the SS to take with the UE to reach the correct measurement state.</w:t>
      </w:r>
    </w:p>
    <w:p w14:paraId="7E80B455"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2A9329ED" w14:textId="77777777" w:rsidR="0073238A" w:rsidRDefault="0073238A" w:rsidP="0073238A">
      <w:r>
        <w:t>Configurations of PDSCH and PDCCH before measurement are specified in Annex C.</w:t>
      </w:r>
    </w:p>
    <w:p w14:paraId="6ABC251D" w14:textId="77777777" w:rsidR="0073238A" w:rsidRDefault="0073238A" w:rsidP="0073238A">
      <w:r>
        <w:t>Test Environment: Normal, as defined in TS 38.508-1 [6] clause 4.1.</w:t>
      </w:r>
    </w:p>
    <w:p w14:paraId="4EE8B655" w14:textId="7C165DA8" w:rsidR="0073238A" w:rsidRDefault="0073238A" w:rsidP="0073238A">
      <w:r>
        <w:t xml:space="preserve">Frequencies to be tested: Mid Range, as defined in TS 38.508-1 [6] clause </w:t>
      </w:r>
      <w:del w:id="499" w:author="Anritsu" w:date="2022-04-13T18:54:00Z">
        <w:r w:rsidDel="009D0537">
          <w:delText>4.3.1</w:delText>
        </w:r>
      </w:del>
      <w:ins w:id="500" w:author="Anritsu" w:date="2022-04-13T18:54:00Z">
        <w:r w:rsidR="009D0537">
          <w:t>5.2.2</w:t>
        </w:r>
      </w:ins>
      <w:r>
        <w:t>.</w:t>
      </w:r>
    </w:p>
    <w:p w14:paraId="2F2007DD" w14:textId="77777777" w:rsidR="0073238A" w:rsidRPr="0073238A" w:rsidRDefault="0073238A" w:rsidP="0073238A">
      <w:pPr>
        <w:rPr>
          <w:lang w:eastAsia="ja-JP"/>
        </w:rPr>
      </w:pPr>
    </w:p>
    <w:p w14:paraId="7ADA812C"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64706444" w14:textId="77777777" w:rsidR="0073238A" w:rsidRDefault="0073238A" w:rsidP="0073238A">
      <w:pPr>
        <w:pStyle w:val="5"/>
        <w:rPr>
          <w:rFonts w:eastAsia="Malgun Gothic"/>
        </w:rPr>
      </w:pPr>
      <w:bookmarkStart w:id="501" w:name="_Toc84264759"/>
      <w:bookmarkStart w:id="502" w:name="_Toc90560901"/>
      <w:r>
        <w:rPr>
          <w:rFonts w:eastAsia="Malgun Gothic"/>
        </w:rPr>
        <w:t>5.2.2.</w:t>
      </w:r>
      <w:r>
        <w:rPr>
          <w:rFonts w:eastAsia="Malgun Gothic"/>
          <w:lang w:eastAsia="zh-TW"/>
        </w:rPr>
        <w:t>2</w:t>
      </w:r>
      <w:r>
        <w:rPr>
          <w:rFonts w:eastAsia="Malgun Gothic"/>
        </w:rPr>
        <w:t>.</w:t>
      </w:r>
      <w:r>
        <w:rPr>
          <w:rFonts w:eastAsia="Malgun Gothic"/>
          <w:lang w:eastAsia="zh-TW"/>
        </w:rPr>
        <w:t>6</w:t>
      </w:r>
      <w:r>
        <w:rPr>
          <w:rFonts w:eastAsia="Malgun Gothic"/>
        </w:rPr>
        <w:t>_1</w:t>
      </w:r>
      <w:r>
        <w:rPr>
          <w:rFonts w:eastAsia="Malgun Gothic"/>
        </w:rPr>
        <w:tab/>
        <w:t xml:space="preserve">2Rx TDD FR1 PDSCH repetitions over multiple slots performance - </w:t>
      </w:r>
      <w:r>
        <w:rPr>
          <w:rFonts w:eastAsia="Malgun Gothic"/>
          <w:lang w:eastAsia="zh-TW"/>
        </w:rPr>
        <w:t>2</w:t>
      </w:r>
      <w:r>
        <w:rPr>
          <w:rFonts w:eastAsia="Malgun Gothic"/>
        </w:rPr>
        <w:t>x2 MIMO with baseline receiver for both SA and NSA</w:t>
      </w:r>
      <w:bookmarkEnd w:id="501"/>
      <w:bookmarkEnd w:id="502"/>
    </w:p>
    <w:p w14:paraId="46C373AC" w14:textId="77777777" w:rsidR="0073238A" w:rsidRDefault="0073238A" w:rsidP="0073238A">
      <w:pPr>
        <w:pStyle w:val="EditorsNote"/>
        <w:rPr>
          <w:rFonts w:eastAsia="Malgun Gothic"/>
        </w:rPr>
      </w:pPr>
      <w:r>
        <w:t>Editor's note:</w:t>
      </w:r>
      <w:r>
        <w:tab/>
        <w:t>This clause is incomplete. The following aspects are either missing or not yet determined:</w:t>
      </w:r>
    </w:p>
    <w:p w14:paraId="533967B2" w14:textId="77777777" w:rsidR="0073238A" w:rsidRDefault="0073238A" w:rsidP="0073238A">
      <w:r>
        <w:t>-</w:t>
      </w:r>
      <w:r>
        <w:tab/>
        <w:t>Statistical significance in Annex G is FFS</w:t>
      </w:r>
    </w:p>
    <w:p w14:paraId="5C4C0C2D" w14:textId="77777777" w:rsidR="0073238A" w:rsidRDefault="0073238A" w:rsidP="0073238A">
      <w:pPr>
        <w:rPr>
          <w:lang w:eastAsia="zh-TW"/>
        </w:rPr>
      </w:pPr>
      <w:r>
        <w:t>-</w:t>
      </w:r>
      <w:r>
        <w:tab/>
        <w:t>MU factor due to finite test time needs further study</w:t>
      </w:r>
    </w:p>
    <w:p w14:paraId="6C7C057E" w14:textId="77777777" w:rsidR="0073238A" w:rsidRDefault="0073238A" w:rsidP="0073238A">
      <w:pPr>
        <w:rPr>
          <w:lang w:eastAsia="zh-TW"/>
        </w:rPr>
      </w:pPr>
      <w:r>
        <w:rPr>
          <w:lang w:eastAsia="zh-TW"/>
        </w:rPr>
        <w:t>-</w:t>
      </w:r>
      <w:r>
        <w:rPr>
          <w:lang w:eastAsia="zh-TW"/>
        </w:rPr>
        <w:tab/>
        <w:t>Test Procedure is incomplete</w:t>
      </w:r>
    </w:p>
    <w:p w14:paraId="6CEBA93C" w14:textId="77777777" w:rsidR="0073238A" w:rsidRDefault="0073238A" w:rsidP="0073238A">
      <w:pPr>
        <w:pStyle w:val="H6"/>
      </w:pPr>
      <w:r>
        <w:t>5.2.2.</w:t>
      </w:r>
      <w:r>
        <w:rPr>
          <w:lang w:eastAsia="zh-TW"/>
        </w:rPr>
        <w:t>2</w:t>
      </w:r>
      <w:r>
        <w:t>.</w:t>
      </w:r>
      <w:r>
        <w:rPr>
          <w:lang w:eastAsia="zh-TW"/>
        </w:rPr>
        <w:t>6</w:t>
      </w:r>
      <w:r>
        <w:t>_1.1</w:t>
      </w:r>
      <w:r>
        <w:tab/>
        <w:t>Test purpose</w:t>
      </w:r>
    </w:p>
    <w:p w14:paraId="27C84362" w14:textId="77777777" w:rsidR="0073238A" w:rsidRDefault="0073238A" w:rsidP="0073238A">
      <w:pPr>
        <w:rPr>
          <w:lang w:eastAsia="zh-TW"/>
        </w:rPr>
      </w:pPr>
      <w:r>
        <w:t xml:space="preserve">To </w:t>
      </w:r>
      <w:r>
        <w:rPr>
          <w:rFonts w:eastAsia="SimSun"/>
        </w:rPr>
        <w:t>Verify the PDSCH repetitions over multiple slots performance under 2 receive antenna conditions</w:t>
      </w:r>
      <w:r>
        <w:t>.</w:t>
      </w:r>
    </w:p>
    <w:p w14:paraId="48CDBF52" w14:textId="77777777" w:rsidR="0073238A" w:rsidRDefault="0073238A" w:rsidP="0073238A">
      <w:pPr>
        <w:pStyle w:val="H6"/>
      </w:pPr>
      <w:r>
        <w:t>5.2.2.</w:t>
      </w:r>
      <w:r>
        <w:rPr>
          <w:lang w:eastAsia="zh-TW"/>
        </w:rPr>
        <w:t>2</w:t>
      </w:r>
      <w:r>
        <w:t>.</w:t>
      </w:r>
      <w:r>
        <w:rPr>
          <w:lang w:eastAsia="zh-TW"/>
        </w:rPr>
        <w:t>6</w:t>
      </w:r>
      <w:r>
        <w:t>_1.2</w:t>
      </w:r>
      <w:r>
        <w:tab/>
        <w:t>Test applicability</w:t>
      </w:r>
    </w:p>
    <w:p w14:paraId="183199E3" w14:textId="77777777" w:rsidR="0073238A" w:rsidRDefault="0073238A" w:rsidP="0073238A">
      <w:r>
        <w:t xml:space="preserve">Test 1-1 applies to all types of NR UE release 16 and forward supporting capability IE </w:t>
      </w:r>
      <w:r>
        <w:rPr>
          <w:i/>
        </w:rPr>
        <w:t>p</w:t>
      </w:r>
      <w:r>
        <w:rPr>
          <w:i/>
          <w:lang w:eastAsia="zh-TW"/>
        </w:rPr>
        <w:t>dsch</w:t>
      </w:r>
      <w:r>
        <w:rPr>
          <w:i/>
        </w:rPr>
        <w:t>-</w:t>
      </w:r>
      <w:r>
        <w:rPr>
          <w:i/>
          <w:lang w:eastAsia="zh-TW"/>
        </w:rPr>
        <w:t>RepetitionMultiSlots</w:t>
      </w:r>
      <w:r>
        <w:rPr>
          <w:i/>
        </w:rPr>
        <w:t>-r16</w:t>
      </w:r>
      <w:r>
        <w:t>.</w:t>
      </w:r>
    </w:p>
    <w:p w14:paraId="41E95EEC" w14:textId="77777777" w:rsidR="0073238A" w:rsidRDefault="0073238A" w:rsidP="0073238A">
      <w:pPr>
        <w:pStyle w:val="H6"/>
      </w:pPr>
      <w:r>
        <w:t>5.2.2.</w:t>
      </w:r>
      <w:r>
        <w:rPr>
          <w:lang w:eastAsia="zh-TW"/>
        </w:rPr>
        <w:t>2</w:t>
      </w:r>
      <w:r>
        <w:t>.</w:t>
      </w:r>
      <w:r>
        <w:rPr>
          <w:lang w:eastAsia="zh-TW"/>
        </w:rPr>
        <w:t>6</w:t>
      </w:r>
      <w:r>
        <w:t>_1.3</w:t>
      </w:r>
      <w:r>
        <w:tab/>
        <w:t>Test description</w:t>
      </w:r>
    </w:p>
    <w:p w14:paraId="30EB6C30" w14:textId="77777777" w:rsidR="0073238A" w:rsidRDefault="0073238A" w:rsidP="0073238A">
      <w:pPr>
        <w:pStyle w:val="H6"/>
      </w:pPr>
      <w:r>
        <w:t>5.2.2.</w:t>
      </w:r>
      <w:r>
        <w:rPr>
          <w:lang w:eastAsia="zh-TW"/>
        </w:rPr>
        <w:t>2</w:t>
      </w:r>
      <w:r>
        <w:t>.</w:t>
      </w:r>
      <w:r>
        <w:rPr>
          <w:lang w:eastAsia="zh-TW"/>
        </w:rPr>
        <w:t>6</w:t>
      </w:r>
      <w:r>
        <w:t>_1.3.1</w:t>
      </w:r>
      <w:r>
        <w:tab/>
        <w:t>Initial conditions</w:t>
      </w:r>
    </w:p>
    <w:p w14:paraId="52A228DB" w14:textId="77777777" w:rsidR="0073238A" w:rsidRDefault="0073238A" w:rsidP="0073238A">
      <w:r>
        <w:t>Initial conditions are a set of test configurations the UE needs to be tested in and the steps for the SS to take with the UE to reach the correct measurement state.</w:t>
      </w:r>
    </w:p>
    <w:p w14:paraId="320634F9"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332AFF03" w14:textId="77777777" w:rsidR="0073238A" w:rsidRDefault="0073238A" w:rsidP="0073238A">
      <w:r>
        <w:t>Configurations of PDSCH and PDCCH before measurement are specified in Annex C.</w:t>
      </w:r>
    </w:p>
    <w:p w14:paraId="1385E5AB" w14:textId="77777777" w:rsidR="0073238A" w:rsidRDefault="0073238A" w:rsidP="0073238A">
      <w:r>
        <w:t>Test Environment: Normal, as defined in TS 38.508-1 [6] clause 4.1.</w:t>
      </w:r>
    </w:p>
    <w:p w14:paraId="12C880DA" w14:textId="7721DECC" w:rsidR="0073238A" w:rsidRDefault="0073238A" w:rsidP="0073238A">
      <w:r>
        <w:t xml:space="preserve">Frequencies to be tested: Mid Range, as defined in TS 38.508-1 [6] clause </w:t>
      </w:r>
      <w:del w:id="503" w:author="Anritsu" w:date="2022-04-13T18:54:00Z">
        <w:r w:rsidDel="009D0537">
          <w:delText>4.3.1</w:delText>
        </w:r>
      </w:del>
      <w:ins w:id="504" w:author="Anritsu" w:date="2022-04-13T18:54:00Z">
        <w:r w:rsidR="009D0537">
          <w:t>5.2.2</w:t>
        </w:r>
      </w:ins>
      <w:r>
        <w:t>.</w:t>
      </w:r>
    </w:p>
    <w:p w14:paraId="2B9A77A9" w14:textId="77777777" w:rsidR="0073238A" w:rsidRPr="0073238A" w:rsidRDefault="0073238A" w:rsidP="0073238A">
      <w:pPr>
        <w:rPr>
          <w:lang w:eastAsia="ja-JP"/>
        </w:rPr>
      </w:pPr>
    </w:p>
    <w:p w14:paraId="5FED5FD7" w14:textId="656109FE"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14D22D82" w14:textId="77777777" w:rsidR="0073238A" w:rsidRDefault="0073238A" w:rsidP="0073238A">
      <w:pPr>
        <w:pStyle w:val="5"/>
        <w:rPr>
          <w:rFonts w:eastAsia="Malgun Gothic"/>
        </w:rPr>
      </w:pPr>
      <w:bookmarkStart w:id="505" w:name="_Toc84264762"/>
      <w:bookmarkStart w:id="506" w:name="_Toc90560904"/>
      <w:r>
        <w:rPr>
          <w:rFonts w:eastAsia="Malgun Gothic"/>
        </w:rPr>
        <w:t>5.2.2.</w:t>
      </w:r>
      <w:r>
        <w:rPr>
          <w:rFonts w:eastAsia="Malgun Gothic"/>
          <w:lang w:eastAsia="zh-TW"/>
        </w:rPr>
        <w:t>2</w:t>
      </w:r>
      <w:r>
        <w:rPr>
          <w:rFonts w:eastAsia="Malgun Gothic"/>
        </w:rPr>
        <w:t>.</w:t>
      </w:r>
      <w:r>
        <w:rPr>
          <w:rFonts w:eastAsia="Malgun Gothic"/>
          <w:lang w:eastAsia="zh-TW"/>
        </w:rPr>
        <w:t>8</w:t>
      </w:r>
      <w:r>
        <w:rPr>
          <w:rFonts w:eastAsia="Malgun Gothic"/>
        </w:rPr>
        <w:t>_1</w:t>
      </w:r>
      <w:r>
        <w:rPr>
          <w:rFonts w:eastAsia="Malgun Gothic"/>
        </w:rPr>
        <w:tab/>
        <w:t xml:space="preserve">2Rx </w:t>
      </w:r>
      <w:r>
        <w:rPr>
          <w:rFonts w:eastAsia="Malgun Gothic"/>
          <w:lang w:eastAsia="zh-TW"/>
        </w:rPr>
        <w:t>T</w:t>
      </w:r>
      <w:r>
        <w:rPr>
          <w:rFonts w:eastAsia="Malgun Gothic"/>
        </w:rPr>
        <w:t xml:space="preserve">DD FR1 PDSCH pre-emption performance - </w:t>
      </w:r>
      <w:r>
        <w:rPr>
          <w:rFonts w:eastAsia="Malgun Gothic"/>
          <w:lang w:eastAsia="zh-TW"/>
        </w:rPr>
        <w:t>2</w:t>
      </w:r>
      <w:r>
        <w:rPr>
          <w:rFonts w:eastAsia="Malgun Gothic"/>
        </w:rPr>
        <w:t>x2 MIMO with baseline receiver for both SA and NSA</w:t>
      </w:r>
      <w:bookmarkEnd w:id="505"/>
      <w:bookmarkEnd w:id="506"/>
    </w:p>
    <w:p w14:paraId="5E289843" w14:textId="77777777" w:rsidR="0073238A" w:rsidRDefault="0073238A" w:rsidP="0073238A">
      <w:pPr>
        <w:pStyle w:val="EditorsNote"/>
        <w:rPr>
          <w:rFonts w:eastAsia="Malgun Gothic"/>
        </w:rPr>
      </w:pPr>
      <w:r>
        <w:t>Editor's note:</w:t>
      </w:r>
      <w:r>
        <w:tab/>
        <w:t>This clause is incomplete. The following aspects are either missing or not yet determined:</w:t>
      </w:r>
    </w:p>
    <w:p w14:paraId="5666197B" w14:textId="77777777" w:rsidR="0073238A" w:rsidRDefault="0073238A" w:rsidP="0073238A">
      <w:pPr>
        <w:pStyle w:val="EditorsNote"/>
      </w:pPr>
      <w:r>
        <w:t>-</w:t>
      </w:r>
      <w:r>
        <w:tab/>
        <w:t>Statistical significance in Annex G is FFS</w:t>
      </w:r>
    </w:p>
    <w:p w14:paraId="25EC670A" w14:textId="77777777" w:rsidR="0073238A" w:rsidRDefault="0073238A" w:rsidP="0073238A">
      <w:pPr>
        <w:pStyle w:val="EditorsNote"/>
        <w:rPr>
          <w:lang w:eastAsia="zh-TW"/>
        </w:rPr>
      </w:pPr>
      <w:r>
        <w:t>-</w:t>
      </w:r>
      <w:r>
        <w:tab/>
        <w:t>MU factor due to finite test time needs further study</w:t>
      </w:r>
    </w:p>
    <w:p w14:paraId="7939BEED" w14:textId="77777777" w:rsidR="0073238A" w:rsidRDefault="0073238A" w:rsidP="0073238A">
      <w:pPr>
        <w:pStyle w:val="EditorsNote"/>
        <w:rPr>
          <w:lang w:eastAsia="zh-TW"/>
        </w:rPr>
      </w:pPr>
      <w:r>
        <w:rPr>
          <w:lang w:eastAsia="zh-TW"/>
        </w:rPr>
        <w:t>-</w:t>
      </w:r>
      <w:r>
        <w:rPr>
          <w:lang w:eastAsia="zh-TW"/>
        </w:rPr>
        <w:tab/>
        <w:t>Test Procedure is incomplete</w:t>
      </w:r>
    </w:p>
    <w:p w14:paraId="375E7133" w14:textId="77777777" w:rsidR="0073238A" w:rsidRDefault="0073238A" w:rsidP="0073238A">
      <w:pPr>
        <w:pStyle w:val="H6"/>
      </w:pPr>
      <w:r>
        <w:t>5.2.2.</w:t>
      </w:r>
      <w:r>
        <w:rPr>
          <w:lang w:eastAsia="zh-TW"/>
        </w:rPr>
        <w:t>2</w:t>
      </w:r>
      <w:r>
        <w:t>.</w:t>
      </w:r>
      <w:r>
        <w:rPr>
          <w:lang w:eastAsia="zh-TW"/>
        </w:rPr>
        <w:t>8</w:t>
      </w:r>
      <w:r>
        <w:t>_1.1</w:t>
      </w:r>
      <w:r>
        <w:tab/>
        <w:t>Test purpose</w:t>
      </w:r>
    </w:p>
    <w:p w14:paraId="3D2988F8" w14:textId="77777777" w:rsidR="0073238A" w:rsidRDefault="0073238A" w:rsidP="0073238A">
      <w:pPr>
        <w:rPr>
          <w:lang w:eastAsia="zh-TW"/>
        </w:rPr>
      </w:pPr>
      <w:r>
        <w:t xml:space="preserve">To </w:t>
      </w:r>
      <w:r>
        <w:rPr>
          <w:rFonts w:eastAsia="SimSun"/>
        </w:rPr>
        <w:t>Verify the PDSCH pre-emption performance under 2 receive antenna conditions</w:t>
      </w:r>
      <w:r>
        <w:t>.</w:t>
      </w:r>
    </w:p>
    <w:p w14:paraId="7D786AF5" w14:textId="77777777" w:rsidR="0073238A" w:rsidRDefault="0073238A" w:rsidP="0073238A">
      <w:pPr>
        <w:pStyle w:val="H6"/>
      </w:pPr>
      <w:r>
        <w:t>5.2.2.</w:t>
      </w:r>
      <w:r>
        <w:rPr>
          <w:lang w:eastAsia="zh-TW"/>
        </w:rPr>
        <w:t>2</w:t>
      </w:r>
      <w:r>
        <w:t>.</w:t>
      </w:r>
      <w:r>
        <w:rPr>
          <w:lang w:eastAsia="zh-TW"/>
        </w:rPr>
        <w:t>8</w:t>
      </w:r>
      <w:r>
        <w:t>_1.2</w:t>
      </w:r>
      <w:r>
        <w:tab/>
        <w:t>Test applicability</w:t>
      </w:r>
    </w:p>
    <w:p w14:paraId="0FAC232E" w14:textId="77777777" w:rsidR="0073238A" w:rsidRDefault="0073238A" w:rsidP="0073238A">
      <w:r>
        <w:t xml:space="preserve">Test 1-1 applies to all types of NR UE release 16 and forward supporting capability IE </w:t>
      </w:r>
      <w:r>
        <w:rPr>
          <w:i/>
        </w:rPr>
        <w:t>pre-EmptIndication-DL-r16</w:t>
      </w:r>
      <w:r>
        <w:t>.</w:t>
      </w:r>
    </w:p>
    <w:p w14:paraId="59CE5E05" w14:textId="77777777" w:rsidR="0073238A" w:rsidRDefault="0073238A" w:rsidP="0073238A">
      <w:pPr>
        <w:pStyle w:val="H6"/>
      </w:pPr>
      <w:r>
        <w:t>5.2.2.</w:t>
      </w:r>
      <w:r>
        <w:rPr>
          <w:lang w:eastAsia="zh-TW"/>
        </w:rPr>
        <w:t>2</w:t>
      </w:r>
      <w:r>
        <w:t>.</w:t>
      </w:r>
      <w:r>
        <w:rPr>
          <w:lang w:eastAsia="zh-TW"/>
        </w:rPr>
        <w:t>6</w:t>
      </w:r>
      <w:r>
        <w:t>_1.3</w:t>
      </w:r>
      <w:r>
        <w:tab/>
        <w:t>Test description</w:t>
      </w:r>
    </w:p>
    <w:p w14:paraId="5CF9DC80" w14:textId="77777777" w:rsidR="0073238A" w:rsidRDefault="0073238A" w:rsidP="0073238A">
      <w:pPr>
        <w:pStyle w:val="H6"/>
      </w:pPr>
      <w:r>
        <w:t>5.2.2.</w:t>
      </w:r>
      <w:r>
        <w:rPr>
          <w:lang w:eastAsia="zh-TW"/>
        </w:rPr>
        <w:t>2</w:t>
      </w:r>
      <w:r>
        <w:t>.</w:t>
      </w:r>
      <w:r>
        <w:rPr>
          <w:lang w:eastAsia="zh-TW"/>
        </w:rPr>
        <w:t>6</w:t>
      </w:r>
      <w:r>
        <w:t>_1.3.1</w:t>
      </w:r>
      <w:r>
        <w:tab/>
        <w:t>Initial conditions</w:t>
      </w:r>
    </w:p>
    <w:p w14:paraId="788D0FE9" w14:textId="77777777" w:rsidR="0073238A" w:rsidRDefault="0073238A" w:rsidP="0073238A">
      <w:r>
        <w:t>Initial conditions are a set of test configurations the UE needs to be tested in and the steps for the SS to take with the UE to reach the correct measurement state.</w:t>
      </w:r>
    </w:p>
    <w:p w14:paraId="56A84FAF"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1205D819" w14:textId="77777777" w:rsidR="0073238A" w:rsidRDefault="0073238A" w:rsidP="0073238A">
      <w:r>
        <w:t>Configurations of PDSCH and PDCCH before measurement are specified in Annex C.</w:t>
      </w:r>
    </w:p>
    <w:p w14:paraId="054003AA" w14:textId="77777777" w:rsidR="0073238A" w:rsidRDefault="0073238A" w:rsidP="0073238A">
      <w:r>
        <w:t>Test Environment: Normal, as defined in TS 38.508-1 [6] clause 4.1.</w:t>
      </w:r>
    </w:p>
    <w:p w14:paraId="03D9364D" w14:textId="1DA61752" w:rsidR="0073238A" w:rsidRDefault="0073238A" w:rsidP="0073238A">
      <w:r>
        <w:t xml:space="preserve">Frequencies to be tested: Mid Range, as defined in TS 38.508-1 [6] clause </w:t>
      </w:r>
      <w:del w:id="507" w:author="Anritsu" w:date="2022-04-13T18:54:00Z">
        <w:r w:rsidDel="009D0537">
          <w:delText>4.3.1</w:delText>
        </w:r>
      </w:del>
      <w:ins w:id="508" w:author="Anritsu" w:date="2022-04-13T18:54:00Z">
        <w:r w:rsidR="009D0537">
          <w:t>5.2.2</w:t>
        </w:r>
      </w:ins>
      <w:r>
        <w:t>.</w:t>
      </w:r>
    </w:p>
    <w:p w14:paraId="56C942E4" w14:textId="77777777" w:rsidR="0073238A" w:rsidRPr="0073238A" w:rsidRDefault="0073238A" w:rsidP="0073238A">
      <w:pPr>
        <w:rPr>
          <w:lang w:eastAsia="ja-JP"/>
        </w:rPr>
      </w:pPr>
    </w:p>
    <w:p w14:paraId="3082A5F4"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55D07121" w14:textId="77777777" w:rsidR="0073238A" w:rsidRDefault="0073238A" w:rsidP="0073238A">
      <w:pPr>
        <w:pStyle w:val="6"/>
        <w:ind w:left="1600"/>
        <w:rPr>
          <w:lang w:eastAsia="en-GB"/>
        </w:rPr>
      </w:pPr>
      <w:r>
        <w:t>6.2.2.1.1.1</w:t>
      </w:r>
      <w:r>
        <w:tab/>
        <w:t>2Rx FDD FR1 periodic CQI reporting under AWGN conditions for both SA and NSA</w:t>
      </w:r>
    </w:p>
    <w:p w14:paraId="3890DEE6" w14:textId="77777777" w:rsidR="0073238A" w:rsidRDefault="0073238A" w:rsidP="0073238A">
      <w:pPr>
        <w:pStyle w:val="H6"/>
      </w:pPr>
      <w:r>
        <w:t>6.2.2.1.1.1.1</w:t>
      </w:r>
      <w:r>
        <w:tab/>
        <w:t>Test Purpose</w:t>
      </w:r>
    </w:p>
    <w:p w14:paraId="28C3E437" w14:textId="77777777" w:rsidR="0073238A" w:rsidRDefault="0073238A" w:rsidP="0073238A">
      <w:r>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7E16D078" w14:textId="77777777" w:rsidR="0073238A" w:rsidRDefault="0073238A" w:rsidP="0073238A">
      <w:pPr>
        <w:pStyle w:val="H6"/>
      </w:pPr>
      <w:r>
        <w:t>6.2.2.1.1.1.2</w:t>
      </w:r>
      <w:r>
        <w:tab/>
        <w:t>Test Applicability</w:t>
      </w:r>
    </w:p>
    <w:p w14:paraId="4C48782A" w14:textId="77777777" w:rsidR="0073238A" w:rsidRDefault="0073238A" w:rsidP="0073238A">
      <w:r>
        <w:t>This test applies to all types of NR UE release 15 and forward.</w:t>
      </w:r>
    </w:p>
    <w:p w14:paraId="1336C4BE" w14:textId="77777777" w:rsidR="0073238A" w:rsidRDefault="0073238A" w:rsidP="0073238A">
      <w:r>
        <w:t>This test also applies to all types of EUTRA UE release 15 and forward supporting EN-DC.</w:t>
      </w:r>
    </w:p>
    <w:p w14:paraId="37266C90" w14:textId="77777777" w:rsidR="0073238A" w:rsidRDefault="0073238A" w:rsidP="0073238A">
      <w:pPr>
        <w:pStyle w:val="H6"/>
        <w:rPr>
          <w:rFonts w:eastAsia="SimSun"/>
        </w:rPr>
      </w:pPr>
      <w:r>
        <w:rPr>
          <w:rFonts w:eastAsia="SimSun"/>
        </w:rPr>
        <w:t>6.2.2.1.1.1.3</w:t>
      </w:r>
      <w:r>
        <w:rPr>
          <w:rFonts w:eastAsia="SimSun"/>
          <w:lang w:eastAsia="zh-CN"/>
        </w:rPr>
        <w:tab/>
      </w:r>
      <w:r>
        <w:rPr>
          <w:rFonts w:eastAsia="SimSun"/>
        </w:rPr>
        <w:t>Minimum requirement for periodic CQI reporting</w:t>
      </w:r>
    </w:p>
    <w:p w14:paraId="581FAB59" w14:textId="77777777" w:rsidR="0073238A" w:rsidRDefault="0073238A" w:rsidP="0073238A">
      <w:pPr>
        <w:rPr>
          <w:rFonts w:eastAsia="SimSun"/>
        </w:rPr>
      </w:pPr>
      <w:r>
        <w:rPr>
          <w:rFonts w:eastAsia="SimSun"/>
        </w:rPr>
        <w:t xml:space="preserve">For the parameters specified in Table 6.2.2.1.1.1.3-1, and using the downlink physical channels specified in </w:t>
      </w:r>
      <w:r>
        <w:rPr>
          <w:rFonts w:eastAsia="SimSun"/>
          <w:lang w:eastAsia="zh-CN"/>
        </w:rPr>
        <w:t>Annex C.3.1</w:t>
      </w:r>
      <w:r>
        <w:rPr>
          <w:rFonts w:eastAsia="SimSun"/>
        </w:rPr>
        <w:t>, the minimum requirements are specified by the following:</w:t>
      </w:r>
    </w:p>
    <w:p w14:paraId="51FD69C5" w14:textId="77777777" w:rsidR="0073238A" w:rsidRDefault="0073238A" w:rsidP="0073238A">
      <w:pPr>
        <w:ind w:left="568" w:hanging="284"/>
        <w:rPr>
          <w:rFonts w:eastAsia="SimSun"/>
        </w:rPr>
      </w:pPr>
      <w:r>
        <w:rPr>
          <w:rFonts w:eastAsia="SimSun"/>
        </w:rPr>
        <w:t>a)</w:t>
      </w:r>
      <w:r>
        <w:rPr>
          <w:rFonts w:eastAsia="SimSun"/>
        </w:rPr>
        <w:tab/>
        <w:t>The reported CQI value according to the reference channel shall be in the range of ±1 of the reported median more than 90% of the time.</w:t>
      </w:r>
    </w:p>
    <w:p w14:paraId="01CF8EC0" w14:textId="77777777" w:rsidR="0073238A" w:rsidRDefault="0073238A" w:rsidP="0073238A">
      <w:pPr>
        <w:ind w:left="568" w:hanging="284"/>
        <w:rPr>
          <w:rFonts w:eastAsia="SimSun"/>
        </w:rPr>
      </w:pPr>
      <w:r>
        <w:rPr>
          <w:rFonts w:eastAsia="SimSun"/>
        </w:rPr>
        <w:t>b)</w:t>
      </w:r>
      <w:r>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2A4099C" w14:textId="77777777" w:rsidR="0073238A" w:rsidRDefault="0073238A" w:rsidP="0073238A">
      <w:pPr>
        <w:pStyle w:val="TH"/>
        <w:rPr>
          <w:rFonts w:eastAsia="Times New Roman"/>
        </w:rPr>
      </w:pPr>
      <w:r>
        <w:t>Table 6.2.2.1.1.1.3-1: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73238A" w14:paraId="6C6739F7"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115F72" w14:textId="77777777" w:rsidR="0073238A" w:rsidRDefault="0073238A">
            <w:pPr>
              <w:keepNext/>
              <w:keepLines/>
              <w:spacing w:after="0"/>
              <w:jc w:val="center"/>
              <w:rPr>
                <w:rFonts w:ascii="Arial"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87649E" w14:textId="77777777" w:rsidR="0073238A" w:rsidRDefault="0073238A">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02BD0D3" w14:textId="77777777" w:rsidR="0073238A" w:rsidRDefault="0073238A">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1BF6F6D0" w14:textId="77777777" w:rsidR="0073238A" w:rsidRDefault="0073238A">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73238A" w14:paraId="1EF015A0"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279F9B" w14:textId="77777777" w:rsidR="0073238A" w:rsidRDefault="0073238A">
            <w:pPr>
              <w:keepNext/>
              <w:keepLines/>
              <w:spacing w:after="0"/>
              <w:rPr>
                <w:rFonts w:ascii="Arial" w:eastAsia="Times New Roman" w:hAnsi="Arial"/>
                <w:sz w:val="18"/>
                <w:lang w:eastAsia="en-GB"/>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22E649" w14:textId="77777777" w:rsidR="0073238A" w:rsidRDefault="0073238A">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E9445A"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10</w:t>
            </w:r>
          </w:p>
        </w:tc>
      </w:tr>
      <w:tr w:rsidR="0073238A" w14:paraId="39296A07"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7A684C" w14:textId="77777777" w:rsidR="0073238A" w:rsidRDefault="0073238A">
            <w:pPr>
              <w:keepNext/>
              <w:keepLines/>
              <w:spacing w:after="0"/>
              <w:rPr>
                <w:rFonts w:ascii="Arial" w:eastAsia="Times New Roman" w:hAnsi="Arial"/>
                <w:sz w:val="18"/>
                <w:lang w:eastAsia="en-GB"/>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2002F43"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21D65B"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FDD</w:t>
            </w:r>
          </w:p>
        </w:tc>
      </w:tr>
      <w:tr w:rsidR="0073238A" w14:paraId="0AA11993"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D569E2" w14:textId="77777777" w:rsidR="0073238A" w:rsidRDefault="0073238A">
            <w:pPr>
              <w:keepNext/>
              <w:keepLines/>
              <w:spacing w:after="0"/>
              <w:rPr>
                <w:rFonts w:ascii="Arial" w:eastAsia="?? ??" w:hAnsi="Arial"/>
                <w:sz w:val="18"/>
                <w:lang w:eastAsia="en-GB"/>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4BC6B1" w14:textId="77777777" w:rsidR="0073238A" w:rsidRDefault="0073238A">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1221A3" w14:textId="77777777" w:rsidR="0073238A" w:rsidRDefault="0073238A">
            <w:pPr>
              <w:keepNext/>
              <w:keepLines/>
              <w:spacing w:after="0"/>
              <w:jc w:val="center"/>
              <w:rPr>
                <w:rFonts w:ascii="Arial" w:eastAsia="SimSun" w:hAnsi="Arial"/>
                <w:sz w:val="18"/>
              </w:rPr>
            </w:pPr>
            <w:r>
              <w:rPr>
                <w:rFonts w:ascii="Arial" w:eastAsia="SimSun" w:hAnsi="Arial"/>
                <w:sz w:val="18"/>
              </w:rPr>
              <w:t>15</w:t>
            </w:r>
          </w:p>
        </w:tc>
      </w:tr>
      <w:tr w:rsidR="0073238A" w14:paraId="02731529"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5EC815" w14:textId="77777777" w:rsidR="0073238A" w:rsidRDefault="0073238A">
            <w:pPr>
              <w:keepNext/>
              <w:keepLines/>
              <w:spacing w:after="0"/>
              <w:rPr>
                <w:rFonts w:ascii="Arial" w:eastAsia="SimSun" w:hAnsi="Arial"/>
                <w:sz w:val="18"/>
              </w:rPr>
            </w:pPr>
            <w:r>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2EC9DD" w14:textId="77777777" w:rsidR="0073238A" w:rsidRDefault="0073238A">
            <w:pPr>
              <w:keepNext/>
              <w:keepLines/>
              <w:spacing w:after="0"/>
              <w:jc w:val="center"/>
              <w:rPr>
                <w:rFonts w:ascii="Arial" w:eastAsia="Times New Roman" w:hAnsi="Arial"/>
                <w:sz w:val="18"/>
              </w:rPr>
            </w:pPr>
            <w:r>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7A02DCE7"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hideMark/>
          </w:tcPr>
          <w:p w14:paraId="5AE17DE8" w14:textId="77777777" w:rsidR="0073238A" w:rsidRDefault="0073238A">
            <w:pPr>
              <w:keepNext/>
              <w:keepLines/>
              <w:spacing w:after="0"/>
              <w:jc w:val="center"/>
              <w:rPr>
                <w:rFonts w:ascii="Arial" w:eastAsia="Times New Roman" w:hAnsi="Arial"/>
                <w:sz w:val="18"/>
                <w:lang w:eastAsia="en-GB"/>
              </w:rPr>
            </w:pPr>
            <w:r>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hideMark/>
          </w:tcPr>
          <w:p w14:paraId="17A80E04"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hideMark/>
          </w:tcPr>
          <w:p w14:paraId="252E760A"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15</w:t>
            </w:r>
          </w:p>
        </w:tc>
      </w:tr>
      <w:tr w:rsidR="0073238A" w14:paraId="270770C8"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FF69DD" w14:textId="77777777" w:rsidR="0073238A" w:rsidRDefault="0073238A">
            <w:pPr>
              <w:keepNext/>
              <w:keepLines/>
              <w:spacing w:after="0"/>
              <w:rPr>
                <w:rFonts w:ascii="Arial" w:eastAsia="Times New Roman" w:hAnsi="Arial"/>
                <w:sz w:val="18"/>
                <w:lang w:eastAsia="en-GB"/>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88CFDF5"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3F77319" w14:textId="77777777" w:rsidR="0073238A" w:rsidRDefault="0073238A">
            <w:pPr>
              <w:keepNext/>
              <w:keepLines/>
              <w:spacing w:after="0"/>
              <w:jc w:val="center"/>
              <w:rPr>
                <w:rFonts w:ascii="Arial" w:hAnsi="Arial"/>
                <w:sz w:val="18"/>
              </w:rPr>
            </w:pPr>
            <w:r>
              <w:rPr>
                <w:rFonts w:ascii="Arial" w:eastAsia="SimSun" w:hAnsi="Arial"/>
                <w:sz w:val="18"/>
              </w:rPr>
              <w:t>AWGN</w:t>
            </w:r>
          </w:p>
        </w:tc>
      </w:tr>
      <w:tr w:rsidR="0073238A" w14:paraId="5BCEDC64"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7E754E" w14:textId="77777777" w:rsidR="0073238A" w:rsidRDefault="0073238A">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5672A93"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D8F8D5" w14:textId="77777777" w:rsidR="0073238A" w:rsidRDefault="0073238A">
            <w:pPr>
              <w:keepNext/>
              <w:keepLines/>
              <w:spacing w:after="0"/>
              <w:jc w:val="center"/>
              <w:rPr>
                <w:rFonts w:ascii="Arial" w:hAnsi="Arial"/>
                <w:sz w:val="18"/>
                <w:lang w:eastAsia="zh-CN"/>
              </w:rPr>
            </w:pPr>
            <w:r>
              <w:rPr>
                <w:rFonts w:ascii="Arial" w:eastAsia="SimSun" w:hAnsi="Arial"/>
                <w:sz w:val="18"/>
              </w:rPr>
              <w:t xml:space="preserve">2×2 with static channel specified in </w:t>
            </w:r>
            <w:r>
              <w:rPr>
                <w:rFonts w:ascii="Arial" w:eastAsia="SimSun" w:hAnsi="Arial"/>
                <w:sz w:val="18"/>
                <w:lang w:eastAsia="zh-CN"/>
              </w:rPr>
              <w:t>Annex B.1</w:t>
            </w:r>
          </w:p>
        </w:tc>
      </w:tr>
      <w:tr w:rsidR="0073238A" w14:paraId="094F305C"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E9E071" w14:textId="77777777" w:rsidR="0073238A" w:rsidRDefault="0073238A">
            <w:pPr>
              <w:keepNext/>
              <w:keepLines/>
              <w:spacing w:after="0"/>
              <w:rPr>
                <w:rFonts w:ascii="Arial" w:hAnsi="Arial"/>
                <w:sz w:val="18"/>
                <w:lang w:eastAsia="en-GB"/>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C54090C"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EBDB77" w14:textId="77777777" w:rsidR="0073238A" w:rsidRDefault="0073238A">
            <w:pPr>
              <w:keepNext/>
              <w:keepLines/>
              <w:spacing w:after="0"/>
              <w:jc w:val="center"/>
              <w:rPr>
                <w:rFonts w:ascii="Arial" w:eastAsia="SimSun" w:hAnsi="Arial"/>
                <w:sz w:val="18"/>
                <w:lang w:eastAsia="zh-CN"/>
              </w:rPr>
            </w:pPr>
            <w:r>
              <w:rPr>
                <w:rFonts w:ascii="Arial" w:eastAsia="SimSun" w:hAnsi="Arial"/>
                <w:sz w:val="18"/>
              </w:rPr>
              <w:t xml:space="preserve">As specified in Section </w:t>
            </w:r>
            <w:r>
              <w:rPr>
                <w:rFonts w:ascii="Arial" w:eastAsia="SimSun" w:hAnsi="Arial"/>
                <w:sz w:val="18"/>
                <w:lang w:eastAsia="zh-CN"/>
              </w:rPr>
              <w:t>Annex B.4.1</w:t>
            </w:r>
          </w:p>
        </w:tc>
      </w:tr>
      <w:tr w:rsidR="0073238A" w14:paraId="2E72AFAA"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DFF01E1" w14:textId="77777777" w:rsidR="0073238A" w:rsidRDefault="0073238A">
            <w:pPr>
              <w:keepNext/>
              <w:keepLines/>
              <w:spacing w:after="0"/>
              <w:rPr>
                <w:rFonts w:ascii="Arial" w:eastAsia="SimSun" w:hAnsi="Arial"/>
                <w:sz w:val="18"/>
                <w:lang w:eastAsia="en-GB"/>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AF7E103" w14:textId="77777777" w:rsidR="0073238A" w:rsidRDefault="0073238A">
            <w:pPr>
              <w:keepNext/>
              <w:keepLines/>
              <w:spacing w:after="0"/>
              <w:rPr>
                <w:rFonts w:ascii="Arial" w:eastAsia="Times New Roman"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2802CD9"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4544F1" w14:textId="77777777" w:rsidR="0073238A" w:rsidRDefault="0073238A">
            <w:pPr>
              <w:keepNext/>
              <w:keepLines/>
              <w:spacing w:after="0"/>
              <w:jc w:val="center"/>
              <w:rPr>
                <w:rFonts w:ascii="Arial" w:hAnsi="Arial"/>
                <w:sz w:val="18"/>
              </w:rPr>
            </w:pPr>
            <w:r>
              <w:rPr>
                <w:rFonts w:ascii="Arial" w:eastAsia="SimSun" w:hAnsi="Arial"/>
                <w:sz w:val="18"/>
              </w:rPr>
              <w:t>Periodic</w:t>
            </w:r>
          </w:p>
        </w:tc>
      </w:tr>
      <w:tr w:rsidR="0073238A" w14:paraId="15D6C277"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0C9C5A2"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7AF8628" w14:textId="77777777" w:rsidR="0073238A" w:rsidRDefault="0073238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3BA901E"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3776D6"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4</w:t>
            </w:r>
          </w:p>
        </w:tc>
      </w:tr>
      <w:tr w:rsidR="0073238A" w14:paraId="2820DF90"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AEF1716"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155883F" w14:textId="77777777" w:rsidR="0073238A" w:rsidRDefault="0073238A">
            <w:pPr>
              <w:keepNext/>
              <w:keepLines/>
              <w:spacing w:after="0"/>
              <w:rPr>
                <w:rFonts w:ascii="Arial" w:eastAsia="SimSun" w:hAnsi="Arial"/>
                <w:sz w:val="18"/>
                <w:lang w:eastAsia="en-GB"/>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958D065"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F3FA81A" w14:textId="77777777" w:rsidR="0073238A" w:rsidRDefault="0073238A">
            <w:pPr>
              <w:keepNext/>
              <w:keepLines/>
              <w:spacing w:after="0"/>
              <w:jc w:val="center"/>
              <w:rPr>
                <w:rFonts w:ascii="Arial" w:hAnsi="Arial"/>
                <w:sz w:val="18"/>
              </w:rPr>
            </w:pPr>
            <w:r>
              <w:rPr>
                <w:rFonts w:ascii="Arial" w:eastAsia="SimSun" w:hAnsi="Arial"/>
                <w:sz w:val="18"/>
              </w:rPr>
              <w:t>FD-CDM2</w:t>
            </w:r>
          </w:p>
        </w:tc>
      </w:tr>
      <w:tr w:rsidR="0073238A" w14:paraId="3418BD46"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02D634B"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846EEC4" w14:textId="77777777" w:rsidR="0073238A" w:rsidRDefault="0073238A">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442A9BA"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75F3D9" w14:textId="77777777" w:rsidR="0073238A" w:rsidRDefault="0073238A">
            <w:pPr>
              <w:keepNext/>
              <w:keepLines/>
              <w:spacing w:after="0"/>
              <w:jc w:val="center"/>
              <w:rPr>
                <w:rFonts w:ascii="Arial" w:hAnsi="Arial"/>
                <w:sz w:val="18"/>
              </w:rPr>
            </w:pPr>
            <w:r>
              <w:rPr>
                <w:rFonts w:ascii="Arial" w:hAnsi="Arial"/>
                <w:sz w:val="18"/>
              </w:rPr>
              <w:t>1</w:t>
            </w:r>
          </w:p>
        </w:tc>
      </w:tr>
      <w:tr w:rsidR="0073238A" w14:paraId="0E93F8C5"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422006B"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776E87B" w14:textId="77777777" w:rsidR="0073238A" w:rsidRDefault="0073238A">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7C187D5" w14:textId="77777777" w:rsidR="0073238A" w:rsidRDefault="0073238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84C55A"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Row 5,4</w:t>
            </w:r>
          </w:p>
        </w:tc>
      </w:tr>
      <w:tr w:rsidR="0073238A" w14:paraId="2E55C710"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DBB66B2"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95F9F4A" w14:textId="77777777" w:rsidR="0073238A" w:rsidRDefault="0073238A">
            <w:pPr>
              <w:keepNext/>
              <w:keepLines/>
              <w:spacing w:after="0"/>
              <w:rPr>
                <w:rFonts w:ascii="Arial" w:eastAsia="SimSun" w:hAnsi="Arial"/>
                <w:sz w:val="18"/>
                <w:lang w:eastAsia="en-GB"/>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6ED7E9"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B5DF391"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9</w:t>
            </w:r>
          </w:p>
        </w:tc>
      </w:tr>
      <w:tr w:rsidR="0073238A" w14:paraId="6F03CDF8"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BC26BEF"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5CB36F5D" w14:textId="77777777" w:rsidR="0073238A" w:rsidRDefault="0073238A">
            <w:pPr>
              <w:keepNext/>
              <w:keepLines/>
              <w:spacing w:after="0"/>
              <w:rPr>
                <w:rFonts w:ascii="Arial" w:eastAsia="SimSun" w:hAnsi="Arial"/>
                <w:sz w:val="18"/>
                <w:lang w:eastAsia="en-GB"/>
              </w:rPr>
            </w:pPr>
            <w:r>
              <w:rPr>
                <w:rFonts w:ascii="Arial" w:eastAsia="SimSun" w:hAnsi="Arial"/>
                <w:sz w:val="18"/>
              </w:rPr>
              <w:t>CSI-RS</w:t>
            </w:r>
          </w:p>
          <w:p w14:paraId="6AC41DD2" w14:textId="77777777" w:rsidR="0073238A" w:rsidRDefault="0073238A">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B8F5BB"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B7C4C0"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5/1</w:t>
            </w:r>
          </w:p>
        </w:tc>
      </w:tr>
      <w:tr w:rsidR="0073238A" w14:paraId="5D2AA158"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0018EB2" w14:textId="77777777" w:rsidR="0073238A" w:rsidRDefault="0073238A">
            <w:pPr>
              <w:keepNext/>
              <w:keepLines/>
              <w:spacing w:after="0"/>
              <w:rPr>
                <w:rFonts w:ascii="Arial" w:eastAsia="SimSun" w:hAnsi="Arial"/>
                <w:sz w:val="18"/>
                <w:lang w:eastAsia="en-GB"/>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6CBEFD8" w14:textId="77777777" w:rsidR="0073238A" w:rsidRDefault="0073238A">
            <w:pPr>
              <w:keepNext/>
              <w:keepLines/>
              <w:spacing w:after="0"/>
              <w:rPr>
                <w:rFonts w:ascii="Arial" w:eastAsia="Times New Roman"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8BD1F9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A72B230" w14:textId="77777777" w:rsidR="0073238A" w:rsidRDefault="0073238A">
            <w:pPr>
              <w:keepNext/>
              <w:keepLines/>
              <w:spacing w:after="0"/>
              <w:jc w:val="center"/>
              <w:rPr>
                <w:rFonts w:ascii="Arial" w:hAnsi="Arial"/>
                <w:sz w:val="18"/>
              </w:rPr>
            </w:pPr>
            <w:r>
              <w:rPr>
                <w:rFonts w:ascii="Arial" w:eastAsia="SimSun" w:hAnsi="Arial"/>
                <w:sz w:val="18"/>
              </w:rPr>
              <w:t>Periodic</w:t>
            </w:r>
          </w:p>
        </w:tc>
      </w:tr>
      <w:tr w:rsidR="0073238A" w14:paraId="7E06669E"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77C98DE"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20145B5" w14:textId="77777777" w:rsidR="0073238A" w:rsidRDefault="0073238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5DBE80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621682" w14:textId="77777777" w:rsidR="0073238A" w:rsidRDefault="0073238A">
            <w:pPr>
              <w:keepNext/>
              <w:keepLines/>
              <w:spacing w:after="0"/>
              <w:jc w:val="center"/>
              <w:rPr>
                <w:rFonts w:ascii="Arial" w:eastAsia="SimSun" w:hAnsi="Arial"/>
                <w:sz w:val="18"/>
              </w:rPr>
            </w:pPr>
            <w:r>
              <w:rPr>
                <w:rFonts w:ascii="Arial" w:eastAsia="SimSun" w:hAnsi="Arial"/>
                <w:sz w:val="18"/>
                <w:lang w:eastAsia="zh-CN"/>
              </w:rPr>
              <w:t>2</w:t>
            </w:r>
          </w:p>
        </w:tc>
      </w:tr>
      <w:tr w:rsidR="0073238A" w14:paraId="4853DE87"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69BC318"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09847C3" w14:textId="77777777" w:rsidR="0073238A" w:rsidRDefault="0073238A">
            <w:pPr>
              <w:keepNext/>
              <w:keepLines/>
              <w:spacing w:after="0"/>
              <w:rPr>
                <w:rFonts w:ascii="Arial" w:eastAsia="Times New Roma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D05C7B9"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CBF3C7" w14:textId="77777777" w:rsidR="0073238A" w:rsidRDefault="0073238A">
            <w:pPr>
              <w:keepNext/>
              <w:keepLines/>
              <w:spacing w:after="0"/>
              <w:jc w:val="center"/>
              <w:rPr>
                <w:rFonts w:ascii="Arial" w:hAnsi="Arial"/>
                <w:sz w:val="18"/>
              </w:rPr>
            </w:pPr>
            <w:r>
              <w:rPr>
                <w:rFonts w:ascii="Arial" w:eastAsia="SimSun" w:hAnsi="Arial"/>
                <w:sz w:val="18"/>
              </w:rPr>
              <w:t>FD-CDM2</w:t>
            </w:r>
          </w:p>
        </w:tc>
      </w:tr>
      <w:tr w:rsidR="0073238A" w14:paraId="16E32436"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48CB496"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4F8CCA3" w14:textId="77777777" w:rsidR="0073238A" w:rsidRDefault="0073238A">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7CF6381"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2920FB" w14:textId="77777777" w:rsidR="0073238A" w:rsidRDefault="0073238A">
            <w:pPr>
              <w:keepNext/>
              <w:keepLines/>
              <w:spacing w:after="0"/>
              <w:jc w:val="center"/>
              <w:rPr>
                <w:rFonts w:ascii="Arial" w:hAnsi="Arial"/>
                <w:sz w:val="18"/>
              </w:rPr>
            </w:pPr>
            <w:r>
              <w:rPr>
                <w:rFonts w:ascii="Arial" w:hAnsi="Arial"/>
                <w:sz w:val="18"/>
              </w:rPr>
              <w:t>1</w:t>
            </w:r>
          </w:p>
        </w:tc>
      </w:tr>
      <w:tr w:rsidR="0073238A" w14:paraId="4B838476"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2F0FC2B"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206BB37" w14:textId="77777777" w:rsidR="0073238A" w:rsidRDefault="0073238A">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748EC4C"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9DE5BE" w14:textId="77777777" w:rsidR="0073238A" w:rsidRDefault="0073238A">
            <w:pPr>
              <w:keepNext/>
              <w:keepLines/>
              <w:spacing w:after="0"/>
              <w:jc w:val="center"/>
              <w:rPr>
                <w:rFonts w:ascii="Arial" w:hAnsi="Arial"/>
                <w:sz w:val="18"/>
              </w:rPr>
            </w:pPr>
            <w:r>
              <w:rPr>
                <w:rFonts w:ascii="Arial" w:eastAsia="SimSun" w:hAnsi="Arial"/>
                <w:sz w:val="18"/>
                <w:lang w:eastAsia="zh-CN"/>
              </w:rPr>
              <w:t>Row 3,(6,-)</w:t>
            </w:r>
          </w:p>
        </w:tc>
      </w:tr>
      <w:tr w:rsidR="0073238A" w14:paraId="5B5B6BDA"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F7D85ED"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D878D84" w14:textId="77777777" w:rsidR="0073238A" w:rsidRDefault="0073238A">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44CF88A"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E79C14" w14:textId="77777777" w:rsidR="0073238A" w:rsidRDefault="0073238A">
            <w:pPr>
              <w:keepNext/>
              <w:keepLines/>
              <w:spacing w:after="0"/>
              <w:jc w:val="center"/>
              <w:rPr>
                <w:rFonts w:ascii="Arial" w:hAnsi="Arial"/>
                <w:sz w:val="18"/>
              </w:rPr>
            </w:pPr>
            <w:r>
              <w:rPr>
                <w:rFonts w:ascii="Arial" w:eastAsia="SimSun" w:hAnsi="Arial"/>
                <w:sz w:val="18"/>
                <w:lang w:eastAsia="zh-CN"/>
              </w:rPr>
              <w:t>13</w:t>
            </w:r>
          </w:p>
        </w:tc>
      </w:tr>
      <w:tr w:rsidR="0073238A" w14:paraId="189F03D5"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D457A10"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D6898EB" w14:textId="77777777" w:rsidR="0073238A" w:rsidRDefault="0073238A">
            <w:pPr>
              <w:keepNext/>
              <w:keepLines/>
              <w:spacing w:after="0"/>
              <w:rPr>
                <w:rFonts w:ascii="Arial" w:hAnsi="Arial"/>
                <w:sz w:val="18"/>
              </w:rPr>
            </w:pPr>
            <w:r>
              <w:rPr>
                <w:rFonts w:ascii="Arial" w:eastAsia="SimSun" w:hAnsi="Arial"/>
                <w:sz w:val="18"/>
              </w:rPr>
              <w:t>NZP CSI-RS-timeConfig</w:t>
            </w:r>
          </w:p>
          <w:p w14:paraId="40BF58CC" w14:textId="77777777" w:rsidR="0073238A" w:rsidRDefault="0073238A">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BE5365"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91EF88" w14:textId="77777777" w:rsidR="0073238A" w:rsidRDefault="0073238A">
            <w:pPr>
              <w:keepNext/>
              <w:keepLines/>
              <w:spacing w:after="0"/>
              <w:jc w:val="center"/>
              <w:rPr>
                <w:rFonts w:ascii="Arial" w:hAnsi="Arial"/>
                <w:sz w:val="18"/>
              </w:rPr>
            </w:pPr>
            <w:r>
              <w:rPr>
                <w:rFonts w:ascii="Arial" w:eastAsia="SimSun" w:hAnsi="Arial"/>
                <w:sz w:val="18"/>
                <w:lang w:eastAsia="zh-CN"/>
              </w:rPr>
              <w:t>5/1</w:t>
            </w:r>
          </w:p>
        </w:tc>
      </w:tr>
      <w:tr w:rsidR="0073238A" w14:paraId="555E1555"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hideMark/>
          </w:tcPr>
          <w:p w14:paraId="2762CA89" w14:textId="77777777" w:rsidR="0073238A" w:rsidRDefault="0073238A">
            <w:pPr>
              <w:keepNext/>
              <w:keepLines/>
              <w:spacing w:after="0"/>
              <w:rPr>
                <w:rFonts w:ascii="Arial"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1400C08A" w14:textId="77777777" w:rsidR="0073238A" w:rsidRDefault="0073238A">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BE72EA5"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EF558D7"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73238A" w14:paraId="2C8D7331"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5654702" w14:textId="77777777" w:rsidR="0073238A" w:rsidRDefault="0073238A">
            <w:pPr>
              <w:spacing w:after="0"/>
              <w:rPr>
                <w:rFonts w:ascii="Arial" w:eastAsia="Times New Roma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6961C522" w14:textId="77777777" w:rsidR="0073238A" w:rsidRDefault="0073238A">
            <w:pPr>
              <w:keepNext/>
              <w:keepLines/>
              <w:spacing w:after="0"/>
              <w:rPr>
                <w:rFonts w:ascii="Arial" w:eastAsia="Times New Roman" w:hAnsi="Arial"/>
                <w:sz w:val="18"/>
                <w:lang w:eastAsia="en-GB"/>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6D48609"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26FB90"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0</w:t>
            </w:r>
          </w:p>
        </w:tc>
      </w:tr>
      <w:tr w:rsidR="0073238A" w14:paraId="041DC096"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988FB44" w14:textId="77777777" w:rsidR="0073238A" w:rsidRDefault="0073238A">
            <w:pPr>
              <w:spacing w:after="0"/>
              <w:rPr>
                <w:rFonts w:ascii="Arial" w:eastAsia="Times New Roma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71C2FBA" w14:textId="77777777" w:rsidR="0073238A" w:rsidRDefault="0073238A">
            <w:pPr>
              <w:keepNext/>
              <w:keepLines/>
              <w:spacing w:after="0"/>
              <w:rPr>
                <w:rFonts w:ascii="Arial" w:eastAsia="SimSun" w:hAnsi="Arial"/>
                <w:sz w:val="18"/>
                <w:lang w:eastAsia="en-GB"/>
              </w:rPr>
            </w:pPr>
            <w:r>
              <w:rPr>
                <w:rFonts w:ascii="Arial" w:eastAsia="SimSun" w:hAnsi="Arial"/>
                <w:sz w:val="18"/>
              </w:rPr>
              <w:t>CSI-IM Resource Mapping</w:t>
            </w:r>
          </w:p>
          <w:p w14:paraId="7F5FCC1B" w14:textId="77777777" w:rsidR="0073238A" w:rsidRDefault="0073238A">
            <w:pPr>
              <w:keepNext/>
              <w:keepLines/>
              <w:spacing w:after="0"/>
              <w:rPr>
                <w:rFonts w:ascii="Arial" w:eastAsia="Times New Roman"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9262A56"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832E8E6" w14:textId="77777777" w:rsidR="0073238A" w:rsidRDefault="0073238A">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73238A" w14:paraId="403C63A2"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471E5BB" w14:textId="77777777" w:rsidR="0073238A" w:rsidRDefault="0073238A">
            <w:pPr>
              <w:spacing w:after="0"/>
              <w:rPr>
                <w:rFonts w:ascii="Arial" w:eastAsia="Times New Roma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086E2FE" w14:textId="77777777" w:rsidR="0073238A" w:rsidRDefault="0073238A">
            <w:pPr>
              <w:keepNext/>
              <w:keepLines/>
              <w:spacing w:after="0"/>
              <w:rPr>
                <w:rFonts w:ascii="Arial" w:hAnsi="Arial"/>
                <w:sz w:val="18"/>
              </w:rPr>
            </w:pPr>
            <w:r>
              <w:rPr>
                <w:rFonts w:ascii="Arial" w:eastAsia="SimSun" w:hAnsi="Arial"/>
                <w:sz w:val="18"/>
              </w:rPr>
              <w:t>CSI-IM timeConfig</w:t>
            </w:r>
          </w:p>
          <w:p w14:paraId="71BEFC9E" w14:textId="77777777" w:rsidR="0073238A" w:rsidRDefault="0073238A">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EE2B24" w14:textId="77777777" w:rsidR="0073238A" w:rsidRDefault="0073238A">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F9D3BA"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5/1</w:t>
            </w:r>
          </w:p>
        </w:tc>
      </w:tr>
      <w:tr w:rsidR="0073238A" w14:paraId="130D704A"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C70841" w14:textId="77777777" w:rsidR="0073238A" w:rsidRDefault="0073238A">
            <w:pPr>
              <w:keepNext/>
              <w:keepLines/>
              <w:spacing w:after="0"/>
              <w:rPr>
                <w:rFonts w:ascii="Arial" w:eastAsia="SimSun" w:hAnsi="Arial"/>
                <w:sz w:val="18"/>
                <w:lang w:eastAsia="en-GB"/>
              </w:rPr>
            </w:pPr>
            <w:r>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9948D9D"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099E5F" w14:textId="77777777" w:rsidR="0073238A" w:rsidRDefault="0073238A">
            <w:pPr>
              <w:keepNext/>
              <w:keepLines/>
              <w:spacing w:after="0"/>
              <w:jc w:val="center"/>
              <w:rPr>
                <w:rFonts w:ascii="Arial" w:hAnsi="Arial"/>
                <w:sz w:val="18"/>
              </w:rPr>
            </w:pPr>
            <w:r>
              <w:rPr>
                <w:rFonts w:ascii="Arial" w:eastAsia="SimSun" w:hAnsi="Arial"/>
                <w:sz w:val="18"/>
              </w:rPr>
              <w:t>Periodic</w:t>
            </w:r>
          </w:p>
        </w:tc>
      </w:tr>
      <w:tr w:rsidR="0073238A" w14:paraId="187797D8"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998F31" w14:textId="77777777" w:rsidR="0073238A" w:rsidRDefault="0073238A">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F170923"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C688B6" w14:textId="77777777" w:rsidR="0073238A" w:rsidRDefault="0073238A">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73238A" w14:paraId="1FF03AF2"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08F842" w14:textId="77777777" w:rsidR="0073238A" w:rsidRDefault="0073238A">
            <w:pPr>
              <w:keepNext/>
              <w:keepLines/>
              <w:spacing w:after="0"/>
              <w:rPr>
                <w:rFonts w:ascii="Arial" w:eastAsia="SimSun" w:hAnsi="Arial"/>
                <w:sz w:val="18"/>
                <w:lang w:eastAsia="en-GB"/>
              </w:rPr>
            </w:pPr>
            <w:r>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628DE0F"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DBB65E" w14:textId="77777777" w:rsidR="0073238A" w:rsidRDefault="0073238A">
            <w:pPr>
              <w:keepNext/>
              <w:keepLines/>
              <w:spacing w:after="0"/>
              <w:jc w:val="center"/>
              <w:rPr>
                <w:rFonts w:ascii="Arial" w:hAnsi="Arial"/>
                <w:sz w:val="18"/>
              </w:rPr>
            </w:pPr>
            <w:r>
              <w:rPr>
                <w:rFonts w:ascii="Arial" w:eastAsia="SimSun" w:hAnsi="Arial"/>
                <w:sz w:val="18"/>
              </w:rPr>
              <w:t>cri-RI-PMI-CQI</w:t>
            </w:r>
          </w:p>
        </w:tc>
      </w:tr>
      <w:tr w:rsidR="0073238A" w14:paraId="4B559AEC"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12270F" w14:textId="77777777" w:rsidR="0073238A" w:rsidRDefault="0073238A">
            <w:pPr>
              <w:keepNext/>
              <w:keepLines/>
              <w:spacing w:after="0"/>
              <w:rPr>
                <w:rFonts w:ascii="Arial" w:eastAsia="SimSun" w:hAnsi="Arial"/>
                <w:sz w:val="18"/>
              </w:rPr>
            </w:pPr>
            <w:r>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9715FC9"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748D18"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7B312386"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253B55" w14:textId="77777777" w:rsidR="0073238A" w:rsidRDefault="0073238A">
            <w:pPr>
              <w:keepNext/>
              <w:keepLines/>
              <w:spacing w:after="0"/>
              <w:rPr>
                <w:rFonts w:ascii="Arial" w:eastAsia="SimSun" w:hAnsi="Arial"/>
                <w:sz w:val="18"/>
              </w:rPr>
            </w:pPr>
            <w:r>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561FF6C"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B90C060"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5E66C455"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2CC73D" w14:textId="77777777" w:rsidR="0073238A" w:rsidRDefault="0073238A">
            <w:pPr>
              <w:keepNext/>
              <w:keepLines/>
              <w:spacing w:after="0"/>
              <w:rPr>
                <w:rFonts w:ascii="Arial" w:eastAsia="SimSun" w:hAnsi="Arial"/>
                <w:sz w:val="18"/>
              </w:rPr>
            </w:pPr>
            <w:r>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BE436DD"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19B5F7" w14:textId="77777777" w:rsidR="0073238A" w:rsidRDefault="0073238A">
            <w:pPr>
              <w:keepNext/>
              <w:keepLines/>
              <w:spacing w:after="0"/>
              <w:jc w:val="center"/>
              <w:rPr>
                <w:rFonts w:ascii="Arial" w:hAnsi="Arial"/>
                <w:sz w:val="18"/>
              </w:rPr>
            </w:pPr>
            <w:r>
              <w:rPr>
                <w:rFonts w:ascii="Arial" w:eastAsia="SimSun" w:hAnsi="Arial"/>
                <w:sz w:val="18"/>
              </w:rPr>
              <w:t>Wideband</w:t>
            </w:r>
          </w:p>
        </w:tc>
      </w:tr>
      <w:tr w:rsidR="0073238A" w14:paraId="571CD425"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86D79B" w14:textId="77777777" w:rsidR="0073238A" w:rsidRDefault="0073238A">
            <w:pPr>
              <w:keepNext/>
              <w:keepLines/>
              <w:spacing w:after="0"/>
              <w:rPr>
                <w:rFonts w:ascii="Arial" w:eastAsia="SimSun" w:hAnsi="Arial"/>
                <w:sz w:val="18"/>
              </w:rPr>
            </w:pPr>
            <w:r>
              <w:rPr>
                <w:rFonts w:ascii="Arial" w:eastAsia="SimSun" w:hAnsi="Arial"/>
                <w:sz w:val="18"/>
              </w:rPr>
              <w:t>pmi-FormatIndicator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B0A3045"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0EAB489" w14:textId="77777777" w:rsidR="0073238A" w:rsidRDefault="0073238A">
            <w:pPr>
              <w:keepNext/>
              <w:keepLines/>
              <w:spacing w:after="0"/>
              <w:jc w:val="center"/>
              <w:rPr>
                <w:rFonts w:ascii="Arial" w:hAnsi="Arial"/>
                <w:sz w:val="18"/>
              </w:rPr>
            </w:pPr>
            <w:r>
              <w:rPr>
                <w:rFonts w:ascii="Arial" w:eastAsia="SimSun" w:hAnsi="Arial"/>
                <w:sz w:val="18"/>
              </w:rPr>
              <w:t>Wideband</w:t>
            </w:r>
          </w:p>
        </w:tc>
      </w:tr>
      <w:tr w:rsidR="0073238A" w14:paraId="79B69CA4"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036A42" w14:textId="77777777" w:rsidR="0073238A" w:rsidRDefault="0073238A">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101F27" w14:textId="77777777" w:rsidR="0073238A" w:rsidRDefault="0073238A">
            <w:pPr>
              <w:keepNext/>
              <w:keepLines/>
              <w:spacing w:after="0"/>
              <w:jc w:val="center"/>
              <w:rPr>
                <w:rFonts w:ascii="Arial" w:eastAsia="Times New Roman"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87BEFC" w14:textId="77777777" w:rsidR="0073238A" w:rsidRDefault="0073238A">
            <w:pPr>
              <w:keepNext/>
              <w:keepLines/>
              <w:spacing w:after="0"/>
              <w:jc w:val="center"/>
              <w:rPr>
                <w:rFonts w:ascii="Arial" w:hAnsi="Arial"/>
                <w:sz w:val="18"/>
                <w:highlight w:val="green"/>
              </w:rPr>
            </w:pPr>
            <w:r>
              <w:rPr>
                <w:rFonts w:ascii="Arial" w:hAnsi="Arial"/>
                <w:sz w:val="18"/>
              </w:rPr>
              <w:t>8</w:t>
            </w:r>
          </w:p>
        </w:tc>
      </w:tr>
      <w:tr w:rsidR="0073238A" w14:paraId="0B83B030"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A42A46" w14:textId="77777777" w:rsidR="0073238A" w:rsidRDefault="0073238A">
            <w:pPr>
              <w:keepNext/>
              <w:keepLines/>
              <w:spacing w:after="0"/>
              <w:rPr>
                <w:rFonts w:ascii="Arial" w:eastAsia="SimSun" w:hAnsi="Arial"/>
                <w:sz w:val="18"/>
              </w:rPr>
            </w:pPr>
            <w:r>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DF6B272" w14:textId="77777777" w:rsidR="0073238A" w:rsidRDefault="0073238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28925D" w14:textId="77777777" w:rsidR="0073238A" w:rsidRDefault="0073238A">
            <w:pPr>
              <w:keepNext/>
              <w:keepLines/>
              <w:spacing w:after="0"/>
              <w:jc w:val="center"/>
              <w:rPr>
                <w:rFonts w:ascii="Arial" w:eastAsia="Times New Roman" w:hAnsi="Arial"/>
                <w:sz w:val="18"/>
              </w:rPr>
            </w:pPr>
            <w:r>
              <w:rPr>
                <w:rFonts w:ascii="Arial" w:hAnsi="Arial"/>
                <w:sz w:val="18"/>
              </w:rPr>
              <w:t>1111111</w:t>
            </w:r>
          </w:p>
        </w:tc>
      </w:tr>
      <w:tr w:rsidR="0073238A" w14:paraId="15EB86DE"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0ACFF8" w14:textId="77777777" w:rsidR="0073238A" w:rsidRDefault="0073238A">
            <w:pPr>
              <w:keepNext/>
              <w:keepLines/>
              <w:spacing w:after="0"/>
              <w:rPr>
                <w:rFonts w:ascii="Arial" w:eastAsia="SimSun" w:hAnsi="Arial"/>
                <w:sz w:val="18"/>
              </w:rPr>
            </w:pPr>
            <w:r>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D92F36"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F52DD1" w14:textId="77777777" w:rsidR="0073238A" w:rsidRDefault="0073238A">
            <w:pPr>
              <w:keepNext/>
              <w:keepLines/>
              <w:spacing w:after="0"/>
              <w:jc w:val="center"/>
              <w:rPr>
                <w:rFonts w:ascii="Arial" w:hAnsi="Arial"/>
                <w:sz w:val="18"/>
              </w:rPr>
            </w:pPr>
            <w:r>
              <w:rPr>
                <w:rFonts w:ascii="Arial" w:eastAsia="SimSun" w:hAnsi="Arial"/>
                <w:sz w:val="18"/>
                <w:lang w:eastAsia="zh-CN"/>
              </w:rPr>
              <w:t>5</w:t>
            </w:r>
            <w:r>
              <w:rPr>
                <w:rFonts w:ascii="Arial" w:hAnsi="Arial"/>
                <w:sz w:val="18"/>
              </w:rPr>
              <w:t>/0</w:t>
            </w:r>
          </w:p>
        </w:tc>
      </w:tr>
      <w:tr w:rsidR="0073238A" w14:paraId="5C1E1D0B"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A1A142" w14:textId="77777777" w:rsidR="0073238A" w:rsidRDefault="0073238A">
            <w:pPr>
              <w:keepNext/>
              <w:keepLines/>
              <w:spacing w:after="0"/>
              <w:rPr>
                <w:rFonts w:ascii="Arial" w:eastAsia="SimSun" w:hAnsi="Arial"/>
                <w:sz w:val="18"/>
              </w:rPr>
            </w:pPr>
            <w:r>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EB413B4"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64B91B"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1068E5B2" w14:textId="77777777" w:rsidTr="0073238A">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hideMark/>
          </w:tcPr>
          <w:p w14:paraId="0A4D1FD7" w14:textId="77777777" w:rsidR="0073238A" w:rsidRDefault="0073238A">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4BCB43B6" w14:textId="77777777" w:rsidR="0073238A" w:rsidRDefault="0073238A">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FF17755"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7BC607" w14:textId="77777777" w:rsidR="0073238A" w:rsidRDefault="0073238A">
            <w:pPr>
              <w:keepNext/>
              <w:keepLines/>
              <w:spacing w:after="0"/>
              <w:jc w:val="center"/>
              <w:rPr>
                <w:rFonts w:ascii="Arial" w:hAnsi="Arial"/>
                <w:sz w:val="18"/>
              </w:rPr>
            </w:pPr>
            <w:r>
              <w:rPr>
                <w:rFonts w:ascii="Arial" w:eastAsia="SimSun" w:hAnsi="Arial"/>
                <w:sz w:val="18"/>
              </w:rPr>
              <w:t>typeI-SinglePanel</w:t>
            </w:r>
          </w:p>
        </w:tc>
      </w:tr>
      <w:tr w:rsidR="0073238A" w14:paraId="288779BB"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340878D"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7D9CF44D" w14:textId="77777777" w:rsidR="0073238A" w:rsidRDefault="0073238A">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9552423"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58176D" w14:textId="77777777" w:rsidR="0073238A" w:rsidRDefault="0073238A">
            <w:pPr>
              <w:keepNext/>
              <w:keepLines/>
              <w:spacing w:after="0"/>
              <w:jc w:val="center"/>
              <w:rPr>
                <w:rFonts w:ascii="Arial" w:hAnsi="Arial"/>
                <w:sz w:val="18"/>
              </w:rPr>
            </w:pPr>
            <w:r>
              <w:rPr>
                <w:rFonts w:ascii="Arial" w:hAnsi="Arial"/>
                <w:sz w:val="18"/>
              </w:rPr>
              <w:t>1</w:t>
            </w:r>
          </w:p>
        </w:tc>
      </w:tr>
      <w:tr w:rsidR="0073238A" w14:paraId="4019EA7D"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055B932"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23AEB132" w14:textId="77777777" w:rsidR="0073238A" w:rsidRDefault="0073238A">
            <w:pPr>
              <w:keepNext/>
              <w:keepLines/>
              <w:spacing w:after="0"/>
              <w:rPr>
                <w:rFonts w:ascii="Arial" w:hAnsi="Arial"/>
                <w:sz w:val="18"/>
              </w:rPr>
            </w:pPr>
            <w:r>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FD092B8"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998896"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6EF5916E"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3D458AF6"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2FF0D922" w14:textId="77777777" w:rsidR="0073238A" w:rsidRDefault="0073238A">
            <w:pPr>
              <w:keepNext/>
              <w:keepLines/>
              <w:spacing w:after="0"/>
              <w:rPr>
                <w:rFonts w:ascii="Arial" w:hAnsi="Arial"/>
                <w:sz w:val="18"/>
              </w:rPr>
            </w:pPr>
            <w:r>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5C6B80E"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8FCE98" w14:textId="77777777" w:rsidR="0073238A" w:rsidRDefault="0073238A">
            <w:pPr>
              <w:keepNext/>
              <w:keepLines/>
              <w:spacing w:after="0"/>
              <w:jc w:val="center"/>
              <w:rPr>
                <w:rFonts w:ascii="Arial" w:hAnsi="Arial"/>
                <w:sz w:val="18"/>
              </w:rPr>
            </w:pPr>
            <w:r>
              <w:rPr>
                <w:rFonts w:ascii="Arial" w:hAnsi="Arial"/>
                <w:sz w:val="18"/>
              </w:rPr>
              <w:t>010000</w:t>
            </w:r>
          </w:p>
        </w:tc>
      </w:tr>
      <w:tr w:rsidR="0073238A" w14:paraId="2BCB1846"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5DD91EAC"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6D7A941C" w14:textId="77777777" w:rsidR="0073238A" w:rsidRDefault="0073238A">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290D808"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9BC6713" w14:textId="77777777" w:rsidR="0073238A" w:rsidRDefault="0073238A">
            <w:pPr>
              <w:keepNext/>
              <w:keepLines/>
              <w:spacing w:after="0"/>
              <w:jc w:val="center"/>
              <w:rPr>
                <w:rFonts w:ascii="Arial" w:hAnsi="Arial"/>
                <w:sz w:val="18"/>
              </w:rPr>
            </w:pPr>
            <w:r>
              <w:rPr>
                <w:rFonts w:ascii="Arial" w:hAnsi="Arial"/>
                <w:sz w:val="18"/>
              </w:rPr>
              <w:t>N/A</w:t>
            </w:r>
          </w:p>
        </w:tc>
      </w:tr>
      <w:tr w:rsidR="0073238A" w14:paraId="1D019EE1"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96EFD23" w14:textId="77777777" w:rsidR="0073238A" w:rsidRDefault="0073238A">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1F1FB0A"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386182" w14:textId="77777777" w:rsidR="0073238A" w:rsidRDefault="0073238A">
            <w:pPr>
              <w:keepNext/>
              <w:keepLines/>
              <w:spacing w:after="0"/>
              <w:jc w:val="center"/>
              <w:rPr>
                <w:rFonts w:ascii="Arial" w:hAnsi="Arial"/>
                <w:sz w:val="18"/>
              </w:rPr>
            </w:pPr>
            <w:r>
              <w:rPr>
                <w:rFonts w:ascii="Arial" w:eastAsia="SimSun" w:hAnsi="Arial"/>
                <w:sz w:val="18"/>
                <w:lang w:eastAsia="zh-CN"/>
              </w:rPr>
              <w:t>PUCCH</w:t>
            </w:r>
          </w:p>
        </w:tc>
      </w:tr>
      <w:tr w:rsidR="0073238A" w14:paraId="407141A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38F1BB" w14:textId="77777777" w:rsidR="0073238A" w:rsidRDefault="0073238A">
            <w:pPr>
              <w:keepNext/>
              <w:keepLines/>
              <w:spacing w:after="0"/>
              <w:jc w:val="center"/>
              <w:rPr>
                <w:rFonts w:ascii="Arial" w:hAnsi="Arial"/>
                <w:sz w:val="18"/>
              </w:rPr>
            </w:pPr>
            <w:r>
              <w:rPr>
                <w:rFonts w:ascii="Arial" w:eastAsia="SimSun" w:hAnsi="Arial"/>
                <w:sz w:val="18"/>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9E8486" w14:textId="77777777" w:rsidR="0073238A" w:rsidRDefault="0073238A">
            <w:pPr>
              <w:keepNext/>
              <w:keepLines/>
              <w:spacing w:after="0"/>
              <w:jc w:val="center"/>
              <w:rPr>
                <w:rFonts w:ascii="Arial" w:hAnsi="Arial"/>
                <w:sz w:val="18"/>
              </w:rPr>
            </w:pPr>
            <w:r>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4EF09C"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8</w:t>
            </w:r>
          </w:p>
        </w:tc>
      </w:tr>
      <w:tr w:rsidR="0073238A" w14:paraId="1C3C789F"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3F15BBE" w14:textId="77777777" w:rsidR="0073238A" w:rsidRDefault="0073238A">
            <w:pPr>
              <w:keepNext/>
              <w:keepLines/>
              <w:spacing w:after="0"/>
              <w:rPr>
                <w:rFonts w:ascii="Arial" w:eastAsia="SimSun" w:hAnsi="Arial"/>
                <w:sz w:val="18"/>
                <w:lang w:eastAsia="en-GB"/>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D597651" w14:textId="77777777" w:rsidR="0073238A" w:rsidRDefault="0073238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C1CE9A7" w14:textId="77777777" w:rsidR="0073238A" w:rsidRDefault="0073238A">
            <w:pPr>
              <w:keepNext/>
              <w:keepLines/>
              <w:spacing w:after="0"/>
              <w:jc w:val="center"/>
              <w:rPr>
                <w:rFonts w:ascii="Arial" w:eastAsia="Times New Roman" w:hAnsi="Arial"/>
                <w:sz w:val="18"/>
              </w:rPr>
            </w:pPr>
            <w:r>
              <w:rPr>
                <w:rFonts w:ascii="Arial" w:hAnsi="Arial"/>
                <w:sz w:val="18"/>
              </w:rPr>
              <w:t>1</w:t>
            </w:r>
          </w:p>
        </w:tc>
      </w:tr>
      <w:tr w:rsidR="0073238A" w14:paraId="34A3E85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EC3424" w14:textId="77777777" w:rsidR="0073238A" w:rsidRDefault="0073238A">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E9934C0"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6898444" w14:textId="77777777" w:rsidR="0073238A" w:rsidRDefault="0073238A">
            <w:pPr>
              <w:keepNext/>
              <w:keepLines/>
              <w:spacing w:after="0"/>
              <w:jc w:val="center"/>
              <w:rPr>
                <w:rFonts w:ascii="Arial" w:hAnsi="Arial"/>
                <w:sz w:val="18"/>
              </w:rPr>
            </w:pPr>
            <w:r>
              <w:rPr>
                <w:rFonts w:ascii="Arial" w:hAnsi="Arial"/>
                <w:sz w:val="18"/>
              </w:rPr>
              <w:t>As specified in Table A.4-2, TBS.2-2</w:t>
            </w:r>
          </w:p>
        </w:tc>
      </w:tr>
    </w:tbl>
    <w:p w14:paraId="0F161274" w14:textId="77777777" w:rsidR="0073238A" w:rsidRDefault="0073238A" w:rsidP="0073238A">
      <w:pPr>
        <w:rPr>
          <w:rFonts w:eastAsia="SimSun"/>
          <w:lang w:eastAsia="zh-CN"/>
        </w:rPr>
      </w:pPr>
    </w:p>
    <w:p w14:paraId="5CCE975F" w14:textId="77777777" w:rsidR="0073238A" w:rsidRDefault="0073238A" w:rsidP="0073238A">
      <w:pPr>
        <w:rPr>
          <w:rFonts w:eastAsia="Batang"/>
          <w:lang w:eastAsia="en-GB"/>
        </w:rPr>
      </w:pPr>
      <w:r>
        <w:rPr>
          <w:rFonts w:eastAsia="Batang"/>
        </w:rPr>
        <w:t>The normative reference for this requirement is TS 38.101-4 [5] clause 6.2.2.1.1.1.</w:t>
      </w:r>
    </w:p>
    <w:p w14:paraId="7C92104B" w14:textId="77777777" w:rsidR="0073238A" w:rsidRDefault="0073238A" w:rsidP="0073238A">
      <w:pPr>
        <w:pStyle w:val="H6"/>
        <w:rPr>
          <w:rFonts w:eastAsia="Times New Roman"/>
        </w:rPr>
      </w:pPr>
      <w:r>
        <w:t>6.2.2.1.1.1.4</w:t>
      </w:r>
      <w:r>
        <w:tab/>
        <w:t>Test Description</w:t>
      </w:r>
    </w:p>
    <w:p w14:paraId="0A8805F6" w14:textId="77777777" w:rsidR="0073238A" w:rsidRDefault="0073238A" w:rsidP="0073238A">
      <w:pPr>
        <w:pStyle w:val="H6"/>
      </w:pPr>
      <w:r>
        <w:t>6.2.2.1.1.1.4.1</w:t>
      </w:r>
      <w:r>
        <w:tab/>
        <w:t>Initial Conditions</w:t>
      </w:r>
    </w:p>
    <w:p w14:paraId="1F595376" w14:textId="77777777" w:rsidR="0073238A" w:rsidRDefault="0073238A" w:rsidP="0073238A">
      <w:pPr>
        <w:rPr>
          <w:rFonts w:eastAsia="Batang"/>
        </w:rPr>
      </w:pPr>
      <w:r>
        <w:rPr>
          <w:rFonts w:eastAsia="Batang"/>
        </w:rPr>
        <w:t>Initial conditions are a set of test configurations the UE needs to be tested in and the steps for the SS to take with the UE to reach the correct measurement state.</w:t>
      </w:r>
    </w:p>
    <w:p w14:paraId="40E385F9" w14:textId="77777777" w:rsidR="0073238A" w:rsidRDefault="0073238A" w:rsidP="0073238A">
      <w:pPr>
        <w:rPr>
          <w:rFonts w:eastAsia="Times New Roman"/>
        </w:rPr>
      </w:pPr>
      <w:r>
        <w:t xml:space="preserve">The initial test configurations consist of environmental conditions, test frequencies, test channel bandwidths and sub-carrier spacing based on NR operating bands specified in Table 5.3.5-1 of 38.521-1. </w:t>
      </w:r>
    </w:p>
    <w:p w14:paraId="73976C75" w14:textId="77777777" w:rsidR="0073238A" w:rsidRDefault="0073238A" w:rsidP="0073238A">
      <w:pPr>
        <w:rPr>
          <w:rFonts w:eastAsia="Batang"/>
        </w:rPr>
      </w:pPr>
      <w:r>
        <w:rPr>
          <w:rFonts w:eastAsia="Batang"/>
        </w:rPr>
        <w:t>Configurations of PDSCH and PDCCH before measurement are specified in Annex C.</w:t>
      </w:r>
    </w:p>
    <w:p w14:paraId="1328BDE4" w14:textId="77777777" w:rsidR="0073238A" w:rsidRDefault="0073238A" w:rsidP="0073238A">
      <w:pPr>
        <w:rPr>
          <w:rFonts w:eastAsia="Batang"/>
        </w:rPr>
      </w:pPr>
      <w:r>
        <w:rPr>
          <w:rFonts w:eastAsia="Batang"/>
        </w:rPr>
        <w:t>Test Environment: Normal, as defined in TS 38.508-1 [6] clause 4.1.</w:t>
      </w:r>
    </w:p>
    <w:p w14:paraId="1D099132" w14:textId="37D97700" w:rsidR="0073238A" w:rsidRDefault="0073238A" w:rsidP="0073238A">
      <w:pPr>
        <w:rPr>
          <w:rFonts w:eastAsia="Batang"/>
        </w:rPr>
      </w:pPr>
      <w:r>
        <w:rPr>
          <w:rFonts w:eastAsia="Batang"/>
        </w:rPr>
        <w:t xml:space="preserve">Frequencies to be tested: Mid Range, as defined in TS 38.508-1 [6] clause </w:t>
      </w:r>
      <w:del w:id="509" w:author="Anritsu" w:date="2022-04-13T18:51:00Z">
        <w:r w:rsidDel="009D0537">
          <w:rPr>
            <w:rFonts w:eastAsia="Batang"/>
          </w:rPr>
          <w:delText>4.3.1.1</w:delText>
        </w:r>
      </w:del>
      <w:ins w:id="510" w:author="Anritsu" w:date="2022-04-13T18:51:00Z">
        <w:r w:rsidR="009D0537">
          <w:rPr>
            <w:rFonts w:eastAsia="Batang"/>
          </w:rPr>
          <w:t>5.2.2</w:t>
        </w:r>
      </w:ins>
      <w:r>
        <w:rPr>
          <w:rFonts w:eastAsia="Batang"/>
        </w:rPr>
        <w:t>.</w:t>
      </w:r>
    </w:p>
    <w:p w14:paraId="1F255C3B" w14:textId="77777777" w:rsidR="0073238A" w:rsidRPr="0073238A" w:rsidRDefault="0073238A" w:rsidP="0073238A">
      <w:pPr>
        <w:rPr>
          <w:lang w:eastAsia="ja-JP"/>
        </w:rPr>
      </w:pPr>
    </w:p>
    <w:p w14:paraId="77500E0F" w14:textId="77777777" w:rsidR="0073238A" w:rsidRPr="00A414B6" w:rsidRDefault="0073238A" w:rsidP="0073238A">
      <w:pPr>
        <w:rPr>
          <w:lang w:eastAsia="ja-JP"/>
        </w:rPr>
      </w:pPr>
    </w:p>
    <w:p w14:paraId="5538525B"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2F065D7F" w14:textId="77777777" w:rsidR="0073238A" w:rsidRDefault="0073238A" w:rsidP="0073238A">
      <w:pPr>
        <w:pStyle w:val="6"/>
        <w:ind w:left="1600"/>
        <w:rPr>
          <w:lang w:eastAsia="en-GB"/>
        </w:rPr>
      </w:pPr>
      <w:r>
        <w:t>6.2.2.1.1.2</w:t>
      </w:r>
      <w:r>
        <w:tab/>
        <w:t>2Rx FDD FR1 periodic CQI reporting with Table 3 under AWGN conditions for both SA and NSA</w:t>
      </w:r>
    </w:p>
    <w:p w14:paraId="223D903A" w14:textId="77777777" w:rsidR="0073238A" w:rsidRDefault="0073238A" w:rsidP="0073238A">
      <w:pPr>
        <w:pStyle w:val="EditorsNote"/>
      </w:pPr>
      <w:r>
        <w:t>Editor's note:</w:t>
      </w:r>
      <w:r>
        <w:tab/>
        <w:t>This clause is incomplete. The following aspects are either missing or not yet determined:</w:t>
      </w:r>
    </w:p>
    <w:p w14:paraId="2ED2D8AA" w14:textId="77777777" w:rsidR="0073238A" w:rsidRDefault="0073238A" w:rsidP="0073238A">
      <w:pPr>
        <w:pStyle w:val="EditorsNote"/>
        <w:rPr>
          <w:lang w:eastAsia="zh-CN"/>
        </w:rPr>
      </w:pPr>
      <w:r>
        <w:t>-</w:t>
      </w:r>
      <w:r>
        <w:tab/>
        <w:t>Whether to adopt minimum sample for pass/fail verdict needs further study.</w:t>
      </w:r>
    </w:p>
    <w:p w14:paraId="69CEB232" w14:textId="77777777" w:rsidR="0073238A" w:rsidRDefault="0073238A" w:rsidP="0073238A">
      <w:pPr>
        <w:pStyle w:val="H6"/>
        <w:rPr>
          <w:lang w:eastAsia="en-GB"/>
        </w:rPr>
      </w:pPr>
      <w:r>
        <w:t>6.2.2.1.1.2.1</w:t>
      </w:r>
      <w:r>
        <w:tab/>
        <w:t>Test Purpose</w:t>
      </w:r>
    </w:p>
    <w:p w14:paraId="39970A19" w14:textId="77777777" w:rsidR="0073238A" w:rsidRDefault="0073238A" w:rsidP="0073238A">
      <w:r>
        <w:t>The purpose of this test is to verify the variance of the wideband CQI reports is within the limits defined and a PDSCH BLER of 10</w:t>
      </w:r>
      <w:r>
        <w:rPr>
          <w:vertAlign w:val="superscript"/>
        </w:rPr>
        <w:t>-5</w:t>
      </w:r>
      <w:r>
        <w:t xml:space="preserve"> falls between the transport format based median CQI-1 and median CQI or the transport format based median CQI and median CQI +1.</w:t>
      </w:r>
    </w:p>
    <w:p w14:paraId="726B2411" w14:textId="77777777" w:rsidR="0073238A" w:rsidRDefault="0073238A" w:rsidP="0073238A">
      <w:pPr>
        <w:pStyle w:val="H6"/>
      </w:pPr>
      <w:r>
        <w:t>6.2.2.1.1.2.2</w:t>
      </w:r>
      <w:r>
        <w:tab/>
        <w:t>Test Applicability</w:t>
      </w:r>
    </w:p>
    <w:p w14:paraId="135388DB" w14:textId="77777777" w:rsidR="0073238A" w:rsidRDefault="0073238A" w:rsidP="0073238A">
      <w:r>
        <w:t xml:space="preserve">This test applies to all types of NR UE release 16 supporting </w:t>
      </w:r>
      <w:r>
        <w:rPr>
          <w:i/>
        </w:rPr>
        <w:t>cqi-TableAlt</w:t>
      </w:r>
      <w:r>
        <w:t>.</w:t>
      </w:r>
    </w:p>
    <w:p w14:paraId="06B5E399" w14:textId="77777777" w:rsidR="0073238A" w:rsidRDefault="0073238A" w:rsidP="0073238A">
      <w:r>
        <w:t xml:space="preserve">This test also applies to all types of EUTRA UE release 16 and forward supporting EN-DC and </w:t>
      </w:r>
      <w:r>
        <w:rPr>
          <w:i/>
        </w:rPr>
        <w:t>cqi-TableAlt</w:t>
      </w:r>
      <w:r>
        <w:t>.</w:t>
      </w:r>
    </w:p>
    <w:p w14:paraId="0AE9143D" w14:textId="77777777" w:rsidR="0073238A" w:rsidRDefault="0073238A" w:rsidP="0073238A">
      <w:pPr>
        <w:pStyle w:val="H6"/>
        <w:rPr>
          <w:rFonts w:eastAsia="SimSun"/>
        </w:rPr>
      </w:pPr>
      <w:r>
        <w:rPr>
          <w:rFonts w:eastAsia="SimSun"/>
        </w:rPr>
        <w:t>6.2.2.1.1.2.3</w:t>
      </w:r>
      <w:r>
        <w:rPr>
          <w:rFonts w:eastAsia="SimSun"/>
          <w:lang w:eastAsia="zh-CN"/>
        </w:rPr>
        <w:tab/>
      </w:r>
      <w:r>
        <w:rPr>
          <w:rFonts w:eastAsia="SimSun"/>
        </w:rPr>
        <w:t xml:space="preserve">Minimum requirement for periodic CQI reporting </w:t>
      </w:r>
      <w:r>
        <w:t>with Table 3</w:t>
      </w:r>
    </w:p>
    <w:p w14:paraId="2ABA2FB8" w14:textId="77777777" w:rsidR="0073238A" w:rsidRDefault="0073238A" w:rsidP="0073238A">
      <w:pPr>
        <w:rPr>
          <w:rFonts w:eastAsia="Times New Roman"/>
        </w:rPr>
      </w:pPr>
      <w:r>
        <w:t xml:space="preserve">For the parameters specified in Table 6.2.2.1.1.2.3-1, and using the downlink physical channels specified in </w:t>
      </w:r>
      <w:r>
        <w:rPr>
          <w:lang w:eastAsia="zh-CN"/>
        </w:rPr>
        <w:t>Annex C.3.1</w:t>
      </w:r>
      <w:r>
        <w:t>, the minimum requirements are specified by the following:</w:t>
      </w:r>
    </w:p>
    <w:p w14:paraId="43C56B3A" w14:textId="77777777" w:rsidR="0073238A" w:rsidRDefault="0073238A" w:rsidP="0073238A">
      <w:pPr>
        <w:ind w:left="568" w:hanging="284"/>
      </w:pPr>
      <w:r>
        <w:t>a)</w:t>
      </w:r>
      <w:r>
        <w:tab/>
        <w:t>The reported CQI value according to the reference channel shall be in the range of ±1 of the reported median more than 90% of the time.</w:t>
      </w:r>
    </w:p>
    <w:p w14:paraId="07AF718E" w14:textId="77777777" w:rsidR="0073238A" w:rsidRDefault="0073238A" w:rsidP="0073238A">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70A4141F" w14:textId="77777777" w:rsidR="0073238A" w:rsidRDefault="0073238A" w:rsidP="0073238A">
      <w:pPr>
        <w:ind w:left="568" w:hanging="284"/>
      </w:pPr>
      <w:r>
        <w:t>c)</w:t>
      </w:r>
      <w:r>
        <w:tab/>
        <w:t>The reported CQI value according to the reference channel shall be ≥ 1.</w:t>
      </w:r>
    </w:p>
    <w:p w14:paraId="61A4EAA9" w14:textId="77777777" w:rsidR="0073238A" w:rsidRDefault="0073238A" w:rsidP="0073238A">
      <w:pPr>
        <w:pStyle w:val="TH"/>
        <w:rPr>
          <w:lang w:eastAsia="zh-CN"/>
        </w:rPr>
      </w:pPr>
      <w:r>
        <w:t>Table 6.2.2.1.1.2.3-1: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73238A" w14:paraId="319F8FF5"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CB49E9" w14:textId="77777777" w:rsidR="0073238A" w:rsidRDefault="0073238A">
            <w:pPr>
              <w:keepNext/>
              <w:keepLines/>
              <w:spacing w:after="0"/>
              <w:jc w:val="center"/>
              <w:rPr>
                <w:rFonts w:ascii="Arial" w:hAnsi="Arial"/>
                <w:b/>
                <w:sz w:val="18"/>
                <w:lang w:eastAsia="en-GB"/>
              </w:rPr>
            </w:pPr>
            <w:r>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DF346E" w14:textId="77777777" w:rsidR="0073238A" w:rsidRDefault="0073238A">
            <w:pPr>
              <w:keepNext/>
              <w:keepLines/>
              <w:spacing w:after="0"/>
              <w:jc w:val="center"/>
              <w:rPr>
                <w:rFonts w:ascii="Arial" w:hAnsi="Arial"/>
                <w:b/>
                <w:sz w:val="18"/>
              </w:rPr>
            </w:pPr>
            <w:r>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EB300F" w14:textId="77777777" w:rsidR="0073238A" w:rsidRDefault="0073238A">
            <w:pPr>
              <w:keepNext/>
              <w:keepLines/>
              <w:spacing w:after="0"/>
              <w:jc w:val="center"/>
              <w:rPr>
                <w:rFonts w:ascii="Arial" w:hAnsi="Arial"/>
                <w:b/>
                <w:sz w:val="18"/>
              </w:rPr>
            </w:pPr>
            <w:r>
              <w:rPr>
                <w:rFonts w:ascii="Arial" w:hAnsi="Arial"/>
                <w:b/>
                <w:sz w:val="18"/>
              </w:rPr>
              <w:t>Test 1</w:t>
            </w:r>
          </w:p>
        </w:tc>
      </w:tr>
      <w:tr w:rsidR="0073238A" w14:paraId="5FFB09F3"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62820B" w14:textId="77777777" w:rsidR="0073238A" w:rsidRDefault="0073238A">
            <w:pPr>
              <w:keepNext/>
              <w:keepLines/>
              <w:spacing w:after="0"/>
              <w:rPr>
                <w:rFonts w:ascii="Arial" w:hAnsi="Arial"/>
                <w:sz w:val="18"/>
              </w:rPr>
            </w:pPr>
            <w:r>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3CA3E" w14:textId="77777777" w:rsidR="0073238A" w:rsidRDefault="0073238A">
            <w:pPr>
              <w:keepNext/>
              <w:keepLines/>
              <w:spacing w:after="0"/>
              <w:jc w:val="center"/>
              <w:rPr>
                <w:rFonts w:ascii="Arial" w:hAnsi="Arial"/>
                <w:sz w:val="18"/>
              </w:rPr>
            </w:pPr>
            <w:r>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129C18" w14:textId="77777777" w:rsidR="0073238A" w:rsidRDefault="0073238A">
            <w:pPr>
              <w:keepNext/>
              <w:keepLines/>
              <w:spacing w:after="0"/>
              <w:jc w:val="center"/>
              <w:rPr>
                <w:rFonts w:ascii="Arial" w:hAnsi="Arial"/>
                <w:sz w:val="18"/>
                <w:lang w:eastAsia="zh-CN"/>
              </w:rPr>
            </w:pPr>
            <w:r>
              <w:rPr>
                <w:rFonts w:ascii="Arial" w:hAnsi="Arial"/>
                <w:sz w:val="18"/>
                <w:lang w:eastAsia="zh-CN"/>
              </w:rPr>
              <w:t>10</w:t>
            </w:r>
          </w:p>
        </w:tc>
      </w:tr>
      <w:tr w:rsidR="0073238A" w14:paraId="683C6FF8"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B9A930" w14:textId="77777777" w:rsidR="0073238A" w:rsidRDefault="0073238A">
            <w:pPr>
              <w:keepNext/>
              <w:keepLines/>
              <w:spacing w:after="0"/>
              <w:rPr>
                <w:rFonts w:ascii="Arial" w:hAnsi="Arial"/>
                <w:sz w:val="18"/>
                <w:lang w:eastAsia="en-GB"/>
              </w:rPr>
            </w:pPr>
            <w:r>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99C5E38"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D764A2" w14:textId="77777777" w:rsidR="0073238A" w:rsidRDefault="0073238A">
            <w:pPr>
              <w:keepNext/>
              <w:keepLines/>
              <w:spacing w:after="0"/>
              <w:jc w:val="center"/>
              <w:rPr>
                <w:rFonts w:ascii="Arial" w:hAnsi="Arial"/>
                <w:sz w:val="18"/>
                <w:lang w:eastAsia="zh-CN"/>
              </w:rPr>
            </w:pPr>
            <w:r>
              <w:rPr>
                <w:rFonts w:ascii="Arial" w:hAnsi="Arial"/>
                <w:sz w:val="18"/>
                <w:lang w:eastAsia="zh-CN"/>
              </w:rPr>
              <w:t>FDD</w:t>
            </w:r>
          </w:p>
        </w:tc>
      </w:tr>
      <w:tr w:rsidR="0073238A" w14:paraId="71B389B2"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A0641E" w14:textId="77777777" w:rsidR="0073238A" w:rsidRDefault="0073238A">
            <w:pPr>
              <w:keepNext/>
              <w:keepLines/>
              <w:spacing w:after="0"/>
              <w:rPr>
                <w:rFonts w:ascii="Arial" w:eastAsia="?? ??" w:hAnsi="Arial"/>
                <w:sz w:val="18"/>
                <w:lang w:eastAsia="en-GB"/>
              </w:rPr>
            </w:pPr>
            <w:r>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2DC9BC" w14:textId="77777777" w:rsidR="0073238A" w:rsidRDefault="0073238A">
            <w:pPr>
              <w:keepNext/>
              <w:keepLines/>
              <w:spacing w:after="0"/>
              <w:jc w:val="center"/>
              <w:rPr>
                <w:rFonts w:ascii="Arial" w:eastAsia="Times New Roman" w:hAnsi="Arial"/>
                <w:sz w:val="18"/>
              </w:rPr>
            </w:pPr>
            <w:r>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A10E6F" w14:textId="77777777" w:rsidR="0073238A" w:rsidRDefault="0073238A">
            <w:pPr>
              <w:keepNext/>
              <w:keepLines/>
              <w:spacing w:after="0"/>
              <w:jc w:val="center"/>
              <w:rPr>
                <w:rFonts w:ascii="Arial" w:hAnsi="Arial"/>
                <w:sz w:val="18"/>
              </w:rPr>
            </w:pPr>
            <w:r>
              <w:rPr>
                <w:rFonts w:ascii="Arial" w:hAnsi="Arial"/>
                <w:sz w:val="18"/>
              </w:rPr>
              <w:t>15</w:t>
            </w:r>
          </w:p>
        </w:tc>
      </w:tr>
      <w:tr w:rsidR="0073238A" w14:paraId="10A5E5AA"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B6558C" w14:textId="77777777" w:rsidR="0073238A" w:rsidRDefault="0073238A">
            <w:pPr>
              <w:keepNext/>
              <w:keepLines/>
              <w:spacing w:after="0"/>
              <w:rPr>
                <w:rFonts w:ascii="Arial" w:hAnsi="Arial"/>
                <w:sz w:val="18"/>
              </w:rPr>
            </w:pPr>
            <w:r>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FC9447" w14:textId="77777777" w:rsidR="0073238A" w:rsidRDefault="0073238A">
            <w:pPr>
              <w:keepNext/>
              <w:keepLines/>
              <w:spacing w:after="0"/>
              <w:jc w:val="center"/>
              <w:rPr>
                <w:rFonts w:ascii="Arial" w:hAnsi="Arial"/>
                <w:sz w:val="18"/>
              </w:rPr>
            </w:pPr>
            <w:r>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4D15F61" w14:textId="77777777" w:rsidR="0073238A" w:rsidRDefault="0073238A">
            <w:pPr>
              <w:keepNext/>
              <w:keepLines/>
              <w:spacing w:after="0"/>
              <w:jc w:val="center"/>
              <w:rPr>
                <w:rFonts w:ascii="Arial" w:hAnsi="Arial"/>
                <w:sz w:val="18"/>
              </w:rPr>
            </w:pPr>
            <w:r>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F44E22D" w14:textId="77777777" w:rsidR="0073238A" w:rsidRDefault="0073238A">
            <w:pPr>
              <w:keepNext/>
              <w:keepLines/>
              <w:spacing w:after="0"/>
              <w:jc w:val="center"/>
              <w:rPr>
                <w:rFonts w:ascii="Arial" w:hAnsi="Arial"/>
                <w:sz w:val="18"/>
                <w:lang w:eastAsia="zh-CN"/>
              </w:rPr>
            </w:pPr>
            <w:r>
              <w:rPr>
                <w:rFonts w:ascii="Arial" w:hAnsi="Arial"/>
                <w:sz w:val="18"/>
                <w:lang w:eastAsia="zh-CN"/>
              </w:rPr>
              <w:t>2</w:t>
            </w:r>
          </w:p>
        </w:tc>
      </w:tr>
      <w:tr w:rsidR="0073238A" w14:paraId="1086AECB"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68746A" w14:textId="77777777" w:rsidR="0073238A" w:rsidRDefault="0073238A">
            <w:pPr>
              <w:keepNext/>
              <w:keepLines/>
              <w:spacing w:after="0"/>
              <w:rPr>
                <w:rFonts w:ascii="Arial" w:hAnsi="Arial"/>
                <w:sz w:val="18"/>
                <w:lang w:eastAsia="en-GB"/>
              </w:rPr>
            </w:pPr>
            <w:r>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D46CF31"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87459E" w14:textId="77777777" w:rsidR="0073238A" w:rsidRDefault="0073238A">
            <w:pPr>
              <w:keepNext/>
              <w:keepLines/>
              <w:spacing w:after="0"/>
              <w:jc w:val="center"/>
              <w:rPr>
                <w:rFonts w:ascii="Arial" w:hAnsi="Arial"/>
                <w:sz w:val="18"/>
              </w:rPr>
            </w:pPr>
            <w:r>
              <w:rPr>
                <w:rFonts w:ascii="Arial" w:hAnsi="Arial"/>
                <w:sz w:val="18"/>
              </w:rPr>
              <w:t>AWGN</w:t>
            </w:r>
          </w:p>
        </w:tc>
      </w:tr>
      <w:tr w:rsidR="0073238A" w14:paraId="6EB45D90"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EC66E8" w14:textId="77777777" w:rsidR="0073238A" w:rsidRDefault="0073238A">
            <w:pPr>
              <w:keepNext/>
              <w:keepLines/>
              <w:spacing w:after="0"/>
              <w:rPr>
                <w:rFonts w:ascii="Arial" w:hAnsi="Arial"/>
                <w:sz w:val="18"/>
              </w:rPr>
            </w:pPr>
            <w:r>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D349EDC"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BF29D4" w14:textId="77777777" w:rsidR="0073238A" w:rsidRDefault="0073238A">
            <w:pPr>
              <w:keepNext/>
              <w:keepLines/>
              <w:spacing w:after="0"/>
              <w:jc w:val="center"/>
              <w:rPr>
                <w:rFonts w:ascii="Arial" w:hAnsi="Arial"/>
                <w:sz w:val="18"/>
                <w:lang w:eastAsia="zh-CN"/>
              </w:rPr>
            </w:pPr>
            <w:r>
              <w:rPr>
                <w:rFonts w:ascii="Arial" w:hAnsi="Arial"/>
                <w:sz w:val="18"/>
              </w:rPr>
              <w:t xml:space="preserve">1×2 with static channel specified in </w:t>
            </w:r>
            <w:r>
              <w:rPr>
                <w:rFonts w:ascii="Arial" w:hAnsi="Arial"/>
                <w:sz w:val="18"/>
                <w:lang w:eastAsia="zh-CN"/>
              </w:rPr>
              <w:t>Annex B.1</w:t>
            </w:r>
          </w:p>
        </w:tc>
      </w:tr>
      <w:tr w:rsidR="0073238A" w14:paraId="46D995D3"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765C52" w14:textId="77777777" w:rsidR="0073238A" w:rsidRDefault="0073238A">
            <w:pPr>
              <w:keepNext/>
              <w:keepLines/>
              <w:spacing w:after="0"/>
              <w:rPr>
                <w:rFonts w:ascii="Arial" w:hAnsi="Arial"/>
                <w:sz w:val="18"/>
                <w:lang w:eastAsia="en-GB"/>
              </w:rPr>
            </w:pPr>
            <w:r>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FC064C6"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E6AF22" w14:textId="77777777" w:rsidR="0073238A" w:rsidRDefault="0073238A">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73238A" w14:paraId="73884498"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4559DC4" w14:textId="77777777" w:rsidR="0073238A" w:rsidRDefault="0073238A">
            <w:pPr>
              <w:keepNext/>
              <w:keepLines/>
              <w:spacing w:after="0"/>
              <w:rPr>
                <w:rFonts w:ascii="Arial" w:hAnsi="Arial"/>
                <w:sz w:val="18"/>
                <w:lang w:eastAsia="en-GB"/>
              </w:rPr>
            </w:pPr>
            <w:r>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3922114" w14:textId="77777777" w:rsidR="0073238A" w:rsidRDefault="0073238A">
            <w:pPr>
              <w:keepNext/>
              <w:keepLines/>
              <w:spacing w:after="0"/>
              <w:rPr>
                <w:rFonts w:ascii="Arial" w:hAnsi="Arial"/>
                <w:sz w:val="18"/>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80BAA93"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9B869F"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0333EE81"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DBC7C52"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2FA2E6E" w14:textId="77777777" w:rsidR="0073238A" w:rsidRDefault="0073238A">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2D4073A"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263108" w14:textId="77777777" w:rsidR="0073238A" w:rsidRDefault="0073238A">
            <w:pPr>
              <w:keepNext/>
              <w:keepLines/>
              <w:spacing w:after="0"/>
              <w:jc w:val="center"/>
              <w:rPr>
                <w:rFonts w:ascii="Arial" w:hAnsi="Arial"/>
                <w:sz w:val="18"/>
                <w:lang w:eastAsia="zh-CN"/>
              </w:rPr>
            </w:pPr>
            <w:r>
              <w:rPr>
                <w:rFonts w:ascii="Arial" w:hAnsi="Arial"/>
                <w:sz w:val="18"/>
                <w:lang w:eastAsia="zh-CN"/>
              </w:rPr>
              <w:t>4</w:t>
            </w:r>
          </w:p>
        </w:tc>
      </w:tr>
      <w:tr w:rsidR="0073238A" w14:paraId="6A749A3C"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A51823B"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3FE1A8F" w14:textId="77777777" w:rsidR="0073238A" w:rsidRDefault="0073238A">
            <w:pPr>
              <w:keepNext/>
              <w:keepLines/>
              <w:spacing w:after="0"/>
              <w:rPr>
                <w:rFonts w:ascii="Arial" w:hAnsi="Arial"/>
                <w:sz w:val="18"/>
                <w:lang w:eastAsia="en-GB"/>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64D9393"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234E03" w14:textId="77777777" w:rsidR="0073238A" w:rsidRDefault="0073238A">
            <w:pPr>
              <w:keepNext/>
              <w:keepLines/>
              <w:spacing w:after="0"/>
              <w:jc w:val="center"/>
              <w:rPr>
                <w:rFonts w:ascii="Arial" w:hAnsi="Arial"/>
                <w:sz w:val="18"/>
              </w:rPr>
            </w:pPr>
            <w:r>
              <w:rPr>
                <w:rFonts w:ascii="Arial" w:hAnsi="Arial"/>
                <w:sz w:val="18"/>
              </w:rPr>
              <w:t>FD-CDM2</w:t>
            </w:r>
          </w:p>
        </w:tc>
      </w:tr>
      <w:tr w:rsidR="0073238A" w14:paraId="706B4244"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64DE523"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55C346D" w14:textId="77777777" w:rsidR="0073238A" w:rsidRDefault="0073238A">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D5402B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F97E34" w14:textId="77777777" w:rsidR="0073238A" w:rsidRDefault="0073238A">
            <w:pPr>
              <w:keepNext/>
              <w:keepLines/>
              <w:spacing w:after="0"/>
              <w:jc w:val="center"/>
              <w:rPr>
                <w:rFonts w:ascii="Arial" w:hAnsi="Arial"/>
                <w:sz w:val="18"/>
              </w:rPr>
            </w:pPr>
            <w:r>
              <w:rPr>
                <w:rFonts w:ascii="Arial" w:hAnsi="Arial"/>
                <w:sz w:val="18"/>
              </w:rPr>
              <w:t>1</w:t>
            </w:r>
          </w:p>
        </w:tc>
      </w:tr>
      <w:tr w:rsidR="0073238A" w14:paraId="282C970E"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DDA1F71"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3F50BE5" w14:textId="77777777" w:rsidR="0073238A" w:rsidRDefault="0073238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AD5FB80"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1E36E4" w14:textId="77777777" w:rsidR="0073238A" w:rsidRDefault="0073238A">
            <w:pPr>
              <w:keepNext/>
              <w:keepLines/>
              <w:spacing w:after="0"/>
              <w:jc w:val="center"/>
              <w:rPr>
                <w:rFonts w:ascii="Arial" w:hAnsi="Arial"/>
                <w:sz w:val="18"/>
                <w:lang w:eastAsia="zh-CN"/>
              </w:rPr>
            </w:pPr>
            <w:r>
              <w:rPr>
                <w:rFonts w:ascii="Arial" w:hAnsi="Arial"/>
                <w:sz w:val="18"/>
                <w:lang w:eastAsia="zh-CN"/>
              </w:rPr>
              <w:t>Row 5,4</w:t>
            </w:r>
          </w:p>
        </w:tc>
      </w:tr>
      <w:tr w:rsidR="0073238A" w14:paraId="7B739ED0"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1ABBFD6"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4EB6715" w14:textId="77777777" w:rsidR="0073238A" w:rsidRDefault="0073238A">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5DE7184"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B5831D" w14:textId="77777777" w:rsidR="0073238A" w:rsidRDefault="0073238A">
            <w:pPr>
              <w:keepNext/>
              <w:keepLines/>
              <w:spacing w:after="0"/>
              <w:jc w:val="center"/>
              <w:rPr>
                <w:rFonts w:ascii="Arial" w:hAnsi="Arial"/>
                <w:sz w:val="18"/>
                <w:lang w:eastAsia="zh-CN"/>
              </w:rPr>
            </w:pPr>
            <w:r>
              <w:rPr>
                <w:rFonts w:ascii="Arial" w:hAnsi="Arial"/>
                <w:sz w:val="18"/>
                <w:lang w:eastAsia="zh-CN"/>
              </w:rPr>
              <w:t>9</w:t>
            </w:r>
          </w:p>
        </w:tc>
      </w:tr>
      <w:tr w:rsidR="0073238A" w14:paraId="63D709A0"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DA08302"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1CE9781" w14:textId="77777777" w:rsidR="0073238A" w:rsidRDefault="0073238A">
            <w:pPr>
              <w:keepNext/>
              <w:keepLines/>
              <w:spacing w:after="0"/>
              <w:rPr>
                <w:rFonts w:ascii="Arial" w:hAnsi="Arial"/>
                <w:sz w:val="18"/>
                <w:lang w:eastAsia="en-GB"/>
              </w:rPr>
            </w:pPr>
            <w:r>
              <w:rPr>
                <w:rFonts w:ascii="Arial" w:hAnsi="Arial"/>
                <w:sz w:val="18"/>
              </w:rPr>
              <w:t>CSI-RS</w:t>
            </w:r>
          </w:p>
          <w:p w14:paraId="5D96F70B" w14:textId="77777777" w:rsidR="0073238A" w:rsidRDefault="0073238A">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905045"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64106D" w14:textId="77777777" w:rsidR="0073238A" w:rsidRDefault="0073238A">
            <w:pPr>
              <w:keepNext/>
              <w:keepLines/>
              <w:spacing w:after="0"/>
              <w:jc w:val="center"/>
              <w:rPr>
                <w:rFonts w:ascii="Arial" w:hAnsi="Arial"/>
                <w:sz w:val="18"/>
                <w:lang w:eastAsia="zh-CN"/>
              </w:rPr>
            </w:pPr>
            <w:r>
              <w:rPr>
                <w:rFonts w:ascii="Arial" w:hAnsi="Arial"/>
                <w:sz w:val="18"/>
                <w:lang w:eastAsia="zh-CN"/>
              </w:rPr>
              <w:t>5/1</w:t>
            </w:r>
          </w:p>
        </w:tc>
      </w:tr>
      <w:tr w:rsidR="0073238A" w14:paraId="33703AF8"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B992BC5" w14:textId="77777777" w:rsidR="0073238A" w:rsidRDefault="0073238A">
            <w:pPr>
              <w:keepNext/>
              <w:keepLines/>
              <w:spacing w:after="0"/>
              <w:rPr>
                <w:rFonts w:ascii="Arial" w:hAnsi="Arial"/>
                <w:sz w:val="18"/>
                <w:lang w:eastAsia="en-GB"/>
              </w:rPr>
            </w:pPr>
            <w:r>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E310CF1" w14:textId="77777777" w:rsidR="0073238A" w:rsidRDefault="0073238A">
            <w:pPr>
              <w:keepNext/>
              <w:keepLines/>
              <w:spacing w:after="0"/>
              <w:rPr>
                <w:rFonts w:ascii="Arial" w:hAnsi="Arial"/>
                <w:sz w:val="18"/>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ACA545D"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135351"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7213888D"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3930F30"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BBA8F22" w14:textId="77777777" w:rsidR="0073238A" w:rsidRDefault="0073238A">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F11FE5D"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582F19" w14:textId="77777777" w:rsidR="0073238A" w:rsidRDefault="0073238A">
            <w:pPr>
              <w:keepNext/>
              <w:keepLines/>
              <w:spacing w:after="0"/>
              <w:jc w:val="center"/>
              <w:rPr>
                <w:rFonts w:ascii="Arial" w:hAnsi="Arial"/>
                <w:sz w:val="18"/>
              </w:rPr>
            </w:pPr>
            <w:r>
              <w:rPr>
                <w:rFonts w:ascii="Arial" w:hAnsi="Arial"/>
                <w:sz w:val="18"/>
                <w:lang w:eastAsia="zh-CN"/>
              </w:rPr>
              <w:t>1</w:t>
            </w:r>
          </w:p>
        </w:tc>
      </w:tr>
      <w:tr w:rsidR="0073238A" w14:paraId="2A91FCD1"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26A8B72"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C7488ED" w14:textId="77777777" w:rsidR="0073238A" w:rsidRDefault="0073238A">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DB5D753"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123BEE" w14:textId="77777777" w:rsidR="0073238A" w:rsidRDefault="0073238A">
            <w:pPr>
              <w:keepNext/>
              <w:keepLines/>
              <w:spacing w:after="0"/>
              <w:jc w:val="center"/>
              <w:rPr>
                <w:rFonts w:ascii="Arial" w:hAnsi="Arial"/>
                <w:sz w:val="18"/>
              </w:rPr>
            </w:pPr>
            <w:r>
              <w:rPr>
                <w:rFonts w:ascii="Arial" w:hAnsi="Arial"/>
                <w:sz w:val="18"/>
              </w:rPr>
              <w:t>No CDM</w:t>
            </w:r>
          </w:p>
        </w:tc>
      </w:tr>
      <w:tr w:rsidR="0073238A" w14:paraId="4B37F08F"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D9CB238"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6DF572" w14:textId="77777777" w:rsidR="0073238A" w:rsidRDefault="0073238A">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86DEDDA"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4AC36D" w14:textId="77777777" w:rsidR="0073238A" w:rsidRDefault="0073238A">
            <w:pPr>
              <w:keepNext/>
              <w:keepLines/>
              <w:spacing w:after="0"/>
              <w:jc w:val="center"/>
              <w:rPr>
                <w:rFonts w:ascii="Arial" w:hAnsi="Arial"/>
                <w:sz w:val="18"/>
              </w:rPr>
            </w:pPr>
            <w:r>
              <w:rPr>
                <w:rFonts w:ascii="Arial" w:hAnsi="Arial"/>
                <w:sz w:val="18"/>
              </w:rPr>
              <w:t>3</w:t>
            </w:r>
          </w:p>
        </w:tc>
      </w:tr>
      <w:tr w:rsidR="0073238A" w14:paraId="606FDA03"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C146E20"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6D182BC" w14:textId="77777777" w:rsidR="0073238A" w:rsidRDefault="0073238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E916094"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32F864" w14:textId="77777777" w:rsidR="0073238A" w:rsidRDefault="0073238A">
            <w:pPr>
              <w:keepNext/>
              <w:keepLines/>
              <w:spacing w:after="0"/>
              <w:jc w:val="center"/>
              <w:rPr>
                <w:rFonts w:ascii="Arial" w:hAnsi="Arial"/>
                <w:sz w:val="18"/>
              </w:rPr>
            </w:pPr>
            <w:r>
              <w:rPr>
                <w:rFonts w:ascii="Arial" w:hAnsi="Arial"/>
                <w:sz w:val="18"/>
                <w:lang w:eastAsia="zh-CN"/>
              </w:rPr>
              <w:t>Row 1,(0,-)</w:t>
            </w:r>
          </w:p>
        </w:tc>
      </w:tr>
      <w:tr w:rsidR="0073238A" w14:paraId="10A8B8FC"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E0B7C15"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9A4070C" w14:textId="77777777" w:rsidR="0073238A" w:rsidRDefault="0073238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4AF33E6"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66BE8B" w14:textId="77777777" w:rsidR="0073238A" w:rsidRDefault="0073238A">
            <w:pPr>
              <w:keepNext/>
              <w:keepLines/>
              <w:spacing w:after="0"/>
              <w:jc w:val="center"/>
              <w:rPr>
                <w:rFonts w:ascii="Arial" w:hAnsi="Arial"/>
                <w:sz w:val="18"/>
              </w:rPr>
            </w:pPr>
            <w:r>
              <w:rPr>
                <w:rFonts w:ascii="Arial" w:hAnsi="Arial"/>
                <w:sz w:val="18"/>
                <w:lang w:eastAsia="zh-CN"/>
              </w:rPr>
              <w:t>13</w:t>
            </w:r>
          </w:p>
        </w:tc>
      </w:tr>
      <w:tr w:rsidR="0073238A" w14:paraId="6689EE2A"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3CD50E6"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6A5479E" w14:textId="77777777" w:rsidR="0073238A" w:rsidRDefault="0073238A">
            <w:pPr>
              <w:keepNext/>
              <w:keepLines/>
              <w:spacing w:after="0"/>
              <w:rPr>
                <w:rFonts w:ascii="Arial" w:hAnsi="Arial"/>
                <w:sz w:val="18"/>
              </w:rPr>
            </w:pPr>
            <w:r>
              <w:rPr>
                <w:rFonts w:ascii="Arial" w:hAnsi="Arial"/>
                <w:sz w:val="18"/>
              </w:rPr>
              <w:t>NZP CSI-RS-timeConfig</w:t>
            </w:r>
          </w:p>
          <w:p w14:paraId="6DB95DD9" w14:textId="77777777" w:rsidR="0073238A" w:rsidRDefault="0073238A">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524BC8"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3244E6" w14:textId="77777777" w:rsidR="0073238A" w:rsidRDefault="0073238A">
            <w:pPr>
              <w:keepNext/>
              <w:keepLines/>
              <w:spacing w:after="0"/>
              <w:jc w:val="center"/>
              <w:rPr>
                <w:rFonts w:ascii="Arial" w:hAnsi="Arial"/>
                <w:sz w:val="18"/>
              </w:rPr>
            </w:pPr>
            <w:r>
              <w:rPr>
                <w:rFonts w:ascii="Arial" w:hAnsi="Arial"/>
                <w:sz w:val="18"/>
                <w:lang w:eastAsia="zh-CN"/>
              </w:rPr>
              <w:t>5/1</w:t>
            </w:r>
          </w:p>
        </w:tc>
      </w:tr>
      <w:tr w:rsidR="0073238A" w14:paraId="4AEA1A83"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482AD74" w14:textId="77777777" w:rsidR="0073238A" w:rsidRDefault="0073238A">
            <w:pPr>
              <w:keepNext/>
              <w:keepLines/>
              <w:spacing w:after="0"/>
              <w:rPr>
                <w:rFonts w:ascii="Arial" w:hAnsi="Arial"/>
                <w:sz w:val="18"/>
              </w:rPr>
            </w:pPr>
            <w:r>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34452012" w14:textId="77777777" w:rsidR="0073238A" w:rsidRDefault="0073238A">
            <w:pPr>
              <w:keepNext/>
              <w:keepLines/>
              <w:spacing w:after="0"/>
              <w:rPr>
                <w:rFonts w:ascii="Arial" w:hAnsi="Arial"/>
                <w:sz w:val="18"/>
              </w:rPr>
            </w:pPr>
            <w:r>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AEC1FB7"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898CC4" w14:textId="77777777" w:rsidR="0073238A" w:rsidRDefault="0073238A">
            <w:pPr>
              <w:keepNext/>
              <w:keepLines/>
              <w:spacing w:after="0"/>
              <w:jc w:val="center"/>
              <w:rPr>
                <w:rFonts w:ascii="Arial" w:hAnsi="Arial"/>
                <w:sz w:val="18"/>
                <w:lang w:eastAsia="zh-CN"/>
              </w:rPr>
            </w:pPr>
            <w:r>
              <w:rPr>
                <w:rFonts w:ascii="Arial" w:hAnsi="Arial"/>
                <w:sz w:val="18"/>
                <w:lang w:eastAsia="zh-CN"/>
              </w:rPr>
              <w:t>Periodic</w:t>
            </w:r>
          </w:p>
        </w:tc>
      </w:tr>
      <w:tr w:rsidR="0073238A" w14:paraId="5D28985B"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207EF3B"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5716387" w14:textId="77777777" w:rsidR="0073238A" w:rsidRDefault="0073238A">
            <w:pPr>
              <w:keepNext/>
              <w:keepLines/>
              <w:spacing w:after="0"/>
              <w:rPr>
                <w:rFonts w:ascii="Arial" w:hAnsi="Arial"/>
                <w:sz w:val="18"/>
                <w:lang w:eastAsia="en-GB"/>
              </w:rPr>
            </w:pPr>
            <w:r>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A041B9D"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A4539E" w14:textId="77777777" w:rsidR="0073238A" w:rsidRDefault="0073238A">
            <w:pPr>
              <w:keepNext/>
              <w:keepLines/>
              <w:spacing w:after="0"/>
              <w:jc w:val="center"/>
              <w:rPr>
                <w:rFonts w:ascii="Arial" w:hAnsi="Arial"/>
                <w:sz w:val="18"/>
                <w:lang w:eastAsia="zh-CN"/>
              </w:rPr>
            </w:pPr>
            <w:r>
              <w:rPr>
                <w:rFonts w:ascii="Arial" w:hAnsi="Arial"/>
                <w:sz w:val="18"/>
                <w:lang w:eastAsia="zh-CN"/>
              </w:rPr>
              <w:t>0</w:t>
            </w:r>
          </w:p>
        </w:tc>
      </w:tr>
      <w:tr w:rsidR="0073238A" w14:paraId="01F62933"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969D198"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B9A9BB1" w14:textId="77777777" w:rsidR="0073238A" w:rsidRDefault="0073238A">
            <w:pPr>
              <w:keepNext/>
              <w:keepLines/>
              <w:spacing w:after="0"/>
              <w:rPr>
                <w:rFonts w:ascii="Arial" w:hAnsi="Arial"/>
                <w:sz w:val="18"/>
                <w:lang w:eastAsia="en-GB"/>
              </w:rPr>
            </w:pPr>
            <w:r>
              <w:rPr>
                <w:rFonts w:ascii="Arial" w:hAnsi="Arial"/>
                <w:sz w:val="18"/>
              </w:rPr>
              <w:t>CSI-IM Resource Mapping</w:t>
            </w:r>
          </w:p>
          <w:p w14:paraId="2553CFA9" w14:textId="77777777" w:rsidR="0073238A" w:rsidRDefault="0073238A">
            <w:pPr>
              <w:keepNext/>
              <w:keepLines/>
              <w:spacing w:after="0"/>
              <w:rPr>
                <w:rFonts w:ascii="Arial" w:hAnsi="Arial"/>
                <w:sz w:val="18"/>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B5251B3"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15088F" w14:textId="77777777" w:rsidR="0073238A" w:rsidRDefault="0073238A">
            <w:pPr>
              <w:keepNext/>
              <w:keepLines/>
              <w:spacing w:after="0"/>
              <w:jc w:val="center"/>
              <w:rPr>
                <w:rFonts w:ascii="Arial" w:hAnsi="Arial"/>
                <w:sz w:val="18"/>
              </w:rPr>
            </w:pPr>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p>
        </w:tc>
      </w:tr>
      <w:tr w:rsidR="0073238A" w14:paraId="550BB35F"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B97356F"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2E9CE19" w14:textId="77777777" w:rsidR="0073238A" w:rsidRDefault="0073238A">
            <w:pPr>
              <w:keepNext/>
              <w:keepLines/>
              <w:spacing w:after="0"/>
              <w:rPr>
                <w:rFonts w:ascii="Arial" w:hAnsi="Arial"/>
                <w:sz w:val="18"/>
              </w:rPr>
            </w:pPr>
            <w:r>
              <w:rPr>
                <w:rFonts w:ascii="Arial" w:hAnsi="Arial"/>
                <w:sz w:val="18"/>
              </w:rPr>
              <w:t>CSI-IM timeConfig</w:t>
            </w:r>
          </w:p>
          <w:p w14:paraId="6E947FB4" w14:textId="77777777" w:rsidR="0073238A" w:rsidRDefault="0073238A">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F40870"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F487D5" w14:textId="77777777" w:rsidR="0073238A" w:rsidRDefault="0073238A">
            <w:pPr>
              <w:keepNext/>
              <w:keepLines/>
              <w:spacing w:after="0"/>
              <w:jc w:val="center"/>
              <w:rPr>
                <w:rFonts w:ascii="Arial" w:hAnsi="Arial"/>
                <w:sz w:val="18"/>
                <w:lang w:eastAsia="zh-CN"/>
              </w:rPr>
            </w:pPr>
            <w:r>
              <w:rPr>
                <w:rFonts w:ascii="Arial" w:hAnsi="Arial"/>
                <w:sz w:val="18"/>
                <w:lang w:eastAsia="zh-CN"/>
              </w:rPr>
              <w:t>5/1</w:t>
            </w:r>
          </w:p>
        </w:tc>
      </w:tr>
      <w:tr w:rsidR="0073238A" w14:paraId="3ADBEF6E"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ED17CE" w14:textId="77777777" w:rsidR="0073238A" w:rsidRDefault="0073238A">
            <w:pPr>
              <w:keepNext/>
              <w:keepLines/>
              <w:spacing w:after="0"/>
              <w:rPr>
                <w:rFonts w:ascii="Arial" w:hAnsi="Arial"/>
                <w:sz w:val="18"/>
                <w:lang w:eastAsia="en-GB"/>
              </w:rPr>
            </w:pPr>
            <w:r>
              <w:rPr>
                <w:rFonts w:ascii="Arial" w:hAnsi="Arial"/>
                <w:sz w:val="18"/>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EB720EF"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776EA2"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2EFC3348"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27D19BE" w14:textId="77777777" w:rsidR="0073238A" w:rsidRDefault="0073238A">
            <w:pPr>
              <w:keepNext/>
              <w:keepLines/>
              <w:spacing w:after="0"/>
              <w:rPr>
                <w:rFonts w:ascii="Arial" w:hAnsi="Arial"/>
                <w:sz w:val="18"/>
              </w:rPr>
            </w:pPr>
            <w:r>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4516325"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55431B" w14:textId="77777777" w:rsidR="0073238A" w:rsidRDefault="0073238A">
            <w:pPr>
              <w:keepNext/>
              <w:keepLines/>
              <w:spacing w:after="0"/>
              <w:jc w:val="center"/>
              <w:rPr>
                <w:rFonts w:ascii="Arial" w:hAnsi="Arial"/>
                <w:sz w:val="18"/>
                <w:lang w:eastAsia="zh-CN"/>
              </w:rPr>
            </w:pPr>
            <w:r>
              <w:rPr>
                <w:rFonts w:ascii="Arial" w:hAnsi="Arial"/>
                <w:sz w:val="18"/>
              </w:rPr>
              <w:t xml:space="preserve">Table </w:t>
            </w:r>
            <w:r>
              <w:rPr>
                <w:rFonts w:ascii="Arial" w:hAnsi="Arial"/>
                <w:sz w:val="18"/>
                <w:lang w:eastAsia="zh-CN"/>
              </w:rPr>
              <w:t>3</w:t>
            </w:r>
          </w:p>
        </w:tc>
      </w:tr>
      <w:tr w:rsidR="0073238A" w14:paraId="33DF7319"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482E25" w14:textId="77777777" w:rsidR="0073238A" w:rsidRDefault="0073238A">
            <w:pPr>
              <w:keepNext/>
              <w:keepLines/>
              <w:spacing w:after="0"/>
              <w:rPr>
                <w:rFonts w:ascii="Arial" w:hAnsi="Arial"/>
                <w:sz w:val="18"/>
                <w:lang w:eastAsia="en-GB"/>
              </w:rPr>
            </w:pPr>
            <w:r>
              <w:rPr>
                <w:rFonts w:ascii="Arial" w:hAnsi="Arial"/>
                <w:sz w:val="18"/>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181F04E1"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0AF17E" w14:textId="77777777" w:rsidR="0073238A" w:rsidRDefault="0073238A">
            <w:pPr>
              <w:keepNext/>
              <w:keepLines/>
              <w:spacing w:after="0"/>
              <w:jc w:val="center"/>
              <w:rPr>
                <w:rFonts w:ascii="Arial" w:hAnsi="Arial"/>
                <w:sz w:val="18"/>
              </w:rPr>
            </w:pPr>
            <w:r>
              <w:rPr>
                <w:rFonts w:ascii="Arial" w:hAnsi="Arial"/>
                <w:sz w:val="18"/>
              </w:rPr>
              <w:t>cri-RI-PMI-CQI</w:t>
            </w:r>
          </w:p>
        </w:tc>
      </w:tr>
      <w:tr w:rsidR="0073238A" w14:paraId="1ECB6481"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4F5788" w14:textId="77777777" w:rsidR="0073238A" w:rsidRDefault="0073238A">
            <w:pPr>
              <w:keepNext/>
              <w:keepLines/>
              <w:spacing w:after="0"/>
              <w:rPr>
                <w:rFonts w:ascii="Arial" w:hAnsi="Arial"/>
                <w:sz w:val="18"/>
              </w:rPr>
            </w:pPr>
            <w:r>
              <w:rPr>
                <w:rFonts w:ascii="Arial" w:hAnsi="Arial"/>
                <w:sz w:val="18"/>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4DDC0E4"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3DC56B"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4036F81F"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DB590A" w14:textId="77777777" w:rsidR="0073238A" w:rsidRDefault="0073238A">
            <w:pPr>
              <w:keepNext/>
              <w:keepLines/>
              <w:spacing w:after="0"/>
              <w:rPr>
                <w:rFonts w:ascii="Arial" w:hAnsi="Arial"/>
                <w:sz w:val="18"/>
              </w:rPr>
            </w:pPr>
            <w:r>
              <w:rPr>
                <w:rFonts w:ascii="Arial" w:hAnsi="Arial"/>
                <w:sz w:val="18"/>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8F3CCF8"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0B1525"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790866BC"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D98246" w14:textId="77777777" w:rsidR="0073238A" w:rsidRDefault="0073238A">
            <w:pPr>
              <w:keepNext/>
              <w:keepLines/>
              <w:spacing w:after="0"/>
              <w:rPr>
                <w:rFonts w:ascii="Arial" w:hAnsi="Arial"/>
                <w:sz w:val="18"/>
              </w:rPr>
            </w:pPr>
            <w:r>
              <w:rPr>
                <w:rFonts w:ascii="Arial" w:hAnsi="Arial"/>
                <w:sz w:val="18"/>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0E677613"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2964AF" w14:textId="77777777" w:rsidR="0073238A" w:rsidRDefault="0073238A">
            <w:pPr>
              <w:keepNext/>
              <w:keepLines/>
              <w:spacing w:after="0"/>
              <w:jc w:val="center"/>
              <w:rPr>
                <w:rFonts w:ascii="Arial" w:hAnsi="Arial"/>
                <w:sz w:val="18"/>
              </w:rPr>
            </w:pPr>
            <w:r>
              <w:rPr>
                <w:rFonts w:ascii="Arial" w:hAnsi="Arial"/>
                <w:sz w:val="18"/>
              </w:rPr>
              <w:t>Wideband</w:t>
            </w:r>
          </w:p>
        </w:tc>
      </w:tr>
      <w:tr w:rsidR="0073238A" w14:paraId="16AB39CF"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25A4058" w14:textId="77777777" w:rsidR="0073238A" w:rsidRDefault="0073238A">
            <w:pPr>
              <w:keepNext/>
              <w:keepLines/>
              <w:spacing w:after="0"/>
              <w:rPr>
                <w:rFonts w:ascii="Arial" w:hAnsi="Arial"/>
                <w:sz w:val="18"/>
              </w:rPr>
            </w:pPr>
            <w:r>
              <w:rPr>
                <w:rFonts w:ascii="Arial" w:hAnsi="Arial"/>
                <w:sz w:val="18"/>
              </w:rPr>
              <w:t>pmi-FormatIndicator</w:t>
            </w:r>
            <w:r>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B634828"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D41EB7" w14:textId="77777777" w:rsidR="0073238A" w:rsidRDefault="0073238A">
            <w:pPr>
              <w:keepNext/>
              <w:keepLines/>
              <w:spacing w:after="0"/>
              <w:jc w:val="center"/>
              <w:rPr>
                <w:rFonts w:ascii="Arial" w:hAnsi="Arial"/>
                <w:sz w:val="18"/>
              </w:rPr>
            </w:pPr>
            <w:r>
              <w:rPr>
                <w:rFonts w:ascii="Arial" w:hAnsi="Arial"/>
                <w:sz w:val="18"/>
              </w:rPr>
              <w:t>Wideband</w:t>
            </w:r>
          </w:p>
        </w:tc>
      </w:tr>
      <w:tr w:rsidR="0073238A" w14:paraId="0D3FEA11"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1D5802F" w14:textId="77777777" w:rsidR="0073238A" w:rsidRDefault="0073238A">
            <w:pPr>
              <w:keepNext/>
              <w:keepLines/>
              <w:spacing w:after="0"/>
              <w:rPr>
                <w:rFonts w:ascii="Arial" w:hAnsi="Arial"/>
                <w:sz w:val="18"/>
              </w:rPr>
            </w:pPr>
            <w:r>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A35794" w14:textId="77777777" w:rsidR="0073238A" w:rsidRDefault="0073238A">
            <w:pPr>
              <w:keepNext/>
              <w:keepLines/>
              <w:spacing w:after="0"/>
              <w:jc w:val="center"/>
              <w:rPr>
                <w:rFonts w:ascii="Arial" w:hAnsi="Arial"/>
                <w:sz w:val="18"/>
              </w:rPr>
            </w:pPr>
            <w:r>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638DB3" w14:textId="77777777" w:rsidR="0073238A" w:rsidRDefault="0073238A">
            <w:pPr>
              <w:keepNext/>
              <w:keepLines/>
              <w:spacing w:after="0"/>
              <w:jc w:val="center"/>
              <w:rPr>
                <w:rFonts w:ascii="Arial" w:hAnsi="Arial"/>
                <w:sz w:val="18"/>
              </w:rPr>
            </w:pPr>
            <w:r>
              <w:rPr>
                <w:rFonts w:ascii="Arial" w:hAnsi="Arial"/>
                <w:sz w:val="18"/>
                <w:lang w:eastAsia="zh-CN"/>
              </w:rPr>
              <w:t>8</w:t>
            </w:r>
          </w:p>
        </w:tc>
      </w:tr>
      <w:tr w:rsidR="0073238A" w14:paraId="14EA679B"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034013" w14:textId="77777777" w:rsidR="0073238A" w:rsidRDefault="0073238A">
            <w:pPr>
              <w:keepNext/>
              <w:keepLines/>
              <w:spacing w:after="0"/>
              <w:rPr>
                <w:rFonts w:ascii="Arial" w:hAnsi="Arial"/>
                <w:sz w:val="18"/>
              </w:rPr>
            </w:pPr>
            <w:r>
              <w:rPr>
                <w:rFonts w:ascii="Arial" w:hAnsi="Arial"/>
                <w:sz w:val="18"/>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5FBE180E"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ADB44B" w14:textId="77777777" w:rsidR="0073238A" w:rsidRDefault="0073238A">
            <w:pPr>
              <w:keepNext/>
              <w:keepLines/>
              <w:spacing w:after="0"/>
              <w:jc w:val="center"/>
              <w:rPr>
                <w:rFonts w:ascii="Arial" w:hAnsi="Arial"/>
                <w:sz w:val="18"/>
              </w:rPr>
            </w:pPr>
            <w:r>
              <w:rPr>
                <w:rFonts w:ascii="Arial" w:hAnsi="Arial"/>
                <w:sz w:val="18"/>
              </w:rPr>
              <w:t>1111111</w:t>
            </w:r>
          </w:p>
        </w:tc>
      </w:tr>
      <w:tr w:rsidR="0073238A" w14:paraId="4DB0C997"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F956E49" w14:textId="77777777" w:rsidR="0073238A" w:rsidRDefault="0073238A">
            <w:pPr>
              <w:keepNext/>
              <w:keepLines/>
              <w:spacing w:after="0"/>
              <w:rPr>
                <w:rFonts w:ascii="Arial" w:hAnsi="Arial"/>
                <w:sz w:val="18"/>
              </w:rPr>
            </w:pPr>
            <w:r>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B4E394"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8B5E64" w14:textId="77777777" w:rsidR="0073238A" w:rsidRDefault="0073238A">
            <w:pPr>
              <w:keepNext/>
              <w:keepLines/>
              <w:spacing w:after="0"/>
              <w:jc w:val="center"/>
              <w:rPr>
                <w:rFonts w:ascii="Arial" w:hAnsi="Arial"/>
                <w:sz w:val="18"/>
              </w:rPr>
            </w:pPr>
            <w:r>
              <w:rPr>
                <w:rFonts w:ascii="Arial" w:hAnsi="Arial"/>
                <w:sz w:val="18"/>
                <w:lang w:eastAsia="zh-CN"/>
              </w:rPr>
              <w:t>5</w:t>
            </w:r>
            <w:r>
              <w:rPr>
                <w:rFonts w:ascii="Arial" w:hAnsi="Arial"/>
                <w:sz w:val="18"/>
              </w:rPr>
              <w:t>/0</w:t>
            </w:r>
          </w:p>
        </w:tc>
      </w:tr>
      <w:tr w:rsidR="0073238A" w14:paraId="6C0F9CBB"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328697" w14:textId="77777777" w:rsidR="0073238A" w:rsidRDefault="0073238A">
            <w:pPr>
              <w:keepNext/>
              <w:keepLines/>
              <w:spacing w:after="0"/>
              <w:rPr>
                <w:rFonts w:ascii="Arial" w:hAnsi="Arial"/>
                <w:sz w:val="18"/>
              </w:rPr>
            </w:pPr>
            <w:r>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37621570"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DD4793"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331C28F9" w14:textId="77777777" w:rsidTr="0073238A">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FC92F8" w14:textId="77777777" w:rsidR="0073238A" w:rsidRDefault="0073238A">
            <w:pPr>
              <w:keepNext/>
              <w:keepLines/>
              <w:spacing w:after="0"/>
              <w:rPr>
                <w:rFonts w:ascii="Arial" w:hAnsi="Arial"/>
                <w:sz w:val="18"/>
              </w:rPr>
            </w:pPr>
            <w:r>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4D9EF043" w14:textId="77777777" w:rsidR="0073238A" w:rsidRDefault="0073238A">
            <w:pPr>
              <w:keepNext/>
              <w:keepLines/>
              <w:spacing w:after="0"/>
              <w:rPr>
                <w:rFonts w:ascii="Arial" w:hAnsi="Arial"/>
                <w:sz w:val="18"/>
              </w:rPr>
            </w:pPr>
            <w:r>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5740EB5"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6523D3" w14:textId="77777777" w:rsidR="0073238A" w:rsidRDefault="0073238A">
            <w:pPr>
              <w:keepNext/>
              <w:keepLines/>
              <w:spacing w:after="0"/>
              <w:jc w:val="center"/>
              <w:rPr>
                <w:rFonts w:ascii="Arial" w:hAnsi="Arial"/>
                <w:sz w:val="18"/>
              </w:rPr>
            </w:pPr>
            <w:r>
              <w:rPr>
                <w:rFonts w:ascii="Arial" w:hAnsi="Arial"/>
                <w:sz w:val="18"/>
              </w:rPr>
              <w:t>typeI-SinglePanel</w:t>
            </w:r>
          </w:p>
        </w:tc>
      </w:tr>
      <w:tr w:rsidR="0073238A" w14:paraId="0C37B7CC"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5A5CB1B2"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3119E051" w14:textId="77777777" w:rsidR="0073238A" w:rsidRDefault="0073238A">
            <w:pPr>
              <w:keepNext/>
              <w:keepLines/>
              <w:spacing w:after="0"/>
              <w:rPr>
                <w:rFonts w:ascii="Arial" w:hAnsi="Arial"/>
                <w:sz w:val="18"/>
              </w:rPr>
            </w:pPr>
            <w:r>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48BF576C"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899576" w14:textId="77777777" w:rsidR="0073238A" w:rsidRDefault="0073238A">
            <w:pPr>
              <w:keepNext/>
              <w:keepLines/>
              <w:spacing w:after="0"/>
              <w:jc w:val="center"/>
              <w:rPr>
                <w:rFonts w:ascii="Arial" w:hAnsi="Arial"/>
                <w:sz w:val="18"/>
              </w:rPr>
            </w:pPr>
            <w:r>
              <w:rPr>
                <w:rFonts w:ascii="Arial" w:hAnsi="Arial"/>
                <w:sz w:val="18"/>
              </w:rPr>
              <w:t>1</w:t>
            </w:r>
          </w:p>
        </w:tc>
      </w:tr>
      <w:tr w:rsidR="0073238A" w14:paraId="0D44F75B"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5092BE30"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2897104E" w14:textId="77777777" w:rsidR="0073238A" w:rsidRDefault="0073238A">
            <w:pPr>
              <w:keepNext/>
              <w:keepLines/>
              <w:spacing w:after="0"/>
              <w:rPr>
                <w:rFonts w:ascii="Arial" w:hAnsi="Arial"/>
                <w:sz w:val="18"/>
              </w:rPr>
            </w:pPr>
            <w:r>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6594425"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98280A"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4997DEB4"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29D20ADE"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79F7B1F3" w14:textId="77777777" w:rsidR="0073238A" w:rsidRDefault="0073238A">
            <w:pPr>
              <w:keepNext/>
              <w:keepLines/>
              <w:spacing w:after="0"/>
              <w:rPr>
                <w:rFonts w:ascii="Arial" w:hAnsi="Arial"/>
                <w:sz w:val="18"/>
              </w:rPr>
            </w:pPr>
            <w:r>
              <w:rPr>
                <w:rFonts w:ascii="Arial" w:hAnsi="Arial"/>
                <w:sz w:val="18"/>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E72A62C"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5DB93A" w14:textId="77777777" w:rsidR="0073238A" w:rsidRDefault="0073238A">
            <w:pPr>
              <w:keepNext/>
              <w:keepLines/>
              <w:spacing w:after="0"/>
              <w:jc w:val="center"/>
              <w:rPr>
                <w:rFonts w:ascii="Arial" w:hAnsi="Arial"/>
                <w:sz w:val="18"/>
              </w:rPr>
            </w:pPr>
            <w:r>
              <w:rPr>
                <w:rFonts w:ascii="Arial" w:hAnsi="Arial"/>
                <w:sz w:val="18"/>
              </w:rPr>
              <w:t>000001</w:t>
            </w:r>
          </w:p>
        </w:tc>
      </w:tr>
      <w:tr w:rsidR="0073238A" w14:paraId="5297B4DE"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2478A50"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6D92009E" w14:textId="77777777" w:rsidR="0073238A" w:rsidRDefault="0073238A">
            <w:pPr>
              <w:keepNext/>
              <w:keepLines/>
              <w:spacing w:after="0"/>
              <w:rPr>
                <w:rFonts w:ascii="Arial" w:hAnsi="Arial"/>
                <w:sz w:val="18"/>
              </w:rPr>
            </w:pPr>
            <w:r>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52E9A46"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E1200F" w14:textId="77777777" w:rsidR="0073238A" w:rsidRDefault="0073238A">
            <w:pPr>
              <w:keepNext/>
              <w:keepLines/>
              <w:spacing w:after="0"/>
              <w:jc w:val="center"/>
              <w:rPr>
                <w:rFonts w:ascii="Arial" w:hAnsi="Arial"/>
                <w:sz w:val="18"/>
              </w:rPr>
            </w:pPr>
            <w:r>
              <w:rPr>
                <w:rFonts w:ascii="Arial" w:hAnsi="Arial"/>
                <w:sz w:val="18"/>
              </w:rPr>
              <w:t>N/A</w:t>
            </w:r>
          </w:p>
        </w:tc>
      </w:tr>
      <w:tr w:rsidR="0073238A" w14:paraId="50EDB76A"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21028530" w14:textId="77777777" w:rsidR="0073238A" w:rsidRDefault="0073238A">
            <w:pPr>
              <w:keepNext/>
              <w:keepLines/>
              <w:spacing w:after="0"/>
              <w:rPr>
                <w:rFonts w:ascii="Arial" w:hAnsi="Arial"/>
                <w:sz w:val="18"/>
              </w:rPr>
            </w:pPr>
            <w:r>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78BC426C"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4D2E14" w14:textId="77777777" w:rsidR="0073238A" w:rsidRDefault="0073238A">
            <w:pPr>
              <w:keepNext/>
              <w:keepLines/>
              <w:spacing w:after="0"/>
              <w:jc w:val="center"/>
              <w:rPr>
                <w:rFonts w:ascii="Arial" w:hAnsi="Arial"/>
                <w:sz w:val="18"/>
              </w:rPr>
            </w:pPr>
            <w:r>
              <w:rPr>
                <w:rFonts w:ascii="Arial" w:hAnsi="Arial"/>
                <w:sz w:val="18"/>
                <w:lang w:eastAsia="zh-CN"/>
              </w:rPr>
              <w:t>PUCCH</w:t>
            </w:r>
          </w:p>
        </w:tc>
      </w:tr>
      <w:tr w:rsidR="0073238A" w14:paraId="2DBE9D43"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AA24AE7" w14:textId="77777777" w:rsidR="0073238A" w:rsidRDefault="0073238A">
            <w:pPr>
              <w:keepNext/>
              <w:keepLines/>
              <w:spacing w:after="0"/>
              <w:rPr>
                <w:rFonts w:ascii="Arial" w:hAnsi="Arial"/>
                <w:sz w:val="18"/>
              </w:rPr>
            </w:pPr>
            <w:r>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206140" w14:textId="77777777" w:rsidR="0073238A" w:rsidRDefault="0073238A">
            <w:pPr>
              <w:keepNext/>
              <w:keepLines/>
              <w:spacing w:after="0"/>
              <w:jc w:val="center"/>
              <w:rPr>
                <w:rFonts w:ascii="Arial" w:hAnsi="Arial"/>
                <w:sz w:val="18"/>
              </w:rPr>
            </w:pPr>
            <w:r>
              <w:rPr>
                <w:rFonts w:ascii="Arial" w:hAnsi="Arial"/>
                <w:sz w:val="18"/>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3FAC38" w14:textId="77777777" w:rsidR="0073238A" w:rsidRDefault="0073238A">
            <w:pPr>
              <w:keepNext/>
              <w:keepLines/>
              <w:spacing w:after="0"/>
              <w:jc w:val="center"/>
              <w:rPr>
                <w:rFonts w:ascii="Arial" w:hAnsi="Arial"/>
                <w:sz w:val="18"/>
                <w:lang w:eastAsia="zh-CN"/>
              </w:rPr>
            </w:pPr>
            <w:r>
              <w:rPr>
                <w:rFonts w:ascii="Arial" w:hAnsi="Arial"/>
                <w:sz w:val="18"/>
                <w:lang w:eastAsia="zh-CN"/>
              </w:rPr>
              <w:t>8</w:t>
            </w:r>
          </w:p>
        </w:tc>
      </w:tr>
      <w:tr w:rsidR="0073238A" w14:paraId="7CCE7BA2"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A3E0AB" w14:textId="77777777" w:rsidR="0073238A" w:rsidRDefault="0073238A">
            <w:pPr>
              <w:keepNext/>
              <w:keepLines/>
              <w:spacing w:after="0"/>
              <w:rPr>
                <w:rFonts w:ascii="Arial" w:hAnsi="Arial"/>
                <w:sz w:val="18"/>
                <w:lang w:eastAsia="en-GB"/>
              </w:rPr>
            </w:pPr>
            <w:r>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DEEC4FC"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07A83F" w14:textId="77777777" w:rsidR="0073238A" w:rsidRDefault="0073238A">
            <w:pPr>
              <w:keepNext/>
              <w:keepLines/>
              <w:spacing w:after="0"/>
              <w:jc w:val="center"/>
              <w:rPr>
                <w:rFonts w:ascii="Arial" w:hAnsi="Arial"/>
                <w:sz w:val="18"/>
              </w:rPr>
            </w:pPr>
            <w:r>
              <w:rPr>
                <w:rFonts w:ascii="Arial" w:hAnsi="Arial"/>
                <w:sz w:val="18"/>
              </w:rPr>
              <w:t>1</w:t>
            </w:r>
          </w:p>
        </w:tc>
      </w:tr>
      <w:tr w:rsidR="0073238A" w14:paraId="40ECC01D"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69F4B5" w14:textId="77777777" w:rsidR="0073238A" w:rsidRDefault="0073238A">
            <w:pPr>
              <w:keepNext/>
              <w:keepLines/>
              <w:spacing w:after="0"/>
              <w:rPr>
                <w:rFonts w:ascii="Arial" w:hAnsi="Arial"/>
                <w:sz w:val="18"/>
              </w:rPr>
            </w:pPr>
            <w:r>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3DD8B2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3081B4" w14:textId="77777777" w:rsidR="0073238A" w:rsidRDefault="0073238A">
            <w:pPr>
              <w:keepNext/>
              <w:keepLines/>
              <w:spacing w:after="0"/>
              <w:jc w:val="center"/>
              <w:rPr>
                <w:rFonts w:ascii="Arial" w:hAnsi="Arial"/>
                <w:sz w:val="18"/>
              </w:rPr>
            </w:pPr>
            <w:r>
              <w:rPr>
                <w:rFonts w:ascii="Arial" w:hAnsi="Arial"/>
                <w:sz w:val="18"/>
              </w:rPr>
              <w:t xml:space="preserve">As specified in </w:t>
            </w:r>
            <w:r>
              <w:rPr>
                <w:rFonts w:ascii="Arial" w:hAnsi="Arial"/>
                <w:sz w:val="18"/>
                <w:lang w:eastAsia="zh-CN"/>
              </w:rPr>
              <w:t>Table A.4-4, TBS.4-1</w:t>
            </w:r>
          </w:p>
        </w:tc>
      </w:tr>
    </w:tbl>
    <w:p w14:paraId="5592FDB0" w14:textId="77777777" w:rsidR="0073238A" w:rsidRDefault="0073238A" w:rsidP="0073238A">
      <w:pPr>
        <w:ind w:left="568" w:hanging="284"/>
        <w:rPr>
          <w:rFonts w:eastAsia="SimSun"/>
          <w:lang w:eastAsia="en-GB"/>
        </w:rPr>
      </w:pPr>
    </w:p>
    <w:p w14:paraId="031B2B06" w14:textId="77777777" w:rsidR="0073238A" w:rsidRDefault="0073238A" w:rsidP="0073238A">
      <w:pPr>
        <w:rPr>
          <w:rFonts w:eastAsia="Batang"/>
        </w:rPr>
      </w:pPr>
      <w:r>
        <w:rPr>
          <w:rFonts w:eastAsia="Batang"/>
        </w:rPr>
        <w:t>The normative reference for this requirement is TS 38.101-4 [5] clause 6.2.2.1.1.2.</w:t>
      </w:r>
    </w:p>
    <w:p w14:paraId="444E2FBD" w14:textId="77777777" w:rsidR="0073238A" w:rsidRDefault="0073238A" w:rsidP="0073238A">
      <w:pPr>
        <w:pStyle w:val="H6"/>
        <w:rPr>
          <w:rFonts w:eastAsia="Times New Roman"/>
        </w:rPr>
      </w:pPr>
      <w:r>
        <w:t>6.2.2.1.1.2.4</w:t>
      </w:r>
      <w:r>
        <w:tab/>
        <w:t>Test Description</w:t>
      </w:r>
    </w:p>
    <w:p w14:paraId="068A4619" w14:textId="77777777" w:rsidR="0073238A" w:rsidRDefault="0073238A" w:rsidP="0073238A">
      <w:pPr>
        <w:pStyle w:val="H6"/>
      </w:pPr>
      <w:r>
        <w:t>6.2.2.1.1.2.4.1</w:t>
      </w:r>
      <w:r>
        <w:tab/>
        <w:t>Initial Conditions</w:t>
      </w:r>
    </w:p>
    <w:p w14:paraId="01AFEECC" w14:textId="77777777" w:rsidR="0073238A" w:rsidRDefault="0073238A" w:rsidP="0073238A">
      <w:pPr>
        <w:rPr>
          <w:rFonts w:eastAsia="Batang"/>
        </w:rPr>
      </w:pPr>
      <w:r>
        <w:rPr>
          <w:rFonts w:eastAsia="Batang"/>
        </w:rPr>
        <w:t>Initial conditions are a set of test configurations the UE needs to be tested in and the steps for the SS to take with the UE to reach the correct measurement state.</w:t>
      </w:r>
    </w:p>
    <w:p w14:paraId="5568C70C" w14:textId="77777777" w:rsidR="0073238A" w:rsidRDefault="0073238A" w:rsidP="0073238A">
      <w:pPr>
        <w:rPr>
          <w:rFonts w:eastAsia="Times New Roman"/>
        </w:rPr>
      </w:pPr>
      <w:r>
        <w:t xml:space="preserve">The initial test configurations consist of environmental conditions, test frequencies, test channel bandwidths and sub-carrier spacing based on NR operating bands specified in Table 5.3.5-1 of 38.521-1. </w:t>
      </w:r>
    </w:p>
    <w:p w14:paraId="2FA90761" w14:textId="77777777" w:rsidR="0073238A" w:rsidRDefault="0073238A" w:rsidP="0073238A">
      <w:pPr>
        <w:rPr>
          <w:rFonts w:eastAsia="Batang"/>
        </w:rPr>
      </w:pPr>
      <w:r>
        <w:rPr>
          <w:rFonts w:eastAsia="Batang"/>
        </w:rPr>
        <w:t>Configurations of PDSCH and PDCCH before measurement are specified in Annex C.</w:t>
      </w:r>
    </w:p>
    <w:p w14:paraId="028CF3ED" w14:textId="77777777" w:rsidR="0073238A" w:rsidRDefault="0073238A" w:rsidP="0073238A">
      <w:pPr>
        <w:rPr>
          <w:rFonts w:eastAsia="Batang"/>
        </w:rPr>
      </w:pPr>
      <w:r>
        <w:rPr>
          <w:rFonts w:eastAsia="Batang"/>
        </w:rPr>
        <w:t>Test Environment: Normal, as defined in TS 38.508-1 [6] clause 4.1.</w:t>
      </w:r>
    </w:p>
    <w:p w14:paraId="74767CD9" w14:textId="2CB7167D" w:rsidR="0073238A" w:rsidRDefault="0073238A" w:rsidP="0073238A">
      <w:pPr>
        <w:rPr>
          <w:rFonts w:eastAsia="Batang"/>
        </w:rPr>
      </w:pPr>
      <w:r>
        <w:rPr>
          <w:rFonts w:eastAsia="Batang"/>
        </w:rPr>
        <w:t xml:space="preserve">Frequencies to be tested: Mid Range, as defined in TS 38.508-1 [6] clause </w:t>
      </w:r>
      <w:del w:id="511" w:author="Anritsu" w:date="2022-04-13T18:51:00Z">
        <w:r w:rsidDel="009D0537">
          <w:rPr>
            <w:rFonts w:eastAsia="Batang"/>
          </w:rPr>
          <w:delText>4.3.1.1</w:delText>
        </w:r>
      </w:del>
      <w:ins w:id="512" w:author="Anritsu" w:date="2022-04-13T18:51:00Z">
        <w:r w:rsidR="009D0537">
          <w:rPr>
            <w:rFonts w:eastAsia="Batang"/>
          </w:rPr>
          <w:t>5.2.2</w:t>
        </w:r>
      </w:ins>
      <w:r>
        <w:rPr>
          <w:rFonts w:eastAsia="Batang"/>
        </w:rPr>
        <w:t>.</w:t>
      </w:r>
    </w:p>
    <w:p w14:paraId="6CBC3F1A" w14:textId="77777777" w:rsidR="0073238A" w:rsidRPr="0073238A" w:rsidRDefault="0073238A" w:rsidP="0073238A">
      <w:pPr>
        <w:rPr>
          <w:lang w:eastAsia="ja-JP"/>
        </w:rPr>
      </w:pPr>
    </w:p>
    <w:p w14:paraId="0CCDC4AE"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5D9F80F7" w14:textId="77777777" w:rsidR="0073238A" w:rsidRDefault="0073238A" w:rsidP="0073238A">
      <w:pPr>
        <w:pStyle w:val="6"/>
        <w:ind w:left="1600"/>
        <w:rPr>
          <w:lang w:eastAsia="en-GB"/>
        </w:rPr>
      </w:pPr>
      <w:r>
        <w:t>6.2.2.1.2.1</w:t>
      </w:r>
      <w:r>
        <w:tab/>
        <w:t>2Rx FDD FR1 periodic wideband CQI reporting under fading conditions for both SA and NSA</w:t>
      </w:r>
    </w:p>
    <w:p w14:paraId="4B237732" w14:textId="77777777" w:rsidR="0073238A" w:rsidRDefault="0073238A" w:rsidP="0073238A">
      <w:pPr>
        <w:pStyle w:val="H6"/>
      </w:pPr>
      <w:r>
        <w:t>6.2.2.1.2.1.1</w:t>
      </w:r>
      <w:r>
        <w:tab/>
        <w:t>Test purpose</w:t>
      </w:r>
    </w:p>
    <w:p w14:paraId="2AA08F7C" w14:textId="77777777" w:rsidR="0073238A" w:rsidRDefault="0073238A" w:rsidP="0073238A">
      <w:r>
        <w:t>To verify the variance of the wideband CQI reports is within the limits defined, that the ratio of the throughput is within the limits defined and that the average PDSCH BLER is greater than or equal to 2% for the indicated transport format.</w:t>
      </w:r>
    </w:p>
    <w:p w14:paraId="6CAD451C" w14:textId="77777777" w:rsidR="0073238A" w:rsidRDefault="0073238A" w:rsidP="0073238A">
      <w:pPr>
        <w:pStyle w:val="H6"/>
      </w:pPr>
      <w:r>
        <w:t>6.2.2.1.2.1.2</w:t>
      </w:r>
      <w:r>
        <w:tab/>
        <w:t>Test applicability</w:t>
      </w:r>
    </w:p>
    <w:p w14:paraId="4E4144CC" w14:textId="77777777" w:rsidR="0073238A" w:rsidRDefault="0073238A" w:rsidP="0073238A">
      <w:r>
        <w:t>This test applies to all types of NR UE release 15 and forward.</w:t>
      </w:r>
    </w:p>
    <w:p w14:paraId="38F9293E" w14:textId="77777777" w:rsidR="0073238A" w:rsidRDefault="0073238A" w:rsidP="0073238A">
      <w:r>
        <w:t>This test also applies to all types of E-UTRA UE release 15 and forward supporting EN-DC.</w:t>
      </w:r>
    </w:p>
    <w:p w14:paraId="49AFEEEA" w14:textId="77777777" w:rsidR="0073238A" w:rsidRDefault="0073238A" w:rsidP="0073238A">
      <w:pPr>
        <w:pStyle w:val="H6"/>
      </w:pPr>
      <w:r>
        <w:t>6.2.2.1.2.1.3</w:t>
      </w:r>
      <w:r>
        <w:tab/>
        <w:t>Minimum conformance requirements</w:t>
      </w:r>
    </w:p>
    <w:p w14:paraId="7D6D541B" w14:textId="77777777" w:rsidR="0073238A" w:rsidRDefault="0073238A" w:rsidP="0073238A">
      <w:pPr>
        <w:tabs>
          <w:tab w:val="left" w:pos="6096"/>
        </w:tabs>
      </w:pPr>
      <w:r>
        <w:t xml:space="preserve">For the parameters specified in Table 6.2.2.1.2.1.3-1 and using the downlink physical channels specified in </w:t>
      </w:r>
      <w:r>
        <w:rPr>
          <w:lang w:eastAsia="zh-CN"/>
        </w:rPr>
        <w:t>Annex C.3.1</w:t>
      </w:r>
      <w:r>
        <w:t>, the minimum requirements are specified by the following:</w:t>
      </w:r>
    </w:p>
    <w:p w14:paraId="66408C7D" w14:textId="77777777" w:rsidR="0073238A" w:rsidRDefault="0073238A" w:rsidP="0073238A">
      <w:pPr>
        <w:pStyle w:val="B10"/>
      </w:pPr>
      <w:r>
        <w:t>a)</w:t>
      </w:r>
      <w:r>
        <w:tab/>
        <w:t xml:space="preserve">A CQI index not in the set {median CQI -1, median CQI, median CQI +1} shall be reported at least </w:t>
      </w:r>
      <w:r>
        <w:rPr>
          <w:i/>
        </w:rPr>
        <w:t>α</w:t>
      </w:r>
      <w:r>
        <w:t xml:space="preserve">% of the time where </w:t>
      </w:r>
      <w:r>
        <w:rPr>
          <w:i/>
        </w:rPr>
        <w:t>α</w:t>
      </w:r>
      <w:r>
        <w:t>% is specified in Table 6.2.2.1.2.1-2;</w:t>
      </w:r>
    </w:p>
    <w:p w14:paraId="555A7AD7" w14:textId="77777777" w:rsidR="0073238A" w:rsidRDefault="0073238A" w:rsidP="0073238A">
      <w:pPr>
        <w:pStyle w:val="B10"/>
      </w:pPr>
      <w:r>
        <w:t>b)</w:t>
      </w:r>
      <w:r>
        <w:tab/>
        <w:t xml:space="preserve">The ratio of the throughput obtained when transmitting the transport format indicated by each reported wideband CQI index and that obtained when transmitting a fixed transport format configured according to the wideband CQI median shall be ≥ </w:t>
      </w:r>
      <w:r>
        <w:rPr>
          <w:i/>
        </w:rPr>
        <w:t>γ</w:t>
      </w:r>
      <w:r>
        <w:t xml:space="preserve">, where </w:t>
      </w:r>
      <w:r>
        <w:rPr>
          <w:i/>
        </w:rPr>
        <w:t>γ</w:t>
      </w:r>
      <w:r>
        <w:t xml:space="preserve"> is specified in Table 6.2.2.1.2.1.3-2;</w:t>
      </w:r>
    </w:p>
    <w:p w14:paraId="0B27655F" w14:textId="77777777" w:rsidR="0073238A" w:rsidRDefault="0073238A" w:rsidP="0073238A">
      <w:pPr>
        <w:pStyle w:val="B10"/>
      </w:pPr>
      <w:r>
        <w:t>c)</w:t>
      </w:r>
      <w:r>
        <w:tab/>
        <w:t>When transmitting the transport format indicated by each reported wideband CQI index, the average BLER for the indicated transport formats shall be greater than or equal to 0.02.</w:t>
      </w:r>
    </w:p>
    <w:p w14:paraId="0168AA22" w14:textId="77777777" w:rsidR="0073238A" w:rsidRDefault="0073238A" w:rsidP="0073238A">
      <w:pPr>
        <w:pStyle w:val="TH"/>
        <w:rPr>
          <w:lang w:eastAsia="zh-CN"/>
        </w:rPr>
      </w:pPr>
      <w:r>
        <w:rPr>
          <w:lang w:eastAsia="x-none"/>
        </w:rPr>
        <w:t xml:space="preserve">Table 6.2.2.1.2.1.3-1: </w:t>
      </w:r>
      <w:r>
        <w:rPr>
          <w:lang w:eastAsia="zh-CN"/>
        </w:rPr>
        <w:t xml:space="preserve">Wideband </w:t>
      </w:r>
      <w:r>
        <w:rPr>
          <w:lang w:eastAsia="x-none"/>
        </w:rPr>
        <w:t>CQI reporting test</w:t>
      </w:r>
      <w:r>
        <w:rPr>
          <w:lang w:eastAsia="zh-CN"/>
        </w:rPr>
        <w:t xml:space="preserve"> under frequency non-selective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73238A" w14:paraId="4A5BBC18"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538BCE" w14:textId="77777777" w:rsidR="0073238A" w:rsidRDefault="0073238A">
            <w:pPr>
              <w:keepNext/>
              <w:keepLines/>
              <w:spacing w:after="0"/>
              <w:jc w:val="center"/>
              <w:rPr>
                <w:rFonts w:ascii="Arial" w:hAnsi="Arial"/>
                <w:b/>
                <w:sz w:val="18"/>
                <w:lang w:eastAsia="en-GB"/>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27332E" w14:textId="77777777" w:rsidR="0073238A" w:rsidRDefault="0073238A">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9E34CC8" w14:textId="77777777" w:rsidR="0073238A" w:rsidRDefault="0073238A">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60056760" w14:textId="77777777" w:rsidR="0073238A" w:rsidRDefault="0073238A">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73238A" w14:paraId="3AE7B078"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4BC5FA" w14:textId="77777777" w:rsidR="0073238A" w:rsidRDefault="0073238A">
            <w:pPr>
              <w:keepNext/>
              <w:keepLines/>
              <w:spacing w:after="0"/>
              <w:rPr>
                <w:rFonts w:ascii="Arial" w:eastAsia="Times New Roman" w:hAnsi="Arial"/>
                <w:sz w:val="18"/>
                <w:lang w:eastAsia="en-GB"/>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F6D8D1" w14:textId="77777777" w:rsidR="0073238A" w:rsidRDefault="0073238A">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E8B154"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10</w:t>
            </w:r>
          </w:p>
        </w:tc>
      </w:tr>
      <w:tr w:rsidR="0073238A" w14:paraId="6184CF86"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69B3F9" w14:textId="77777777" w:rsidR="0073238A" w:rsidRDefault="0073238A">
            <w:pPr>
              <w:keepNext/>
              <w:keepLines/>
              <w:spacing w:after="0"/>
              <w:rPr>
                <w:rFonts w:ascii="Arial" w:eastAsia="SimSun" w:hAnsi="Arial"/>
                <w:sz w:val="18"/>
                <w:lang w:eastAsia="en-GB"/>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2A4322" w14:textId="77777777" w:rsidR="0073238A" w:rsidRDefault="0073238A">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5E2381" w14:textId="77777777" w:rsidR="0073238A" w:rsidRDefault="0073238A">
            <w:pPr>
              <w:keepNext/>
              <w:keepLines/>
              <w:spacing w:after="0"/>
              <w:jc w:val="center"/>
              <w:rPr>
                <w:rFonts w:ascii="Arial" w:eastAsia="SimSun" w:hAnsi="Arial"/>
                <w:sz w:val="18"/>
                <w:lang w:eastAsia="zh-CN"/>
              </w:rPr>
            </w:pPr>
            <w:r>
              <w:rPr>
                <w:rFonts w:ascii="Arial" w:eastAsia="SimSun" w:hAnsi="Arial"/>
                <w:sz w:val="18"/>
              </w:rPr>
              <w:t>15</w:t>
            </w:r>
          </w:p>
        </w:tc>
      </w:tr>
      <w:tr w:rsidR="0073238A" w14:paraId="7CC63D6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1A2258" w14:textId="77777777" w:rsidR="0073238A" w:rsidRDefault="0073238A">
            <w:pPr>
              <w:keepNext/>
              <w:keepLines/>
              <w:spacing w:after="0"/>
              <w:rPr>
                <w:rFonts w:ascii="Arial" w:eastAsia="Times New Roman" w:hAnsi="Arial"/>
                <w:sz w:val="18"/>
                <w:lang w:eastAsia="en-GB"/>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8A45B90"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599C1A"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FDD</w:t>
            </w:r>
          </w:p>
        </w:tc>
      </w:tr>
      <w:tr w:rsidR="0073238A" w14:paraId="4625A258"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2F7056" w14:textId="77777777" w:rsidR="0073238A" w:rsidRDefault="0073238A">
            <w:pPr>
              <w:keepNext/>
              <w:keepLines/>
              <w:spacing w:after="0"/>
              <w:rPr>
                <w:rFonts w:ascii="Arial" w:eastAsia="SimSun" w:hAnsi="Arial"/>
                <w:sz w:val="18"/>
                <w:lang w:eastAsia="en-GB"/>
              </w:rPr>
            </w:pPr>
            <w:r>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F58942" w14:textId="77777777" w:rsidR="0073238A" w:rsidRDefault="0073238A">
            <w:pPr>
              <w:keepNext/>
              <w:keepLines/>
              <w:spacing w:after="0"/>
              <w:jc w:val="center"/>
              <w:rPr>
                <w:rFonts w:ascii="Arial" w:eastAsia="Times New Roman" w:hAnsi="Arial"/>
                <w:sz w:val="18"/>
              </w:rPr>
            </w:pPr>
            <w:r>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409F5FAD"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hideMark/>
          </w:tcPr>
          <w:p w14:paraId="3D263A40" w14:textId="77777777" w:rsidR="0073238A" w:rsidRDefault="0073238A">
            <w:pPr>
              <w:keepNext/>
              <w:keepLines/>
              <w:spacing w:after="0"/>
              <w:jc w:val="center"/>
              <w:rPr>
                <w:rFonts w:ascii="Arial" w:eastAsia="Times New Roman" w:hAnsi="Arial"/>
                <w:sz w:val="18"/>
                <w:lang w:eastAsia="en-GB"/>
              </w:rPr>
            </w:pPr>
            <w:r>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hideMark/>
          </w:tcPr>
          <w:p w14:paraId="7E95913F"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hideMark/>
          </w:tcPr>
          <w:p w14:paraId="4AF22296"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13</w:t>
            </w:r>
          </w:p>
        </w:tc>
      </w:tr>
      <w:tr w:rsidR="0073238A" w14:paraId="56D53A0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D1D93F" w14:textId="77777777" w:rsidR="0073238A" w:rsidRDefault="0073238A">
            <w:pPr>
              <w:keepNext/>
              <w:keepLines/>
              <w:spacing w:after="0"/>
              <w:rPr>
                <w:rFonts w:ascii="Arial" w:eastAsia="Times New Roman" w:hAnsi="Arial"/>
                <w:sz w:val="18"/>
                <w:lang w:eastAsia="en-GB"/>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988001C"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78EAD1" w14:textId="77777777" w:rsidR="0073238A" w:rsidRDefault="0073238A">
            <w:pPr>
              <w:keepNext/>
              <w:keepLines/>
              <w:spacing w:after="0"/>
              <w:jc w:val="center"/>
              <w:rPr>
                <w:rFonts w:ascii="Arial" w:hAnsi="Arial"/>
                <w:sz w:val="18"/>
                <w:lang w:eastAsia="zh-CN"/>
              </w:rPr>
            </w:pPr>
            <w:r>
              <w:rPr>
                <w:rFonts w:ascii="Arial" w:eastAsia="SimSun" w:hAnsi="Arial"/>
                <w:sz w:val="18"/>
                <w:lang w:eastAsia="zh-CN"/>
              </w:rPr>
              <w:t>TDLA30-5</w:t>
            </w:r>
          </w:p>
        </w:tc>
      </w:tr>
      <w:tr w:rsidR="0073238A" w14:paraId="0352803C"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20F4AA" w14:textId="77777777" w:rsidR="0073238A" w:rsidRDefault="0073238A">
            <w:pPr>
              <w:keepNext/>
              <w:keepLines/>
              <w:spacing w:after="0"/>
              <w:rPr>
                <w:rFonts w:ascii="Arial" w:hAnsi="Arial"/>
                <w:sz w:val="18"/>
                <w:lang w:eastAsia="en-GB"/>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45705D6"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987A1AF" w14:textId="77777777" w:rsidR="0073238A" w:rsidRDefault="0073238A">
            <w:pPr>
              <w:keepNext/>
              <w:keepLines/>
              <w:spacing w:after="0"/>
              <w:jc w:val="center"/>
              <w:rPr>
                <w:rFonts w:ascii="Arial" w:hAnsi="Arial"/>
                <w:sz w:val="18"/>
              </w:rPr>
            </w:pPr>
            <w:r>
              <w:rPr>
                <w:rFonts w:ascii="Arial" w:eastAsia="SimSun" w:hAnsi="Arial"/>
                <w:sz w:val="18"/>
              </w:rPr>
              <w:t xml:space="preserve">2×2 </w:t>
            </w:r>
          </w:p>
        </w:tc>
      </w:tr>
      <w:tr w:rsidR="0073238A" w14:paraId="2CD39BD5"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0E201E" w14:textId="77777777" w:rsidR="0073238A" w:rsidRDefault="0073238A">
            <w:pPr>
              <w:keepNext/>
              <w:keepLines/>
              <w:spacing w:after="0"/>
              <w:rPr>
                <w:rFonts w:ascii="Arial" w:eastAsia="SimSun" w:hAnsi="Arial"/>
                <w:sz w:val="18"/>
              </w:rPr>
            </w:pPr>
            <w:r>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BF2D9B9"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E9748E1" w14:textId="77777777" w:rsidR="0073238A" w:rsidRDefault="0073238A">
            <w:pPr>
              <w:keepNext/>
              <w:keepLines/>
              <w:spacing w:after="0"/>
              <w:jc w:val="center"/>
              <w:rPr>
                <w:rFonts w:ascii="Arial" w:eastAsia="SimSun" w:hAnsi="Arial"/>
                <w:sz w:val="18"/>
              </w:rPr>
            </w:pPr>
            <w:r>
              <w:rPr>
                <w:rFonts w:ascii="Arial" w:eastAsia="SimSun" w:hAnsi="Arial" w:cs="Arial"/>
                <w:sz w:val="18"/>
                <w:lang w:eastAsia="zh-CN"/>
              </w:rPr>
              <w:t>ULA high</w:t>
            </w:r>
          </w:p>
        </w:tc>
      </w:tr>
      <w:tr w:rsidR="0073238A" w14:paraId="7DEB5F08"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0E07C8" w14:textId="77777777" w:rsidR="0073238A" w:rsidRDefault="0073238A">
            <w:pPr>
              <w:keepNext/>
              <w:keepLines/>
              <w:spacing w:after="0"/>
              <w:rPr>
                <w:rFonts w:ascii="Arial" w:eastAsia="Times New Roman"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E4D4F7C"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EF1AFE" w14:textId="77777777" w:rsidR="0073238A" w:rsidRDefault="0073238A">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73238A" w14:paraId="4B7C097B"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9A9B12A" w14:textId="77777777" w:rsidR="0073238A" w:rsidRDefault="0073238A">
            <w:pPr>
              <w:keepNext/>
              <w:keepLines/>
              <w:spacing w:after="0"/>
              <w:rPr>
                <w:rFonts w:ascii="Arial" w:eastAsia="SimSun" w:hAnsi="Arial"/>
                <w:sz w:val="18"/>
                <w:lang w:eastAsia="en-GB"/>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DFE6A75" w14:textId="77777777" w:rsidR="0073238A" w:rsidRDefault="0073238A">
            <w:pPr>
              <w:keepNext/>
              <w:keepLines/>
              <w:spacing w:after="0"/>
              <w:rPr>
                <w:rFonts w:ascii="Arial" w:eastAsia="Times New Roman"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446C7F1"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7166A7" w14:textId="77777777" w:rsidR="0073238A" w:rsidRDefault="0073238A">
            <w:pPr>
              <w:keepNext/>
              <w:keepLines/>
              <w:spacing w:after="0"/>
              <w:jc w:val="center"/>
              <w:rPr>
                <w:rFonts w:ascii="Arial" w:hAnsi="Arial"/>
                <w:sz w:val="18"/>
              </w:rPr>
            </w:pPr>
            <w:r>
              <w:rPr>
                <w:rFonts w:ascii="Arial" w:eastAsia="SimSun" w:hAnsi="Arial"/>
                <w:sz w:val="18"/>
              </w:rPr>
              <w:t>Periodic</w:t>
            </w:r>
          </w:p>
        </w:tc>
      </w:tr>
      <w:tr w:rsidR="0073238A" w14:paraId="1EAFBB91"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0849457"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93BB396" w14:textId="77777777" w:rsidR="0073238A" w:rsidRDefault="0073238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2653D35"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EA118A"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4</w:t>
            </w:r>
          </w:p>
        </w:tc>
      </w:tr>
      <w:tr w:rsidR="0073238A" w14:paraId="6C525B4A"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6BB7ABF"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160DFC1" w14:textId="77777777" w:rsidR="0073238A" w:rsidRDefault="0073238A">
            <w:pPr>
              <w:keepNext/>
              <w:keepLines/>
              <w:spacing w:after="0"/>
              <w:rPr>
                <w:rFonts w:ascii="Arial" w:eastAsia="SimSun" w:hAnsi="Arial"/>
                <w:sz w:val="18"/>
                <w:lang w:eastAsia="en-GB"/>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C74DE4F"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814575" w14:textId="77777777" w:rsidR="0073238A" w:rsidRDefault="0073238A">
            <w:pPr>
              <w:keepNext/>
              <w:keepLines/>
              <w:spacing w:after="0"/>
              <w:jc w:val="center"/>
              <w:rPr>
                <w:rFonts w:ascii="Arial" w:hAnsi="Arial"/>
                <w:sz w:val="18"/>
              </w:rPr>
            </w:pPr>
            <w:r>
              <w:rPr>
                <w:rFonts w:ascii="Arial" w:eastAsia="SimSun" w:hAnsi="Arial"/>
                <w:sz w:val="18"/>
              </w:rPr>
              <w:t>FD-CDM2</w:t>
            </w:r>
          </w:p>
        </w:tc>
      </w:tr>
      <w:tr w:rsidR="0073238A" w14:paraId="2B47C8C9"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E851228"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2164E24" w14:textId="77777777" w:rsidR="0073238A" w:rsidRDefault="0073238A">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CC08B19"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1A53DFC" w14:textId="77777777" w:rsidR="0073238A" w:rsidRDefault="0073238A">
            <w:pPr>
              <w:keepNext/>
              <w:keepLines/>
              <w:spacing w:after="0"/>
              <w:jc w:val="center"/>
              <w:rPr>
                <w:rFonts w:ascii="Arial" w:hAnsi="Arial"/>
                <w:sz w:val="18"/>
              </w:rPr>
            </w:pPr>
            <w:r>
              <w:rPr>
                <w:rFonts w:ascii="Arial" w:hAnsi="Arial"/>
                <w:sz w:val="18"/>
              </w:rPr>
              <w:t>1</w:t>
            </w:r>
          </w:p>
        </w:tc>
      </w:tr>
      <w:tr w:rsidR="0073238A" w14:paraId="19D8198E"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BEE917F"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A50A41C" w14:textId="77777777" w:rsidR="0073238A" w:rsidRDefault="0073238A">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2B47A19" w14:textId="77777777" w:rsidR="0073238A" w:rsidRDefault="0073238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BCE633"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Row 5,4</w:t>
            </w:r>
          </w:p>
        </w:tc>
      </w:tr>
      <w:tr w:rsidR="0073238A" w14:paraId="06475E03"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2592D23"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225554F" w14:textId="77777777" w:rsidR="0073238A" w:rsidRDefault="0073238A">
            <w:pPr>
              <w:keepNext/>
              <w:keepLines/>
              <w:spacing w:after="0"/>
              <w:rPr>
                <w:rFonts w:ascii="Arial" w:eastAsia="SimSun" w:hAnsi="Arial"/>
                <w:sz w:val="18"/>
                <w:lang w:eastAsia="en-GB"/>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D467703"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509A97"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9</w:t>
            </w:r>
          </w:p>
        </w:tc>
      </w:tr>
      <w:tr w:rsidR="0073238A" w14:paraId="6900778E"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AEE53AE"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40D3C10" w14:textId="77777777" w:rsidR="0073238A" w:rsidRDefault="0073238A">
            <w:pPr>
              <w:keepNext/>
              <w:keepLines/>
              <w:spacing w:after="0"/>
              <w:rPr>
                <w:rFonts w:ascii="Arial" w:eastAsia="SimSun" w:hAnsi="Arial"/>
                <w:sz w:val="18"/>
                <w:lang w:eastAsia="en-GB"/>
              </w:rPr>
            </w:pPr>
            <w:r>
              <w:rPr>
                <w:rFonts w:ascii="Arial" w:eastAsia="SimSun" w:hAnsi="Arial"/>
                <w:sz w:val="18"/>
              </w:rPr>
              <w:t>CSI-RS</w:t>
            </w:r>
          </w:p>
          <w:p w14:paraId="2AC60369" w14:textId="77777777" w:rsidR="0073238A" w:rsidRDefault="0073238A">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7DA592"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4457E06"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5/1</w:t>
            </w:r>
          </w:p>
        </w:tc>
      </w:tr>
      <w:tr w:rsidR="0073238A" w14:paraId="3C9142B1"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1F77873" w14:textId="77777777" w:rsidR="0073238A" w:rsidRDefault="0073238A">
            <w:pPr>
              <w:keepNext/>
              <w:keepLines/>
              <w:spacing w:after="0"/>
              <w:rPr>
                <w:rFonts w:ascii="Arial" w:eastAsia="SimSun" w:hAnsi="Arial"/>
                <w:sz w:val="18"/>
                <w:lang w:eastAsia="en-GB"/>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DD4A2E7" w14:textId="77777777" w:rsidR="0073238A" w:rsidRDefault="0073238A">
            <w:pPr>
              <w:keepNext/>
              <w:keepLines/>
              <w:spacing w:after="0"/>
              <w:rPr>
                <w:rFonts w:ascii="Arial" w:eastAsia="Times New Roman"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17A4A91"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8B5D90" w14:textId="77777777" w:rsidR="0073238A" w:rsidRDefault="0073238A">
            <w:pPr>
              <w:keepNext/>
              <w:keepLines/>
              <w:spacing w:after="0"/>
              <w:jc w:val="center"/>
              <w:rPr>
                <w:rFonts w:ascii="Arial" w:hAnsi="Arial"/>
                <w:sz w:val="18"/>
              </w:rPr>
            </w:pPr>
            <w:r>
              <w:rPr>
                <w:rFonts w:ascii="Arial" w:eastAsia="SimSun" w:hAnsi="Arial"/>
                <w:sz w:val="18"/>
              </w:rPr>
              <w:t>Periodic</w:t>
            </w:r>
          </w:p>
        </w:tc>
      </w:tr>
      <w:tr w:rsidR="0073238A" w14:paraId="7B739F28"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BB85C64"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ABD24DE" w14:textId="77777777" w:rsidR="0073238A" w:rsidRDefault="0073238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53C4FDC"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5D08464" w14:textId="77777777" w:rsidR="0073238A" w:rsidRDefault="0073238A">
            <w:pPr>
              <w:keepNext/>
              <w:keepLines/>
              <w:spacing w:after="0"/>
              <w:jc w:val="center"/>
              <w:rPr>
                <w:rFonts w:ascii="Arial" w:eastAsia="SimSun" w:hAnsi="Arial"/>
                <w:sz w:val="18"/>
              </w:rPr>
            </w:pPr>
            <w:r>
              <w:rPr>
                <w:rFonts w:ascii="Arial" w:eastAsia="SimSun" w:hAnsi="Arial"/>
                <w:sz w:val="18"/>
                <w:lang w:eastAsia="zh-CN"/>
              </w:rPr>
              <w:t>2</w:t>
            </w:r>
          </w:p>
        </w:tc>
      </w:tr>
      <w:tr w:rsidR="0073238A" w14:paraId="2EF5AE98"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DADAF87"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B339A66" w14:textId="77777777" w:rsidR="0073238A" w:rsidRDefault="0073238A">
            <w:pPr>
              <w:keepNext/>
              <w:keepLines/>
              <w:spacing w:after="0"/>
              <w:rPr>
                <w:rFonts w:ascii="Arial" w:eastAsia="Times New Roma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5B6F20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70C301" w14:textId="77777777" w:rsidR="0073238A" w:rsidRDefault="0073238A">
            <w:pPr>
              <w:keepNext/>
              <w:keepLines/>
              <w:spacing w:after="0"/>
              <w:jc w:val="center"/>
              <w:rPr>
                <w:rFonts w:ascii="Arial" w:hAnsi="Arial"/>
                <w:sz w:val="18"/>
              </w:rPr>
            </w:pPr>
            <w:r>
              <w:rPr>
                <w:rFonts w:ascii="Arial" w:eastAsia="SimSun" w:hAnsi="Arial"/>
                <w:sz w:val="18"/>
              </w:rPr>
              <w:t>FD-CDM2</w:t>
            </w:r>
          </w:p>
        </w:tc>
      </w:tr>
      <w:tr w:rsidR="0073238A" w14:paraId="11D4B8DC"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237BDA9"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F73B7F6" w14:textId="77777777" w:rsidR="0073238A" w:rsidRDefault="0073238A">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56541B8"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96F228" w14:textId="77777777" w:rsidR="0073238A" w:rsidRDefault="0073238A">
            <w:pPr>
              <w:keepNext/>
              <w:keepLines/>
              <w:spacing w:after="0"/>
              <w:jc w:val="center"/>
              <w:rPr>
                <w:rFonts w:ascii="Arial" w:hAnsi="Arial"/>
                <w:sz w:val="18"/>
              </w:rPr>
            </w:pPr>
            <w:r>
              <w:rPr>
                <w:rFonts w:ascii="Arial" w:hAnsi="Arial"/>
                <w:sz w:val="18"/>
              </w:rPr>
              <w:t>1</w:t>
            </w:r>
          </w:p>
        </w:tc>
      </w:tr>
      <w:tr w:rsidR="0073238A" w14:paraId="6EE879D5"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8C4789C"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453C45A" w14:textId="77777777" w:rsidR="0073238A" w:rsidRDefault="0073238A">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CA075B4"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D05F64" w14:textId="77777777" w:rsidR="0073238A" w:rsidRDefault="0073238A">
            <w:pPr>
              <w:keepNext/>
              <w:keepLines/>
              <w:spacing w:after="0"/>
              <w:jc w:val="center"/>
              <w:rPr>
                <w:rFonts w:ascii="Arial" w:hAnsi="Arial"/>
                <w:sz w:val="18"/>
              </w:rPr>
            </w:pPr>
            <w:r>
              <w:rPr>
                <w:rFonts w:ascii="Arial" w:eastAsia="SimSun" w:hAnsi="Arial"/>
                <w:sz w:val="18"/>
                <w:lang w:eastAsia="zh-CN"/>
              </w:rPr>
              <w:t>Row 3,(6,-)</w:t>
            </w:r>
          </w:p>
        </w:tc>
      </w:tr>
      <w:tr w:rsidR="0073238A" w14:paraId="06EEA96E"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796DFE8"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218A71E" w14:textId="77777777" w:rsidR="0073238A" w:rsidRDefault="0073238A">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6CFE997"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410878" w14:textId="77777777" w:rsidR="0073238A" w:rsidRDefault="0073238A">
            <w:pPr>
              <w:keepNext/>
              <w:keepLines/>
              <w:spacing w:after="0"/>
              <w:jc w:val="center"/>
              <w:rPr>
                <w:rFonts w:ascii="Arial" w:hAnsi="Arial"/>
                <w:sz w:val="18"/>
              </w:rPr>
            </w:pPr>
            <w:r>
              <w:rPr>
                <w:rFonts w:ascii="Arial" w:eastAsia="SimSun" w:hAnsi="Arial"/>
                <w:sz w:val="18"/>
                <w:lang w:eastAsia="zh-CN"/>
              </w:rPr>
              <w:t>13</w:t>
            </w:r>
          </w:p>
        </w:tc>
      </w:tr>
      <w:tr w:rsidR="0073238A" w14:paraId="53144ED8"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CE69F88"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682CB39" w14:textId="77777777" w:rsidR="0073238A" w:rsidRDefault="0073238A">
            <w:pPr>
              <w:keepNext/>
              <w:keepLines/>
              <w:spacing w:after="0"/>
              <w:rPr>
                <w:rFonts w:ascii="Arial" w:hAnsi="Arial"/>
                <w:sz w:val="18"/>
              </w:rPr>
            </w:pPr>
            <w:r>
              <w:rPr>
                <w:rFonts w:ascii="Arial" w:eastAsia="SimSun" w:hAnsi="Arial"/>
                <w:sz w:val="18"/>
              </w:rPr>
              <w:t>NZP CSI-RS-timeConfig</w:t>
            </w:r>
          </w:p>
          <w:p w14:paraId="62BB00A1" w14:textId="77777777" w:rsidR="0073238A" w:rsidRDefault="0073238A">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13FFCC"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4910C0" w14:textId="77777777" w:rsidR="0073238A" w:rsidRDefault="0073238A">
            <w:pPr>
              <w:keepNext/>
              <w:keepLines/>
              <w:spacing w:after="0"/>
              <w:jc w:val="center"/>
              <w:rPr>
                <w:rFonts w:ascii="Arial" w:hAnsi="Arial"/>
                <w:sz w:val="18"/>
              </w:rPr>
            </w:pPr>
            <w:r>
              <w:rPr>
                <w:rFonts w:ascii="Arial" w:eastAsia="SimSun" w:hAnsi="Arial"/>
                <w:sz w:val="18"/>
                <w:lang w:eastAsia="zh-CN"/>
              </w:rPr>
              <w:t>5/1</w:t>
            </w:r>
          </w:p>
        </w:tc>
      </w:tr>
      <w:tr w:rsidR="0073238A" w14:paraId="624BF1AE"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D219E0B" w14:textId="77777777" w:rsidR="0073238A" w:rsidRDefault="0073238A">
            <w:pPr>
              <w:keepNext/>
              <w:keepLines/>
              <w:spacing w:after="0"/>
              <w:rPr>
                <w:rFonts w:ascii="Arial"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1DB8E337" w14:textId="77777777" w:rsidR="0073238A" w:rsidRDefault="0073238A">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8F178F0"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B985B9"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73238A" w14:paraId="1DF27517"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6839A7F" w14:textId="77777777" w:rsidR="0073238A" w:rsidRDefault="0073238A">
            <w:pPr>
              <w:spacing w:after="0"/>
              <w:rPr>
                <w:rFonts w:ascii="Arial" w:eastAsia="Times New Roma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51CABE65" w14:textId="77777777" w:rsidR="0073238A" w:rsidRDefault="0073238A">
            <w:pPr>
              <w:keepNext/>
              <w:keepLines/>
              <w:spacing w:after="0"/>
              <w:rPr>
                <w:rFonts w:ascii="Arial" w:eastAsia="Times New Roman" w:hAnsi="Arial"/>
                <w:sz w:val="18"/>
                <w:lang w:eastAsia="en-GB"/>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9F714BC"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6E36DA7"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0</w:t>
            </w:r>
          </w:p>
        </w:tc>
      </w:tr>
      <w:tr w:rsidR="0073238A" w14:paraId="7C94DD3B"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982A987" w14:textId="77777777" w:rsidR="0073238A" w:rsidRDefault="0073238A">
            <w:pPr>
              <w:spacing w:after="0"/>
              <w:rPr>
                <w:rFonts w:ascii="Arial" w:eastAsia="Times New Roma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4AE8666" w14:textId="77777777" w:rsidR="0073238A" w:rsidRDefault="0073238A">
            <w:pPr>
              <w:keepNext/>
              <w:keepLines/>
              <w:spacing w:after="0"/>
              <w:rPr>
                <w:rFonts w:ascii="Arial" w:eastAsia="SimSun" w:hAnsi="Arial"/>
                <w:sz w:val="18"/>
                <w:lang w:eastAsia="en-GB"/>
              </w:rPr>
            </w:pPr>
            <w:r>
              <w:rPr>
                <w:rFonts w:ascii="Arial" w:eastAsia="SimSun" w:hAnsi="Arial"/>
                <w:sz w:val="18"/>
              </w:rPr>
              <w:t>CSI-IM Resource Mapping</w:t>
            </w:r>
          </w:p>
          <w:p w14:paraId="5666AF53" w14:textId="77777777" w:rsidR="0073238A" w:rsidRDefault="0073238A">
            <w:pPr>
              <w:keepNext/>
              <w:keepLines/>
              <w:spacing w:after="0"/>
              <w:rPr>
                <w:rFonts w:ascii="Arial" w:eastAsia="Times New Roman"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C60ECC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6952A8" w14:textId="77777777" w:rsidR="0073238A" w:rsidRDefault="0073238A">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73238A" w14:paraId="56389F14"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5F81758" w14:textId="77777777" w:rsidR="0073238A" w:rsidRDefault="0073238A">
            <w:pPr>
              <w:spacing w:after="0"/>
              <w:rPr>
                <w:rFonts w:ascii="Arial" w:eastAsia="Times New Roma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49A46EFF" w14:textId="77777777" w:rsidR="0073238A" w:rsidRDefault="0073238A">
            <w:pPr>
              <w:keepNext/>
              <w:keepLines/>
              <w:spacing w:after="0"/>
              <w:rPr>
                <w:rFonts w:ascii="Arial" w:hAnsi="Arial"/>
                <w:sz w:val="18"/>
              </w:rPr>
            </w:pPr>
            <w:r>
              <w:rPr>
                <w:rFonts w:ascii="Arial" w:eastAsia="SimSun" w:hAnsi="Arial"/>
                <w:sz w:val="18"/>
              </w:rPr>
              <w:t>CSI-IM timeConfig</w:t>
            </w:r>
          </w:p>
          <w:p w14:paraId="4443195C" w14:textId="77777777" w:rsidR="0073238A" w:rsidRDefault="0073238A">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30A767" w14:textId="77777777" w:rsidR="0073238A" w:rsidRDefault="0073238A">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E92F11D"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5/1</w:t>
            </w:r>
          </w:p>
        </w:tc>
      </w:tr>
      <w:tr w:rsidR="0073238A" w14:paraId="4CDD941C"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3BAF49" w14:textId="77777777" w:rsidR="0073238A" w:rsidRDefault="0073238A">
            <w:pPr>
              <w:keepNext/>
              <w:keepLines/>
              <w:spacing w:after="0"/>
              <w:rPr>
                <w:rFonts w:ascii="Arial" w:eastAsia="SimSun" w:hAnsi="Arial"/>
                <w:sz w:val="18"/>
                <w:lang w:eastAsia="en-GB"/>
              </w:rPr>
            </w:pPr>
            <w:r>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DC0685F"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70F116" w14:textId="77777777" w:rsidR="0073238A" w:rsidRDefault="0073238A">
            <w:pPr>
              <w:keepNext/>
              <w:keepLines/>
              <w:spacing w:after="0"/>
              <w:jc w:val="center"/>
              <w:rPr>
                <w:rFonts w:ascii="Arial" w:hAnsi="Arial"/>
                <w:sz w:val="18"/>
              </w:rPr>
            </w:pPr>
            <w:r>
              <w:rPr>
                <w:rFonts w:ascii="Arial" w:eastAsia="SimSun" w:hAnsi="Arial"/>
                <w:sz w:val="18"/>
              </w:rPr>
              <w:t>Periodic</w:t>
            </w:r>
          </w:p>
        </w:tc>
      </w:tr>
      <w:tr w:rsidR="0073238A" w14:paraId="33D0F42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87DC12" w14:textId="77777777" w:rsidR="0073238A" w:rsidRDefault="0073238A">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6129FF0"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8EAEB4" w14:textId="77777777" w:rsidR="0073238A" w:rsidRDefault="0073238A">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73238A" w14:paraId="0F072E2E"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343271" w14:textId="77777777" w:rsidR="0073238A" w:rsidRDefault="0073238A">
            <w:pPr>
              <w:keepNext/>
              <w:keepLines/>
              <w:spacing w:after="0"/>
              <w:rPr>
                <w:rFonts w:ascii="Arial" w:eastAsia="SimSun" w:hAnsi="Arial"/>
                <w:sz w:val="18"/>
                <w:lang w:eastAsia="en-GB"/>
              </w:rPr>
            </w:pPr>
            <w:r>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7801FEC"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95578C6" w14:textId="77777777" w:rsidR="0073238A" w:rsidRDefault="0073238A">
            <w:pPr>
              <w:keepNext/>
              <w:keepLines/>
              <w:spacing w:after="0"/>
              <w:jc w:val="center"/>
              <w:rPr>
                <w:rFonts w:ascii="Arial" w:hAnsi="Arial"/>
                <w:sz w:val="18"/>
              </w:rPr>
            </w:pPr>
            <w:r>
              <w:rPr>
                <w:rFonts w:ascii="Arial" w:eastAsia="SimSun" w:hAnsi="Arial"/>
                <w:sz w:val="18"/>
              </w:rPr>
              <w:t>cri-RI-PMI-CQI</w:t>
            </w:r>
          </w:p>
        </w:tc>
      </w:tr>
      <w:tr w:rsidR="0073238A" w14:paraId="00D61D58"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8363EB" w14:textId="77777777" w:rsidR="0073238A" w:rsidRDefault="0073238A">
            <w:pPr>
              <w:keepNext/>
              <w:keepLines/>
              <w:spacing w:after="0"/>
              <w:rPr>
                <w:rFonts w:ascii="Arial" w:eastAsia="SimSun" w:hAnsi="Arial"/>
                <w:sz w:val="18"/>
              </w:rPr>
            </w:pPr>
            <w:r>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89CF39B"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83A54DA"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70518730"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306CE5" w14:textId="77777777" w:rsidR="0073238A" w:rsidRDefault="0073238A">
            <w:pPr>
              <w:keepNext/>
              <w:keepLines/>
              <w:spacing w:after="0"/>
              <w:rPr>
                <w:rFonts w:ascii="Arial" w:eastAsia="SimSun" w:hAnsi="Arial"/>
                <w:sz w:val="18"/>
              </w:rPr>
            </w:pPr>
            <w:r>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9CE6250"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9E633A"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2AFC156C"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BC403E" w14:textId="77777777" w:rsidR="0073238A" w:rsidRDefault="0073238A">
            <w:pPr>
              <w:keepNext/>
              <w:keepLines/>
              <w:spacing w:after="0"/>
              <w:rPr>
                <w:rFonts w:ascii="Arial" w:eastAsia="SimSun" w:hAnsi="Arial"/>
                <w:sz w:val="18"/>
              </w:rPr>
            </w:pPr>
            <w:r>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AF92B1F"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F7F844" w14:textId="77777777" w:rsidR="0073238A" w:rsidRDefault="0073238A">
            <w:pPr>
              <w:keepNext/>
              <w:keepLines/>
              <w:spacing w:after="0"/>
              <w:jc w:val="center"/>
              <w:rPr>
                <w:rFonts w:ascii="Arial" w:hAnsi="Arial"/>
                <w:sz w:val="18"/>
              </w:rPr>
            </w:pPr>
            <w:r>
              <w:rPr>
                <w:rFonts w:ascii="Arial" w:eastAsia="SimSun" w:hAnsi="Arial"/>
                <w:sz w:val="18"/>
              </w:rPr>
              <w:t>Wideband</w:t>
            </w:r>
          </w:p>
        </w:tc>
      </w:tr>
      <w:tr w:rsidR="0073238A" w14:paraId="3094A4AC"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CE9AD4" w14:textId="77777777" w:rsidR="0073238A" w:rsidRDefault="0073238A">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81676E4"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0DBF00B" w14:textId="77777777" w:rsidR="0073238A" w:rsidRDefault="0073238A">
            <w:pPr>
              <w:keepNext/>
              <w:keepLines/>
              <w:spacing w:after="0"/>
              <w:jc w:val="center"/>
              <w:rPr>
                <w:rFonts w:ascii="Arial" w:hAnsi="Arial"/>
                <w:sz w:val="18"/>
              </w:rPr>
            </w:pPr>
            <w:r>
              <w:rPr>
                <w:rFonts w:ascii="Arial" w:eastAsia="SimSun" w:hAnsi="Arial"/>
                <w:sz w:val="18"/>
              </w:rPr>
              <w:t>Wideband</w:t>
            </w:r>
          </w:p>
        </w:tc>
      </w:tr>
      <w:tr w:rsidR="0073238A" w14:paraId="36999C81"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7E29AF" w14:textId="77777777" w:rsidR="0073238A" w:rsidRDefault="0073238A">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11F830" w14:textId="77777777" w:rsidR="0073238A" w:rsidRDefault="0073238A">
            <w:pPr>
              <w:keepNext/>
              <w:keepLines/>
              <w:spacing w:after="0"/>
              <w:jc w:val="center"/>
              <w:rPr>
                <w:rFonts w:ascii="Arial" w:eastAsia="Times New Roman"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6B2C90" w14:textId="77777777" w:rsidR="0073238A" w:rsidRDefault="0073238A">
            <w:pPr>
              <w:keepNext/>
              <w:keepLines/>
              <w:spacing w:after="0"/>
              <w:jc w:val="center"/>
              <w:rPr>
                <w:rFonts w:ascii="Arial" w:hAnsi="Arial"/>
                <w:sz w:val="18"/>
              </w:rPr>
            </w:pPr>
            <w:r>
              <w:rPr>
                <w:rFonts w:ascii="Arial" w:hAnsi="Arial"/>
                <w:sz w:val="18"/>
                <w:lang w:eastAsia="zh-CN"/>
              </w:rPr>
              <w:t>8</w:t>
            </w:r>
          </w:p>
        </w:tc>
      </w:tr>
      <w:tr w:rsidR="0073238A" w14:paraId="572B51B4"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15D502" w14:textId="77777777" w:rsidR="0073238A" w:rsidRDefault="0073238A">
            <w:pPr>
              <w:keepNext/>
              <w:keepLines/>
              <w:spacing w:after="0"/>
              <w:rPr>
                <w:rFonts w:ascii="Arial" w:eastAsia="SimSun" w:hAnsi="Arial"/>
                <w:sz w:val="18"/>
              </w:rPr>
            </w:pPr>
            <w:r>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69986E4" w14:textId="77777777" w:rsidR="0073238A" w:rsidRDefault="0073238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D8B883" w14:textId="77777777" w:rsidR="0073238A" w:rsidRDefault="0073238A">
            <w:pPr>
              <w:keepNext/>
              <w:keepLines/>
              <w:spacing w:after="0"/>
              <w:jc w:val="center"/>
              <w:rPr>
                <w:rFonts w:ascii="Arial" w:eastAsia="Times New Roman" w:hAnsi="Arial"/>
                <w:sz w:val="18"/>
              </w:rPr>
            </w:pPr>
            <w:r>
              <w:rPr>
                <w:rFonts w:ascii="Arial" w:hAnsi="Arial"/>
                <w:sz w:val="18"/>
                <w:lang w:eastAsia="zh-CN"/>
              </w:rPr>
              <w:t>1111111</w:t>
            </w:r>
          </w:p>
        </w:tc>
      </w:tr>
      <w:tr w:rsidR="0073238A" w14:paraId="15915405"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EA579C" w14:textId="77777777" w:rsidR="0073238A" w:rsidRDefault="0073238A">
            <w:pPr>
              <w:keepNext/>
              <w:keepLines/>
              <w:spacing w:after="0"/>
              <w:rPr>
                <w:rFonts w:ascii="Arial" w:eastAsia="SimSun" w:hAnsi="Arial"/>
                <w:sz w:val="18"/>
              </w:rPr>
            </w:pPr>
            <w:r>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2FC0C2"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3029817"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5/0</w:t>
            </w:r>
          </w:p>
        </w:tc>
      </w:tr>
      <w:tr w:rsidR="0073238A" w14:paraId="30057AB1"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50F700" w14:textId="77777777" w:rsidR="0073238A" w:rsidRDefault="0073238A">
            <w:pPr>
              <w:keepNext/>
              <w:keepLines/>
              <w:spacing w:after="0"/>
              <w:rPr>
                <w:rFonts w:ascii="Arial" w:eastAsia="SimSun" w:hAnsi="Arial"/>
                <w:sz w:val="18"/>
                <w:lang w:eastAsia="en-GB"/>
              </w:rPr>
            </w:pPr>
            <w:r>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4206170"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46E67E"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64ED45CF" w14:textId="77777777" w:rsidTr="0073238A">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40A926" w14:textId="77777777" w:rsidR="0073238A" w:rsidRDefault="0073238A">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14A5F046" w14:textId="77777777" w:rsidR="0073238A" w:rsidRDefault="0073238A">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CFF5C43"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833DF9" w14:textId="77777777" w:rsidR="0073238A" w:rsidRDefault="0073238A">
            <w:pPr>
              <w:keepNext/>
              <w:keepLines/>
              <w:spacing w:after="0"/>
              <w:jc w:val="center"/>
              <w:rPr>
                <w:rFonts w:ascii="Arial" w:hAnsi="Arial"/>
                <w:sz w:val="18"/>
              </w:rPr>
            </w:pPr>
            <w:r>
              <w:rPr>
                <w:rFonts w:ascii="Arial" w:eastAsia="SimSun" w:hAnsi="Arial"/>
                <w:sz w:val="18"/>
              </w:rPr>
              <w:t>typeI-SinglePanel</w:t>
            </w:r>
          </w:p>
        </w:tc>
      </w:tr>
      <w:tr w:rsidR="0073238A" w14:paraId="06454119"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D9BF38E"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62DB9B39" w14:textId="77777777" w:rsidR="0073238A" w:rsidRDefault="0073238A">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DDED7AA"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045533" w14:textId="77777777" w:rsidR="0073238A" w:rsidRDefault="0073238A">
            <w:pPr>
              <w:keepNext/>
              <w:keepLines/>
              <w:spacing w:after="0"/>
              <w:jc w:val="center"/>
              <w:rPr>
                <w:rFonts w:ascii="Arial" w:hAnsi="Arial"/>
                <w:sz w:val="18"/>
              </w:rPr>
            </w:pPr>
            <w:r>
              <w:rPr>
                <w:rFonts w:ascii="Arial" w:hAnsi="Arial"/>
                <w:sz w:val="18"/>
              </w:rPr>
              <w:t>1</w:t>
            </w:r>
          </w:p>
        </w:tc>
      </w:tr>
      <w:tr w:rsidR="0073238A" w14:paraId="0C20B0E8"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9DF1F12"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6FB7B7D9" w14:textId="77777777" w:rsidR="0073238A" w:rsidRDefault="0073238A">
            <w:pPr>
              <w:keepNext/>
              <w:keepLines/>
              <w:spacing w:after="0"/>
              <w:rPr>
                <w:rFonts w:ascii="Arial" w:hAnsi="Arial"/>
                <w:sz w:val="18"/>
              </w:rPr>
            </w:pPr>
            <w:r>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614F684"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D421B5E"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05CB6ED3"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5D2F59E5"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7C988712" w14:textId="77777777" w:rsidR="0073238A" w:rsidRDefault="0073238A">
            <w:pPr>
              <w:keepNext/>
              <w:keepLines/>
              <w:spacing w:after="0"/>
              <w:rPr>
                <w:rFonts w:ascii="Arial" w:hAnsi="Arial"/>
                <w:sz w:val="18"/>
              </w:rPr>
            </w:pPr>
            <w:r>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282B86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E9DCE0" w14:textId="77777777" w:rsidR="0073238A" w:rsidRDefault="0073238A">
            <w:pPr>
              <w:keepNext/>
              <w:keepLines/>
              <w:spacing w:after="0"/>
              <w:jc w:val="center"/>
              <w:rPr>
                <w:rFonts w:ascii="Arial" w:hAnsi="Arial"/>
                <w:sz w:val="18"/>
              </w:rPr>
            </w:pPr>
            <w:r>
              <w:rPr>
                <w:rFonts w:ascii="Arial" w:eastAsia="SimSun" w:hAnsi="Arial" w:cs="Arial"/>
                <w:sz w:val="18"/>
                <w:lang w:eastAsia="zh-CN"/>
              </w:rPr>
              <w:t>000001</w:t>
            </w:r>
          </w:p>
        </w:tc>
      </w:tr>
      <w:tr w:rsidR="0073238A" w14:paraId="5C61881A"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86738FE"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5B0245C8" w14:textId="77777777" w:rsidR="0073238A" w:rsidRDefault="0073238A">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13BFDE0"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872348" w14:textId="77777777" w:rsidR="0073238A" w:rsidRDefault="0073238A">
            <w:pPr>
              <w:keepNext/>
              <w:keepLines/>
              <w:spacing w:after="0"/>
              <w:jc w:val="center"/>
              <w:rPr>
                <w:rFonts w:ascii="Arial" w:hAnsi="Arial"/>
                <w:sz w:val="18"/>
              </w:rPr>
            </w:pPr>
            <w:r>
              <w:rPr>
                <w:rFonts w:ascii="Arial" w:hAnsi="Arial"/>
                <w:sz w:val="18"/>
              </w:rPr>
              <w:t>N/A</w:t>
            </w:r>
          </w:p>
        </w:tc>
      </w:tr>
      <w:tr w:rsidR="0073238A" w14:paraId="143B3586"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AF3812" w14:textId="77777777" w:rsidR="0073238A" w:rsidRDefault="0073238A">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106D038"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6EF1B3" w14:textId="77777777" w:rsidR="0073238A" w:rsidRDefault="0073238A">
            <w:pPr>
              <w:keepNext/>
              <w:keepLines/>
              <w:spacing w:after="0"/>
              <w:jc w:val="center"/>
              <w:rPr>
                <w:rFonts w:ascii="Arial" w:hAnsi="Arial"/>
                <w:sz w:val="18"/>
              </w:rPr>
            </w:pPr>
            <w:r>
              <w:rPr>
                <w:rFonts w:ascii="Arial" w:eastAsia="SimSun" w:hAnsi="Arial"/>
                <w:sz w:val="18"/>
                <w:lang w:eastAsia="zh-CN"/>
              </w:rPr>
              <w:t>PUCCH</w:t>
            </w:r>
          </w:p>
        </w:tc>
      </w:tr>
      <w:tr w:rsidR="0073238A" w14:paraId="734613AF"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8112D2" w14:textId="77777777" w:rsidR="0073238A" w:rsidRDefault="0073238A">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BBE484" w14:textId="77777777" w:rsidR="0073238A" w:rsidRDefault="0073238A">
            <w:pPr>
              <w:keepNext/>
              <w:keepLines/>
              <w:spacing w:after="0"/>
              <w:jc w:val="center"/>
              <w:rPr>
                <w:rFonts w:ascii="Arial" w:hAnsi="Arial"/>
                <w:sz w:val="18"/>
              </w:rPr>
            </w:pPr>
            <w:r>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3AA12D"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8</w:t>
            </w:r>
          </w:p>
        </w:tc>
      </w:tr>
      <w:tr w:rsidR="0073238A" w14:paraId="050DEB4A"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6E26B2" w14:textId="77777777" w:rsidR="0073238A" w:rsidRDefault="0073238A">
            <w:pPr>
              <w:keepNext/>
              <w:keepLines/>
              <w:spacing w:after="0"/>
              <w:rPr>
                <w:rFonts w:ascii="Arial" w:eastAsia="SimSun" w:hAnsi="Arial"/>
                <w:sz w:val="18"/>
                <w:lang w:eastAsia="en-GB"/>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6CF59E6" w14:textId="77777777" w:rsidR="0073238A" w:rsidRDefault="0073238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B8A139" w14:textId="77777777" w:rsidR="0073238A" w:rsidRDefault="0073238A">
            <w:pPr>
              <w:keepNext/>
              <w:keepLines/>
              <w:spacing w:after="0"/>
              <w:jc w:val="center"/>
              <w:rPr>
                <w:rFonts w:ascii="Arial" w:eastAsia="Times New Roman" w:hAnsi="Arial"/>
                <w:sz w:val="18"/>
              </w:rPr>
            </w:pPr>
            <w:r>
              <w:rPr>
                <w:rFonts w:ascii="Arial" w:hAnsi="Arial"/>
                <w:sz w:val="18"/>
              </w:rPr>
              <w:t>1</w:t>
            </w:r>
          </w:p>
        </w:tc>
      </w:tr>
      <w:tr w:rsidR="0073238A" w14:paraId="4B963AF7"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0838B9" w14:textId="77777777" w:rsidR="0073238A" w:rsidRDefault="0073238A">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074C596"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CCBDB2" w14:textId="77777777" w:rsidR="0073238A" w:rsidRDefault="0073238A">
            <w:pPr>
              <w:keepNext/>
              <w:keepLines/>
              <w:spacing w:after="0"/>
              <w:jc w:val="center"/>
              <w:rPr>
                <w:rFonts w:ascii="Arial" w:hAnsi="Arial"/>
                <w:sz w:val="18"/>
              </w:rPr>
            </w:pPr>
            <w:r>
              <w:rPr>
                <w:rFonts w:ascii="Arial" w:eastAsia="SimSun" w:hAnsi="Arial"/>
                <w:sz w:val="18"/>
                <w:lang w:eastAsia="zh-CN"/>
              </w:rPr>
              <w:t>As specified in Table A.4-2, TBS.2-1</w:t>
            </w:r>
          </w:p>
        </w:tc>
      </w:tr>
    </w:tbl>
    <w:p w14:paraId="5D6105BF" w14:textId="77777777" w:rsidR="0073238A" w:rsidRDefault="0073238A" w:rsidP="0073238A">
      <w:pPr>
        <w:rPr>
          <w:rFonts w:eastAsia="Times New Roman"/>
          <w:lang w:eastAsia="zh-CN"/>
        </w:rPr>
      </w:pPr>
    </w:p>
    <w:p w14:paraId="6E265F6E" w14:textId="77777777" w:rsidR="0073238A" w:rsidRDefault="0073238A" w:rsidP="0073238A">
      <w:pPr>
        <w:pStyle w:val="TH"/>
        <w:rPr>
          <w:lang w:eastAsia="zh-CN"/>
        </w:rPr>
      </w:pPr>
      <w:r>
        <w:rPr>
          <w:lang w:eastAsia="x-none"/>
        </w:rPr>
        <w:t>Table 6.2.2.1.2.1.3-</w:t>
      </w:r>
      <w:r>
        <w:rPr>
          <w:lang w:eastAsia="zh-CN"/>
        </w:rPr>
        <w:t>2:</w:t>
      </w:r>
      <w:r>
        <w:rPr>
          <w:lang w:eastAsia="x-none"/>
        </w:rPr>
        <w:t xml:space="preserve"> Minimum requirement</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73238A" w14:paraId="0BC8BD5F" w14:textId="77777777" w:rsidTr="0073238A">
        <w:trPr>
          <w:jc w:val="center"/>
        </w:trPr>
        <w:tc>
          <w:tcPr>
            <w:tcW w:w="1984" w:type="dxa"/>
            <w:tcBorders>
              <w:top w:val="single" w:sz="4" w:space="0" w:color="auto"/>
              <w:left w:val="single" w:sz="4" w:space="0" w:color="auto"/>
              <w:bottom w:val="nil"/>
              <w:right w:val="single" w:sz="4" w:space="0" w:color="auto"/>
            </w:tcBorders>
            <w:hideMark/>
          </w:tcPr>
          <w:p w14:paraId="5127E024" w14:textId="77777777" w:rsidR="0073238A" w:rsidRDefault="0073238A">
            <w:pPr>
              <w:pStyle w:val="TAH"/>
              <w:rPr>
                <w:rFonts w:cs="v5.0.0"/>
                <w:lang w:eastAsia="zh-CN"/>
              </w:rPr>
            </w:pPr>
            <w:r>
              <w:rPr>
                <w:rFonts w:cs="v5.0.0"/>
                <w:lang w:eastAsia="zh-CN"/>
              </w:rPr>
              <w:t>Parameters</w:t>
            </w:r>
          </w:p>
        </w:tc>
        <w:tc>
          <w:tcPr>
            <w:tcW w:w="1412" w:type="dxa"/>
            <w:tcBorders>
              <w:top w:val="single" w:sz="4" w:space="0" w:color="auto"/>
              <w:left w:val="single" w:sz="4" w:space="0" w:color="auto"/>
              <w:bottom w:val="nil"/>
              <w:right w:val="single" w:sz="4" w:space="0" w:color="auto"/>
            </w:tcBorders>
            <w:hideMark/>
          </w:tcPr>
          <w:p w14:paraId="01CEB58D" w14:textId="77777777" w:rsidR="0073238A" w:rsidRDefault="0073238A">
            <w:pPr>
              <w:pStyle w:val="TAH"/>
              <w:rPr>
                <w:lang w:eastAsia="en-GB"/>
              </w:rPr>
            </w:pPr>
            <w:r>
              <w:t>Test 1</w:t>
            </w:r>
          </w:p>
        </w:tc>
        <w:tc>
          <w:tcPr>
            <w:tcW w:w="1512" w:type="dxa"/>
            <w:tcBorders>
              <w:top w:val="single" w:sz="4" w:space="0" w:color="auto"/>
              <w:left w:val="single" w:sz="4" w:space="0" w:color="auto"/>
              <w:bottom w:val="nil"/>
              <w:right w:val="single" w:sz="4" w:space="0" w:color="auto"/>
            </w:tcBorders>
            <w:hideMark/>
          </w:tcPr>
          <w:p w14:paraId="721787FC" w14:textId="77777777" w:rsidR="0073238A" w:rsidRDefault="0073238A">
            <w:pPr>
              <w:pStyle w:val="TAH"/>
              <w:rPr>
                <w:rFonts w:eastAsia="?? ??" w:cs="v5.0.0"/>
              </w:rPr>
            </w:pPr>
            <w:r>
              <w:rPr>
                <w:rFonts w:eastAsia="?? ??" w:cs="v5.0.0"/>
              </w:rPr>
              <w:t>Test 2</w:t>
            </w:r>
          </w:p>
        </w:tc>
      </w:tr>
      <w:tr w:rsidR="0073238A" w14:paraId="35355A2B" w14:textId="77777777" w:rsidTr="0073238A">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F15A26E" w14:textId="77777777" w:rsidR="0073238A" w:rsidRDefault="0073238A">
            <w:pPr>
              <w:pStyle w:val="TAC"/>
              <w:rPr>
                <w:rFonts w:eastAsia="?? ??" w:cs="Arial"/>
              </w:rPr>
            </w:pPr>
            <w:r>
              <w:rPr>
                <w:rFonts w:ascii="Symbol" w:eastAsia="?? ??" w:hAnsi="Symbol" w:cs="Arial"/>
                <w:i/>
                <w:iCs/>
              </w:rPr>
              <w:t>a</w:t>
            </w:r>
            <w:r>
              <w:rPr>
                <w:rFonts w:eastAsia="?? ??" w:cs="Arial"/>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6C052349" w14:textId="77777777" w:rsidR="0073238A" w:rsidRDefault="0073238A">
            <w:pPr>
              <w:pStyle w:val="TAC"/>
              <w:rPr>
                <w:rFonts w:eastAsia="Times New Roman" w:cs="v5.0.0"/>
                <w:lang w:eastAsia="zh-CN"/>
              </w:rPr>
            </w:pPr>
            <w:r>
              <w:rPr>
                <w:rFonts w:cs="v5.0.0"/>
                <w:lang w:eastAsia="zh-CN"/>
              </w:rPr>
              <w:t>20</w:t>
            </w:r>
          </w:p>
        </w:tc>
        <w:tc>
          <w:tcPr>
            <w:tcW w:w="1512" w:type="dxa"/>
            <w:tcBorders>
              <w:top w:val="single" w:sz="4" w:space="0" w:color="auto"/>
              <w:left w:val="single" w:sz="4" w:space="0" w:color="auto"/>
              <w:bottom w:val="single" w:sz="4" w:space="0" w:color="auto"/>
              <w:right w:val="single" w:sz="4" w:space="0" w:color="auto"/>
            </w:tcBorders>
            <w:hideMark/>
          </w:tcPr>
          <w:p w14:paraId="1C2792BF" w14:textId="77777777" w:rsidR="0073238A" w:rsidRDefault="0073238A">
            <w:pPr>
              <w:pStyle w:val="TAC"/>
              <w:rPr>
                <w:rFonts w:cs="v5.0.0"/>
                <w:lang w:eastAsia="zh-CN"/>
              </w:rPr>
            </w:pPr>
            <w:r>
              <w:rPr>
                <w:rFonts w:cs="v5.0.0"/>
                <w:lang w:eastAsia="zh-CN"/>
              </w:rPr>
              <w:t>20</w:t>
            </w:r>
          </w:p>
        </w:tc>
      </w:tr>
      <w:tr w:rsidR="0073238A" w14:paraId="5CC3C0D7" w14:textId="77777777" w:rsidTr="0073238A">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AD0E09D" w14:textId="77777777" w:rsidR="0073238A" w:rsidRDefault="0073238A">
            <w:pPr>
              <w:pStyle w:val="TAC"/>
              <w:rPr>
                <w:rFonts w:eastAsia="?? ??" w:cs="v5.0.0"/>
                <w:lang w:eastAsia="en-GB"/>
              </w:rPr>
            </w:pPr>
            <w:r>
              <w:rPr>
                <w:rFonts w:ascii="Symbol" w:eastAsia="?? ??" w:hAnsi="Symbol" w:cs="Arial"/>
                <w:i/>
                <w:iCs/>
              </w:rPr>
              <w:t>g</w:t>
            </w:r>
            <w:r>
              <w:rPr>
                <w:rFonts w:eastAsia="?? ??" w:cs="Arial"/>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1A45BB55" w14:textId="77777777" w:rsidR="0073238A" w:rsidRDefault="0073238A">
            <w:pPr>
              <w:pStyle w:val="TAC"/>
              <w:rPr>
                <w:rFonts w:eastAsia="Times New Roman" w:cs="v5.0.0"/>
                <w:lang w:eastAsia="zh-CN"/>
              </w:rPr>
            </w:pPr>
            <w:r>
              <w:rPr>
                <w:rFonts w:cs="v5.0.0"/>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00306C9F" w14:textId="77777777" w:rsidR="0073238A" w:rsidRDefault="0073238A">
            <w:pPr>
              <w:pStyle w:val="TAC"/>
              <w:rPr>
                <w:rFonts w:cs="v5.0.0"/>
                <w:lang w:eastAsia="zh-CN"/>
              </w:rPr>
            </w:pPr>
            <w:r>
              <w:rPr>
                <w:rFonts w:cs="v5.0.0"/>
                <w:lang w:eastAsia="zh-CN"/>
              </w:rPr>
              <w:t>1.05</w:t>
            </w:r>
          </w:p>
        </w:tc>
      </w:tr>
    </w:tbl>
    <w:p w14:paraId="5CC9D0F8" w14:textId="77777777" w:rsidR="0073238A" w:rsidRDefault="0073238A" w:rsidP="0073238A">
      <w:pPr>
        <w:rPr>
          <w:rFonts w:eastAsia="Times New Roman"/>
          <w:lang w:eastAsia="en-GB"/>
        </w:rPr>
      </w:pPr>
    </w:p>
    <w:p w14:paraId="4562B2A7" w14:textId="77777777" w:rsidR="0073238A" w:rsidRDefault="0073238A" w:rsidP="0073238A">
      <w:r>
        <w:t>The normative reference for this requirement is TS 38.101-4 [5] clause 6.2.2.1.2.1.</w:t>
      </w:r>
    </w:p>
    <w:p w14:paraId="766C9478" w14:textId="77777777" w:rsidR="0073238A" w:rsidRDefault="0073238A" w:rsidP="0073238A">
      <w:pPr>
        <w:pStyle w:val="H6"/>
      </w:pPr>
      <w:r>
        <w:t>6.2.2.1.2.1.4</w:t>
      </w:r>
      <w:r>
        <w:tab/>
        <w:t>Test description</w:t>
      </w:r>
    </w:p>
    <w:p w14:paraId="3E88BDB3" w14:textId="77777777" w:rsidR="0073238A" w:rsidRDefault="0073238A" w:rsidP="0073238A">
      <w:pPr>
        <w:pStyle w:val="H6"/>
      </w:pPr>
      <w:r>
        <w:t>6.2.2.1.2.1.4.1</w:t>
      </w:r>
      <w:r>
        <w:tab/>
        <w:t>Initial conditions</w:t>
      </w:r>
    </w:p>
    <w:p w14:paraId="1EE24A7B" w14:textId="77777777" w:rsidR="0073238A" w:rsidRDefault="0073238A" w:rsidP="0073238A">
      <w:r>
        <w:t>Initial conditions are a set of test configurations the UE needs to be tested in and the steps for the SS to take with the UE to reach the correct measurement state.</w:t>
      </w:r>
    </w:p>
    <w:p w14:paraId="6A500AFA"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1BC1FECD" w14:textId="77777777" w:rsidR="0073238A" w:rsidRDefault="0073238A" w:rsidP="0073238A">
      <w:r>
        <w:t>Configurations of PDSCH and PDCCH before measurement are specified in Annex C.</w:t>
      </w:r>
    </w:p>
    <w:p w14:paraId="7C58BA1D" w14:textId="77777777" w:rsidR="0073238A" w:rsidRDefault="0073238A" w:rsidP="0073238A">
      <w:r>
        <w:t>Test Environment: Normal, as defined in TS 38.508-1 [6] clause 4.1.</w:t>
      </w:r>
    </w:p>
    <w:p w14:paraId="72E8DADA" w14:textId="38F9506B" w:rsidR="0073238A" w:rsidRDefault="0073238A" w:rsidP="0073238A">
      <w:r>
        <w:t xml:space="preserve">Frequencies to be tested: Mid Range, as defined in TS 38.508-1 [6] clause </w:t>
      </w:r>
      <w:del w:id="513" w:author="Anritsu" w:date="2022-04-13T18:54:00Z">
        <w:r w:rsidDel="009D0537">
          <w:delText>4.3.1</w:delText>
        </w:r>
      </w:del>
      <w:ins w:id="514" w:author="Anritsu" w:date="2022-04-13T18:54:00Z">
        <w:r w:rsidR="009D0537">
          <w:t>5.2.2</w:t>
        </w:r>
      </w:ins>
      <w:r>
        <w:t>.</w:t>
      </w:r>
    </w:p>
    <w:p w14:paraId="4CFF00FB" w14:textId="77777777" w:rsidR="0073238A" w:rsidRPr="0073238A" w:rsidRDefault="0073238A" w:rsidP="0073238A">
      <w:pPr>
        <w:rPr>
          <w:lang w:eastAsia="ja-JP"/>
        </w:rPr>
      </w:pPr>
    </w:p>
    <w:p w14:paraId="6DD578BE"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719A1F01" w14:textId="77777777" w:rsidR="0073238A" w:rsidRDefault="0073238A" w:rsidP="0073238A">
      <w:pPr>
        <w:pStyle w:val="6"/>
        <w:ind w:left="1600"/>
        <w:rPr>
          <w:lang w:eastAsia="en-GB"/>
        </w:rPr>
      </w:pPr>
      <w:r>
        <w:t>6.2.2.1.2.2</w:t>
      </w:r>
      <w:r>
        <w:tab/>
        <w:t>2Rx FDD FR1 aperiodic subband CQI reporting under fading conditions for both SA and NSA</w:t>
      </w:r>
    </w:p>
    <w:p w14:paraId="40A46C43" w14:textId="77777777" w:rsidR="0073238A" w:rsidRDefault="0073238A" w:rsidP="0073238A">
      <w:pPr>
        <w:pStyle w:val="H6"/>
      </w:pPr>
      <w:r>
        <w:t>6.2.2.1.2.2.1</w:t>
      </w:r>
      <w:r>
        <w:tab/>
        <w:t>Test purpose</w:t>
      </w:r>
    </w:p>
    <w:p w14:paraId="7EDA2CC3" w14:textId="77777777" w:rsidR="0073238A" w:rsidRDefault="0073238A" w:rsidP="0073238A">
      <w:r>
        <w:t>To verify the variance of the wideband CQI reports is within the limits defined, that the ratio of the throughput is within the limits defined and that the average PDSCH BLER is greater than or equal to 2% for the indicated transport format.</w:t>
      </w:r>
    </w:p>
    <w:p w14:paraId="12F440A9" w14:textId="77777777" w:rsidR="0073238A" w:rsidRDefault="0073238A" w:rsidP="0073238A">
      <w:pPr>
        <w:pStyle w:val="H6"/>
      </w:pPr>
      <w:r>
        <w:t>6.2.2.1.2.2.2</w:t>
      </w:r>
      <w:r>
        <w:tab/>
        <w:t>Test applicability</w:t>
      </w:r>
    </w:p>
    <w:p w14:paraId="3F6144C6" w14:textId="77777777" w:rsidR="0073238A" w:rsidRDefault="0073238A" w:rsidP="0073238A">
      <w:r>
        <w:t>This test applies to all types of NR UE release 15 and forward.</w:t>
      </w:r>
    </w:p>
    <w:p w14:paraId="11982E4F" w14:textId="77777777" w:rsidR="0073238A" w:rsidRDefault="0073238A" w:rsidP="0073238A">
      <w:r>
        <w:t>This test also applies to all types of E-UTRA UE release 15 and forward supporting EN-DC.</w:t>
      </w:r>
    </w:p>
    <w:p w14:paraId="16354007" w14:textId="77777777" w:rsidR="0073238A" w:rsidRDefault="0073238A" w:rsidP="0073238A">
      <w:pPr>
        <w:pStyle w:val="H6"/>
      </w:pPr>
      <w:r>
        <w:t>6.2.2.1.2.2.3</w:t>
      </w:r>
      <w:r>
        <w:tab/>
        <w:t>Minimum conformance requirements</w:t>
      </w:r>
    </w:p>
    <w:p w14:paraId="13E61048" w14:textId="77777777" w:rsidR="0073238A" w:rsidRDefault="0073238A" w:rsidP="0073238A">
      <w:pPr>
        <w:tabs>
          <w:tab w:val="left" w:pos="6096"/>
        </w:tabs>
        <w:rPr>
          <w:rFonts w:eastAsia="SimSun"/>
        </w:rPr>
      </w:pPr>
      <w:r>
        <w:rPr>
          <w:rFonts w:eastAsia="SimSun"/>
        </w:rPr>
        <w:t>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w:t>
      </w:r>
    </w:p>
    <w:p w14:paraId="7C0B556C" w14:textId="77777777" w:rsidR="0073238A" w:rsidRDefault="0073238A" w:rsidP="0073238A">
      <w:pPr>
        <w:tabs>
          <w:tab w:val="left" w:pos="6096"/>
        </w:tabs>
        <w:rPr>
          <w:rFonts w:eastAsia="Times New Roman"/>
        </w:rPr>
      </w:pPr>
      <w:r>
        <w:t xml:space="preserve">For the parameters specified in Table 6.2.2.1.2.2.3-1 and using the downlink physical channels specified in </w:t>
      </w:r>
      <w:r>
        <w:rPr>
          <w:lang w:eastAsia="zh-CN"/>
        </w:rPr>
        <w:t>Annex C.3.1</w:t>
      </w:r>
      <w:r>
        <w:t>, the minimum requirements are specified by the following:</w:t>
      </w:r>
    </w:p>
    <w:p w14:paraId="59D90413" w14:textId="77777777" w:rsidR="0073238A" w:rsidRDefault="0073238A" w:rsidP="0073238A">
      <w:pPr>
        <w:ind w:left="568" w:hanging="284"/>
        <w:rPr>
          <w:rFonts w:eastAsia="SimSun"/>
        </w:rPr>
      </w:pPr>
      <w:r>
        <w:rPr>
          <w:rFonts w:eastAsia="SimSun"/>
        </w:rPr>
        <w:t>a)</w:t>
      </w:r>
      <w:r>
        <w:rPr>
          <w:rFonts w:eastAsia="SimSun"/>
        </w:rPr>
        <w:tab/>
        <w:t xml:space="preserve">A sub-band differential CQI offset level of 0 shall be reported at least </w:t>
      </w:r>
      <w:r>
        <w:rPr>
          <w:rFonts w:eastAsia="SimSun"/>
          <w:i/>
        </w:rPr>
        <w:t>α</w:t>
      </w:r>
      <w:r>
        <w:rPr>
          <w:rFonts w:eastAsia="SimSun"/>
        </w:rPr>
        <w:t xml:space="preserve">% of the time but less than </w:t>
      </w:r>
      <w:r>
        <w:rPr>
          <w:rFonts w:eastAsia="SimSun"/>
          <w:i/>
        </w:rPr>
        <w:t>β</w:t>
      </w:r>
      <w:r>
        <w:rPr>
          <w:rFonts w:eastAsia="SimSun"/>
        </w:rPr>
        <w:t xml:space="preserve">% of the time for each sub-band, where </w:t>
      </w:r>
      <w:r>
        <w:rPr>
          <w:rFonts w:eastAsia="SimSun"/>
          <w:i/>
        </w:rPr>
        <w:t>α</w:t>
      </w:r>
      <w:r>
        <w:rPr>
          <w:rFonts w:eastAsia="SimSun"/>
        </w:rPr>
        <w:t xml:space="preserve"> and </w:t>
      </w:r>
      <w:r>
        <w:rPr>
          <w:rFonts w:eastAsia="SimSun"/>
          <w:i/>
        </w:rPr>
        <w:t>β</w:t>
      </w:r>
      <w:r>
        <w:rPr>
          <w:rFonts w:eastAsia="SimSun"/>
        </w:rPr>
        <w:t xml:space="preserve"> are specified in Table 6.2.2.1.2.2.3-2.</w:t>
      </w:r>
    </w:p>
    <w:p w14:paraId="757E1FD8" w14:textId="77777777" w:rsidR="0073238A" w:rsidRDefault="0073238A" w:rsidP="0073238A">
      <w:pPr>
        <w:ind w:left="568" w:hanging="284"/>
        <w:rPr>
          <w:rFonts w:eastAsia="SimSun"/>
        </w:rPr>
      </w:pPr>
      <w:r>
        <w:rPr>
          <w:rFonts w:eastAsia="SimSun"/>
        </w:rPr>
        <w:t>b)</w:t>
      </w:r>
      <w:r>
        <w:rPr>
          <w:rFonts w:eastAsia="SimSun"/>
        </w:rPr>
        <w:tab/>
        <w:t xml:space="preserve">The ratio of the throughput obtained when transmitting the corresponding transport format on a randomly selected sub-band among the sub-bands with the highest differential CQI offset level and that obtained when transmitting the transport format indicated by the reported wideband CQI median on a randomly selected sub-band among all the sub-bands shall be ≥ </w:t>
      </w:r>
      <w:r>
        <w:rPr>
          <w:rFonts w:eastAsia="SimSun"/>
          <w:i/>
        </w:rPr>
        <w:t>γ</w:t>
      </w:r>
      <w:r>
        <w:rPr>
          <w:rFonts w:eastAsia="SimSun"/>
        </w:rPr>
        <w:t xml:space="preserve">, where </w:t>
      </w:r>
      <w:r>
        <w:rPr>
          <w:rFonts w:eastAsia="SimSun"/>
          <w:i/>
        </w:rPr>
        <w:t>γ</w:t>
      </w:r>
      <w:r>
        <w:rPr>
          <w:rFonts w:eastAsia="SimSun"/>
        </w:rPr>
        <w:t xml:space="preserve"> is specified in Table 6.2.2.1.2.2.3-2.</w:t>
      </w:r>
    </w:p>
    <w:p w14:paraId="0298A499" w14:textId="77777777" w:rsidR="0073238A" w:rsidRDefault="0073238A" w:rsidP="0073238A">
      <w:pPr>
        <w:ind w:left="568" w:hanging="284"/>
        <w:rPr>
          <w:rFonts w:eastAsia="SimSun"/>
          <w:lang w:eastAsia="zh-CN"/>
        </w:rPr>
      </w:pPr>
      <w:r>
        <w:rPr>
          <w:rFonts w:eastAsia="SimSun"/>
        </w:rPr>
        <w:t>c)</w:t>
      </w:r>
      <w:r>
        <w:rPr>
          <w:rFonts w:eastAsia="SimSun"/>
        </w:rPr>
        <w:tab/>
        <w:t>When transmitting the corresponding transport format on a randomly selected sub-band among the sub-bands with the highest differential CQI offset level, the average BLER for the indicated transport format shall be greater than or equal to 0.02.</w:t>
      </w:r>
    </w:p>
    <w:p w14:paraId="34EF3043" w14:textId="77777777" w:rsidR="0073238A" w:rsidRDefault="0073238A" w:rsidP="0073238A">
      <w:pPr>
        <w:rPr>
          <w:rFonts w:eastAsia="Times New Roman"/>
          <w:lang w:eastAsia="en-GB"/>
        </w:rPr>
      </w:pPr>
      <w:r>
        <w:t>The requirements only apply for sub-bands of full size and the random scheduling across the sub-bands is done by selecting a new sub-band in each TTI for FDD.</w:t>
      </w:r>
    </w:p>
    <w:p w14:paraId="571B5A66" w14:textId="77777777" w:rsidR="0073238A" w:rsidRDefault="0073238A" w:rsidP="0073238A">
      <w:pPr>
        <w:pStyle w:val="TH"/>
      </w:pPr>
      <w:r>
        <w:t>Table 6.2.2.1.2.2.3-</w:t>
      </w:r>
      <w:r>
        <w:rPr>
          <w:rFonts w:eastAsia="SimSun"/>
          <w:lang w:eastAsia="zh-CN"/>
        </w:rPr>
        <w:t>1: Sub-band</w:t>
      </w:r>
      <w:r>
        <w:t xml:space="preserve"> CQI reporting test under frequency-selective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73238A" w14:paraId="64C8A31B"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67E6A7" w14:textId="77777777" w:rsidR="0073238A" w:rsidRDefault="0073238A">
            <w:pPr>
              <w:keepNext/>
              <w:keepLines/>
              <w:spacing w:after="0"/>
              <w:jc w:val="center"/>
              <w:rPr>
                <w:rFonts w:ascii="Arial"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086836" w14:textId="77777777" w:rsidR="0073238A" w:rsidRDefault="0073238A">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D92CDC3" w14:textId="77777777" w:rsidR="0073238A" w:rsidRDefault="0073238A">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43EC8C21" w14:textId="77777777" w:rsidR="0073238A" w:rsidRDefault="0073238A">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73238A" w14:paraId="4696ACEA"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2629D7" w14:textId="77777777" w:rsidR="0073238A" w:rsidRDefault="0073238A">
            <w:pPr>
              <w:keepNext/>
              <w:keepLines/>
              <w:spacing w:after="0"/>
              <w:rPr>
                <w:rFonts w:ascii="Arial" w:eastAsia="Times New Roman" w:hAnsi="Arial"/>
                <w:sz w:val="18"/>
                <w:lang w:eastAsia="en-GB"/>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1FC737" w14:textId="77777777" w:rsidR="0073238A" w:rsidRDefault="0073238A">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2A65F9"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10</w:t>
            </w:r>
          </w:p>
        </w:tc>
      </w:tr>
      <w:tr w:rsidR="0073238A" w14:paraId="1C502A57"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747456" w14:textId="77777777" w:rsidR="0073238A" w:rsidRDefault="0073238A">
            <w:pPr>
              <w:keepNext/>
              <w:keepLines/>
              <w:spacing w:after="0"/>
              <w:rPr>
                <w:rFonts w:ascii="Arial" w:eastAsia="SimSun" w:hAnsi="Arial"/>
                <w:sz w:val="18"/>
                <w:lang w:eastAsia="en-GB"/>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9FCD3A" w14:textId="77777777" w:rsidR="0073238A" w:rsidRDefault="0073238A">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890F692" w14:textId="77777777" w:rsidR="0073238A" w:rsidRDefault="0073238A">
            <w:pPr>
              <w:keepNext/>
              <w:keepLines/>
              <w:spacing w:after="0"/>
              <w:jc w:val="center"/>
              <w:rPr>
                <w:rFonts w:ascii="Arial" w:eastAsia="SimSun" w:hAnsi="Arial"/>
                <w:sz w:val="18"/>
                <w:lang w:eastAsia="zh-CN"/>
              </w:rPr>
            </w:pPr>
            <w:r>
              <w:rPr>
                <w:rFonts w:ascii="Arial" w:eastAsia="SimSun" w:hAnsi="Arial"/>
                <w:sz w:val="18"/>
              </w:rPr>
              <w:t>15</w:t>
            </w:r>
          </w:p>
        </w:tc>
      </w:tr>
      <w:tr w:rsidR="0073238A" w14:paraId="24BF2A5E"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750347" w14:textId="77777777" w:rsidR="0073238A" w:rsidRDefault="0073238A">
            <w:pPr>
              <w:keepNext/>
              <w:keepLines/>
              <w:spacing w:after="0"/>
              <w:rPr>
                <w:rFonts w:ascii="Arial" w:eastAsia="Times New Roman" w:hAnsi="Arial"/>
                <w:sz w:val="18"/>
                <w:lang w:eastAsia="en-GB"/>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60B9310"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157F3E"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FDD</w:t>
            </w:r>
          </w:p>
        </w:tc>
      </w:tr>
      <w:tr w:rsidR="0073238A" w14:paraId="7F7451CA"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C91E81" w14:textId="77777777" w:rsidR="0073238A" w:rsidRDefault="0073238A">
            <w:pPr>
              <w:keepNext/>
              <w:keepLines/>
              <w:spacing w:after="0"/>
              <w:rPr>
                <w:rFonts w:ascii="Arial" w:eastAsia="SimSun" w:hAnsi="Arial"/>
                <w:sz w:val="18"/>
                <w:lang w:eastAsia="en-GB"/>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A42A35" w14:textId="77777777" w:rsidR="0073238A" w:rsidRDefault="0073238A">
            <w:pPr>
              <w:keepNext/>
              <w:keepLines/>
              <w:spacing w:after="0"/>
              <w:jc w:val="center"/>
              <w:rPr>
                <w:rFonts w:ascii="Arial" w:eastAsia="Times New Roman" w:hAnsi="Arial"/>
                <w:sz w:val="18"/>
              </w:rPr>
            </w:pPr>
            <w:r>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2EF409F3"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hideMark/>
          </w:tcPr>
          <w:p w14:paraId="632E68D2" w14:textId="77777777" w:rsidR="0073238A" w:rsidRDefault="0073238A">
            <w:pPr>
              <w:keepNext/>
              <w:keepLines/>
              <w:spacing w:after="0"/>
              <w:jc w:val="center"/>
              <w:rPr>
                <w:rFonts w:ascii="Arial" w:eastAsia="Times New Roman" w:hAnsi="Arial"/>
                <w:sz w:val="18"/>
                <w:lang w:eastAsia="en-GB"/>
              </w:rPr>
            </w:pPr>
            <w:r>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hideMark/>
          </w:tcPr>
          <w:p w14:paraId="06782D50"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hideMark/>
          </w:tcPr>
          <w:p w14:paraId="4B6F148D"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15</w:t>
            </w:r>
          </w:p>
        </w:tc>
      </w:tr>
      <w:tr w:rsidR="0073238A" w14:paraId="56AD8D02"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72BA28" w14:textId="77777777" w:rsidR="0073238A" w:rsidRDefault="0073238A">
            <w:pPr>
              <w:keepNext/>
              <w:keepLines/>
              <w:spacing w:after="0"/>
              <w:rPr>
                <w:rFonts w:ascii="Arial" w:eastAsia="Times New Roman" w:hAnsi="Arial"/>
                <w:sz w:val="18"/>
                <w:lang w:eastAsia="en-GB"/>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85C491A"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76D499B" w14:textId="77777777" w:rsidR="0073238A" w:rsidRDefault="0073238A">
            <w:pPr>
              <w:keepNext/>
              <w:keepLines/>
              <w:spacing w:after="0"/>
              <w:jc w:val="center"/>
              <w:rPr>
                <w:rFonts w:ascii="Arial" w:hAnsi="Arial"/>
                <w:sz w:val="18"/>
                <w:lang w:eastAsia="zh-CN"/>
              </w:rPr>
            </w:pPr>
            <w:r>
              <w:rPr>
                <w:rFonts w:ascii="Arial" w:eastAsia="SimSun" w:hAnsi="Arial" w:cs="Arial"/>
                <w:sz w:val="18"/>
                <w:lang w:eastAsia="zh-CN"/>
              </w:rPr>
              <w:t xml:space="preserve">Two tap model specified in Annex B.2.4 with </w:t>
            </w:r>
            <w:r>
              <w:rPr>
                <w:rFonts w:ascii="Arial" w:eastAsia="SimSun" w:hAnsi="Arial" w:cs="Arial"/>
                <w:i/>
                <w:sz w:val="18"/>
                <w:lang w:eastAsia="zh-CN"/>
              </w:rPr>
              <w:t>a</w:t>
            </w:r>
            <w:r>
              <w:rPr>
                <w:rFonts w:ascii="Arial" w:eastAsia="SimSun" w:hAnsi="Arial" w:cs="Arial"/>
                <w:sz w:val="18"/>
                <w:lang w:eastAsia="zh-CN"/>
              </w:rPr>
              <w:t xml:space="preserve">=1, </w:t>
            </w:r>
            <w:r>
              <w:rPr>
                <w:rFonts w:ascii="Arial" w:eastAsia="SimSun" w:hAnsi="Arial" w:cs="Arial"/>
                <w:i/>
                <w:sz w:val="18"/>
                <w:lang w:eastAsia="zh-CN"/>
              </w:rPr>
              <w:t>f</w:t>
            </w:r>
            <w:r>
              <w:rPr>
                <w:rFonts w:ascii="Arial" w:eastAsia="SimSun" w:hAnsi="Arial" w:cs="Arial"/>
                <w:sz w:val="18"/>
                <w:vertAlign w:val="subscript"/>
                <w:lang w:eastAsia="zh-CN"/>
              </w:rPr>
              <w:t xml:space="preserve">D </w:t>
            </w:r>
            <w:r>
              <w:rPr>
                <w:rFonts w:ascii="Arial" w:eastAsia="SimSun" w:hAnsi="Arial" w:cs="Arial"/>
                <w:sz w:val="18"/>
                <w:lang w:eastAsia="zh-CN"/>
              </w:rPr>
              <w:t>= 5Hz, and τ</w:t>
            </w:r>
            <w:r>
              <w:rPr>
                <w:rFonts w:ascii="Arial" w:eastAsia="SimSun" w:hAnsi="Arial" w:cs="Arial"/>
                <w:sz w:val="18"/>
                <w:vertAlign w:val="subscript"/>
                <w:lang w:eastAsia="zh-CN"/>
              </w:rPr>
              <w:t>d</w:t>
            </w:r>
            <w:r>
              <w:rPr>
                <w:rFonts w:ascii="Arial" w:eastAsia="SimSun" w:hAnsi="Arial" w:cs="Arial"/>
                <w:sz w:val="18"/>
                <w:lang w:eastAsia="zh-CN"/>
              </w:rPr>
              <w:t>=0.45μs</w:t>
            </w:r>
          </w:p>
        </w:tc>
      </w:tr>
      <w:tr w:rsidR="0073238A" w14:paraId="52A456F1"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076D6D" w14:textId="77777777" w:rsidR="0073238A" w:rsidRDefault="0073238A">
            <w:pPr>
              <w:keepNext/>
              <w:keepLines/>
              <w:spacing w:after="0"/>
              <w:rPr>
                <w:rFonts w:ascii="Arial" w:hAnsi="Arial"/>
                <w:sz w:val="18"/>
                <w:lang w:eastAsia="en-GB"/>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6FDD76C"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3E287F" w14:textId="77777777" w:rsidR="0073238A" w:rsidRDefault="0073238A">
            <w:pPr>
              <w:keepNext/>
              <w:keepLines/>
              <w:spacing w:after="0"/>
              <w:jc w:val="center"/>
              <w:rPr>
                <w:rFonts w:ascii="Arial" w:hAnsi="Arial"/>
                <w:sz w:val="18"/>
              </w:rPr>
            </w:pPr>
            <w:r>
              <w:rPr>
                <w:rFonts w:ascii="Arial" w:eastAsia="SimSun" w:hAnsi="Arial"/>
                <w:sz w:val="18"/>
              </w:rPr>
              <w:t>2×2</w:t>
            </w:r>
          </w:p>
        </w:tc>
      </w:tr>
      <w:tr w:rsidR="0073238A" w14:paraId="57DCBA13"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A84E58" w14:textId="77777777" w:rsidR="0073238A" w:rsidRDefault="0073238A">
            <w:pPr>
              <w:keepNext/>
              <w:keepLines/>
              <w:spacing w:after="0"/>
              <w:rPr>
                <w:rFonts w:ascii="Arial" w:eastAsia="SimSun" w:hAnsi="Arial"/>
                <w:sz w:val="18"/>
              </w:rPr>
            </w:pPr>
            <w:r>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4D243F0"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18509FB" w14:textId="77777777" w:rsidR="0073238A" w:rsidRDefault="0073238A">
            <w:pPr>
              <w:keepNext/>
              <w:keepLines/>
              <w:spacing w:after="0"/>
              <w:jc w:val="center"/>
              <w:rPr>
                <w:rFonts w:ascii="Arial" w:eastAsia="SimSun" w:hAnsi="Arial"/>
                <w:sz w:val="18"/>
              </w:rPr>
            </w:pPr>
            <w:r>
              <w:rPr>
                <w:rFonts w:ascii="Arial" w:eastAsia="SimSun" w:hAnsi="Arial" w:cs="Arial"/>
                <w:sz w:val="18"/>
                <w:lang w:eastAsia="zh-CN"/>
              </w:rPr>
              <w:t>As per Annex B.1</w:t>
            </w:r>
          </w:p>
        </w:tc>
      </w:tr>
      <w:tr w:rsidR="0073238A" w14:paraId="129A5A28"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DB4737" w14:textId="77777777" w:rsidR="0073238A" w:rsidRDefault="0073238A">
            <w:pPr>
              <w:keepNext/>
              <w:keepLines/>
              <w:spacing w:after="0"/>
              <w:rPr>
                <w:rFonts w:ascii="Arial" w:eastAsia="Times New Roman"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C47DA6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937271" w14:textId="77777777" w:rsidR="0073238A" w:rsidRDefault="0073238A">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73238A" w14:paraId="06692C60"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68162CF" w14:textId="77777777" w:rsidR="0073238A" w:rsidRDefault="0073238A">
            <w:pPr>
              <w:keepNext/>
              <w:keepLines/>
              <w:spacing w:after="0"/>
              <w:rPr>
                <w:rFonts w:ascii="Arial" w:eastAsia="SimSun" w:hAnsi="Arial"/>
                <w:sz w:val="18"/>
                <w:lang w:eastAsia="en-GB"/>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CB87477" w14:textId="77777777" w:rsidR="0073238A" w:rsidRDefault="0073238A">
            <w:pPr>
              <w:keepNext/>
              <w:keepLines/>
              <w:spacing w:after="0"/>
              <w:rPr>
                <w:rFonts w:ascii="Arial" w:eastAsia="Times New Roman"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B58EE31"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DB6BC79" w14:textId="77777777" w:rsidR="0073238A" w:rsidRDefault="0073238A">
            <w:pPr>
              <w:keepNext/>
              <w:keepLines/>
              <w:spacing w:after="0"/>
              <w:jc w:val="center"/>
              <w:rPr>
                <w:rFonts w:ascii="Arial" w:hAnsi="Arial"/>
                <w:sz w:val="18"/>
              </w:rPr>
            </w:pPr>
            <w:r>
              <w:rPr>
                <w:rFonts w:ascii="Arial" w:eastAsia="SimSun" w:hAnsi="Arial"/>
                <w:sz w:val="18"/>
              </w:rPr>
              <w:t>Periodic</w:t>
            </w:r>
          </w:p>
        </w:tc>
      </w:tr>
      <w:tr w:rsidR="0073238A" w14:paraId="340754D9"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BD81E1E"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D08240F" w14:textId="77777777" w:rsidR="0073238A" w:rsidRDefault="0073238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C5C585F"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B71758"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4</w:t>
            </w:r>
          </w:p>
        </w:tc>
      </w:tr>
      <w:tr w:rsidR="0073238A" w14:paraId="4CD8A192"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84EE66C"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5EA6BB1" w14:textId="77777777" w:rsidR="0073238A" w:rsidRDefault="0073238A">
            <w:pPr>
              <w:keepNext/>
              <w:keepLines/>
              <w:spacing w:after="0"/>
              <w:rPr>
                <w:rFonts w:ascii="Arial" w:eastAsia="SimSun" w:hAnsi="Arial"/>
                <w:sz w:val="18"/>
                <w:lang w:eastAsia="en-GB"/>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D323075"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79B318" w14:textId="77777777" w:rsidR="0073238A" w:rsidRDefault="0073238A">
            <w:pPr>
              <w:keepNext/>
              <w:keepLines/>
              <w:spacing w:after="0"/>
              <w:jc w:val="center"/>
              <w:rPr>
                <w:rFonts w:ascii="Arial" w:hAnsi="Arial"/>
                <w:sz w:val="18"/>
              </w:rPr>
            </w:pPr>
            <w:r>
              <w:rPr>
                <w:rFonts w:ascii="Arial" w:eastAsia="SimSun" w:hAnsi="Arial"/>
                <w:sz w:val="18"/>
              </w:rPr>
              <w:t>FD-CDM2</w:t>
            </w:r>
          </w:p>
        </w:tc>
      </w:tr>
      <w:tr w:rsidR="0073238A" w14:paraId="752BF54C"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DBB2FA3"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11F52A4" w14:textId="77777777" w:rsidR="0073238A" w:rsidRDefault="0073238A">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9B20990"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E25A4B1" w14:textId="77777777" w:rsidR="0073238A" w:rsidRDefault="0073238A">
            <w:pPr>
              <w:keepNext/>
              <w:keepLines/>
              <w:spacing w:after="0"/>
              <w:jc w:val="center"/>
              <w:rPr>
                <w:rFonts w:ascii="Arial" w:hAnsi="Arial"/>
                <w:sz w:val="18"/>
              </w:rPr>
            </w:pPr>
            <w:r>
              <w:rPr>
                <w:rFonts w:ascii="Arial" w:hAnsi="Arial"/>
                <w:sz w:val="18"/>
              </w:rPr>
              <w:t>1</w:t>
            </w:r>
          </w:p>
        </w:tc>
      </w:tr>
      <w:tr w:rsidR="0073238A" w14:paraId="56A69F7C"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26E68BF"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0B53A7B" w14:textId="77777777" w:rsidR="0073238A" w:rsidRDefault="0073238A">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3916B61" w14:textId="77777777" w:rsidR="0073238A" w:rsidRDefault="0073238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D15B42"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Row 5,4</w:t>
            </w:r>
          </w:p>
        </w:tc>
      </w:tr>
      <w:tr w:rsidR="0073238A" w14:paraId="4192F019"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1412DD7"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C886A1F" w14:textId="77777777" w:rsidR="0073238A" w:rsidRDefault="0073238A">
            <w:pPr>
              <w:keepNext/>
              <w:keepLines/>
              <w:spacing w:after="0"/>
              <w:rPr>
                <w:rFonts w:ascii="Arial" w:eastAsia="SimSun" w:hAnsi="Arial"/>
                <w:sz w:val="18"/>
                <w:lang w:eastAsia="en-GB"/>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85BF903"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6CA215"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9</w:t>
            </w:r>
          </w:p>
        </w:tc>
      </w:tr>
      <w:tr w:rsidR="0073238A" w14:paraId="685B2068"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D11BB49"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C4AAEF1" w14:textId="77777777" w:rsidR="0073238A" w:rsidRDefault="0073238A">
            <w:pPr>
              <w:keepNext/>
              <w:keepLines/>
              <w:spacing w:after="0"/>
              <w:rPr>
                <w:rFonts w:ascii="Arial" w:eastAsia="SimSun" w:hAnsi="Arial"/>
                <w:sz w:val="18"/>
                <w:lang w:eastAsia="en-GB"/>
              </w:rPr>
            </w:pPr>
            <w:r>
              <w:rPr>
                <w:rFonts w:ascii="Arial" w:eastAsia="SimSun" w:hAnsi="Arial"/>
                <w:sz w:val="18"/>
              </w:rPr>
              <w:t>CSI-RS</w:t>
            </w:r>
          </w:p>
          <w:p w14:paraId="08264213" w14:textId="77777777" w:rsidR="0073238A" w:rsidRDefault="0073238A">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C18362"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0DA0E16"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5/1</w:t>
            </w:r>
          </w:p>
        </w:tc>
      </w:tr>
      <w:tr w:rsidR="0073238A" w14:paraId="37551D71"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AF71B63" w14:textId="77777777" w:rsidR="0073238A" w:rsidRDefault="0073238A">
            <w:pPr>
              <w:keepNext/>
              <w:keepLines/>
              <w:spacing w:after="0"/>
              <w:rPr>
                <w:rFonts w:ascii="Arial" w:eastAsia="SimSun" w:hAnsi="Arial"/>
                <w:sz w:val="18"/>
                <w:lang w:eastAsia="en-GB"/>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4E26421" w14:textId="77777777" w:rsidR="0073238A" w:rsidRDefault="0073238A">
            <w:pPr>
              <w:keepNext/>
              <w:keepLines/>
              <w:spacing w:after="0"/>
              <w:rPr>
                <w:rFonts w:ascii="Arial" w:eastAsia="Times New Roman"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C28248C"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0EF18A" w14:textId="77777777" w:rsidR="0073238A" w:rsidRDefault="0073238A">
            <w:pPr>
              <w:keepNext/>
              <w:keepLines/>
              <w:spacing w:after="0"/>
              <w:jc w:val="center"/>
              <w:rPr>
                <w:rFonts w:ascii="Arial" w:hAnsi="Arial"/>
                <w:sz w:val="18"/>
              </w:rPr>
            </w:pPr>
            <w:r>
              <w:rPr>
                <w:rFonts w:ascii="Arial" w:eastAsia="SimSun" w:hAnsi="Arial"/>
                <w:sz w:val="18"/>
              </w:rPr>
              <w:t>Periodic</w:t>
            </w:r>
          </w:p>
        </w:tc>
      </w:tr>
      <w:tr w:rsidR="0073238A" w14:paraId="01E8C3F5"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7573784"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7F99706" w14:textId="77777777" w:rsidR="0073238A" w:rsidRDefault="0073238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D239360"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8D9ADAD" w14:textId="77777777" w:rsidR="0073238A" w:rsidRDefault="0073238A">
            <w:pPr>
              <w:keepNext/>
              <w:keepLines/>
              <w:spacing w:after="0"/>
              <w:jc w:val="center"/>
              <w:rPr>
                <w:rFonts w:ascii="Arial" w:eastAsia="SimSun" w:hAnsi="Arial"/>
                <w:sz w:val="18"/>
              </w:rPr>
            </w:pPr>
            <w:r>
              <w:rPr>
                <w:rFonts w:ascii="Arial" w:eastAsia="SimSun" w:hAnsi="Arial"/>
                <w:sz w:val="18"/>
                <w:lang w:eastAsia="zh-CN"/>
              </w:rPr>
              <w:t>2</w:t>
            </w:r>
          </w:p>
        </w:tc>
      </w:tr>
      <w:tr w:rsidR="0073238A" w14:paraId="50648618"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9B23604"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4CF1126" w14:textId="77777777" w:rsidR="0073238A" w:rsidRDefault="0073238A">
            <w:pPr>
              <w:keepNext/>
              <w:keepLines/>
              <w:spacing w:after="0"/>
              <w:rPr>
                <w:rFonts w:ascii="Arial" w:eastAsia="Times New Roma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6D1932E"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082447" w14:textId="77777777" w:rsidR="0073238A" w:rsidRDefault="0073238A">
            <w:pPr>
              <w:keepNext/>
              <w:keepLines/>
              <w:spacing w:after="0"/>
              <w:jc w:val="center"/>
              <w:rPr>
                <w:rFonts w:ascii="Arial" w:hAnsi="Arial"/>
                <w:sz w:val="18"/>
              </w:rPr>
            </w:pPr>
            <w:r>
              <w:rPr>
                <w:rFonts w:ascii="Arial" w:eastAsia="SimSun" w:hAnsi="Arial"/>
                <w:sz w:val="18"/>
              </w:rPr>
              <w:t>FD-CDM2</w:t>
            </w:r>
          </w:p>
        </w:tc>
      </w:tr>
      <w:tr w:rsidR="0073238A" w14:paraId="36018064"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B791971"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FD1CBE9" w14:textId="77777777" w:rsidR="0073238A" w:rsidRDefault="0073238A">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E88648A"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85D321" w14:textId="77777777" w:rsidR="0073238A" w:rsidRDefault="0073238A">
            <w:pPr>
              <w:keepNext/>
              <w:keepLines/>
              <w:spacing w:after="0"/>
              <w:jc w:val="center"/>
              <w:rPr>
                <w:rFonts w:ascii="Arial" w:hAnsi="Arial"/>
                <w:sz w:val="18"/>
              </w:rPr>
            </w:pPr>
            <w:r>
              <w:rPr>
                <w:rFonts w:ascii="Arial" w:hAnsi="Arial"/>
                <w:sz w:val="18"/>
              </w:rPr>
              <w:t>1</w:t>
            </w:r>
          </w:p>
        </w:tc>
      </w:tr>
      <w:tr w:rsidR="0073238A" w14:paraId="59F91544"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2A74947"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6B3178A" w14:textId="77777777" w:rsidR="0073238A" w:rsidRDefault="0073238A">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F9ACE97"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0F45F4F" w14:textId="77777777" w:rsidR="0073238A" w:rsidRDefault="0073238A">
            <w:pPr>
              <w:keepNext/>
              <w:keepLines/>
              <w:spacing w:after="0"/>
              <w:jc w:val="center"/>
              <w:rPr>
                <w:rFonts w:ascii="Arial" w:hAnsi="Arial"/>
                <w:sz w:val="18"/>
              </w:rPr>
            </w:pPr>
            <w:r>
              <w:rPr>
                <w:rFonts w:ascii="Arial" w:eastAsia="SimSun" w:hAnsi="Arial"/>
                <w:sz w:val="18"/>
                <w:lang w:eastAsia="zh-CN"/>
              </w:rPr>
              <w:t>Row 3,(6,-)</w:t>
            </w:r>
          </w:p>
        </w:tc>
      </w:tr>
      <w:tr w:rsidR="0073238A" w14:paraId="7B546D8F"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3B1BB0D"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461CA67" w14:textId="77777777" w:rsidR="0073238A" w:rsidRDefault="0073238A">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9E7B62"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8F0074B" w14:textId="77777777" w:rsidR="0073238A" w:rsidRDefault="0073238A">
            <w:pPr>
              <w:keepNext/>
              <w:keepLines/>
              <w:spacing w:after="0"/>
              <w:jc w:val="center"/>
              <w:rPr>
                <w:rFonts w:ascii="Arial" w:hAnsi="Arial"/>
                <w:sz w:val="18"/>
              </w:rPr>
            </w:pPr>
            <w:r>
              <w:rPr>
                <w:rFonts w:ascii="Arial" w:eastAsia="SimSun" w:hAnsi="Arial"/>
                <w:sz w:val="18"/>
                <w:lang w:eastAsia="zh-CN"/>
              </w:rPr>
              <w:t>13</w:t>
            </w:r>
          </w:p>
        </w:tc>
      </w:tr>
      <w:tr w:rsidR="0073238A" w14:paraId="3A51B7B2"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0FBF252"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C8C18DF" w14:textId="77777777" w:rsidR="0073238A" w:rsidRDefault="0073238A">
            <w:pPr>
              <w:keepNext/>
              <w:keepLines/>
              <w:spacing w:after="0"/>
              <w:rPr>
                <w:rFonts w:ascii="Arial" w:hAnsi="Arial"/>
                <w:sz w:val="18"/>
              </w:rPr>
            </w:pPr>
            <w:r>
              <w:rPr>
                <w:rFonts w:ascii="Arial" w:eastAsia="SimSun" w:hAnsi="Arial"/>
                <w:sz w:val="18"/>
              </w:rPr>
              <w:t>NZP CSI-RS-timeConfig</w:t>
            </w:r>
          </w:p>
          <w:p w14:paraId="75A2D7D5" w14:textId="77777777" w:rsidR="0073238A" w:rsidRDefault="0073238A">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3F08C2"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43FB00D" w14:textId="77777777" w:rsidR="0073238A" w:rsidRDefault="0073238A">
            <w:pPr>
              <w:keepNext/>
              <w:keepLines/>
              <w:spacing w:after="0"/>
              <w:jc w:val="center"/>
              <w:rPr>
                <w:rFonts w:ascii="Arial" w:hAnsi="Arial"/>
                <w:sz w:val="18"/>
              </w:rPr>
            </w:pPr>
            <w:r>
              <w:rPr>
                <w:rFonts w:ascii="Arial" w:eastAsia="SimSun" w:hAnsi="Arial"/>
                <w:sz w:val="18"/>
                <w:lang w:eastAsia="zh-CN"/>
              </w:rPr>
              <w:t>5/1</w:t>
            </w:r>
          </w:p>
        </w:tc>
      </w:tr>
      <w:tr w:rsidR="0073238A" w14:paraId="1A95D972"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C00F164" w14:textId="77777777" w:rsidR="0073238A" w:rsidRDefault="0073238A">
            <w:pPr>
              <w:keepNext/>
              <w:keepLines/>
              <w:spacing w:after="0"/>
              <w:rPr>
                <w:rFonts w:ascii="Arial"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B397F56" w14:textId="77777777" w:rsidR="0073238A" w:rsidRDefault="0073238A">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7D709BD"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9D8F79"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73238A" w14:paraId="19C9D3D4"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1C39EA5" w14:textId="77777777" w:rsidR="0073238A" w:rsidRDefault="0073238A">
            <w:pPr>
              <w:spacing w:after="0"/>
              <w:rPr>
                <w:rFonts w:ascii="Arial" w:eastAsia="Times New Roma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8A9C435" w14:textId="77777777" w:rsidR="0073238A" w:rsidRDefault="0073238A">
            <w:pPr>
              <w:keepNext/>
              <w:keepLines/>
              <w:spacing w:after="0"/>
              <w:rPr>
                <w:rFonts w:ascii="Arial" w:eastAsia="Times New Roman" w:hAnsi="Arial"/>
                <w:sz w:val="18"/>
                <w:lang w:eastAsia="en-GB"/>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3D8FBC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640AA16"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0</w:t>
            </w:r>
          </w:p>
        </w:tc>
      </w:tr>
      <w:tr w:rsidR="0073238A" w14:paraId="1284F337"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ED02A94" w14:textId="77777777" w:rsidR="0073238A" w:rsidRDefault="0073238A">
            <w:pPr>
              <w:spacing w:after="0"/>
              <w:rPr>
                <w:rFonts w:ascii="Arial" w:eastAsia="Times New Roma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2FE634E" w14:textId="77777777" w:rsidR="0073238A" w:rsidRDefault="0073238A">
            <w:pPr>
              <w:keepNext/>
              <w:keepLines/>
              <w:spacing w:after="0"/>
              <w:rPr>
                <w:rFonts w:ascii="Arial" w:eastAsia="SimSun" w:hAnsi="Arial"/>
                <w:sz w:val="18"/>
                <w:lang w:eastAsia="en-GB"/>
              </w:rPr>
            </w:pPr>
            <w:r>
              <w:rPr>
                <w:rFonts w:ascii="Arial" w:eastAsia="SimSun" w:hAnsi="Arial"/>
                <w:sz w:val="18"/>
              </w:rPr>
              <w:t>CSI-IM Resource Mapping</w:t>
            </w:r>
          </w:p>
          <w:p w14:paraId="343484C6" w14:textId="77777777" w:rsidR="0073238A" w:rsidRDefault="0073238A">
            <w:pPr>
              <w:keepNext/>
              <w:keepLines/>
              <w:spacing w:after="0"/>
              <w:rPr>
                <w:rFonts w:ascii="Arial" w:eastAsia="Times New Roman"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DD666CF"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330CF6" w14:textId="77777777" w:rsidR="0073238A" w:rsidRDefault="0073238A">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73238A" w14:paraId="05597679"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1734127" w14:textId="77777777" w:rsidR="0073238A" w:rsidRDefault="0073238A">
            <w:pPr>
              <w:spacing w:after="0"/>
              <w:rPr>
                <w:rFonts w:ascii="Arial" w:eastAsia="Times New Roma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D97232D" w14:textId="77777777" w:rsidR="0073238A" w:rsidRDefault="0073238A">
            <w:pPr>
              <w:keepNext/>
              <w:keepLines/>
              <w:spacing w:after="0"/>
              <w:rPr>
                <w:rFonts w:ascii="Arial" w:hAnsi="Arial"/>
                <w:sz w:val="18"/>
              </w:rPr>
            </w:pPr>
            <w:r>
              <w:rPr>
                <w:rFonts w:ascii="Arial" w:eastAsia="SimSun" w:hAnsi="Arial"/>
                <w:sz w:val="18"/>
              </w:rPr>
              <w:t>CSI-IM timeConfig</w:t>
            </w:r>
          </w:p>
          <w:p w14:paraId="7A2D3D0D" w14:textId="77777777" w:rsidR="0073238A" w:rsidRDefault="0073238A">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8C1568" w14:textId="77777777" w:rsidR="0073238A" w:rsidRDefault="0073238A">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1E1004"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5/1</w:t>
            </w:r>
          </w:p>
        </w:tc>
      </w:tr>
      <w:tr w:rsidR="0073238A" w14:paraId="34DEA55C"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22ADBD" w14:textId="77777777" w:rsidR="0073238A" w:rsidRDefault="0073238A">
            <w:pPr>
              <w:keepNext/>
              <w:keepLines/>
              <w:spacing w:after="0"/>
              <w:rPr>
                <w:rFonts w:ascii="Arial" w:eastAsia="SimSun" w:hAnsi="Arial"/>
                <w:sz w:val="18"/>
                <w:lang w:eastAsia="en-GB"/>
              </w:rPr>
            </w:pPr>
            <w:r>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17004D3"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175F256" w14:textId="77777777" w:rsidR="0073238A" w:rsidRDefault="0073238A">
            <w:pPr>
              <w:keepNext/>
              <w:keepLines/>
              <w:spacing w:after="0"/>
              <w:jc w:val="center"/>
              <w:rPr>
                <w:rFonts w:ascii="Arial" w:hAnsi="Arial"/>
                <w:sz w:val="18"/>
              </w:rPr>
            </w:pPr>
            <w:r>
              <w:rPr>
                <w:rFonts w:ascii="Arial" w:eastAsia="SimSun" w:hAnsi="Arial"/>
                <w:sz w:val="18"/>
              </w:rPr>
              <w:t>Aperiodic</w:t>
            </w:r>
          </w:p>
        </w:tc>
      </w:tr>
      <w:tr w:rsidR="0073238A" w14:paraId="2C00D05B"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7A8546" w14:textId="77777777" w:rsidR="0073238A" w:rsidRDefault="0073238A">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357B9E0"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782B259" w14:textId="77777777" w:rsidR="0073238A" w:rsidRDefault="0073238A">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73238A" w14:paraId="7BFFEB47"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460C99" w14:textId="77777777" w:rsidR="0073238A" w:rsidRDefault="0073238A">
            <w:pPr>
              <w:keepNext/>
              <w:keepLines/>
              <w:spacing w:after="0"/>
              <w:rPr>
                <w:rFonts w:ascii="Arial" w:eastAsia="SimSun" w:hAnsi="Arial"/>
                <w:sz w:val="18"/>
                <w:lang w:eastAsia="en-GB"/>
              </w:rPr>
            </w:pPr>
            <w:r>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85E25BF"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DAD3E7" w14:textId="77777777" w:rsidR="0073238A" w:rsidRDefault="0073238A">
            <w:pPr>
              <w:keepNext/>
              <w:keepLines/>
              <w:spacing w:after="0"/>
              <w:jc w:val="center"/>
              <w:rPr>
                <w:rFonts w:ascii="Arial" w:hAnsi="Arial"/>
                <w:sz w:val="18"/>
              </w:rPr>
            </w:pPr>
            <w:r>
              <w:rPr>
                <w:rFonts w:ascii="Arial" w:eastAsia="SimSun" w:hAnsi="Arial"/>
                <w:sz w:val="18"/>
              </w:rPr>
              <w:t>cri-RI-PMI-CQI</w:t>
            </w:r>
          </w:p>
        </w:tc>
      </w:tr>
      <w:tr w:rsidR="0073238A" w14:paraId="76B1EC78"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F202FF" w14:textId="77777777" w:rsidR="0073238A" w:rsidRDefault="0073238A">
            <w:pPr>
              <w:keepNext/>
              <w:keepLines/>
              <w:spacing w:after="0"/>
              <w:rPr>
                <w:rFonts w:ascii="Arial" w:eastAsia="SimSun" w:hAnsi="Arial"/>
                <w:sz w:val="18"/>
              </w:rPr>
            </w:pPr>
            <w:r>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669C263"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5309F5"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3EDE9792"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C9AA29" w14:textId="77777777" w:rsidR="0073238A" w:rsidRDefault="0073238A">
            <w:pPr>
              <w:keepNext/>
              <w:keepLines/>
              <w:spacing w:after="0"/>
              <w:rPr>
                <w:rFonts w:ascii="Arial" w:eastAsia="SimSun" w:hAnsi="Arial"/>
                <w:sz w:val="18"/>
              </w:rPr>
            </w:pPr>
            <w:r>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D91B665"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0F0FD1"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2426E53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69A349" w14:textId="77777777" w:rsidR="0073238A" w:rsidRDefault="0073238A">
            <w:pPr>
              <w:keepNext/>
              <w:keepLines/>
              <w:spacing w:after="0"/>
              <w:rPr>
                <w:rFonts w:ascii="Arial" w:eastAsia="SimSun" w:hAnsi="Arial"/>
                <w:sz w:val="18"/>
              </w:rPr>
            </w:pPr>
            <w:r>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BAA3342"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7D620A" w14:textId="77777777" w:rsidR="0073238A" w:rsidRDefault="0073238A">
            <w:pPr>
              <w:keepNext/>
              <w:keepLines/>
              <w:spacing w:after="0"/>
              <w:jc w:val="center"/>
              <w:rPr>
                <w:rFonts w:ascii="Arial" w:hAnsi="Arial"/>
                <w:sz w:val="18"/>
                <w:lang w:eastAsia="zh-CN"/>
              </w:rPr>
            </w:pPr>
            <w:r>
              <w:rPr>
                <w:rFonts w:ascii="Arial" w:eastAsia="SimSun" w:hAnsi="Arial"/>
                <w:sz w:val="18"/>
                <w:lang w:eastAsia="zh-CN"/>
              </w:rPr>
              <w:t>Subband</w:t>
            </w:r>
          </w:p>
        </w:tc>
      </w:tr>
      <w:tr w:rsidR="0073238A" w14:paraId="68570260"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351334" w14:textId="77777777" w:rsidR="0073238A" w:rsidRDefault="0073238A">
            <w:pPr>
              <w:keepNext/>
              <w:keepLines/>
              <w:spacing w:after="0"/>
              <w:rPr>
                <w:rFonts w:ascii="Arial" w:eastAsia="SimSun" w:hAnsi="Arial"/>
                <w:sz w:val="18"/>
                <w:lang w:eastAsia="en-GB"/>
              </w:rPr>
            </w:pPr>
            <w:r>
              <w:rPr>
                <w:rFonts w:ascii="Arial" w:eastAsia="SimSun" w:hAnsi="Arial"/>
                <w:sz w:val="18"/>
              </w:rPr>
              <w:t>pmi-FormatIndicator</w:t>
            </w:r>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62E74A7"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F3DFE70" w14:textId="77777777" w:rsidR="0073238A" w:rsidRDefault="0073238A">
            <w:pPr>
              <w:keepNext/>
              <w:keepLines/>
              <w:spacing w:after="0"/>
              <w:jc w:val="center"/>
              <w:rPr>
                <w:rFonts w:ascii="Arial" w:hAnsi="Arial"/>
                <w:sz w:val="18"/>
              </w:rPr>
            </w:pPr>
            <w:r>
              <w:rPr>
                <w:rFonts w:ascii="Arial" w:eastAsia="SimSun" w:hAnsi="Arial"/>
                <w:sz w:val="18"/>
              </w:rPr>
              <w:t>Wideband</w:t>
            </w:r>
          </w:p>
        </w:tc>
      </w:tr>
      <w:tr w:rsidR="0073238A" w14:paraId="31FE73F5"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030818" w14:textId="77777777" w:rsidR="0073238A" w:rsidRDefault="0073238A">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5A7E27" w14:textId="77777777" w:rsidR="0073238A" w:rsidRDefault="0073238A">
            <w:pPr>
              <w:keepNext/>
              <w:keepLines/>
              <w:spacing w:after="0"/>
              <w:jc w:val="center"/>
              <w:rPr>
                <w:rFonts w:ascii="Arial" w:eastAsia="Times New Roman"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2A65458"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8</w:t>
            </w:r>
          </w:p>
        </w:tc>
      </w:tr>
      <w:tr w:rsidR="0073238A" w14:paraId="76D21F63"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B35C7E" w14:textId="77777777" w:rsidR="0073238A" w:rsidRDefault="0073238A">
            <w:pPr>
              <w:keepNext/>
              <w:keepLines/>
              <w:spacing w:after="0"/>
              <w:rPr>
                <w:rFonts w:ascii="Arial" w:eastAsia="SimSun" w:hAnsi="Arial"/>
                <w:sz w:val="18"/>
                <w:lang w:eastAsia="en-GB"/>
              </w:rPr>
            </w:pPr>
            <w:r>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0F0031F" w14:textId="77777777" w:rsidR="0073238A" w:rsidRDefault="0073238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B4A2B0" w14:textId="77777777" w:rsidR="0073238A" w:rsidRDefault="0073238A">
            <w:pPr>
              <w:keepNext/>
              <w:keepLines/>
              <w:spacing w:after="0"/>
              <w:jc w:val="center"/>
              <w:rPr>
                <w:rFonts w:ascii="Arial" w:eastAsia="SimSun" w:hAnsi="Arial"/>
                <w:sz w:val="18"/>
                <w:lang w:eastAsia="zh-CN"/>
              </w:rPr>
            </w:pPr>
            <w:r>
              <w:rPr>
                <w:rFonts w:ascii="Arial" w:hAnsi="Arial"/>
                <w:sz w:val="18"/>
              </w:rPr>
              <w:t>1111111</w:t>
            </w:r>
          </w:p>
        </w:tc>
      </w:tr>
      <w:tr w:rsidR="0073238A" w14:paraId="1DD7351F"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0B16EB" w14:textId="77777777" w:rsidR="0073238A" w:rsidRDefault="0073238A">
            <w:pPr>
              <w:keepNext/>
              <w:keepLines/>
              <w:spacing w:after="0"/>
              <w:rPr>
                <w:rFonts w:ascii="Arial" w:eastAsia="SimSun" w:hAnsi="Arial"/>
                <w:sz w:val="18"/>
                <w:lang w:eastAsia="en-GB"/>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7B1C40" w14:textId="77777777" w:rsidR="0073238A" w:rsidRDefault="0073238A">
            <w:pPr>
              <w:keepNext/>
              <w:keepLines/>
              <w:spacing w:after="0"/>
              <w:jc w:val="center"/>
              <w:rPr>
                <w:rFonts w:ascii="Arial" w:eastAsia="SimSu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F785DC" w14:textId="77777777" w:rsidR="0073238A" w:rsidRDefault="0073238A">
            <w:pPr>
              <w:keepNext/>
              <w:keepLines/>
              <w:spacing w:after="0"/>
              <w:jc w:val="center"/>
              <w:rPr>
                <w:rFonts w:ascii="Arial" w:eastAsia="Times New Roman" w:hAnsi="Arial"/>
                <w:sz w:val="18"/>
              </w:rPr>
            </w:pPr>
            <w:r>
              <w:rPr>
                <w:rFonts w:ascii="Arial" w:eastAsia="SimSun" w:hAnsi="Arial"/>
                <w:sz w:val="18"/>
                <w:lang w:eastAsia="zh-CN"/>
              </w:rPr>
              <w:t>Not configured</w:t>
            </w:r>
          </w:p>
        </w:tc>
      </w:tr>
      <w:tr w:rsidR="0073238A" w14:paraId="65C2424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1DA4D3" w14:textId="77777777" w:rsidR="0073238A" w:rsidRDefault="0073238A">
            <w:pPr>
              <w:keepNext/>
              <w:keepLines/>
              <w:spacing w:after="0"/>
              <w:rPr>
                <w:rFonts w:ascii="Arial" w:eastAsia="SimSun" w:hAnsi="Arial"/>
                <w:sz w:val="18"/>
              </w:rPr>
            </w:pPr>
            <w:r>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60492631"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4B0315"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5</w:t>
            </w:r>
          </w:p>
        </w:tc>
      </w:tr>
      <w:tr w:rsidR="0073238A" w14:paraId="3B5F1588"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765F9C" w14:textId="77777777" w:rsidR="0073238A" w:rsidRDefault="0073238A">
            <w:pPr>
              <w:keepNext/>
              <w:keepLines/>
              <w:spacing w:after="0"/>
              <w:rPr>
                <w:rFonts w:ascii="Arial" w:eastAsia="SimSun" w:hAnsi="Arial"/>
                <w:sz w:val="18"/>
                <w:lang w:eastAsia="en-GB"/>
              </w:rPr>
            </w:pPr>
            <w:r>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203EC322"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D0B290"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73238A" w14:paraId="341145A0"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C9C65E" w14:textId="77777777" w:rsidR="0073238A" w:rsidRDefault="0073238A">
            <w:pPr>
              <w:keepNext/>
              <w:keepLines/>
              <w:spacing w:after="0"/>
              <w:rPr>
                <w:rFonts w:ascii="Arial" w:eastAsia="SimSun" w:hAnsi="Arial"/>
                <w:sz w:val="18"/>
                <w:lang w:eastAsia="en-GB"/>
              </w:rPr>
            </w:pPr>
            <w:r>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5CCBD452"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29D3545"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1</w:t>
            </w:r>
          </w:p>
        </w:tc>
      </w:tr>
      <w:tr w:rsidR="0073238A" w14:paraId="10C45315"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A8CF63" w14:textId="77777777" w:rsidR="0073238A" w:rsidRDefault="0073238A">
            <w:pPr>
              <w:keepNext/>
              <w:keepLines/>
              <w:spacing w:after="0"/>
              <w:rPr>
                <w:rFonts w:ascii="Arial" w:eastAsia="SimSun" w:hAnsi="Arial"/>
                <w:sz w:val="18"/>
                <w:lang w:eastAsia="en-GB"/>
              </w:rPr>
            </w:pPr>
            <w:r>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0828CEA7"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08C8D4C" w14:textId="77777777" w:rsidR="0073238A" w:rsidRDefault="0073238A">
            <w:pPr>
              <w:keepNext/>
              <w:keepLines/>
              <w:spacing w:after="0"/>
              <w:rPr>
                <w:rFonts w:ascii="Arial" w:hAnsi="Arial"/>
                <w:sz w:val="18"/>
                <w:lang w:eastAsia="zh-CN"/>
              </w:rPr>
            </w:pPr>
            <w:r>
              <w:rPr>
                <w:rFonts w:ascii="Arial" w:hAnsi="Arial"/>
                <w:sz w:val="18"/>
                <w:lang w:eastAsia="zh-CN"/>
              </w:rPr>
              <w:t>One State with one Associated Report Configuration</w:t>
            </w:r>
          </w:p>
          <w:p w14:paraId="4B157207"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73238A" w14:paraId="28CFA5FE"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B40C9E" w14:textId="77777777" w:rsidR="0073238A" w:rsidRDefault="0073238A">
            <w:pPr>
              <w:keepNext/>
              <w:keepLines/>
              <w:spacing w:after="0"/>
              <w:rPr>
                <w:rFonts w:ascii="Arial" w:eastAsia="SimSun" w:hAnsi="Arial"/>
                <w:sz w:val="18"/>
                <w:lang w:eastAsia="en-GB"/>
              </w:rPr>
            </w:pPr>
            <w:r>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454E7E2"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50A4D0" w14:textId="77777777" w:rsidR="0073238A" w:rsidRDefault="0073238A">
            <w:pPr>
              <w:keepNext/>
              <w:keepLines/>
              <w:spacing w:after="0"/>
              <w:jc w:val="center"/>
              <w:rPr>
                <w:rFonts w:ascii="Arial" w:hAnsi="Arial"/>
                <w:sz w:val="18"/>
                <w:lang w:eastAsia="zh-CN"/>
              </w:rPr>
            </w:pPr>
            <w:r>
              <w:rPr>
                <w:rFonts w:ascii="Arial" w:eastAsia="SimSun" w:hAnsi="Arial"/>
                <w:sz w:val="18"/>
              </w:rPr>
              <w:t>Not configured</w:t>
            </w:r>
          </w:p>
        </w:tc>
      </w:tr>
      <w:tr w:rsidR="0073238A" w14:paraId="085285A5" w14:textId="77777777" w:rsidTr="0073238A">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1FC05D" w14:textId="77777777" w:rsidR="0073238A" w:rsidRDefault="0073238A">
            <w:pPr>
              <w:keepNext/>
              <w:keepLines/>
              <w:spacing w:after="0"/>
              <w:rPr>
                <w:rFonts w:ascii="Arial" w:hAnsi="Arial"/>
                <w:sz w:val="18"/>
                <w:lang w:eastAsia="en-GB"/>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7A238760" w14:textId="77777777" w:rsidR="0073238A" w:rsidRDefault="0073238A">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00D54A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7652C7" w14:textId="77777777" w:rsidR="0073238A" w:rsidRDefault="0073238A">
            <w:pPr>
              <w:keepNext/>
              <w:keepLines/>
              <w:spacing w:after="0"/>
              <w:jc w:val="center"/>
              <w:rPr>
                <w:rFonts w:ascii="Arial" w:hAnsi="Arial"/>
                <w:sz w:val="18"/>
              </w:rPr>
            </w:pPr>
            <w:r>
              <w:rPr>
                <w:rFonts w:ascii="Arial" w:eastAsia="SimSun" w:hAnsi="Arial"/>
                <w:sz w:val="18"/>
              </w:rPr>
              <w:t>typeI-SinglePanel</w:t>
            </w:r>
          </w:p>
        </w:tc>
      </w:tr>
      <w:tr w:rsidR="0073238A" w14:paraId="1840641E"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0DDCD40"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381806F0" w14:textId="77777777" w:rsidR="0073238A" w:rsidRDefault="0073238A">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CCEF43E"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7C93D6" w14:textId="77777777" w:rsidR="0073238A" w:rsidRDefault="0073238A">
            <w:pPr>
              <w:keepNext/>
              <w:keepLines/>
              <w:spacing w:after="0"/>
              <w:jc w:val="center"/>
              <w:rPr>
                <w:rFonts w:ascii="Arial" w:hAnsi="Arial"/>
                <w:sz w:val="18"/>
              </w:rPr>
            </w:pPr>
            <w:r>
              <w:rPr>
                <w:rFonts w:ascii="Arial" w:hAnsi="Arial"/>
                <w:sz w:val="18"/>
              </w:rPr>
              <w:t>1</w:t>
            </w:r>
          </w:p>
        </w:tc>
      </w:tr>
      <w:tr w:rsidR="0073238A" w14:paraId="37EDD46C"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94D919C"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2FD80F26" w14:textId="77777777" w:rsidR="0073238A" w:rsidRDefault="0073238A">
            <w:pPr>
              <w:keepNext/>
              <w:keepLines/>
              <w:spacing w:after="0"/>
              <w:rPr>
                <w:rFonts w:ascii="Arial" w:hAnsi="Arial"/>
                <w:sz w:val="18"/>
              </w:rPr>
            </w:pPr>
            <w:r>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EC9F9DA"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82D9E3"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684F781A"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39FB0FEC"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6F9E9EA8" w14:textId="77777777" w:rsidR="0073238A" w:rsidRDefault="0073238A">
            <w:pPr>
              <w:keepNext/>
              <w:keepLines/>
              <w:spacing w:after="0"/>
              <w:rPr>
                <w:rFonts w:ascii="Arial" w:hAnsi="Arial"/>
                <w:sz w:val="18"/>
              </w:rPr>
            </w:pPr>
            <w:r>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3398FA3"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483CC0" w14:textId="77777777" w:rsidR="0073238A" w:rsidRDefault="0073238A">
            <w:pPr>
              <w:keepNext/>
              <w:keepLines/>
              <w:spacing w:after="0"/>
              <w:jc w:val="center"/>
              <w:rPr>
                <w:rFonts w:ascii="Arial" w:hAnsi="Arial"/>
                <w:sz w:val="18"/>
              </w:rPr>
            </w:pPr>
            <w:r>
              <w:rPr>
                <w:rFonts w:ascii="Arial" w:eastAsia="SimSun" w:hAnsi="Arial" w:cs="Arial"/>
                <w:sz w:val="18"/>
                <w:lang w:eastAsia="zh-CN"/>
              </w:rPr>
              <w:t>000001</w:t>
            </w:r>
          </w:p>
        </w:tc>
      </w:tr>
      <w:tr w:rsidR="0073238A" w14:paraId="743D192C"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4BBF5BEE"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0736952D" w14:textId="77777777" w:rsidR="0073238A" w:rsidRDefault="0073238A">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4059F69"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6C16498" w14:textId="77777777" w:rsidR="0073238A" w:rsidRDefault="0073238A">
            <w:pPr>
              <w:keepNext/>
              <w:keepLines/>
              <w:spacing w:after="0"/>
              <w:jc w:val="center"/>
              <w:rPr>
                <w:rFonts w:ascii="Arial" w:hAnsi="Arial"/>
                <w:sz w:val="18"/>
              </w:rPr>
            </w:pPr>
            <w:r>
              <w:rPr>
                <w:rFonts w:ascii="Arial" w:hAnsi="Arial"/>
                <w:sz w:val="18"/>
              </w:rPr>
              <w:t>N/A</w:t>
            </w:r>
          </w:p>
        </w:tc>
      </w:tr>
      <w:tr w:rsidR="0073238A" w14:paraId="0A79A2E6"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6FB93DC" w14:textId="77777777" w:rsidR="0073238A" w:rsidRDefault="0073238A">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C6447E5"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270864" w14:textId="77777777" w:rsidR="0073238A" w:rsidRDefault="0073238A">
            <w:pPr>
              <w:keepNext/>
              <w:keepLines/>
              <w:spacing w:after="0"/>
              <w:jc w:val="center"/>
              <w:rPr>
                <w:rFonts w:ascii="Arial" w:hAnsi="Arial"/>
                <w:sz w:val="18"/>
              </w:rPr>
            </w:pPr>
            <w:r>
              <w:rPr>
                <w:rFonts w:ascii="Arial" w:eastAsia="SimSun" w:hAnsi="Arial"/>
                <w:sz w:val="18"/>
                <w:lang w:eastAsia="zh-CN"/>
              </w:rPr>
              <w:t>PUSCH</w:t>
            </w:r>
          </w:p>
        </w:tc>
      </w:tr>
      <w:tr w:rsidR="0073238A" w14:paraId="1F6C825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6AF85D" w14:textId="77777777" w:rsidR="0073238A" w:rsidRDefault="0073238A">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C70B6F" w14:textId="77777777" w:rsidR="0073238A" w:rsidRDefault="0073238A">
            <w:pPr>
              <w:keepNext/>
              <w:keepLines/>
              <w:spacing w:after="0"/>
              <w:jc w:val="center"/>
              <w:rPr>
                <w:rFonts w:ascii="Arial" w:hAnsi="Arial"/>
                <w:sz w:val="18"/>
              </w:rPr>
            </w:pPr>
            <w:r>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0E80B5"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8</w:t>
            </w:r>
          </w:p>
        </w:tc>
      </w:tr>
      <w:tr w:rsidR="0073238A" w14:paraId="335229F7"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D1DEC3" w14:textId="77777777" w:rsidR="0073238A" w:rsidRDefault="0073238A">
            <w:pPr>
              <w:keepNext/>
              <w:keepLines/>
              <w:spacing w:after="0"/>
              <w:rPr>
                <w:rFonts w:ascii="Arial" w:eastAsia="SimSun" w:hAnsi="Arial"/>
                <w:sz w:val="18"/>
                <w:lang w:eastAsia="en-GB"/>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E5BA26D" w14:textId="77777777" w:rsidR="0073238A" w:rsidRDefault="0073238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73034C" w14:textId="77777777" w:rsidR="0073238A" w:rsidRDefault="0073238A">
            <w:pPr>
              <w:keepNext/>
              <w:keepLines/>
              <w:spacing w:after="0"/>
              <w:jc w:val="center"/>
              <w:rPr>
                <w:rFonts w:ascii="Arial" w:eastAsia="Times New Roman" w:hAnsi="Arial"/>
                <w:sz w:val="18"/>
              </w:rPr>
            </w:pPr>
            <w:r>
              <w:rPr>
                <w:rFonts w:ascii="Arial" w:hAnsi="Arial"/>
                <w:sz w:val="18"/>
              </w:rPr>
              <w:t>1</w:t>
            </w:r>
          </w:p>
        </w:tc>
      </w:tr>
      <w:tr w:rsidR="0073238A" w14:paraId="082E432F"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20BAC6" w14:textId="77777777" w:rsidR="0073238A" w:rsidRDefault="0073238A">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CAA3A29"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9861707" w14:textId="77777777" w:rsidR="0073238A" w:rsidRDefault="0073238A">
            <w:pPr>
              <w:keepNext/>
              <w:keepLines/>
              <w:spacing w:after="0"/>
              <w:jc w:val="center"/>
              <w:rPr>
                <w:rFonts w:ascii="Arial" w:hAnsi="Arial"/>
                <w:sz w:val="18"/>
              </w:rPr>
            </w:pPr>
            <w:r>
              <w:rPr>
                <w:rFonts w:ascii="Arial" w:hAnsi="Arial"/>
                <w:sz w:val="18"/>
              </w:rPr>
              <w:t>As specified in Table A.4-</w:t>
            </w:r>
            <w:r>
              <w:rPr>
                <w:rFonts w:ascii="Arial" w:hAnsi="Arial"/>
                <w:sz w:val="18"/>
                <w:lang w:eastAsia="zh-CN"/>
              </w:rPr>
              <w:t>2</w:t>
            </w:r>
            <w:r>
              <w:rPr>
                <w:rFonts w:ascii="Arial" w:hAnsi="Arial"/>
                <w:sz w:val="18"/>
              </w:rPr>
              <w:t>, TBS.2-</w:t>
            </w:r>
            <w:r>
              <w:rPr>
                <w:rFonts w:ascii="Arial" w:hAnsi="Arial"/>
                <w:sz w:val="18"/>
                <w:lang w:eastAsia="zh-CN"/>
              </w:rPr>
              <w:t>5</w:t>
            </w:r>
          </w:p>
        </w:tc>
      </w:tr>
    </w:tbl>
    <w:p w14:paraId="71D41B2B" w14:textId="77777777" w:rsidR="0073238A" w:rsidRDefault="0073238A" w:rsidP="0073238A">
      <w:pPr>
        <w:rPr>
          <w:rFonts w:eastAsia="SimSun"/>
          <w:lang w:eastAsia="zh-CN"/>
        </w:rPr>
      </w:pPr>
    </w:p>
    <w:p w14:paraId="71232A31" w14:textId="77777777" w:rsidR="0073238A" w:rsidRDefault="0073238A" w:rsidP="0073238A">
      <w:pPr>
        <w:pStyle w:val="FP"/>
        <w:rPr>
          <w:rFonts w:eastAsia="SimSun"/>
          <w:lang w:eastAsia="zh-CN"/>
        </w:rPr>
      </w:pPr>
    </w:p>
    <w:p w14:paraId="6D169774" w14:textId="77777777" w:rsidR="0073238A" w:rsidRDefault="0073238A" w:rsidP="0073238A">
      <w:pPr>
        <w:pStyle w:val="TH"/>
        <w:rPr>
          <w:rFonts w:eastAsia="Times New Roman"/>
          <w:lang w:eastAsia="en-GB"/>
        </w:rPr>
      </w:pPr>
      <w:r>
        <w:t>Table 6.2.2.1.2.2.3-</w:t>
      </w:r>
      <w:r>
        <w:rPr>
          <w:rFonts w:eastAsia="SimSun"/>
          <w:lang w:eastAsia="zh-CN"/>
        </w:rPr>
        <w:t>2</w:t>
      </w:r>
      <w:r>
        <w:t>: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73238A" w14:paraId="30949010" w14:textId="77777777" w:rsidTr="0073238A">
        <w:trPr>
          <w:jc w:val="center"/>
        </w:trPr>
        <w:tc>
          <w:tcPr>
            <w:tcW w:w="1984" w:type="dxa"/>
            <w:tcBorders>
              <w:top w:val="single" w:sz="4" w:space="0" w:color="auto"/>
              <w:left w:val="single" w:sz="4" w:space="0" w:color="auto"/>
              <w:bottom w:val="nil"/>
              <w:right w:val="single" w:sz="4" w:space="0" w:color="auto"/>
            </w:tcBorders>
            <w:hideMark/>
          </w:tcPr>
          <w:p w14:paraId="16BD2E83" w14:textId="77777777" w:rsidR="0073238A" w:rsidRDefault="0073238A">
            <w:pPr>
              <w:keepNext/>
              <w:keepLines/>
              <w:spacing w:after="0"/>
              <w:jc w:val="center"/>
              <w:rPr>
                <w:rFonts w:ascii="Arial" w:eastAsia="SimSun" w:hAnsi="Arial" w:cs="v5.0.0"/>
                <w:b/>
                <w:sz w:val="18"/>
                <w:lang w:eastAsia="zh-CN"/>
              </w:rPr>
            </w:pPr>
            <w:r>
              <w:rPr>
                <w:rFonts w:ascii="Arial" w:eastAsia="SimSun"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14:paraId="72AE0452" w14:textId="77777777" w:rsidR="0073238A" w:rsidRDefault="0073238A">
            <w:pPr>
              <w:keepNext/>
              <w:keepLines/>
              <w:spacing w:after="0"/>
              <w:jc w:val="center"/>
              <w:rPr>
                <w:rFonts w:ascii="Arial" w:eastAsia="SimSun" w:hAnsi="Arial"/>
                <w:b/>
                <w:sz w:val="18"/>
                <w:lang w:eastAsia="en-GB"/>
              </w:rPr>
            </w:pPr>
            <w:r>
              <w:rPr>
                <w:rFonts w:ascii="Arial" w:eastAsia="SimSun" w:hAnsi="Arial"/>
                <w:b/>
                <w:sz w:val="18"/>
              </w:rPr>
              <w:t>Test 1</w:t>
            </w:r>
          </w:p>
        </w:tc>
        <w:tc>
          <w:tcPr>
            <w:tcW w:w="1512" w:type="dxa"/>
            <w:tcBorders>
              <w:top w:val="single" w:sz="4" w:space="0" w:color="auto"/>
              <w:left w:val="single" w:sz="4" w:space="0" w:color="auto"/>
              <w:bottom w:val="nil"/>
              <w:right w:val="single" w:sz="4" w:space="0" w:color="auto"/>
            </w:tcBorders>
            <w:hideMark/>
          </w:tcPr>
          <w:p w14:paraId="18E8A87D" w14:textId="77777777" w:rsidR="0073238A" w:rsidRDefault="0073238A">
            <w:pPr>
              <w:keepNext/>
              <w:keepLines/>
              <w:spacing w:after="0"/>
              <w:jc w:val="center"/>
              <w:rPr>
                <w:rFonts w:ascii="Arial" w:eastAsia="?? ??" w:hAnsi="Arial" w:cs="v5.0.0"/>
                <w:b/>
                <w:sz w:val="18"/>
              </w:rPr>
            </w:pPr>
            <w:r>
              <w:rPr>
                <w:rFonts w:ascii="Arial" w:eastAsia="?? ??" w:hAnsi="Arial" w:cs="v5.0.0"/>
                <w:b/>
                <w:sz w:val="18"/>
              </w:rPr>
              <w:t>Test 2</w:t>
            </w:r>
          </w:p>
        </w:tc>
      </w:tr>
      <w:tr w:rsidR="0073238A" w14:paraId="4E595F01" w14:textId="77777777" w:rsidTr="0073238A">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E6788AF" w14:textId="77777777" w:rsidR="0073238A" w:rsidRDefault="0073238A">
            <w:pPr>
              <w:keepNext/>
              <w:keepLines/>
              <w:spacing w:after="0"/>
              <w:jc w:val="center"/>
              <w:rPr>
                <w:rFonts w:ascii="Arial" w:eastAsia="SimSun" w:hAnsi="Arial"/>
                <w:sz w:val="18"/>
              </w:rPr>
            </w:pPr>
            <w:r>
              <w:rPr>
                <w:i/>
                <w:iCs/>
                <w:sz w:val="18"/>
              </w:rPr>
              <w:t>α</w:t>
            </w:r>
            <w:r>
              <w:rPr>
                <w:rFonts w:eastAsia="SimSun"/>
                <w:sz w:val="18"/>
              </w:rPr>
              <w:t xml:space="preserve"> </w:t>
            </w:r>
            <w:r>
              <w:rPr>
                <w:rFonts w:ascii="Arial" w:eastAsia="SimSun" w:hAnsi="Arial"/>
                <w:sz w:val="18"/>
              </w:rPr>
              <w:t>[%]</w:t>
            </w:r>
          </w:p>
        </w:tc>
        <w:tc>
          <w:tcPr>
            <w:tcW w:w="1412" w:type="dxa"/>
            <w:tcBorders>
              <w:top w:val="single" w:sz="4" w:space="0" w:color="auto"/>
              <w:left w:val="single" w:sz="4" w:space="0" w:color="auto"/>
              <w:bottom w:val="single" w:sz="4" w:space="0" w:color="auto"/>
              <w:right w:val="single" w:sz="4" w:space="0" w:color="auto"/>
            </w:tcBorders>
            <w:hideMark/>
          </w:tcPr>
          <w:p w14:paraId="74F3775D" w14:textId="77777777" w:rsidR="0073238A" w:rsidRDefault="0073238A">
            <w:pPr>
              <w:keepNext/>
              <w:keepLines/>
              <w:spacing w:after="0"/>
              <w:jc w:val="center"/>
              <w:rPr>
                <w:rFonts w:ascii="Arial" w:eastAsia="SimSun" w:hAnsi="Arial" w:cs="v5.0.0"/>
                <w:sz w:val="18"/>
                <w:lang w:eastAsia="zh-CN"/>
              </w:rPr>
            </w:pPr>
            <w:r>
              <w:rPr>
                <w:rFonts w:ascii="Arial" w:eastAsia="SimSun" w:hAnsi="Arial" w:cs="v5.0.0"/>
                <w:sz w:val="18"/>
                <w:lang w:eastAsia="zh-CN"/>
              </w:rPr>
              <w:t>2</w:t>
            </w:r>
          </w:p>
        </w:tc>
        <w:tc>
          <w:tcPr>
            <w:tcW w:w="1512" w:type="dxa"/>
            <w:tcBorders>
              <w:top w:val="single" w:sz="4" w:space="0" w:color="auto"/>
              <w:left w:val="single" w:sz="4" w:space="0" w:color="auto"/>
              <w:bottom w:val="single" w:sz="4" w:space="0" w:color="auto"/>
              <w:right w:val="single" w:sz="4" w:space="0" w:color="auto"/>
            </w:tcBorders>
            <w:hideMark/>
          </w:tcPr>
          <w:p w14:paraId="3B372A2A" w14:textId="77777777" w:rsidR="0073238A" w:rsidRDefault="0073238A">
            <w:pPr>
              <w:keepNext/>
              <w:keepLines/>
              <w:spacing w:after="0"/>
              <w:jc w:val="center"/>
              <w:rPr>
                <w:rFonts w:ascii="Arial" w:eastAsia="SimSun" w:hAnsi="Arial" w:cs="v5.0.0"/>
                <w:sz w:val="18"/>
                <w:lang w:eastAsia="zh-CN"/>
              </w:rPr>
            </w:pPr>
            <w:r>
              <w:rPr>
                <w:rFonts w:ascii="Arial" w:eastAsia="SimSun" w:hAnsi="Arial" w:cs="v5.0.0"/>
                <w:sz w:val="18"/>
                <w:lang w:eastAsia="zh-CN"/>
              </w:rPr>
              <w:t>2</w:t>
            </w:r>
          </w:p>
        </w:tc>
      </w:tr>
      <w:tr w:rsidR="0073238A" w14:paraId="0B91AD43" w14:textId="77777777" w:rsidTr="0073238A">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59E89B8" w14:textId="77777777" w:rsidR="0073238A" w:rsidRDefault="0073238A">
            <w:pPr>
              <w:keepNext/>
              <w:keepLines/>
              <w:spacing w:after="0"/>
              <w:jc w:val="center"/>
              <w:rPr>
                <w:rFonts w:ascii="Symbol" w:eastAsia="SimSun" w:hAnsi="Symbol" w:hint="eastAsia"/>
                <w:i/>
                <w:iCs/>
                <w:sz w:val="18"/>
                <w:lang w:eastAsia="en-GB"/>
              </w:rPr>
            </w:pPr>
            <w:r>
              <w:rPr>
                <w:i/>
                <w:iCs/>
                <w:sz w:val="18"/>
              </w:rPr>
              <w:t>β</w:t>
            </w:r>
            <w:r>
              <w:rPr>
                <w:rFonts w:ascii="Arial" w:eastAsia="SimSun" w:hAnsi="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3E164850" w14:textId="77777777" w:rsidR="0073238A" w:rsidRDefault="0073238A">
            <w:pPr>
              <w:keepNext/>
              <w:keepLines/>
              <w:spacing w:after="0"/>
              <w:jc w:val="center"/>
              <w:rPr>
                <w:rFonts w:ascii="Arial" w:eastAsia="SimSun" w:hAnsi="Arial" w:cs="v5.0.0"/>
                <w:sz w:val="18"/>
                <w:lang w:eastAsia="zh-CN"/>
              </w:rPr>
            </w:pPr>
            <w:r>
              <w:rPr>
                <w:rFonts w:ascii="Arial" w:eastAsia="SimSun" w:hAnsi="Arial" w:cs="v5.0.0"/>
                <w:sz w:val="18"/>
                <w:lang w:eastAsia="zh-CN"/>
              </w:rPr>
              <w:t>55</w:t>
            </w:r>
          </w:p>
        </w:tc>
        <w:tc>
          <w:tcPr>
            <w:tcW w:w="1512" w:type="dxa"/>
            <w:tcBorders>
              <w:top w:val="single" w:sz="4" w:space="0" w:color="auto"/>
              <w:left w:val="single" w:sz="4" w:space="0" w:color="auto"/>
              <w:bottom w:val="single" w:sz="4" w:space="0" w:color="auto"/>
              <w:right w:val="single" w:sz="4" w:space="0" w:color="auto"/>
            </w:tcBorders>
            <w:hideMark/>
          </w:tcPr>
          <w:p w14:paraId="77E0F130" w14:textId="77777777" w:rsidR="0073238A" w:rsidRDefault="0073238A">
            <w:pPr>
              <w:keepNext/>
              <w:keepLines/>
              <w:spacing w:after="0"/>
              <w:jc w:val="center"/>
              <w:rPr>
                <w:rFonts w:ascii="Arial" w:eastAsia="SimSun" w:hAnsi="Arial" w:cs="v5.0.0"/>
                <w:sz w:val="18"/>
                <w:lang w:eastAsia="zh-CN"/>
              </w:rPr>
            </w:pPr>
            <w:r>
              <w:rPr>
                <w:rFonts w:ascii="Arial" w:eastAsia="SimSun" w:hAnsi="Arial" w:cs="v5.0.0"/>
                <w:sz w:val="18"/>
                <w:lang w:eastAsia="zh-CN"/>
              </w:rPr>
              <w:t>55</w:t>
            </w:r>
          </w:p>
        </w:tc>
      </w:tr>
      <w:tr w:rsidR="0073238A" w14:paraId="3E13D0ED" w14:textId="77777777" w:rsidTr="0073238A">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EB08953" w14:textId="77777777" w:rsidR="0073238A" w:rsidRDefault="0073238A">
            <w:pPr>
              <w:keepNext/>
              <w:keepLines/>
              <w:spacing w:after="0"/>
              <w:jc w:val="center"/>
              <w:rPr>
                <w:rFonts w:ascii="Arial" w:eastAsia="?? ??" w:hAnsi="Arial" w:cs="v5.0.0"/>
                <w:sz w:val="18"/>
                <w:lang w:eastAsia="en-GB"/>
              </w:rPr>
            </w:pPr>
            <w:r>
              <w:rPr>
                <w:rFonts w:ascii="Symbol" w:eastAsia="?? ??" w:hAnsi="Symbol" w:cs="Arial"/>
                <w:i/>
                <w:iCs/>
                <w:sz w:val="18"/>
              </w:rPr>
              <w:t>g</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059138E1" w14:textId="77777777" w:rsidR="0073238A" w:rsidRDefault="0073238A">
            <w:pPr>
              <w:keepNext/>
              <w:keepLines/>
              <w:spacing w:after="0"/>
              <w:jc w:val="center"/>
              <w:rPr>
                <w:rFonts w:ascii="Arial" w:eastAsia="SimSun" w:hAnsi="Arial" w:cs="v5.0.0"/>
                <w:sz w:val="18"/>
                <w:lang w:eastAsia="zh-CN"/>
              </w:rPr>
            </w:pPr>
            <w:r>
              <w:rPr>
                <w:rFonts w:ascii="Arial" w:eastAsia="SimSun"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2F3FCFCE" w14:textId="77777777" w:rsidR="0073238A" w:rsidRDefault="0073238A">
            <w:pPr>
              <w:keepNext/>
              <w:keepLines/>
              <w:spacing w:after="0"/>
              <w:jc w:val="center"/>
              <w:rPr>
                <w:rFonts w:ascii="Arial" w:eastAsia="SimSun" w:hAnsi="Arial" w:cs="v5.0.0"/>
                <w:sz w:val="18"/>
                <w:lang w:eastAsia="zh-CN"/>
              </w:rPr>
            </w:pPr>
            <w:r>
              <w:rPr>
                <w:rFonts w:ascii="Arial" w:eastAsia="SimSun" w:hAnsi="Arial" w:cs="v5.0.0"/>
                <w:sz w:val="18"/>
                <w:lang w:eastAsia="zh-CN"/>
              </w:rPr>
              <w:t>1.05</w:t>
            </w:r>
          </w:p>
        </w:tc>
      </w:tr>
    </w:tbl>
    <w:p w14:paraId="1942EBB1" w14:textId="77777777" w:rsidR="0073238A" w:rsidRDefault="0073238A" w:rsidP="0073238A">
      <w:pPr>
        <w:rPr>
          <w:rFonts w:eastAsia="Times New Roman"/>
          <w:lang w:eastAsia="en-GB"/>
        </w:rPr>
      </w:pPr>
    </w:p>
    <w:p w14:paraId="3758A5BD" w14:textId="77777777" w:rsidR="0073238A" w:rsidRDefault="0073238A" w:rsidP="0073238A">
      <w:r>
        <w:t>The normative reference for this requirement is TS 38.101-4 [5] clause 6.2.2.1.2.2.</w:t>
      </w:r>
    </w:p>
    <w:p w14:paraId="5EDB2597" w14:textId="77777777" w:rsidR="0073238A" w:rsidRDefault="0073238A" w:rsidP="0073238A">
      <w:pPr>
        <w:pStyle w:val="H6"/>
      </w:pPr>
      <w:r>
        <w:t>6.2.2.1.2.2.4</w:t>
      </w:r>
      <w:r>
        <w:tab/>
        <w:t>Test description</w:t>
      </w:r>
    </w:p>
    <w:p w14:paraId="183DFB35" w14:textId="77777777" w:rsidR="0073238A" w:rsidRDefault="0073238A" w:rsidP="0073238A">
      <w:pPr>
        <w:pStyle w:val="H6"/>
      </w:pPr>
      <w:r>
        <w:t>6.2.2.1.2.2.4.1</w:t>
      </w:r>
      <w:r>
        <w:tab/>
        <w:t>Initial conditions</w:t>
      </w:r>
    </w:p>
    <w:p w14:paraId="1CDAE291" w14:textId="77777777" w:rsidR="0073238A" w:rsidRDefault="0073238A" w:rsidP="0073238A">
      <w:r>
        <w:t>Initial conditions are a set of test configurations the UE needs to be tested in and the steps for the SS to take with the UE to reach the correct measurement state.</w:t>
      </w:r>
    </w:p>
    <w:p w14:paraId="1432A500"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75F0C00C" w14:textId="77777777" w:rsidR="0073238A" w:rsidRDefault="0073238A" w:rsidP="0073238A">
      <w:r>
        <w:t>Configurations of PDSCH and PDCCH before measurement are specified in Annex C.</w:t>
      </w:r>
    </w:p>
    <w:p w14:paraId="30047E67" w14:textId="77777777" w:rsidR="0073238A" w:rsidRDefault="0073238A" w:rsidP="0073238A">
      <w:r>
        <w:t>Test Environment: Normal, as defined in TS 38.508-1 [6] clause 4.1.</w:t>
      </w:r>
    </w:p>
    <w:p w14:paraId="3771FA94" w14:textId="3861348B" w:rsidR="0073238A" w:rsidRDefault="0073238A" w:rsidP="0073238A">
      <w:r>
        <w:t xml:space="preserve">Frequencies to be tested: Mid Range, as defined in TS 38.508-1 [6] clause </w:t>
      </w:r>
      <w:del w:id="515" w:author="Anritsu" w:date="2022-04-13T18:54:00Z">
        <w:r w:rsidDel="009D0537">
          <w:delText>4.3.1</w:delText>
        </w:r>
      </w:del>
      <w:ins w:id="516" w:author="Anritsu" w:date="2022-04-13T18:54:00Z">
        <w:r w:rsidR="009D0537">
          <w:t>5.2.2</w:t>
        </w:r>
      </w:ins>
      <w:r>
        <w:t>.</w:t>
      </w:r>
    </w:p>
    <w:p w14:paraId="31860FE1" w14:textId="77777777" w:rsidR="0073238A" w:rsidRPr="0073238A" w:rsidRDefault="0073238A" w:rsidP="0073238A">
      <w:pPr>
        <w:rPr>
          <w:lang w:eastAsia="ja-JP"/>
        </w:rPr>
      </w:pPr>
    </w:p>
    <w:p w14:paraId="7F1BF224"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12237E27" w14:textId="77777777" w:rsidR="0073238A" w:rsidRDefault="0073238A" w:rsidP="0073238A">
      <w:pPr>
        <w:pStyle w:val="6"/>
        <w:ind w:left="1600"/>
        <w:rPr>
          <w:lang w:eastAsia="en-GB"/>
        </w:rPr>
      </w:pPr>
      <w:r>
        <w:t>6.2.2.2.1.1</w:t>
      </w:r>
      <w:r>
        <w:tab/>
        <w:t>2Rx TDD FR1 periodic CQI reporting under AWGN conditions for both SA and NSA</w:t>
      </w:r>
    </w:p>
    <w:p w14:paraId="76AB4E92" w14:textId="77777777" w:rsidR="0073238A" w:rsidRDefault="0073238A" w:rsidP="0073238A">
      <w:pPr>
        <w:pStyle w:val="H6"/>
      </w:pPr>
      <w:r>
        <w:t>6.2.2.2.1.1.1</w:t>
      </w:r>
      <w:r>
        <w:tab/>
        <w:t>Test Purpose</w:t>
      </w:r>
    </w:p>
    <w:p w14:paraId="24F21DEB" w14:textId="77777777" w:rsidR="0073238A" w:rsidRDefault="0073238A" w:rsidP="0073238A">
      <w:r>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777282FB" w14:textId="77777777" w:rsidR="0073238A" w:rsidRDefault="0073238A" w:rsidP="0073238A">
      <w:pPr>
        <w:pStyle w:val="H6"/>
      </w:pPr>
      <w:r>
        <w:t>6.2.2.2.1.1.2</w:t>
      </w:r>
      <w:r>
        <w:tab/>
        <w:t>Test Applicability</w:t>
      </w:r>
    </w:p>
    <w:p w14:paraId="7F17C360" w14:textId="77777777" w:rsidR="0073238A" w:rsidRDefault="0073238A" w:rsidP="0073238A">
      <w:r>
        <w:t>This test applies to all types of NR UE release 15 and forward.</w:t>
      </w:r>
    </w:p>
    <w:p w14:paraId="4DAF452B" w14:textId="77777777" w:rsidR="0073238A" w:rsidRDefault="0073238A" w:rsidP="0073238A">
      <w:r>
        <w:t>This test also applies to all types of EUTRA UE release 15 and forward supporting EN-DC.</w:t>
      </w:r>
    </w:p>
    <w:p w14:paraId="57FD4FDF" w14:textId="77777777" w:rsidR="0073238A" w:rsidRDefault="0073238A" w:rsidP="0073238A">
      <w:pPr>
        <w:pStyle w:val="H6"/>
        <w:rPr>
          <w:lang w:eastAsia="zh-CN"/>
        </w:rPr>
      </w:pPr>
      <w:r>
        <w:t>6.2.2.</w:t>
      </w:r>
      <w:r>
        <w:rPr>
          <w:lang w:eastAsia="zh-CN"/>
        </w:rPr>
        <w:t>2</w:t>
      </w:r>
      <w:r>
        <w:t>.1.1.3</w:t>
      </w:r>
      <w:r>
        <w:tab/>
        <w:t xml:space="preserve">Minimum requirement for periodic </w:t>
      </w:r>
      <w:r>
        <w:rPr>
          <w:lang w:eastAsia="zh-CN"/>
        </w:rPr>
        <w:t>CQI reporting</w:t>
      </w:r>
    </w:p>
    <w:p w14:paraId="2BEE0244" w14:textId="77777777" w:rsidR="0073238A" w:rsidRDefault="0073238A" w:rsidP="0073238A">
      <w:pPr>
        <w:rPr>
          <w:lang w:eastAsia="en-GB"/>
        </w:rPr>
      </w:pPr>
      <w:r>
        <w:t>The purpose of the requirements is to verify that the reported CQI values are in accordance with the CQI definition given in TS 38.214 [12]. The reporting accuracy of CQI under AWGN condition is determined by the reporting variance and BLER performance using the transport format indicated by the reported CQI median.</w:t>
      </w:r>
    </w:p>
    <w:p w14:paraId="64D9C5E4" w14:textId="77777777" w:rsidR="0073238A" w:rsidRDefault="0073238A" w:rsidP="0073238A">
      <w:r>
        <w:t xml:space="preserve">For the parameters specified in Table 6.2.2.2.1.1.3-1, and using the downlink physical channels specified in </w:t>
      </w:r>
      <w:r>
        <w:rPr>
          <w:lang w:eastAsia="zh-CN"/>
        </w:rPr>
        <w:t>Annex C.3.1</w:t>
      </w:r>
      <w:r>
        <w:t>, the minimum requirements are specified by the following:</w:t>
      </w:r>
    </w:p>
    <w:p w14:paraId="118997D8" w14:textId="77777777" w:rsidR="0073238A" w:rsidRDefault="0073238A" w:rsidP="0073238A">
      <w:pPr>
        <w:pStyle w:val="B10"/>
      </w:pPr>
      <w:r>
        <w:t>a)</w:t>
      </w:r>
      <w:r>
        <w:tab/>
        <w:t>The reported CQI value according to the reference channel shall be in the range of ±1 of the reported median more than 90% of the time.</w:t>
      </w:r>
    </w:p>
    <w:p w14:paraId="6692EF0A" w14:textId="77777777" w:rsidR="0073238A" w:rsidRDefault="0073238A" w:rsidP="0073238A">
      <w:pPr>
        <w:pStyle w:val="B10"/>
      </w:pPr>
      <w:r>
        <w:t>b)</w:t>
      </w:r>
      <w: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DE94DF7" w14:textId="77777777" w:rsidR="0073238A" w:rsidRDefault="0073238A" w:rsidP="0073238A">
      <w:pPr>
        <w:pStyle w:val="TH"/>
        <w:rPr>
          <w:lang w:eastAsia="zh-CN"/>
        </w:rPr>
      </w:pPr>
      <w:r>
        <w:rPr>
          <w:lang w:eastAsia="x-none"/>
        </w:rPr>
        <w:t>Table 6.2.2.</w:t>
      </w:r>
      <w:r>
        <w:rPr>
          <w:lang w:eastAsia="zh-CN"/>
        </w:rPr>
        <w:t>2</w:t>
      </w:r>
      <w:r>
        <w:rPr>
          <w:lang w:eastAsia="x-none"/>
        </w:rPr>
        <w:t>.1.1.3-1: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73238A" w14:paraId="78AFD05A"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60D5D1" w14:textId="77777777" w:rsidR="0073238A" w:rsidRDefault="0073238A">
            <w:pPr>
              <w:keepNext/>
              <w:keepLines/>
              <w:spacing w:after="0"/>
              <w:jc w:val="center"/>
              <w:rPr>
                <w:rFonts w:ascii="Arial" w:hAnsi="Arial"/>
                <w:b/>
                <w:sz w:val="18"/>
                <w:lang w:eastAsia="en-GB"/>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F7B202" w14:textId="77777777" w:rsidR="0073238A" w:rsidRDefault="0073238A">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C74AC99" w14:textId="77777777" w:rsidR="0073238A" w:rsidRDefault="0073238A">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230E5A6D" w14:textId="77777777" w:rsidR="0073238A" w:rsidRDefault="0073238A">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73238A" w14:paraId="46EC6EC9"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D8F4D9" w14:textId="77777777" w:rsidR="0073238A" w:rsidRDefault="0073238A">
            <w:pPr>
              <w:keepNext/>
              <w:keepLines/>
              <w:spacing w:after="0"/>
              <w:rPr>
                <w:rFonts w:ascii="Arial" w:eastAsia="Times New Roman" w:hAnsi="Arial"/>
                <w:sz w:val="18"/>
                <w:lang w:eastAsia="en-GB"/>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35EEE4" w14:textId="77777777" w:rsidR="0073238A" w:rsidRDefault="0073238A">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1A744D"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40</w:t>
            </w:r>
          </w:p>
        </w:tc>
      </w:tr>
      <w:tr w:rsidR="0073238A" w14:paraId="6E3DC222"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62F36D" w14:textId="77777777" w:rsidR="0073238A" w:rsidRDefault="0073238A">
            <w:pPr>
              <w:keepNext/>
              <w:keepLines/>
              <w:spacing w:after="0"/>
              <w:rPr>
                <w:rFonts w:ascii="Arial" w:eastAsia="SimSun" w:hAnsi="Arial"/>
                <w:sz w:val="18"/>
                <w:lang w:eastAsia="en-GB"/>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2197B5" w14:textId="77777777" w:rsidR="0073238A" w:rsidRDefault="0073238A">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C5BF03"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30</w:t>
            </w:r>
          </w:p>
        </w:tc>
      </w:tr>
      <w:tr w:rsidR="0073238A" w14:paraId="702C8A8E"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4D8FB5" w14:textId="77777777" w:rsidR="0073238A" w:rsidRDefault="0073238A">
            <w:pPr>
              <w:keepNext/>
              <w:keepLines/>
              <w:spacing w:after="0"/>
              <w:rPr>
                <w:rFonts w:ascii="Arial" w:eastAsia="Times New Roman" w:hAnsi="Arial"/>
                <w:sz w:val="18"/>
                <w:lang w:eastAsia="en-GB"/>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48EE840"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709C63"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TDD</w:t>
            </w:r>
          </w:p>
        </w:tc>
      </w:tr>
      <w:tr w:rsidR="0073238A" w14:paraId="57DDB42B"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CC6EE1" w14:textId="77777777" w:rsidR="0073238A" w:rsidRDefault="0073238A">
            <w:pPr>
              <w:keepNext/>
              <w:keepLines/>
              <w:spacing w:after="0"/>
              <w:rPr>
                <w:rFonts w:ascii="Arial" w:eastAsia="SimSun" w:hAnsi="Arial"/>
                <w:sz w:val="18"/>
                <w:lang w:eastAsia="en-GB"/>
              </w:rPr>
            </w:pPr>
            <w:r>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8C6B355"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DABEFC" w14:textId="77777777" w:rsidR="0073238A" w:rsidRDefault="0073238A">
            <w:pPr>
              <w:keepNext/>
              <w:keepLines/>
              <w:spacing w:after="0"/>
              <w:jc w:val="center"/>
              <w:rPr>
                <w:rFonts w:ascii="Arial" w:eastAsia="SimSun" w:hAnsi="Arial"/>
                <w:sz w:val="18"/>
                <w:lang w:eastAsia="zh-CN"/>
              </w:rPr>
            </w:pPr>
            <w:r>
              <w:rPr>
                <w:rFonts w:ascii="Arial" w:eastAsia="SimSun" w:hAnsi="Arial"/>
                <w:sz w:val="18"/>
              </w:rPr>
              <w:t>FR1.30-1</w:t>
            </w:r>
          </w:p>
        </w:tc>
      </w:tr>
      <w:tr w:rsidR="0073238A" w14:paraId="3717DF32"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55C1BD" w14:textId="77777777" w:rsidR="0073238A" w:rsidRDefault="0073238A">
            <w:pPr>
              <w:keepNext/>
              <w:keepLines/>
              <w:spacing w:after="0"/>
              <w:rPr>
                <w:rFonts w:ascii="Arial" w:eastAsia="SimSun" w:hAnsi="Arial"/>
                <w:sz w:val="18"/>
                <w:lang w:eastAsia="en-GB"/>
              </w:rPr>
            </w:pPr>
            <w:r>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F673FC" w14:textId="77777777" w:rsidR="0073238A" w:rsidRDefault="0073238A">
            <w:pPr>
              <w:keepNext/>
              <w:keepLines/>
              <w:spacing w:after="0"/>
              <w:jc w:val="center"/>
              <w:rPr>
                <w:rFonts w:ascii="Arial" w:eastAsia="Times New Roman" w:hAnsi="Arial"/>
                <w:sz w:val="18"/>
              </w:rPr>
            </w:pPr>
            <w:r>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54CC5BFE"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hideMark/>
          </w:tcPr>
          <w:p w14:paraId="3EF20A1F" w14:textId="77777777" w:rsidR="0073238A" w:rsidRDefault="0073238A">
            <w:pPr>
              <w:keepNext/>
              <w:keepLines/>
              <w:spacing w:after="0"/>
              <w:jc w:val="center"/>
              <w:rPr>
                <w:rFonts w:ascii="Arial" w:eastAsia="Times New Roman" w:hAnsi="Arial"/>
                <w:sz w:val="18"/>
                <w:lang w:eastAsia="en-GB"/>
              </w:rPr>
            </w:pPr>
            <w:r>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hideMark/>
          </w:tcPr>
          <w:p w14:paraId="667B21D9"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hideMark/>
          </w:tcPr>
          <w:p w14:paraId="1CCE72D4"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15</w:t>
            </w:r>
          </w:p>
        </w:tc>
      </w:tr>
      <w:tr w:rsidR="0073238A" w14:paraId="720FE554"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DA5323" w14:textId="77777777" w:rsidR="0073238A" w:rsidRDefault="0073238A">
            <w:pPr>
              <w:keepNext/>
              <w:keepLines/>
              <w:spacing w:after="0"/>
              <w:rPr>
                <w:rFonts w:ascii="Arial" w:eastAsia="Times New Roman" w:hAnsi="Arial"/>
                <w:sz w:val="18"/>
                <w:lang w:eastAsia="en-GB"/>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7B4349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7534F24" w14:textId="77777777" w:rsidR="0073238A" w:rsidRDefault="0073238A">
            <w:pPr>
              <w:keepNext/>
              <w:keepLines/>
              <w:spacing w:after="0"/>
              <w:jc w:val="center"/>
              <w:rPr>
                <w:rFonts w:ascii="Arial" w:hAnsi="Arial"/>
                <w:sz w:val="18"/>
              </w:rPr>
            </w:pPr>
            <w:r>
              <w:rPr>
                <w:rFonts w:ascii="Arial" w:eastAsia="SimSun" w:hAnsi="Arial"/>
                <w:sz w:val="18"/>
              </w:rPr>
              <w:t>AWGN</w:t>
            </w:r>
          </w:p>
        </w:tc>
      </w:tr>
      <w:tr w:rsidR="0073238A" w14:paraId="678DDA57"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DDABC5" w14:textId="77777777" w:rsidR="0073238A" w:rsidRDefault="0073238A">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1137FE7"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1EAADE" w14:textId="77777777" w:rsidR="0073238A" w:rsidRDefault="0073238A">
            <w:pPr>
              <w:keepNext/>
              <w:keepLines/>
              <w:spacing w:after="0"/>
              <w:jc w:val="center"/>
              <w:rPr>
                <w:rFonts w:ascii="Arial" w:hAnsi="Arial"/>
                <w:sz w:val="18"/>
              </w:rPr>
            </w:pPr>
            <w:r>
              <w:rPr>
                <w:rFonts w:ascii="Arial" w:eastAsia="SimSun" w:hAnsi="Arial"/>
                <w:sz w:val="18"/>
              </w:rPr>
              <w:t xml:space="preserve">2×2 with static channel specified in Annex </w:t>
            </w:r>
            <w:r>
              <w:rPr>
                <w:rFonts w:ascii="Arial" w:eastAsia="SimSun" w:hAnsi="Arial"/>
                <w:sz w:val="18"/>
                <w:lang w:eastAsia="zh-CN"/>
              </w:rPr>
              <w:t>B.1</w:t>
            </w:r>
          </w:p>
        </w:tc>
      </w:tr>
      <w:tr w:rsidR="0073238A" w14:paraId="2715E3A5"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7FE37B0" w14:textId="77777777" w:rsidR="0073238A" w:rsidRDefault="0073238A">
            <w:pPr>
              <w:keepNext/>
              <w:keepLines/>
              <w:spacing w:after="0"/>
              <w:rPr>
                <w:rFonts w:ascii="Arial"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EAB2CFB"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E9956B" w14:textId="77777777" w:rsidR="0073238A" w:rsidRDefault="0073238A">
            <w:pPr>
              <w:keepNext/>
              <w:keepLines/>
              <w:spacing w:after="0"/>
              <w:jc w:val="center"/>
              <w:rPr>
                <w:rFonts w:ascii="Arial" w:eastAsia="SimSun" w:hAnsi="Arial"/>
                <w:sz w:val="18"/>
                <w:lang w:eastAsia="zh-CN"/>
              </w:rPr>
            </w:pPr>
            <w:r>
              <w:rPr>
                <w:rFonts w:ascii="Arial" w:eastAsia="SimSun" w:hAnsi="Arial"/>
                <w:sz w:val="18"/>
              </w:rPr>
              <w:t xml:space="preserve">As specified in Section </w:t>
            </w:r>
            <w:r>
              <w:rPr>
                <w:rFonts w:ascii="Arial" w:eastAsia="SimSun" w:hAnsi="Arial"/>
                <w:sz w:val="18"/>
                <w:lang w:eastAsia="zh-CN"/>
              </w:rPr>
              <w:t>Annex B.4.1</w:t>
            </w:r>
          </w:p>
        </w:tc>
      </w:tr>
      <w:tr w:rsidR="0073238A" w14:paraId="6833308A"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DCAE625" w14:textId="77777777" w:rsidR="0073238A" w:rsidRDefault="0073238A">
            <w:pPr>
              <w:keepNext/>
              <w:keepLines/>
              <w:spacing w:after="0"/>
              <w:rPr>
                <w:rFonts w:ascii="Arial" w:eastAsia="SimSun" w:hAnsi="Arial"/>
                <w:sz w:val="18"/>
                <w:lang w:eastAsia="en-GB"/>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BEBCB92" w14:textId="77777777" w:rsidR="0073238A" w:rsidRDefault="0073238A">
            <w:pPr>
              <w:keepNext/>
              <w:keepLines/>
              <w:spacing w:after="0"/>
              <w:rPr>
                <w:rFonts w:ascii="Arial" w:eastAsia="Times New Roman"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FED675F"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1A37E5B" w14:textId="77777777" w:rsidR="0073238A" w:rsidRDefault="0073238A">
            <w:pPr>
              <w:keepNext/>
              <w:keepLines/>
              <w:spacing w:after="0"/>
              <w:jc w:val="center"/>
              <w:rPr>
                <w:rFonts w:ascii="Arial" w:hAnsi="Arial"/>
                <w:sz w:val="18"/>
              </w:rPr>
            </w:pPr>
            <w:r>
              <w:rPr>
                <w:rFonts w:ascii="Arial" w:eastAsia="SimSun" w:hAnsi="Arial"/>
                <w:sz w:val="18"/>
              </w:rPr>
              <w:t>Periodic</w:t>
            </w:r>
          </w:p>
        </w:tc>
      </w:tr>
      <w:tr w:rsidR="0073238A" w14:paraId="0E67C3DC"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EDA02EA"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CAE8A3F" w14:textId="77777777" w:rsidR="0073238A" w:rsidRDefault="0073238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EFA786A"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9EA5911"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4</w:t>
            </w:r>
          </w:p>
        </w:tc>
      </w:tr>
      <w:tr w:rsidR="0073238A" w14:paraId="6095DEAB"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DD18ADD"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AC9261D" w14:textId="77777777" w:rsidR="0073238A" w:rsidRDefault="0073238A">
            <w:pPr>
              <w:keepNext/>
              <w:keepLines/>
              <w:spacing w:after="0"/>
              <w:rPr>
                <w:rFonts w:ascii="Arial" w:eastAsia="SimSun" w:hAnsi="Arial"/>
                <w:sz w:val="18"/>
                <w:lang w:eastAsia="en-GB"/>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1C7FA9C"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E5DE81" w14:textId="77777777" w:rsidR="0073238A" w:rsidRDefault="0073238A">
            <w:pPr>
              <w:keepNext/>
              <w:keepLines/>
              <w:spacing w:after="0"/>
              <w:jc w:val="center"/>
              <w:rPr>
                <w:rFonts w:ascii="Arial" w:hAnsi="Arial"/>
                <w:sz w:val="18"/>
              </w:rPr>
            </w:pPr>
            <w:r>
              <w:rPr>
                <w:rFonts w:ascii="Arial" w:eastAsia="SimSun" w:hAnsi="Arial"/>
                <w:sz w:val="18"/>
              </w:rPr>
              <w:t>FD-CDM2</w:t>
            </w:r>
          </w:p>
        </w:tc>
      </w:tr>
      <w:tr w:rsidR="0073238A" w14:paraId="09CEC3CA"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08C34F0"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DD7CDD4" w14:textId="77777777" w:rsidR="0073238A" w:rsidRDefault="0073238A">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B00148E"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2183EB" w14:textId="77777777" w:rsidR="0073238A" w:rsidRDefault="0073238A">
            <w:pPr>
              <w:keepNext/>
              <w:keepLines/>
              <w:spacing w:after="0"/>
              <w:jc w:val="center"/>
              <w:rPr>
                <w:rFonts w:ascii="Arial" w:hAnsi="Arial"/>
                <w:sz w:val="18"/>
              </w:rPr>
            </w:pPr>
            <w:r>
              <w:rPr>
                <w:rFonts w:ascii="Arial" w:hAnsi="Arial"/>
                <w:sz w:val="18"/>
              </w:rPr>
              <w:t>1</w:t>
            </w:r>
          </w:p>
        </w:tc>
      </w:tr>
      <w:tr w:rsidR="0073238A" w14:paraId="598A5BEF"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C39C1C5"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ECB94E9" w14:textId="77777777" w:rsidR="0073238A" w:rsidRDefault="0073238A">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31C692A" w14:textId="77777777" w:rsidR="0073238A" w:rsidRDefault="0073238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3FB44C8"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Row 5,4</w:t>
            </w:r>
          </w:p>
        </w:tc>
      </w:tr>
      <w:tr w:rsidR="0073238A" w14:paraId="03CD49B9"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BF5D144"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069F7B2" w14:textId="77777777" w:rsidR="0073238A" w:rsidRDefault="0073238A">
            <w:pPr>
              <w:keepNext/>
              <w:keepLines/>
              <w:spacing w:after="0"/>
              <w:rPr>
                <w:rFonts w:ascii="Arial" w:eastAsia="SimSun" w:hAnsi="Arial"/>
                <w:sz w:val="18"/>
                <w:lang w:eastAsia="en-GB"/>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C5020E9"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0B5BCB"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9</w:t>
            </w:r>
          </w:p>
        </w:tc>
      </w:tr>
      <w:tr w:rsidR="0073238A" w14:paraId="110DBE64"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59202EA"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D86BA7F" w14:textId="77777777" w:rsidR="0073238A" w:rsidRDefault="0073238A">
            <w:pPr>
              <w:keepNext/>
              <w:keepLines/>
              <w:spacing w:after="0"/>
              <w:rPr>
                <w:rFonts w:ascii="Arial" w:eastAsia="SimSun" w:hAnsi="Arial"/>
                <w:sz w:val="18"/>
                <w:lang w:eastAsia="en-GB"/>
              </w:rPr>
            </w:pPr>
            <w:r>
              <w:rPr>
                <w:rFonts w:ascii="Arial" w:eastAsia="SimSun" w:hAnsi="Arial"/>
                <w:sz w:val="18"/>
              </w:rPr>
              <w:t>CSI-RS</w:t>
            </w:r>
          </w:p>
          <w:p w14:paraId="34ADA521" w14:textId="77777777" w:rsidR="0073238A" w:rsidRDefault="0073238A">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A4BABC"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9C664F"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10/1</w:t>
            </w:r>
          </w:p>
        </w:tc>
      </w:tr>
      <w:tr w:rsidR="0073238A" w14:paraId="3A022CF3"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74DC610" w14:textId="77777777" w:rsidR="0073238A" w:rsidRDefault="0073238A">
            <w:pPr>
              <w:keepNext/>
              <w:keepLines/>
              <w:spacing w:after="0"/>
              <w:rPr>
                <w:rFonts w:ascii="Arial" w:eastAsia="SimSun" w:hAnsi="Arial"/>
                <w:sz w:val="18"/>
                <w:lang w:eastAsia="en-GB"/>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DB43571" w14:textId="77777777" w:rsidR="0073238A" w:rsidRDefault="0073238A">
            <w:pPr>
              <w:keepNext/>
              <w:keepLines/>
              <w:spacing w:after="0"/>
              <w:rPr>
                <w:rFonts w:ascii="Arial" w:eastAsia="Times New Roman"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57323E3"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34B4A1" w14:textId="77777777" w:rsidR="0073238A" w:rsidRDefault="0073238A">
            <w:pPr>
              <w:keepNext/>
              <w:keepLines/>
              <w:spacing w:after="0"/>
              <w:jc w:val="center"/>
              <w:rPr>
                <w:rFonts w:ascii="Arial" w:hAnsi="Arial"/>
                <w:sz w:val="18"/>
              </w:rPr>
            </w:pPr>
            <w:r>
              <w:rPr>
                <w:rFonts w:ascii="Arial" w:eastAsia="SimSun" w:hAnsi="Arial"/>
                <w:sz w:val="18"/>
              </w:rPr>
              <w:t>Periodic</w:t>
            </w:r>
          </w:p>
        </w:tc>
      </w:tr>
      <w:tr w:rsidR="0073238A" w14:paraId="626489A3"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083436B"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6BE0AE1" w14:textId="77777777" w:rsidR="0073238A" w:rsidRDefault="0073238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3B43D9F"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4ACC093" w14:textId="77777777" w:rsidR="0073238A" w:rsidRDefault="0073238A">
            <w:pPr>
              <w:keepNext/>
              <w:keepLines/>
              <w:spacing w:after="0"/>
              <w:jc w:val="center"/>
              <w:rPr>
                <w:rFonts w:ascii="Arial" w:eastAsia="SimSun" w:hAnsi="Arial"/>
                <w:sz w:val="18"/>
              </w:rPr>
            </w:pPr>
            <w:r>
              <w:rPr>
                <w:rFonts w:ascii="Arial" w:eastAsia="SimSun" w:hAnsi="Arial"/>
                <w:sz w:val="18"/>
                <w:lang w:eastAsia="zh-CN"/>
              </w:rPr>
              <w:t>2</w:t>
            </w:r>
          </w:p>
        </w:tc>
      </w:tr>
      <w:tr w:rsidR="0073238A" w14:paraId="1B3E6FE0"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60121EF"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47FA0FF" w14:textId="77777777" w:rsidR="0073238A" w:rsidRDefault="0073238A">
            <w:pPr>
              <w:keepNext/>
              <w:keepLines/>
              <w:spacing w:after="0"/>
              <w:rPr>
                <w:rFonts w:ascii="Arial" w:eastAsia="Times New Roma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F5021F1"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032E314" w14:textId="77777777" w:rsidR="0073238A" w:rsidRDefault="0073238A">
            <w:pPr>
              <w:keepNext/>
              <w:keepLines/>
              <w:spacing w:after="0"/>
              <w:jc w:val="center"/>
              <w:rPr>
                <w:rFonts w:ascii="Arial" w:hAnsi="Arial"/>
                <w:sz w:val="18"/>
              </w:rPr>
            </w:pPr>
            <w:r>
              <w:rPr>
                <w:rFonts w:ascii="Arial" w:eastAsia="SimSun" w:hAnsi="Arial"/>
                <w:sz w:val="18"/>
              </w:rPr>
              <w:t>FD-CDM2</w:t>
            </w:r>
          </w:p>
        </w:tc>
      </w:tr>
      <w:tr w:rsidR="0073238A" w14:paraId="0F98C256"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556B6A5"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AA9C2B7" w14:textId="77777777" w:rsidR="0073238A" w:rsidRDefault="0073238A">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D9FBA1A"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3B34633" w14:textId="77777777" w:rsidR="0073238A" w:rsidRDefault="0073238A">
            <w:pPr>
              <w:keepNext/>
              <w:keepLines/>
              <w:spacing w:after="0"/>
              <w:jc w:val="center"/>
              <w:rPr>
                <w:rFonts w:ascii="Arial" w:hAnsi="Arial"/>
                <w:sz w:val="18"/>
              </w:rPr>
            </w:pPr>
            <w:r>
              <w:rPr>
                <w:rFonts w:ascii="Arial" w:hAnsi="Arial"/>
                <w:sz w:val="18"/>
              </w:rPr>
              <w:t>1</w:t>
            </w:r>
          </w:p>
        </w:tc>
      </w:tr>
      <w:tr w:rsidR="0073238A" w14:paraId="794F4884"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2640C5F"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33B7C05" w14:textId="77777777" w:rsidR="0073238A" w:rsidRDefault="0073238A">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C1187B0"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8F236F" w14:textId="77777777" w:rsidR="0073238A" w:rsidRDefault="0073238A">
            <w:pPr>
              <w:keepNext/>
              <w:keepLines/>
              <w:spacing w:after="0"/>
              <w:jc w:val="center"/>
              <w:rPr>
                <w:rFonts w:ascii="Arial" w:hAnsi="Arial"/>
                <w:sz w:val="18"/>
              </w:rPr>
            </w:pPr>
            <w:r>
              <w:rPr>
                <w:rFonts w:ascii="Arial" w:eastAsia="SimSun" w:hAnsi="Arial"/>
                <w:sz w:val="18"/>
                <w:lang w:eastAsia="zh-CN"/>
              </w:rPr>
              <w:t>Row 3,(6,-)</w:t>
            </w:r>
          </w:p>
        </w:tc>
      </w:tr>
      <w:tr w:rsidR="0073238A" w14:paraId="51386151"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19DDF12"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0839DC3" w14:textId="77777777" w:rsidR="0073238A" w:rsidRDefault="0073238A">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483527"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2C07EA" w14:textId="77777777" w:rsidR="0073238A" w:rsidRDefault="0073238A">
            <w:pPr>
              <w:keepNext/>
              <w:keepLines/>
              <w:spacing w:after="0"/>
              <w:jc w:val="center"/>
              <w:rPr>
                <w:rFonts w:ascii="Arial" w:hAnsi="Arial"/>
                <w:sz w:val="18"/>
              </w:rPr>
            </w:pPr>
            <w:r>
              <w:rPr>
                <w:rFonts w:ascii="Arial" w:eastAsia="SimSun" w:hAnsi="Arial"/>
                <w:sz w:val="18"/>
                <w:lang w:eastAsia="zh-CN"/>
              </w:rPr>
              <w:t>13</w:t>
            </w:r>
          </w:p>
        </w:tc>
      </w:tr>
      <w:tr w:rsidR="0073238A" w14:paraId="5530EA35"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AFA3AF0"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CB3F335" w14:textId="77777777" w:rsidR="0073238A" w:rsidRDefault="0073238A">
            <w:pPr>
              <w:keepNext/>
              <w:keepLines/>
              <w:spacing w:after="0"/>
              <w:rPr>
                <w:rFonts w:ascii="Arial" w:hAnsi="Arial"/>
                <w:sz w:val="18"/>
              </w:rPr>
            </w:pPr>
            <w:r>
              <w:rPr>
                <w:rFonts w:ascii="Arial" w:eastAsia="SimSun" w:hAnsi="Arial"/>
                <w:sz w:val="18"/>
              </w:rPr>
              <w:t>NZP CSI-RS-timeConfig</w:t>
            </w:r>
          </w:p>
          <w:p w14:paraId="4E86395B" w14:textId="77777777" w:rsidR="0073238A" w:rsidRDefault="0073238A">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5330B4"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880184C" w14:textId="77777777" w:rsidR="0073238A" w:rsidRDefault="0073238A">
            <w:pPr>
              <w:keepNext/>
              <w:keepLines/>
              <w:spacing w:after="0"/>
              <w:jc w:val="center"/>
              <w:rPr>
                <w:rFonts w:ascii="Arial" w:hAnsi="Arial"/>
                <w:sz w:val="18"/>
              </w:rPr>
            </w:pPr>
            <w:r>
              <w:rPr>
                <w:rFonts w:ascii="Arial" w:eastAsia="SimSun" w:hAnsi="Arial"/>
                <w:sz w:val="18"/>
                <w:lang w:eastAsia="zh-CN"/>
              </w:rPr>
              <w:t>10/1</w:t>
            </w:r>
          </w:p>
        </w:tc>
      </w:tr>
      <w:tr w:rsidR="0073238A" w14:paraId="4B2E7081"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hideMark/>
          </w:tcPr>
          <w:p w14:paraId="5095E1D9" w14:textId="77777777" w:rsidR="0073238A" w:rsidRDefault="0073238A">
            <w:pPr>
              <w:keepNext/>
              <w:keepLines/>
              <w:spacing w:after="0"/>
              <w:rPr>
                <w:rFonts w:ascii="Arial"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21061F92" w14:textId="77777777" w:rsidR="0073238A" w:rsidRDefault="0073238A">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2F5E06F"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AFC53D"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73238A" w14:paraId="32C83F5E"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F9EF04F" w14:textId="77777777" w:rsidR="0073238A" w:rsidRDefault="0073238A">
            <w:pPr>
              <w:spacing w:after="0"/>
              <w:rPr>
                <w:rFonts w:ascii="Arial" w:eastAsia="Times New Roma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1F75F2AC" w14:textId="77777777" w:rsidR="0073238A" w:rsidRDefault="0073238A">
            <w:pPr>
              <w:keepNext/>
              <w:keepLines/>
              <w:spacing w:after="0"/>
              <w:rPr>
                <w:rFonts w:ascii="Arial" w:eastAsia="Times New Roman" w:hAnsi="Arial"/>
                <w:sz w:val="18"/>
                <w:lang w:eastAsia="en-GB"/>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AEB8083"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ADD4C5"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0</w:t>
            </w:r>
          </w:p>
        </w:tc>
      </w:tr>
      <w:tr w:rsidR="0073238A" w14:paraId="3539F2DA"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733BCA9" w14:textId="77777777" w:rsidR="0073238A" w:rsidRDefault="0073238A">
            <w:pPr>
              <w:spacing w:after="0"/>
              <w:rPr>
                <w:rFonts w:ascii="Arial" w:eastAsia="Times New Roma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6D96C1F" w14:textId="77777777" w:rsidR="0073238A" w:rsidRDefault="0073238A">
            <w:pPr>
              <w:keepNext/>
              <w:keepLines/>
              <w:spacing w:after="0"/>
              <w:rPr>
                <w:rFonts w:ascii="Arial" w:eastAsia="SimSun" w:hAnsi="Arial"/>
                <w:sz w:val="18"/>
                <w:lang w:eastAsia="en-GB"/>
              </w:rPr>
            </w:pPr>
            <w:r>
              <w:rPr>
                <w:rFonts w:ascii="Arial" w:eastAsia="SimSun" w:hAnsi="Arial"/>
                <w:sz w:val="18"/>
              </w:rPr>
              <w:t>CSI-IM Resource Mapping</w:t>
            </w:r>
          </w:p>
          <w:p w14:paraId="7E15BB19" w14:textId="77777777" w:rsidR="0073238A" w:rsidRDefault="0073238A">
            <w:pPr>
              <w:keepNext/>
              <w:keepLines/>
              <w:spacing w:after="0"/>
              <w:rPr>
                <w:rFonts w:ascii="Arial" w:eastAsia="Times New Roman"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2B7A61F"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6CA66F" w14:textId="77777777" w:rsidR="0073238A" w:rsidRDefault="0073238A">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73238A" w14:paraId="745C0007"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B2658DC" w14:textId="77777777" w:rsidR="0073238A" w:rsidRDefault="0073238A">
            <w:pPr>
              <w:spacing w:after="0"/>
              <w:rPr>
                <w:rFonts w:ascii="Arial" w:eastAsia="Times New Roma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592BA438" w14:textId="77777777" w:rsidR="0073238A" w:rsidRDefault="0073238A">
            <w:pPr>
              <w:keepNext/>
              <w:keepLines/>
              <w:spacing w:after="0"/>
              <w:rPr>
                <w:rFonts w:ascii="Arial" w:hAnsi="Arial"/>
                <w:sz w:val="18"/>
              </w:rPr>
            </w:pPr>
            <w:r>
              <w:rPr>
                <w:rFonts w:ascii="Arial" w:eastAsia="SimSun" w:hAnsi="Arial"/>
                <w:sz w:val="18"/>
              </w:rPr>
              <w:t>CSI-IM timeConfig</w:t>
            </w:r>
          </w:p>
          <w:p w14:paraId="7A47F04D" w14:textId="77777777" w:rsidR="0073238A" w:rsidRDefault="0073238A">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DAB2C2" w14:textId="77777777" w:rsidR="0073238A" w:rsidRDefault="0073238A">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088ED3"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10/1</w:t>
            </w:r>
          </w:p>
        </w:tc>
      </w:tr>
      <w:tr w:rsidR="0073238A" w14:paraId="7714E13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7A0269" w14:textId="77777777" w:rsidR="0073238A" w:rsidRDefault="0073238A">
            <w:pPr>
              <w:keepNext/>
              <w:keepLines/>
              <w:spacing w:after="0"/>
              <w:rPr>
                <w:rFonts w:ascii="Arial" w:eastAsia="SimSun" w:hAnsi="Arial"/>
                <w:sz w:val="18"/>
                <w:lang w:eastAsia="en-GB"/>
              </w:rPr>
            </w:pPr>
            <w:r>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BBB1EFB"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4A05CCC" w14:textId="77777777" w:rsidR="0073238A" w:rsidRDefault="0073238A">
            <w:pPr>
              <w:keepNext/>
              <w:keepLines/>
              <w:spacing w:after="0"/>
              <w:jc w:val="center"/>
              <w:rPr>
                <w:rFonts w:ascii="Arial" w:hAnsi="Arial"/>
                <w:sz w:val="18"/>
              </w:rPr>
            </w:pPr>
            <w:r>
              <w:rPr>
                <w:rFonts w:ascii="Arial" w:eastAsia="SimSun" w:hAnsi="Arial"/>
                <w:sz w:val="18"/>
              </w:rPr>
              <w:t>Periodic</w:t>
            </w:r>
          </w:p>
        </w:tc>
      </w:tr>
      <w:tr w:rsidR="0073238A" w14:paraId="0D93667F"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11C6E9" w14:textId="77777777" w:rsidR="0073238A" w:rsidRDefault="0073238A">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008CC43"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C90E44E" w14:textId="77777777" w:rsidR="0073238A" w:rsidRDefault="0073238A">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73238A" w14:paraId="533F53B4"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CFD573" w14:textId="77777777" w:rsidR="0073238A" w:rsidRDefault="0073238A">
            <w:pPr>
              <w:keepNext/>
              <w:keepLines/>
              <w:spacing w:after="0"/>
              <w:rPr>
                <w:rFonts w:ascii="Arial" w:eastAsia="SimSun" w:hAnsi="Arial"/>
                <w:sz w:val="18"/>
                <w:lang w:eastAsia="en-GB"/>
              </w:rPr>
            </w:pPr>
            <w:r>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23C8946"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6B1CDF" w14:textId="77777777" w:rsidR="0073238A" w:rsidRDefault="0073238A">
            <w:pPr>
              <w:keepNext/>
              <w:keepLines/>
              <w:spacing w:after="0"/>
              <w:jc w:val="center"/>
              <w:rPr>
                <w:rFonts w:ascii="Arial" w:hAnsi="Arial"/>
                <w:sz w:val="18"/>
              </w:rPr>
            </w:pPr>
            <w:r>
              <w:rPr>
                <w:rFonts w:ascii="Arial" w:eastAsia="SimSun" w:hAnsi="Arial"/>
                <w:sz w:val="18"/>
              </w:rPr>
              <w:t>cri-RI-PMI-CQI</w:t>
            </w:r>
          </w:p>
        </w:tc>
      </w:tr>
      <w:tr w:rsidR="0073238A" w14:paraId="035FE437"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7AFF2D" w14:textId="77777777" w:rsidR="0073238A" w:rsidRDefault="0073238A">
            <w:pPr>
              <w:keepNext/>
              <w:keepLines/>
              <w:spacing w:after="0"/>
              <w:rPr>
                <w:rFonts w:ascii="Arial" w:eastAsia="SimSun" w:hAnsi="Arial"/>
                <w:sz w:val="18"/>
              </w:rPr>
            </w:pPr>
            <w:r>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C9C3291"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4CE0FB"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736A5589"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C2BC18" w14:textId="77777777" w:rsidR="0073238A" w:rsidRDefault="0073238A">
            <w:pPr>
              <w:keepNext/>
              <w:keepLines/>
              <w:spacing w:after="0"/>
              <w:rPr>
                <w:rFonts w:ascii="Arial" w:eastAsia="SimSun" w:hAnsi="Arial"/>
                <w:sz w:val="18"/>
              </w:rPr>
            </w:pPr>
            <w:r>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9B69B58"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724268"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023EDF8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606D18" w14:textId="77777777" w:rsidR="0073238A" w:rsidRDefault="0073238A">
            <w:pPr>
              <w:keepNext/>
              <w:keepLines/>
              <w:spacing w:after="0"/>
              <w:rPr>
                <w:rFonts w:ascii="Arial" w:eastAsia="SimSun" w:hAnsi="Arial"/>
                <w:sz w:val="18"/>
              </w:rPr>
            </w:pPr>
            <w:r>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B46032A"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7F44D1B" w14:textId="77777777" w:rsidR="0073238A" w:rsidRDefault="0073238A">
            <w:pPr>
              <w:keepNext/>
              <w:keepLines/>
              <w:spacing w:after="0"/>
              <w:jc w:val="center"/>
              <w:rPr>
                <w:rFonts w:ascii="Arial" w:hAnsi="Arial"/>
                <w:sz w:val="18"/>
              </w:rPr>
            </w:pPr>
            <w:r>
              <w:rPr>
                <w:rFonts w:ascii="Arial" w:eastAsia="SimSun" w:hAnsi="Arial"/>
                <w:sz w:val="18"/>
              </w:rPr>
              <w:t>Wideband</w:t>
            </w:r>
          </w:p>
        </w:tc>
      </w:tr>
      <w:tr w:rsidR="0073238A" w14:paraId="4BF96EF2"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12D66D" w14:textId="77777777" w:rsidR="0073238A" w:rsidRDefault="0073238A">
            <w:pPr>
              <w:keepNext/>
              <w:keepLines/>
              <w:spacing w:after="0"/>
              <w:rPr>
                <w:rFonts w:ascii="Arial" w:eastAsia="SimSun" w:hAnsi="Arial"/>
                <w:sz w:val="18"/>
              </w:rPr>
            </w:pPr>
            <w:r>
              <w:rPr>
                <w:rFonts w:ascii="Arial" w:eastAsia="SimSun" w:hAnsi="Arial"/>
                <w:sz w:val="18"/>
              </w:rPr>
              <w:t>pmi-FormatIndicator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AB8E1E7"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BF1E47" w14:textId="77777777" w:rsidR="0073238A" w:rsidRDefault="0073238A">
            <w:pPr>
              <w:keepNext/>
              <w:keepLines/>
              <w:spacing w:after="0"/>
              <w:jc w:val="center"/>
              <w:rPr>
                <w:rFonts w:ascii="Arial" w:hAnsi="Arial"/>
                <w:sz w:val="18"/>
              </w:rPr>
            </w:pPr>
            <w:r>
              <w:rPr>
                <w:rFonts w:ascii="Arial" w:eastAsia="SimSun" w:hAnsi="Arial"/>
                <w:sz w:val="18"/>
              </w:rPr>
              <w:t>Wideband</w:t>
            </w:r>
          </w:p>
        </w:tc>
      </w:tr>
      <w:tr w:rsidR="0073238A" w14:paraId="62BC7D14"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221C25" w14:textId="77777777" w:rsidR="0073238A" w:rsidRDefault="0073238A">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9E964D" w14:textId="77777777" w:rsidR="0073238A" w:rsidRDefault="0073238A">
            <w:pPr>
              <w:keepNext/>
              <w:keepLines/>
              <w:spacing w:after="0"/>
              <w:jc w:val="center"/>
              <w:rPr>
                <w:rFonts w:ascii="Arial" w:eastAsia="Times New Roman"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CF8E02A" w14:textId="77777777" w:rsidR="0073238A" w:rsidRDefault="0073238A">
            <w:pPr>
              <w:keepNext/>
              <w:keepLines/>
              <w:spacing w:after="0"/>
              <w:jc w:val="center"/>
              <w:rPr>
                <w:rFonts w:ascii="Arial" w:hAnsi="Arial"/>
                <w:sz w:val="18"/>
              </w:rPr>
            </w:pPr>
            <w:r>
              <w:rPr>
                <w:rFonts w:ascii="Arial" w:hAnsi="Arial"/>
                <w:sz w:val="18"/>
              </w:rPr>
              <w:t>16</w:t>
            </w:r>
          </w:p>
        </w:tc>
      </w:tr>
      <w:tr w:rsidR="0073238A" w14:paraId="5835C25E"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174F97" w14:textId="77777777" w:rsidR="0073238A" w:rsidRDefault="0073238A">
            <w:pPr>
              <w:keepNext/>
              <w:keepLines/>
              <w:spacing w:after="0"/>
              <w:rPr>
                <w:rFonts w:ascii="Arial" w:eastAsia="SimSun" w:hAnsi="Arial"/>
                <w:sz w:val="18"/>
              </w:rPr>
            </w:pPr>
            <w:r>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D554034" w14:textId="77777777" w:rsidR="0073238A" w:rsidRDefault="0073238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A8CD78C" w14:textId="77777777" w:rsidR="0073238A" w:rsidRDefault="0073238A">
            <w:pPr>
              <w:keepNext/>
              <w:keepLines/>
              <w:spacing w:after="0"/>
              <w:jc w:val="center"/>
              <w:rPr>
                <w:rFonts w:ascii="Arial" w:eastAsia="Times New Roman" w:hAnsi="Arial"/>
                <w:sz w:val="18"/>
              </w:rPr>
            </w:pPr>
            <w:r>
              <w:rPr>
                <w:rFonts w:ascii="Arial" w:hAnsi="Arial"/>
                <w:sz w:val="18"/>
              </w:rPr>
              <w:t>1111111</w:t>
            </w:r>
          </w:p>
        </w:tc>
      </w:tr>
      <w:tr w:rsidR="0073238A" w14:paraId="45910A98"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6E65F2" w14:textId="77777777" w:rsidR="0073238A" w:rsidRDefault="0073238A">
            <w:pPr>
              <w:keepNext/>
              <w:keepLines/>
              <w:spacing w:after="0"/>
              <w:rPr>
                <w:rFonts w:ascii="Arial" w:eastAsia="SimSun" w:hAnsi="Arial"/>
                <w:sz w:val="18"/>
              </w:rPr>
            </w:pPr>
            <w:r>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49A791"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AE376C" w14:textId="77777777" w:rsidR="0073238A" w:rsidRDefault="0073238A">
            <w:pPr>
              <w:keepNext/>
              <w:keepLines/>
              <w:spacing w:after="0"/>
              <w:jc w:val="center"/>
              <w:rPr>
                <w:rFonts w:ascii="Arial" w:hAnsi="Arial"/>
                <w:sz w:val="18"/>
              </w:rPr>
            </w:pPr>
            <w:r>
              <w:rPr>
                <w:rFonts w:ascii="Arial" w:eastAsia="SimSun" w:hAnsi="Arial"/>
                <w:sz w:val="18"/>
                <w:lang w:eastAsia="zh-CN"/>
              </w:rPr>
              <w:t>10</w:t>
            </w:r>
            <w:r>
              <w:rPr>
                <w:rFonts w:ascii="Arial" w:hAnsi="Arial"/>
                <w:sz w:val="18"/>
              </w:rPr>
              <w:t>/9</w:t>
            </w:r>
          </w:p>
        </w:tc>
      </w:tr>
      <w:tr w:rsidR="0073238A" w14:paraId="58E57850"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503352" w14:textId="77777777" w:rsidR="0073238A" w:rsidRDefault="0073238A">
            <w:pPr>
              <w:keepNext/>
              <w:keepLines/>
              <w:spacing w:after="0"/>
              <w:rPr>
                <w:rFonts w:ascii="Arial" w:eastAsia="SimSun" w:hAnsi="Arial"/>
                <w:sz w:val="18"/>
              </w:rPr>
            </w:pPr>
            <w:r>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7CDC347"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C9699C"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661C1750" w14:textId="77777777" w:rsidTr="0073238A">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hideMark/>
          </w:tcPr>
          <w:p w14:paraId="76456B74" w14:textId="77777777" w:rsidR="0073238A" w:rsidRDefault="0073238A">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60382B8A" w14:textId="77777777" w:rsidR="0073238A" w:rsidRDefault="0073238A">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5EB2446"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8DB74CA" w14:textId="77777777" w:rsidR="0073238A" w:rsidRDefault="0073238A">
            <w:pPr>
              <w:keepNext/>
              <w:keepLines/>
              <w:spacing w:after="0"/>
              <w:jc w:val="center"/>
              <w:rPr>
                <w:rFonts w:ascii="Arial" w:hAnsi="Arial"/>
                <w:sz w:val="18"/>
              </w:rPr>
            </w:pPr>
            <w:r>
              <w:rPr>
                <w:rFonts w:ascii="Arial" w:eastAsia="SimSun" w:hAnsi="Arial"/>
                <w:sz w:val="18"/>
              </w:rPr>
              <w:t>typeI-SinglePanel</w:t>
            </w:r>
          </w:p>
        </w:tc>
      </w:tr>
      <w:tr w:rsidR="0073238A" w14:paraId="168CE5AD"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5EB73F2A"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36FF05B3" w14:textId="77777777" w:rsidR="0073238A" w:rsidRDefault="0073238A">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08A7CE4"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BE62101" w14:textId="77777777" w:rsidR="0073238A" w:rsidRDefault="0073238A">
            <w:pPr>
              <w:keepNext/>
              <w:keepLines/>
              <w:spacing w:after="0"/>
              <w:jc w:val="center"/>
              <w:rPr>
                <w:rFonts w:ascii="Arial" w:hAnsi="Arial"/>
                <w:sz w:val="18"/>
              </w:rPr>
            </w:pPr>
            <w:r>
              <w:rPr>
                <w:rFonts w:ascii="Arial" w:hAnsi="Arial"/>
                <w:sz w:val="18"/>
              </w:rPr>
              <w:t>1</w:t>
            </w:r>
          </w:p>
        </w:tc>
      </w:tr>
      <w:tr w:rsidR="0073238A" w14:paraId="47BE7D86"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3653EE2C"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4CE4DD09" w14:textId="77777777" w:rsidR="0073238A" w:rsidRDefault="0073238A">
            <w:pPr>
              <w:keepNext/>
              <w:keepLines/>
              <w:spacing w:after="0"/>
              <w:rPr>
                <w:rFonts w:ascii="Arial" w:hAnsi="Arial"/>
                <w:sz w:val="18"/>
              </w:rPr>
            </w:pPr>
            <w:r>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3006DF3"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86C849"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3FDD0569"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1E268D3"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15DC5D1E" w14:textId="77777777" w:rsidR="0073238A" w:rsidRDefault="0073238A">
            <w:pPr>
              <w:keepNext/>
              <w:keepLines/>
              <w:spacing w:after="0"/>
              <w:rPr>
                <w:rFonts w:ascii="Arial" w:hAnsi="Arial"/>
                <w:sz w:val="18"/>
              </w:rPr>
            </w:pPr>
            <w:r>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1ED021E"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7717E8" w14:textId="77777777" w:rsidR="0073238A" w:rsidRDefault="0073238A">
            <w:pPr>
              <w:keepNext/>
              <w:keepLines/>
              <w:spacing w:after="0"/>
              <w:jc w:val="center"/>
              <w:rPr>
                <w:rFonts w:ascii="Arial" w:hAnsi="Arial"/>
                <w:sz w:val="18"/>
              </w:rPr>
            </w:pPr>
            <w:r>
              <w:rPr>
                <w:rFonts w:ascii="Arial" w:hAnsi="Arial"/>
                <w:sz w:val="18"/>
              </w:rPr>
              <w:t>010000</w:t>
            </w:r>
          </w:p>
        </w:tc>
      </w:tr>
      <w:tr w:rsidR="0073238A" w14:paraId="5776375C"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D2556BA"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3C7CDF48" w14:textId="77777777" w:rsidR="0073238A" w:rsidRDefault="0073238A">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D8EB276"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612287" w14:textId="77777777" w:rsidR="0073238A" w:rsidRDefault="0073238A">
            <w:pPr>
              <w:keepNext/>
              <w:keepLines/>
              <w:spacing w:after="0"/>
              <w:jc w:val="center"/>
              <w:rPr>
                <w:rFonts w:ascii="Arial" w:hAnsi="Arial"/>
                <w:sz w:val="18"/>
              </w:rPr>
            </w:pPr>
            <w:r>
              <w:rPr>
                <w:rFonts w:ascii="Arial" w:hAnsi="Arial"/>
                <w:sz w:val="18"/>
              </w:rPr>
              <w:t>N/A</w:t>
            </w:r>
          </w:p>
        </w:tc>
      </w:tr>
      <w:tr w:rsidR="0073238A" w14:paraId="7C525EC7"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D36A59A" w14:textId="77777777" w:rsidR="0073238A" w:rsidRDefault="0073238A">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47BF556"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7FCFC5" w14:textId="77777777" w:rsidR="0073238A" w:rsidRDefault="0073238A">
            <w:pPr>
              <w:keepNext/>
              <w:keepLines/>
              <w:spacing w:after="0"/>
              <w:jc w:val="center"/>
              <w:rPr>
                <w:rFonts w:ascii="Arial" w:hAnsi="Arial"/>
                <w:sz w:val="18"/>
              </w:rPr>
            </w:pPr>
            <w:r>
              <w:rPr>
                <w:rFonts w:ascii="Arial" w:eastAsia="SimSun" w:hAnsi="Arial"/>
                <w:sz w:val="18"/>
                <w:lang w:eastAsia="zh-CN"/>
              </w:rPr>
              <w:t>PUCCH</w:t>
            </w:r>
          </w:p>
        </w:tc>
      </w:tr>
      <w:tr w:rsidR="0073238A" w14:paraId="0135E4A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0AEA8F" w14:textId="77777777" w:rsidR="0073238A" w:rsidRDefault="0073238A">
            <w:pPr>
              <w:keepNext/>
              <w:keepLines/>
              <w:spacing w:after="0"/>
              <w:jc w:val="center"/>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D560DD" w14:textId="77777777" w:rsidR="0073238A" w:rsidRDefault="0073238A">
            <w:pPr>
              <w:keepNext/>
              <w:keepLines/>
              <w:spacing w:after="0"/>
              <w:jc w:val="center"/>
              <w:rPr>
                <w:rFonts w:ascii="Arial" w:hAnsi="Arial"/>
                <w:sz w:val="18"/>
              </w:rPr>
            </w:pPr>
            <w:r>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4F1F44B"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9.5</w:t>
            </w:r>
          </w:p>
        </w:tc>
      </w:tr>
      <w:tr w:rsidR="0073238A" w14:paraId="203CAC02"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92650B" w14:textId="77777777" w:rsidR="0073238A" w:rsidRDefault="0073238A">
            <w:pPr>
              <w:keepNext/>
              <w:keepLines/>
              <w:spacing w:after="0"/>
              <w:rPr>
                <w:rFonts w:ascii="Arial" w:eastAsia="SimSun" w:hAnsi="Arial"/>
                <w:sz w:val="18"/>
                <w:lang w:eastAsia="en-GB"/>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A3B0036" w14:textId="77777777" w:rsidR="0073238A" w:rsidRDefault="0073238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83D2DA" w14:textId="77777777" w:rsidR="0073238A" w:rsidRDefault="0073238A">
            <w:pPr>
              <w:keepNext/>
              <w:keepLines/>
              <w:spacing w:after="0"/>
              <w:jc w:val="center"/>
              <w:rPr>
                <w:rFonts w:ascii="Arial" w:eastAsia="Times New Roman" w:hAnsi="Arial"/>
                <w:sz w:val="18"/>
              </w:rPr>
            </w:pPr>
            <w:r>
              <w:rPr>
                <w:rFonts w:ascii="Arial" w:hAnsi="Arial"/>
                <w:sz w:val="18"/>
              </w:rPr>
              <w:t>1</w:t>
            </w:r>
          </w:p>
        </w:tc>
      </w:tr>
      <w:tr w:rsidR="0073238A" w14:paraId="0C2B371C"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9F8A67" w14:textId="77777777" w:rsidR="0073238A" w:rsidRDefault="0073238A">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D8D600E"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AAD7F2" w14:textId="77777777" w:rsidR="0073238A" w:rsidRDefault="0073238A">
            <w:pPr>
              <w:keepNext/>
              <w:keepLines/>
              <w:spacing w:after="0"/>
              <w:jc w:val="center"/>
              <w:rPr>
                <w:rFonts w:ascii="Arial" w:hAnsi="Arial"/>
                <w:sz w:val="18"/>
              </w:rPr>
            </w:pPr>
            <w:r>
              <w:rPr>
                <w:rFonts w:ascii="Arial" w:eastAsia="SimSun" w:hAnsi="Arial"/>
                <w:sz w:val="18"/>
                <w:lang w:eastAsia="zh-CN"/>
              </w:rPr>
              <w:t>As specified in Table A.4-2, TBS.2-4</w:t>
            </w:r>
          </w:p>
        </w:tc>
      </w:tr>
    </w:tbl>
    <w:p w14:paraId="70EDD8A1" w14:textId="77777777" w:rsidR="0073238A" w:rsidRDefault="0073238A" w:rsidP="0073238A">
      <w:pPr>
        <w:rPr>
          <w:rFonts w:eastAsia="Batang"/>
          <w:lang w:eastAsia="en-GB"/>
        </w:rPr>
      </w:pPr>
    </w:p>
    <w:p w14:paraId="6F9C7FD0" w14:textId="77777777" w:rsidR="0073238A" w:rsidRDefault="0073238A" w:rsidP="0073238A">
      <w:pPr>
        <w:pStyle w:val="H6"/>
        <w:rPr>
          <w:rFonts w:eastAsia="Batang"/>
        </w:rPr>
      </w:pPr>
      <w:r>
        <w:rPr>
          <w:rFonts w:eastAsia="Batang"/>
        </w:rPr>
        <w:t>The normative reference for this requirement is TS 38.101-4 [5] clause 6.2.2.2.1.1.</w:t>
      </w:r>
    </w:p>
    <w:p w14:paraId="61E03AFB" w14:textId="77777777" w:rsidR="0073238A" w:rsidRDefault="0073238A" w:rsidP="0073238A">
      <w:pPr>
        <w:pStyle w:val="H6"/>
        <w:rPr>
          <w:rFonts w:eastAsia="Times New Roman"/>
        </w:rPr>
      </w:pPr>
      <w:r>
        <w:t>6.2.2.2.1.1.4</w:t>
      </w:r>
      <w:r>
        <w:tab/>
        <w:t>Test Description</w:t>
      </w:r>
    </w:p>
    <w:p w14:paraId="7243A917" w14:textId="77777777" w:rsidR="0073238A" w:rsidRDefault="0073238A" w:rsidP="0073238A">
      <w:pPr>
        <w:pStyle w:val="H6"/>
      </w:pPr>
      <w:r>
        <w:t>6.2.2.2.1.1.4.1</w:t>
      </w:r>
      <w:r>
        <w:tab/>
        <w:t>Initial Conditions</w:t>
      </w:r>
    </w:p>
    <w:p w14:paraId="28BAC580" w14:textId="77777777" w:rsidR="0073238A" w:rsidRDefault="0073238A" w:rsidP="0073238A">
      <w:pPr>
        <w:rPr>
          <w:rFonts w:eastAsia="Batang"/>
        </w:rPr>
      </w:pPr>
      <w:r>
        <w:rPr>
          <w:rFonts w:eastAsia="Batang"/>
        </w:rPr>
        <w:t>Initial conditions are a set of test configurations the UE needs to be tested in and the steps for the SS to take with the UE to reach the correct measurement state.</w:t>
      </w:r>
    </w:p>
    <w:p w14:paraId="203799F1" w14:textId="77777777" w:rsidR="0073238A" w:rsidRDefault="0073238A" w:rsidP="0073238A">
      <w:pPr>
        <w:rPr>
          <w:rFonts w:eastAsia="Times New Roman"/>
        </w:rPr>
      </w:pPr>
      <w:r>
        <w:t xml:space="preserve">The initial test configurations consist of environmental conditions, test frequencies, test channel bandwidths and sub-carrier spacing based on NR operating bands specified in Table 5.3.5-1 of 38.521-1. </w:t>
      </w:r>
    </w:p>
    <w:p w14:paraId="10196F3F" w14:textId="77777777" w:rsidR="0073238A" w:rsidRDefault="0073238A" w:rsidP="0073238A">
      <w:pPr>
        <w:rPr>
          <w:rFonts w:eastAsia="Batang"/>
        </w:rPr>
      </w:pPr>
      <w:r>
        <w:rPr>
          <w:rFonts w:eastAsia="Batang"/>
        </w:rPr>
        <w:t>Configurations of PDSCH and PDCCH before measurement are specified in Annex C.</w:t>
      </w:r>
    </w:p>
    <w:p w14:paraId="3ACD7C4F" w14:textId="77777777" w:rsidR="0073238A" w:rsidRDefault="0073238A" w:rsidP="0073238A">
      <w:pPr>
        <w:rPr>
          <w:rFonts w:eastAsia="Batang"/>
        </w:rPr>
      </w:pPr>
      <w:r>
        <w:rPr>
          <w:rFonts w:eastAsia="Batang"/>
        </w:rPr>
        <w:t>Test Environment: Normal, as defined in TS 38.508-1 [6] clause 4.1.</w:t>
      </w:r>
    </w:p>
    <w:p w14:paraId="7826B3EB" w14:textId="06E68AF0" w:rsidR="0073238A" w:rsidRDefault="0073238A" w:rsidP="0073238A">
      <w:pPr>
        <w:rPr>
          <w:rFonts w:eastAsia="Batang"/>
        </w:rPr>
      </w:pPr>
      <w:r>
        <w:rPr>
          <w:rFonts w:eastAsia="Batang"/>
        </w:rPr>
        <w:t xml:space="preserve">Frequencies to be tested: Mid Range, as defined in TS 38.508-1 [6] clause </w:t>
      </w:r>
      <w:del w:id="517" w:author="Anritsu" w:date="2022-04-13T18:51:00Z">
        <w:r w:rsidDel="009D0537">
          <w:rPr>
            <w:rFonts w:eastAsia="Batang"/>
          </w:rPr>
          <w:delText>4.3.1.1</w:delText>
        </w:r>
      </w:del>
      <w:ins w:id="518" w:author="Anritsu" w:date="2022-04-13T18:51:00Z">
        <w:r w:rsidR="009D0537">
          <w:rPr>
            <w:rFonts w:eastAsia="Batang"/>
          </w:rPr>
          <w:t>5.2.2</w:t>
        </w:r>
      </w:ins>
      <w:r>
        <w:rPr>
          <w:rFonts w:eastAsia="Batang"/>
        </w:rPr>
        <w:t>.</w:t>
      </w:r>
    </w:p>
    <w:p w14:paraId="6E255340" w14:textId="77777777" w:rsidR="0073238A" w:rsidRPr="0073238A" w:rsidRDefault="0073238A" w:rsidP="0073238A">
      <w:pPr>
        <w:rPr>
          <w:lang w:eastAsia="ja-JP"/>
        </w:rPr>
      </w:pPr>
    </w:p>
    <w:p w14:paraId="28F7A7FA"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3EB2F1FE" w14:textId="77777777" w:rsidR="0073238A" w:rsidRDefault="0073238A" w:rsidP="0073238A">
      <w:pPr>
        <w:pStyle w:val="6"/>
        <w:ind w:left="1600"/>
        <w:rPr>
          <w:rFonts w:eastAsia="Malgun Gothic"/>
          <w:lang w:eastAsia="en-GB"/>
        </w:rPr>
      </w:pPr>
      <w:r>
        <w:rPr>
          <w:rFonts w:eastAsia="Malgun Gothic"/>
        </w:rPr>
        <w:t>6.2.2.2.1.2</w:t>
      </w:r>
      <w:r>
        <w:rPr>
          <w:rFonts w:eastAsia="Malgun Gothic"/>
        </w:rPr>
        <w:tab/>
        <w:t>2Rx TDD FR1 periodic CQI reporting with Table 3 under AWGN conditions for both SA and NSA</w:t>
      </w:r>
    </w:p>
    <w:p w14:paraId="71FA8040" w14:textId="77777777" w:rsidR="0073238A" w:rsidRDefault="0073238A" w:rsidP="0073238A">
      <w:pPr>
        <w:pStyle w:val="EditorsNote"/>
        <w:rPr>
          <w:rFonts w:eastAsia="Times New Roman"/>
        </w:rPr>
      </w:pPr>
      <w:r>
        <w:t>Editor's note:</w:t>
      </w:r>
      <w:r>
        <w:tab/>
        <w:t>This clause is incomplete. The following aspects are either missing or not yet determined:</w:t>
      </w:r>
    </w:p>
    <w:p w14:paraId="3217156E" w14:textId="77777777" w:rsidR="0073238A" w:rsidRDefault="0073238A" w:rsidP="0073238A">
      <w:pPr>
        <w:pStyle w:val="EditorsNote"/>
      </w:pPr>
      <w:r>
        <w:t>-</w:t>
      </w:r>
      <w:r>
        <w:tab/>
        <w:t>Whether to adopt minimum sample for pass/fail verdict needs further study.</w:t>
      </w:r>
    </w:p>
    <w:p w14:paraId="3A9DF24E" w14:textId="77777777" w:rsidR="0073238A" w:rsidRDefault="0073238A" w:rsidP="0073238A">
      <w:pPr>
        <w:pStyle w:val="H6"/>
      </w:pPr>
      <w:r>
        <w:t>6.2.2.2.1.2.1</w:t>
      </w:r>
      <w:r>
        <w:tab/>
        <w:t>Test Purpose</w:t>
      </w:r>
    </w:p>
    <w:p w14:paraId="58656FE7" w14:textId="77777777" w:rsidR="0073238A" w:rsidRDefault="0073238A" w:rsidP="0073238A">
      <w:r>
        <w:t>The purpose of this test is to verify the variance of the wideband CQI reports is within the limits defined and a PDSCH BLER of 10</w:t>
      </w:r>
      <w:r>
        <w:rPr>
          <w:vertAlign w:val="superscript"/>
        </w:rPr>
        <w:t>-5</w:t>
      </w:r>
      <w:r>
        <w:t xml:space="preserve"> falls between the transport format based median CQI-1 and median CQI or the transport format based median CQI and median CQI +1.</w:t>
      </w:r>
    </w:p>
    <w:p w14:paraId="4682DB64" w14:textId="77777777" w:rsidR="0073238A" w:rsidRDefault="0073238A" w:rsidP="0073238A">
      <w:pPr>
        <w:pStyle w:val="H6"/>
      </w:pPr>
      <w:r>
        <w:t>6.2.2.2.1.2.2</w:t>
      </w:r>
      <w:r>
        <w:tab/>
        <w:t>Test Applicability</w:t>
      </w:r>
    </w:p>
    <w:p w14:paraId="25276971" w14:textId="77777777" w:rsidR="0073238A" w:rsidRDefault="0073238A" w:rsidP="0073238A">
      <w:r>
        <w:t xml:space="preserve">This test applies to all types of NR UE release 16 supporting </w:t>
      </w:r>
      <w:r>
        <w:rPr>
          <w:i/>
        </w:rPr>
        <w:t>cqi-TableAlt</w:t>
      </w:r>
      <w:r>
        <w:t>.</w:t>
      </w:r>
    </w:p>
    <w:p w14:paraId="7404CCEB" w14:textId="77777777" w:rsidR="0073238A" w:rsidRDefault="0073238A" w:rsidP="0073238A">
      <w:r>
        <w:t xml:space="preserve">This test also applies to all types of EUTRA UE release 16 and forward supporting EN-DC and </w:t>
      </w:r>
      <w:r>
        <w:rPr>
          <w:i/>
        </w:rPr>
        <w:t>cqi-TableAlt</w:t>
      </w:r>
      <w:r>
        <w:t>.</w:t>
      </w:r>
    </w:p>
    <w:p w14:paraId="77364E66" w14:textId="77777777" w:rsidR="0073238A" w:rsidRDefault="0073238A" w:rsidP="0073238A">
      <w:pPr>
        <w:pStyle w:val="H6"/>
        <w:rPr>
          <w:rFonts w:eastAsia="SimSun"/>
        </w:rPr>
      </w:pPr>
      <w:r>
        <w:rPr>
          <w:rFonts w:eastAsia="SimSun"/>
        </w:rPr>
        <w:t>6.2.2.2.1.2.3</w:t>
      </w:r>
      <w:r>
        <w:rPr>
          <w:rFonts w:eastAsia="SimSun"/>
          <w:lang w:eastAsia="zh-CN"/>
        </w:rPr>
        <w:tab/>
      </w:r>
      <w:r>
        <w:rPr>
          <w:rFonts w:eastAsia="SimSun"/>
        </w:rPr>
        <w:t xml:space="preserve">Minimum requirement for periodic CQI reporting </w:t>
      </w:r>
      <w:r>
        <w:t>with Table 3</w:t>
      </w:r>
    </w:p>
    <w:p w14:paraId="796AA925" w14:textId="77777777" w:rsidR="0073238A" w:rsidRDefault="0073238A" w:rsidP="0073238A">
      <w:pPr>
        <w:rPr>
          <w:rFonts w:eastAsia="Malgun Gothic"/>
        </w:rPr>
      </w:pPr>
      <w:r>
        <w:t xml:space="preserve">For the parameters specified in Table 6.2.2.2.1.2.3-1, and using the downlink physical channels specified in </w:t>
      </w:r>
      <w:r>
        <w:rPr>
          <w:lang w:eastAsia="zh-CN"/>
        </w:rPr>
        <w:t>Annex C.3.1</w:t>
      </w:r>
      <w:r>
        <w:t>, the minimum requirements are specified by the following:</w:t>
      </w:r>
    </w:p>
    <w:p w14:paraId="0BE7E7A8" w14:textId="77777777" w:rsidR="0073238A" w:rsidRDefault="0073238A" w:rsidP="0073238A">
      <w:pPr>
        <w:ind w:left="568" w:hanging="284"/>
        <w:rPr>
          <w:rFonts w:eastAsia="Times New Roman"/>
        </w:rPr>
      </w:pPr>
      <w:r>
        <w:t>a)</w:t>
      </w:r>
      <w:r>
        <w:tab/>
        <w:t>The reported CQI value according to the reference channel shall be in the range of ±1 of the reported median more than 90% of the time.</w:t>
      </w:r>
    </w:p>
    <w:p w14:paraId="5AAECB35" w14:textId="77777777" w:rsidR="0073238A" w:rsidRDefault="0073238A" w:rsidP="0073238A">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7EB68C6A" w14:textId="77777777" w:rsidR="0073238A" w:rsidRDefault="0073238A" w:rsidP="0073238A">
      <w:pPr>
        <w:ind w:left="568" w:hanging="284"/>
      </w:pPr>
      <w:r>
        <w:t>c)</w:t>
      </w:r>
      <w:r>
        <w:tab/>
        <w:t>The reported CQI value according to the reference channel shall be ≥ 1.</w:t>
      </w:r>
    </w:p>
    <w:p w14:paraId="3C35A862" w14:textId="77777777" w:rsidR="0073238A" w:rsidRDefault="0073238A" w:rsidP="0073238A">
      <w:pPr>
        <w:pStyle w:val="TH"/>
        <w:rPr>
          <w:lang w:eastAsia="zh-CN"/>
        </w:rPr>
      </w:pPr>
      <w:r>
        <w:t>Table 6.2.2.2.1.2.3-1: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73238A" w14:paraId="75C1D786"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898466" w14:textId="77777777" w:rsidR="0073238A" w:rsidRDefault="0073238A">
            <w:pPr>
              <w:keepNext/>
              <w:keepLines/>
              <w:spacing w:after="0"/>
              <w:jc w:val="center"/>
              <w:rPr>
                <w:rFonts w:ascii="Arial" w:hAnsi="Arial"/>
                <w:b/>
                <w:sz w:val="18"/>
              </w:rPr>
            </w:pPr>
            <w:r>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A9443A" w14:textId="77777777" w:rsidR="0073238A" w:rsidRDefault="0073238A">
            <w:pPr>
              <w:keepNext/>
              <w:keepLines/>
              <w:spacing w:after="0"/>
              <w:jc w:val="center"/>
              <w:rPr>
                <w:rFonts w:ascii="Arial" w:hAnsi="Arial"/>
                <w:b/>
                <w:sz w:val="18"/>
                <w:lang w:eastAsia="en-GB"/>
              </w:rPr>
            </w:pPr>
            <w:r>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AB329F" w14:textId="77777777" w:rsidR="0073238A" w:rsidRDefault="0073238A">
            <w:pPr>
              <w:keepNext/>
              <w:keepLines/>
              <w:spacing w:after="0"/>
              <w:jc w:val="center"/>
              <w:rPr>
                <w:rFonts w:ascii="Arial" w:hAnsi="Arial"/>
                <w:b/>
                <w:sz w:val="18"/>
              </w:rPr>
            </w:pPr>
            <w:r>
              <w:rPr>
                <w:rFonts w:ascii="Arial" w:hAnsi="Arial"/>
                <w:b/>
                <w:sz w:val="18"/>
              </w:rPr>
              <w:t>Test 1</w:t>
            </w:r>
          </w:p>
        </w:tc>
      </w:tr>
      <w:tr w:rsidR="0073238A" w14:paraId="5939DBF2"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7620C0" w14:textId="77777777" w:rsidR="0073238A" w:rsidRDefault="0073238A">
            <w:pPr>
              <w:keepNext/>
              <w:keepLines/>
              <w:spacing w:after="0"/>
              <w:rPr>
                <w:rFonts w:ascii="Arial" w:hAnsi="Arial"/>
                <w:sz w:val="18"/>
              </w:rPr>
            </w:pPr>
            <w:r>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D31CF9" w14:textId="77777777" w:rsidR="0073238A" w:rsidRDefault="0073238A">
            <w:pPr>
              <w:keepNext/>
              <w:keepLines/>
              <w:spacing w:after="0"/>
              <w:jc w:val="center"/>
              <w:rPr>
                <w:rFonts w:ascii="Arial" w:hAnsi="Arial"/>
                <w:sz w:val="18"/>
              </w:rPr>
            </w:pPr>
            <w:r>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0B5146" w14:textId="77777777" w:rsidR="0073238A" w:rsidRDefault="0073238A">
            <w:pPr>
              <w:keepNext/>
              <w:keepLines/>
              <w:spacing w:after="0"/>
              <w:jc w:val="center"/>
              <w:rPr>
                <w:rFonts w:ascii="Arial" w:hAnsi="Arial"/>
                <w:sz w:val="18"/>
                <w:lang w:eastAsia="zh-CN"/>
              </w:rPr>
            </w:pPr>
            <w:r>
              <w:rPr>
                <w:rFonts w:ascii="Arial" w:hAnsi="Arial"/>
                <w:sz w:val="18"/>
                <w:lang w:eastAsia="zh-CN"/>
              </w:rPr>
              <w:t>40</w:t>
            </w:r>
          </w:p>
        </w:tc>
      </w:tr>
      <w:tr w:rsidR="0073238A" w14:paraId="0B6B76EA"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BB7B3F3" w14:textId="77777777" w:rsidR="0073238A" w:rsidRDefault="0073238A">
            <w:pPr>
              <w:keepNext/>
              <w:keepLines/>
              <w:spacing w:after="0"/>
              <w:rPr>
                <w:rFonts w:ascii="Arial" w:hAnsi="Arial"/>
                <w:sz w:val="18"/>
              </w:rPr>
            </w:pPr>
            <w:r>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7F2D5E" w14:textId="77777777" w:rsidR="0073238A" w:rsidRDefault="0073238A">
            <w:pPr>
              <w:keepNext/>
              <w:keepLines/>
              <w:spacing w:after="0"/>
              <w:jc w:val="center"/>
              <w:rPr>
                <w:rFonts w:ascii="Arial" w:hAnsi="Arial"/>
                <w:sz w:val="18"/>
                <w:lang w:eastAsia="en-GB"/>
              </w:rPr>
            </w:pPr>
            <w:r>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FC62EA" w14:textId="77777777" w:rsidR="0073238A" w:rsidRDefault="0073238A">
            <w:pPr>
              <w:keepNext/>
              <w:keepLines/>
              <w:spacing w:after="0"/>
              <w:jc w:val="center"/>
              <w:rPr>
                <w:rFonts w:ascii="Arial" w:hAnsi="Arial"/>
                <w:sz w:val="18"/>
                <w:lang w:eastAsia="zh-CN"/>
              </w:rPr>
            </w:pPr>
            <w:r>
              <w:rPr>
                <w:rFonts w:ascii="Arial" w:hAnsi="Arial"/>
                <w:sz w:val="18"/>
                <w:lang w:eastAsia="zh-CN"/>
              </w:rPr>
              <w:t>30</w:t>
            </w:r>
          </w:p>
        </w:tc>
      </w:tr>
      <w:tr w:rsidR="0073238A" w14:paraId="4452983A"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4BDA28F" w14:textId="77777777" w:rsidR="0073238A" w:rsidRDefault="0073238A">
            <w:pPr>
              <w:keepNext/>
              <w:keepLines/>
              <w:spacing w:after="0"/>
              <w:rPr>
                <w:rFonts w:ascii="Arial" w:hAnsi="Arial"/>
                <w:sz w:val="18"/>
              </w:rPr>
            </w:pPr>
            <w:r>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6A122096"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79161F" w14:textId="77777777" w:rsidR="0073238A" w:rsidRDefault="0073238A">
            <w:pPr>
              <w:keepNext/>
              <w:keepLines/>
              <w:spacing w:after="0"/>
              <w:jc w:val="center"/>
              <w:rPr>
                <w:rFonts w:ascii="Arial" w:hAnsi="Arial"/>
                <w:sz w:val="18"/>
                <w:lang w:eastAsia="zh-CN"/>
              </w:rPr>
            </w:pPr>
            <w:r>
              <w:rPr>
                <w:rFonts w:ascii="Arial" w:hAnsi="Arial"/>
                <w:sz w:val="18"/>
                <w:lang w:eastAsia="zh-CN"/>
              </w:rPr>
              <w:t>TDD</w:t>
            </w:r>
          </w:p>
        </w:tc>
      </w:tr>
      <w:tr w:rsidR="0073238A" w14:paraId="17B27281"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A6B14D" w14:textId="77777777" w:rsidR="0073238A" w:rsidRDefault="0073238A">
            <w:pPr>
              <w:keepNext/>
              <w:keepLines/>
              <w:spacing w:after="0"/>
              <w:rPr>
                <w:rFonts w:ascii="Arial" w:hAnsi="Arial"/>
                <w:sz w:val="18"/>
              </w:rPr>
            </w:pPr>
            <w:r>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28ECB4B6"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DD6683" w14:textId="77777777" w:rsidR="0073238A" w:rsidRDefault="0073238A">
            <w:pPr>
              <w:keepNext/>
              <w:keepLines/>
              <w:spacing w:after="0"/>
              <w:jc w:val="center"/>
              <w:rPr>
                <w:rFonts w:ascii="Arial" w:hAnsi="Arial"/>
                <w:sz w:val="18"/>
                <w:lang w:eastAsia="zh-CN"/>
              </w:rPr>
            </w:pPr>
            <w:r>
              <w:rPr>
                <w:rFonts w:ascii="Arial" w:hAnsi="Arial"/>
                <w:sz w:val="18"/>
              </w:rPr>
              <w:t>FR1.30-1</w:t>
            </w:r>
          </w:p>
        </w:tc>
      </w:tr>
      <w:tr w:rsidR="0073238A" w14:paraId="3719FE78"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3DF7A35" w14:textId="77777777" w:rsidR="0073238A" w:rsidRDefault="0073238A">
            <w:pPr>
              <w:keepNext/>
              <w:keepLines/>
              <w:spacing w:after="0"/>
              <w:rPr>
                <w:rFonts w:ascii="Arial" w:hAnsi="Arial"/>
                <w:sz w:val="18"/>
              </w:rPr>
            </w:pPr>
            <w:r>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6017B3" w14:textId="77777777" w:rsidR="0073238A" w:rsidRDefault="0073238A">
            <w:pPr>
              <w:keepNext/>
              <w:keepLines/>
              <w:spacing w:after="0"/>
              <w:jc w:val="center"/>
              <w:rPr>
                <w:rFonts w:ascii="Arial" w:hAnsi="Arial"/>
                <w:sz w:val="18"/>
                <w:lang w:eastAsia="en-GB"/>
              </w:rPr>
            </w:pPr>
            <w:r>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479FCB4" w14:textId="77777777" w:rsidR="0073238A" w:rsidRDefault="0073238A">
            <w:pPr>
              <w:keepNext/>
              <w:keepLines/>
              <w:spacing w:after="0"/>
              <w:jc w:val="center"/>
              <w:rPr>
                <w:rFonts w:ascii="Arial" w:hAnsi="Arial"/>
                <w:sz w:val="18"/>
              </w:rPr>
            </w:pPr>
            <w:r>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6E05498" w14:textId="77777777" w:rsidR="0073238A" w:rsidRDefault="0073238A">
            <w:pPr>
              <w:keepNext/>
              <w:keepLines/>
              <w:spacing w:after="0"/>
              <w:jc w:val="center"/>
              <w:rPr>
                <w:rFonts w:ascii="Arial" w:hAnsi="Arial"/>
                <w:sz w:val="18"/>
                <w:lang w:eastAsia="zh-CN"/>
              </w:rPr>
            </w:pPr>
            <w:r>
              <w:rPr>
                <w:rFonts w:ascii="Arial" w:hAnsi="Arial"/>
                <w:sz w:val="18"/>
                <w:lang w:eastAsia="zh-CN"/>
              </w:rPr>
              <w:t>2</w:t>
            </w:r>
          </w:p>
        </w:tc>
      </w:tr>
      <w:tr w:rsidR="0073238A" w14:paraId="5D6A15A7"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4424B8" w14:textId="77777777" w:rsidR="0073238A" w:rsidRDefault="0073238A">
            <w:pPr>
              <w:keepNext/>
              <w:keepLines/>
              <w:spacing w:after="0"/>
              <w:rPr>
                <w:rFonts w:ascii="Arial" w:hAnsi="Arial"/>
                <w:sz w:val="18"/>
              </w:rPr>
            </w:pPr>
            <w:r>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041B2F7"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7B549E" w14:textId="77777777" w:rsidR="0073238A" w:rsidRDefault="0073238A">
            <w:pPr>
              <w:keepNext/>
              <w:keepLines/>
              <w:spacing w:after="0"/>
              <w:jc w:val="center"/>
              <w:rPr>
                <w:rFonts w:ascii="Arial" w:hAnsi="Arial"/>
                <w:sz w:val="18"/>
              </w:rPr>
            </w:pPr>
            <w:r>
              <w:rPr>
                <w:rFonts w:ascii="Arial" w:hAnsi="Arial"/>
                <w:sz w:val="18"/>
              </w:rPr>
              <w:t>AWGN</w:t>
            </w:r>
          </w:p>
        </w:tc>
      </w:tr>
      <w:tr w:rsidR="0073238A" w14:paraId="5F1E1DCB"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9CD913E" w14:textId="77777777" w:rsidR="0073238A" w:rsidRDefault="0073238A">
            <w:pPr>
              <w:keepNext/>
              <w:keepLines/>
              <w:spacing w:after="0"/>
              <w:rPr>
                <w:rFonts w:ascii="Arial" w:hAnsi="Arial"/>
                <w:sz w:val="18"/>
              </w:rPr>
            </w:pPr>
            <w:r>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E49CEBD"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8D12FC" w14:textId="77777777" w:rsidR="0073238A" w:rsidRDefault="0073238A">
            <w:pPr>
              <w:keepNext/>
              <w:keepLines/>
              <w:spacing w:after="0"/>
              <w:jc w:val="center"/>
              <w:rPr>
                <w:rFonts w:ascii="Arial" w:hAnsi="Arial"/>
                <w:sz w:val="18"/>
              </w:rPr>
            </w:pPr>
            <w:r>
              <w:rPr>
                <w:rFonts w:ascii="Arial" w:hAnsi="Arial"/>
                <w:sz w:val="18"/>
              </w:rPr>
              <w:t xml:space="preserve">1×2 with static channel specified in Annex </w:t>
            </w:r>
            <w:r>
              <w:rPr>
                <w:rFonts w:ascii="Arial" w:hAnsi="Arial"/>
                <w:sz w:val="18"/>
                <w:lang w:eastAsia="zh-CN"/>
              </w:rPr>
              <w:t>B.1</w:t>
            </w:r>
          </w:p>
        </w:tc>
      </w:tr>
      <w:tr w:rsidR="0073238A" w14:paraId="7F3F9C49"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169E331" w14:textId="77777777" w:rsidR="0073238A" w:rsidRDefault="0073238A">
            <w:pPr>
              <w:keepNext/>
              <w:keepLines/>
              <w:spacing w:after="0"/>
              <w:rPr>
                <w:rFonts w:ascii="Arial" w:hAnsi="Arial"/>
                <w:sz w:val="18"/>
              </w:rPr>
            </w:pPr>
            <w:r>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763D9E9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FA3E95" w14:textId="77777777" w:rsidR="0073238A" w:rsidRDefault="0073238A">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73238A" w14:paraId="666DBBA4"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65BABA2" w14:textId="77777777" w:rsidR="0073238A" w:rsidRDefault="0073238A">
            <w:pPr>
              <w:keepNext/>
              <w:keepLines/>
              <w:spacing w:after="0"/>
              <w:rPr>
                <w:rFonts w:ascii="Arial" w:hAnsi="Arial"/>
                <w:sz w:val="18"/>
              </w:rPr>
            </w:pPr>
            <w:r>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5D43D4B" w14:textId="77777777" w:rsidR="0073238A" w:rsidRDefault="0073238A">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A403F1C"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C1FF59"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3E9C73DC"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AC47944"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E6CF4C0" w14:textId="77777777" w:rsidR="0073238A" w:rsidRDefault="0073238A">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4F65BCB"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2C3FE7" w14:textId="77777777" w:rsidR="0073238A" w:rsidRDefault="0073238A">
            <w:pPr>
              <w:keepNext/>
              <w:keepLines/>
              <w:spacing w:after="0"/>
              <w:jc w:val="center"/>
              <w:rPr>
                <w:rFonts w:ascii="Arial" w:hAnsi="Arial"/>
                <w:sz w:val="18"/>
                <w:lang w:eastAsia="zh-CN"/>
              </w:rPr>
            </w:pPr>
            <w:r>
              <w:rPr>
                <w:rFonts w:ascii="Arial" w:hAnsi="Arial"/>
                <w:sz w:val="18"/>
                <w:lang w:eastAsia="zh-CN"/>
              </w:rPr>
              <w:t>4</w:t>
            </w:r>
          </w:p>
        </w:tc>
      </w:tr>
      <w:tr w:rsidR="0073238A" w14:paraId="5670006A"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3158AD4"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7B9A91" w14:textId="77777777" w:rsidR="0073238A" w:rsidRDefault="0073238A">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CE58550"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3849B2" w14:textId="77777777" w:rsidR="0073238A" w:rsidRDefault="0073238A">
            <w:pPr>
              <w:keepNext/>
              <w:keepLines/>
              <w:spacing w:after="0"/>
              <w:jc w:val="center"/>
              <w:rPr>
                <w:rFonts w:ascii="Arial" w:hAnsi="Arial"/>
                <w:sz w:val="18"/>
              </w:rPr>
            </w:pPr>
            <w:r>
              <w:rPr>
                <w:rFonts w:ascii="Arial" w:hAnsi="Arial"/>
                <w:sz w:val="18"/>
              </w:rPr>
              <w:t>FD-CDM2</w:t>
            </w:r>
          </w:p>
        </w:tc>
      </w:tr>
      <w:tr w:rsidR="0073238A" w14:paraId="6318A946"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1CCB8AD"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5D59A57" w14:textId="77777777" w:rsidR="0073238A" w:rsidRDefault="0073238A">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E8EDF1D"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121767" w14:textId="77777777" w:rsidR="0073238A" w:rsidRDefault="0073238A">
            <w:pPr>
              <w:keepNext/>
              <w:keepLines/>
              <w:spacing w:after="0"/>
              <w:jc w:val="center"/>
              <w:rPr>
                <w:rFonts w:ascii="Arial" w:hAnsi="Arial"/>
                <w:sz w:val="18"/>
              </w:rPr>
            </w:pPr>
            <w:r>
              <w:rPr>
                <w:rFonts w:ascii="Arial" w:hAnsi="Arial"/>
                <w:sz w:val="18"/>
              </w:rPr>
              <w:t>1</w:t>
            </w:r>
          </w:p>
        </w:tc>
      </w:tr>
      <w:tr w:rsidR="0073238A" w14:paraId="0D6C00D7"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422E0FC"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91DF55F" w14:textId="77777777" w:rsidR="0073238A" w:rsidRDefault="0073238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D5AFE7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E1544F" w14:textId="77777777" w:rsidR="0073238A" w:rsidRDefault="0073238A">
            <w:pPr>
              <w:keepNext/>
              <w:keepLines/>
              <w:spacing w:after="0"/>
              <w:jc w:val="center"/>
              <w:rPr>
                <w:rFonts w:ascii="Arial" w:hAnsi="Arial"/>
                <w:sz w:val="18"/>
                <w:lang w:eastAsia="zh-CN"/>
              </w:rPr>
            </w:pPr>
            <w:r>
              <w:rPr>
                <w:rFonts w:ascii="Arial" w:hAnsi="Arial"/>
                <w:sz w:val="18"/>
                <w:lang w:eastAsia="zh-CN"/>
              </w:rPr>
              <w:t>Row 5,4</w:t>
            </w:r>
          </w:p>
        </w:tc>
      </w:tr>
      <w:tr w:rsidR="0073238A" w14:paraId="5D4F5B0F"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368FD0B"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DC046AA" w14:textId="77777777" w:rsidR="0073238A" w:rsidRDefault="0073238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463E664"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8A3CE9" w14:textId="77777777" w:rsidR="0073238A" w:rsidRDefault="0073238A">
            <w:pPr>
              <w:keepNext/>
              <w:keepLines/>
              <w:spacing w:after="0"/>
              <w:jc w:val="center"/>
              <w:rPr>
                <w:rFonts w:ascii="Arial" w:hAnsi="Arial"/>
                <w:sz w:val="18"/>
                <w:lang w:eastAsia="zh-CN"/>
              </w:rPr>
            </w:pPr>
            <w:r>
              <w:rPr>
                <w:rFonts w:ascii="Arial" w:hAnsi="Arial"/>
                <w:sz w:val="18"/>
                <w:lang w:eastAsia="zh-CN"/>
              </w:rPr>
              <w:t>9</w:t>
            </w:r>
          </w:p>
        </w:tc>
      </w:tr>
      <w:tr w:rsidR="0073238A" w14:paraId="6FE4201D"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86532EE"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D5F9E30" w14:textId="77777777" w:rsidR="0073238A" w:rsidRDefault="0073238A">
            <w:pPr>
              <w:keepNext/>
              <w:keepLines/>
              <w:spacing w:after="0"/>
              <w:rPr>
                <w:rFonts w:ascii="Arial" w:hAnsi="Arial"/>
                <w:sz w:val="18"/>
              </w:rPr>
            </w:pPr>
            <w:r>
              <w:rPr>
                <w:rFonts w:ascii="Arial" w:hAnsi="Arial"/>
                <w:sz w:val="18"/>
              </w:rPr>
              <w:t>CSI-RS</w:t>
            </w:r>
          </w:p>
          <w:p w14:paraId="08448D74" w14:textId="77777777" w:rsidR="0073238A" w:rsidRDefault="0073238A">
            <w:pPr>
              <w:keepNext/>
              <w:keepLines/>
              <w:spacing w:after="0"/>
              <w:rPr>
                <w:rFonts w:ascii="Arial" w:hAnsi="Arial"/>
                <w:sz w:val="18"/>
                <w:lang w:eastAsia="en-GB"/>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F351EA"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9A4F61" w14:textId="77777777" w:rsidR="0073238A" w:rsidRDefault="0073238A">
            <w:pPr>
              <w:keepNext/>
              <w:keepLines/>
              <w:spacing w:after="0"/>
              <w:jc w:val="center"/>
              <w:rPr>
                <w:rFonts w:ascii="Arial" w:hAnsi="Arial"/>
                <w:sz w:val="18"/>
                <w:lang w:eastAsia="zh-CN"/>
              </w:rPr>
            </w:pPr>
            <w:r>
              <w:rPr>
                <w:rFonts w:ascii="Arial" w:hAnsi="Arial"/>
                <w:sz w:val="18"/>
                <w:lang w:eastAsia="zh-CN"/>
              </w:rPr>
              <w:t>10/1</w:t>
            </w:r>
          </w:p>
        </w:tc>
      </w:tr>
      <w:tr w:rsidR="0073238A" w14:paraId="6EDA1AFB"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DB0FD9C" w14:textId="77777777" w:rsidR="0073238A" w:rsidRDefault="0073238A">
            <w:pPr>
              <w:keepNext/>
              <w:keepLines/>
              <w:spacing w:after="0"/>
              <w:rPr>
                <w:rFonts w:ascii="Arial" w:hAnsi="Arial"/>
                <w:sz w:val="18"/>
              </w:rPr>
            </w:pPr>
            <w:r>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9FE13ED" w14:textId="77777777" w:rsidR="0073238A" w:rsidRDefault="0073238A">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34F452A"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1D1C78"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3237FBCF"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04A04E5"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2AAACD1" w14:textId="77777777" w:rsidR="0073238A" w:rsidRDefault="0073238A">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8B4AFC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C86E2F" w14:textId="77777777" w:rsidR="0073238A" w:rsidRDefault="0073238A">
            <w:pPr>
              <w:keepNext/>
              <w:keepLines/>
              <w:spacing w:after="0"/>
              <w:jc w:val="center"/>
              <w:rPr>
                <w:rFonts w:ascii="Arial" w:hAnsi="Arial"/>
                <w:sz w:val="18"/>
              </w:rPr>
            </w:pPr>
            <w:r>
              <w:rPr>
                <w:rFonts w:ascii="Arial" w:hAnsi="Arial"/>
                <w:sz w:val="18"/>
                <w:lang w:eastAsia="zh-CN"/>
              </w:rPr>
              <w:t>1</w:t>
            </w:r>
          </w:p>
        </w:tc>
      </w:tr>
      <w:tr w:rsidR="0073238A" w14:paraId="3C3E3F11"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8C3FBE8"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1A3C69B" w14:textId="77777777" w:rsidR="0073238A" w:rsidRDefault="0073238A">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306DB30"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1380BA" w14:textId="77777777" w:rsidR="0073238A" w:rsidRDefault="0073238A">
            <w:pPr>
              <w:keepNext/>
              <w:keepLines/>
              <w:spacing w:after="0"/>
              <w:jc w:val="center"/>
              <w:rPr>
                <w:rFonts w:ascii="Arial" w:hAnsi="Arial"/>
                <w:sz w:val="18"/>
              </w:rPr>
            </w:pPr>
            <w:r>
              <w:rPr>
                <w:rFonts w:ascii="Arial" w:hAnsi="Arial"/>
                <w:sz w:val="18"/>
              </w:rPr>
              <w:t>No CDM</w:t>
            </w:r>
          </w:p>
        </w:tc>
      </w:tr>
      <w:tr w:rsidR="0073238A" w14:paraId="6E17F7EB"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B063216"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7BC57B2" w14:textId="77777777" w:rsidR="0073238A" w:rsidRDefault="0073238A">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F7D427A"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6BEAB5" w14:textId="77777777" w:rsidR="0073238A" w:rsidRDefault="0073238A">
            <w:pPr>
              <w:keepNext/>
              <w:keepLines/>
              <w:spacing w:after="0"/>
              <w:jc w:val="center"/>
              <w:rPr>
                <w:rFonts w:ascii="Arial" w:hAnsi="Arial"/>
                <w:sz w:val="18"/>
              </w:rPr>
            </w:pPr>
            <w:r>
              <w:rPr>
                <w:rFonts w:ascii="Arial" w:hAnsi="Arial"/>
                <w:sz w:val="18"/>
              </w:rPr>
              <w:t>3</w:t>
            </w:r>
          </w:p>
        </w:tc>
      </w:tr>
      <w:tr w:rsidR="0073238A" w14:paraId="275D0283"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88EEE3B"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560AA7" w14:textId="77777777" w:rsidR="0073238A" w:rsidRDefault="0073238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5E36B82"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A00E9A" w14:textId="77777777" w:rsidR="0073238A" w:rsidRDefault="0073238A">
            <w:pPr>
              <w:keepNext/>
              <w:keepLines/>
              <w:spacing w:after="0"/>
              <w:jc w:val="center"/>
              <w:rPr>
                <w:rFonts w:ascii="Arial" w:hAnsi="Arial"/>
                <w:sz w:val="18"/>
              </w:rPr>
            </w:pPr>
            <w:r>
              <w:rPr>
                <w:rFonts w:ascii="Arial" w:hAnsi="Arial"/>
                <w:sz w:val="18"/>
                <w:lang w:eastAsia="zh-CN"/>
              </w:rPr>
              <w:t>Row 1,(0,-)</w:t>
            </w:r>
          </w:p>
        </w:tc>
      </w:tr>
      <w:tr w:rsidR="0073238A" w14:paraId="6A13A0AD"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63629E4"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6F1E28C" w14:textId="77777777" w:rsidR="0073238A" w:rsidRDefault="0073238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88D0315"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BBF785" w14:textId="77777777" w:rsidR="0073238A" w:rsidRDefault="0073238A">
            <w:pPr>
              <w:keepNext/>
              <w:keepLines/>
              <w:spacing w:after="0"/>
              <w:jc w:val="center"/>
              <w:rPr>
                <w:rFonts w:ascii="Arial" w:hAnsi="Arial"/>
                <w:sz w:val="18"/>
              </w:rPr>
            </w:pPr>
            <w:r>
              <w:rPr>
                <w:rFonts w:ascii="Arial" w:hAnsi="Arial"/>
                <w:sz w:val="18"/>
                <w:lang w:eastAsia="zh-CN"/>
              </w:rPr>
              <w:t>1</w:t>
            </w:r>
          </w:p>
        </w:tc>
      </w:tr>
      <w:tr w:rsidR="0073238A" w14:paraId="1C6956EB"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E07F454"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34E812" w14:textId="77777777" w:rsidR="0073238A" w:rsidRDefault="0073238A">
            <w:pPr>
              <w:keepNext/>
              <w:keepLines/>
              <w:spacing w:after="0"/>
              <w:rPr>
                <w:rFonts w:ascii="Arial" w:hAnsi="Arial"/>
                <w:sz w:val="18"/>
              </w:rPr>
            </w:pPr>
            <w:r>
              <w:rPr>
                <w:rFonts w:ascii="Arial" w:hAnsi="Arial"/>
                <w:sz w:val="18"/>
              </w:rPr>
              <w:t>NZP CSI-RS-timeConfig</w:t>
            </w:r>
          </w:p>
          <w:p w14:paraId="22B7E52A" w14:textId="77777777" w:rsidR="0073238A" w:rsidRDefault="0073238A">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DF41F2"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F1918B" w14:textId="77777777" w:rsidR="0073238A" w:rsidRDefault="0073238A">
            <w:pPr>
              <w:keepNext/>
              <w:keepLines/>
              <w:spacing w:after="0"/>
              <w:jc w:val="center"/>
              <w:rPr>
                <w:rFonts w:ascii="Arial" w:hAnsi="Arial"/>
                <w:sz w:val="18"/>
              </w:rPr>
            </w:pPr>
            <w:r>
              <w:rPr>
                <w:rFonts w:ascii="Arial" w:hAnsi="Arial"/>
                <w:sz w:val="18"/>
                <w:lang w:eastAsia="zh-CN"/>
              </w:rPr>
              <w:t>10/1</w:t>
            </w:r>
          </w:p>
        </w:tc>
      </w:tr>
      <w:tr w:rsidR="0073238A" w14:paraId="44DB4024"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0382B8C" w14:textId="77777777" w:rsidR="0073238A" w:rsidRDefault="0073238A">
            <w:pPr>
              <w:keepNext/>
              <w:keepLines/>
              <w:spacing w:after="0"/>
              <w:rPr>
                <w:rFonts w:ascii="Arial" w:hAnsi="Arial"/>
                <w:sz w:val="18"/>
              </w:rPr>
            </w:pPr>
            <w:r>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55EB59D9" w14:textId="77777777" w:rsidR="0073238A" w:rsidRDefault="0073238A">
            <w:pPr>
              <w:keepNext/>
              <w:keepLines/>
              <w:spacing w:after="0"/>
              <w:rPr>
                <w:rFonts w:ascii="Arial" w:hAnsi="Arial"/>
                <w:sz w:val="18"/>
              </w:rPr>
            </w:pPr>
            <w:r>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0E2B851"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C5D723" w14:textId="77777777" w:rsidR="0073238A" w:rsidRDefault="0073238A">
            <w:pPr>
              <w:keepNext/>
              <w:keepLines/>
              <w:spacing w:after="0"/>
              <w:jc w:val="center"/>
              <w:rPr>
                <w:rFonts w:ascii="Arial" w:hAnsi="Arial"/>
                <w:sz w:val="18"/>
                <w:lang w:eastAsia="zh-CN"/>
              </w:rPr>
            </w:pPr>
            <w:r>
              <w:rPr>
                <w:rFonts w:ascii="Arial" w:hAnsi="Arial"/>
                <w:sz w:val="18"/>
                <w:lang w:eastAsia="zh-CN"/>
              </w:rPr>
              <w:t>Periodic</w:t>
            </w:r>
          </w:p>
        </w:tc>
      </w:tr>
      <w:tr w:rsidR="0073238A" w14:paraId="31C6DFC0"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A388A88"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6275AFF" w14:textId="77777777" w:rsidR="0073238A" w:rsidRDefault="0073238A">
            <w:pPr>
              <w:keepNext/>
              <w:keepLines/>
              <w:spacing w:after="0"/>
              <w:rPr>
                <w:rFonts w:ascii="Arial" w:hAnsi="Arial"/>
                <w:sz w:val="18"/>
              </w:rPr>
            </w:pPr>
            <w:r>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EDACF70"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54DD9E" w14:textId="77777777" w:rsidR="0073238A" w:rsidRDefault="0073238A">
            <w:pPr>
              <w:keepNext/>
              <w:keepLines/>
              <w:spacing w:after="0"/>
              <w:jc w:val="center"/>
              <w:rPr>
                <w:rFonts w:ascii="Arial" w:hAnsi="Arial"/>
                <w:sz w:val="18"/>
                <w:lang w:eastAsia="zh-CN"/>
              </w:rPr>
            </w:pPr>
            <w:r>
              <w:rPr>
                <w:rFonts w:ascii="Arial" w:hAnsi="Arial"/>
                <w:sz w:val="18"/>
                <w:lang w:eastAsia="zh-CN"/>
              </w:rPr>
              <w:t>0</w:t>
            </w:r>
          </w:p>
        </w:tc>
      </w:tr>
      <w:tr w:rsidR="0073238A" w14:paraId="61FA3DE1"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5828B36"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C2374E0" w14:textId="77777777" w:rsidR="0073238A" w:rsidRDefault="0073238A">
            <w:pPr>
              <w:keepNext/>
              <w:keepLines/>
              <w:spacing w:after="0"/>
              <w:rPr>
                <w:rFonts w:ascii="Arial" w:hAnsi="Arial"/>
                <w:sz w:val="18"/>
              </w:rPr>
            </w:pPr>
            <w:r>
              <w:rPr>
                <w:rFonts w:ascii="Arial" w:hAnsi="Arial"/>
                <w:sz w:val="18"/>
              </w:rPr>
              <w:t>CSI-IM Resource Mapping</w:t>
            </w:r>
          </w:p>
          <w:p w14:paraId="2747A28C" w14:textId="77777777" w:rsidR="0073238A" w:rsidRDefault="0073238A">
            <w:pPr>
              <w:keepNext/>
              <w:keepLines/>
              <w:spacing w:after="0"/>
              <w:rPr>
                <w:rFonts w:ascii="Arial" w:hAnsi="Arial"/>
                <w:sz w:val="18"/>
                <w:lang w:eastAsia="en-GB"/>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233A15E"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C231B9" w14:textId="77777777" w:rsidR="0073238A" w:rsidRDefault="0073238A">
            <w:pPr>
              <w:keepNext/>
              <w:keepLines/>
              <w:spacing w:after="0"/>
              <w:jc w:val="center"/>
              <w:rPr>
                <w:rFonts w:ascii="Arial" w:hAnsi="Arial"/>
                <w:sz w:val="18"/>
              </w:rPr>
            </w:pPr>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p>
        </w:tc>
      </w:tr>
      <w:tr w:rsidR="0073238A" w14:paraId="373DDF01"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824D001"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74CAC74" w14:textId="77777777" w:rsidR="0073238A" w:rsidRDefault="0073238A">
            <w:pPr>
              <w:keepNext/>
              <w:keepLines/>
              <w:spacing w:after="0"/>
              <w:rPr>
                <w:rFonts w:ascii="Arial" w:hAnsi="Arial"/>
                <w:sz w:val="18"/>
              </w:rPr>
            </w:pPr>
            <w:r>
              <w:rPr>
                <w:rFonts w:ascii="Arial" w:hAnsi="Arial"/>
                <w:sz w:val="18"/>
              </w:rPr>
              <w:t>CSI-IM timeConfig</w:t>
            </w:r>
          </w:p>
          <w:p w14:paraId="73809BCE" w14:textId="77777777" w:rsidR="0073238A" w:rsidRDefault="0073238A">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E61A7C"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92C935" w14:textId="77777777" w:rsidR="0073238A" w:rsidRDefault="0073238A">
            <w:pPr>
              <w:keepNext/>
              <w:keepLines/>
              <w:spacing w:after="0"/>
              <w:jc w:val="center"/>
              <w:rPr>
                <w:rFonts w:ascii="Arial" w:hAnsi="Arial"/>
                <w:sz w:val="18"/>
                <w:lang w:eastAsia="zh-CN"/>
              </w:rPr>
            </w:pPr>
            <w:r>
              <w:rPr>
                <w:rFonts w:ascii="Arial" w:hAnsi="Arial"/>
                <w:sz w:val="18"/>
                <w:lang w:eastAsia="zh-CN"/>
              </w:rPr>
              <w:t>10/1</w:t>
            </w:r>
          </w:p>
        </w:tc>
      </w:tr>
      <w:tr w:rsidR="0073238A" w14:paraId="0E8C44BA"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A100A7" w14:textId="77777777" w:rsidR="0073238A" w:rsidRDefault="0073238A">
            <w:pPr>
              <w:keepNext/>
              <w:keepLines/>
              <w:spacing w:after="0"/>
              <w:rPr>
                <w:rFonts w:ascii="Arial" w:hAnsi="Arial"/>
                <w:sz w:val="18"/>
              </w:rPr>
            </w:pPr>
            <w:r>
              <w:rPr>
                <w:rFonts w:ascii="Arial" w:hAnsi="Arial"/>
                <w:sz w:val="18"/>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4AA2F7F6"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0F646B"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040D854A"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353D9B" w14:textId="77777777" w:rsidR="0073238A" w:rsidRDefault="0073238A">
            <w:pPr>
              <w:keepNext/>
              <w:keepLines/>
              <w:spacing w:after="0"/>
              <w:rPr>
                <w:rFonts w:ascii="Arial" w:hAnsi="Arial"/>
                <w:sz w:val="18"/>
              </w:rPr>
            </w:pPr>
            <w:r>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3893954"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691313" w14:textId="77777777" w:rsidR="0073238A" w:rsidRDefault="0073238A">
            <w:pPr>
              <w:keepNext/>
              <w:keepLines/>
              <w:spacing w:after="0"/>
              <w:jc w:val="center"/>
              <w:rPr>
                <w:rFonts w:ascii="Arial" w:hAnsi="Arial"/>
                <w:sz w:val="18"/>
                <w:lang w:eastAsia="zh-CN"/>
              </w:rPr>
            </w:pPr>
            <w:r>
              <w:rPr>
                <w:rFonts w:ascii="Arial" w:hAnsi="Arial"/>
                <w:sz w:val="18"/>
              </w:rPr>
              <w:t xml:space="preserve">Table </w:t>
            </w:r>
            <w:r>
              <w:rPr>
                <w:rFonts w:ascii="Arial" w:hAnsi="Arial"/>
                <w:sz w:val="18"/>
                <w:lang w:eastAsia="zh-CN"/>
              </w:rPr>
              <w:t>3</w:t>
            </w:r>
          </w:p>
        </w:tc>
      </w:tr>
      <w:tr w:rsidR="0073238A" w14:paraId="3D849914"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BF2301" w14:textId="77777777" w:rsidR="0073238A" w:rsidRDefault="0073238A">
            <w:pPr>
              <w:keepNext/>
              <w:keepLines/>
              <w:spacing w:after="0"/>
              <w:rPr>
                <w:rFonts w:ascii="Arial" w:hAnsi="Arial"/>
                <w:sz w:val="18"/>
              </w:rPr>
            </w:pPr>
            <w:r>
              <w:rPr>
                <w:rFonts w:ascii="Arial" w:hAnsi="Arial"/>
                <w:sz w:val="18"/>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60AE9CE7"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C624F5" w14:textId="77777777" w:rsidR="0073238A" w:rsidRDefault="0073238A">
            <w:pPr>
              <w:keepNext/>
              <w:keepLines/>
              <w:spacing w:after="0"/>
              <w:jc w:val="center"/>
              <w:rPr>
                <w:rFonts w:ascii="Arial" w:hAnsi="Arial"/>
                <w:sz w:val="18"/>
              </w:rPr>
            </w:pPr>
            <w:r>
              <w:rPr>
                <w:rFonts w:ascii="Arial" w:hAnsi="Arial"/>
                <w:sz w:val="18"/>
              </w:rPr>
              <w:t>cri-RI-PMI-CQI</w:t>
            </w:r>
          </w:p>
        </w:tc>
      </w:tr>
      <w:tr w:rsidR="0073238A" w14:paraId="6E4DB61B"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2F17872" w14:textId="77777777" w:rsidR="0073238A" w:rsidRDefault="0073238A">
            <w:pPr>
              <w:keepNext/>
              <w:keepLines/>
              <w:spacing w:after="0"/>
              <w:rPr>
                <w:rFonts w:ascii="Arial" w:hAnsi="Arial"/>
                <w:sz w:val="18"/>
              </w:rPr>
            </w:pPr>
            <w:r>
              <w:rPr>
                <w:rFonts w:ascii="Arial" w:hAnsi="Arial"/>
                <w:sz w:val="18"/>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4A681A3"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C803FD"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7DF22BE5"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5028AA" w14:textId="77777777" w:rsidR="0073238A" w:rsidRDefault="0073238A">
            <w:pPr>
              <w:keepNext/>
              <w:keepLines/>
              <w:spacing w:after="0"/>
              <w:rPr>
                <w:rFonts w:ascii="Arial" w:hAnsi="Arial"/>
                <w:sz w:val="18"/>
              </w:rPr>
            </w:pPr>
            <w:r>
              <w:rPr>
                <w:rFonts w:ascii="Arial" w:hAnsi="Arial"/>
                <w:sz w:val="18"/>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C34C92A"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162E11"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1881F7F9"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8AFBB5" w14:textId="77777777" w:rsidR="0073238A" w:rsidRDefault="0073238A">
            <w:pPr>
              <w:keepNext/>
              <w:keepLines/>
              <w:spacing w:after="0"/>
              <w:rPr>
                <w:rFonts w:ascii="Arial" w:hAnsi="Arial"/>
                <w:sz w:val="18"/>
              </w:rPr>
            </w:pPr>
            <w:r>
              <w:rPr>
                <w:rFonts w:ascii="Arial" w:hAnsi="Arial"/>
                <w:sz w:val="18"/>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44E730FC"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4F1267" w14:textId="77777777" w:rsidR="0073238A" w:rsidRDefault="0073238A">
            <w:pPr>
              <w:keepNext/>
              <w:keepLines/>
              <w:spacing w:after="0"/>
              <w:jc w:val="center"/>
              <w:rPr>
                <w:rFonts w:ascii="Arial" w:hAnsi="Arial"/>
                <w:sz w:val="18"/>
              </w:rPr>
            </w:pPr>
            <w:r>
              <w:rPr>
                <w:rFonts w:ascii="Arial" w:hAnsi="Arial"/>
                <w:sz w:val="18"/>
              </w:rPr>
              <w:t>Wideband</w:t>
            </w:r>
          </w:p>
        </w:tc>
      </w:tr>
      <w:tr w:rsidR="0073238A" w14:paraId="4AB9E097"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12DD5A" w14:textId="77777777" w:rsidR="0073238A" w:rsidRDefault="0073238A">
            <w:pPr>
              <w:keepNext/>
              <w:keepLines/>
              <w:spacing w:after="0"/>
              <w:rPr>
                <w:rFonts w:ascii="Arial" w:hAnsi="Arial"/>
                <w:sz w:val="18"/>
              </w:rPr>
            </w:pPr>
            <w:r>
              <w:rPr>
                <w:rFonts w:ascii="Arial" w:hAnsi="Arial"/>
                <w:sz w:val="18"/>
              </w:rPr>
              <w:t>pmi-FormatIndicator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7C2B3FD"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7FD923" w14:textId="77777777" w:rsidR="0073238A" w:rsidRDefault="0073238A">
            <w:pPr>
              <w:keepNext/>
              <w:keepLines/>
              <w:spacing w:after="0"/>
              <w:jc w:val="center"/>
              <w:rPr>
                <w:rFonts w:ascii="Arial" w:hAnsi="Arial"/>
                <w:sz w:val="18"/>
              </w:rPr>
            </w:pPr>
            <w:r>
              <w:rPr>
                <w:rFonts w:ascii="Arial" w:hAnsi="Arial"/>
                <w:sz w:val="18"/>
              </w:rPr>
              <w:t>Wideband</w:t>
            </w:r>
          </w:p>
        </w:tc>
      </w:tr>
      <w:tr w:rsidR="0073238A" w14:paraId="3EC1D6CB"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E9E8A1" w14:textId="77777777" w:rsidR="0073238A" w:rsidRDefault="0073238A">
            <w:pPr>
              <w:keepNext/>
              <w:keepLines/>
              <w:spacing w:after="0"/>
              <w:rPr>
                <w:rFonts w:ascii="Arial" w:hAnsi="Arial"/>
                <w:sz w:val="18"/>
              </w:rPr>
            </w:pPr>
            <w:r>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E5848" w14:textId="77777777" w:rsidR="0073238A" w:rsidRDefault="0073238A">
            <w:pPr>
              <w:keepNext/>
              <w:keepLines/>
              <w:spacing w:after="0"/>
              <w:jc w:val="center"/>
              <w:rPr>
                <w:rFonts w:ascii="Arial" w:hAnsi="Arial"/>
                <w:sz w:val="18"/>
              </w:rPr>
            </w:pPr>
            <w:r>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DD9C4B" w14:textId="77777777" w:rsidR="0073238A" w:rsidRDefault="0073238A">
            <w:pPr>
              <w:keepNext/>
              <w:keepLines/>
              <w:spacing w:after="0"/>
              <w:jc w:val="center"/>
              <w:rPr>
                <w:rFonts w:ascii="Arial" w:hAnsi="Arial"/>
                <w:sz w:val="18"/>
              </w:rPr>
            </w:pPr>
            <w:r>
              <w:rPr>
                <w:rFonts w:ascii="Arial" w:hAnsi="Arial"/>
                <w:sz w:val="18"/>
                <w:lang w:eastAsia="zh-CN"/>
              </w:rPr>
              <w:t>16</w:t>
            </w:r>
          </w:p>
        </w:tc>
      </w:tr>
      <w:tr w:rsidR="0073238A" w14:paraId="1EFFAFC8"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59F2A7" w14:textId="77777777" w:rsidR="0073238A" w:rsidRDefault="0073238A">
            <w:pPr>
              <w:keepNext/>
              <w:keepLines/>
              <w:spacing w:after="0"/>
              <w:rPr>
                <w:rFonts w:ascii="Arial" w:hAnsi="Arial"/>
                <w:sz w:val="18"/>
              </w:rPr>
            </w:pPr>
            <w:r>
              <w:rPr>
                <w:rFonts w:ascii="Arial" w:hAnsi="Arial"/>
                <w:sz w:val="18"/>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6EBEC064"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E7A05C" w14:textId="77777777" w:rsidR="0073238A" w:rsidRDefault="0073238A">
            <w:pPr>
              <w:keepNext/>
              <w:keepLines/>
              <w:spacing w:after="0"/>
              <w:jc w:val="center"/>
              <w:rPr>
                <w:rFonts w:ascii="Arial" w:hAnsi="Arial"/>
                <w:sz w:val="18"/>
              </w:rPr>
            </w:pPr>
            <w:r>
              <w:rPr>
                <w:rFonts w:ascii="Arial" w:hAnsi="Arial"/>
                <w:sz w:val="18"/>
              </w:rPr>
              <w:t>1111111</w:t>
            </w:r>
          </w:p>
        </w:tc>
      </w:tr>
      <w:tr w:rsidR="0073238A" w14:paraId="6D37F175"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20754A3" w14:textId="77777777" w:rsidR="0073238A" w:rsidRDefault="0073238A">
            <w:pPr>
              <w:keepNext/>
              <w:keepLines/>
              <w:spacing w:after="0"/>
              <w:rPr>
                <w:rFonts w:ascii="Arial" w:hAnsi="Arial"/>
                <w:sz w:val="18"/>
              </w:rPr>
            </w:pPr>
            <w:r>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46C7E7"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6FEF30" w14:textId="77777777" w:rsidR="0073238A" w:rsidRDefault="0073238A">
            <w:pPr>
              <w:keepNext/>
              <w:keepLines/>
              <w:spacing w:after="0"/>
              <w:jc w:val="center"/>
              <w:rPr>
                <w:rFonts w:ascii="Arial" w:hAnsi="Arial"/>
                <w:sz w:val="18"/>
              </w:rPr>
            </w:pPr>
            <w:r>
              <w:rPr>
                <w:rFonts w:ascii="Arial" w:hAnsi="Arial"/>
                <w:sz w:val="18"/>
                <w:lang w:eastAsia="zh-CN"/>
              </w:rPr>
              <w:t>10</w:t>
            </w:r>
            <w:r>
              <w:rPr>
                <w:rFonts w:ascii="Arial" w:hAnsi="Arial"/>
                <w:sz w:val="18"/>
              </w:rPr>
              <w:t>/9</w:t>
            </w:r>
          </w:p>
        </w:tc>
      </w:tr>
      <w:tr w:rsidR="0073238A" w14:paraId="6C297037"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636FA6F" w14:textId="77777777" w:rsidR="0073238A" w:rsidRDefault="0073238A">
            <w:pPr>
              <w:keepNext/>
              <w:keepLines/>
              <w:spacing w:after="0"/>
              <w:rPr>
                <w:rFonts w:ascii="Arial" w:hAnsi="Arial"/>
                <w:sz w:val="18"/>
              </w:rPr>
            </w:pPr>
            <w:r>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56324193"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0A88A8"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7EE611C4" w14:textId="77777777" w:rsidTr="0073238A">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C2F05C" w14:textId="77777777" w:rsidR="0073238A" w:rsidRDefault="0073238A">
            <w:pPr>
              <w:keepNext/>
              <w:keepLines/>
              <w:spacing w:after="0"/>
              <w:rPr>
                <w:rFonts w:ascii="Arial" w:hAnsi="Arial"/>
                <w:sz w:val="18"/>
              </w:rPr>
            </w:pPr>
            <w:r>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2D8BAEFF" w14:textId="77777777" w:rsidR="0073238A" w:rsidRDefault="0073238A">
            <w:pPr>
              <w:keepNext/>
              <w:keepLines/>
              <w:spacing w:after="0"/>
              <w:rPr>
                <w:rFonts w:ascii="Arial" w:hAnsi="Arial"/>
                <w:sz w:val="18"/>
              </w:rPr>
            </w:pPr>
            <w:r>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2C5419B"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72B066" w14:textId="77777777" w:rsidR="0073238A" w:rsidRDefault="0073238A">
            <w:pPr>
              <w:keepNext/>
              <w:keepLines/>
              <w:spacing w:after="0"/>
              <w:jc w:val="center"/>
              <w:rPr>
                <w:rFonts w:ascii="Arial" w:hAnsi="Arial"/>
                <w:sz w:val="18"/>
              </w:rPr>
            </w:pPr>
            <w:r>
              <w:rPr>
                <w:rFonts w:ascii="Arial" w:hAnsi="Arial"/>
                <w:sz w:val="18"/>
              </w:rPr>
              <w:t>typeI-SinglePanel</w:t>
            </w:r>
          </w:p>
        </w:tc>
      </w:tr>
      <w:tr w:rsidR="0073238A" w14:paraId="1035C35C"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5B448ECD"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70273F63" w14:textId="77777777" w:rsidR="0073238A" w:rsidRDefault="0073238A">
            <w:pPr>
              <w:keepNext/>
              <w:keepLines/>
              <w:spacing w:after="0"/>
              <w:rPr>
                <w:rFonts w:ascii="Arial" w:hAnsi="Arial"/>
                <w:sz w:val="18"/>
              </w:rPr>
            </w:pPr>
            <w:r>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2CB7AEE7"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BDAA2A" w14:textId="77777777" w:rsidR="0073238A" w:rsidRDefault="0073238A">
            <w:pPr>
              <w:keepNext/>
              <w:keepLines/>
              <w:spacing w:after="0"/>
              <w:jc w:val="center"/>
              <w:rPr>
                <w:rFonts w:ascii="Arial" w:hAnsi="Arial"/>
                <w:sz w:val="18"/>
              </w:rPr>
            </w:pPr>
            <w:r>
              <w:rPr>
                <w:rFonts w:ascii="Arial" w:hAnsi="Arial"/>
                <w:sz w:val="18"/>
              </w:rPr>
              <w:t>1</w:t>
            </w:r>
          </w:p>
        </w:tc>
      </w:tr>
      <w:tr w:rsidR="0073238A" w14:paraId="7A6C98C6"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79945970"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4B3826A8" w14:textId="77777777" w:rsidR="0073238A" w:rsidRDefault="0073238A">
            <w:pPr>
              <w:keepNext/>
              <w:keepLines/>
              <w:spacing w:after="0"/>
              <w:rPr>
                <w:rFonts w:ascii="Arial" w:hAnsi="Arial"/>
                <w:sz w:val="18"/>
              </w:rPr>
            </w:pPr>
            <w:r>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42FD65E"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3FBE18"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423435BB"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332DE016"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01FA8516" w14:textId="77777777" w:rsidR="0073238A" w:rsidRDefault="0073238A">
            <w:pPr>
              <w:keepNext/>
              <w:keepLines/>
              <w:spacing w:after="0"/>
              <w:rPr>
                <w:rFonts w:ascii="Arial" w:hAnsi="Arial"/>
                <w:sz w:val="18"/>
              </w:rPr>
            </w:pPr>
            <w:r>
              <w:rPr>
                <w:rFonts w:ascii="Arial" w:hAnsi="Arial"/>
                <w:sz w:val="18"/>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2D04F5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80BF36" w14:textId="77777777" w:rsidR="0073238A" w:rsidRDefault="0073238A">
            <w:pPr>
              <w:keepNext/>
              <w:keepLines/>
              <w:spacing w:after="0"/>
              <w:jc w:val="center"/>
              <w:rPr>
                <w:rFonts w:ascii="Arial" w:hAnsi="Arial"/>
                <w:sz w:val="18"/>
              </w:rPr>
            </w:pPr>
            <w:r>
              <w:rPr>
                <w:rFonts w:ascii="Arial" w:hAnsi="Arial"/>
                <w:sz w:val="18"/>
              </w:rPr>
              <w:t>000001</w:t>
            </w:r>
          </w:p>
        </w:tc>
      </w:tr>
      <w:tr w:rsidR="0073238A" w14:paraId="79A37F0E"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7FE2536"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1BE66DEC" w14:textId="77777777" w:rsidR="0073238A" w:rsidRDefault="0073238A">
            <w:pPr>
              <w:keepNext/>
              <w:keepLines/>
              <w:spacing w:after="0"/>
              <w:rPr>
                <w:rFonts w:ascii="Arial" w:hAnsi="Arial"/>
                <w:sz w:val="18"/>
              </w:rPr>
            </w:pPr>
            <w:r>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213C063"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C88501" w14:textId="77777777" w:rsidR="0073238A" w:rsidRDefault="0073238A">
            <w:pPr>
              <w:keepNext/>
              <w:keepLines/>
              <w:spacing w:after="0"/>
              <w:jc w:val="center"/>
              <w:rPr>
                <w:rFonts w:ascii="Arial" w:hAnsi="Arial"/>
                <w:sz w:val="18"/>
              </w:rPr>
            </w:pPr>
            <w:r>
              <w:rPr>
                <w:rFonts w:ascii="Arial" w:hAnsi="Arial"/>
                <w:sz w:val="18"/>
              </w:rPr>
              <w:t>N/A</w:t>
            </w:r>
          </w:p>
        </w:tc>
      </w:tr>
      <w:tr w:rsidR="0073238A" w14:paraId="0EEB1E13"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104E3A7E" w14:textId="77777777" w:rsidR="0073238A" w:rsidRDefault="0073238A">
            <w:pPr>
              <w:keepNext/>
              <w:keepLines/>
              <w:spacing w:after="0"/>
              <w:rPr>
                <w:rFonts w:ascii="Arial" w:hAnsi="Arial"/>
                <w:sz w:val="18"/>
              </w:rPr>
            </w:pPr>
            <w:r>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426B7BC"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637777" w14:textId="77777777" w:rsidR="0073238A" w:rsidRDefault="0073238A">
            <w:pPr>
              <w:keepNext/>
              <w:keepLines/>
              <w:spacing w:after="0"/>
              <w:jc w:val="center"/>
              <w:rPr>
                <w:rFonts w:ascii="Arial" w:hAnsi="Arial"/>
                <w:sz w:val="18"/>
              </w:rPr>
            </w:pPr>
            <w:r>
              <w:rPr>
                <w:rFonts w:ascii="Arial" w:hAnsi="Arial"/>
                <w:sz w:val="18"/>
                <w:lang w:eastAsia="zh-CN"/>
              </w:rPr>
              <w:t>PUCCH</w:t>
            </w:r>
          </w:p>
        </w:tc>
      </w:tr>
      <w:tr w:rsidR="0073238A" w14:paraId="48DECFC1"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ED6C88" w14:textId="77777777" w:rsidR="0073238A" w:rsidRDefault="0073238A">
            <w:pPr>
              <w:keepNext/>
              <w:keepLines/>
              <w:spacing w:after="0"/>
              <w:rPr>
                <w:rFonts w:ascii="Arial" w:hAnsi="Arial"/>
                <w:sz w:val="18"/>
              </w:rPr>
            </w:pPr>
            <w:r>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698EFF" w14:textId="77777777" w:rsidR="0073238A" w:rsidRDefault="0073238A">
            <w:pPr>
              <w:keepNext/>
              <w:keepLines/>
              <w:spacing w:after="0"/>
              <w:jc w:val="center"/>
              <w:rPr>
                <w:rFonts w:ascii="Arial" w:hAnsi="Arial"/>
                <w:sz w:val="18"/>
              </w:rPr>
            </w:pPr>
            <w:r>
              <w:rPr>
                <w:rFonts w:ascii="Arial" w:hAnsi="Arial"/>
                <w:sz w:val="18"/>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9FB490" w14:textId="77777777" w:rsidR="0073238A" w:rsidRDefault="0073238A">
            <w:pPr>
              <w:keepNext/>
              <w:keepLines/>
              <w:spacing w:after="0"/>
              <w:jc w:val="center"/>
              <w:rPr>
                <w:rFonts w:ascii="Arial" w:hAnsi="Arial"/>
                <w:sz w:val="18"/>
                <w:lang w:eastAsia="zh-CN"/>
              </w:rPr>
            </w:pPr>
            <w:r>
              <w:rPr>
                <w:rFonts w:ascii="Arial" w:hAnsi="Arial"/>
                <w:sz w:val="18"/>
                <w:lang w:eastAsia="zh-CN"/>
              </w:rPr>
              <w:t>9.5</w:t>
            </w:r>
          </w:p>
        </w:tc>
      </w:tr>
      <w:tr w:rsidR="0073238A" w14:paraId="7110A5BA"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D4F7FB" w14:textId="77777777" w:rsidR="0073238A" w:rsidRDefault="0073238A">
            <w:pPr>
              <w:keepNext/>
              <w:keepLines/>
              <w:spacing w:after="0"/>
              <w:rPr>
                <w:rFonts w:ascii="Arial" w:hAnsi="Arial"/>
                <w:sz w:val="18"/>
              </w:rPr>
            </w:pPr>
            <w:r>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33A1BFE"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50C7DF" w14:textId="77777777" w:rsidR="0073238A" w:rsidRDefault="0073238A">
            <w:pPr>
              <w:keepNext/>
              <w:keepLines/>
              <w:spacing w:after="0"/>
              <w:jc w:val="center"/>
              <w:rPr>
                <w:rFonts w:ascii="Arial" w:hAnsi="Arial"/>
                <w:sz w:val="18"/>
              </w:rPr>
            </w:pPr>
            <w:r>
              <w:rPr>
                <w:rFonts w:ascii="Arial" w:hAnsi="Arial"/>
                <w:sz w:val="18"/>
              </w:rPr>
              <w:t>1</w:t>
            </w:r>
          </w:p>
        </w:tc>
      </w:tr>
      <w:tr w:rsidR="0073238A" w14:paraId="7202D783"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B2CA2E" w14:textId="77777777" w:rsidR="0073238A" w:rsidRDefault="0073238A">
            <w:pPr>
              <w:keepNext/>
              <w:keepLines/>
              <w:spacing w:after="0"/>
              <w:rPr>
                <w:rFonts w:ascii="Arial" w:hAnsi="Arial"/>
                <w:sz w:val="18"/>
              </w:rPr>
            </w:pPr>
            <w:r>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403190F"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E51FD3" w14:textId="77777777" w:rsidR="0073238A" w:rsidRDefault="0073238A">
            <w:pPr>
              <w:keepNext/>
              <w:keepLines/>
              <w:spacing w:after="0"/>
              <w:jc w:val="center"/>
              <w:rPr>
                <w:rFonts w:ascii="Arial" w:hAnsi="Arial"/>
                <w:sz w:val="18"/>
              </w:rPr>
            </w:pPr>
            <w:r>
              <w:rPr>
                <w:rFonts w:ascii="Arial" w:hAnsi="Arial"/>
                <w:sz w:val="18"/>
                <w:lang w:eastAsia="zh-CN"/>
              </w:rPr>
              <w:t>As specified in Table A.4-4, TBS.4-2</w:t>
            </w:r>
          </w:p>
        </w:tc>
      </w:tr>
    </w:tbl>
    <w:p w14:paraId="7212B226" w14:textId="77777777" w:rsidR="0073238A" w:rsidRDefault="0073238A" w:rsidP="0073238A">
      <w:pPr>
        <w:ind w:left="568" w:hanging="284"/>
        <w:rPr>
          <w:rFonts w:eastAsia="SimSun"/>
        </w:rPr>
      </w:pPr>
    </w:p>
    <w:p w14:paraId="52495BDB" w14:textId="77777777" w:rsidR="0073238A" w:rsidRDefault="0073238A" w:rsidP="0073238A">
      <w:pPr>
        <w:rPr>
          <w:rFonts w:eastAsia="Batang"/>
          <w:lang w:eastAsia="en-GB"/>
        </w:rPr>
      </w:pPr>
      <w:r>
        <w:rPr>
          <w:rFonts w:eastAsia="Batang"/>
        </w:rPr>
        <w:t>The normative reference for this requirement is TS 38.101-4 [5] clause 6.2.2.2.1.2.</w:t>
      </w:r>
    </w:p>
    <w:p w14:paraId="6355CABB" w14:textId="77777777" w:rsidR="0073238A" w:rsidRDefault="0073238A" w:rsidP="0073238A">
      <w:pPr>
        <w:pStyle w:val="H6"/>
        <w:rPr>
          <w:rFonts w:eastAsia="Malgun Gothic"/>
        </w:rPr>
      </w:pPr>
      <w:r>
        <w:t>6.2.2.2.1.2.4</w:t>
      </w:r>
      <w:r>
        <w:tab/>
        <w:t>Test Description</w:t>
      </w:r>
    </w:p>
    <w:p w14:paraId="6D4F5088" w14:textId="77777777" w:rsidR="0073238A" w:rsidRDefault="0073238A" w:rsidP="0073238A">
      <w:pPr>
        <w:pStyle w:val="H6"/>
        <w:rPr>
          <w:rFonts w:eastAsia="Times New Roman"/>
        </w:rPr>
      </w:pPr>
      <w:r>
        <w:t>6.2.2.2.1.2.4.1</w:t>
      </w:r>
      <w:r>
        <w:tab/>
        <w:t>Initial Conditions</w:t>
      </w:r>
    </w:p>
    <w:p w14:paraId="16D16121" w14:textId="77777777" w:rsidR="0073238A" w:rsidRDefault="0073238A" w:rsidP="0073238A">
      <w:pPr>
        <w:rPr>
          <w:rFonts w:eastAsia="Batang"/>
        </w:rPr>
      </w:pPr>
      <w:r>
        <w:rPr>
          <w:rFonts w:eastAsia="Batang"/>
        </w:rPr>
        <w:t>Initial conditions are a set of test configurations the UE needs to be tested in and the steps for the SS to take with the UE to reach the correct measurement state.</w:t>
      </w:r>
    </w:p>
    <w:p w14:paraId="7987DBDE" w14:textId="77777777" w:rsidR="0073238A" w:rsidRDefault="0073238A" w:rsidP="0073238A">
      <w:pPr>
        <w:rPr>
          <w:rFonts w:eastAsia="Malgun Gothic"/>
        </w:rPr>
      </w:pPr>
      <w:r>
        <w:t xml:space="preserve">The initial test configurations consist of environmental conditions, test frequencies, test channel bandwidths and sub-carrier spacing based on NR operating bands specified in Table 5.3.5-1 of 38.521-1. </w:t>
      </w:r>
    </w:p>
    <w:p w14:paraId="6C0ACC48" w14:textId="77777777" w:rsidR="0073238A" w:rsidRDefault="0073238A" w:rsidP="0073238A">
      <w:pPr>
        <w:rPr>
          <w:rFonts w:eastAsia="Batang"/>
        </w:rPr>
      </w:pPr>
      <w:r>
        <w:rPr>
          <w:rFonts w:eastAsia="Batang"/>
        </w:rPr>
        <w:t>Configurations of PDSCH and PDCCH before measurement are specified in Annex C.</w:t>
      </w:r>
    </w:p>
    <w:p w14:paraId="754BD113" w14:textId="77777777" w:rsidR="0073238A" w:rsidRDefault="0073238A" w:rsidP="0073238A">
      <w:pPr>
        <w:rPr>
          <w:rFonts w:eastAsia="Batang"/>
          <w:lang w:eastAsia="en-GB"/>
        </w:rPr>
      </w:pPr>
      <w:r>
        <w:rPr>
          <w:rFonts w:eastAsia="Batang"/>
        </w:rPr>
        <w:t>Test Environment: Normal, as defined in TS 38.508-1 [6] clause 4.1.</w:t>
      </w:r>
    </w:p>
    <w:p w14:paraId="78A0CDE5" w14:textId="556CBE47" w:rsidR="0073238A" w:rsidRDefault="0073238A" w:rsidP="0073238A">
      <w:pPr>
        <w:rPr>
          <w:rFonts w:eastAsia="Batang"/>
        </w:rPr>
      </w:pPr>
      <w:r>
        <w:rPr>
          <w:rFonts w:eastAsia="Batang"/>
        </w:rPr>
        <w:t xml:space="preserve">Frequencies to be tested: Mid Range, as defined in TS 38.508-1 [6] clause </w:t>
      </w:r>
      <w:del w:id="519" w:author="Anritsu" w:date="2022-04-13T18:51:00Z">
        <w:r w:rsidDel="009D0537">
          <w:rPr>
            <w:rFonts w:eastAsia="Batang"/>
          </w:rPr>
          <w:delText>4.3.1.1</w:delText>
        </w:r>
      </w:del>
      <w:ins w:id="520" w:author="Anritsu" w:date="2022-04-13T18:51:00Z">
        <w:r w:rsidR="009D0537">
          <w:rPr>
            <w:rFonts w:eastAsia="Batang"/>
          </w:rPr>
          <w:t>5.2.2</w:t>
        </w:r>
      </w:ins>
      <w:r>
        <w:rPr>
          <w:rFonts w:eastAsia="Batang"/>
        </w:rPr>
        <w:t>.</w:t>
      </w:r>
    </w:p>
    <w:p w14:paraId="3FF3E0AF" w14:textId="77777777" w:rsidR="0073238A" w:rsidRPr="0073238A" w:rsidRDefault="0073238A" w:rsidP="0073238A">
      <w:pPr>
        <w:rPr>
          <w:lang w:eastAsia="ja-JP"/>
        </w:rPr>
      </w:pPr>
    </w:p>
    <w:p w14:paraId="09FF82A1"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7CCBAA59" w14:textId="77777777" w:rsidR="0073238A" w:rsidRDefault="0073238A" w:rsidP="0073238A">
      <w:pPr>
        <w:pStyle w:val="6"/>
        <w:ind w:left="1600"/>
        <w:rPr>
          <w:rFonts w:eastAsia="SimSun"/>
          <w:lang w:eastAsia="en-GB"/>
        </w:rPr>
      </w:pPr>
      <w:r>
        <w:rPr>
          <w:rFonts w:eastAsia="SimSun"/>
        </w:rPr>
        <w:t>6.2.3.1.1.1</w:t>
      </w:r>
      <w:r>
        <w:rPr>
          <w:rFonts w:eastAsia="SimSun"/>
        </w:rPr>
        <w:tab/>
        <w:t>4Rx FDD FR1 periodic CQI reporting under AWGN conditions for both SA and NSA</w:t>
      </w:r>
    </w:p>
    <w:p w14:paraId="2C530C3F" w14:textId="77777777" w:rsidR="0073238A" w:rsidRDefault="0073238A" w:rsidP="0073238A">
      <w:pPr>
        <w:pStyle w:val="H6"/>
        <w:rPr>
          <w:rFonts w:eastAsia="Times New Roman"/>
        </w:rPr>
      </w:pPr>
      <w:r>
        <w:t>6.2.3.1.1.1.1</w:t>
      </w:r>
      <w:r>
        <w:tab/>
        <w:t>Test Purpose</w:t>
      </w:r>
    </w:p>
    <w:p w14:paraId="0909A6BB" w14:textId="77777777" w:rsidR="0073238A" w:rsidRDefault="0073238A" w:rsidP="0073238A">
      <w:r>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524DFF3E" w14:textId="77777777" w:rsidR="0073238A" w:rsidRDefault="0073238A" w:rsidP="0073238A">
      <w:pPr>
        <w:pStyle w:val="H6"/>
      </w:pPr>
      <w:r>
        <w:t>6.2.3.1.1.1.2</w:t>
      </w:r>
      <w:r>
        <w:tab/>
        <w:t>Test Applicability</w:t>
      </w:r>
    </w:p>
    <w:p w14:paraId="1545C6EA" w14:textId="77777777" w:rsidR="0073238A" w:rsidRDefault="0073238A" w:rsidP="0073238A">
      <w:r>
        <w:t>This test applies to all types of NR UE release 15 and forward.</w:t>
      </w:r>
    </w:p>
    <w:p w14:paraId="30ECCD3C" w14:textId="77777777" w:rsidR="0073238A" w:rsidRDefault="0073238A" w:rsidP="0073238A">
      <w:r>
        <w:t>This test also applies to all types of EUTRA UE release 15 and forward supporting EN-DC.</w:t>
      </w:r>
    </w:p>
    <w:p w14:paraId="078A428E" w14:textId="77777777" w:rsidR="0073238A" w:rsidRDefault="0073238A" w:rsidP="0073238A">
      <w:pPr>
        <w:pStyle w:val="H6"/>
      </w:pPr>
      <w:r>
        <w:t>6.2.3.1.1.1.3</w:t>
      </w:r>
      <w:r>
        <w:rPr>
          <w:lang w:eastAsia="zh-CN"/>
        </w:rPr>
        <w:tab/>
      </w:r>
      <w:r>
        <w:t>Minimum requirement for periodic CQI reporting</w:t>
      </w:r>
    </w:p>
    <w:p w14:paraId="5E27E733" w14:textId="77777777" w:rsidR="0073238A" w:rsidRDefault="0073238A" w:rsidP="0073238A">
      <w:r>
        <w:t xml:space="preserve">For the parameters specified in Table 6.2.3.1.1.1.3-1, and using the downlink physical channels specified in </w:t>
      </w:r>
      <w:r>
        <w:rPr>
          <w:lang w:eastAsia="zh-CN"/>
        </w:rPr>
        <w:t>Annex C.3.1</w:t>
      </w:r>
      <w:r>
        <w:t>, the minimum requirements are specified by the following:</w:t>
      </w:r>
    </w:p>
    <w:p w14:paraId="3BDD7069" w14:textId="77777777" w:rsidR="0073238A" w:rsidRDefault="0073238A" w:rsidP="0073238A">
      <w:pPr>
        <w:ind w:left="568" w:hanging="284"/>
      </w:pPr>
      <w:r>
        <w:t>a)</w:t>
      </w:r>
      <w:r>
        <w:tab/>
        <w:t>The reported CQI value according to the reference channel shall be in the range of ±1 of the reported median more than 90% of the time.</w:t>
      </w:r>
    </w:p>
    <w:p w14:paraId="392E40AA" w14:textId="77777777" w:rsidR="0073238A" w:rsidRDefault="0073238A" w:rsidP="0073238A">
      <w:pPr>
        <w:ind w:left="568" w:hanging="284"/>
      </w:pPr>
      <w:r>
        <w:t>b)</w:t>
      </w:r>
      <w: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E738F67" w14:textId="77777777" w:rsidR="0073238A" w:rsidRDefault="0073238A" w:rsidP="0073238A">
      <w:pPr>
        <w:pStyle w:val="TH"/>
      </w:pPr>
      <w:r>
        <w:t>Table 6.2.3.1.1.1.3-1: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73238A" w14:paraId="51A5BCC7"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512D7E" w14:textId="77777777" w:rsidR="0073238A" w:rsidRDefault="0073238A">
            <w:pPr>
              <w:keepNext/>
              <w:keepLines/>
              <w:spacing w:after="0"/>
              <w:jc w:val="center"/>
              <w:rPr>
                <w:rFonts w:ascii="Arial" w:hAnsi="Arial"/>
                <w:b/>
                <w:sz w:val="18"/>
              </w:rPr>
            </w:pPr>
            <w:r>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4B3B20" w14:textId="77777777" w:rsidR="0073238A" w:rsidRDefault="0073238A">
            <w:pPr>
              <w:keepNext/>
              <w:keepLines/>
              <w:spacing w:after="0"/>
              <w:jc w:val="center"/>
              <w:rPr>
                <w:rFonts w:ascii="Arial" w:hAnsi="Arial"/>
                <w:b/>
                <w:sz w:val="18"/>
              </w:rPr>
            </w:pPr>
            <w:r>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4281A4E" w14:textId="77777777" w:rsidR="0073238A" w:rsidRDefault="0073238A">
            <w:pPr>
              <w:keepNext/>
              <w:keepLines/>
              <w:spacing w:after="0"/>
              <w:jc w:val="center"/>
              <w:rPr>
                <w:rFonts w:ascii="Arial" w:hAnsi="Arial"/>
                <w:b/>
                <w:sz w:val="18"/>
              </w:rPr>
            </w:pPr>
            <w:r>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418620D1" w14:textId="77777777" w:rsidR="0073238A" w:rsidRDefault="0073238A">
            <w:pPr>
              <w:keepNext/>
              <w:keepLines/>
              <w:spacing w:after="0"/>
              <w:jc w:val="center"/>
              <w:rPr>
                <w:rFonts w:ascii="Arial" w:eastAsia="SimSun" w:hAnsi="Arial"/>
                <w:b/>
                <w:sz w:val="18"/>
                <w:lang w:eastAsia="zh-CN"/>
              </w:rPr>
            </w:pPr>
            <w:r>
              <w:rPr>
                <w:rFonts w:ascii="Arial" w:hAnsi="Arial"/>
                <w:b/>
                <w:sz w:val="18"/>
                <w:lang w:eastAsia="zh-CN"/>
              </w:rPr>
              <w:t>Test 2</w:t>
            </w:r>
          </w:p>
        </w:tc>
      </w:tr>
      <w:tr w:rsidR="0073238A" w14:paraId="0A8343EB"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4809BD" w14:textId="77777777" w:rsidR="0073238A" w:rsidRDefault="0073238A">
            <w:pPr>
              <w:keepNext/>
              <w:keepLines/>
              <w:spacing w:after="0"/>
              <w:rPr>
                <w:rFonts w:ascii="Arial" w:eastAsia="Times New Roman" w:hAnsi="Arial"/>
                <w:sz w:val="18"/>
              </w:rPr>
            </w:pPr>
            <w:r>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AA83A3" w14:textId="77777777" w:rsidR="0073238A" w:rsidRDefault="0073238A">
            <w:pPr>
              <w:keepNext/>
              <w:keepLines/>
              <w:spacing w:after="0"/>
              <w:jc w:val="center"/>
              <w:rPr>
                <w:rFonts w:ascii="Arial" w:hAnsi="Arial"/>
                <w:sz w:val="18"/>
                <w:lang w:eastAsia="en-GB"/>
              </w:rPr>
            </w:pPr>
            <w:r>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88ADE1"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10</w:t>
            </w:r>
          </w:p>
        </w:tc>
      </w:tr>
      <w:tr w:rsidR="0073238A" w14:paraId="35CDC320"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D1442B" w14:textId="77777777" w:rsidR="0073238A" w:rsidRDefault="0073238A">
            <w:pPr>
              <w:keepNext/>
              <w:keepLines/>
              <w:spacing w:after="0"/>
              <w:rPr>
                <w:rFonts w:ascii="Arial" w:eastAsia="Times New Roman" w:hAnsi="Arial"/>
                <w:sz w:val="18"/>
              </w:rPr>
            </w:pPr>
            <w:r>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310F7F" w14:textId="77777777" w:rsidR="0073238A" w:rsidRDefault="0073238A">
            <w:pPr>
              <w:keepNext/>
              <w:keepLines/>
              <w:spacing w:after="0"/>
              <w:jc w:val="center"/>
              <w:rPr>
                <w:rFonts w:ascii="Arial" w:hAnsi="Arial"/>
                <w:sz w:val="18"/>
                <w:lang w:eastAsia="en-GB"/>
              </w:rPr>
            </w:pPr>
            <w:r>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2C47DD" w14:textId="77777777" w:rsidR="0073238A" w:rsidRDefault="0073238A">
            <w:pPr>
              <w:keepNext/>
              <w:keepLines/>
              <w:spacing w:after="0"/>
              <w:jc w:val="center"/>
              <w:rPr>
                <w:rFonts w:ascii="Arial" w:hAnsi="Arial"/>
                <w:sz w:val="18"/>
                <w:lang w:eastAsia="zh-CN"/>
              </w:rPr>
            </w:pPr>
            <w:r>
              <w:rPr>
                <w:rFonts w:ascii="Arial" w:hAnsi="Arial"/>
                <w:sz w:val="18"/>
              </w:rPr>
              <w:t>15</w:t>
            </w:r>
          </w:p>
        </w:tc>
      </w:tr>
      <w:tr w:rsidR="0073238A" w14:paraId="4AD27BD3"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C3744C" w14:textId="77777777" w:rsidR="0073238A" w:rsidRDefault="0073238A">
            <w:pPr>
              <w:keepNext/>
              <w:keepLines/>
              <w:spacing w:after="0"/>
              <w:rPr>
                <w:rFonts w:ascii="Arial" w:hAnsi="Arial"/>
                <w:sz w:val="18"/>
              </w:rPr>
            </w:pPr>
            <w:r>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2516100"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7030B39"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FDD</w:t>
            </w:r>
          </w:p>
        </w:tc>
      </w:tr>
      <w:tr w:rsidR="0073238A" w14:paraId="1A227756"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E519B5" w14:textId="77777777" w:rsidR="0073238A" w:rsidRDefault="0073238A">
            <w:pPr>
              <w:keepNext/>
              <w:keepLines/>
              <w:spacing w:after="0"/>
              <w:rPr>
                <w:rFonts w:ascii="Arial" w:eastAsia="Times New Roman"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17F63D" w14:textId="77777777" w:rsidR="0073238A" w:rsidRDefault="0073238A">
            <w:pPr>
              <w:keepNext/>
              <w:keepLines/>
              <w:spacing w:after="0"/>
              <w:jc w:val="center"/>
              <w:rPr>
                <w:rFonts w:ascii="Arial" w:hAnsi="Arial"/>
                <w:sz w:val="18"/>
                <w:lang w:eastAsia="en-GB"/>
              </w:rPr>
            </w:pPr>
            <w:r>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614E78EB"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1A81CBD4" w14:textId="77777777" w:rsidR="0073238A" w:rsidRDefault="0073238A">
            <w:pPr>
              <w:keepNext/>
              <w:keepLines/>
              <w:spacing w:after="0"/>
              <w:jc w:val="center"/>
              <w:rPr>
                <w:rFonts w:ascii="Arial" w:eastAsia="Times New Roman" w:hAnsi="Arial"/>
                <w:sz w:val="18"/>
              </w:rPr>
            </w:pPr>
            <w:r>
              <w:rPr>
                <w:rFonts w:ascii="Arial"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hideMark/>
          </w:tcPr>
          <w:p w14:paraId="0075528B"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hideMark/>
          </w:tcPr>
          <w:p w14:paraId="2FEC5FC3" w14:textId="77777777" w:rsidR="0073238A" w:rsidRDefault="0073238A">
            <w:pPr>
              <w:keepNext/>
              <w:keepLines/>
              <w:spacing w:after="0"/>
              <w:jc w:val="center"/>
              <w:rPr>
                <w:rFonts w:ascii="Arial" w:eastAsia="Times New Roman" w:hAnsi="Arial"/>
                <w:sz w:val="18"/>
                <w:lang w:eastAsia="zh-CN"/>
              </w:rPr>
            </w:pPr>
            <w:r>
              <w:rPr>
                <w:rFonts w:ascii="Arial" w:hAnsi="Arial"/>
                <w:sz w:val="18"/>
                <w:lang w:eastAsia="zh-CN"/>
              </w:rPr>
              <w:t>12</w:t>
            </w:r>
          </w:p>
        </w:tc>
      </w:tr>
      <w:tr w:rsidR="0073238A" w14:paraId="7B55727F"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48E5C3" w14:textId="77777777" w:rsidR="0073238A" w:rsidRDefault="0073238A">
            <w:pPr>
              <w:keepNext/>
              <w:keepLines/>
              <w:spacing w:after="0"/>
              <w:rPr>
                <w:rFonts w:ascii="Arial" w:hAnsi="Arial"/>
                <w:sz w:val="18"/>
              </w:rPr>
            </w:pPr>
            <w:r>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2A33EED"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B1B40F" w14:textId="77777777" w:rsidR="0073238A" w:rsidRDefault="0073238A">
            <w:pPr>
              <w:keepNext/>
              <w:keepLines/>
              <w:spacing w:after="0"/>
              <w:jc w:val="center"/>
              <w:rPr>
                <w:rFonts w:ascii="Arial" w:hAnsi="Arial"/>
                <w:sz w:val="18"/>
              </w:rPr>
            </w:pPr>
            <w:r>
              <w:rPr>
                <w:rFonts w:ascii="Arial" w:hAnsi="Arial"/>
                <w:sz w:val="18"/>
              </w:rPr>
              <w:t>AWGN</w:t>
            </w:r>
          </w:p>
        </w:tc>
      </w:tr>
      <w:tr w:rsidR="0073238A" w14:paraId="1D19D11E"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167B2F" w14:textId="77777777" w:rsidR="0073238A" w:rsidRDefault="0073238A">
            <w:pPr>
              <w:keepNext/>
              <w:keepLines/>
              <w:spacing w:after="0"/>
              <w:rPr>
                <w:rFonts w:ascii="Arial" w:hAnsi="Arial"/>
                <w:sz w:val="18"/>
              </w:rPr>
            </w:pPr>
            <w:r>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1807618"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83F3D27" w14:textId="77777777" w:rsidR="0073238A" w:rsidRDefault="0073238A">
            <w:pPr>
              <w:keepNext/>
              <w:keepLines/>
              <w:spacing w:after="0"/>
              <w:jc w:val="center"/>
              <w:rPr>
                <w:rFonts w:ascii="Arial" w:hAnsi="Arial"/>
                <w:sz w:val="18"/>
                <w:lang w:eastAsia="zh-CN"/>
              </w:rPr>
            </w:pPr>
            <w:r>
              <w:rPr>
                <w:rFonts w:ascii="Arial" w:hAnsi="Arial"/>
                <w:sz w:val="18"/>
              </w:rPr>
              <w:t>2×</w:t>
            </w:r>
            <w:r>
              <w:rPr>
                <w:rFonts w:ascii="Arial" w:hAnsi="Arial"/>
                <w:sz w:val="18"/>
                <w:lang w:eastAsia="zh-CN"/>
              </w:rPr>
              <w:t xml:space="preserve">4 </w:t>
            </w:r>
            <w:r>
              <w:rPr>
                <w:rFonts w:ascii="Arial" w:hAnsi="Arial"/>
                <w:sz w:val="18"/>
              </w:rPr>
              <w:t xml:space="preserve">with static channel specified in </w:t>
            </w:r>
            <w:r>
              <w:rPr>
                <w:rFonts w:ascii="Arial" w:hAnsi="Arial"/>
                <w:sz w:val="18"/>
                <w:lang w:eastAsia="zh-CN"/>
              </w:rPr>
              <w:t>Annex B.1</w:t>
            </w:r>
          </w:p>
        </w:tc>
      </w:tr>
      <w:tr w:rsidR="0073238A" w14:paraId="6FDEF3A0"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783E79" w14:textId="77777777" w:rsidR="0073238A" w:rsidRDefault="0073238A">
            <w:pPr>
              <w:keepNext/>
              <w:keepLines/>
              <w:spacing w:after="0"/>
              <w:rPr>
                <w:rFonts w:ascii="Arial" w:hAnsi="Arial"/>
                <w:sz w:val="18"/>
              </w:rPr>
            </w:pPr>
            <w:r>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A0161E0"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14B7E1" w14:textId="77777777" w:rsidR="0073238A" w:rsidRDefault="0073238A">
            <w:pPr>
              <w:keepNext/>
              <w:keepLines/>
              <w:spacing w:after="0"/>
              <w:jc w:val="center"/>
              <w:rPr>
                <w:rFonts w:ascii="Arial" w:hAnsi="Arial"/>
                <w:sz w:val="18"/>
              </w:rPr>
            </w:pPr>
            <w:r>
              <w:rPr>
                <w:rFonts w:ascii="Arial" w:hAnsi="Arial"/>
                <w:sz w:val="18"/>
              </w:rPr>
              <w:t xml:space="preserve">As specified in </w:t>
            </w:r>
            <w:r>
              <w:rPr>
                <w:rFonts w:ascii="Arial" w:hAnsi="Arial"/>
                <w:sz w:val="18"/>
                <w:lang w:eastAsia="zh-CN"/>
              </w:rPr>
              <w:t>Annex B.4.1</w:t>
            </w:r>
          </w:p>
        </w:tc>
      </w:tr>
      <w:tr w:rsidR="0073238A" w14:paraId="242E706D"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7352681" w14:textId="77777777" w:rsidR="0073238A" w:rsidRDefault="0073238A">
            <w:pPr>
              <w:keepNext/>
              <w:keepLines/>
              <w:spacing w:after="0"/>
              <w:rPr>
                <w:rFonts w:ascii="Arial" w:eastAsia="SimSun" w:hAnsi="Arial"/>
                <w:sz w:val="18"/>
              </w:rPr>
            </w:pPr>
            <w:r>
              <w:rPr>
                <w:rFonts w:ascii="Arial"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D130A7E" w14:textId="77777777" w:rsidR="0073238A" w:rsidRDefault="0073238A">
            <w:pPr>
              <w:keepNext/>
              <w:keepLines/>
              <w:spacing w:after="0"/>
              <w:rPr>
                <w:rFonts w:ascii="Arial" w:eastAsia="Times New Roman" w:hAnsi="Arial"/>
                <w:sz w:val="18"/>
              </w:rPr>
            </w:pPr>
            <w:r>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E863F44"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F35F616"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758CBC6D"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49BD58C"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95C2E6F" w14:textId="77777777" w:rsidR="0073238A" w:rsidRDefault="0073238A">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06E123F"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BEBE07"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4</w:t>
            </w:r>
          </w:p>
        </w:tc>
      </w:tr>
      <w:tr w:rsidR="0073238A" w14:paraId="41F82004"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325900B"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313C5F2" w14:textId="77777777" w:rsidR="0073238A" w:rsidRDefault="0073238A">
            <w:pPr>
              <w:keepNext/>
              <w:keepLines/>
              <w:spacing w:after="0"/>
              <w:rPr>
                <w:rFonts w:ascii="Arial" w:eastAsia="Times New Roman" w:hAnsi="Arial"/>
                <w:sz w:val="18"/>
              </w:rPr>
            </w:pPr>
            <w:r>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89DA77C"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32F2055" w14:textId="77777777" w:rsidR="0073238A" w:rsidRDefault="0073238A">
            <w:pPr>
              <w:keepNext/>
              <w:keepLines/>
              <w:spacing w:after="0"/>
              <w:jc w:val="center"/>
              <w:rPr>
                <w:rFonts w:ascii="Arial" w:hAnsi="Arial"/>
                <w:sz w:val="18"/>
              </w:rPr>
            </w:pPr>
            <w:r>
              <w:rPr>
                <w:rFonts w:ascii="Arial" w:hAnsi="Arial"/>
                <w:sz w:val="18"/>
              </w:rPr>
              <w:t>FD-CDM2</w:t>
            </w:r>
          </w:p>
        </w:tc>
      </w:tr>
      <w:tr w:rsidR="0073238A" w14:paraId="64E0BAF2"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6F109B4"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80E1D79" w14:textId="77777777" w:rsidR="0073238A" w:rsidRDefault="0073238A">
            <w:pPr>
              <w:keepNext/>
              <w:keepLines/>
              <w:spacing w:after="0"/>
              <w:rPr>
                <w:rFonts w:ascii="Arial" w:eastAsia="SimSun" w:hAnsi="Arial"/>
                <w:sz w:val="18"/>
              </w:rPr>
            </w:pPr>
            <w:r>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8D980D"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0F168C" w14:textId="77777777" w:rsidR="0073238A" w:rsidRDefault="0073238A">
            <w:pPr>
              <w:keepNext/>
              <w:keepLines/>
              <w:spacing w:after="0"/>
              <w:jc w:val="center"/>
              <w:rPr>
                <w:rFonts w:ascii="Arial" w:hAnsi="Arial"/>
                <w:sz w:val="18"/>
              </w:rPr>
            </w:pPr>
            <w:r>
              <w:rPr>
                <w:rFonts w:ascii="Arial" w:hAnsi="Arial"/>
                <w:sz w:val="18"/>
              </w:rPr>
              <w:t>1</w:t>
            </w:r>
          </w:p>
        </w:tc>
      </w:tr>
      <w:tr w:rsidR="0073238A" w14:paraId="5E439F87"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C70B7B3"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B440314" w14:textId="77777777" w:rsidR="0073238A" w:rsidRDefault="0073238A">
            <w:pPr>
              <w:keepNext/>
              <w:keepLines/>
              <w:spacing w:after="0"/>
              <w:rPr>
                <w:rFonts w:ascii="Arial" w:eastAsia="SimSun"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B36E0D1"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5BA7DD" w14:textId="77777777" w:rsidR="0073238A" w:rsidRDefault="0073238A">
            <w:pPr>
              <w:keepNext/>
              <w:keepLines/>
              <w:spacing w:after="0"/>
              <w:jc w:val="center"/>
              <w:rPr>
                <w:rFonts w:ascii="Arial" w:hAnsi="Arial"/>
                <w:sz w:val="18"/>
                <w:lang w:eastAsia="zh-CN"/>
              </w:rPr>
            </w:pPr>
            <w:r>
              <w:rPr>
                <w:rFonts w:ascii="Arial" w:hAnsi="Arial"/>
                <w:sz w:val="18"/>
                <w:lang w:eastAsia="zh-CN"/>
              </w:rPr>
              <w:t>Row 5,4</w:t>
            </w:r>
          </w:p>
        </w:tc>
      </w:tr>
      <w:tr w:rsidR="0073238A" w14:paraId="3A58EE1F"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34BDA81"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00A663F" w14:textId="77777777" w:rsidR="0073238A" w:rsidRDefault="0073238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A01617E"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05FA1D"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9</w:t>
            </w:r>
          </w:p>
        </w:tc>
      </w:tr>
      <w:tr w:rsidR="0073238A" w14:paraId="3EFBBC2E"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0B3EEF7"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11E319BA" w14:textId="77777777" w:rsidR="0073238A" w:rsidRDefault="0073238A">
            <w:pPr>
              <w:keepNext/>
              <w:keepLines/>
              <w:spacing w:after="0"/>
              <w:rPr>
                <w:rFonts w:ascii="Arial" w:eastAsia="Times New Roman" w:hAnsi="Arial"/>
                <w:sz w:val="18"/>
              </w:rPr>
            </w:pPr>
            <w:r>
              <w:rPr>
                <w:rFonts w:ascii="Arial" w:hAnsi="Arial"/>
                <w:sz w:val="18"/>
              </w:rPr>
              <w:t>CSI-RS</w:t>
            </w:r>
          </w:p>
          <w:p w14:paraId="505EBD8D" w14:textId="77777777" w:rsidR="0073238A" w:rsidRDefault="0073238A">
            <w:pPr>
              <w:keepNext/>
              <w:keepLines/>
              <w:spacing w:after="0"/>
              <w:rPr>
                <w:rFonts w:ascii="Arial" w:hAnsi="Arial"/>
                <w:sz w:val="18"/>
                <w:lang w:eastAsia="en-GB"/>
              </w:rPr>
            </w:pPr>
            <w:r>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9AAC6A" w14:textId="77777777" w:rsidR="0073238A" w:rsidRDefault="0073238A">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D54D1B"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5/1</w:t>
            </w:r>
          </w:p>
        </w:tc>
      </w:tr>
      <w:tr w:rsidR="0073238A" w14:paraId="071EC3BA"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A6F1377" w14:textId="77777777" w:rsidR="0073238A" w:rsidRDefault="0073238A">
            <w:pPr>
              <w:keepNext/>
              <w:keepLines/>
              <w:spacing w:after="0"/>
              <w:rPr>
                <w:rFonts w:ascii="Arial" w:eastAsia="Times New Roman" w:hAnsi="Arial"/>
                <w:sz w:val="18"/>
              </w:rPr>
            </w:pPr>
            <w:r>
              <w:rPr>
                <w:rFonts w:ascii="Arial"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24AA581" w14:textId="77777777" w:rsidR="0073238A" w:rsidRDefault="0073238A">
            <w:pPr>
              <w:keepNext/>
              <w:keepLines/>
              <w:spacing w:after="0"/>
              <w:rPr>
                <w:rFonts w:ascii="Arial" w:hAnsi="Arial"/>
                <w:sz w:val="18"/>
                <w:lang w:eastAsia="en-GB"/>
              </w:rPr>
            </w:pPr>
            <w:r>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4BC2792"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146E07C"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32954019"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2475F68" w14:textId="77777777" w:rsidR="0073238A" w:rsidRDefault="0073238A">
            <w:pPr>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723F265" w14:textId="77777777" w:rsidR="0073238A" w:rsidRDefault="0073238A">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916EFD2"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FFB310C" w14:textId="77777777" w:rsidR="0073238A" w:rsidRDefault="0073238A">
            <w:pPr>
              <w:keepNext/>
              <w:keepLines/>
              <w:spacing w:after="0"/>
              <w:jc w:val="center"/>
              <w:rPr>
                <w:rFonts w:ascii="Arial" w:eastAsia="SimSun" w:hAnsi="Arial"/>
                <w:sz w:val="18"/>
              </w:rPr>
            </w:pPr>
            <w:r>
              <w:rPr>
                <w:rFonts w:ascii="Arial" w:hAnsi="Arial"/>
                <w:sz w:val="18"/>
                <w:lang w:eastAsia="zh-CN"/>
              </w:rPr>
              <w:t>2</w:t>
            </w:r>
          </w:p>
        </w:tc>
      </w:tr>
      <w:tr w:rsidR="0073238A" w14:paraId="518CD107"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2C8D567" w14:textId="77777777" w:rsidR="0073238A" w:rsidRDefault="0073238A">
            <w:pPr>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DAF8D7D" w14:textId="77777777" w:rsidR="0073238A" w:rsidRDefault="0073238A">
            <w:pPr>
              <w:keepNext/>
              <w:keepLines/>
              <w:spacing w:after="0"/>
              <w:rPr>
                <w:rFonts w:ascii="Arial" w:eastAsia="Times New Roman" w:hAnsi="Arial"/>
                <w:sz w:val="18"/>
              </w:rPr>
            </w:pPr>
            <w:r>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2D3A950"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131EAE" w14:textId="77777777" w:rsidR="0073238A" w:rsidRDefault="0073238A">
            <w:pPr>
              <w:keepNext/>
              <w:keepLines/>
              <w:spacing w:after="0"/>
              <w:jc w:val="center"/>
              <w:rPr>
                <w:rFonts w:ascii="Arial" w:hAnsi="Arial"/>
                <w:sz w:val="18"/>
              </w:rPr>
            </w:pPr>
            <w:r>
              <w:rPr>
                <w:rFonts w:ascii="Arial" w:hAnsi="Arial"/>
                <w:sz w:val="18"/>
              </w:rPr>
              <w:t>FD-CDM2</w:t>
            </w:r>
          </w:p>
        </w:tc>
      </w:tr>
      <w:tr w:rsidR="0073238A" w14:paraId="64C8B56F"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23BCEE3" w14:textId="77777777" w:rsidR="0073238A" w:rsidRDefault="0073238A">
            <w:pPr>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B7CB008" w14:textId="77777777" w:rsidR="0073238A" w:rsidRDefault="0073238A">
            <w:pPr>
              <w:keepNext/>
              <w:keepLines/>
              <w:spacing w:after="0"/>
              <w:rPr>
                <w:rFonts w:ascii="Arial" w:hAnsi="Arial"/>
                <w:sz w:val="18"/>
              </w:rPr>
            </w:pPr>
            <w:r>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97A0D62"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60206C" w14:textId="77777777" w:rsidR="0073238A" w:rsidRDefault="0073238A">
            <w:pPr>
              <w:keepNext/>
              <w:keepLines/>
              <w:spacing w:after="0"/>
              <w:jc w:val="center"/>
              <w:rPr>
                <w:rFonts w:ascii="Arial" w:hAnsi="Arial"/>
                <w:sz w:val="18"/>
              </w:rPr>
            </w:pPr>
            <w:r>
              <w:rPr>
                <w:rFonts w:ascii="Arial" w:hAnsi="Arial"/>
                <w:sz w:val="18"/>
              </w:rPr>
              <w:t>1</w:t>
            </w:r>
          </w:p>
        </w:tc>
      </w:tr>
      <w:tr w:rsidR="0073238A" w14:paraId="72900787"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2E55A3D" w14:textId="77777777" w:rsidR="0073238A" w:rsidRDefault="0073238A">
            <w:pPr>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3C393C1" w14:textId="77777777" w:rsidR="0073238A" w:rsidRDefault="0073238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108126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DB7E318" w14:textId="77777777" w:rsidR="0073238A" w:rsidRDefault="0073238A">
            <w:pPr>
              <w:keepNext/>
              <w:keepLines/>
              <w:spacing w:after="0"/>
              <w:jc w:val="center"/>
              <w:rPr>
                <w:rFonts w:ascii="Arial" w:hAnsi="Arial"/>
                <w:sz w:val="18"/>
              </w:rPr>
            </w:pPr>
            <w:r>
              <w:rPr>
                <w:rFonts w:ascii="Arial" w:hAnsi="Arial"/>
                <w:sz w:val="18"/>
                <w:lang w:eastAsia="zh-CN"/>
              </w:rPr>
              <w:t>Row 3,(6,-)</w:t>
            </w:r>
          </w:p>
        </w:tc>
      </w:tr>
      <w:tr w:rsidR="0073238A" w14:paraId="50AF5D5F"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A7DB0E5" w14:textId="77777777" w:rsidR="0073238A" w:rsidRDefault="0073238A">
            <w:pPr>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2F7F591" w14:textId="77777777" w:rsidR="0073238A" w:rsidRDefault="0073238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D94943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807DCD3" w14:textId="77777777" w:rsidR="0073238A" w:rsidRDefault="0073238A">
            <w:pPr>
              <w:keepNext/>
              <w:keepLines/>
              <w:spacing w:after="0"/>
              <w:jc w:val="center"/>
              <w:rPr>
                <w:rFonts w:ascii="Arial" w:hAnsi="Arial"/>
                <w:sz w:val="18"/>
              </w:rPr>
            </w:pPr>
            <w:r>
              <w:rPr>
                <w:rFonts w:ascii="Arial" w:hAnsi="Arial"/>
                <w:sz w:val="18"/>
                <w:lang w:eastAsia="zh-CN"/>
              </w:rPr>
              <w:t>13</w:t>
            </w:r>
          </w:p>
        </w:tc>
      </w:tr>
      <w:tr w:rsidR="0073238A" w14:paraId="05FB4A07"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29DF3BA" w14:textId="77777777" w:rsidR="0073238A" w:rsidRDefault="0073238A">
            <w:pPr>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09C2E31" w14:textId="77777777" w:rsidR="0073238A" w:rsidRDefault="0073238A">
            <w:pPr>
              <w:keepNext/>
              <w:keepLines/>
              <w:spacing w:after="0"/>
              <w:rPr>
                <w:rFonts w:ascii="Arial" w:hAnsi="Arial"/>
                <w:sz w:val="18"/>
              </w:rPr>
            </w:pPr>
            <w:r>
              <w:rPr>
                <w:rFonts w:ascii="Arial" w:hAnsi="Arial"/>
                <w:sz w:val="18"/>
              </w:rPr>
              <w:t>NZP CSI-RS-timeConfig</w:t>
            </w:r>
          </w:p>
          <w:p w14:paraId="72A4DEF2" w14:textId="77777777" w:rsidR="0073238A" w:rsidRDefault="0073238A">
            <w:pPr>
              <w:keepNext/>
              <w:keepLines/>
              <w:spacing w:after="0"/>
              <w:rPr>
                <w:rFonts w:ascii="Arial" w:eastAsia="SimSun" w:hAnsi="Arial"/>
                <w:sz w:val="18"/>
              </w:rPr>
            </w:pPr>
            <w:r>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09DF41"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C68579" w14:textId="77777777" w:rsidR="0073238A" w:rsidRDefault="0073238A">
            <w:pPr>
              <w:keepNext/>
              <w:keepLines/>
              <w:spacing w:after="0"/>
              <w:jc w:val="center"/>
              <w:rPr>
                <w:rFonts w:ascii="Arial" w:hAnsi="Arial"/>
                <w:sz w:val="18"/>
              </w:rPr>
            </w:pPr>
            <w:r>
              <w:rPr>
                <w:rFonts w:ascii="Arial" w:hAnsi="Arial"/>
                <w:sz w:val="18"/>
                <w:lang w:eastAsia="zh-CN"/>
              </w:rPr>
              <w:t>5/1</w:t>
            </w:r>
          </w:p>
        </w:tc>
      </w:tr>
      <w:tr w:rsidR="0073238A" w14:paraId="7B483253"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453A492" w14:textId="77777777" w:rsidR="0073238A" w:rsidRDefault="0073238A">
            <w:pPr>
              <w:keepNext/>
              <w:keepLines/>
              <w:spacing w:after="0"/>
              <w:rPr>
                <w:rFonts w:ascii="Arial" w:eastAsia="SimSun" w:hAnsi="Arial"/>
                <w:sz w:val="18"/>
              </w:rPr>
            </w:pPr>
            <w:r>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67DD2717" w14:textId="77777777" w:rsidR="0073238A" w:rsidRDefault="0073238A">
            <w:pPr>
              <w:keepNext/>
              <w:keepLines/>
              <w:spacing w:after="0"/>
              <w:rPr>
                <w:rFonts w:ascii="Arial" w:eastAsia="Times New Roman" w:hAnsi="Arial"/>
                <w:sz w:val="18"/>
              </w:rPr>
            </w:pPr>
            <w:r>
              <w:rPr>
                <w:rFonts w:ascii="Arial"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A318415"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8A4F497"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Periodic</w:t>
            </w:r>
          </w:p>
        </w:tc>
      </w:tr>
      <w:tr w:rsidR="0073238A" w14:paraId="1D4F9149"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BBF8274"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1CFC6FFD" w14:textId="77777777" w:rsidR="0073238A" w:rsidRDefault="0073238A">
            <w:pPr>
              <w:keepNext/>
              <w:keepLines/>
              <w:spacing w:after="0"/>
              <w:rPr>
                <w:rFonts w:ascii="Arial" w:eastAsia="Times New Roman" w:hAnsi="Arial"/>
                <w:sz w:val="18"/>
              </w:rPr>
            </w:pPr>
            <w:r>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B60FA34"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6B66B1"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0</w:t>
            </w:r>
          </w:p>
        </w:tc>
      </w:tr>
      <w:tr w:rsidR="0073238A" w14:paraId="77CA1233"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0855019"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655E99DC" w14:textId="77777777" w:rsidR="0073238A" w:rsidRDefault="0073238A">
            <w:pPr>
              <w:keepNext/>
              <w:keepLines/>
              <w:spacing w:after="0"/>
              <w:rPr>
                <w:rFonts w:ascii="Arial" w:eastAsia="Times New Roman" w:hAnsi="Arial"/>
                <w:sz w:val="18"/>
              </w:rPr>
            </w:pPr>
            <w:r>
              <w:rPr>
                <w:rFonts w:ascii="Arial" w:hAnsi="Arial"/>
                <w:sz w:val="18"/>
              </w:rPr>
              <w:t>CSI-IM Resource Mapping</w:t>
            </w:r>
          </w:p>
          <w:p w14:paraId="79417166" w14:textId="77777777" w:rsidR="0073238A" w:rsidRDefault="0073238A">
            <w:pPr>
              <w:keepNext/>
              <w:keepLines/>
              <w:spacing w:after="0"/>
              <w:rPr>
                <w:rFonts w:ascii="Arial" w:hAnsi="Arial"/>
                <w:sz w:val="18"/>
                <w:lang w:eastAsia="en-GB"/>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EA84625"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97EF73" w14:textId="77777777" w:rsidR="0073238A" w:rsidRDefault="0073238A">
            <w:pPr>
              <w:keepNext/>
              <w:keepLines/>
              <w:spacing w:after="0"/>
              <w:jc w:val="center"/>
              <w:rPr>
                <w:rFonts w:ascii="Arial" w:hAnsi="Arial"/>
                <w:sz w:val="18"/>
              </w:rPr>
            </w:pPr>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p>
        </w:tc>
      </w:tr>
      <w:tr w:rsidR="0073238A" w14:paraId="1B0B1295"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E291F72"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AA82811" w14:textId="77777777" w:rsidR="0073238A" w:rsidRDefault="0073238A">
            <w:pPr>
              <w:keepNext/>
              <w:keepLines/>
              <w:spacing w:after="0"/>
              <w:rPr>
                <w:rFonts w:ascii="Arial" w:hAnsi="Arial"/>
                <w:sz w:val="18"/>
              </w:rPr>
            </w:pPr>
            <w:r>
              <w:rPr>
                <w:rFonts w:ascii="Arial" w:hAnsi="Arial"/>
                <w:sz w:val="18"/>
              </w:rPr>
              <w:t>CSI-IM timeConfig</w:t>
            </w:r>
          </w:p>
          <w:p w14:paraId="1015CAE0" w14:textId="77777777" w:rsidR="0073238A" w:rsidRDefault="0073238A">
            <w:pPr>
              <w:keepNext/>
              <w:keepLines/>
              <w:spacing w:after="0"/>
              <w:rPr>
                <w:rFonts w:ascii="Arial" w:hAnsi="Arial"/>
                <w:sz w:val="18"/>
              </w:rPr>
            </w:pPr>
            <w:r>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14BDC8" w14:textId="77777777" w:rsidR="0073238A" w:rsidRDefault="0073238A">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C1634B"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5/1</w:t>
            </w:r>
          </w:p>
        </w:tc>
      </w:tr>
      <w:tr w:rsidR="0073238A" w14:paraId="127822C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D4ABE8" w14:textId="77777777" w:rsidR="0073238A" w:rsidRDefault="0073238A">
            <w:pPr>
              <w:keepNext/>
              <w:keepLines/>
              <w:spacing w:after="0"/>
              <w:rPr>
                <w:rFonts w:ascii="Arial" w:eastAsia="Times New Roman" w:hAnsi="Arial"/>
                <w:sz w:val="18"/>
              </w:rPr>
            </w:pPr>
            <w:r>
              <w:rPr>
                <w:rFonts w:ascii="Arial"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3D3AB97"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6A7E32"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094D0C22"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DBD5C3" w14:textId="77777777" w:rsidR="0073238A" w:rsidRDefault="0073238A">
            <w:pPr>
              <w:keepNext/>
              <w:keepLines/>
              <w:spacing w:after="0"/>
              <w:rPr>
                <w:rFonts w:ascii="Arial" w:eastAsia="SimSun" w:hAnsi="Arial"/>
                <w:sz w:val="18"/>
              </w:rPr>
            </w:pPr>
            <w:r>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DA451A8"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DDA699" w14:textId="77777777" w:rsidR="0073238A" w:rsidRDefault="0073238A">
            <w:pPr>
              <w:keepNext/>
              <w:keepLines/>
              <w:spacing w:after="0"/>
              <w:jc w:val="center"/>
              <w:rPr>
                <w:rFonts w:ascii="Arial" w:eastAsia="SimSun" w:hAnsi="Arial"/>
                <w:sz w:val="18"/>
                <w:lang w:eastAsia="zh-CN"/>
              </w:rPr>
            </w:pPr>
            <w:r>
              <w:rPr>
                <w:rFonts w:ascii="Arial" w:hAnsi="Arial"/>
                <w:sz w:val="18"/>
              </w:rPr>
              <w:t xml:space="preserve">Table </w:t>
            </w:r>
            <w:r>
              <w:rPr>
                <w:rFonts w:ascii="Arial" w:hAnsi="Arial"/>
                <w:sz w:val="18"/>
                <w:lang w:eastAsia="zh-CN"/>
              </w:rPr>
              <w:t>2</w:t>
            </w:r>
          </w:p>
        </w:tc>
      </w:tr>
      <w:tr w:rsidR="0073238A" w14:paraId="097BCDF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D731F1" w14:textId="77777777" w:rsidR="0073238A" w:rsidRDefault="0073238A">
            <w:pPr>
              <w:keepNext/>
              <w:keepLines/>
              <w:spacing w:after="0"/>
              <w:rPr>
                <w:rFonts w:ascii="Arial" w:eastAsia="Times New Roman" w:hAnsi="Arial"/>
                <w:sz w:val="18"/>
              </w:rPr>
            </w:pPr>
            <w:r>
              <w:rPr>
                <w:rFonts w:ascii="Arial"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9A3D03B"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782DA4" w14:textId="77777777" w:rsidR="0073238A" w:rsidRDefault="0073238A">
            <w:pPr>
              <w:keepNext/>
              <w:keepLines/>
              <w:spacing w:after="0"/>
              <w:jc w:val="center"/>
              <w:rPr>
                <w:rFonts w:ascii="Arial" w:hAnsi="Arial"/>
                <w:sz w:val="18"/>
              </w:rPr>
            </w:pPr>
            <w:r>
              <w:rPr>
                <w:rFonts w:ascii="Arial" w:hAnsi="Arial"/>
                <w:sz w:val="18"/>
              </w:rPr>
              <w:t>cri-RI-PMI-CQI</w:t>
            </w:r>
          </w:p>
        </w:tc>
      </w:tr>
      <w:tr w:rsidR="0073238A" w14:paraId="53911110"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9A1B7B" w14:textId="77777777" w:rsidR="0073238A" w:rsidRDefault="0073238A">
            <w:pPr>
              <w:keepNext/>
              <w:keepLines/>
              <w:spacing w:after="0"/>
              <w:rPr>
                <w:rFonts w:ascii="Arial" w:eastAsia="SimSun" w:hAnsi="Arial"/>
                <w:sz w:val="18"/>
              </w:rPr>
            </w:pPr>
            <w:r>
              <w:rPr>
                <w:rFonts w:ascii="Arial"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C1D1CD8"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E85852"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71F3051C"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487364" w14:textId="77777777" w:rsidR="0073238A" w:rsidRDefault="0073238A">
            <w:pPr>
              <w:keepNext/>
              <w:keepLines/>
              <w:spacing w:after="0"/>
              <w:rPr>
                <w:rFonts w:ascii="Arial" w:eastAsia="SimSun" w:hAnsi="Arial"/>
                <w:sz w:val="18"/>
              </w:rPr>
            </w:pPr>
            <w:r>
              <w:rPr>
                <w:rFonts w:ascii="Arial"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97FC8B4"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436127"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08B1D514"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17EB40" w14:textId="77777777" w:rsidR="0073238A" w:rsidRDefault="0073238A">
            <w:pPr>
              <w:keepNext/>
              <w:keepLines/>
              <w:spacing w:after="0"/>
              <w:rPr>
                <w:rFonts w:ascii="Arial" w:eastAsia="SimSun" w:hAnsi="Arial"/>
                <w:sz w:val="18"/>
              </w:rPr>
            </w:pPr>
            <w:r>
              <w:rPr>
                <w:rFonts w:ascii="Arial"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7A8B544"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3EC254" w14:textId="77777777" w:rsidR="0073238A" w:rsidRDefault="0073238A">
            <w:pPr>
              <w:keepNext/>
              <w:keepLines/>
              <w:spacing w:after="0"/>
              <w:jc w:val="center"/>
              <w:rPr>
                <w:rFonts w:ascii="Arial" w:hAnsi="Arial"/>
                <w:sz w:val="18"/>
              </w:rPr>
            </w:pPr>
            <w:r>
              <w:rPr>
                <w:rFonts w:ascii="Arial" w:hAnsi="Arial"/>
                <w:sz w:val="18"/>
              </w:rPr>
              <w:t>Wideband</w:t>
            </w:r>
          </w:p>
        </w:tc>
      </w:tr>
      <w:tr w:rsidR="0073238A" w14:paraId="75505331"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481B76" w14:textId="77777777" w:rsidR="0073238A" w:rsidRDefault="0073238A">
            <w:pPr>
              <w:keepNext/>
              <w:keepLines/>
              <w:spacing w:after="0"/>
              <w:rPr>
                <w:rFonts w:ascii="Arial" w:eastAsia="SimSun" w:hAnsi="Arial"/>
                <w:sz w:val="18"/>
              </w:rPr>
            </w:pPr>
            <w:r>
              <w:rPr>
                <w:rFonts w:ascii="Arial" w:hAnsi="Arial"/>
                <w:sz w:val="18"/>
              </w:rPr>
              <w:t>pmi-FormatIndicator</w:t>
            </w:r>
            <w:r>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E524460"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15EDCB" w14:textId="77777777" w:rsidR="0073238A" w:rsidRDefault="0073238A">
            <w:pPr>
              <w:keepNext/>
              <w:keepLines/>
              <w:spacing w:after="0"/>
              <w:jc w:val="center"/>
              <w:rPr>
                <w:rFonts w:ascii="Arial" w:hAnsi="Arial"/>
                <w:sz w:val="18"/>
              </w:rPr>
            </w:pPr>
            <w:r>
              <w:rPr>
                <w:rFonts w:ascii="Arial" w:hAnsi="Arial"/>
                <w:sz w:val="18"/>
              </w:rPr>
              <w:t>Wideband</w:t>
            </w:r>
          </w:p>
        </w:tc>
      </w:tr>
      <w:tr w:rsidR="0073238A" w14:paraId="57CCD4DA"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9485D3" w14:textId="77777777" w:rsidR="0073238A" w:rsidRDefault="0073238A">
            <w:pPr>
              <w:keepNext/>
              <w:keepLines/>
              <w:spacing w:after="0"/>
              <w:rPr>
                <w:rFonts w:ascii="Arial" w:eastAsia="SimSun" w:hAnsi="Arial"/>
                <w:sz w:val="18"/>
              </w:rPr>
            </w:pPr>
            <w:r>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DEAF6A" w14:textId="77777777" w:rsidR="0073238A" w:rsidRDefault="0073238A">
            <w:pPr>
              <w:keepNext/>
              <w:keepLines/>
              <w:spacing w:after="0"/>
              <w:jc w:val="center"/>
              <w:rPr>
                <w:rFonts w:ascii="Arial" w:eastAsia="Times New Roman" w:hAnsi="Arial"/>
                <w:sz w:val="18"/>
              </w:rPr>
            </w:pPr>
            <w:r>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FC6573" w14:textId="77777777" w:rsidR="0073238A" w:rsidRDefault="0073238A">
            <w:pPr>
              <w:keepNext/>
              <w:keepLines/>
              <w:spacing w:after="0"/>
              <w:jc w:val="center"/>
              <w:rPr>
                <w:rFonts w:ascii="Arial" w:hAnsi="Arial"/>
                <w:sz w:val="18"/>
              </w:rPr>
            </w:pPr>
            <w:r>
              <w:rPr>
                <w:rFonts w:ascii="Arial" w:hAnsi="Arial"/>
                <w:sz w:val="18"/>
                <w:lang w:eastAsia="zh-CN"/>
              </w:rPr>
              <w:t>8</w:t>
            </w:r>
          </w:p>
        </w:tc>
      </w:tr>
      <w:tr w:rsidR="0073238A" w14:paraId="13D83001"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0E9492" w14:textId="77777777" w:rsidR="0073238A" w:rsidRDefault="0073238A">
            <w:pPr>
              <w:keepNext/>
              <w:keepLines/>
              <w:spacing w:after="0"/>
              <w:rPr>
                <w:rFonts w:ascii="Arial" w:eastAsia="SimSun" w:hAnsi="Arial"/>
                <w:sz w:val="18"/>
              </w:rPr>
            </w:pPr>
            <w:r>
              <w:rPr>
                <w:rFonts w:ascii="Arial"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2669C07"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7C7D1B" w14:textId="77777777" w:rsidR="0073238A" w:rsidRDefault="0073238A">
            <w:pPr>
              <w:keepNext/>
              <w:keepLines/>
              <w:spacing w:after="0"/>
              <w:jc w:val="center"/>
              <w:rPr>
                <w:rFonts w:ascii="Arial" w:hAnsi="Arial"/>
                <w:sz w:val="18"/>
              </w:rPr>
            </w:pPr>
            <w:r>
              <w:rPr>
                <w:rFonts w:ascii="Arial" w:hAnsi="Arial"/>
                <w:sz w:val="18"/>
              </w:rPr>
              <w:t>1111111</w:t>
            </w:r>
          </w:p>
        </w:tc>
      </w:tr>
      <w:tr w:rsidR="0073238A" w14:paraId="7C59384C"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B65CDE" w14:textId="77777777" w:rsidR="0073238A" w:rsidRDefault="0073238A">
            <w:pPr>
              <w:keepNext/>
              <w:keepLines/>
              <w:spacing w:after="0"/>
              <w:rPr>
                <w:rFonts w:ascii="Arial" w:eastAsia="SimSun" w:hAnsi="Arial"/>
                <w:sz w:val="18"/>
              </w:rPr>
            </w:pPr>
            <w:r>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15ADED"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BE51EA" w14:textId="77777777" w:rsidR="0073238A" w:rsidRDefault="0073238A">
            <w:pPr>
              <w:keepNext/>
              <w:keepLines/>
              <w:spacing w:after="0"/>
              <w:jc w:val="center"/>
              <w:rPr>
                <w:rFonts w:ascii="Arial" w:hAnsi="Arial"/>
                <w:sz w:val="18"/>
              </w:rPr>
            </w:pPr>
            <w:r>
              <w:rPr>
                <w:rFonts w:ascii="Arial" w:hAnsi="Arial"/>
                <w:sz w:val="18"/>
                <w:lang w:eastAsia="zh-CN"/>
              </w:rPr>
              <w:t>5</w:t>
            </w:r>
            <w:r>
              <w:rPr>
                <w:rFonts w:ascii="Arial" w:hAnsi="Arial"/>
                <w:sz w:val="18"/>
              </w:rPr>
              <w:t>/0</w:t>
            </w:r>
          </w:p>
        </w:tc>
      </w:tr>
      <w:tr w:rsidR="0073238A" w14:paraId="5F019166"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D1C7F4" w14:textId="77777777" w:rsidR="0073238A" w:rsidRDefault="0073238A">
            <w:pPr>
              <w:keepNext/>
              <w:keepLines/>
              <w:spacing w:after="0"/>
              <w:rPr>
                <w:rFonts w:ascii="Arial" w:eastAsia="SimSun" w:hAnsi="Arial"/>
                <w:sz w:val="18"/>
              </w:rPr>
            </w:pPr>
            <w:r>
              <w:rPr>
                <w:rFonts w:ascii="Arial"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BF0975B"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7EB7558"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3E927A69" w14:textId="77777777" w:rsidTr="0073238A">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33ED7D" w14:textId="77777777" w:rsidR="0073238A" w:rsidRDefault="0073238A">
            <w:pPr>
              <w:keepNext/>
              <w:keepLines/>
              <w:spacing w:after="0"/>
              <w:rPr>
                <w:rFonts w:ascii="Arial" w:hAnsi="Arial"/>
                <w:sz w:val="18"/>
              </w:rPr>
            </w:pPr>
            <w:r>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152AC2C8" w14:textId="77777777" w:rsidR="0073238A" w:rsidRDefault="0073238A">
            <w:pPr>
              <w:keepNext/>
              <w:keepLines/>
              <w:spacing w:after="0"/>
              <w:rPr>
                <w:rFonts w:ascii="Arial" w:hAnsi="Arial"/>
                <w:sz w:val="18"/>
              </w:rPr>
            </w:pPr>
            <w:r>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47F3B7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19F32A" w14:textId="77777777" w:rsidR="0073238A" w:rsidRDefault="0073238A">
            <w:pPr>
              <w:keepNext/>
              <w:keepLines/>
              <w:spacing w:after="0"/>
              <w:jc w:val="center"/>
              <w:rPr>
                <w:rFonts w:ascii="Arial" w:hAnsi="Arial"/>
                <w:sz w:val="18"/>
              </w:rPr>
            </w:pPr>
            <w:r>
              <w:rPr>
                <w:rFonts w:ascii="Arial" w:hAnsi="Arial"/>
                <w:sz w:val="18"/>
              </w:rPr>
              <w:t>typeI-SinglePanel</w:t>
            </w:r>
          </w:p>
        </w:tc>
      </w:tr>
      <w:tr w:rsidR="0073238A" w14:paraId="28992F27"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46ED40E"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7AC9E29E" w14:textId="77777777" w:rsidR="0073238A" w:rsidRDefault="0073238A">
            <w:pPr>
              <w:keepNext/>
              <w:keepLines/>
              <w:spacing w:after="0"/>
              <w:rPr>
                <w:rFonts w:ascii="Arial" w:hAnsi="Arial"/>
                <w:sz w:val="18"/>
              </w:rPr>
            </w:pPr>
            <w:r>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E07B6D1"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FD4DA8" w14:textId="77777777" w:rsidR="0073238A" w:rsidRDefault="0073238A">
            <w:pPr>
              <w:keepNext/>
              <w:keepLines/>
              <w:spacing w:after="0"/>
              <w:jc w:val="center"/>
              <w:rPr>
                <w:rFonts w:ascii="Arial" w:hAnsi="Arial"/>
                <w:sz w:val="18"/>
              </w:rPr>
            </w:pPr>
            <w:r>
              <w:rPr>
                <w:rFonts w:ascii="Arial" w:hAnsi="Arial"/>
                <w:sz w:val="18"/>
              </w:rPr>
              <w:t>1</w:t>
            </w:r>
          </w:p>
        </w:tc>
      </w:tr>
      <w:tr w:rsidR="0073238A" w14:paraId="58CB3328"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7B2AE3B"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3CD2D6B7" w14:textId="77777777" w:rsidR="0073238A" w:rsidRDefault="0073238A">
            <w:pPr>
              <w:keepNext/>
              <w:keepLines/>
              <w:spacing w:after="0"/>
              <w:rPr>
                <w:rFonts w:ascii="Arial" w:hAnsi="Arial"/>
                <w:sz w:val="18"/>
              </w:rPr>
            </w:pPr>
            <w:r>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F83F6AE"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9B6701"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7AF4E620"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06765C4D"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05BFB67D" w14:textId="77777777" w:rsidR="0073238A" w:rsidRDefault="0073238A">
            <w:pPr>
              <w:keepNext/>
              <w:keepLines/>
              <w:spacing w:after="0"/>
              <w:rPr>
                <w:rFonts w:ascii="Arial" w:hAnsi="Arial"/>
                <w:sz w:val="18"/>
              </w:rPr>
            </w:pPr>
            <w:r>
              <w:rPr>
                <w:rFonts w:ascii="Arial"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6C89BF3"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137824" w14:textId="77777777" w:rsidR="0073238A" w:rsidRDefault="0073238A">
            <w:pPr>
              <w:keepNext/>
              <w:keepLines/>
              <w:spacing w:after="0"/>
              <w:jc w:val="center"/>
              <w:rPr>
                <w:rFonts w:ascii="Arial" w:hAnsi="Arial"/>
                <w:sz w:val="18"/>
              </w:rPr>
            </w:pPr>
            <w:r>
              <w:rPr>
                <w:rFonts w:ascii="Arial" w:hAnsi="Arial"/>
                <w:sz w:val="18"/>
              </w:rPr>
              <w:t>010000</w:t>
            </w:r>
          </w:p>
        </w:tc>
      </w:tr>
      <w:tr w:rsidR="0073238A" w14:paraId="383A8D83"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02D4CF1"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04ED8203" w14:textId="77777777" w:rsidR="0073238A" w:rsidRDefault="0073238A">
            <w:pPr>
              <w:keepNext/>
              <w:keepLines/>
              <w:spacing w:after="0"/>
              <w:rPr>
                <w:rFonts w:ascii="Arial" w:eastAsia="SimSun" w:hAnsi="Arial"/>
                <w:sz w:val="18"/>
              </w:rPr>
            </w:pPr>
            <w:r>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6A15301"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5FA23C2" w14:textId="77777777" w:rsidR="0073238A" w:rsidRDefault="0073238A">
            <w:pPr>
              <w:keepNext/>
              <w:keepLines/>
              <w:spacing w:after="0"/>
              <w:jc w:val="center"/>
              <w:rPr>
                <w:rFonts w:ascii="Arial" w:hAnsi="Arial"/>
                <w:sz w:val="18"/>
              </w:rPr>
            </w:pPr>
            <w:r>
              <w:rPr>
                <w:rFonts w:ascii="Arial" w:hAnsi="Arial"/>
                <w:sz w:val="18"/>
              </w:rPr>
              <w:t>N/A</w:t>
            </w:r>
          </w:p>
        </w:tc>
      </w:tr>
      <w:tr w:rsidR="0073238A" w14:paraId="41B46A73"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953B1BB" w14:textId="77777777" w:rsidR="0073238A" w:rsidRDefault="0073238A">
            <w:pPr>
              <w:keepNext/>
              <w:keepLines/>
              <w:spacing w:after="0"/>
              <w:rPr>
                <w:rFonts w:ascii="Arial" w:eastAsia="SimSun" w:hAnsi="Arial"/>
                <w:sz w:val="18"/>
              </w:rPr>
            </w:pPr>
            <w:r>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AD6364A"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ED892D" w14:textId="77777777" w:rsidR="0073238A" w:rsidRDefault="0073238A">
            <w:pPr>
              <w:keepNext/>
              <w:keepLines/>
              <w:spacing w:after="0"/>
              <w:jc w:val="center"/>
              <w:rPr>
                <w:rFonts w:ascii="Arial" w:hAnsi="Arial"/>
                <w:sz w:val="18"/>
              </w:rPr>
            </w:pPr>
            <w:r>
              <w:rPr>
                <w:rFonts w:ascii="Arial" w:hAnsi="Arial"/>
                <w:sz w:val="18"/>
                <w:lang w:eastAsia="zh-CN"/>
              </w:rPr>
              <w:t>PUCCH</w:t>
            </w:r>
          </w:p>
        </w:tc>
      </w:tr>
      <w:tr w:rsidR="0073238A" w14:paraId="29479B33"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649538" w14:textId="77777777" w:rsidR="0073238A" w:rsidRDefault="0073238A">
            <w:pPr>
              <w:keepNext/>
              <w:keepLines/>
              <w:spacing w:after="0"/>
              <w:rPr>
                <w:rFonts w:ascii="Arial" w:hAnsi="Arial"/>
                <w:sz w:val="18"/>
              </w:rPr>
            </w:pPr>
            <w:r>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BD5E35" w14:textId="77777777" w:rsidR="0073238A" w:rsidRDefault="0073238A">
            <w:pPr>
              <w:keepNext/>
              <w:keepLines/>
              <w:spacing w:after="0"/>
              <w:jc w:val="center"/>
              <w:rPr>
                <w:rFonts w:ascii="Arial" w:hAnsi="Arial"/>
                <w:sz w:val="18"/>
              </w:rPr>
            </w:pPr>
            <w:r>
              <w:rPr>
                <w:rFonts w:ascii="Arial"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DD4016D"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8</w:t>
            </w:r>
          </w:p>
        </w:tc>
      </w:tr>
      <w:tr w:rsidR="0073238A" w14:paraId="7D04C1D3"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19BCE2" w14:textId="77777777" w:rsidR="0073238A" w:rsidRDefault="0073238A">
            <w:pPr>
              <w:keepNext/>
              <w:keepLines/>
              <w:spacing w:after="0"/>
              <w:rPr>
                <w:rFonts w:ascii="Arial" w:eastAsia="Times New Roman" w:hAnsi="Arial"/>
                <w:sz w:val="18"/>
              </w:rPr>
            </w:pPr>
            <w:r>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56FFD45"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5431BC" w14:textId="77777777" w:rsidR="0073238A" w:rsidRDefault="0073238A">
            <w:pPr>
              <w:keepNext/>
              <w:keepLines/>
              <w:spacing w:after="0"/>
              <w:jc w:val="center"/>
              <w:rPr>
                <w:rFonts w:ascii="Arial" w:hAnsi="Arial"/>
                <w:sz w:val="18"/>
              </w:rPr>
            </w:pPr>
            <w:r>
              <w:rPr>
                <w:rFonts w:ascii="Arial" w:hAnsi="Arial"/>
                <w:sz w:val="18"/>
              </w:rPr>
              <w:t>1</w:t>
            </w:r>
          </w:p>
        </w:tc>
      </w:tr>
      <w:tr w:rsidR="0073238A" w14:paraId="533BD6E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8CB543" w14:textId="77777777" w:rsidR="0073238A" w:rsidRDefault="0073238A">
            <w:pPr>
              <w:keepNext/>
              <w:keepLines/>
              <w:spacing w:after="0"/>
              <w:rPr>
                <w:rFonts w:ascii="Arial" w:hAnsi="Arial"/>
                <w:sz w:val="18"/>
              </w:rPr>
            </w:pPr>
            <w:r>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3129DB0"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383451" w14:textId="77777777" w:rsidR="0073238A" w:rsidRDefault="0073238A">
            <w:pPr>
              <w:keepNext/>
              <w:keepLines/>
              <w:spacing w:after="0"/>
              <w:jc w:val="center"/>
              <w:rPr>
                <w:rFonts w:ascii="Arial" w:hAnsi="Arial"/>
                <w:sz w:val="18"/>
              </w:rPr>
            </w:pPr>
            <w:r>
              <w:rPr>
                <w:rFonts w:ascii="Arial" w:hAnsi="Arial"/>
                <w:sz w:val="18"/>
                <w:lang w:eastAsia="zh-CN"/>
              </w:rPr>
              <w:t>As specified in Table A.4-2, TBS.2-2</w:t>
            </w:r>
          </w:p>
        </w:tc>
      </w:tr>
    </w:tbl>
    <w:p w14:paraId="39B11139" w14:textId="77777777" w:rsidR="0073238A" w:rsidRDefault="0073238A" w:rsidP="0073238A">
      <w:pPr>
        <w:rPr>
          <w:rFonts w:eastAsia="SimSun"/>
          <w:lang w:eastAsia="zh-CN"/>
        </w:rPr>
      </w:pPr>
    </w:p>
    <w:p w14:paraId="58EE8A5A" w14:textId="77777777" w:rsidR="0073238A" w:rsidRDefault="0073238A" w:rsidP="0073238A">
      <w:pPr>
        <w:rPr>
          <w:rFonts w:eastAsia="Batang"/>
        </w:rPr>
      </w:pPr>
      <w:r>
        <w:rPr>
          <w:rFonts w:eastAsia="Batang"/>
        </w:rPr>
        <w:t>The normative reference for this requirement is TS 38.101-4 [5] clause 6.2.3.1.1.1.</w:t>
      </w:r>
    </w:p>
    <w:p w14:paraId="523E85F2" w14:textId="77777777" w:rsidR="0073238A" w:rsidRDefault="0073238A" w:rsidP="0073238A">
      <w:pPr>
        <w:pStyle w:val="H6"/>
        <w:rPr>
          <w:rFonts w:eastAsia="SimSun"/>
          <w:lang w:eastAsia="en-GB"/>
        </w:rPr>
      </w:pPr>
      <w:r>
        <w:t>6.2.3.1.1.1.4</w:t>
      </w:r>
      <w:r>
        <w:tab/>
        <w:t>Test Description</w:t>
      </w:r>
    </w:p>
    <w:p w14:paraId="43A57A4B" w14:textId="77777777" w:rsidR="0073238A" w:rsidRDefault="0073238A" w:rsidP="0073238A">
      <w:pPr>
        <w:pStyle w:val="H6"/>
        <w:rPr>
          <w:rFonts w:eastAsia="Times New Roman"/>
        </w:rPr>
      </w:pPr>
      <w:r>
        <w:t>6.2.3.1.1.1.4.1</w:t>
      </w:r>
      <w:r>
        <w:tab/>
        <w:t>Initial Conditions</w:t>
      </w:r>
    </w:p>
    <w:p w14:paraId="3E515FDF" w14:textId="77777777" w:rsidR="0073238A" w:rsidRDefault="0073238A" w:rsidP="0073238A">
      <w:pPr>
        <w:rPr>
          <w:rFonts w:eastAsia="Batang"/>
        </w:rPr>
      </w:pPr>
      <w:r>
        <w:rPr>
          <w:rFonts w:eastAsia="Batang"/>
        </w:rPr>
        <w:t>Initial conditions are a set of test configurations the UE needs to be tested in and the steps for the SS to take with the UE to reach the correct measurement state.</w:t>
      </w:r>
    </w:p>
    <w:p w14:paraId="52D7B292" w14:textId="77777777" w:rsidR="0073238A" w:rsidRDefault="0073238A" w:rsidP="0073238A">
      <w:pPr>
        <w:rPr>
          <w:rFonts w:eastAsia="SimSun"/>
        </w:rPr>
      </w:pPr>
      <w:r>
        <w:t xml:space="preserve">The initial test configurations consist of environmental conditions, test frequencies, test channel bandwidths and sub-carrier spacing based on NR operating bands specified in Table 5.3.5-1 of 38.521-1. </w:t>
      </w:r>
    </w:p>
    <w:p w14:paraId="37EA6C99" w14:textId="77777777" w:rsidR="0073238A" w:rsidRDefault="0073238A" w:rsidP="0073238A">
      <w:pPr>
        <w:rPr>
          <w:rFonts w:eastAsia="Batang"/>
        </w:rPr>
      </w:pPr>
      <w:r>
        <w:rPr>
          <w:rFonts w:eastAsia="Batang"/>
        </w:rPr>
        <w:t>Configurations of PDSCH and PDCCH before measurement are specified in Annex C.</w:t>
      </w:r>
    </w:p>
    <w:p w14:paraId="3754F017" w14:textId="77777777" w:rsidR="0073238A" w:rsidRDefault="0073238A" w:rsidP="0073238A">
      <w:pPr>
        <w:rPr>
          <w:rFonts w:eastAsia="Batang"/>
          <w:lang w:eastAsia="en-GB"/>
        </w:rPr>
      </w:pPr>
      <w:r>
        <w:rPr>
          <w:rFonts w:eastAsia="Batang"/>
        </w:rPr>
        <w:t>Test Environment: Normal, as defined in TS 38.508-1 [6] clause 4.1.</w:t>
      </w:r>
    </w:p>
    <w:p w14:paraId="508B7946" w14:textId="47CC8043" w:rsidR="0073238A" w:rsidRDefault="0073238A" w:rsidP="0073238A">
      <w:pPr>
        <w:rPr>
          <w:rFonts w:eastAsia="Batang"/>
        </w:rPr>
      </w:pPr>
      <w:r>
        <w:rPr>
          <w:rFonts w:eastAsia="Batang"/>
        </w:rPr>
        <w:t xml:space="preserve">Frequencies to be tested: Mid Range, as defined in TS 38.508-1 [6] clause </w:t>
      </w:r>
      <w:del w:id="521" w:author="Anritsu" w:date="2022-04-13T18:51:00Z">
        <w:r w:rsidDel="009D0537">
          <w:rPr>
            <w:rFonts w:eastAsia="Batang"/>
          </w:rPr>
          <w:delText>4.3.1.1</w:delText>
        </w:r>
      </w:del>
      <w:ins w:id="522" w:author="Anritsu" w:date="2022-04-13T18:51:00Z">
        <w:r w:rsidR="009D0537">
          <w:rPr>
            <w:rFonts w:eastAsia="Batang"/>
          </w:rPr>
          <w:t>5.2.2</w:t>
        </w:r>
      </w:ins>
      <w:r>
        <w:rPr>
          <w:rFonts w:eastAsia="Batang"/>
        </w:rPr>
        <w:t>.</w:t>
      </w:r>
    </w:p>
    <w:p w14:paraId="2A4300EE" w14:textId="77777777" w:rsidR="0073238A" w:rsidRPr="0073238A" w:rsidRDefault="0073238A" w:rsidP="0073238A">
      <w:pPr>
        <w:rPr>
          <w:lang w:eastAsia="ja-JP"/>
        </w:rPr>
      </w:pPr>
    </w:p>
    <w:p w14:paraId="678764E7"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755E5E40" w14:textId="77777777" w:rsidR="0073238A" w:rsidRDefault="0073238A" w:rsidP="0073238A">
      <w:pPr>
        <w:pStyle w:val="6"/>
        <w:ind w:left="1600"/>
        <w:rPr>
          <w:rFonts w:eastAsia="Malgun Gothic"/>
          <w:lang w:eastAsia="en-GB"/>
        </w:rPr>
      </w:pPr>
      <w:r>
        <w:rPr>
          <w:rFonts w:eastAsia="Malgun Gothic"/>
        </w:rPr>
        <w:t>6.2.3.1.1.2</w:t>
      </w:r>
      <w:r>
        <w:rPr>
          <w:rFonts w:eastAsia="Malgun Gothic"/>
        </w:rPr>
        <w:tab/>
        <w:t>4Rx FDD FR1 periodic CQI reporting with Table 3 under AWGN conditions for both SA and NSA</w:t>
      </w:r>
    </w:p>
    <w:p w14:paraId="4052AC25" w14:textId="77777777" w:rsidR="0073238A" w:rsidRDefault="0073238A" w:rsidP="0073238A">
      <w:pPr>
        <w:pStyle w:val="EditorsNote"/>
        <w:rPr>
          <w:rFonts w:eastAsia="Malgun Gothic"/>
        </w:rPr>
      </w:pPr>
      <w:r>
        <w:t>Editor's note:</w:t>
      </w:r>
      <w:r>
        <w:tab/>
        <w:t>This clause is incomplete. The following aspects are either missing or not yet determined:</w:t>
      </w:r>
    </w:p>
    <w:p w14:paraId="3EA2DAB0" w14:textId="77777777" w:rsidR="0073238A" w:rsidRDefault="0073238A" w:rsidP="0073238A">
      <w:pPr>
        <w:pStyle w:val="EditorsNote"/>
        <w:rPr>
          <w:rFonts w:eastAsia="Times New Roman"/>
        </w:rPr>
      </w:pPr>
      <w:r>
        <w:t>-</w:t>
      </w:r>
      <w:r>
        <w:tab/>
        <w:t>Whether to adopt minimum sample for pass/fail verdict needs further study.</w:t>
      </w:r>
    </w:p>
    <w:p w14:paraId="08AC6436" w14:textId="77777777" w:rsidR="0073238A" w:rsidRDefault="0073238A" w:rsidP="0073238A">
      <w:pPr>
        <w:pStyle w:val="H6"/>
      </w:pPr>
      <w:r>
        <w:t>6.2.3.1.1.2.1</w:t>
      </w:r>
      <w:r>
        <w:tab/>
        <w:t>Test Purpose</w:t>
      </w:r>
    </w:p>
    <w:p w14:paraId="588D3007" w14:textId="77777777" w:rsidR="0073238A" w:rsidRDefault="0073238A" w:rsidP="0073238A">
      <w:r>
        <w:t>The purpose of this test is to verify the variance of the wideband CQI reports is within the limits defined and a PDSCH BLER of 10</w:t>
      </w:r>
      <w:r>
        <w:rPr>
          <w:vertAlign w:val="superscript"/>
        </w:rPr>
        <w:t>-5</w:t>
      </w:r>
      <w:r>
        <w:t xml:space="preserve"> falls between the transport format based median CQI-1 and median CQI or the transport format based median CQI and median CQI +1.</w:t>
      </w:r>
    </w:p>
    <w:p w14:paraId="3B78502A" w14:textId="77777777" w:rsidR="0073238A" w:rsidRDefault="0073238A" w:rsidP="0073238A">
      <w:pPr>
        <w:pStyle w:val="H6"/>
      </w:pPr>
      <w:r>
        <w:t>6.2.3.1.1.2.2</w:t>
      </w:r>
      <w:r>
        <w:tab/>
        <w:t>Test Applicability</w:t>
      </w:r>
    </w:p>
    <w:p w14:paraId="11A82A03" w14:textId="77777777" w:rsidR="0073238A" w:rsidRDefault="0073238A" w:rsidP="0073238A">
      <w:r>
        <w:t xml:space="preserve">This test applies to all types of NR UE release 16 supporting </w:t>
      </w:r>
      <w:r>
        <w:rPr>
          <w:i/>
        </w:rPr>
        <w:t>cqi-TableAlt</w:t>
      </w:r>
      <w:r>
        <w:t>.</w:t>
      </w:r>
    </w:p>
    <w:p w14:paraId="7B6064E4" w14:textId="77777777" w:rsidR="0073238A" w:rsidRDefault="0073238A" w:rsidP="0073238A">
      <w:r>
        <w:t xml:space="preserve">This test also applies to all types of EUTRA UE release 16 and forward supporting EN-DC and </w:t>
      </w:r>
      <w:r>
        <w:rPr>
          <w:i/>
        </w:rPr>
        <w:t>cqi-TableAlt</w:t>
      </w:r>
      <w:r>
        <w:t>.</w:t>
      </w:r>
    </w:p>
    <w:p w14:paraId="3C0B7AAF" w14:textId="77777777" w:rsidR="0073238A" w:rsidRDefault="0073238A" w:rsidP="0073238A">
      <w:pPr>
        <w:pStyle w:val="H6"/>
        <w:rPr>
          <w:rFonts w:eastAsia="SimSun"/>
        </w:rPr>
      </w:pPr>
      <w:r>
        <w:rPr>
          <w:rFonts w:eastAsia="SimSun"/>
        </w:rPr>
        <w:t>6.2.3.1.1.2.3</w:t>
      </w:r>
      <w:r>
        <w:rPr>
          <w:rFonts w:eastAsia="SimSun"/>
          <w:lang w:eastAsia="zh-CN"/>
        </w:rPr>
        <w:tab/>
      </w:r>
      <w:r>
        <w:rPr>
          <w:rFonts w:eastAsia="SimSun"/>
        </w:rPr>
        <w:t xml:space="preserve">Minimum requirement for periodic CQI reporting </w:t>
      </w:r>
      <w:r>
        <w:t>with Table 3</w:t>
      </w:r>
    </w:p>
    <w:p w14:paraId="1F6E6F28" w14:textId="77777777" w:rsidR="0073238A" w:rsidRDefault="0073238A" w:rsidP="0073238A">
      <w:pPr>
        <w:rPr>
          <w:rFonts w:eastAsia="Malgun Gothic"/>
        </w:rPr>
      </w:pPr>
      <w:r>
        <w:t xml:space="preserve">For the parameters specified in Table 6.2.3.1.1.2.3-1, and using the downlink physical channels specified in </w:t>
      </w:r>
      <w:r>
        <w:rPr>
          <w:lang w:eastAsia="zh-CN"/>
        </w:rPr>
        <w:t>Annex C.3.1</w:t>
      </w:r>
      <w:r>
        <w:t>, the minimum requirements are specified by the following:</w:t>
      </w:r>
    </w:p>
    <w:p w14:paraId="6AAB145D" w14:textId="77777777" w:rsidR="0073238A" w:rsidRDefault="0073238A" w:rsidP="0073238A">
      <w:pPr>
        <w:ind w:left="568" w:hanging="284"/>
        <w:rPr>
          <w:rFonts w:eastAsia="Times New Roman"/>
        </w:rPr>
      </w:pPr>
      <w:r>
        <w:t>a)</w:t>
      </w:r>
      <w:r>
        <w:tab/>
        <w:t>The reported CQI value according to the reference channel shall be in the range of ±1 of the reported median more than 90% of the time.</w:t>
      </w:r>
    </w:p>
    <w:p w14:paraId="403934E3" w14:textId="77777777" w:rsidR="0073238A" w:rsidRDefault="0073238A" w:rsidP="0073238A">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6DAEC107" w14:textId="77777777" w:rsidR="0073238A" w:rsidRDefault="0073238A" w:rsidP="0073238A">
      <w:pPr>
        <w:ind w:left="568" w:hanging="284"/>
      </w:pPr>
      <w:r>
        <w:t>c)</w:t>
      </w:r>
      <w:r>
        <w:tab/>
        <w:t>The reported CQI value according to the reference channel shall be ≥ 1.</w:t>
      </w:r>
    </w:p>
    <w:p w14:paraId="64301E34" w14:textId="77777777" w:rsidR="0073238A" w:rsidRDefault="0073238A" w:rsidP="0073238A">
      <w:pPr>
        <w:pStyle w:val="TH"/>
        <w:rPr>
          <w:lang w:eastAsia="zh-CN"/>
        </w:rPr>
      </w:pPr>
      <w:r>
        <w:t>Table 6.2.3.1.1.2.3-1: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73238A" w14:paraId="525CFE02"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503AA0D" w14:textId="77777777" w:rsidR="0073238A" w:rsidRDefault="0073238A">
            <w:pPr>
              <w:keepNext/>
              <w:keepLines/>
              <w:spacing w:after="0"/>
              <w:jc w:val="center"/>
              <w:rPr>
                <w:rFonts w:ascii="Arial" w:hAnsi="Arial"/>
                <w:b/>
                <w:sz w:val="18"/>
              </w:rPr>
            </w:pPr>
            <w:r>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9F838D" w14:textId="77777777" w:rsidR="0073238A" w:rsidRDefault="0073238A">
            <w:pPr>
              <w:keepNext/>
              <w:keepLines/>
              <w:spacing w:after="0"/>
              <w:jc w:val="center"/>
              <w:rPr>
                <w:rFonts w:ascii="Arial" w:hAnsi="Arial"/>
                <w:b/>
                <w:sz w:val="18"/>
                <w:lang w:eastAsia="en-GB"/>
              </w:rPr>
            </w:pPr>
            <w:r>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866EFF" w14:textId="77777777" w:rsidR="0073238A" w:rsidRDefault="0073238A">
            <w:pPr>
              <w:keepNext/>
              <w:keepLines/>
              <w:spacing w:after="0"/>
              <w:jc w:val="center"/>
              <w:rPr>
                <w:rFonts w:ascii="Arial" w:hAnsi="Arial"/>
                <w:b/>
                <w:sz w:val="18"/>
              </w:rPr>
            </w:pPr>
            <w:r>
              <w:rPr>
                <w:rFonts w:ascii="Arial" w:hAnsi="Arial"/>
                <w:b/>
                <w:sz w:val="18"/>
              </w:rPr>
              <w:t>Test 1</w:t>
            </w:r>
          </w:p>
        </w:tc>
      </w:tr>
      <w:tr w:rsidR="0073238A" w14:paraId="5B229D9A"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89769B" w14:textId="77777777" w:rsidR="0073238A" w:rsidRDefault="0073238A">
            <w:pPr>
              <w:keepNext/>
              <w:keepLines/>
              <w:spacing w:after="0"/>
              <w:rPr>
                <w:rFonts w:ascii="Arial" w:hAnsi="Arial"/>
                <w:sz w:val="18"/>
              </w:rPr>
            </w:pPr>
            <w:r>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97F705" w14:textId="77777777" w:rsidR="0073238A" w:rsidRDefault="0073238A">
            <w:pPr>
              <w:keepNext/>
              <w:keepLines/>
              <w:spacing w:after="0"/>
              <w:jc w:val="center"/>
              <w:rPr>
                <w:rFonts w:ascii="Arial" w:hAnsi="Arial"/>
                <w:sz w:val="18"/>
              </w:rPr>
            </w:pPr>
            <w:r>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EC4512" w14:textId="77777777" w:rsidR="0073238A" w:rsidRDefault="0073238A">
            <w:pPr>
              <w:keepNext/>
              <w:keepLines/>
              <w:spacing w:after="0"/>
              <w:jc w:val="center"/>
              <w:rPr>
                <w:rFonts w:ascii="Arial" w:hAnsi="Arial"/>
                <w:sz w:val="18"/>
                <w:lang w:eastAsia="zh-CN"/>
              </w:rPr>
            </w:pPr>
            <w:r>
              <w:rPr>
                <w:rFonts w:ascii="Arial" w:hAnsi="Arial"/>
                <w:sz w:val="18"/>
                <w:lang w:eastAsia="zh-CN"/>
              </w:rPr>
              <w:t>10</w:t>
            </w:r>
          </w:p>
        </w:tc>
      </w:tr>
      <w:tr w:rsidR="0073238A" w14:paraId="7D6B57FE"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050385" w14:textId="77777777" w:rsidR="0073238A" w:rsidRDefault="0073238A">
            <w:pPr>
              <w:keepNext/>
              <w:keepLines/>
              <w:spacing w:after="0"/>
              <w:rPr>
                <w:rFonts w:ascii="Arial" w:hAnsi="Arial"/>
                <w:sz w:val="18"/>
              </w:rPr>
            </w:pPr>
            <w:r>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64F8B6" w14:textId="77777777" w:rsidR="0073238A" w:rsidRDefault="0073238A">
            <w:pPr>
              <w:keepNext/>
              <w:keepLines/>
              <w:spacing w:after="0"/>
              <w:jc w:val="center"/>
              <w:rPr>
                <w:rFonts w:ascii="Arial" w:hAnsi="Arial"/>
                <w:sz w:val="18"/>
                <w:lang w:eastAsia="en-GB"/>
              </w:rPr>
            </w:pPr>
            <w:r>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A6071A" w14:textId="77777777" w:rsidR="0073238A" w:rsidRDefault="0073238A">
            <w:pPr>
              <w:keepNext/>
              <w:keepLines/>
              <w:spacing w:after="0"/>
              <w:jc w:val="center"/>
              <w:rPr>
                <w:rFonts w:ascii="Arial" w:hAnsi="Arial"/>
                <w:sz w:val="18"/>
                <w:lang w:eastAsia="zh-CN"/>
              </w:rPr>
            </w:pPr>
            <w:r>
              <w:rPr>
                <w:rFonts w:ascii="Arial" w:hAnsi="Arial"/>
                <w:sz w:val="18"/>
              </w:rPr>
              <w:t>15</w:t>
            </w:r>
          </w:p>
        </w:tc>
      </w:tr>
      <w:tr w:rsidR="0073238A" w14:paraId="2748521F"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A1BACAD" w14:textId="77777777" w:rsidR="0073238A" w:rsidRDefault="0073238A">
            <w:pPr>
              <w:keepNext/>
              <w:keepLines/>
              <w:spacing w:after="0"/>
              <w:rPr>
                <w:rFonts w:ascii="Arial" w:hAnsi="Arial"/>
                <w:sz w:val="18"/>
              </w:rPr>
            </w:pPr>
            <w:r>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2BC3700"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96BFC8" w14:textId="77777777" w:rsidR="0073238A" w:rsidRDefault="0073238A">
            <w:pPr>
              <w:keepNext/>
              <w:keepLines/>
              <w:spacing w:after="0"/>
              <w:jc w:val="center"/>
              <w:rPr>
                <w:rFonts w:ascii="Arial" w:hAnsi="Arial"/>
                <w:sz w:val="18"/>
                <w:lang w:eastAsia="zh-CN"/>
              </w:rPr>
            </w:pPr>
            <w:r>
              <w:rPr>
                <w:rFonts w:ascii="Arial" w:hAnsi="Arial"/>
                <w:sz w:val="18"/>
                <w:lang w:eastAsia="zh-CN"/>
              </w:rPr>
              <w:t>FDD</w:t>
            </w:r>
          </w:p>
        </w:tc>
      </w:tr>
      <w:tr w:rsidR="0073238A" w14:paraId="6D0C4D14"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83297C" w14:textId="77777777" w:rsidR="0073238A" w:rsidRDefault="0073238A">
            <w:pPr>
              <w:keepNext/>
              <w:keepLines/>
              <w:spacing w:after="0"/>
              <w:rPr>
                <w:rFonts w:ascii="Arial" w:hAnsi="Arial"/>
                <w:sz w:val="18"/>
              </w:rPr>
            </w:pPr>
            <w:r>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DB32B1" w14:textId="77777777" w:rsidR="0073238A" w:rsidRDefault="0073238A">
            <w:pPr>
              <w:keepNext/>
              <w:keepLines/>
              <w:spacing w:after="0"/>
              <w:jc w:val="center"/>
              <w:rPr>
                <w:rFonts w:ascii="Arial" w:hAnsi="Arial"/>
                <w:sz w:val="18"/>
                <w:lang w:eastAsia="en-GB"/>
              </w:rPr>
            </w:pPr>
            <w:r>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A34966D" w14:textId="77777777" w:rsidR="0073238A" w:rsidRDefault="0073238A">
            <w:pPr>
              <w:keepNext/>
              <w:keepLines/>
              <w:spacing w:after="0"/>
              <w:jc w:val="center"/>
              <w:rPr>
                <w:rFonts w:ascii="Arial" w:hAnsi="Arial"/>
                <w:sz w:val="18"/>
              </w:rPr>
            </w:pPr>
            <w:r>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E7BC39D" w14:textId="77777777" w:rsidR="0073238A" w:rsidRDefault="0073238A">
            <w:pPr>
              <w:keepNext/>
              <w:keepLines/>
              <w:spacing w:after="0"/>
              <w:jc w:val="center"/>
              <w:rPr>
                <w:rFonts w:ascii="Arial" w:hAnsi="Arial"/>
                <w:sz w:val="18"/>
                <w:lang w:eastAsia="zh-CN"/>
              </w:rPr>
            </w:pPr>
            <w:r>
              <w:rPr>
                <w:rFonts w:ascii="Arial" w:hAnsi="Arial"/>
                <w:sz w:val="18"/>
                <w:lang w:eastAsia="zh-CN"/>
              </w:rPr>
              <w:t>-1</w:t>
            </w:r>
          </w:p>
        </w:tc>
      </w:tr>
      <w:tr w:rsidR="0073238A" w14:paraId="46762C72"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F5D99A" w14:textId="77777777" w:rsidR="0073238A" w:rsidRDefault="0073238A">
            <w:pPr>
              <w:keepNext/>
              <w:keepLines/>
              <w:spacing w:after="0"/>
              <w:rPr>
                <w:rFonts w:ascii="Arial" w:hAnsi="Arial"/>
                <w:sz w:val="18"/>
              </w:rPr>
            </w:pPr>
            <w:r>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1A99A9F"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9DB003" w14:textId="77777777" w:rsidR="0073238A" w:rsidRDefault="0073238A">
            <w:pPr>
              <w:keepNext/>
              <w:keepLines/>
              <w:spacing w:after="0"/>
              <w:jc w:val="center"/>
              <w:rPr>
                <w:rFonts w:ascii="Arial" w:hAnsi="Arial"/>
                <w:sz w:val="18"/>
              </w:rPr>
            </w:pPr>
            <w:r>
              <w:rPr>
                <w:rFonts w:ascii="Arial" w:hAnsi="Arial"/>
                <w:sz w:val="18"/>
              </w:rPr>
              <w:t>AWGN</w:t>
            </w:r>
          </w:p>
        </w:tc>
      </w:tr>
      <w:tr w:rsidR="0073238A" w14:paraId="6BE6B9D2"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E93E496" w14:textId="77777777" w:rsidR="0073238A" w:rsidRDefault="0073238A">
            <w:pPr>
              <w:keepNext/>
              <w:keepLines/>
              <w:spacing w:after="0"/>
              <w:rPr>
                <w:rFonts w:ascii="Arial" w:hAnsi="Arial"/>
                <w:sz w:val="18"/>
              </w:rPr>
            </w:pPr>
            <w:r>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AB519CB"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AB6FA4" w14:textId="77777777" w:rsidR="0073238A" w:rsidRDefault="0073238A">
            <w:pPr>
              <w:keepNext/>
              <w:keepLines/>
              <w:spacing w:after="0"/>
              <w:jc w:val="center"/>
              <w:rPr>
                <w:rFonts w:ascii="Arial" w:hAnsi="Arial"/>
                <w:sz w:val="18"/>
                <w:lang w:eastAsia="zh-CN"/>
              </w:rPr>
            </w:pPr>
            <w:r>
              <w:rPr>
                <w:rFonts w:ascii="Arial" w:hAnsi="Arial"/>
                <w:sz w:val="18"/>
              </w:rPr>
              <w:t xml:space="preserve">1×4 with static channel specified in </w:t>
            </w:r>
            <w:r>
              <w:rPr>
                <w:rFonts w:ascii="Arial" w:hAnsi="Arial"/>
                <w:sz w:val="18"/>
                <w:lang w:eastAsia="zh-CN"/>
              </w:rPr>
              <w:t>Annex B.1</w:t>
            </w:r>
          </w:p>
        </w:tc>
      </w:tr>
      <w:tr w:rsidR="0073238A" w14:paraId="6F453E5C"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73A5ED" w14:textId="77777777" w:rsidR="0073238A" w:rsidRDefault="0073238A">
            <w:pPr>
              <w:keepNext/>
              <w:keepLines/>
              <w:spacing w:after="0"/>
              <w:rPr>
                <w:rFonts w:ascii="Arial" w:hAnsi="Arial"/>
                <w:sz w:val="18"/>
              </w:rPr>
            </w:pPr>
            <w:r>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28B139A9"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FDC397" w14:textId="77777777" w:rsidR="0073238A" w:rsidRDefault="0073238A">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73238A" w14:paraId="0A73E0F0"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E764CB4" w14:textId="77777777" w:rsidR="0073238A" w:rsidRDefault="0073238A">
            <w:pPr>
              <w:keepNext/>
              <w:keepLines/>
              <w:spacing w:after="0"/>
              <w:rPr>
                <w:rFonts w:ascii="Arial" w:hAnsi="Arial"/>
                <w:sz w:val="18"/>
              </w:rPr>
            </w:pPr>
            <w:r>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B6963D8" w14:textId="77777777" w:rsidR="0073238A" w:rsidRDefault="0073238A">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5280FC4"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F191D1"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0A8E0F43"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A88FAC8"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40988DA" w14:textId="77777777" w:rsidR="0073238A" w:rsidRDefault="0073238A">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CD3BD88"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1AD5EE" w14:textId="77777777" w:rsidR="0073238A" w:rsidRDefault="0073238A">
            <w:pPr>
              <w:keepNext/>
              <w:keepLines/>
              <w:spacing w:after="0"/>
              <w:jc w:val="center"/>
              <w:rPr>
                <w:rFonts w:ascii="Arial" w:hAnsi="Arial"/>
                <w:sz w:val="18"/>
                <w:lang w:eastAsia="zh-CN"/>
              </w:rPr>
            </w:pPr>
            <w:r>
              <w:rPr>
                <w:rFonts w:ascii="Arial" w:hAnsi="Arial"/>
                <w:sz w:val="18"/>
                <w:lang w:eastAsia="zh-CN"/>
              </w:rPr>
              <w:t>4</w:t>
            </w:r>
          </w:p>
        </w:tc>
      </w:tr>
      <w:tr w:rsidR="0073238A" w14:paraId="24C6FC45"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6EC444D"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104F1F9" w14:textId="77777777" w:rsidR="0073238A" w:rsidRDefault="0073238A">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5C3B98C"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B1EC66" w14:textId="77777777" w:rsidR="0073238A" w:rsidRDefault="0073238A">
            <w:pPr>
              <w:keepNext/>
              <w:keepLines/>
              <w:spacing w:after="0"/>
              <w:jc w:val="center"/>
              <w:rPr>
                <w:rFonts w:ascii="Arial" w:hAnsi="Arial"/>
                <w:sz w:val="18"/>
              </w:rPr>
            </w:pPr>
            <w:r>
              <w:rPr>
                <w:rFonts w:ascii="Arial" w:hAnsi="Arial"/>
                <w:sz w:val="18"/>
              </w:rPr>
              <w:t>FD-CDM2</w:t>
            </w:r>
          </w:p>
        </w:tc>
      </w:tr>
      <w:tr w:rsidR="0073238A" w14:paraId="781E2A97"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0C8962C"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A35C4D1" w14:textId="77777777" w:rsidR="0073238A" w:rsidRDefault="0073238A">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BCC4D8E"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C83ECE" w14:textId="77777777" w:rsidR="0073238A" w:rsidRDefault="0073238A">
            <w:pPr>
              <w:keepNext/>
              <w:keepLines/>
              <w:spacing w:after="0"/>
              <w:jc w:val="center"/>
              <w:rPr>
                <w:rFonts w:ascii="Arial" w:hAnsi="Arial"/>
                <w:sz w:val="18"/>
              </w:rPr>
            </w:pPr>
            <w:r>
              <w:rPr>
                <w:rFonts w:ascii="Arial" w:hAnsi="Arial"/>
                <w:sz w:val="18"/>
              </w:rPr>
              <w:t>1</w:t>
            </w:r>
          </w:p>
        </w:tc>
      </w:tr>
      <w:tr w:rsidR="0073238A" w14:paraId="09839CA6"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854E72E"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C35A129" w14:textId="77777777" w:rsidR="0073238A" w:rsidRDefault="0073238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0746662"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8871D4" w14:textId="77777777" w:rsidR="0073238A" w:rsidRDefault="0073238A">
            <w:pPr>
              <w:keepNext/>
              <w:keepLines/>
              <w:spacing w:after="0"/>
              <w:jc w:val="center"/>
              <w:rPr>
                <w:rFonts w:ascii="Arial" w:hAnsi="Arial"/>
                <w:sz w:val="18"/>
                <w:lang w:eastAsia="zh-CN"/>
              </w:rPr>
            </w:pPr>
            <w:r>
              <w:rPr>
                <w:rFonts w:ascii="Arial" w:hAnsi="Arial"/>
                <w:sz w:val="18"/>
                <w:lang w:eastAsia="zh-CN"/>
              </w:rPr>
              <w:t>Row 5,4</w:t>
            </w:r>
          </w:p>
        </w:tc>
      </w:tr>
      <w:tr w:rsidR="0073238A" w14:paraId="5F39D4BE"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91D3C7C"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1A63306" w14:textId="77777777" w:rsidR="0073238A" w:rsidRDefault="0073238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00015B8"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4DF197" w14:textId="77777777" w:rsidR="0073238A" w:rsidRDefault="0073238A">
            <w:pPr>
              <w:keepNext/>
              <w:keepLines/>
              <w:spacing w:after="0"/>
              <w:jc w:val="center"/>
              <w:rPr>
                <w:rFonts w:ascii="Arial" w:hAnsi="Arial"/>
                <w:sz w:val="18"/>
                <w:lang w:eastAsia="zh-CN"/>
              </w:rPr>
            </w:pPr>
            <w:r>
              <w:rPr>
                <w:rFonts w:ascii="Arial" w:hAnsi="Arial"/>
                <w:sz w:val="18"/>
                <w:lang w:eastAsia="zh-CN"/>
              </w:rPr>
              <w:t>9</w:t>
            </w:r>
          </w:p>
        </w:tc>
      </w:tr>
      <w:tr w:rsidR="0073238A" w14:paraId="071CDF79"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8A36147"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ED7BBFB" w14:textId="77777777" w:rsidR="0073238A" w:rsidRDefault="0073238A">
            <w:pPr>
              <w:keepNext/>
              <w:keepLines/>
              <w:spacing w:after="0"/>
              <w:rPr>
                <w:rFonts w:ascii="Arial" w:hAnsi="Arial"/>
                <w:sz w:val="18"/>
              </w:rPr>
            </w:pPr>
            <w:r>
              <w:rPr>
                <w:rFonts w:ascii="Arial" w:hAnsi="Arial"/>
                <w:sz w:val="18"/>
              </w:rPr>
              <w:t>CSI-RS</w:t>
            </w:r>
          </w:p>
          <w:p w14:paraId="75536831" w14:textId="77777777" w:rsidR="0073238A" w:rsidRDefault="0073238A">
            <w:pPr>
              <w:keepNext/>
              <w:keepLines/>
              <w:spacing w:after="0"/>
              <w:rPr>
                <w:rFonts w:ascii="Arial" w:hAnsi="Arial"/>
                <w:sz w:val="18"/>
                <w:lang w:eastAsia="en-GB"/>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D1221B"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16147D" w14:textId="77777777" w:rsidR="0073238A" w:rsidRDefault="0073238A">
            <w:pPr>
              <w:keepNext/>
              <w:keepLines/>
              <w:spacing w:after="0"/>
              <w:jc w:val="center"/>
              <w:rPr>
                <w:rFonts w:ascii="Arial" w:hAnsi="Arial"/>
                <w:sz w:val="18"/>
                <w:lang w:eastAsia="zh-CN"/>
              </w:rPr>
            </w:pPr>
            <w:r>
              <w:rPr>
                <w:rFonts w:ascii="Arial" w:hAnsi="Arial"/>
                <w:sz w:val="18"/>
                <w:lang w:eastAsia="zh-CN"/>
              </w:rPr>
              <w:t>5/1</w:t>
            </w:r>
          </w:p>
        </w:tc>
      </w:tr>
      <w:tr w:rsidR="0073238A" w14:paraId="0543C67E"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9B5D32F" w14:textId="77777777" w:rsidR="0073238A" w:rsidRDefault="0073238A">
            <w:pPr>
              <w:keepNext/>
              <w:keepLines/>
              <w:spacing w:after="0"/>
              <w:rPr>
                <w:rFonts w:ascii="Arial" w:hAnsi="Arial"/>
                <w:sz w:val="18"/>
              </w:rPr>
            </w:pPr>
            <w:r>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F73B50C" w14:textId="77777777" w:rsidR="0073238A" w:rsidRDefault="0073238A">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4F57AAF"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703F92"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23F6D8F8"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4228C65"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C70B026" w14:textId="77777777" w:rsidR="0073238A" w:rsidRDefault="0073238A">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A2250C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820496" w14:textId="77777777" w:rsidR="0073238A" w:rsidRDefault="0073238A">
            <w:pPr>
              <w:keepNext/>
              <w:keepLines/>
              <w:spacing w:after="0"/>
              <w:jc w:val="center"/>
              <w:rPr>
                <w:rFonts w:ascii="Arial" w:hAnsi="Arial"/>
                <w:sz w:val="18"/>
              </w:rPr>
            </w:pPr>
            <w:r>
              <w:rPr>
                <w:rFonts w:ascii="Arial" w:hAnsi="Arial"/>
                <w:sz w:val="18"/>
                <w:lang w:eastAsia="zh-CN"/>
              </w:rPr>
              <w:t>1</w:t>
            </w:r>
          </w:p>
        </w:tc>
      </w:tr>
      <w:tr w:rsidR="0073238A" w14:paraId="7206B44B"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FEE59EA"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5FC4C37" w14:textId="77777777" w:rsidR="0073238A" w:rsidRDefault="0073238A">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3B04842A"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4F2337" w14:textId="77777777" w:rsidR="0073238A" w:rsidRDefault="0073238A">
            <w:pPr>
              <w:keepNext/>
              <w:keepLines/>
              <w:spacing w:after="0"/>
              <w:jc w:val="center"/>
              <w:rPr>
                <w:rFonts w:ascii="Arial" w:hAnsi="Arial"/>
                <w:sz w:val="18"/>
              </w:rPr>
            </w:pPr>
            <w:r>
              <w:rPr>
                <w:rFonts w:ascii="Arial" w:hAnsi="Arial"/>
                <w:sz w:val="18"/>
              </w:rPr>
              <w:t>No CDM</w:t>
            </w:r>
          </w:p>
        </w:tc>
      </w:tr>
      <w:tr w:rsidR="0073238A" w14:paraId="34DF208A"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63F8DBF"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F2D8C76" w14:textId="77777777" w:rsidR="0073238A" w:rsidRDefault="0073238A">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1726DED"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EFD585" w14:textId="77777777" w:rsidR="0073238A" w:rsidRDefault="0073238A">
            <w:pPr>
              <w:keepNext/>
              <w:keepLines/>
              <w:spacing w:after="0"/>
              <w:jc w:val="center"/>
              <w:rPr>
                <w:rFonts w:ascii="Arial" w:hAnsi="Arial"/>
                <w:sz w:val="18"/>
              </w:rPr>
            </w:pPr>
            <w:r>
              <w:rPr>
                <w:rFonts w:ascii="Arial" w:hAnsi="Arial"/>
                <w:sz w:val="18"/>
              </w:rPr>
              <w:t>3</w:t>
            </w:r>
          </w:p>
        </w:tc>
      </w:tr>
      <w:tr w:rsidR="0073238A" w14:paraId="29FB3494"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EF02413"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DA4D3DB" w14:textId="77777777" w:rsidR="0073238A" w:rsidRDefault="0073238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7604238"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D900AA" w14:textId="77777777" w:rsidR="0073238A" w:rsidRDefault="0073238A">
            <w:pPr>
              <w:keepNext/>
              <w:keepLines/>
              <w:spacing w:after="0"/>
              <w:jc w:val="center"/>
              <w:rPr>
                <w:rFonts w:ascii="Arial" w:hAnsi="Arial"/>
                <w:sz w:val="18"/>
              </w:rPr>
            </w:pPr>
            <w:r>
              <w:rPr>
                <w:rFonts w:ascii="Arial" w:hAnsi="Arial"/>
                <w:sz w:val="18"/>
                <w:lang w:eastAsia="zh-CN"/>
              </w:rPr>
              <w:t>Row 1,(0,-)</w:t>
            </w:r>
          </w:p>
        </w:tc>
      </w:tr>
      <w:tr w:rsidR="0073238A" w14:paraId="620A8262"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51CDBCC"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28E644" w14:textId="77777777" w:rsidR="0073238A" w:rsidRDefault="0073238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F16B1A5"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A9D2D8" w14:textId="77777777" w:rsidR="0073238A" w:rsidRDefault="0073238A">
            <w:pPr>
              <w:keepNext/>
              <w:keepLines/>
              <w:spacing w:after="0"/>
              <w:jc w:val="center"/>
              <w:rPr>
                <w:rFonts w:ascii="Arial" w:hAnsi="Arial"/>
                <w:sz w:val="18"/>
              </w:rPr>
            </w:pPr>
            <w:r>
              <w:rPr>
                <w:rFonts w:ascii="Arial" w:hAnsi="Arial"/>
                <w:sz w:val="18"/>
                <w:lang w:eastAsia="zh-CN"/>
              </w:rPr>
              <w:t>1</w:t>
            </w:r>
          </w:p>
        </w:tc>
      </w:tr>
      <w:tr w:rsidR="0073238A" w14:paraId="6AD9B21D"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838C23E"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48099CB" w14:textId="77777777" w:rsidR="0073238A" w:rsidRDefault="0073238A">
            <w:pPr>
              <w:keepNext/>
              <w:keepLines/>
              <w:spacing w:after="0"/>
              <w:rPr>
                <w:rFonts w:ascii="Arial" w:hAnsi="Arial"/>
                <w:sz w:val="18"/>
              </w:rPr>
            </w:pPr>
            <w:r>
              <w:rPr>
                <w:rFonts w:ascii="Arial" w:hAnsi="Arial"/>
                <w:sz w:val="18"/>
              </w:rPr>
              <w:t>NZP CSI-RS-timeConfig</w:t>
            </w:r>
          </w:p>
          <w:p w14:paraId="1498CF59" w14:textId="77777777" w:rsidR="0073238A" w:rsidRDefault="0073238A">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575190"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E0DF0C" w14:textId="77777777" w:rsidR="0073238A" w:rsidRDefault="0073238A">
            <w:pPr>
              <w:keepNext/>
              <w:keepLines/>
              <w:spacing w:after="0"/>
              <w:jc w:val="center"/>
              <w:rPr>
                <w:rFonts w:ascii="Arial" w:hAnsi="Arial"/>
                <w:sz w:val="18"/>
              </w:rPr>
            </w:pPr>
            <w:r>
              <w:rPr>
                <w:rFonts w:ascii="Arial" w:hAnsi="Arial"/>
                <w:sz w:val="18"/>
                <w:lang w:eastAsia="zh-CN"/>
              </w:rPr>
              <w:t>5/1</w:t>
            </w:r>
          </w:p>
        </w:tc>
      </w:tr>
      <w:tr w:rsidR="0073238A" w14:paraId="3F9E774A"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C92EBCF" w14:textId="77777777" w:rsidR="0073238A" w:rsidRDefault="0073238A">
            <w:pPr>
              <w:keepNext/>
              <w:keepLines/>
              <w:spacing w:after="0"/>
              <w:rPr>
                <w:rFonts w:ascii="Arial" w:hAnsi="Arial"/>
                <w:sz w:val="18"/>
              </w:rPr>
            </w:pPr>
            <w:r>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6B6D45FA" w14:textId="77777777" w:rsidR="0073238A" w:rsidRDefault="0073238A">
            <w:pPr>
              <w:keepNext/>
              <w:keepLines/>
              <w:spacing w:after="0"/>
              <w:rPr>
                <w:rFonts w:ascii="Arial" w:hAnsi="Arial"/>
                <w:sz w:val="18"/>
              </w:rPr>
            </w:pPr>
            <w:r>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A228998"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057D22" w14:textId="77777777" w:rsidR="0073238A" w:rsidRDefault="0073238A">
            <w:pPr>
              <w:keepNext/>
              <w:keepLines/>
              <w:spacing w:after="0"/>
              <w:jc w:val="center"/>
              <w:rPr>
                <w:rFonts w:ascii="Arial" w:hAnsi="Arial"/>
                <w:sz w:val="18"/>
                <w:lang w:eastAsia="zh-CN"/>
              </w:rPr>
            </w:pPr>
            <w:r>
              <w:rPr>
                <w:rFonts w:ascii="Arial" w:hAnsi="Arial"/>
                <w:sz w:val="18"/>
                <w:lang w:eastAsia="zh-CN"/>
              </w:rPr>
              <w:t>Periodic</w:t>
            </w:r>
          </w:p>
        </w:tc>
      </w:tr>
      <w:tr w:rsidR="0073238A" w14:paraId="154A0E06"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D532820"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A373016" w14:textId="77777777" w:rsidR="0073238A" w:rsidRDefault="0073238A">
            <w:pPr>
              <w:keepNext/>
              <w:keepLines/>
              <w:spacing w:after="0"/>
              <w:rPr>
                <w:rFonts w:ascii="Arial" w:hAnsi="Arial"/>
                <w:sz w:val="18"/>
              </w:rPr>
            </w:pPr>
            <w:r>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23C9B60"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21947C" w14:textId="77777777" w:rsidR="0073238A" w:rsidRDefault="0073238A">
            <w:pPr>
              <w:keepNext/>
              <w:keepLines/>
              <w:spacing w:after="0"/>
              <w:jc w:val="center"/>
              <w:rPr>
                <w:rFonts w:ascii="Arial" w:hAnsi="Arial"/>
                <w:sz w:val="18"/>
                <w:lang w:eastAsia="zh-CN"/>
              </w:rPr>
            </w:pPr>
            <w:r>
              <w:rPr>
                <w:rFonts w:ascii="Arial" w:hAnsi="Arial"/>
                <w:sz w:val="18"/>
                <w:lang w:eastAsia="zh-CN"/>
              </w:rPr>
              <w:t>0</w:t>
            </w:r>
          </w:p>
        </w:tc>
      </w:tr>
      <w:tr w:rsidR="0073238A" w14:paraId="517B044A"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508BFC4"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BB195E6" w14:textId="77777777" w:rsidR="0073238A" w:rsidRDefault="0073238A">
            <w:pPr>
              <w:keepNext/>
              <w:keepLines/>
              <w:spacing w:after="0"/>
              <w:rPr>
                <w:rFonts w:ascii="Arial" w:hAnsi="Arial"/>
                <w:sz w:val="18"/>
              </w:rPr>
            </w:pPr>
            <w:r>
              <w:rPr>
                <w:rFonts w:ascii="Arial" w:hAnsi="Arial"/>
                <w:sz w:val="18"/>
              </w:rPr>
              <w:t>CSI-IM Resource Mapping</w:t>
            </w:r>
          </w:p>
          <w:p w14:paraId="76D06E45" w14:textId="77777777" w:rsidR="0073238A" w:rsidRDefault="0073238A">
            <w:pPr>
              <w:keepNext/>
              <w:keepLines/>
              <w:spacing w:after="0"/>
              <w:rPr>
                <w:rFonts w:ascii="Arial" w:hAnsi="Arial"/>
                <w:sz w:val="18"/>
                <w:lang w:eastAsia="en-GB"/>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523457A"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2D2F44" w14:textId="77777777" w:rsidR="0073238A" w:rsidRDefault="0073238A">
            <w:pPr>
              <w:keepNext/>
              <w:keepLines/>
              <w:spacing w:after="0"/>
              <w:jc w:val="center"/>
              <w:rPr>
                <w:rFonts w:ascii="Arial" w:hAnsi="Arial"/>
                <w:sz w:val="18"/>
              </w:rPr>
            </w:pPr>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p>
        </w:tc>
      </w:tr>
      <w:tr w:rsidR="0073238A" w14:paraId="3FBFE6D8"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7607ABF"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B51F8DB" w14:textId="77777777" w:rsidR="0073238A" w:rsidRDefault="0073238A">
            <w:pPr>
              <w:keepNext/>
              <w:keepLines/>
              <w:spacing w:after="0"/>
              <w:rPr>
                <w:rFonts w:ascii="Arial" w:hAnsi="Arial"/>
                <w:sz w:val="18"/>
              </w:rPr>
            </w:pPr>
            <w:r>
              <w:rPr>
                <w:rFonts w:ascii="Arial" w:hAnsi="Arial"/>
                <w:sz w:val="18"/>
              </w:rPr>
              <w:t>CSI-IM timeConfig</w:t>
            </w:r>
          </w:p>
          <w:p w14:paraId="22C4D2FC" w14:textId="77777777" w:rsidR="0073238A" w:rsidRDefault="0073238A">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DED6D3"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E44F38" w14:textId="77777777" w:rsidR="0073238A" w:rsidRDefault="0073238A">
            <w:pPr>
              <w:keepNext/>
              <w:keepLines/>
              <w:spacing w:after="0"/>
              <w:jc w:val="center"/>
              <w:rPr>
                <w:rFonts w:ascii="Arial" w:hAnsi="Arial"/>
                <w:sz w:val="18"/>
                <w:lang w:eastAsia="zh-CN"/>
              </w:rPr>
            </w:pPr>
            <w:r>
              <w:rPr>
                <w:rFonts w:ascii="Arial" w:hAnsi="Arial"/>
                <w:sz w:val="18"/>
                <w:lang w:eastAsia="zh-CN"/>
              </w:rPr>
              <w:t>5/1</w:t>
            </w:r>
          </w:p>
        </w:tc>
      </w:tr>
      <w:tr w:rsidR="0073238A" w14:paraId="78BE0625"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007BB98" w14:textId="77777777" w:rsidR="0073238A" w:rsidRDefault="0073238A">
            <w:pPr>
              <w:keepNext/>
              <w:keepLines/>
              <w:spacing w:after="0"/>
              <w:rPr>
                <w:rFonts w:ascii="Arial" w:hAnsi="Arial"/>
                <w:sz w:val="18"/>
              </w:rPr>
            </w:pPr>
            <w:r>
              <w:rPr>
                <w:rFonts w:ascii="Arial" w:hAnsi="Arial"/>
                <w:sz w:val="18"/>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03B488DE"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F36D89"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61843AE1"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CFEB06E" w14:textId="77777777" w:rsidR="0073238A" w:rsidRDefault="0073238A">
            <w:pPr>
              <w:keepNext/>
              <w:keepLines/>
              <w:spacing w:after="0"/>
              <w:rPr>
                <w:rFonts w:ascii="Arial" w:hAnsi="Arial"/>
                <w:sz w:val="18"/>
              </w:rPr>
            </w:pPr>
            <w:r>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41C33085"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293FDF" w14:textId="77777777" w:rsidR="0073238A" w:rsidRDefault="0073238A">
            <w:pPr>
              <w:keepNext/>
              <w:keepLines/>
              <w:spacing w:after="0"/>
              <w:jc w:val="center"/>
              <w:rPr>
                <w:rFonts w:ascii="Arial" w:hAnsi="Arial"/>
                <w:sz w:val="18"/>
                <w:lang w:eastAsia="zh-CN"/>
              </w:rPr>
            </w:pPr>
            <w:r>
              <w:rPr>
                <w:rFonts w:ascii="Arial" w:hAnsi="Arial"/>
                <w:sz w:val="18"/>
              </w:rPr>
              <w:t xml:space="preserve">Table </w:t>
            </w:r>
            <w:r>
              <w:rPr>
                <w:rFonts w:ascii="Arial" w:hAnsi="Arial"/>
                <w:sz w:val="18"/>
                <w:lang w:eastAsia="zh-CN"/>
              </w:rPr>
              <w:t>3</w:t>
            </w:r>
          </w:p>
        </w:tc>
      </w:tr>
      <w:tr w:rsidR="0073238A" w14:paraId="58638D9A"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D3C718" w14:textId="77777777" w:rsidR="0073238A" w:rsidRDefault="0073238A">
            <w:pPr>
              <w:keepNext/>
              <w:keepLines/>
              <w:spacing w:after="0"/>
              <w:rPr>
                <w:rFonts w:ascii="Arial" w:hAnsi="Arial"/>
                <w:sz w:val="18"/>
              </w:rPr>
            </w:pPr>
            <w:r>
              <w:rPr>
                <w:rFonts w:ascii="Arial" w:hAnsi="Arial"/>
                <w:sz w:val="18"/>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F89B923"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905040" w14:textId="77777777" w:rsidR="0073238A" w:rsidRDefault="0073238A">
            <w:pPr>
              <w:keepNext/>
              <w:keepLines/>
              <w:spacing w:after="0"/>
              <w:jc w:val="center"/>
              <w:rPr>
                <w:rFonts w:ascii="Arial" w:hAnsi="Arial"/>
                <w:sz w:val="18"/>
              </w:rPr>
            </w:pPr>
            <w:r>
              <w:rPr>
                <w:rFonts w:ascii="Arial" w:hAnsi="Arial"/>
                <w:sz w:val="18"/>
              </w:rPr>
              <w:t>cri-RI-PMI-CQI</w:t>
            </w:r>
          </w:p>
        </w:tc>
      </w:tr>
      <w:tr w:rsidR="0073238A" w14:paraId="7BCD7218"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E3C2B6D" w14:textId="77777777" w:rsidR="0073238A" w:rsidRDefault="0073238A">
            <w:pPr>
              <w:keepNext/>
              <w:keepLines/>
              <w:spacing w:after="0"/>
              <w:rPr>
                <w:rFonts w:ascii="Arial" w:hAnsi="Arial"/>
                <w:sz w:val="18"/>
              </w:rPr>
            </w:pPr>
            <w:r>
              <w:rPr>
                <w:rFonts w:ascii="Arial" w:hAnsi="Arial"/>
                <w:sz w:val="18"/>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55AF6AC"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B60AE9"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7D024E6B"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9F00D3" w14:textId="77777777" w:rsidR="0073238A" w:rsidRDefault="0073238A">
            <w:pPr>
              <w:keepNext/>
              <w:keepLines/>
              <w:spacing w:after="0"/>
              <w:rPr>
                <w:rFonts w:ascii="Arial" w:hAnsi="Arial"/>
                <w:sz w:val="18"/>
              </w:rPr>
            </w:pPr>
            <w:r>
              <w:rPr>
                <w:rFonts w:ascii="Arial" w:hAnsi="Arial"/>
                <w:sz w:val="18"/>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5EF6D1A"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395F1A"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0F401513"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87673D" w14:textId="77777777" w:rsidR="0073238A" w:rsidRDefault="0073238A">
            <w:pPr>
              <w:keepNext/>
              <w:keepLines/>
              <w:spacing w:after="0"/>
              <w:rPr>
                <w:rFonts w:ascii="Arial" w:hAnsi="Arial"/>
                <w:sz w:val="18"/>
              </w:rPr>
            </w:pPr>
            <w:r>
              <w:rPr>
                <w:rFonts w:ascii="Arial" w:hAnsi="Arial"/>
                <w:sz w:val="18"/>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51907F7A"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774FE0" w14:textId="77777777" w:rsidR="0073238A" w:rsidRDefault="0073238A">
            <w:pPr>
              <w:keepNext/>
              <w:keepLines/>
              <w:spacing w:after="0"/>
              <w:jc w:val="center"/>
              <w:rPr>
                <w:rFonts w:ascii="Arial" w:hAnsi="Arial"/>
                <w:sz w:val="18"/>
              </w:rPr>
            </w:pPr>
            <w:r>
              <w:rPr>
                <w:rFonts w:ascii="Arial" w:hAnsi="Arial"/>
                <w:sz w:val="18"/>
              </w:rPr>
              <w:t>Wideband</w:t>
            </w:r>
          </w:p>
        </w:tc>
      </w:tr>
      <w:tr w:rsidR="0073238A" w14:paraId="418E7795"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75456F" w14:textId="77777777" w:rsidR="0073238A" w:rsidRDefault="0073238A">
            <w:pPr>
              <w:keepNext/>
              <w:keepLines/>
              <w:spacing w:after="0"/>
              <w:rPr>
                <w:rFonts w:ascii="Arial" w:hAnsi="Arial"/>
                <w:sz w:val="18"/>
              </w:rPr>
            </w:pPr>
            <w:r>
              <w:rPr>
                <w:rFonts w:ascii="Arial" w:hAnsi="Arial"/>
                <w:sz w:val="18"/>
              </w:rPr>
              <w:t>pmi-FormatIndicator</w:t>
            </w:r>
            <w:r>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5F56A66"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FF91F0" w14:textId="77777777" w:rsidR="0073238A" w:rsidRDefault="0073238A">
            <w:pPr>
              <w:keepNext/>
              <w:keepLines/>
              <w:spacing w:after="0"/>
              <w:jc w:val="center"/>
              <w:rPr>
                <w:rFonts w:ascii="Arial" w:hAnsi="Arial"/>
                <w:sz w:val="18"/>
              </w:rPr>
            </w:pPr>
            <w:r>
              <w:rPr>
                <w:rFonts w:ascii="Arial" w:hAnsi="Arial"/>
                <w:sz w:val="18"/>
              </w:rPr>
              <w:t>Wideband</w:t>
            </w:r>
          </w:p>
        </w:tc>
      </w:tr>
      <w:tr w:rsidR="0073238A" w14:paraId="2CB5A9AE"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8E6F57" w14:textId="77777777" w:rsidR="0073238A" w:rsidRDefault="0073238A">
            <w:pPr>
              <w:keepNext/>
              <w:keepLines/>
              <w:spacing w:after="0"/>
              <w:rPr>
                <w:rFonts w:ascii="Arial" w:hAnsi="Arial"/>
                <w:sz w:val="18"/>
              </w:rPr>
            </w:pPr>
            <w:r>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5218C6" w14:textId="77777777" w:rsidR="0073238A" w:rsidRDefault="0073238A">
            <w:pPr>
              <w:keepNext/>
              <w:keepLines/>
              <w:spacing w:after="0"/>
              <w:jc w:val="center"/>
              <w:rPr>
                <w:rFonts w:ascii="Arial" w:hAnsi="Arial"/>
                <w:sz w:val="18"/>
              </w:rPr>
            </w:pPr>
            <w:r>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8D384D" w14:textId="77777777" w:rsidR="0073238A" w:rsidRDefault="0073238A">
            <w:pPr>
              <w:keepNext/>
              <w:keepLines/>
              <w:spacing w:after="0"/>
              <w:jc w:val="center"/>
              <w:rPr>
                <w:rFonts w:ascii="Arial" w:hAnsi="Arial"/>
                <w:sz w:val="18"/>
              </w:rPr>
            </w:pPr>
            <w:r>
              <w:rPr>
                <w:rFonts w:ascii="Arial" w:hAnsi="Arial"/>
                <w:sz w:val="18"/>
                <w:lang w:eastAsia="zh-CN"/>
              </w:rPr>
              <w:t>8</w:t>
            </w:r>
          </w:p>
        </w:tc>
      </w:tr>
      <w:tr w:rsidR="0073238A" w14:paraId="5D37BC36"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3B4B88" w14:textId="77777777" w:rsidR="0073238A" w:rsidRDefault="0073238A">
            <w:pPr>
              <w:keepNext/>
              <w:keepLines/>
              <w:spacing w:after="0"/>
              <w:rPr>
                <w:rFonts w:ascii="Arial" w:hAnsi="Arial"/>
                <w:sz w:val="18"/>
              </w:rPr>
            </w:pPr>
            <w:r>
              <w:rPr>
                <w:rFonts w:ascii="Arial" w:hAnsi="Arial"/>
                <w:sz w:val="18"/>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DCD79A6"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C09598" w14:textId="77777777" w:rsidR="0073238A" w:rsidRDefault="0073238A">
            <w:pPr>
              <w:keepNext/>
              <w:keepLines/>
              <w:spacing w:after="0"/>
              <w:jc w:val="center"/>
              <w:rPr>
                <w:rFonts w:ascii="Arial" w:hAnsi="Arial"/>
                <w:sz w:val="18"/>
              </w:rPr>
            </w:pPr>
            <w:r>
              <w:rPr>
                <w:rFonts w:ascii="Arial" w:hAnsi="Arial"/>
                <w:sz w:val="18"/>
              </w:rPr>
              <w:t>1111111</w:t>
            </w:r>
          </w:p>
        </w:tc>
      </w:tr>
      <w:tr w:rsidR="0073238A" w14:paraId="564C2729"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E3C5535" w14:textId="77777777" w:rsidR="0073238A" w:rsidRDefault="0073238A">
            <w:pPr>
              <w:keepNext/>
              <w:keepLines/>
              <w:spacing w:after="0"/>
              <w:rPr>
                <w:rFonts w:ascii="Arial" w:hAnsi="Arial"/>
                <w:sz w:val="18"/>
              </w:rPr>
            </w:pPr>
            <w:r>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9DBA2E"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FC4E13" w14:textId="77777777" w:rsidR="0073238A" w:rsidRDefault="0073238A">
            <w:pPr>
              <w:keepNext/>
              <w:keepLines/>
              <w:spacing w:after="0"/>
              <w:jc w:val="center"/>
              <w:rPr>
                <w:rFonts w:ascii="Arial" w:hAnsi="Arial"/>
                <w:sz w:val="18"/>
              </w:rPr>
            </w:pPr>
            <w:r>
              <w:rPr>
                <w:rFonts w:ascii="Arial" w:hAnsi="Arial"/>
                <w:sz w:val="18"/>
                <w:lang w:eastAsia="zh-CN"/>
              </w:rPr>
              <w:t>5</w:t>
            </w:r>
            <w:r>
              <w:rPr>
                <w:rFonts w:ascii="Arial" w:hAnsi="Arial"/>
                <w:sz w:val="18"/>
              </w:rPr>
              <w:t>/0</w:t>
            </w:r>
          </w:p>
        </w:tc>
      </w:tr>
      <w:tr w:rsidR="0073238A" w14:paraId="75C173A0"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873E30" w14:textId="77777777" w:rsidR="0073238A" w:rsidRDefault="0073238A">
            <w:pPr>
              <w:keepNext/>
              <w:keepLines/>
              <w:spacing w:after="0"/>
              <w:rPr>
                <w:rFonts w:ascii="Arial" w:hAnsi="Arial"/>
                <w:sz w:val="18"/>
              </w:rPr>
            </w:pPr>
            <w:r>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59699FA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1F09A2"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11AFB278" w14:textId="77777777" w:rsidTr="0073238A">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7DB0EC" w14:textId="77777777" w:rsidR="0073238A" w:rsidRDefault="0073238A">
            <w:pPr>
              <w:keepNext/>
              <w:keepLines/>
              <w:spacing w:after="0"/>
              <w:rPr>
                <w:rFonts w:ascii="Arial" w:hAnsi="Arial"/>
                <w:sz w:val="18"/>
              </w:rPr>
            </w:pPr>
            <w:r>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05F90184" w14:textId="77777777" w:rsidR="0073238A" w:rsidRDefault="0073238A">
            <w:pPr>
              <w:keepNext/>
              <w:keepLines/>
              <w:spacing w:after="0"/>
              <w:rPr>
                <w:rFonts w:ascii="Arial" w:hAnsi="Arial"/>
                <w:sz w:val="18"/>
              </w:rPr>
            </w:pPr>
            <w:r>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3CBBC5C6"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9F05D7" w14:textId="77777777" w:rsidR="0073238A" w:rsidRDefault="0073238A">
            <w:pPr>
              <w:keepNext/>
              <w:keepLines/>
              <w:spacing w:after="0"/>
              <w:jc w:val="center"/>
              <w:rPr>
                <w:rFonts w:ascii="Arial" w:hAnsi="Arial"/>
                <w:sz w:val="18"/>
              </w:rPr>
            </w:pPr>
            <w:r>
              <w:rPr>
                <w:rFonts w:ascii="Arial" w:hAnsi="Arial"/>
                <w:sz w:val="18"/>
              </w:rPr>
              <w:t>typeI-SinglePanel</w:t>
            </w:r>
          </w:p>
        </w:tc>
      </w:tr>
      <w:tr w:rsidR="0073238A" w14:paraId="1FE68E73"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1C5E6343"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6C12C79F" w14:textId="77777777" w:rsidR="0073238A" w:rsidRDefault="0073238A">
            <w:pPr>
              <w:keepNext/>
              <w:keepLines/>
              <w:spacing w:after="0"/>
              <w:rPr>
                <w:rFonts w:ascii="Arial" w:hAnsi="Arial"/>
                <w:sz w:val="18"/>
              </w:rPr>
            </w:pPr>
            <w:r>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27810723"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FBA49B" w14:textId="77777777" w:rsidR="0073238A" w:rsidRDefault="0073238A">
            <w:pPr>
              <w:keepNext/>
              <w:keepLines/>
              <w:spacing w:after="0"/>
              <w:jc w:val="center"/>
              <w:rPr>
                <w:rFonts w:ascii="Arial" w:hAnsi="Arial"/>
                <w:sz w:val="18"/>
              </w:rPr>
            </w:pPr>
            <w:r>
              <w:rPr>
                <w:rFonts w:ascii="Arial" w:hAnsi="Arial"/>
                <w:sz w:val="18"/>
              </w:rPr>
              <w:t>1</w:t>
            </w:r>
          </w:p>
        </w:tc>
      </w:tr>
      <w:tr w:rsidR="0073238A" w14:paraId="14BEB70F"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AF397D5"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1E14C037" w14:textId="77777777" w:rsidR="0073238A" w:rsidRDefault="0073238A">
            <w:pPr>
              <w:keepNext/>
              <w:keepLines/>
              <w:spacing w:after="0"/>
              <w:rPr>
                <w:rFonts w:ascii="Arial" w:hAnsi="Arial"/>
                <w:sz w:val="18"/>
              </w:rPr>
            </w:pPr>
            <w:r>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1D1EBEF2"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900FE6"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6303D70D"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73817F61"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4A00B0A3" w14:textId="77777777" w:rsidR="0073238A" w:rsidRDefault="0073238A">
            <w:pPr>
              <w:keepNext/>
              <w:keepLines/>
              <w:spacing w:after="0"/>
              <w:rPr>
                <w:rFonts w:ascii="Arial" w:hAnsi="Arial"/>
                <w:sz w:val="18"/>
              </w:rPr>
            </w:pPr>
            <w:r>
              <w:rPr>
                <w:rFonts w:ascii="Arial" w:hAnsi="Arial"/>
                <w:sz w:val="18"/>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785358F"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646858" w14:textId="77777777" w:rsidR="0073238A" w:rsidRDefault="0073238A">
            <w:pPr>
              <w:keepNext/>
              <w:keepLines/>
              <w:spacing w:after="0"/>
              <w:jc w:val="center"/>
              <w:rPr>
                <w:rFonts w:ascii="Arial" w:hAnsi="Arial"/>
                <w:sz w:val="18"/>
              </w:rPr>
            </w:pPr>
            <w:r>
              <w:rPr>
                <w:rFonts w:ascii="Arial" w:hAnsi="Arial"/>
                <w:sz w:val="18"/>
              </w:rPr>
              <w:t>000001</w:t>
            </w:r>
          </w:p>
        </w:tc>
      </w:tr>
      <w:tr w:rsidR="0073238A" w14:paraId="52425876"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255DFAE5"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216EEF9F" w14:textId="77777777" w:rsidR="0073238A" w:rsidRDefault="0073238A">
            <w:pPr>
              <w:keepNext/>
              <w:keepLines/>
              <w:spacing w:after="0"/>
              <w:rPr>
                <w:rFonts w:ascii="Arial" w:hAnsi="Arial"/>
                <w:sz w:val="18"/>
              </w:rPr>
            </w:pPr>
            <w:r>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7EB64BA"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8415BA" w14:textId="77777777" w:rsidR="0073238A" w:rsidRDefault="0073238A">
            <w:pPr>
              <w:keepNext/>
              <w:keepLines/>
              <w:spacing w:after="0"/>
              <w:jc w:val="center"/>
              <w:rPr>
                <w:rFonts w:ascii="Arial" w:hAnsi="Arial"/>
                <w:sz w:val="18"/>
              </w:rPr>
            </w:pPr>
            <w:r>
              <w:rPr>
                <w:rFonts w:ascii="Arial" w:hAnsi="Arial"/>
                <w:sz w:val="18"/>
              </w:rPr>
              <w:t>N/A</w:t>
            </w:r>
          </w:p>
        </w:tc>
      </w:tr>
      <w:tr w:rsidR="0073238A" w14:paraId="282A7DD4"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5648832E" w14:textId="77777777" w:rsidR="0073238A" w:rsidRDefault="0073238A">
            <w:pPr>
              <w:keepNext/>
              <w:keepLines/>
              <w:spacing w:after="0"/>
              <w:rPr>
                <w:rFonts w:ascii="Arial" w:hAnsi="Arial"/>
                <w:sz w:val="18"/>
              </w:rPr>
            </w:pPr>
            <w:r>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6DD4D2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E5E261" w14:textId="77777777" w:rsidR="0073238A" w:rsidRDefault="0073238A">
            <w:pPr>
              <w:keepNext/>
              <w:keepLines/>
              <w:spacing w:after="0"/>
              <w:jc w:val="center"/>
              <w:rPr>
                <w:rFonts w:ascii="Arial" w:hAnsi="Arial"/>
                <w:sz w:val="18"/>
              </w:rPr>
            </w:pPr>
            <w:r>
              <w:rPr>
                <w:rFonts w:ascii="Arial" w:hAnsi="Arial"/>
                <w:sz w:val="18"/>
                <w:lang w:eastAsia="zh-CN"/>
              </w:rPr>
              <w:t>PUCCH</w:t>
            </w:r>
          </w:p>
        </w:tc>
      </w:tr>
      <w:tr w:rsidR="0073238A" w14:paraId="521FED2E"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29F8A6" w14:textId="77777777" w:rsidR="0073238A" w:rsidRDefault="0073238A">
            <w:pPr>
              <w:keepNext/>
              <w:keepLines/>
              <w:spacing w:after="0"/>
              <w:rPr>
                <w:rFonts w:ascii="Arial" w:hAnsi="Arial"/>
                <w:sz w:val="18"/>
              </w:rPr>
            </w:pPr>
            <w:r>
              <w:rPr>
                <w:rFonts w:ascii="Arial" w:hAnsi="Arial"/>
                <w:sz w:val="18"/>
              </w:rPr>
              <w:t>CQI/RI/PMI delay</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34A87C" w14:textId="77777777" w:rsidR="0073238A" w:rsidRDefault="0073238A">
            <w:pPr>
              <w:keepNext/>
              <w:keepLines/>
              <w:spacing w:after="0"/>
              <w:jc w:val="center"/>
              <w:rPr>
                <w:rFonts w:ascii="Arial" w:hAnsi="Arial"/>
                <w:sz w:val="18"/>
              </w:rPr>
            </w:pPr>
            <w:r>
              <w:rPr>
                <w:rFonts w:ascii="Arial" w:hAnsi="Arial"/>
                <w:sz w:val="18"/>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306F04" w14:textId="77777777" w:rsidR="0073238A" w:rsidRDefault="0073238A">
            <w:pPr>
              <w:keepNext/>
              <w:keepLines/>
              <w:spacing w:after="0"/>
              <w:jc w:val="center"/>
              <w:rPr>
                <w:rFonts w:ascii="Arial" w:hAnsi="Arial"/>
                <w:sz w:val="18"/>
                <w:lang w:eastAsia="zh-CN"/>
              </w:rPr>
            </w:pPr>
            <w:r>
              <w:rPr>
                <w:rFonts w:ascii="Arial" w:hAnsi="Arial"/>
                <w:sz w:val="18"/>
                <w:lang w:eastAsia="zh-CN"/>
              </w:rPr>
              <w:t>8</w:t>
            </w:r>
          </w:p>
        </w:tc>
      </w:tr>
      <w:tr w:rsidR="0073238A" w14:paraId="629A9FD7"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DAD9F3" w14:textId="77777777" w:rsidR="0073238A" w:rsidRDefault="0073238A">
            <w:pPr>
              <w:keepNext/>
              <w:keepLines/>
              <w:spacing w:after="0"/>
              <w:rPr>
                <w:rFonts w:ascii="Arial" w:hAnsi="Arial"/>
                <w:sz w:val="18"/>
              </w:rPr>
            </w:pPr>
            <w:r>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3FE809C2"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CB2015" w14:textId="77777777" w:rsidR="0073238A" w:rsidRDefault="0073238A">
            <w:pPr>
              <w:keepNext/>
              <w:keepLines/>
              <w:spacing w:after="0"/>
              <w:jc w:val="center"/>
              <w:rPr>
                <w:rFonts w:ascii="Arial" w:hAnsi="Arial"/>
                <w:sz w:val="18"/>
              </w:rPr>
            </w:pPr>
            <w:r>
              <w:rPr>
                <w:rFonts w:ascii="Arial" w:hAnsi="Arial"/>
                <w:sz w:val="18"/>
              </w:rPr>
              <w:t>1</w:t>
            </w:r>
          </w:p>
        </w:tc>
      </w:tr>
      <w:tr w:rsidR="0073238A" w14:paraId="62DDFC82"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F2EF9E" w14:textId="77777777" w:rsidR="0073238A" w:rsidRDefault="0073238A">
            <w:pPr>
              <w:keepNext/>
              <w:keepLines/>
              <w:spacing w:after="0"/>
              <w:rPr>
                <w:rFonts w:ascii="Arial" w:hAnsi="Arial"/>
                <w:sz w:val="18"/>
              </w:rPr>
            </w:pPr>
            <w:r>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2DF6B8B"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2DA9F6" w14:textId="77777777" w:rsidR="0073238A" w:rsidRDefault="0073238A">
            <w:pPr>
              <w:keepNext/>
              <w:keepLines/>
              <w:spacing w:after="0"/>
              <w:jc w:val="center"/>
              <w:rPr>
                <w:rFonts w:ascii="Arial" w:hAnsi="Arial"/>
                <w:sz w:val="18"/>
              </w:rPr>
            </w:pPr>
            <w:r>
              <w:rPr>
                <w:rFonts w:ascii="Arial" w:hAnsi="Arial"/>
                <w:sz w:val="18"/>
              </w:rPr>
              <w:t xml:space="preserve">As specified in </w:t>
            </w:r>
            <w:r>
              <w:rPr>
                <w:rFonts w:ascii="Arial" w:hAnsi="Arial"/>
                <w:sz w:val="18"/>
                <w:lang w:eastAsia="zh-CN"/>
              </w:rPr>
              <w:t>Table A.4-4, TBS.4-1</w:t>
            </w:r>
          </w:p>
        </w:tc>
      </w:tr>
    </w:tbl>
    <w:p w14:paraId="792D05A1" w14:textId="77777777" w:rsidR="0073238A" w:rsidRDefault="0073238A" w:rsidP="0073238A">
      <w:pPr>
        <w:ind w:left="568" w:hanging="284"/>
        <w:rPr>
          <w:rFonts w:eastAsia="SimSun"/>
        </w:rPr>
      </w:pPr>
    </w:p>
    <w:p w14:paraId="4F3DDBBC" w14:textId="77777777" w:rsidR="0073238A" w:rsidRDefault="0073238A" w:rsidP="0073238A">
      <w:pPr>
        <w:rPr>
          <w:rFonts w:eastAsia="Batang"/>
          <w:lang w:eastAsia="en-GB"/>
        </w:rPr>
      </w:pPr>
      <w:r>
        <w:rPr>
          <w:rFonts w:eastAsia="Batang"/>
        </w:rPr>
        <w:t>The normative reference for this requirement is TS 38.101-4 [5] clause 6.2.3.1.1.2.</w:t>
      </w:r>
    </w:p>
    <w:p w14:paraId="1323AB05" w14:textId="77777777" w:rsidR="0073238A" w:rsidRDefault="0073238A" w:rsidP="0073238A">
      <w:pPr>
        <w:pStyle w:val="H6"/>
        <w:rPr>
          <w:rFonts w:eastAsia="Malgun Gothic"/>
        </w:rPr>
      </w:pPr>
      <w:r>
        <w:t>6.2.3.1.1.2.4</w:t>
      </w:r>
      <w:r>
        <w:tab/>
        <w:t>Test Description</w:t>
      </w:r>
    </w:p>
    <w:p w14:paraId="5A648B9F" w14:textId="77777777" w:rsidR="0073238A" w:rsidRDefault="0073238A" w:rsidP="0073238A">
      <w:pPr>
        <w:pStyle w:val="H6"/>
        <w:rPr>
          <w:rFonts w:eastAsia="Times New Roman"/>
        </w:rPr>
      </w:pPr>
      <w:r>
        <w:t>6.2.3.1.1.2.4.1</w:t>
      </w:r>
      <w:r>
        <w:tab/>
        <w:t>Initial Conditions</w:t>
      </w:r>
    </w:p>
    <w:p w14:paraId="5E4D446D" w14:textId="77777777" w:rsidR="0073238A" w:rsidRDefault="0073238A" w:rsidP="0073238A">
      <w:pPr>
        <w:rPr>
          <w:rFonts w:eastAsia="Batang"/>
        </w:rPr>
      </w:pPr>
      <w:r>
        <w:rPr>
          <w:rFonts w:eastAsia="Batang"/>
        </w:rPr>
        <w:t>Initial conditions are a set of test configurations the UE needs to be tested in and the steps for the SS to take with the UE to reach the correct measurement state.</w:t>
      </w:r>
    </w:p>
    <w:p w14:paraId="5546F87E" w14:textId="77777777" w:rsidR="0073238A" w:rsidRDefault="0073238A" w:rsidP="0073238A">
      <w:pPr>
        <w:rPr>
          <w:rFonts w:eastAsia="Malgun Gothic"/>
        </w:rPr>
      </w:pPr>
      <w:r>
        <w:t xml:space="preserve">The initial test configurations consist of environmental conditions, test frequencies, test channel bandwidths and sub-carrier spacing based on NR operating bands specified in Table 5.3.5-1 of 38.521-1. </w:t>
      </w:r>
    </w:p>
    <w:p w14:paraId="1EB7CD05" w14:textId="77777777" w:rsidR="0073238A" w:rsidRDefault="0073238A" w:rsidP="0073238A">
      <w:pPr>
        <w:rPr>
          <w:rFonts w:eastAsia="Batang"/>
        </w:rPr>
      </w:pPr>
      <w:r>
        <w:rPr>
          <w:rFonts w:eastAsia="Batang"/>
        </w:rPr>
        <w:t>Configurations of PDSCH and PDCCH before measurement are specified in Annex C.</w:t>
      </w:r>
    </w:p>
    <w:p w14:paraId="0C410B17" w14:textId="77777777" w:rsidR="0073238A" w:rsidRDefault="0073238A" w:rsidP="0073238A">
      <w:pPr>
        <w:rPr>
          <w:rFonts w:eastAsia="Batang"/>
          <w:lang w:eastAsia="en-GB"/>
        </w:rPr>
      </w:pPr>
      <w:r>
        <w:rPr>
          <w:rFonts w:eastAsia="Batang"/>
        </w:rPr>
        <w:t>Test Environment: Normal, as defined in TS 38.508-1 [6] clause 4.1.</w:t>
      </w:r>
    </w:p>
    <w:p w14:paraId="365335C4" w14:textId="0B615559" w:rsidR="0073238A" w:rsidRDefault="0073238A" w:rsidP="0073238A">
      <w:pPr>
        <w:rPr>
          <w:rFonts w:eastAsia="Batang"/>
        </w:rPr>
      </w:pPr>
      <w:r>
        <w:rPr>
          <w:rFonts w:eastAsia="Batang"/>
        </w:rPr>
        <w:t xml:space="preserve">Frequencies to be tested: Mid Range, as defined in TS 38.508-1 [6] clause </w:t>
      </w:r>
      <w:del w:id="523" w:author="Anritsu" w:date="2022-04-13T18:51:00Z">
        <w:r w:rsidDel="009D0537">
          <w:rPr>
            <w:rFonts w:eastAsia="Batang"/>
          </w:rPr>
          <w:delText>4.3.1.1</w:delText>
        </w:r>
      </w:del>
      <w:ins w:id="524" w:author="Anritsu" w:date="2022-04-13T18:51:00Z">
        <w:r w:rsidR="009D0537">
          <w:rPr>
            <w:rFonts w:eastAsia="Batang"/>
          </w:rPr>
          <w:t>5.2.2</w:t>
        </w:r>
      </w:ins>
      <w:r>
        <w:rPr>
          <w:rFonts w:eastAsia="Batang"/>
        </w:rPr>
        <w:t>.</w:t>
      </w:r>
    </w:p>
    <w:p w14:paraId="5036E5D5" w14:textId="77777777" w:rsidR="0073238A" w:rsidRPr="00A414B6" w:rsidRDefault="0073238A" w:rsidP="0073238A">
      <w:pPr>
        <w:rPr>
          <w:lang w:eastAsia="ja-JP"/>
        </w:rPr>
      </w:pPr>
    </w:p>
    <w:p w14:paraId="651BF624" w14:textId="25A5C981"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0C43C308" w14:textId="77777777" w:rsidR="0073238A" w:rsidRDefault="0073238A" w:rsidP="0073238A">
      <w:pPr>
        <w:pStyle w:val="6"/>
        <w:ind w:left="1600"/>
        <w:rPr>
          <w:rFonts w:eastAsia="SimSun"/>
          <w:lang w:eastAsia="en-GB"/>
        </w:rPr>
      </w:pPr>
      <w:r>
        <w:rPr>
          <w:rFonts w:eastAsia="SimSun"/>
        </w:rPr>
        <w:t>6.2.3.2.1.1</w:t>
      </w:r>
      <w:r>
        <w:rPr>
          <w:rFonts w:eastAsia="SimSun"/>
        </w:rPr>
        <w:tab/>
        <w:t>4Rx TDD FR1 periodic CQI reporting under AWGN conditions for both SA and NSA</w:t>
      </w:r>
    </w:p>
    <w:p w14:paraId="1E9DBC1C" w14:textId="77777777" w:rsidR="0073238A" w:rsidRDefault="0073238A" w:rsidP="0073238A">
      <w:pPr>
        <w:pStyle w:val="H6"/>
        <w:rPr>
          <w:rFonts w:eastAsia="SimSun"/>
        </w:rPr>
      </w:pPr>
      <w:r>
        <w:t>6.2.3.2.1.1.1</w:t>
      </w:r>
      <w:r>
        <w:tab/>
        <w:t>Test Purpose</w:t>
      </w:r>
    </w:p>
    <w:p w14:paraId="24464C79" w14:textId="77777777" w:rsidR="0073238A" w:rsidRDefault="0073238A" w:rsidP="0073238A">
      <w:pPr>
        <w:rPr>
          <w:rFonts w:eastAsia="Times New Roman"/>
        </w:rPr>
      </w:pPr>
      <w:r>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37F090AE" w14:textId="77777777" w:rsidR="0073238A" w:rsidRDefault="0073238A" w:rsidP="0073238A">
      <w:pPr>
        <w:pStyle w:val="H6"/>
      </w:pPr>
      <w:r>
        <w:t>6.2.3.2.1.1.2</w:t>
      </w:r>
      <w:r>
        <w:tab/>
        <w:t>Test Applicability</w:t>
      </w:r>
    </w:p>
    <w:p w14:paraId="22EB2B12" w14:textId="77777777" w:rsidR="0073238A" w:rsidRDefault="0073238A" w:rsidP="0073238A">
      <w:r>
        <w:t>This test applies to all types of NR UE release 15 and forward.</w:t>
      </w:r>
    </w:p>
    <w:p w14:paraId="32E00C6F" w14:textId="77777777" w:rsidR="0073238A" w:rsidRDefault="0073238A" w:rsidP="0073238A">
      <w:r>
        <w:t>This test also applies to all types of EUTRA UE release 15 and forward supporting EN-DC.</w:t>
      </w:r>
    </w:p>
    <w:p w14:paraId="5849CF52" w14:textId="77777777" w:rsidR="0073238A" w:rsidRDefault="0073238A" w:rsidP="0073238A">
      <w:pPr>
        <w:pStyle w:val="H6"/>
      </w:pPr>
      <w:r>
        <w:t>6.2.3.2.1.1.3</w:t>
      </w:r>
      <w:r>
        <w:rPr>
          <w:lang w:eastAsia="zh-CN"/>
        </w:rPr>
        <w:tab/>
      </w:r>
      <w:r>
        <w:t>Minimum requirement for periodic CQI reporting</w:t>
      </w:r>
    </w:p>
    <w:p w14:paraId="22A36431" w14:textId="77777777" w:rsidR="0073238A" w:rsidRDefault="0073238A" w:rsidP="0073238A">
      <w:r>
        <w:t xml:space="preserve">For the parameters specified in Table 6.2.3.2.1.1.3-1, and using the downlink physical channels specified in </w:t>
      </w:r>
      <w:r>
        <w:rPr>
          <w:lang w:eastAsia="zh-CN"/>
        </w:rPr>
        <w:t>Annex C.3.1</w:t>
      </w:r>
      <w:r>
        <w:t>, the minimum requirements are specified by the following:</w:t>
      </w:r>
    </w:p>
    <w:p w14:paraId="714778C0" w14:textId="77777777" w:rsidR="0073238A" w:rsidRDefault="0073238A" w:rsidP="0073238A">
      <w:pPr>
        <w:ind w:left="568" w:hanging="284"/>
      </w:pPr>
      <w:r>
        <w:t>a)</w:t>
      </w:r>
      <w:r>
        <w:tab/>
        <w:t>The reported CQI value according to the reference channel shall be in the range of ±1 of the reported median more than 90% of the time.</w:t>
      </w:r>
    </w:p>
    <w:p w14:paraId="5DF04C7E" w14:textId="77777777" w:rsidR="0073238A" w:rsidRDefault="0073238A" w:rsidP="0073238A">
      <w:pPr>
        <w:ind w:left="568" w:hanging="284"/>
      </w:pPr>
      <w:r>
        <w:t>b)</w:t>
      </w:r>
      <w: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6B36998" w14:textId="77777777" w:rsidR="0073238A" w:rsidRDefault="0073238A" w:rsidP="0073238A">
      <w:pPr>
        <w:pStyle w:val="TH"/>
      </w:pPr>
      <w:r>
        <w:t>Table 6.2.3.2.1.1.3-1: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73238A" w14:paraId="6F5016E5"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BE6D4AC" w14:textId="77777777" w:rsidR="0073238A" w:rsidRDefault="0073238A">
            <w:pPr>
              <w:keepNext/>
              <w:keepLines/>
              <w:spacing w:after="0"/>
              <w:jc w:val="center"/>
              <w:rPr>
                <w:rFonts w:ascii="Arial" w:hAnsi="Arial"/>
                <w:b/>
                <w:sz w:val="18"/>
              </w:rPr>
            </w:pPr>
            <w:r>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7985E7" w14:textId="77777777" w:rsidR="0073238A" w:rsidRDefault="0073238A">
            <w:pPr>
              <w:keepNext/>
              <w:keepLines/>
              <w:spacing w:after="0"/>
              <w:jc w:val="center"/>
              <w:rPr>
                <w:rFonts w:ascii="Arial" w:hAnsi="Arial"/>
                <w:b/>
                <w:sz w:val="18"/>
              </w:rPr>
            </w:pPr>
            <w:r>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E12CA55" w14:textId="77777777" w:rsidR="0073238A" w:rsidRDefault="0073238A">
            <w:pPr>
              <w:keepNext/>
              <w:keepLines/>
              <w:spacing w:after="0"/>
              <w:jc w:val="center"/>
              <w:rPr>
                <w:rFonts w:ascii="Arial" w:hAnsi="Arial"/>
                <w:b/>
                <w:sz w:val="18"/>
              </w:rPr>
            </w:pPr>
            <w:r>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51E8E96F" w14:textId="77777777" w:rsidR="0073238A" w:rsidRDefault="0073238A">
            <w:pPr>
              <w:keepNext/>
              <w:keepLines/>
              <w:spacing w:after="0"/>
              <w:jc w:val="center"/>
              <w:rPr>
                <w:rFonts w:ascii="Arial" w:eastAsia="SimSun" w:hAnsi="Arial"/>
                <w:b/>
                <w:sz w:val="18"/>
                <w:lang w:eastAsia="zh-CN"/>
              </w:rPr>
            </w:pPr>
            <w:r>
              <w:rPr>
                <w:rFonts w:ascii="Arial" w:hAnsi="Arial"/>
                <w:b/>
                <w:sz w:val="18"/>
                <w:lang w:eastAsia="zh-CN"/>
              </w:rPr>
              <w:t>Test 2</w:t>
            </w:r>
          </w:p>
        </w:tc>
      </w:tr>
      <w:tr w:rsidR="0073238A" w14:paraId="4A8D5045"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E8B4BA5" w14:textId="77777777" w:rsidR="0073238A" w:rsidRDefault="0073238A">
            <w:pPr>
              <w:keepNext/>
              <w:keepLines/>
              <w:spacing w:after="0"/>
              <w:rPr>
                <w:rFonts w:ascii="Arial" w:eastAsia="Times New Roman" w:hAnsi="Arial"/>
                <w:sz w:val="18"/>
              </w:rPr>
            </w:pPr>
            <w:r>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E1EDE7" w14:textId="77777777" w:rsidR="0073238A" w:rsidRDefault="0073238A">
            <w:pPr>
              <w:keepNext/>
              <w:keepLines/>
              <w:spacing w:after="0"/>
              <w:jc w:val="center"/>
              <w:rPr>
                <w:rFonts w:ascii="Arial" w:hAnsi="Arial"/>
                <w:sz w:val="18"/>
                <w:lang w:eastAsia="en-GB"/>
              </w:rPr>
            </w:pPr>
            <w:r>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670A597"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40</w:t>
            </w:r>
          </w:p>
        </w:tc>
      </w:tr>
      <w:tr w:rsidR="0073238A" w14:paraId="6969F01D"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A4D4CAC" w14:textId="77777777" w:rsidR="0073238A" w:rsidRDefault="0073238A">
            <w:pPr>
              <w:keepNext/>
              <w:keepLines/>
              <w:spacing w:after="0"/>
              <w:rPr>
                <w:rFonts w:ascii="Arial" w:eastAsia="Times New Roman" w:hAnsi="Arial"/>
                <w:sz w:val="18"/>
              </w:rPr>
            </w:pPr>
            <w:r>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8321A5" w14:textId="77777777" w:rsidR="0073238A" w:rsidRDefault="0073238A">
            <w:pPr>
              <w:keepNext/>
              <w:keepLines/>
              <w:spacing w:after="0"/>
              <w:jc w:val="center"/>
              <w:rPr>
                <w:rFonts w:ascii="Arial" w:hAnsi="Arial"/>
                <w:sz w:val="18"/>
                <w:lang w:eastAsia="en-GB"/>
              </w:rPr>
            </w:pPr>
            <w:r>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AEBBDE" w14:textId="77777777" w:rsidR="0073238A" w:rsidRDefault="0073238A">
            <w:pPr>
              <w:keepNext/>
              <w:keepLines/>
              <w:spacing w:after="0"/>
              <w:jc w:val="center"/>
              <w:rPr>
                <w:rFonts w:ascii="Arial" w:hAnsi="Arial"/>
                <w:sz w:val="18"/>
                <w:lang w:eastAsia="zh-CN"/>
              </w:rPr>
            </w:pPr>
            <w:r>
              <w:rPr>
                <w:rFonts w:ascii="Arial" w:hAnsi="Arial"/>
                <w:sz w:val="18"/>
                <w:lang w:eastAsia="zh-CN"/>
              </w:rPr>
              <w:t>30</w:t>
            </w:r>
          </w:p>
        </w:tc>
      </w:tr>
      <w:tr w:rsidR="0073238A" w14:paraId="5B2CD41A"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02D78C8" w14:textId="77777777" w:rsidR="0073238A" w:rsidRDefault="0073238A">
            <w:pPr>
              <w:keepNext/>
              <w:keepLines/>
              <w:spacing w:after="0"/>
              <w:rPr>
                <w:rFonts w:ascii="Arial" w:hAnsi="Arial"/>
                <w:sz w:val="18"/>
              </w:rPr>
            </w:pPr>
            <w:r>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B7F47E2"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CF5578F"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TDD</w:t>
            </w:r>
          </w:p>
        </w:tc>
      </w:tr>
      <w:tr w:rsidR="0073238A" w14:paraId="3A53D74A"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1D1CA67" w14:textId="77777777" w:rsidR="0073238A" w:rsidRDefault="0073238A">
            <w:pPr>
              <w:keepNext/>
              <w:keepLines/>
              <w:spacing w:after="0"/>
              <w:rPr>
                <w:rFonts w:ascii="Arial" w:eastAsia="Times New Roman" w:hAnsi="Arial"/>
                <w:sz w:val="18"/>
              </w:rPr>
            </w:pPr>
            <w:r>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84EACE8"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4C11CF" w14:textId="77777777" w:rsidR="0073238A" w:rsidRDefault="0073238A">
            <w:pPr>
              <w:keepNext/>
              <w:keepLines/>
              <w:spacing w:after="0"/>
              <w:jc w:val="center"/>
              <w:rPr>
                <w:rFonts w:ascii="Arial" w:eastAsia="SimSun" w:hAnsi="Arial"/>
                <w:sz w:val="18"/>
                <w:lang w:eastAsia="zh-CN"/>
              </w:rPr>
            </w:pPr>
            <w:r>
              <w:rPr>
                <w:rFonts w:ascii="Arial" w:hAnsi="Arial"/>
                <w:sz w:val="18"/>
              </w:rPr>
              <w:t>FR1.30-1</w:t>
            </w:r>
          </w:p>
        </w:tc>
      </w:tr>
      <w:tr w:rsidR="0073238A" w14:paraId="34B72041"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D77085A" w14:textId="77777777" w:rsidR="0073238A" w:rsidRDefault="0073238A">
            <w:pPr>
              <w:keepNext/>
              <w:keepLines/>
              <w:spacing w:after="0"/>
              <w:rPr>
                <w:rFonts w:ascii="Arial" w:eastAsia="Times New Roman" w:hAnsi="Arial"/>
                <w:sz w:val="18"/>
              </w:rPr>
            </w:pPr>
            <w:r>
              <w:rPr>
                <w:rFonts w:ascii="Arial" w:eastAsia="?? ??" w:hAnsi="Arial"/>
                <w:sz w:val="18"/>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882FB3" w14:textId="77777777" w:rsidR="0073238A" w:rsidRDefault="0073238A">
            <w:pPr>
              <w:keepNext/>
              <w:keepLines/>
              <w:spacing w:after="0"/>
              <w:jc w:val="center"/>
              <w:rPr>
                <w:rFonts w:ascii="Arial" w:hAnsi="Arial"/>
                <w:sz w:val="18"/>
                <w:lang w:eastAsia="en-GB"/>
              </w:rPr>
            </w:pPr>
            <w:r>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759AB90C" w14:textId="77777777" w:rsidR="0073238A" w:rsidRDefault="0073238A">
            <w:pPr>
              <w:keepNext/>
              <w:keepLines/>
              <w:spacing w:after="0"/>
              <w:jc w:val="center"/>
              <w:rPr>
                <w:rFonts w:ascii="Arial" w:eastAsia="SimSun" w:hAnsi="Arial"/>
                <w:sz w:val="18"/>
                <w:lang w:eastAsia="zh-CN"/>
              </w:rPr>
            </w:pPr>
            <w:r>
              <w:rPr>
                <w:rFonts w:ascii="Arial"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4BB9E517" w14:textId="77777777" w:rsidR="0073238A" w:rsidRDefault="0073238A">
            <w:pPr>
              <w:keepNext/>
              <w:keepLines/>
              <w:spacing w:after="0"/>
              <w:jc w:val="center"/>
              <w:rPr>
                <w:rFonts w:ascii="Arial" w:eastAsia="Times New Roman" w:hAnsi="Arial"/>
                <w:sz w:val="18"/>
              </w:rPr>
            </w:pPr>
            <w:r>
              <w:rPr>
                <w:rFonts w:ascii="Arial"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hideMark/>
          </w:tcPr>
          <w:p w14:paraId="35967434" w14:textId="77777777" w:rsidR="0073238A" w:rsidRDefault="0073238A">
            <w:pPr>
              <w:keepNext/>
              <w:keepLines/>
              <w:spacing w:after="0"/>
              <w:jc w:val="center"/>
              <w:rPr>
                <w:rFonts w:ascii="Arial" w:eastAsia="SimSun" w:hAnsi="Arial"/>
                <w:sz w:val="18"/>
                <w:lang w:eastAsia="zh-CN"/>
              </w:rPr>
            </w:pPr>
            <w:r>
              <w:rPr>
                <w:rFonts w:ascii="Arial"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hideMark/>
          </w:tcPr>
          <w:p w14:paraId="67F4C85A" w14:textId="77777777" w:rsidR="0073238A" w:rsidRDefault="0073238A">
            <w:pPr>
              <w:keepNext/>
              <w:keepLines/>
              <w:spacing w:after="0"/>
              <w:jc w:val="center"/>
              <w:rPr>
                <w:rFonts w:ascii="Arial" w:eastAsia="Times New Roman" w:hAnsi="Arial"/>
                <w:sz w:val="18"/>
                <w:lang w:eastAsia="zh-CN"/>
              </w:rPr>
            </w:pPr>
            <w:r>
              <w:rPr>
                <w:rFonts w:ascii="Arial" w:hAnsi="Arial" w:cs="Arial"/>
                <w:sz w:val="18"/>
                <w:lang w:eastAsia="zh-CN"/>
              </w:rPr>
              <w:t>12</w:t>
            </w:r>
          </w:p>
        </w:tc>
      </w:tr>
      <w:tr w:rsidR="0073238A" w14:paraId="5E80AF76"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05D253E" w14:textId="77777777" w:rsidR="0073238A" w:rsidRDefault="0073238A">
            <w:pPr>
              <w:keepNext/>
              <w:keepLines/>
              <w:spacing w:after="0"/>
              <w:rPr>
                <w:rFonts w:ascii="Arial" w:hAnsi="Arial"/>
                <w:sz w:val="18"/>
              </w:rPr>
            </w:pPr>
            <w:r>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06AAE3D"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7AB3798" w14:textId="77777777" w:rsidR="0073238A" w:rsidRDefault="0073238A">
            <w:pPr>
              <w:keepNext/>
              <w:keepLines/>
              <w:spacing w:after="0"/>
              <w:jc w:val="center"/>
              <w:rPr>
                <w:rFonts w:ascii="Arial" w:hAnsi="Arial"/>
                <w:sz w:val="18"/>
              </w:rPr>
            </w:pPr>
            <w:r>
              <w:rPr>
                <w:rFonts w:ascii="Arial" w:hAnsi="Arial"/>
                <w:sz w:val="18"/>
              </w:rPr>
              <w:t>AWGN</w:t>
            </w:r>
          </w:p>
        </w:tc>
      </w:tr>
      <w:tr w:rsidR="0073238A" w14:paraId="2C37A484"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9D83BA1" w14:textId="77777777" w:rsidR="0073238A" w:rsidRDefault="0073238A">
            <w:pPr>
              <w:keepNext/>
              <w:keepLines/>
              <w:spacing w:after="0"/>
              <w:rPr>
                <w:rFonts w:ascii="Arial" w:hAnsi="Arial"/>
                <w:sz w:val="18"/>
              </w:rPr>
            </w:pPr>
            <w:r>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7744955"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32E2469" w14:textId="77777777" w:rsidR="0073238A" w:rsidRDefault="0073238A">
            <w:pPr>
              <w:keepNext/>
              <w:keepLines/>
              <w:spacing w:after="0"/>
              <w:jc w:val="center"/>
              <w:rPr>
                <w:rFonts w:ascii="Arial" w:hAnsi="Arial"/>
                <w:sz w:val="18"/>
                <w:lang w:eastAsia="zh-CN"/>
              </w:rPr>
            </w:pPr>
            <w:r>
              <w:rPr>
                <w:rFonts w:ascii="Arial" w:hAnsi="Arial"/>
                <w:sz w:val="18"/>
              </w:rPr>
              <w:t>2×</w:t>
            </w:r>
            <w:r>
              <w:rPr>
                <w:rFonts w:ascii="Arial" w:hAnsi="Arial"/>
                <w:sz w:val="18"/>
                <w:lang w:eastAsia="zh-CN"/>
              </w:rPr>
              <w:t>4</w:t>
            </w:r>
            <w:r>
              <w:rPr>
                <w:rFonts w:ascii="Arial" w:hAnsi="Arial"/>
                <w:sz w:val="18"/>
              </w:rPr>
              <w:t xml:space="preserve"> with static channel specified in </w:t>
            </w:r>
            <w:r>
              <w:rPr>
                <w:rFonts w:ascii="Arial" w:hAnsi="Arial"/>
                <w:sz w:val="18"/>
                <w:lang w:eastAsia="zh-CN"/>
              </w:rPr>
              <w:t>Annex B.1</w:t>
            </w:r>
          </w:p>
        </w:tc>
      </w:tr>
      <w:tr w:rsidR="0073238A" w14:paraId="18CD0F93"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DAF23A8" w14:textId="77777777" w:rsidR="0073238A" w:rsidRDefault="0073238A">
            <w:pPr>
              <w:keepNext/>
              <w:keepLines/>
              <w:spacing w:after="0"/>
              <w:rPr>
                <w:rFonts w:ascii="Arial" w:hAnsi="Arial"/>
                <w:sz w:val="18"/>
              </w:rPr>
            </w:pPr>
            <w:r>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72F7DDB6"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018EB9" w14:textId="77777777" w:rsidR="0073238A" w:rsidRDefault="0073238A">
            <w:pPr>
              <w:keepNext/>
              <w:keepLines/>
              <w:spacing w:after="0"/>
              <w:jc w:val="center"/>
              <w:rPr>
                <w:rFonts w:ascii="Arial" w:eastAsia="SimSun" w:hAnsi="Arial"/>
                <w:sz w:val="18"/>
                <w:lang w:eastAsia="zh-CN"/>
              </w:rPr>
            </w:pPr>
            <w:r>
              <w:rPr>
                <w:rFonts w:ascii="Arial" w:hAnsi="Arial"/>
                <w:sz w:val="18"/>
              </w:rPr>
              <w:t xml:space="preserve">As specified in </w:t>
            </w:r>
            <w:r>
              <w:rPr>
                <w:rFonts w:ascii="Arial" w:hAnsi="Arial"/>
                <w:sz w:val="18"/>
                <w:lang w:eastAsia="zh-CN"/>
              </w:rPr>
              <w:t>Annex B.4.1</w:t>
            </w:r>
          </w:p>
        </w:tc>
      </w:tr>
      <w:tr w:rsidR="0073238A" w14:paraId="47C6E8ED" w14:textId="77777777" w:rsidTr="0073238A">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0DDB2F01" w14:textId="77777777" w:rsidR="0073238A" w:rsidRDefault="0073238A">
            <w:pPr>
              <w:keepNext/>
              <w:keepLines/>
              <w:spacing w:after="0"/>
              <w:rPr>
                <w:rFonts w:ascii="Arial" w:eastAsia="Times New Roman" w:hAnsi="Arial"/>
                <w:sz w:val="18"/>
              </w:rPr>
            </w:pPr>
            <w:r>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CA70079" w14:textId="77777777" w:rsidR="0073238A" w:rsidRDefault="0073238A">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DC9E3E5"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389C09"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29B02E9E"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34E295E7"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39D9588" w14:textId="77777777" w:rsidR="0073238A" w:rsidRDefault="0073238A">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F7E81B5"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42EDF9"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4</w:t>
            </w:r>
          </w:p>
        </w:tc>
      </w:tr>
      <w:tr w:rsidR="0073238A" w14:paraId="625DFBA6"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66F92FF9"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0B255BA" w14:textId="77777777" w:rsidR="0073238A" w:rsidRDefault="0073238A">
            <w:pPr>
              <w:keepNext/>
              <w:keepLines/>
              <w:spacing w:after="0"/>
              <w:rPr>
                <w:rFonts w:ascii="Arial" w:eastAsia="Times New Roman"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48F741F"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E66A1E8" w14:textId="77777777" w:rsidR="0073238A" w:rsidRDefault="0073238A">
            <w:pPr>
              <w:keepNext/>
              <w:keepLines/>
              <w:spacing w:after="0"/>
              <w:jc w:val="center"/>
              <w:rPr>
                <w:rFonts w:ascii="Arial" w:hAnsi="Arial"/>
                <w:sz w:val="18"/>
              </w:rPr>
            </w:pPr>
            <w:r>
              <w:rPr>
                <w:rFonts w:ascii="Arial" w:hAnsi="Arial"/>
                <w:sz w:val="18"/>
              </w:rPr>
              <w:t>FD-CDM2</w:t>
            </w:r>
          </w:p>
        </w:tc>
      </w:tr>
      <w:tr w:rsidR="0073238A" w14:paraId="10B21001"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4A8BFC40"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7590122" w14:textId="77777777" w:rsidR="0073238A" w:rsidRDefault="0073238A">
            <w:pPr>
              <w:keepNext/>
              <w:keepLines/>
              <w:spacing w:after="0"/>
              <w:rPr>
                <w:rFonts w:ascii="Arial" w:eastAsia="SimSun"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C8D660C"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7909507" w14:textId="77777777" w:rsidR="0073238A" w:rsidRDefault="0073238A">
            <w:pPr>
              <w:keepNext/>
              <w:keepLines/>
              <w:spacing w:after="0"/>
              <w:jc w:val="center"/>
              <w:rPr>
                <w:rFonts w:ascii="Arial" w:hAnsi="Arial"/>
                <w:sz w:val="18"/>
              </w:rPr>
            </w:pPr>
            <w:r>
              <w:rPr>
                <w:rFonts w:ascii="Arial" w:hAnsi="Arial"/>
                <w:sz w:val="18"/>
              </w:rPr>
              <w:t>1</w:t>
            </w:r>
          </w:p>
        </w:tc>
      </w:tr>
      <w:tr w:rsidR="0073238A" w14:paraId="7C24D0F8"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1A1C9D67"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6CF443F" w14:textId="77777777" w:rsidR="0073238A" w:rsidRDefault="0073238A">
            <w:pPr>
              <w:keepNext/>
              <w:keepLines/>
              <w:spacing w:after="0"/>
              <w:rPr>
                <w:rFonts w:ascii="Arial" w:eastAsia="SimSun"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879F7D5"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258324" w14:textId="77777777" w:rsidR="0073238A" w:rsidRDefault="0073238A">
            <w:pPr>
              <w:keepNext/>
              <w:keepLines/>
              <w:spacing w:after="0"/>
              <w:jc w:val="center"/>
              <w:rPr>
                <w:rFonts w:ascii="Arial" w:hAnsi="Arial"/>
                <w:sz w:val="18"/>
                <w:lang w:eastAsia="zh-CN"/>
              </w:rPr>
            </w:pPr>
            <w:r>
              <w:rPr>
                <w:rFonts w:ascii="Arial" w:hAnsi="Arial"/>
                <w:sz w:val="18"/>
                <w:lang w:eastAsia="zh-CN"/>
              </w:rPr>
              <w:t>Row 5,4</w:t>
            </w:r>
          </w:p>
        </w:tc>
      </w:tr>
      <w:tr w:rsidR="0073238A" w14:paraId="3EEB53BD"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2B71B294"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3DCB49A" w14:textId="77777777" w:rsidR="0073238A" w:rsidRDefault="0073238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50953D0"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1E0FA33"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9</w:t>
            </w:r>
          </w:p>
        </w:tc>
      </w:tr>
      <w:tr w:rsidR="0073238A" w14:paraId="4D960860"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64F85200"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56EA9C3" w14:textId="77777777" w:rsidR="0073238A" w:rsidRDefault="0073238A">
            <w:pPr>
              <w:keepNext/>
              <w:keepLines/>
              <w:spacing w:after="0"/>
              <w:rPr>
                <w:rFonts w:ascii="Arial" w:eastAsia="Times New Roman" w:hAnsi="Arial"/>
                <w:sz w:val="18"/>
              </w:rPr>
            </w:pPr>
            <w:r>
              <w:rPr>
                <w:rFonts w:ascii="Arial" w:hAnsi="Arial"/>
                <w:sz w:val="18"/>
              </w:rPr>
              <w:t>CSI-RS</w:t>
            </w:r>
          </w:p>
          <w:p w14:paraId="21735690" w14:textId="77777777" w:rsidR="0073238A" w:rsidRDefault="0073238A">
            <w:pPr>
              <w:keepNext/>
              <w:keepLines/>
              <w:spacing w:after="0"/>
              <w:rPr>
                <w:rFonts w:ascii="Arial" w:hAnsi="Arial"/>
                <w:sz w:val="18"/>
                <w:lang w:eastAsia="en-GB"/>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C990B" w14:textId="77777777" w:rsidR="0073238A" w:rsidRDefault="0073238A">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41826D2"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10/1</w:t>
            </w:r>
          </w:p>
        </w:tc>
      </w:tr>
      <w:tr w:rsidR="0073238A" w14:paraId="01BD1638" w14:textId="77777777" w:rsidTr="0073238A">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0FCC2CA9" w14:textId="77777777" w:rsidR="0073238A" w:rsidRDefault="0073238A">
            <w:pPr>
              <w:keepNext/>
              <w:keepLines/>
              <w:spacing w:after="0"/>
              <w:rPr>
                <w:rFonts w:ascii="Arial" w:eastAsia="Times New Roman" w:hAnsi="Arial"/>
                <w:sz w:val="18"/>
              </w:rPr>
            </w:pPr>
            <w:r>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6DA0472" w14:textId="77777777" w:rsidR="0073238A" w:rsidRDefault="0073238A">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4E953F8"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4720AB"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0E2C70BB"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4E0A0A81"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241DE7D" w14:textId="77777777" w:rsidR="0073238A" w:rsidRDefault="0073238A">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4015A45"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F0E275" w14:textId="77777777" w:rsidR="0073238A" w:rsidRDefault="0073238A">
            <w:pPr>
              <w:keepNext/>
              <w:keepLines/>
              <w:spacing w:after="0"/>
              <w:jc w:val="center"/>
              <w:rPr>
                <w:rFonts w:ascii="Arial" w:eastAsia="SimSun" w:hAnsi="Arial"/>
                <w:sz w:val="18"/>
              </w:rPr>
            </w:pPr>
            <w:r>
              <w:rPr>
                <w:rFonts w:ascii="Arial" w:hAnsi="Arial"/>
                <w:sz w:val="18"/>
                <w:lang w:eastAsia="zh-CN"/>
              </w:rPr>
              <w:t>2</w:t>
            </w:r>
          </w:p>
        </w:tc>
      </w:tr>
      <w:tr w:rsidR="0073238A" w14:paraId="2DC12FFA"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59ED81AF"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79508EB" w14:textId="77777777" w:rsidR="0073238A" w:rsidRDefault="0073238A">
            <w:pPr>
              <w:keepNext/>
              <w:keepLines/>
              <w:spacing w:after="0"/>
              <w:rPr>
                <w:rFonts w:ascii="Arial" w:eastAsia="Times New Roman"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B83D9E3"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4AD45A" w14:textId="77777777" w:rsidR="0073238A" w:rsidRDefault="0073238A">
            <w:pPr>
              <w:keepNext/>
              <w:keepLines/>
              <w:spacing w:after="0"/>
              <w:jc w:val="center"/>
              <w:rPr>
                <w:rFonts w:ascii="Arial" w:hAnsi="Arial"/>
                <w:sz w:val="18"/>
              </w:rPr>
            </w:pPr>
            <w:r>
              <w:rPr>
                <w:rFonts w:ascii="Arial" w:hAnsi="Arial"/>
                <w:sz w:val="18"/>
              </w:rPr>
              <w:t>FD-CDM2</w:t>
            </w:r>
          </w:p>
        </w:tc>
      </w:tr>
      <w:tr w:rsidR="0073238A" w14:paraId="6712EEFB"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675A54E5"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F77D58C" w14:textId="77777777" w:rsidR="0073238A" w:rsidRDefault="0073238A">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348151C"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5E7DF4" w14:textId="77777777" w:rsidR="0073238A" w:rsidRDefault="0073238A">
            <w:pPr>
              <w:keepNext/>
              <w:keepLines/>
              <w:spacing w:after="0"/>
              <w:jc w:val="center"/>
              <w:rPr>
                <w:rFonts w:ascii="Arial" w:hAnsi="Arial"/>
                <w:sz w:val="18"/>
              </w:rPr>
            </w:pPr>
            <w:r>
              <w:rPr>
                <w:rFonts w:ascii="Arial" w:hAnsi="Arial"/>
                <w:sz w:val="18"/>
              </w:rPr>
              <w:t>1</w:t>
            </w:r>
          </w:p>
        </w:tc>
      </w:tr>
      <w:tr w:rsidR="0073238A" w14:paraId="59D1FA0F"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5C66EEF8"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3EA8D7C" w14:textId="77777777" w:rsidR="0073238A" w:rsidRDefault="0073238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842D5BF"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0EB211" w14:textId="77777777" w:rsidR="0073238A" w:rsidRDefault="0073238A">
            <w:pPr>
              <w:keepNext/>
              <w:keepLines/>
              <w:spacing w:after="0"/>
              <w:jc w:val="center"/>
              <w:rPr>
                <w:rFonts w:ascii="Arial" w:hAnsi="Arial"/>
                <w:sz w:val="18"/>
              </w:rPr>
            </w:pPr>
            <w:r>
              <w:rPr>
                <w:rFonts w:ascii="Arial" w:hAnsi="Arial"/>
                <w:sz w:val="18"/>
                <w:lang w:eastAsia="zh-CN"/>
              </w:rPr>
              <w:t>Row 3,(6,-)</w:t>
            </w:r>
          </w:p>
        </w:tc>
      </w:tr>
      <w:tr w:rsidR="0073238A" w14:paraId="5245251F"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67730104"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1FAE20D" w14:textId="77777777" w:rsidR="0073238A" w:rsidRDefault="0073238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0BEE044"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AE7ED9" w14:textId="77777777" w:rsidR="0073238A" w:rsidRDefault="0073238A">
            <w:pPr>
              <w:keepNext/>
              <w:keepLines/>
              <w:spacing w:after="0"/>
              <w:jc w:val="center"/>
              <w:rPr>
                <w:rFonts w:ascii="Arial" w:hAnsi="Arial"/>
                <w:sz w:val="18"/>
              </w:rPr>
            </w:pPr>
            <w:r>
              <w:rPr>
                <w:rFonts w:ascii="Arial" w:hAnsi="Arial"/>
                <w:sz w:val="18"/>
                <w:lang w:eastAsia="zh-CN"/>
              </w:rPr>
              <w:t>13</w:t>
            </w:r>
          </w:p>
        </w:tc>
      </w:tr>
      <w:tr w:rsidR="0073238A" w14:paraId="6237DDF8"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41ADEB61"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82BCF44" w14:textId="77777777" w:rsidR="0073238A" w:rsidRDefault="0073238A">
            <w:pPr>
              <w:keepNext/>
              <w:keepLines/>
              <w:spacing w:after="0"/>
              <w:rPr>
                <w:rFonts w:ascii="Arial" w:hAnsi="Arial"/>
                <w:sz w:val="18"/>
              </w:rPr>
            </w:pPr>
            <w:r>
              <w:rPr>
                <w:rFonts w:ascii="Arial" w:hAnsi="Arial"/>
                <w:sz w:val="18"/>
              </w:rPr>
              <w:t>NZP CSI-RS-timeConfig</w:t>
            </w:r>
          </w:p>
          <w:p w14:paraId="53BB342D" w14:textId="77777777" w:rsidR="0073238A" w:rsidRDefault="0073238A">
            <w:pPr>
              <w:keepNext/>
              <w:keepLines/>
              <w:spacing w:after="0"/>
              <w:rPr>
                <w:rFonts w:ascii="Arial" w:eastAsia="SimSun"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CD7F55"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99AC9AE" w14:textId="77777777" w:rsidR="0073238A" w:rsidRDefault="0073238A">
            <w:pPr>
              <w:keepNext/>
              <w:keepLines/>
              <w:spacing w:after="0"/>
              <w:jc w:val="center"/>
              <w:rPr>
                <w:rFonts w:ascii="Arial" w:hAnsi="Arial"/>
                <w:sz w:val="18"/>
              </w:rPr>
            </w:pPr>
            <w:r>
              <w:rPr>
                <w:rFonts w:ascii="Arial" w:hAnsi="Arial"/>
                <w:sz w:val="18"/>
                <w:lang w:eastAsia="zh-CN"/>
              </w:rPr>
              <w:t>10/1</w:t>
            </w:r>
          </w:p>
        </w:tc>
      </w:tr>
      <w:tr w:rsidR="0073238A" w14:paraId="67B08C1D" w14:textId="77777777" w:rsidTr="0073238A">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144B510F" w14:textId="77777777" w:rsidR="0073238A" w:rsidRDefault="0073238A">
            <w:pPr>
              <w:keepNext/>
              <w:keepLines/>
              <w:spacing w:after="0"/>
              <w:rPr>
                <w:rFonts w:ascii="Arial" w:eastAsia="SimSun" w:hAnsi="Arial"/>
                <w:sz w:val="18"/>
              </w:rPr>
            </w:pPr>
            <w:r>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28715763" w14:textId="77777777" w:rsidR="0073238A" w:rsidRDefault="0073238A">
            <w:pPr>
              <w:keepNext/>
              <w:keepLines/>
              <w:spacing w:after="0"/>
              <w:rPr>
                <w:rFonts w:ascii="Arial" w:eastAsia="Times New Roman" w:hAnsi="Arial"/>
                <w:sz w:val="18"/>
              </w:rPr>
            </w:pPr>
            <w:r>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F322784"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22AF6B"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 xml:space="preserve">Periodic </w:t>
            </w:r>
          </w:p>
        </w:tc>
      </w:tr>
      <w:tr w:rsidR="0073238A" w14:paraId="394EBB86"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7AFC121E" w14:textId="77777777" w:rsidR="0073238A" w:rsidRDefault="0073238A">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3500415" w14:textId="77777777" w:rsidR="0073238A" w:rsidRDefault="0073238A">
            <w:pPr>
              <w:keepNext/>
              <w:keepLines/>
              <w:spacing w:after="0"/>
              <w:rPr>
                <w:rFonts w:ascii="Arial" w:eastAsia="Times New Roman" w:hAnsi="Arial"/>
                <w:sz w:val="18"/>
              </w:rPr>
            </w:pPr>
            <w:r>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FB964C9"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65C2D9E"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0</w:t>
            </w:r>
          </w:p>
        </w:tc>
      </w:tr>
      <w:tr w:rsidR="0073238A" w14:paraId="3D41662C"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1C7CD534" w14:textId="77777777" w:rsidR="0073238A" w:rsidRDefault="0073238A">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C0BF757" w14:textId="77777777" w:rsidR="0073238A" w:rsidRDefault="0073238A">
            <w:pPr>
              <w:keepNext/>
              <w:keepLines/>
              <w:spacing w:after="0"/>
              <w:rPr>
                <w:rFonts w:ascii="Arial" w:eastAsia="Times New Roman" w:hAnsi="Arial"/>
                <w:sz w:val="18"/>
              </w:rPr>
            </w:pPr>
            <w:r>
              <w:rPr>
                <w:rFonts w:ascii="Arial" w:hAnsi="Arial"/>
                <w:sz w:val="18"/>
              </w:rPr>
              <w:t>CSI-IM Resource Mapping</w:t>
            </w:r>
          </w:p>
          <w:p w14:paraId="721CC16F" w14:textId="77777777" w:rsidR="0073238A" w:rsidRDefault="0073238A">
            <w:pPr>
              <w:keepNext/>
              <w:keepLines/>
              <w:spacing w:after="0"/>
              <w:rPr>
                <w:rFonts w:ascii="Arial" w:hAnsi="Arial"/>
                <w:sz w:val="18"/>
                <w:lang w:eastAsia="en-GB"/>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435B0D7"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CE0924" w14:textId="77777777" w:rsidR="0073238A" w:rsidRDefault="0073238A">
            <w:pPr>
              <w:keepNext/>
              <w:keepLines/>
              <w:spacing w:after="0"/>
              <w:jc w:val="center"/>
              <w:rPr>
                <w:rFonts w:ascii="Arial" w:hAnsi="Arial"/>
                <w:sz w:val="18"/>
              </w:rPr>
            </w:pPr>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p>
        </w:tc>
      </w:tr>
      <w:tr w:rsidR="0073238A" w14:paraId="5050DCE0"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10F97363" w14:textId="77777777" w:rsidR="0073238A" w:rsidRDefault="0073238A">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CCC68CB" w14:textId="77777777" w:rsidR="0073238A" w:rsidRDefault="0073238A">
            <w:pPr>
              <w:keepNext/>
              <w:keepLines/>
              <w:spacing w:after="0"/>
              <w:rPr>
                <w:rFonts w:ascii="Arial" w:hAnsi="Arial"/>
                <w:sz w:val="18"/>
              </w:rPr>
            </w:pPr>
            <w:r>
              <w:rPr>
                <w:rFonts w:ascii="Arial" w:hAnsi="Arial"/>
                <w:sz w:val="18"/>
              </w:rPr>
              <w:t>CSI-IM timeConfig</w:t>
            </w:r>
          </w:p>
          <w:p w14:paraId="58DD06B1" w14:textId="77777777" w:rsidR="0073238A" w:rsidRDefault="0073238A">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569110" w14:textId="77777777" w:rsidR="0073238A" w:rsidRDefault="0073238A">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07E7B5"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10/1</w:t>
            </w:r>
          </w:p>
        </w:tc>
      </w:tr>
      <w:tr w:rsidR="0073238A" w14:paraId="32A16FC9"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9365A36" w14:textId="77777777" w:rsidR="0073238A" w:rsidRDefault="0073238A">
            <w:pPr>
              <w:keepNext/>
              <w:keepLines/>
              <w:spacing w:after="0"/>
              <w:rPr>
                <w:rFonts w:ascii="Arial" w:eastAsia="Times New Roman" w:hAnsi="Arial"/>
                <w:sz w:val="18"/>
              </w:rPr>
            </w:pPr>
            <w:r>
              <w:rPr>
                <w:rFonts w:ascii="Arial" w:hAnsi="Arial"/>
                <w:sz w:val="18"/>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452FA57B"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FEC2DAF"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45481295"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64A4A5B" w14:textId="77777777" w:rsidR="0073238A" w:rsidRDefault="0073238A">
            <w:pPr>
              <w:keepNext/>
              <w:keepLines/>
              <w:spacing w:after="0"/>
              <w:rPr>
                <w:rFonts w:ascii="Arial" w:eastAsia="SimSun" w:hAnsi="Arial"/>
                <w:sz w:val="18"/>
              </w:rPr>
            </w:pPr>
            <w:r>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1B138B2F"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7CF42F2" w14:textId="77777777" w:rsidR="0073238A" w:rsidRDefault="0073238A">
            <w:pPr>
              <w:keepNext/>
              <w:keepLines/>
              <w:spacing w:after="0"/>
              <w:jc w:val="center"/>
              <w:rPr>
                <w:rFonts w:ascii="Arial" w:eastAsia="SimSun" w:hAnsi="Arial"/>
                <w:sz w:val="18"/>
                <w:lang w:eastAsia="zh-CN"/>
              </w:rPr>
            </w:pPr>
            <w:r>
              <w:rPr>
                <w:rFonts w:ascii="Arial" w:hAnsi="Arial"/>
                <w:sz w:val="18"/>
              </w:rPr>
              <w:t xml:space="preserve">Table </w:t>
            </w:r>
            <w:r>
              <w:rPr>
                <w:rFonts w:ascii="Arial" w:hAnsi="Arial"/>
                <w:sz w:val="18"/>
                <w:lang w:eastAsia="zh-CN"/>
              </w:rPr>
              <w:t>2</w:t>
            </w:r>
          </w:p>
        </w:tc>
      </w:tr>
      <w:tr w:rsidR="0073238A" w14:paraId="59044DCD"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8FDC1B5" w14:textId="77777777" w:rsidR="0073238A" w:rsidRDefault="0073238A">
            <w:pPr>
              <w:keepNext/>
              <w:keepLines/>
              <w:spacing w:after="0"/>
              <w:rPr>
                <w:rFonts w:ascii="Arial" w:eastAsia="Times New Roman" w:hAnsi="Arial"/>
                <w:sz w:val="18"/>
              </w:rPr>
            </w:pPr>
            <w:r>
              <w:rPr>
                <w:rFonts w:ascii="Arial" w:hAnsi="Arial"/>
                <w:sz w:val="18"/>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39FD25F4"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A5DC61" w14:textId="77777777" w:rsidR="0073238A" w:rsidRDefault="0073238A">
            <w:pPr>
              <w:keepNext/>
              <w:keepLines/>
              <w:spacing w:after="0"/>
              <w:jc w:val="center"/>
              <w:rPr>
                <w:rFonts w:ascii="Arial" w:hAnsi="Arial"/>
                <w:sz w:val="18"/>
              </w:rPr>
            </w:pPr>
            <w:r>
              <w:rPr>
                <w:rFonts w:ascii="Arial" w:hAnsi="Arial"/>
                <w:sz w:val="18"/>
              </w:rPr>
              <w:t>cri-RI-PMI-CQI</w:t>
            </w:r>
          </w:p>
        </w:tc>
      </w:tr>
      <w:tr w:rsidR="0073238A" w14:paraId="647B9CD3"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529A624" w14:textId="77777777" w:rsidR="0073238A" w:rsidRDefault="0073238A">
            <w:pPr>
              <w:keepNext/>
              <w:keepLines/>
              <w:spacing w:after="0"/>
              <w:rPr>
                <w:rFonts w:ascii="Arial" w:eastAsia="SimSun" w:hAnsi="Arial"/>
                <w:sz w:val="18"/>
              </w:rPr>
            </w:pPr>
            <w:r>
              <w:rPr>
                <w:rFonts w:ascii="Arial" w:hAnsi="Arial"/>
                <w:sz w:val="18"/>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9D75F6F"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75138B"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5EE5D4AD"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53C48FB" w14:textId="77777777" w:rsidR="0073238A" w:rsidRDefault="0073238A">
            <w:pPr>
              <w:keepNext/>
              <w:keepLines/>
              <w:spacing w:after="0"/>
              <w:rPr>
                <w:rFonts w:ascii="Arial" w:eastAsia="SimSun" w:hAnsi="Arial"/>
                <w:sz w:val="18"/>
              </w:rPr>
            </w:pPr>
            <w:r>
              <w:rPr>
                <w:rFonts w:ascii="Arial" w:hAnsi="Arial"/>
                <w:sz w:val="18"/>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4C8A877"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F3AAA2"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075A4634"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21CEA28" w14:textId="77777777" w:rsidR="0073238A" w:rsidRDefault="0073238A">
            <w:pPr>
              <w:keepNext/>
              <w:keepLines/>
              <w:spacing w:after="0"/>
              <w:rPr>
                <w:rFonts w:ascii="Arial" w:eastAsia="SimSun" w:hAnsi="Arial"/>
                <w:sz w:val="18"/>
              </w:rPr>
            </w:pPr>
            <w:r>
              <w:rPr>
                <w:rFonts w:ascii="Arial" w:hAnsi="Arial"/>
                <w:sz w:val="18"/>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A4FDD4C"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E95B25" w14:textId="77777777" w:rsidR="0073238A" w:rsidRDefault="0073238A">
            <w:pPr>
              <w:keepNext/>
              <w:keepLines/>
              <w:spacing w:after="0"/>
              <w:jc w:val="center"/>
              <w:rPr>
                <w:rFonts w:ascii="Arial" w:hAnsi="Arial"/>
                <w:sz w:val="18"/>
              </w:rPr>
            </w:pPr>
            <w:r>
              <w:rPr>
                <w:rFonts w:ascii="Arial" w:hAnsi="Arial"/>
                <w:sz w:val="18"/>
              </w:rPr>
              <w:t>Wideband</w:t>
            </w:r>
          </w:p>
        </w:tc>
      </w:tr>
      <w:tr w:rsidR="0073238A" w14:paraId="0690D18D"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D43EF5D" w14:textId="77777777" w:rsidR="0073238A" w:rsidRDefault="0073238A">
            <w:pPr>
              <w:keepNext/>
              <w:keepLines/>
              <w:spacing w:after="0"/>
              <w:rPr>
                <w:rFonts w:ascii="Arial" w:eastAsia="SimSun" w:hAnsi="Arial"/>
                <w:sz w:val="18"/>
              </w:rPr>
            </w:pPr>
            <w:r>
              <w:rPr>
                <w:rFonts w:ascii="Arial" w:hAnsi="Arial"/>
                <w:sz w:val="18"/>
              </w:rPr>
              <w:t>pmi-FormatIndicator</w:t>
            </w:r>
            <w:r>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2429EA6"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CD144D" w14:textId="77777777" w:rsidR="0073238A" w:rsidRDefault="0073238A">
            <w:pPr>
              <w:keepNext/>
              <w:keepLines/>
              <w:spacing w:after="0"/>
              <w:jc w:val="center"/>
              <w:rPr>
                <w:rFonts w:ascii="Arial" w:hAnsi="Arial"/>
                <w:sz w:val="18"/>
              </w:rPr>
            </w:pPr>
            <w:r>
              <w:rPr>
                <w:rFonts w:ascii="Arial" w:hAnsi="Arial"/>
                <w:sz w:val="18"/>
              </w:rPr>
              <w:t>Wideband</w:t>
            </w:r>
          </w:p>
        </w:tc>
      </w:tr>
      <w:tr w:rsidR="0073238A" w14:paraId="7DEC57DB"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CC3C032" w14:textId="77777777" w:rsidR="0073238A" w:rsidRDefault="0073238A">
            <w:pPr>
              <w:keepNext/>
              <w:keepLines/>
              <w:spacing w:after="0"/>
              <w:rPr>
                <w:rFonts w:ascii="Arial" w:eastAsia="SimSun" w:hAnsi="Arial"/>
                <w:sz w:val="18"/>
              </w:rPr>
            </w:pPr>
            <w:r>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B14448" w14:textId="77777777" w:rsidR="0073238A" w:rsidRDefault="0073238A">
            <w:pPr>
              <w:keepNext/>
              <w:keepLines/>
              <w:spacing w:after="0"/>
              <w:jc w:val="center"/>
              <w:rPr>
                <w:rFonts w:ascii="Arial" w:eastAsia="Times New Roman" w:hAnsi="Arial"/>
                <w:sz w:val="18"/>
              </w:rPr>
            </w:pPr>
            <w:r>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79583C1" w14:textId="77777777" w:rsidR="0073238A" w:rsidRDefault="0073238A">
            <w:pPr>
              <w:keepNext/>
              <w:keepLines/>
              <w:spacing w:after="0"/>
              <w:jc w:val="center"/>
              <w:rPr>
                <w:rFonts w:ascii="Arial" w:hAnsi="Arial"/>
                <w:sz w:val="18"/>
              </w:rPr>
            </w:pPr>
            <w:r>
              <w:rPr>
                <w:rFonts w:ascii="Arial" w:hAnsi="Arial"/>
                <w:sz w:val="18"/>
                <w:lang w:eastAsia="zh-CN"/>
              </w:rPr>
              <w:t>16</w:t>
            </w:r>
          </w:p>
        </w:tc>
      </w:tr>
      <w:tr w:rsidR="0073238A" w14:paraId="1A08DC77"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EF3571B" w14:textId="77777777" w:rsidR="0073238A" w:rsidRDefault="0073238A">
            <w:pPr>
              <w:keepNext/>
              <w:keepLines/>
              <w:spacing w:after="0"/>
              <w:rPr>
                <w:rFonts w:ascii="Arial" w:eastAsia="SimSun" w:hAnsi="Arial"/>
                <w:sz w:val="18"/>
              </w:rPr>
            </w:pPr>
            <w:r>
              <w:rPr>
                <w:rFonts w:ascii="Arial" w:hAnsi="Arial"/>
                <w:sz w:val="18"/>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8618C0A"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461E65" w14:textId="77777777" w:rsidR="0073238A" w:rsidRDefault="0073238A">
            <w:pPr>
              <w:keepNext/>
              <w:keepLines/>
              <w:spacing w:after="0"/>
              <w:jc w:val="center"/>
              <w:rPr>
                <w:rFonts w:ascii="Arial" w:hAnsi="Arial"/>
                <w:sz w:val="18"/>
              </w:rPr>
            </w:pPr>
            <w:r>
              <w:rPr>
                <w:rFonts w:ascii="Arial" w:hAnsi="Arial"/>
                <w:sz w:val="18"/>
              </w:rPr>
              <w:t>1111111</w:t>
            </w:r>
          </w:p>
        </w:tc>
      </w:tr>
      <w:tr w:rsidR="0073238A" w14:paraId="30D5D2D7"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0FE778D" w14:textId="77777777" w:rsidR="0073238A" w:rsidRDefault="0073238A">
            <w:pPr>
              <w:keepNext/>
              <w:keepLines/>
              <w:spacing w:after="0"/>
              <w:rPr>
                <w:rFonts w:ascii="Arial" w:eastAsia="SimSun" w:hAnsi="Arial"/>
                <w:sz w:val="18"/>
              </w:rPr>
            </w:pPr>
            <w:r>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3D5084"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44687D5" w14:textId="77777777" w:rsidR="0073238A" w:rsidRDefault="0073238A">
            <w:pPr>
              <w:keepNext/>
              <w:keepLines/>
              <w:spacing w:after="0"/>
              <w:jc w:val="center"/>
              <w:rPr>
                <w:rFonts w:ascii="Arial" w:hAnsi="Arial"/>
                <w:sz w:val="18"/>
              </w:rPr>
            </w:pPr>
            <w:r>
              <w:rPr>
                <w:rFonts w:ascii="Arial" w:hAnsi="Arial"/>
                <w:sz w:val="18"/>
                <w:lang w:eastAsia="zh-CN"/>
              </w:rPr>
              <w:t>10</w:t>
            </w:r>
            <w:r>
              <w:rPr>
                <w:rFonts w:ascii="Arial" w:hAnsi="Arial"/>
                <w:sz w:val="18"/>
              </w:rPr>
              <w:t>/9</w:t>
            </w:r>
          </w:p>
        </w:tc>
      </w:tr>
      <w:tr w:rsidR="0073238A" w14:paraId="50A74655"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606617E" w14:textId="77777777" w:rsidR="0073238A" w:rsidRDefault="0073238A">
            <w:pPr>
              <w:keepNext/>
              <w:keepLines/>
              <w:spacing w:after="0"/>
              <w:rPr>
                <w:rFonts w:ascii="Arial" w:eastAsia="SimSun" w:hAnsi="Arial"/>
                <w:sz w:val="18"/>
              </w:rPr>
            </w:pPr>
            <w:r>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0DD6DB05"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9D03CB"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759B34A8" w14:textId="77777777" w:rsidTr="0073238A">
        <w:trPr>
          <w:trHeight w:val="70"/>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41FE93" w14:textId="77777777" w:rsidR="0073238A" w:rsidRDefault="0073238A">
            <w:pPr>
              <w:keepNext/>
              <w:keepLines/>
              <w:spacing w:after="0"/>
              <w:rPr>
                <w:rFonts w:ascii="Arial" w:hAnsi="Arial"/>
                <w:sz w:val="18"/>
              </w:rPr>
            </w:pPr>
            <w:r>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4AD0231F" w14:textId="77777777" w:rsidR="0073238A" w:rsidRDefault="0073238A">
            <w:pPr>
              <w:keepNext/>
              <w:keepLines/>
              <w:spacing w:after="0"/>
              <w:rPr>
                <w:rFonts w:ascii="Arial" w:hAnsi="Arial"/>
                <w:sz w:val="18"/>
              </w:rPr>
            </w:pPr>
            <w:r>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2DE02E4F"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5D6292" w14:textId="77777777" w:rsidR="0073238A" w:rsidRDefault="0073238A">
            <w:pPr>
              <w:keepNext/>
              <w:keepLines/>
              <w:spacing w:after="0"/>
              <w:jc w:val="center"/>
              <w:rPr>
                <w:rFonts w:ascii="Arial" w:hAnsi="Arial"/>
                <w:sz w:val="18"/>
              </w:rPr>
            </w:pPr>
            <w:r>
              <w:rPr>
                <w:rFonts w:ascii="Arial" w:hAnsi="Arial"/>
                <w:sz w:val="18"/>
              </w:rPr>
              <w:t>typeI-SinglePanel</w:t>
            </w:r>
          </w:p>
        </w:tc>
      </w:tr>
      <w:tr w:rsidR="0073238A" w14:paraId="06A8639D" w14:textId="77777777" w:rsidTr="0073238A">
        <w:trPr>
          <w:trHeight w:val="70"/>
        </w:trPr>
        <w:tc>
          <w:tcPr>
            <w:tcW w:w="7916" w:type="dxa"/>
            <w:gridSpan w:val="2"/>
            <w:vMerge/>
            <w:tcBorders>
              <w:top w:val="single" w:sz="4" w:space="0" w:color="auto"/>
              <w:left w:val="single" w:sz="4" w:space="0" w:color="auto"/>
              <w:bottom w:val="single" w:sz="4" w:space="0" w:color="auto"/>
              <w:right w:val="single" w:sz="4" w:space="0" w:color="auto"/>
            </w:tcBorders>
            <w:vAlign w:val="center"/>
            <w:hideMark/>
          </w:tcPr>
          <w:p w14:paraId="5E400505"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590D718C" w14:textId="77777777" w:rsidR="0073238A" w:rsidRDefault="0073238A">
            <w:pPr>
              <w:keepNext/>
              <w:keepLines/>
              <w:spacing w:after="0"/>
              <w:rPr>
                <w:rFonts w:ascii="Arial" w:hAnsi="Arial"/>
                <w:sz w:val="18"/>
              </w:rPr>
            </w:pPr>
            <w:r>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73C9F4C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5C160B9" w14:textId="77777777" w:rsidR="0073238A" w:rsidRDefault="0073238A">
            <w:pPr>
              <w:keepNext/>
              <w:keepLines/>
              <w:spacing w:after="0"/>
              <w:jc w:val="center"/>
              <w:rPr>
                <w:rFonts w:ascii="Arial" w:hAnsi="Arial"/>
                <w:sz w:val="18"/>
              </w:rPr>
            </w:pPr>
            <w:r>
              <w:rPr>
                <w:rFonts w:ascii="Arial" w:hAnsi="Arial"/>
                <w:sz w:val="18"/>
              </w:rPr>
              <w:t>1</w:t>
            </w:r>
          </w:p>
        </w:tc>
      </w:tr>
      <w:tr w:rsidR="0073238A" w14:paraId="37A97063" w14:textId="77777777" w:rsidTr="0073238A">
        <w:trPr>
          <w:trHeight w:val="70"/>
        </w:trPr>
        <w:tc>
          <w:tcPr>
            <w:tcW w:w="7916" w:type="dxa"/>
            <w:gridSpan w:val="2"/>
            <w:vMerge/>
            <w:tcBorders>
              <w:top w:val="single" w:sz="4" w:space="0" w:color="auto"/>
              <w:left w:val="single" w:sz="4" w:space="0" w:color="auto"/>
              <w:bottom w:val="single" w:sz="4" w:space="0" w:color="auto"/>
              <w:right w:val="single" w:sz="4" w:space="0" w:color="auto"/>
            </w:tcBorders>
            <w:vAlign w:val="center"/>
            <w:hideMark/>
          </w:tcPr>
          <w:p w14:paraId="05023FAD"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425187D2" w14:textId="77777777" w:rsidR="0073238A" w:rsidRDefault="0073238A">
            <w:pPr>
              <w:keepNext/>
              <w:keepLines/>
              <w:spacing w:after="0"/>
              <w:rPr>
                <w:rFonts w:ascii="Arial" w:hAnsi="Arial"/>
                <w:sz w:val="18"/>
              </w:rPr>
            </w:pPr>
            <w:r>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CD45110"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836C17C"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314CF325" w14:textId="77777777" w:rsidTr="0073238A">
        <w:trPr>
          <w:trHeight w:val="70"/>
        </w:trPr>
        <w:tc>
          <w:tcPr>
            <w:tcW w:w="7916" w:type="dxa"/>
            <w:gridSpan w:val="2"/>
            <w:vMerge/>
            <w:tcBorders>
              <w:top w:val="single" w:sz="4" w:space="0" w:color="auto"/>
              <w:left w:val="single" w:sz="4" w:space="0" w:color="auto"/>
              <w:bottom w:val="single" w:sz="4" w:space="0" w:color="auto"/>
              <w:right w:val="single" w:sz="4" w:space="0" w:color="auto"/>
            </w:tcBorders>
            <w:vAlign w:val="center"/>
            <w:hideMark/>
          </w:tcPr>
          <w:p w14:paraId="7A496499"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6CA52B3B" w14:textId="77777777" w:rsidR="0073238A" w:rsidRDefault="0073238A">
            <w:pPr>
              <w:keepNext/>
              <w:keepLines/>
              <w:spacing w:after="0"/>
              <w:rPr>
                <w:rFonts w:ascii="Arial" w:hAnsi="Arial"/>
                <w:sz w:val="18"/>
              </w:rPr>
            </w:pPr>
            <w:r>
              <w:rPr>
                <w:rFonts w:ascii="Arial" w:hAnsi="Arial"/>
                <w:sz w:val="18"/>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77854C5"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E58D76A" w14:textId="77777777" w:rsidR="0073238A" w:rsidRDefault="0073238A">
            <w:pPr>
              <w:keepNext/>
              <w:keepLines/>
              <w:spacing w:after="0"/>
              <w:jc w:val="center"/>
              <w:rPr>
                <w:rFonts w:ascii="Arial" w:hAnsi="Arial"/>
                <w:sz w:val="18"/>
              </w:rPr>
            </w:pPr>
            <w:r>
              <w:rPr>
                <w:rFonts w:ascii="Arial" w:hAnsi="Arial"/>
                <w:sz w:val="18"/>
              </w:rPr>
              <w:t>010000</w:t>
            </w:r>
          </w:p>
        </w:tc>
      </w:tr>
      <w:tr w:rsidR="0073238A" w14:paraId="3D270714" w14:textId="77777777" w:rsidTr="0073238A">
        <w:trPr>
          <w:trHeight w:val="70"/>
        </w:trPr>
        <w:tc>
          <w:tcPr>
            <w:tcW w:w="7916" w:type="dxa"/>
            <w:gridSpan w:val="2"/>
            <w:vMerge/>
            <w:tcBorders>
              <w:top w:val="single" w:sz="4" w:space="0" w:color="auto"/>
              <w:left w:val="single" w:sz="4" w:space="0" w:color="auto"/>
              <w:bottom w:val="single" w:sz="4" w:space="0" w:color="auto"/>
              <w:right w:val="single" w:sz="4" w:space="0" w:color="auto"/>
            </w:tcBorders>
            <w:vAlign w:val="center"/>
            <w:hideMark/>
          </w:tcPr>
          <w:p w14:paraId="7018B32C"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7E9E8BED" w14:textId="77777777" w:rsidR="0073238A" w:rsidRDefault="0073238A">
            <w:pPr>
              <w:keepNext/>
              <w:keepLines/>
              <w:spacing w:after="0"/>
              <w:rPr>
                <w:rFonts w:ascii="Arial" w:eastAsia="SimSun" w:hAnsi="Arial"/>
                <w:sz w:val="18"/>
              </w:rPr>
            </w:pPr>
            <w:r>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36B077F"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0B6B7A" w14:textId="77777777" w:rsidR="0073238A" w:rsidRDefault="0073238A">
            <w:pPr>
              <w:keepNext/>
              <w:keepLines/>
              <w:spacing w:after="0"/>
              <w:jc w:val="center"/>
              <w:rPr>
                <w:rFonts w:ascii="Arial" w:hAnsi="Arial"/>
                <w:sz w:val="18"/>
              </w:rPr>
            </w:pPr>
            <w:r>
              <w:rPr>
                <w:rFonts w:ascii="Arial" w:hAnsi="Arial"/>
                <w:sz w:val="18"/>
              </w:rPr>
              <w:t>N/A</w:t>
            </w:r>
          </w:p>
        </w:tc>
      </w:tr>
      <w:tr w:rsidR="0073238A" w14:paraId="5BE63652"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hideMark/>
          </w:tcPr>
          <w:p w14:paraId="1D47695A" w14:textId="77777777" w:rsidR="0073238A" w:rsidRDefault="0073238A">
            <w:pPr>
              <w:keepNext/>
              <w:keepLines/>
              <w:spacing w:after="0"/>
              <w:rPr>
                <w:rFonts w:ascii="Arial" w:eastAsia="SimSun" w:hAnsi="Arial"/>
                <w:sz w:val="18"/>
              </w:rPr>
            </w:pPr>
            <w:r>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7A1686D"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30096B" w14:textId="77777777" w:rsidR="0073238A" w:rsidRDefault="0073238A">
            <w:pPr>
              <w:keepNext/>
              <w:keepLines/>
              <w:spacing w:after="0"/>
              <w:jc w:val="center"/>
              <w:rPr>
                <w:rFonts w:ascii="Arial" w:hAnsi="Arial"/>
                <w:sz w:val="18"/>
              </w:rPr>
            </w:pPr>
            <w:r>
              <w:rPr>
                <w:rFonts w:ascii="Arial" w:hAnsi="Arial"/>
                <w:sz w:val="18"/>
                <w:lang w:eastAsia="zh-CN"/>
              </w:rPr>
              <w:t>PUCCH</w:t>
            </w:r>
          </w:p>
        </w:tc>
      </w:tr>
      <w:tr w:rsidR="0073238A" w14:paraId="2F79013D"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9BEC992" w14:textId="77777777" w:rsidR="0073238A" w:rsidRDefault="0073238A">
            <w:pPr>
              <w:keepNext/>
              <w:keepLines/>
              <w:spacing w:after="0"/>
              <w:rPr>
                <w:rFonts w:ascii="Arial" w:hAnsi="Arial"/>
                <w:sz w:val="18"/>
              </w:rPr>
            </w:pPr>
            <w:r>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47C174" w14:textId="77777777" w:rsidR="0073238A" w:rsidRDefault="0073238A">
            <w:pPr>
              <w:keepNext/>
              <w:keepLines/>
              <w:spacing w:after="0"/>
              <w:jc w:val="center"/>
              <w:rPr>
                <w:rFonts w:ascii="Arial" w:hAnsi="Arial"/>
                <w:sz w:val="18"/>
              </w:rPr>
            </w:pPr>
            <w:r>
              <w:rPr>
                <w:rFonts w:ascii="Arial"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6D549B2"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9.5</w:t>
            </w:r>
          </w:p>
        </w:tc>
      </w:tr>
      <w:tr w:rsidR="0073238A" w14:paraId="52545876"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0315741" w14:textId="77777777" w:rsidR="0073238A" w:rsidRDefault="0073238A">
            <w:pPr>
              <w:keepNext/>
              <w:keepLines/>
              <w:spacing w:after="0"/>
              <w:rPr>
                <w:rFonts w:ascii="Arial" w:eastAsia="Times New Roman" w:hAnsi="Arial"/>
                <w:sz w:val="18"/>
              </w:rPr>
            </w:pPr>
            <w:r>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FED2724"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035158" w14:textId="77777777" w:rsidR="0073238A" w:rsidRDefault="0073238A">
            <w:pPr>
              <w:keepNext/>
              <w:keepLines/>
              <w:spacing w:after="0"/>
              <w:jc w:val="center"/>
              <w:rPr>
                <w:rFonts w:ascii="Arial" w:hAnsi="Arial"/>
                <w:sz w:val="18"/>
              </w:rPr>
            </w:pPr>
            <w:r>
              <w:rPr>
                <w:rFonts w:ascii="Arial" w:hAnsi="Arial"/>
                <w:sz w:val="18"/>
              </w:rPr>
              <w:t>1</w:t>
            </w:r>
          </w:p>
        </w:tc>
      </w:tr>
      <w:tr w:rsidR="0073238A" w14:paraId="0001DE41"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8D28940" w14:textId="77777777" w:rsidR="0073238A" w:rsidRDefault="0073238A">
            <w:pPr>
              <w:keepNext/>
              <w:keepLines/>
              <w:spacing w:after="0"/>
              <w:rPr>
                <w:rFonts w:ascii="Arial" w:hAnsi="Arial"/>
                <w:sz w:val="18"/>
              </w:rPr>
            </w:pPr>
            <w:r>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FE822B0"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7876386" w14:textId="77777777" w:rsidR="0073238A" w:rsidRDefault="0073238A">
            <w:pPr>
              <w:keepNext/>
              <w:keepLines/>
              <w:spacing w:after="0"/>
              <w:jc w:val="center"/>
              <w:rPr>
                <w:rFonts w:ascii="Arial" w:hAnsi="Arial"/>
                <w:sz w:val="18"/>
              </w:rPr>
            </w:pPr>
            <w:r>
              <w:rPr>
                <w:rFonts w:ascii="Arial" w:hAnsi="Arial"/>
                <w:sz w:val="18"/>
                <w:lang w:eastAsia="zh-CN"/>
              </w:rPr>
              <w:t>As specified in Table A.4-2, TBS.2-4</w:t>
            </w:r>
          </w:p>
        </w:tc>
      </w:tr>
    </w:tbl>
    <w:p w14:paraId="62B81D88" w14:textId="77777777" w:rsidR="0073238A" w:rsidRDefault="0073238A" w:rsidP="0073238A">
      <w:pPr>
        <w:rPr>
          <w:rFonts w:eastAsia="SimSun"/>
          <w:lang w:eastAsia="zh-CN"/>
        </w:rPr>
      </w:pPr>
    </w:p>
    <w:p w14:paraId="4C51D3E8" w14:textId="77777777" w:rsidR="0073238A" w:rsidRDefault="0073238A" w:rsidP="0073238A">
      <w:pPr>
        <w:rPr>
          <w:rFonts w:eastAsia="Batang"/>
        </w:rPr>
      </w:pPr>
      <w:r>
        <w:rPr>
          <w:rFonts w:eastAsia="Batang"/>
        </w:rPr>
        <w:t>The normative reference for this requirement is TS 38.101-4 [5] clause 6.2.3.2.1.1.</w:t>
      </w:r>
    </w:p>
    <w:p w14:paraId="7A3B4963" w14:textId="77777777" w:rsidR="0073238A" w:rsidRDefault="0073238A" w:rsidP="0073238A">
      <w:pPr>
        <w:pStyle w:val="H6"/>
        <w:rPr>
          <w:rFonts w:eastAsia="SimSun"/>
          <w:lang w:eastAsia="en-GB"/>
        </w:rPr>
      </w:pPr>
      <w:r>
        <w:t>6.2.3.2.1.1.4</w:t>
      </w:r>
      <w:r>
        <w:tab/>
        <w:t>Test Description</w:t>
      </w:r>
    </w:p>
    <w:p w14:paraId="4F7B6090" w14:textId="77777777" w:rsidR="0073238A" w:rsidRDefault="0073238A" w:rsidP="0073238A">
      <w:pPr>
        <w:pStyle w:val="H6"/>
        <w:rPr>
          <w:rFonts w:eastAsia="Times New Roman"/>
        </w:rPr>
      </w:pPr>
      <w:r>
        <w:t>6.2.3.2.1.1.4.1</w:t>
      </w:r>
      <w:r>
        <w:tab/>
        <w:t>Initial Conditions</w:t>
      </w:r>
    </w:p>
    <w:p w14:paraId="4B34490E" w14:textId="77777777" w:rsidR="0073238A" w:rsidRDefault="0073238A" w:rsidP="0073238A">
      <w:pPr>
        <w:rPr>
          <w:rFonts w:eastAsia="Batang"/>
        </w:rPr>
      </w:pPr>
      <w:r>
        <w:rPr>
          <w:rFonts w:eastAsia="Batang"/>
        </w:rPr>
        <w:t>Initial conditions are a set of test configurations the UE needs to be tested in and the steps for the SS to take with the UE to reach the correct measurement state.</w:t>
      </w:r>
    </w:p>
    <w:p w14:paraId="2FE388A3" w14:textId="77777777" w:rsidR="0073238A" w:rsidRDefault="0073238A" w:rsidP="0073238A">
      <w:pPr>
        <w:rPr>
          <w:rFonts w:eastAsia="SimSun"/>
        </w:rPr>
      </w:pPr>
      <w:r>
        <w:t xml:space="preserve">The initial test configurations consist of environmental conditions, test frequencies, test channel bandwidths and sub-carrier spacing based on NR operating bands specified in Table 5.3.5-1 of 38.521-1. </w:t>
      </w:r>
    </w:p>
    <w:p w14:paraId="46FD93EE" w14:textId="77777777" w:rsidR="0073238A" w:rsidRDefault="0073238A" w:rsidP="0073238A">
      <w:pPr>
        <w:rPr>
          <w:rFonts w:eastAsia="Batang"/>
        </w:rPr>
      </w:pPr>
      <w:r>
        <w:rPr>
          <w:rFonts w:eastAsia="Batang"/>
        </w:rPr>
        <w:t>Configurations of PDSCH and PDCCH before measurement are specified in Annex C.</w:t>
      </w:r>
    </w:p>
    <w:p w14:paraId="0920EC94" w14:textId="77777777" w:rsidR="0073238A" w:rsidRDefault="0073238A" w:rsidP="0073238A">
      <w:pPr>
        <w:rPr>
          <w:rFonts w:eastAsia="Batang"/>
          <w:lang w:eastAsia="en-GB"/>
        </w:rPr>
      </w:pPr>
      <w:r>
        <w:rPr>
          <w:rFonts w:eastAsia="Batang"/>
        </w:rPr>
        <w:t>Test Environment: Normal, as defined in TS 38.508-1 [6] clause 4.1.</w:t>
      </w:r>
    </w:p>
    <w:p w14:paraId="4F209872" w14:textId="3013E3FE" w:rsidR="0073238A" w:rsidRDefault="0073238A" w:rsidP="0073238A">
      <w:pPr>
        <w:rPr>
          <w:rFonts w:eastAsia="Batang"/>
        </w:rPr>
      </w:pPr>
      <w:r>
        <w:rPr>
          <w:rFonts w:eastAsia="Batang"/>
        </w:rPr>
        <w:t xml:space="preserve">Frequencies to be tested: Mid Range, as defined in TS 38.508-1 [6] clause </w:t>
      </w:r>
      <w:del w:id="525" w:author="Anritsu" w:date="2022-04-13T18:51:00Z">
        <w:r w:rsidDel="009D0537">
          <w:rPr>
            <w:rFonts w:eastAsia="Batang"/>
          </w:rPr>
          <w:delText>4.3.1.1</w:delText>
        </w:r>
      </w:del>
      <w:ins w:id="526" w:author="Anritsu" w:date="2022-04-13T18:51:00Z">
        <w:r w:rsidR="009D0537">
          <w:rPr>
            <w:rFonts w:eastAsia="Batang"/>
          </w:rPr>
          <w:t>5.2.2</w:t>
        </w:r>
      </w:ins>
      <w:r>
        <w:rPr>
          <w:rFonts w:eastAsia="Batang"/>
        </w:rPr>
        <w:t>.</w:t>
      </w:r>
    </w:p>
    <w:p w14:paraId="643010DC" w14:textId="77777777" w:rsidR="0073238A" w:rsidRPr="0073238A" w:rsidRDefault="0073238A" w:rsidP="0073238A">
      <w:pPr>
        <w:rPr>
          <w:lang w:eastAsia="ja-JP"/>
        </w:rPr>
      </w:pPr>
    </w:p>
    <w:p w14:paraId="7CBEB424"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1180E762" w14:textId="77777777" w:rsidR="0073238A" w:rsidRDefault="0073238A" w:rsidP="0073238A">
      <w:pPr>
        <w:pStyle w:val="6"/>
        <w:ind w:left="1600"/>
        <w:rPr>
          <w:rFonts w:eastAsia="Malgun Gothic"/>
          <w:lang w:eastAsia="en-GB"/>
        </w:rPr>
      </w:pPr>
      <w:r>
        <w:rPr>
          <w:rFonts w:eastAsia="Malgun Gothic"/>
        </w:rPr>
        <w:t>6.2.3.2.1.2</w:t>
      </w:r>
      <w:r>
        <w:rPr>
          <w:rFonts w:eastAsia="Malgun Gothic"/>
        </w:rPr>
        <w:tab/>
        <w:t>4Rx TDD FR1 periodic CQI reporting with Table 3 under AWGN conditions for both SA and NSA</w:t>
      </w:r>
    </w:p>
    <w:p w14:paraId="193956C6" w14:textId="77777777" w:rsidR="0073238A" w:rsidRDefault="0073238A" w:rsidP="0073238A">
      <w:pPr>
        <w:pStyle w:val="EditorsNote"/>
        <w:rPr>
          <w:rFonts w:eastAsia="Times New Roman"/>
        </w:rPr>
      </w:pPr>
      <w:r>
        <w:t>Editor's note:</w:t>
      </w:r>
      <w:r>
        <w:tab/>
        <w:t>This clause is incomplete. The following aspects are either missing or not yet determined:</w:t>
      </w:r>
    </w:p>
    <w:p w14:paraId="47C297EF" w14:textId="77777777" w:rsidR="0073238A" w:rsidRDefault="0073238A" w:rsidP="0073238A">
      <w:pPr>
        <w:pStyle w:val="EditorsNote"/>
      </w:pPr>
      <w:r>
        <w:t>-</w:t>
      </w:r>
      <w:r>
        <w:tab/>
        <w:t>Whether to adopt minimum sample for pass/fail verdict needs further study.</w:t>
      </w:r>
    </w:p>
    <w:p w14:paraId="0F4B99E6" w14:textId="77777777" w:rsidR="0073238A" w:rsidRDefault="0073238A" w:rsidP="0073238A">
      <w:pPr>
        <w:pStyle w:val="H6"/>
      </w:pPr>
      <w:r>
        <w:t>6.2.3.2.1.2.1</w:t>
      </w:r>
      <w:r>
        <w:tab/>
        <w:t>Test Purpose</w:t>
      </w:r>
    </w:p>
    <w:p w14:paraId="625BB983" w14:textId="77777777" w:rsidR="0073238A" w:rsidRDefault="0073238A" w:rsidP="0073238A">
      <w:r>
        <w:t>The purpose of this test is to verify the variance of the wideband CQI reports is within the limits defined and a PDSCH BLER of 10</w:t>
      </w:r>
      <w:r>
        <w:rPr>
          <w:vertAlign w:val="superscript"/>
        </w:rPr>
        <w:t>-5</w:t>
      </w:r>
      <w:r>
        <w:t xml:space="preserve"> falls between the transport format based median CQI-1 and median CQI or the transport format based median CQI and median CQI +1.</w:t>
      </w:r>
    </w:p>
    <w:p w14:paraId="73E8AFD4" w14:textId="77777777" w:rsidR="0073238A" w:rsidRDefault="0073238A" w:rsidP="0073238A">
      <w:pPr>
        <w:pStyle w:val="H6"/>
      </w:pPr>
      <w:r>
        <w:t>6.2.3.2.1.2.2</w:t>
      </w:r>
      <w:r>
        <w:tab/>
        <w:t>Test Applicability</w:t>
      </w:r>
    </w:p>
    <w:p w14:paraId="40AE3EAB" w14:textId="77777777" w:rsidR="0073238A" w:rsidRDefault="0073238A" w:rsidP="0073238A">
      <w:r>
        <w:t xml:space="preserve">This test applies to all types of NR UE release 16 supporting </w:t>
      </w:r>
      <w:r>
        <w:rPr>
          <w:i/>
        </w:rPr>
        <w:t>cqi-TableAlt</w:t>
      </w:r>
      <w:r>
        <w:t>.</w:t>
      </w:r>
    </w:p>
    <w:p w14:paraId="77A6FA43" w14:textId="77777777" w:rsidR="0073238A" w:rsidRDefault="0073238A" w:rsidP="0073238A">
      <w:r>
        <w:t xml:space="preserve">This test also applies to all types of EUTRA UE release 16 and forward supporting EN-DC and </w:t>
      </w:r>
      <w:r>
        <w:rPr>
          <w:i/>
        </w:rPr>
        <w:t>cqi-TableAlt</w:t>
      </w:r>
      <w:r>
        <w:t>.</w:t>
      </w:r>
    </w:p>
    <w:p w14:paraId="5BDBDBDE" w14:textId="77777777" w:rsidR="0073238A" w:rsidRDefault="0073238A" w:rsidP="0073238A">
      <w:pPr>
        <w:pStyle w:val="H6"/>
        <w:rPr>
          <w:rFonts w:eastAsia="SimSun"/>
        </w:rPr>
      </w:pPr>
      <w:r>
        <w:rPr>
          <w:rFonts w:eastAsia="SimSun"/>
        </w:rPr>
        <w:t>6.2.3.2.1.2.3</w:t>
      </w:r>
      <w:r>
        <w:rPr>
          <w:rFonts w:eastAsia="SimSun"/>
          <w:lang w:eastAsia="zh-CN"/>
        </w:rPr>
        <w:tab/>
      </w:r>
      <w:r>
        <w:rPr>
          <w:rFonts w:eastAsia="SimSun"/>
        </w:rPr>
        <w:t xml:space="preserve">Minimum requirement for periodic CQI reporting </w:t>
      </w:r>
      <w:r>
        <w:t>with Table 3</w:t>
      </w:r>
    </w:p>
    <w:p w14:paraId="1C8EB37C" w14:textId="77777777" w:rsidR="0073238A" w:rsidRDefault="0073238A" w:rsidP="0073238A">
      <w:pPr>
        <w:rPr>
          <w:rFonts w:eastAsia="Malgun Gothic"/>
        </w:rPr>
      </w:pPr>
      <w:r>
        <w:t xml:space="preserve">For the parameters specified in Table 6.2.3.2.1.2.3-1, and using the downlink physical channels specified in </w:t>
      </w:r>
      <w:r>
        <w:rPr>
          <w:lang w:eastAsia="zh-CN"/>
        </w:rPr>
        <w:t>Annex C.3.1</w:t>
      </w:r>
      <w:r>
        <w:t>, the minimum requirements are specified by the following:</w:t>
      </w:r>
    </w:p>
    <w:p w14:paraId="29885BBD" w14:textId="77777777" w:rsidR="0073238A" w:rsidRDefault="0073238A" w:rsidP="0073238A">
      <w:pPr>
        <w:ind w:left="568" w:hanging="284"/>
        <w:rPr>
          <w:rFonts w:eastAsia="Times New Roman"/>
        </w:rPr>
      </w:pPr>
      <w:r>
        <w:t>a)</w:t>
      </w:r>
      <w:r>
        <w:tab/>
        <w:t>The reported CQI value according to the reference channel shall be in the range of ±1 of the reported median more than 90% of the time.</w:t>
      </w:r>
    </w:p>
    <w:p w14:paraId="6F342445" w14:textId="77777777" w:rsidR="0073238A" w:rsidRDefault="0073238A" w:rsidP="0073238A">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3E605743" w14:textId="77777777" w:rsidR="0073238A" w:rsidRDefault="0073238A" w:rsidP="0073238A">
      <w:pPr>
        <w:ind w:left="568" w:hanging="284"/>
      </w:pPr>
      <w:r>
        <w:t>c)</w:t>
      </w:r>
      <w:r>
        <w:tab/>
        <w:t>The reported CQI value according to the reference channel shall be ≥ 1.</w:t>
      </w:r>
    </w:p>
    <w:p w14:paraId="11008A45" w14:textId="77777777" w:rsidR="0073238A" w:rsidRDefault="0073238A" w:rsidP="0073238A">
      <w:pPr>
        <w:pStyle w:val="TH"/>
        <w:rPr>
          <w:lang w:eastAsia="zh-CN"/>
        </w:rPr>
      </w:pPr>
      <w:r>
        <w:t>Table 6.2.3.2.1.2.3-1: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73238A" w14:paraId="56A427DD"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C5463E" w14:textId="77777777" w:rsidR="0073238A" w:rsidRDefault="0073238A">
            <w:pPr>
              <w:keepNext/>
              <w:keepLines/>
              <w:spacing w:after="0"/>
              <w:jc w:val="center"/>
              <w:rPr>
                <w:rFonts w:ascii="Arial" w:hAnsi="Arial"/>
                <w:b/>
                <w:sz w:val="18"/>
              </w:rPr>
            </w:pPr>
            <w:r>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2495D0" w14:textId="77777777" w:rsidR="0073238A" w:rsidRDefault="0073238A">
            <w:pPr>
              <w:keepNext/>
              <w:keepLines/>
              <w:spacing w:after="0"/>
              <w:jc w:val="center"/>
              <w:rPr>
                <w:rFonts w:ascii="Arial" w:hAnsi="Arial"/>
                <w:b/>
                <w:sz w:val="18"/>
                <w:lang w:eastAsia="en-GB"/>
              </w:rPr>
            </w:pPr>
            <w:r>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940581" w14:textId="77777777" w:rsidR="0073238A" w:rsidRDefault="0073238A">
            <w:pPr>
              <w:keepNext/>
              <w:keepLines/>
              <w:spacing w:after="0"/>
              <w:jc w:val="center"/>
              <w:rPr>
                <w:rFonts w:ascii="Arial" w:hAnsi="Arial"/>
                <w:b/>
                <w:sz w:val="18"/>
              </w:rPr>
            </w:pPr>
            <w:r>
              <w:rPr>
                <w:rFonts w:ascii="Arial" w:hAnsi="Arial"/>
                <w:b/>
                <w:sz w:val="18"/>
              </w:rPr>
              <w:t>Test 1</w:t>
            </w:r>
          </w:p>
        </w:tc>
      </w:tr>
      <w:tr w:rsidR="0073238A" w14:paraId="6CAE7A60"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9A28D1" w14:textId="77777777" w:rsidR="0073238A" w:rsidRDefault="0073238A">
            <w:pPr>
              <w:keepNext/>
              <w:keepLines/>
              <w:spacing w:after="0"/>
              <w:rPr>
                <w:rFonts w:ascii="Arial" w:hAnsi="Arial"/>
                <w:sz w:val="18"/>
              </w:rPr>
            </w:pPr>
            <w:r>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1CCA78" w14:textId="77777777" w:rsidR="0073238A" w:rsidRDefault="0073238A">
            <w:pPr>
              <w:keepNext/>
              <w:keepLines/>
              <w:spacing w:after="0"/>
              <w:jc w:val="center"/>
              <w:rPr>
                <w:rFonts w:ascii="Arial" w:hAnsi="Arial"/>
                <w:sz w:val="18"/>
              </w:rPr>
            </w:pPr>
            <w:r>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9030D7" w14:textId="77777777" w:rsidR="0073238A" w:rsidRDefault="0073238A">
            <w:pPr>
              <w:keepNext/>
              <w:keepLines/>
              <w:spacing w:after="0"/>
              <w:jc w:val="center"/>
              <w:rPr>
                <w:rFonts w:ascii="Arial" w:hAnsi="Arial"/>
                <w:sz w:val="18"/>
                <w:lang w:eastAsia="zh-CN"/>
              </w:rPr>
            </w:pPr>
            <w:r>
              <w:rPr>
                <w:rFonts w:ascii="Arial" w:hAnsi="Arial"/>
                <w:sz w:val="18"/>
                <w:lang w:eastAsia="zh-CN"/>
              </w:rPr>
              <w:t>40</w:t>
            </w:r>
          </w:p>
        </w:tc>
      </w:tr>
      <w:tr w:rsidR="0073238A" w14:paraId="492914C3"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C999FA5" w14:textId="77777777" w:rsidR="0073238A" w:rsidRDefault="0073238A">
            <w:pPr>
              <w:keepNext/>
              <w:keepLines/>
              <w:spacing w:after="0"/>
              <w:rPr>
                <w:rFonts w:ascii="Arial" w:hAnsi="Arial"/>
                <w:sz w:val="18"/>
              </w:rPr>
            </w:pPr>
            <w:r>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8E7700" w14:textId="77777777" w:rsidR="0073238A" w:rsidRDefault="0073238A">
            <w:pPr>
              <w:keepNext/>
              <w:keepLines/>
              <w:spacing w:after="0"/>
              <w:jc w:val="center"/>
              <w:rPr>
                <w:rFonts w:ascii="Arial" w:hAnsi="Arial"/>
                <w:sz w:val="18"/>
                <w:lang w:eastAsia="en-GB"/>
              </w:rPr>
            </w:pPr>
            <w:r>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7810CA" w14:textId="77777777" w:rsidR="0073238A" w:rsidRDefault="0073238A">
            <w:pPr>
              <w:keepNext/>
              <w:keepLines/>
              <w:spacing w:after="0"/>
              <w:jc w:val="center"/>
              <w:rPr>
                <w:rFonts w:ascii="Arial" w:hAnsi="Arial"/>
                <w:sz w:val="18"/>
                <w:lang w:eastAsia="zh-CN"/>
              </w:rPr>
            </w:pPr>
            <w:r>
              <w:rPr>
                <w:rFonts w:ascii="Arial" w:hAnsi="Arial"/>
                <w:sz w:val="18"/>
                <w:lang w:eastAsia="zh-CN"/>
              </w:rPr>
              <w:t>30</w:t>
            </w:r>
          </w:p>
        </w:tc>
      </w:tr>
      <w:tr w:rsidR="0073238A" w14:paraId="2765071A"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0E4E96" w14:textId="77777777" w:rsidR="0073238A" w:rsidRDefault="0073238A">
            <w:pPr>
              <w:keepNext/>
              <w:keepLines/>
              <w:spacing w:after="0"/>
              <w:rPr>
                <w:rFonts w:ascii="Arial" w:hAnsi="Arial"/>
                <w:sz w:val="18"/>
              </w:rPr>
            </w:pPr>
            <w:r>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67E9B0D9"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32654E" w14:textId="77777777" w:rsidR="0073238A" w:rsidRDefault="0073238A">
            <w:pPr>
              <w:keepNext/>
              <w:keepLines/>
              <w:spacing w:after="0"/>
              <w:jc w:val="center"/>
              <w:rPr>
                <w:rFonts w:ascii="Arial" w:hAnsi="Arial"/>
                <w:sz w:val="18"/>
                <w:lang w:eastAsia="zh-CN"/>
              </w:rPr>
            </w:pPr>
            <w:r>
              <w:rPr>
                <w:rFonts w:ascii="Arial" w:hAnsi="Arial"/>
                <w:sz w:val="18"/>
                <w:lang w:eastAsia="zh-CN"/>
              </w:rPr>
              <w:t>TDD</w:t>
            </w:r>
          </w:p>
        </w:tc>
      </w:tr>
      <w:tr w:rsidR="0073238A" w14:paraId="3A4007FC"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9CE38E6" w14:textId="77777777" w:rsidR="0073238A" w:rsidRDefault="0073238A">
            <w:pPr>
              <w:keepNext/>
              <w:keepLines/>
              <w:spacing w:after="0"/>
              <w:rPr>
                <w:rFonts w:ascii="Arial" w:hAnsi="Arial"/>
                <w:sz w:val="18"/>
              </w:rPr>
            </w:pPr>
            <w:r>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2769C232"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4BCE8F" w14:textId="77777777" w:rsidR="0073238A" w:rsidRDefault="0073238A">
            <w:pPr>
              <w:keepNext/>
              <w:keepLines/>
              <w:spacing w:after="0"/>
              <w:jc w:val="center"/>
              <w:rPr>
                <w:rFonts w:ascii="Arial" w:hAnsi="Arial"/>
                <w:sz w:val="18"/>
                <w:lang w:eastAsia="zh-CN"/>
              </w:rPr>
            </w:pPr>
            <w:r>
              <w:rPr>
                <w:rFonts w:ascii="Arial" w:hAnsi="Arial"/>
                <w:sz w:val="18"/>
              </w:rPr>
              <w:t>FR1.30-1</w:t>
            </w:r>
          </w:p>
        </w:tc>
      </w:tr>
      <w:tr w:rsidR="0073238A" w14:paraId="1DA5D33E"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7F25B0" w14:textId="77777777" w:rsidR="0073238A" w:rsidRDefault="0073238A">
            <w:pPr>
              <w:keepNext/>
              <w:keepLines/>
              <w:spacing w:after="0"/>
              <w:rPr>
                <w:rFonts w:ascii="Arial" w:hAnsi="Arial"/>
                <w:sz w:val="18"/>
              </w:rPr>
            </w:pPr>
            <w:r>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D5B44B" w14:textId="77777777" w:rsidR="0073238A" w:rsidRDefault="0073238A">
            <w:pPr>
              <w:keepNext/>
              <w:keepLines/>
              <w:spacing w:after="0"/>
              <w:jc w:val="center"/>
              <w:rPr>
                <w:rFonts w:ascii="Arial" w:hAnsi="Arial"/>
                <w:sz w:val="18"/>
                <w:lang w:eastAsia="en-GB"/>
              </w:rPr>
            </w:pPr>
            <w:r>
              <w:rPr>
                <w:rFonts w:ascii="Arial" w:hAnsi="Arial"/>
                <w:sz w:val="18"/>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672758A" w14:textId="77777777" w:rsidR="0073238A" w:rsidRDefault="0073238A">
            <w:pPr>
              <w:keepNext/>
              <w:keepLines/>
              <w:spacing w:after="0"/>
              <w:jc w:val="center"/>
              <w:rPr>
                <w:rFonts w:ascii="Arial" w:hAnsi="Arial"/>
                <w:sz w:val="18"/>
              </w:rPr>
            </w:pPr>
            <w:r>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014163D" w14:textId="77777777" w:rsidR="0073238A" w:rsidRDefault="0073238A">
            <w:pPr>
              <w:keepNext/>
              <w:keepLines/>
              <w:spacing w:after="0"/>
              <w:jc w:val="center"/>
              <w:rPr>
                <w:rFonts w:ascii="Arial" w:hAnsi="Arial"/>
                <w:sz w:val="18"/>
                <w:lang w:eastAsia="zh-CN"/>
              </w:rPr>
            </w:pPr>
            <w:r>
              <w:rPr>
                <w:rFonts w:ascii="Arial" w:hAnsi="Arial"/>
                <w:sz w:val="18"/>
                <w:lang w:eastAsia="zh-CN"/>
              </w:rPr>
              <w:t>-1</w:t>
            </w:r>
          </w:p>
        </w:tc>
      </w:tr>
      <w:tr w:rsidR="0073238A" w14:paraId="6D8389EF"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DA5A406" w14:textId="77777777" w:rsidR="0073238A" w:rsidRDefault="0073238A">
            <w:pPr>
              <w:keepNext/>
              <w:keepLines/>
              <w:spacing w:after="0"/>
              <w:rPr>
                <w:rFonts w:ascii="Arial" w:hAnsi="Arial"/>
                <w:sz w:val="18"/>
              </w:rPr>
            </w:pPr>
            <w:r>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69271FD"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2BE1D5" w14:textId="77777777" w:rsidR="0073238A" w:rsidRDefault="0073238A">
            <w:pPr>
              <w:keepNext/>
              <w:keepLines/>
              <w:spacing w:after="0"/>
              <w:jc w:val="center"/>
              <w:rPr>
                <w:rFonts w:ascii="Arial" w:hAnsi="Arial"/>
                <w:sz w:val="18"/>
              </w:rPr>
            </w:pPr>
            <w:r>
              <w:rPr>
                <w:rFonts w:ascii="Arial" w:hAnsi="Arial"/>
                <w:sz w:val="18"/>
              </w:rPr>
              <w:t>AWGN</w:t>
            </w:r>
          </w:p>
        </w:tc>
      </w:tr>
      <w:tr w:rsidR="0073238A" w14:paraId="2E133751"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A4F82B1" w14:textId="77777777" w:rsidR="0073238A" w:rsidRDefault="0073238A">
            <w:pPr>
              <w:keepNext/>
              <w:keepLines/>
              <w:spacing w:after="0"/>
              <w:rPr>
                <w:rFonts w:ascii="Arial" w:hAnsi="Arial"/>
                <w:sz w:val="18"/>
              </w:rPr>
            </w:pPr>
            <w:r>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755BDA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59AB72" w14:textId="77777777" w:rsidR="0073238A" w:rsidRDefault="0073238A">
            <w:pPr>
              <w:keepNext/>
              <w:keepLines/>
              <w:spacing w:after="0"/>
              <w:jc w:val="center"/>
              <w:rPr>
                <w:rFonts w:ascii="Arial" w:hAnsi="Arial"/>
                <w:sz w:val="18"/>
              </w:rPr>
            </w:pPr>
            <w:r>
              <w:rPr>
                <w:rFonts w:ascii="Arial" w:hAnsi="Arial"/>
                <w:sz w:val="18"/>
              </w:rPr>
              <w:t xml:space="preserve">1×4 with static channel specified in Annex </w:t>
            </w:r>
            <w:r>
              <w:rPr>
                <w:rFonts w:ascii="Arial" w:hAnsi="Arial"/>
                <w:sz w:val="18"/>
                <w:lang w:eastAsia="zh-CN"/>
              </w:rPr>
              <w:t>B.1</w:t>
            </w:r>
          </w:p>
        </w:tc>
      </w:tr>
      <w:tr w:rsidR="0073238A" w14:paraId="1CD86F2E"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3DDE7E" w14:textId="77777777" w:rsidR="0073238A" w:rsidRDefault="0073238A">
            <w:pPr>
              <w:keepNext/>
              <w:keepLines/>
              <w:spacing w:after="0"/>
              <w:rPr>
                <w:rFonts w:ascii="Arial" w:hAnsi="Arial"/>
                <w:sz w:val="18"/>
              </w:rPr>
            </w:pPr>
            <w:r>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A8D46DE"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E463E0" w14:textId="77777777" w:rsidR="0073238A" w:rsidRDefault="0073238A">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73238A" w14:paraId="1F4C7CBD"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62DF348" w14:textId="77777777" w:rsidR="0073238A" w:rsidRDefault="0073238A">
            <w:pPr>
              <w:keepNext/>
              <w:keepLines/>
              <w:spacing w:after="0"/>
              <w:rPr>
                <w:rFonts w:ascii="Arial" w:hAnsi="Arial"/>
                <w:sz w:val="18"/>
              </w:rPr>
            </w:pPr>
            <w:r>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BDAD425" w14:textId="77777777" w:rsidR="0073238A" w:rsidRDefault="0073238A">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50951C1"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922970"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35F8EE75"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45A2A56"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217109E" w14:textId="77777777" w:rsidR="0073238A" w:rsidRDefault="0073238A">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9E53C0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3D1FC8" w14:textId="77777777" w:rsidR="0073238A" w:rsidRDefault="0073238A">
            <w:pPr>
              <w:keepNext/>
              <w:keepLines/>
              <w:spacing w:after="0"/>
              <w:jc w:val="center"/>
              <w:rPr>
                <w:rFonts w:ascii="Arial" w:hAnsi="Arial"/>
                <w:sz w:val="18"/>
                <w:lang w:eastAsia="zh-CN"/>
              </w:rPr>
            </w:pPr>
            <w:r>
              <w:rPr>
                <w:rFonts w:ascii="Arial" w:hAnsi="Arial"/>
                <w:sz w:val="18"/>
                <w:lang w:eastAsia="zh-CN"/>
              </w:rPr>
              <w:t>4</w:t>
            </w:r>
          </w:p>
        </w:tc>
      </w:tr>
      <w:tr w:rsidR="0073238A" w14:paraId="43F1F579"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9E0DE30"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2B8AF8E" w14:textId="77777777" w:rsidR="0073238A" w:rsidRDefault="0073238A">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233A570"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5EA523" w14:textId="77777777" w:rsidR="0073238A" w:rsidRDefault="0073238A">
            <w:pPr>
              <w:keepNext/>
              <w:keepLines/>
              <w:spacing w:after="0"/>
              <w:jc w:val="center"/>
              <w:rPr>
                <w:rFonts w:ascii="Arial" w:hAnsi="Arial"/>
                <w:sz w:val="18"/>
              </w:rPr>
            </w:pPr>
            <w:r>
              <w:rPr>
                <w:rFonts w:ascii="Arial" w:hAnsi="Arial"/>
                <w:sz w:val="18"/>
              </w:rPr>
              <w:t>FD-CDM2</w:t>
            </w:r>
          </w:p>
        </w:tc>
      </w:tr>
      <w:tr w:rsidR="0073238A" w14:paraId="44E90A8A"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46300EB"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52708AB" w14:textId="77777777" w:rsidR="0073238A" w:rsidRDefault="0073238A">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5846508"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24C6BC" w14:textId="77777777" w:rsidR="0073238A" w:rsidRDefault="0073238A">
            <w:pPr>
              <w:keepNext/>
              <w:keepLines/>
              <w:spacing w:after="0"/>
              <w:jc w:val="center"/>
              <w:rPr>
                <w:rFonts w:ascii="Arial" w:hAnsi="Arial"/>
                <w:sz w:val="18"/>
              </w:rPr>
            </w:pPr>
            <w:r>
              <w:rPr>
                <w:rFonts w:ascii="Arial" w:hAnsi="Arial"/>
                <w:sz w:val="18"/>
              </w:rPr>
              <w:t>1</w:t>
            </w:r>
          </w:p>
        </w:tc>
      </w:tr>
      <w:tr w:rsidR="0073238A" w14:paraId="1E89D26F"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B462DB8"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54C0AA" w14:textId="77777777" w:rsidR="0073238A" w:rsidRDefault="0073238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47004E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793F9A" w14:textId="77777777" w:rsidR="0073238A" w:rsidRDefault="0073238A">
            <w:pPr>
              <w:keepNext/>
              <w:keepLines/>
              <w:spacing w:after="0"/>
              <w:jc w:val="center"/>
              <w:rPr>
                <w:rFonts w:ascii="Arial" w:hAnsi="Arial"/>
                <w:sz w:val="18"/>
                <w:lang w:eastAsia="zh-CN"/>
              </w:rPr>
            </w:pPr>
            <w:r>
              <w:rPr>
                <w:rFonts w:ascii="Arial" w:hAnsi="Arial"/>
                <w:sz w:val="18"/>
                <w:lang w:eastAsia="zh-CN"/>
              </w:rPr>
              <w:t>Row 5,4</w:t>
            </w:r>
          </w:p>
        </w:tc>
      </w:tr>
      <w:tr w:rsidR="0073238A" w14:paraId="02AD9B08"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85ABDD9"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31F949" w14:textId="77777777" w:rsidR="0073238A" w:rsidRDefault="0073238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4353BFC"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4B23E9" w14:textId="77777777" w:rsidR="0073238A" w:rsidRDefault="0073238A">
            <w:pPr>
              <w:keepNext/>
              <w:keepLines/>
              <w:spacing w:after="0"/>
              <w:jc w:val="center"/>
              <w:rPr>
                <w:rFonts w:ascii="Arial" w:hAnsi="Arial"/>
                <w:sz w:val="18"/>
                <w:lang w:eastAsia="zh-CN"/>
              </w:rPr>
            </w:pPr>
            <w:r>
              <w:rPr>
                <w:rFonts w:ascii="Arial" w:hAnsi="Arial"/>
                <w:sz w:val="18"/>
                <w:lang w:eastAsia="zh-CN"/>
              </w:rPr>
              <w:t>9</w:t>
            </w:r>
          </w:p>
        </w:tc>
      </w:tr>
      <w:tr w:rsidR="0073238A" w14:paraId="382BE681"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9213F45"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B853134" w14:textId="77777777" w:rsidR="0073238A" w:rsidRDefault="0073238A">
            <w:pPr>
              <w:keepNext/>
              <w:keepLines/>
              <w:spacing w:after="0"/>
              <w:rPr>
                <w:rFonts w:ascii="Arial" w:hAnsi="Arial"/>
                <w:sz w:val="18"/>
              </w:rPr>
            </w:pPr>
            <w:r>
              <w:rPr>
                <w:rFonts w:ascii="Arial" w:hAnsi="Arial"/>
                <w:sz w:val="18"/>
              </w:rPr>
              <w:t>CSI-RS</w:t>
            </w:r>
          </w:p>
          <w:p w14:paraId="6FBD8163" w14:textId="77777777" w:rsidR="0073238A" w:rsidRDefault="0073238A">
            <w:pPr>
              <w:keepNext/>
              <w:keepLines/>
              <w:spacing w:after="0"/>
              <w:rPr>
                <w:rFonts w:ascii="Arial" w:hAnsi="Arial"/>
                <w:sz w:val="18"/>
                <w:lang w:eastAsia="en-GB"/>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19A993"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8B5AEB" w14:textId="77777777" w:rsidR="0073238A" w:rsidRDefault="0073238A">
            <w:pPr>
              <w:keepNext/>
              <w:keepLines/>
              <w:spacing w:after="0"/>
              <w:jc w:val="center"/>
              <w:rPr>
                <w:rFonts w:ascii="Arial" w:hAnsi="Arial"/>
                <w:sz w:val="18"/>
                <w:lang w:eastAsia="zh-CN"/>
              </w:rPr>
            </w:pPr>
            <w:r>
              <w:rPr>
                <w:rFonts w:ascii="Arial" w:hAnsi="Arial"/>
                <w:sz w:val="18"/>
                <w:lang w:eastAsia="zh-CN"/>
              </w:rPr>
              <w:t>10/1</w:t>
            </w:r>
          </w:p>
        </w:tc>
      </w:tr>
      <w:tr w:rsidR="0073238A" w14:paraId="27561DAC"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736A388" w14:textId="77777777" w:rsidR="0073238A" w:rsidRDefault="0073238A">
            <w:pPr>
              <w:keepNext/>
              <w:keepLines/>
              <w:spacing w:after="0"/>
              <w:rPr>
                <w:rFonts w:ascii="Arial" w:hAnsi="Arial"/>
                <w:sz w:val="18"/>
              </w:rPr>
            </w:pPr>
            <w:r>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62C4284" w14:textId="77777777" w:rsidR="0073238A" w:rsidRDefault="0073238A">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B009EF0"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DE46FC"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5A22F8E7"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DBD0715"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7C581ED" w14:textId="77777777" w:rsidR="0073238A" w:rsidRDefault="0073238A">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F163E01"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55B58F" w14:textId="77777777" w:rsidR="0073238A" w:rsidRDefault="0073238A">
            <w:pPr>
              <w:keepNext/>
              <w:keepLines/>
              <w:spacing w:after="0"/>
              <w:jc w:val="center"/>
              <w:rPr>
                <w:rFonts w:ascii="Arial" w:hAnsi="Arial"/>
                <w:sz w:val="18"/>
              </w:rPr>
            </w:pPr>
            <w:r>
              <w:rPr>
                <w:rFonts w:ascii="Arial" w:hAnsi="Arial"/>
                <w:sz w:val="18"/>
                <w:lang w:eastAsia="zh-CN"/>
              </w:rPr>
              <w:t>1</w:t>
            </w:r>
          </w:p>
        </w:tc>
      </w:tr>
      <w:tr w:rsidR="0073238A" w14:paraId="58DC07EC"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AB39A7A"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739E4A8" w14:textId="77777777" w:rsidR="0073238A" w:rsidRDefault="0073238A">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305CC8E"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856763" w14:textId="77777777" w:rsidR="0073238A" w:rsidRDefault="0073238A">
            <w:pPr>
              <w:keepNext/>
              <w:keepLines/>
              <w:spacing w:after="0"/>
              <w:jc w:val="center"/>
              <w:rPr>
                <w:rFonts w:ascii="Arial" w:hAnsi="Arial"/>
                <w:sz w:val="18"/>
              </w:rPr>
            </w:pPr>
            <w:r>
              <w:rPr>
                <w:rFonts w:ascii="Arial" w:hAnsi="Arial"/>
                <w:sz w:val="18"/>
              </w:rPr>
              <w:t>No CDM</w:t>
            </w:r>
          </w:p>
        </w:tc>
      </w:tr>
      <w:tr w:rsidR="0073238A" w14:paraId="062A314C"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C28C31A"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2D1722C" w14:textId="77777777" w:rsidR="0073238A" w:rsidRDefault="0073238A">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815BE88"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3B11E4" w14:textId="77777777" w:rsidR="0073238A" w:rsidRDefault="0073238A">
            <w:pPr>
              <w:keepNext/>
              <w:keepLines/>
              <w:spacing w:after="0"/>
              <w:jc w:val="center"/>
              <w:rPr>
                <w:rFonts w:ascii="Arial" w:hAnsi="Arial"/>
                <w:sz w:val="18"/>
              </w:rPr>
            </w:pPr>
            <w:r>
              <w:rPr>
                <w:rFonts w:ascii="Arial" w:hAnsi="Arial"/>
                <w:sz w:val="18"/>
              </w:rPr>
              <w:t>3</w:t>
            </w:r>
          </w:p>
        </w:tc>
      </w:tr>
      <w:tr w:rsidR="0073238A" w14:paraId="522035C8"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BB1DF71"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1D5B9AF" w14:textId="77777777" w:rsidR="0073238A" w:rsidRDefault="0073238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F413AED"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7E7376" w14:textId="77777777" w:rsidR="0073238A" w:rsidRDefault="0073238A">
            <w:pPr>
              <w:keepNext/>
              <w:keepLines/>
              <w:spacing w:after="0"/>
              <w:jc w:val="center"/>
              <w:rPr>
                <w:rFonts w:ascii="Arial" w:hAnsi="Arial"/>
                <w:sz w:val="18"/>
              </w:rPr>
            </w:pPr>
            <w:r>
              <w:rPr>
                <w:rFonts w:ascii="Arial" w:hAnsi="Arial"/>
                <w:sz w:val="18"/>
                <w:lang w:eastAsia="zh-CN"/>
              </w:rPr>
              <w:t>Row 1,(0,-)</w:t>
            </w:r>
          </w:p>
        </w:tc>
      </w:tr>
      <w:tr w:rsidR="0073238A" w14:paraId="679E3DF1"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8BC112C"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1EBA4D2" w14:textId="77777777" w:rsidR="0073238A" w:rsidRDefault="0073238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81ECBFA"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841ECD" w14:textId="77777777" w:rsidR="0073238A" w:rsidRDefault="0073238A">
            <w:pPr>
              <w:keepNext/>
              <w:keepLines/>
              <w:spacing w:after="0"/>
              <w:jc w:val="center"/>
              <w:rPr>
                <w:rFonts w:ascii="Arial" w:hAnsi="Arial"/>
                <w:sz w:val="18"/>
              </w:rPr>
            </w:pPr>
            <w:r>
              <w:rPr>
                <w:rFonts w:ascii="Arial" w:hAnsi="Arial"/>
                <w:sz w:val="18"/>
                <w:lang w:eastAsia="zh-CN"/>
              </w:rPr>
              <w:t>1</w:t>
            </w:r>
          </w:p>
        </w:tc>
      </w:tr>
      <w:tr w:rsidR="0073238A" w14:paraId="18269AFA"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CBB2B7B"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37FE652" w14:textId="77777777" w:rsidR="0073238A" w:rsidRDefault="0073238A">
            <w:pPr>
              <w:keepNext/>
              <w:keepLines/>
              <w:spacing w:after="0"/>
              <w:rPr>
                <w:rFonts w:ascii="Arial" w:hAnsi="Arial"/>
                <w:sz w:val="18"/>
              </w:rPr>
            </w:pPr>
            <w:r>
              <w:rPr>
                <w:rFonts w:ascii="Arial" w:hAnsi="Arial"/>
                <w:sz w:val="18"/>
              </w:rPr>
              <w:t>NZP CSI-RS-timeConfig</w:t>
            </w:r>
          </w:p>
          <w:p w14:paraId="0CB3D36D" w14:textId="77777777" w:rsidR="0073238A" w:rsidRDefault="0073238A">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C2A4FB"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402DB6" w14:textId="77777777" w:rsidR="0073238A" w:rsidRDefault="0073238A">
            <w:pPr>
              <w:keepNext/>
              <w:keepLines/>
              <w:spacing w:after="0"/>
              <w:jc w:val="center"/>
              <w:rPr>
                <w:rFonts w:ascii="Arial" w:hAnsi="Arial"/>
                <w:sz w:val="18"/>
              </w:rPr>
            </w:pPr>
            <w:r>
              <w:rPr>
                <w:rFonts w:ascii="Arial" w:hAnsi="Arial"/>
                <w:sz w:val="18"/>
                <w:lang w:eastAsia="zh-CN"/>
              </w:rPr>
              <w:t>10/1</w:t>
            </w:r>
          </w:p>
        </w:tc>
      </w:tr>
      <w:tr w:rsidR="0073238A" w14:paraId="514F5AB7"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C14260A" w14:textId="77777777" w:rsidR="0073238A" w:rsidRDefault="0073238A">
            <w:pPr>
              <w:keepNext/>
              <w:keepLines/>
              <w:spacing w:after="0"/>
              <w:rPr>
                <w:rFonts w:ascii="Arial" w:hAnsi="Arial"/>
                <w:sz w:val="18"/>
              </w:rPr>
            </w:pPr>
            <w:r>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4C041078" w14:textId="77777777" w:rsidR="0073238A" w:rsidRDefault="0073238A">
            <w:pPr>
              <w:keepNext/>
              <w:keepLines/>
              <w:spacing w:after="0"/>
              <w:rPr>
                <w:rFonts w:ascii="Arial" w:hAnsi="Arial"/>
                <w:sz w:val="18"/>
              </w:rPr>
            </w:pPr>
            <w:r>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2F8A655"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11E372" w14:textId="77777777" w:rsidR="0073238A" w:rsidRDefault="0073238A">
            <w:pPr>
              <w:keepNext/>
              <w:keepLines/>
              <w:spacing w:after="0"/>
              <w:jc w:val="center"/>
              <w:rPr>
                <w:rFonts w:ascii="Arial" w:hAnsi="Arial"/>
                <w:sz w:val="18"/>
                <w:lang w:eastAsia="zh-CN"/>
              </w:rPr>
            </w:pPr>
            <w:r>
              <w:rPr>
                <w:rFonts w:ascii="Arial" w:hAnsi="Arial"/>
                <w:sz w:val="18"/>
                <w:lang w:eastAsia="zh-CN"/>
              </w:rPr>
              <w:t>Periodic</w:t>
            </w:r>
          </w:p>
        </w:tc>
      </w:tr>
      <w:tr w:rsidR="0073238A" w14:paraId="54E5857A"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C57F133"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4CD1FC0" w14:textId="77777777" w:rsidR="0073238A" w:rsidRDefault="0073238A">
            <w:pPr>
              <w:keepNext/>
              <w:keepLines/>
              <w:spacing w:after="0"/>
              <w:rPr>
                <w:rFonts w:ascii="Arial" w:hAnsi="Arial"/>
                <w:sz w:val="18"/>
              </w:rPr>
            </w:pPr>
            <w:r>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C47C3B8"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2C41CE" w14:textId="77777777" w:rsidR="0073238A" w:rsidRDefault="0073238A">
            <w:pPr>
              <w:keepNext/>
              <w:keepLines/>
              <w:spacing w:after="0"/>
              <w:jc w:val="center"/>
              <w:rPr>
                <w:rFonts w:ascii="Arial" w:hAnsi="Arial"/>
                <w:sz w:val="18"/>
                <w:lang w:eastAsia="zh-CN"/>
              </w:rPr>
            </w:pPr>
            <w:r>
              <w:rPr>
                <w:rFonts w:ascii="Arial" w:hAnsi="Arial"/>
                <w:sz w:val="18"/>
                <w:lang w:eastAsia="zh-CN"/>
              </w:rPr>
              <w:t>0</w:t>
            </w:r>
          </w:p>
        </w:tc>
      </w:tr>
      <w:tr w:rsidR="0073238A" w14:paraId="1F19857C"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43E8D17"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EB750D1" w14:textId="77777777" w:rsidR="0073238A" w:rsidRDefault="0073238A">
            <w:pPr>
              <w:keepNext/>
              <w:keepLines/>
              <w:spacing w:after="0"/>
              <w:rPr>
                <w:rFonts w:ascii="Arial" w:hAnsi="Arial"/>
                <w:sz w:val="18"/>
              </w:rPr>
            </w:pPr>
            <w:r>
              <w:rPr>
                <w:rFonts w:ascii="Arial" w:hAnsi="Arial"/>
                <w:sz w:val="18"/>
              </w:rPr>
              <w:t>CSI-IM Resource Mapping</w:t>
            </w:r>
          </w:p>
          <w:p w14:paraId="09A45B3D" w14:textId="77777777" w:rsidR="0073238A" w:rsidRDefault="0073238A">
            <w:pPr>
              <w:keepNext/>
              <w:keepLines/>
              <w:spacing w:after="0"/>
              <w:rPr>
                <w:rFonts w:ascii="Arial" w:hAnsi="Arial"/>
                <w:sz w:val="18"/>
                <w:lang w:eastAsia="en-GB"/>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14CE9A3"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ABC7B6" w14:textId="77777777" w:rsidR="0073238A" w:rsidRDefault="0073238A">
            <w:pPr>
              <w:keepNext/>
              <w:keepLines/>
              <w:spacing w:after="0"/>
              <w:jc w:val="center"/>
              <w:rPr>
                <w:rFonts w:ascii="Arial" w:hAnsi="Arial"/>
                <w:sz w:val="18"/>
              </w:rPr>
            </w:pPr>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p>
        </w:tc>
      </w:tr>
      <w:tr w:rsidR="0073238A" w14:paraId="321AC359"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122A882"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9A7617D" w14:textId="77777777" w:rsidR="0073238A" w:rsidRDefault="0073238A">
            <w:pPr>
              <w:keepNext/>
              <w:keepLines/>
              <w:spacing w:after="0"/>
              <w:rPr>
                <w:rFonts w:ascii="Arial" w:hAnsi="Arial"/>
                <w:sz w:val="18"/>
              </w:rPr>
            </w:pPr>
            <w:r>
              <w:rPr>
                <w:rFonts w:ascii="Arial" w:hAnsi="Arial"/>
                <w:sz w:val="18"/>
              </w:rPr>
              <w:t>CSI-IM timeConfig</w:t>
            </w:r>
          </w:p>
          <w:p w14:paraId="4553BF38" w14:textId="77777777" w:rsidR="0073238A" w:rsidRDefault="0073238A">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DB93C5"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C0D0E5" w14:textId="77777777" w:rsidR="0073238A" w:rsidRDefault="0073238A">
            <w:pPr>
              <w:keepNext/>
              <w:keepLines/>
              <w:spacing w:after="0"/>
              <w:jc w:val="center"/>
              <w:rPr>
                <w:rFonts w:ascii="Arial" w:hAnsi="Arial"/>
                <w:sz w:val="18"/>
                <w:lang w:eastAsia="zh-CN"/>
              </w:rPr>
            </w:pPr>
            <w:r>
              <w:rPr>
                <w:rFonts w:ascii="Arial" w:hAnsi="Arial"/>
                <w:sz w:val="18"/>
                <w:lang w:eastAsia="zh-CN"/>
              </w:rPr>
              <w:t>10/1</w:t>
            </w:r>
          </w:p>
        </w:tc>
      </w:tr>
      <w:tr w:rsidR="0073238A" w14:paraId="4E249A43"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C50539" w14:textId="77777777" w:rsidR="0073238A" w:rsidRDefault="0073238A">
            <w:pPr>
              <w:keepNext/>
              <w:keepLines/>
              <w:spacing w:after="0"/>
              <w:rPr>
                <w:rFonts w:ascii="Arial" w:hAnsi="Arial"/>
                <w:sz w:val="18"/>
              </w:rPr>
            </w:pPr>
            <w:r>
              <w:rPr>
                <w:rFonts w:ascii="Arial" w:hAnsi="Arial"/>
                <w:sz w:val="18"/>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C663804"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7FE944"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135C7F42"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D3EDDE5" w14:textId="77777777" w:rsidR="0073238A" w:rsidRDefault="0073238A">
            <w:pPr>
              <w:keepNext/>
              <w:keepLines/>
              <w:spacing w:after="0"/>
              <w:rPr>
                <w:rFonts w:ascii="Arial" w:hAnsi="Arial"/>
                <w:sz w:val="18"/>
              </w:rPr>
            </w:pPr>
            <w:r>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1FD38711"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F147CF" w14:textId="77777777" w:rsidR="0073238A" w:rsidRDefault="0073238A">
            <w:pPr>
              <w:keepNext/>
              <w:keepLines/>
              <w:spacing w:after="0"/>
              <w:jc w:val="center"/>
              <w:rPr>
                <w:rFonts w:ascii="Arial" w:hAnsi="Arial"/>
                <w:sz w:val="18"/>
                <w:lang w:eastAsia="zh-CN"/>
              </w:rPr>
            </w:pPr>
            <w:r>
              <w:rPr>
                <w:rFonts w:ascii="Arial" w:hAnsi="Arial"/>
                <w:sz w:val="18"/>
              </w:rPr>
              <w:t xml:space="preserve">Table </w:t>
            </w:r>
            <w:r>
              <w:rPr>
                <w:rFonts w:ascii="Arial" w:hAnsi="Arial"/>
                <w:sz w:val="18"/>
                <w:lang w:eastAsia="zh-CN"/>
              </w:rPr>
              <w:t>3</w:t>
            </w:r>
          </w:p>
        </w:tc>
      </w:tr>
      <w:tr w:rsidR="0073238A" w14:paraId="24E4C72B"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8ABD26" w14:textId="77777777" w:rsidR="0073238A" w:rsidRDefault="0073238A">
            <w:pPr>
              <w:keepNext/>
              <w:keepLines/>
              <w:spacing w:after="0"/>
              <w:rPr>
                <w:rFonts w:ascii="Arial" w:hAnsi="Arial"/>
                <w:sz w:val="18"/>
              </w:rPr>
            </w:pPr>
            <w:r>
              <w:rPr>
                <w:rFonts w:ascii="Arial" w:hAnsi="Arial"/>
                <w:sz w:val="18"/>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0B874129"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DB7A04" w14:textId="77777777" w:rsidR="0073238A" w:rsidRDefault="0073238A">
            <w:pPr>
              <w:keepNext/>
              <w:keepLines/>
              <w:spacing w:after="0"/>
              <w:jc w:val="center"/>
              <w:rPr>
                <w:rFonts w:ascii="Arial" w:hAnsi="Arial"/>
                <w:sz w:val="18"/>
              </w:rPr>
            </w:pPr>
            <w:r>
              <w:rPr>
                <w:rFonts w:ascii="Arial" w:hAnsi="Arial"/>
                <w:sz w:val="18"/>
              </w:rPr>
              <w:t>cri-RI-PMI-CQI</w:t>
            </w:r>
          </w:p>
        </w:tc>
      </w:tr>
      <w:tr w:rsidR="0073238A" w14:paraId="471555E5"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7B97CAF" w14:textId="77777777" w:rsidR="0073238A" w:rsidRDefault="0073238A">
            <w:pPr>
              <w:keepNext/>
              <w:keepLines/>
              <w:spacing w:after="0"/>
              <w:rPr>
                <w:rFonts w:ascii="Arial" w:hAnsi="Arial"/>
                <w:sz w:val="18"/>
              </w:rPr>
            </w:pPr>
            <w:r>
              <w:rPr>
                <w:rFonts w:ascii="Arial" w:hAnsi="Arial"/>
                <w:sz w:val="18"/>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1F12B08"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0C8349"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4654176D"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8D0BE2" w14:textId="77777777" w:rsidR="0073238A" w:rsidRDefault="0073238A">
            <w:pPr>
              <w:keepNext/>
              <w:keepLines/>
              <w:spacing w:after="0"/>
              <w:rPr>
                <w:rFonts w:ascii="Arial" w:hAnsi="Arial"/>
                <w:sz w:val="18"/>
              </w:rPr>
            </w:pPr>
            <w:r>
              <w:rPr>
                <w:rFonts w:ascii="Arial" w:hAnsi="Arial"/>
                <w:sz w:val="18"/>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60DA0D5"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E01361"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20BA1F96"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3138A5D" w14:textId="77777777" w:rsidR="0073238A" w:rsidRDefault="0073238A">
            <w:pPr>
              <w:keepNext/>
              <w:keepLines/>
              <w:spacing w:after="0"/>
              <w:rPr>
                <w:rFonts w:ascii="Arial" w:hAnsi="Arial"/>
                <w:sz w:val="18"/>
              </w:rPr>
            </w:pPr>
            <w:r>
              <w:rPr>
                <w:rFonts w:ascii="Arial" w:hAnsi="Arial"/>
                <w:sz w:val="18"/>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3FAFDC7D"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AA84EB" w14:textId="77777777" w:rsidR="0073238A" w:rsidRDefault="0073238A">
            <w:pPr>
              <w:keepNext/>
              <w:keepLines/>
              <w:spacing w:after="0"/>
              <w:jc w:val="center"/>
              <w:rPr>
                <w:rFonts w:ascii="Arial" w:hAnsi="Arial"/>
                <w:sz w:val="18"/>
              </w:rPr>
            </w:pPr>
            <w:r>
              <w:rPr>
                <w:rFonts w:ascii="Arial" w:hAnsi="Arial"/>
                <w:sz w:val="18"/>
              </w:rPr>
              <w:t>Wideband</w:t>
            </w:r>
          </w:p>
        </w:tc>
      </w:tr>
      <w:tr w:rsidR="0073238A" w14:paraId="1F336BAC"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5A8CC5" w14:textId="77777777" w:rsidR="0073238A" w:rsidRDefault="0073238A">
            <w:pPr>
              <w:keepNext/>
              <w:keepLines/>
              <w:spacing w:after="0"/>
              <w:rPr>
                <w:rFonts w:ascii="Arial" w:hAnsi="Arial"/>
                <w:sz w:val="18"/>
              </w:rPr>
            </w:pPr>
            <w:r>
              <w:rPr>
                <w:rFonts w:ascii="Arial" w:hAnsi="Arial"/>
                <w:sz w:val="18"/>
              </w:rPr>
              <w:t>pmi-FormatIndicator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FD71BC8"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51CD08" w14:textId="77777777" w:rsidR="0073238A" w:rsidRDefault="0073238A">
            <w:pPr>
              <w:keepNext/>
              <w:keepLines/>
              <w:spacing w:after="0"/>
              <w:jc w:val="center"/>
              <w:rPr>
                <w:rFonts w:ascii="Arial" w:hAnsi="Arial"/>
                <w:sz w:val="18"/>
              </w:rPr>
            </w:pPr>
            <w:r>
              <w:rPr>
                <w:rFonts w:ascii="Arial" w:hAnsi="Arial"/>
                <w:sz w:val="18"/>
              </w:rPr>
              <w:t>Wideband</w:t>
            </w:r>
          </w:p>
        </w:tc>
      </w:tr>
      <w:tr w:rsidR="0073238A" w14:paraId="50EF9438"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B66F11" w14:textId="77777777" w:rsidR="0073238A" w:rsidRDefault="0073238A">
            <w:pPr>
              <w:keepNext/>
              <w:keepLines/>
              <w:spacing w:after="0"/>
              <w:rPr>
                <w:rFonts w:ascii="Arial" w:hAnsi="Arial"/>
                <w:sz w:val="18"/>
              </w:rPr>
            </w:pPr>
            <w:r>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CFA0E2" w14:textId="77777777" w:rsidR="0073238A" w:rsidRDefault="0073238A">
            <w:pPr>
              <w:keepNext/>
              <w:keepLines/>
              <w:spacing w:after="0"/>
              <w:jc w:val="center"/>
              <w:rPr>
                <w:rFonts w:ascii="Arial" w:hAnsi="Arial"/>
                <w:sz w:val="18"/>
              </w:rPr>
            </w:pPr>
            <w:r>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5C09C4" w14:textId="77777777" w:rsidR="0073238A" w:rsidRDefault="0073238A">
            <w:pPr>
              <w:keepNext/>
              <w:keepLines/>
              <w:spacing w:after="0"/>
              <w:jc w:val="center"/>
              <w:rPr>
                <w:rFonts w:ascii="Arial" w:hAnsi="Arial"/>
                <w:sz w:val="18"/>
              </w:rPr>
            </w:pPr>
            <w:r>
              <w:rPr>
                <w:rFonts w:ascii="Arial" w:hAnsi="Arial"/>
                <w:sz w:val="18"/>
                <w:lang w:eastAsia="zh-CN"/>
              </w:rPr>
              <w:t>16</w:t>
            </w:r>
          </w:p>
        </w:tc>
      </w:tr>
      <w:tr w:rsidR="0073238A" w14:paraId="0869A7E8"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161764" w14:textId="77777777" w:rsidR="0073238A" w:rsidRDefault="0073238A">
            <w:pPr>
              <w:keepNext/>
              <w:keepLines/>
              <w:spacing w:after="0"/>
              <w:rPr>
                <w:rFonts w:ascii="Arial" w:hAnsi="Arial"/>
                <w:sz w:val="18"/>
              </w:rPr>
            </w:pPr>
            <w:r>
              <w:rPr>
                <w:rFonts w:ascii="Arial" w:hAnsi="Arial"/>
                <w:sz w:val="18"/>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748C1225"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A105D6" w14:textId="77777777" w:rsidR="0073238A" w:rsidRDefault="0073238A">
            <w:pPr>
              <w:keepNext/>
              <w:keepLines/>
              <w:spacing w:after="0"/>
              <w:jc w:val="center"/>
              <w:rPr>
                <w:rFonts w:ascii="Arial" w:hAnsi="Arial"/>
                <w:sz w:val="18"/>
              </w:rPr>
            </w:pPr>
            <w:r>
              <w:rPr>
                <w:rFonts w:ascii="Arial" w:hAnsi="Arial"/>
                <w:sz w:val="18"/>
              </w:rPr>
              <w:t>1111111</w:t>
            </w:r>
          </w:p>
        </w:tc>
      </w:tr>
      <w:tr w:rsidR="0073238A" w14:paraId="393F0580"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85B157E" w14:textId="77777777" w:rsidR="0073238A" w:rsidRDefault="0073238A">
            <w:pPr>
              <w:keepNext/>
              <w:keepLines/>
              <w:spacing w:after="0"/>
              <w:rPr>
                <w:rFonts w:ascii="Arial" w:hAnsi="Arial"/>
                <w:sz w:val="18"/>
              </w:rPr>
            </w:pPr>
            <w:r>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54750A"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1ADA8B" w14:textId="77777777" w:rsidR="0073238A" w:rsidRDefault="0073238A">
            <w:pPr>
              <w:keepNext/>
              <w:keepLines/>
              <w:spacing w:after="0"/>
              <w:jc w:val="center"/>
              <w:rPr>
                <w:rFonts w:ascii="Arial" w:hAnsi="Arial"/>
                <w:sz w:val="18"/>
              </w:rPr>
            </w:pPr>
            <w:r>
              <w:rPr>
                <w:rFonts w:ascii="Arial" w:hAnsi="Arial"/>
                <w:sz w:val="18"/>
                <w:lang w:eastAsia="zh-CN"/>
              </w:rPr>
              <w:t>10</w:t>
            </w:r>
            <w:r>
              <w:rPr>
                <w:rFonts w:ascii="Arial" w:hAnsi="Arial"/>
                <w:sz w:val="18"/>
              </w:rPr>
              <w:t>/9</w:t>
            </w:r>
          </w:p>
        </w:tc>
      </w:tr>
      <w:tr w:rsidR="0073238A" w14:paraId="4999A622"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1C2D4D8" w14:textId="77777777" w:rsidR="0073238A" w:rsidRDefault="0073238A">
            <w:pPr>
              <w:keepNext/>
              <w:keepLines/>
              <w:spacing w:after="0"/>
              <w:rPr>
                <w:rFonts w:ascii="Arial" w:hAnsi="Arial"/>
                <w:sz w:val="18"/>
              </w:rPr>
            </w:pPr>
            <w:r>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A6C380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AE9BBE"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13700046" w14:textId="77777777" w:rsidTr="0073238A">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874596" w14:textId="77777777" w:rsidR="0073238A" w:rsidRDefault="0073238A">
            <w:pPr>
              <w:keepNext/>
              <w:keepLines/>
              <w:spacing w:after="0"/>
              <w:rPr>
                <w:rFonts w:ascii="Arial" w:hAnsi="Arial"/>
                <w:sz w:val="18"/>
              </w:rPr>
            </w:pPr>
            <w:r>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2E85602A" w14:textId="77777777" w:rsidR="0073238A" w:rsidRDefault="0073238A">
            <w:pPr>
              <w:keepNext/>
              <w:keepLines/>
              <w:spacing w:after="0"/>
              <w:rPr>
                <w:rFonts w:ascii="Arial" w:hAnsi="Arial"/>
                <w:sz w:val="18"/>
              </w:rPr>
            </w:pPr>
            <w:r>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4DC6E87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D15328" w14:textId="77777777" w:rsidR="0073238A" w:rsidRDefault="0073238A">
            <w:pPr>
              <w:keepNext/>
              <w:keepLines/>
              <w:spacing w:after="0"/>
              <w:jc w:val="center"/>
              <w:rPr>
                <w:rFonts w:ascii="Arial" w:hAnsi="Arial"/>
                <w:sz w:val="18"/>
              </w:rPr>
            </w:pPr>
            <w:r>
              <w:rPr>
                <w:rFonts w:ascii="Arial" w:hAnsi="Arial"/>
                <w:sz w:val="18"/>
              </w:rPr>
              <w:t>typeI-SinglePanel</w:t>
            </w:r>
          </w:p>
        </w:tc>
      </w:tr>
      <w:tr w:rsidR="0073238A" w14:paraId="31F246D5"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4AC72FA2"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567B2827" w14:textId="77777777" w:rsidR="0073238A" w:rsidRDefault="0073238A">
            <w:pPr>
              <w:keepNext/>
              <w:keepLines/>
              <w:spacing w:after="0"/>
              <w:rPr>
                <w:rFonts w:ascii="Arial" w:hAnsi="Arial"/>
                <w:sz w:val="18"/>
              </w:rPr>
            </w:pPr>
            <w:r>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4DC032E3"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6D1CAF" w14:textId="77777777" w:rsidR="0073238A" w:rsidRDefault="0073238A">
            <w:pPr>
              <w:keepNext/>
              <w:keepLines/>
              <w:spacing w:after="0"/>
              <w:jc w:val="center"/>
              <w:rPr>
                <w:rFonts w:ascii="Arial" w:hAnsi="Arial"/>
                <w:sz w:val="18"/>
              </w:rPr>
            </w:pPr>
            <w:r>
              <w:rPr>
                <w:rFonts w:ascii="Arial" w:hAnsi="Arial"/>
                <w:sz w:val="18"/>
              </w:rPr>
              <w:t>1</w:t>
            </w:r>
          </w:p>
        </w:tc>
      </w:tr>
      <w:tr w:rsidR="0073238A" w14:paraId="04CD41C0"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36942A61"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6D2A8C46" w14:textId="77777777" w:rsidR="0073238A" w:rsidRDefault="0073238A">
            <w:pPr>
              <w:keepNext/>
              <w:keepLines/>
              <w:spacing w:after="0"/>
              <w:rPr>
                <w:rFonts w:ascii="Arial" w:hAnsi="Arial"/>
                <w:sz w:val="18"/>
              </w:rPr>
            </w:pPr>
            <w:r>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14544CBF"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1103D9"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50974A26"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516012C8"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6DBD522F" w14:textId="77777777" w:rsidR="0073238A" w:rsidRDefault="0073238A">
            <w:pPr>
              <w:keepNext/>
              <w:keepLines/>
              <w:spacing w:after="0"/>
              <w:rPr>
                <w:rFonts w:ascii="Arial" w:hAnsi="Arial"/>
                <w:sz w:val="18"/>
              </w:rPr>
            </w:pPr>
            <w:r>
              <w:rPr>
                <w:rFonts w:ascii="Arial" w:hAnsi="Arial"/>
                <w:sz w:val="18"/>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306D9A0"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D78F0B" w14:textId="77777777" w:rsidR="0073238A" w:rsidRDefault="0073238A">
            <w:pPr>
              <w:keepNext/>
              <w:keepLines/>
              <w:spacing w:after="0"/>
              <w:jc w:val="center"/>
              <w:rPr>
                <w:rFonts w:ascii="Arial" w:hAnsi="Arial"/>
                <w:sz w:val="18"/>
              </w:rPr>
            </w:pPr>
            <w:r>
              <w:rPr>
                <w:rFonts w:ascii="Arial" w:hAnsi="Arial"/>
                <w:sz w:val="18"/>
              </w:rPr>
              <w:t>000001</w:t>
            </w:r>
          </w:p>
        </w:tc>
      </w:tr>
      <w:tr w:rsidR="0073238A" w14:paraId="047282EE"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570473A3"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60D51A44" w14:textId="77777777" w:rsidR="0073238A" w:rsidRDefault="0073238A">
            <w:pPr>
              <w:keepNext/>
              <w:keepLines/>
              <w:spacing w:after="0"/>
              <w:rPr>
                <w:rFonts w:ascii="Arial" w:hAnsi="Arial"/>
                <w:sz w:val="18"/>
              </w:rPr>
            </w:pPr>
            <w:r>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A5D8BAD"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C4580C" w14:textId="77777777" w:rsidR="0073238A" w:rsidRDefault="0073238A">
            <w:pPr>
              <w:keepNext/>
              <w:keepLines/>
              <w:spacing w:after="0"/>
              <w:jc w:val="center"/>
              <w:rPr>
                <w:rFonts w:ascii="Arial" w:hAnsi="Arial"/>
                <w:sz w:val="18"/>
              </w:rPr>
            </w:pPr>
            <w:r>
              <w:rPr>
                <w:rFonts w:ascii="Arial" w:hAnsi="Arial"/>
                <w:sz w:val="18"/>
              </w:rPr>
              <w:t>N/A</w:t>
            </w:r>
          </w:p>
        </w:tc>
      </w:tr>
      <w:tr w:rsidR="0073238A" w14:paraId="1ABBC106"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38158B46" w14:textId="77777777" w:rsidR="0073238A" w:rsidRDefault="0073238A">
            <w:pPr>
              <w:keepNext/>
              <w:keepLines/>
              <w:spacing w:after="0"/>
              <w:rPr>
                <w:rFonts w:ascii="Arial" w:hAnsi="Arial"/>
                <w:sz w:val="18"/>
              </w:rPr>
            </w:pPr>
            <w:r>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D8CD9B8"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8920CB" w14:textId="77777777" w:rsidR="0073238A" w:rsidRDefault="0073238A">
            <w:pPr>
              <w:keepNext/>
              <w:keepLines/>
              <w:spacing w:after="0"/>
              <w:jc w:val="center"/>
              <w:rPr>
                <w:rFonts w:ascii="Arial" w:hAnsi="Arial"/>
                <w:sz w:val="18"/>
              </w:rPr>
            </w:pPr>
            <w:r>
              <w:rPr>
                <w:rFonts w:ascii="Arial" w:hAnsi="Arial"/>
                <w:sz w:val="18"/>
                <w:lang w:eastAsia="zh-CN"/>
              </w:rPr>
              <w:t>PUCCH</w:t>
            </w:r>
          </w:p>
        </w:tc>
      </w:tr>
      <w:tr w:rsidR="0073238A" w14:paraId="783F8C16"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E8BC47" w14:textId="77777777" w:rsidR="0073238A" w:rsidRDefault="0073238A">
            <w:pPr>
              <w:keepNext/>
              <w:keepLines/>
              <w:spacing w:after="0"/>
              <w:rPr>
                <w:rFonts w:ascii="Arial" w:hAnsi="Arial"/>
                <w:sz w:val="18"/>
              </w:rPr>
            </w:pPr>
            <w:r>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8BB302" w14:textId="77777777" w:rsidR="0073238A" w:rsidRDefault="0073238A">
            <w:pPr>
              <w:keepNext/>
              <w:keepLines/>
              <w:spacing w:after="0"/>
              <w:jc w:val="center"/>
              <w:rPr>
                <w:rFonts w:ascii="Arial" w:hAnsi="Arial"/>
                <w:sz w:val="18"/>
              </w:rPr>
            </w:pPr>
            <w:r>
              <w:rPr>
                <w:rFonts w:ascii="Arial" w:hAnsi="Arial"/>
                <w:sz w:val="18"/>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5F0495" w14:textId="77777777" w:rsidR="0073238A" w:rsidRDefault="0073238A">
            <w:pPr>
              <w:keepNext/>
              <w:keepLines/>
              <w:spacing w:after="0"/>
              <w:jc w:val="center"/>
              <w:rPr>
                <w:rFonts w:ascii="Arial" w:hAnsi="Arial"/>
                <w:sz w:val="18"/>
                <w:lang w:eastAsia="zh-CN"/>
              </w:rPr>
            </w:pPr>
            <w:r>
              <w:rPr>
                <w:rFonts w:ascii="Arial" w:hAnsi="Arial"/>
                <w:sz w:val="18"/>
                <w:lang w:eastAsia="zh-CN"/>
              </w:rPr>
              <w:t>9.5</w:t>
            </w:r>
          </w:p>
        </w:tc>
      </w:tr>
      <w:tr w:rsidR="0073238A" w14:paraId="2E897E34"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EE1E88" w14:textId="77777777" w:rsidR="0073238A" w:rsidRDefault="0073238A">
            <w:pPr>
              <w:keepNext/>
              <w:keepLines/>
              <w:spacing w:after="0"/>
              <w:rPr>
                <w:rFonts w:ascii="Arial" w:hAnsi="Arial"/>
                <w:sz w:val="18"/>
              </w:rPr>
            </w:pPr>
            <w:r>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21608AC"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5769FA" w14:textId="77777777" w:rsidR="0073238A" w:rsidRDefault="0073238A">
            <w:pPr>
              <w:keepNext/>
              <w:keepLines/>
              <w:spacing w:after="0"/>
              <w:jc w:val="center"/>
              <w:rPr>
                <w:rFonts w:ascii="Arial" w:hAnsi="Arial"/>
                <w:sz w:val="18"/>
              </w:rPr>
            </w:pPr>
            <w:r>
              <w:rPr>
                <w:rFonts w:ascii="Arial" w:hAnsi="Arial"/>
                <w:sz w:val="18"/>
              </w:rPr>
              <w:t>1</w:t>
            </w:r>
          </w:p>
        </w:tc>
      </w:tr>
      <w:tr w:rsidR="0073238A" w14:paraId="4227249B"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BB5752" w14:textId="77777777" w:rsidR="0073238A" w:rsidRDefault="0073238A">
            <w:pPr>
              <w:keepNext/>
              <w:keepLines/>
              <w:spacing w:after="0"/>
              <w:rPr>
                <w:rFonts w:ascii="Arial" w:hAnsi="Arial"/>
                <w:sz w:val="18"/>
              </w:rPr>
            </w:pPr>
            <w:r>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D11DB1B"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0F4718" w14:textId="77777777" w:rsidR="0073238A" w:rsidRDefault="0073238A">
            <w:pPr>
              <w:keepNext/>
              <w:keepLines/>
              <w:spacing w:after="0"/>
              <w:jc w:val="center"/>
              <w:rPr>
                <w:rFonts w:ascii="Arial" w:hAnsi="Arial"/>
                <w:sz w:val="18"/>
              </w:rPr>
            </w:pPr>
            <w:r>
              <w:rPr>
                <w:rFonts w:ascii="Arial" w:hAnsi="Arial"/>
                <w:sz w:val="18"/>
                <w:lang w:eastAsia="zh-CN"/>
              </w:rPr>
              <w:t>As specified in Table A.4-4, TBS.4-2</w:t>
            </w:r>
          </w:p>
        </w:tc>
      </w:tr>
    </w:tbl>
    <w:p w14:paraId="72B433AF" w14:textId="77777777" w:rsidR="0073238A" w:rsidRDefault="0073238A" w:rsidP="0073238A">
      <w:pPr>
        <w:rPr>
          <w:rFonts w:eastAsia="SimSun"/>
        </w:rPr>
      </w:pPr>
    </w:p>
    <w:p w14:paraId="062FC307" w14:textId="77777777" w:rsidR="0073238A" w:rsidRDefault="0073238A" w:rsidP="0073238A">
      <w:pPr>
        <w:rPr>
          <w:rFonts w:eastAsia="Batang"/>
          <w:lang w:eastAsia="en-GB"/>
        </w:rPr>
      </w:pPr>
      <w:r>
        <w:rPr>
          <w:rFonts w:eastAsia="Batang"/>
        </w:rPr>
        <w:t>The normative reference for this requirement is TS 38.101-4 [5] clause 6.2.3.2.1.2.</w:t>
      </w:r>
    </w:p>
    <w:p w14:paraId="7159A028" w14:textId="77777777" w:rsidR="0073238A" w:rsidRDefault="0073238A" w:rsidP="0073238A">
      <w:pPr>
        <w:pStyle w:val="H6"/>
        <w:rPr>
          <w:rFonts w:eastAsia="Malgun Gothic"/>
        </w:rPr>
      </w:pPr>
      <w:r>
        <w:t>6.2.3.2.1.2.4</w:t>
      </w:r>
      <w:r>
        <w:tab/>
        <w:t>Test Description</w:t>
      </w:r>
    </w:p>
    <w:p w14:paraId="16621CB7" w14:textId="77777777" w:rsidR="0073238A" w:rsidRDefault="0073238A" w:rsidP="0073238A">
      <w:pPr>
        <w:pStyle w:val="H6"/>
        <w:rPr>
          <w:rFonts w:eastAsia="Times New Roman"/>
        </w:rPr>
      </w:pPr>
      <w:r>
        <w:t>6.2.3.2.1.2.4.1</w:t>
      </w:r>
      <w:r>
        <w:tab/>
        <w:t>Initial Conditions</w:t>
      </w:r>
    </w:p>
    <w:p w14:paraId="4CF44776" w14:textId="77777777" w:rsidR="0073238A" w:rsidRDefault="0073238A" w:rsidP="0073238A">
      <w:pPr>
        <w:rPr>
          <w:rFonts w:eastAsia="Batang"/>
        </w:rPr>
      </w:pPr>
      <w:r>
        <w:rPr>
          <w:rFonts w:eastAsia="Batang"/>
        </w:rPr>
        <w:t>Initial conditions are a set of test configurations the UE needs to be tested in and the steps for the SS to take with the UE to reach the correct measurement state.</w:t>
      </w:r>
    </w:p>
    <w:p w14:paraId="52664F6F" w14:textId="77777777" w:rsidR="0073238A" w:rsidRDefault="0073238A" w:rsidP="0073238A">
      <w:pPr>
        <w:rPr>
          <w:rFonts w:eastAsia="Malgun Gothic"/>
        </w:rPr>
      </w:pPr>
      <w:r>
        <w:t xml:space="preserve">The initial test configurations consist of environmental conditions, test frequencies, test channel bandwidths and sub-carrier spacing based on NR operating bands specified in Table 5.3.5-1 of 38.521-1. </w:t>
      </w:r>
    </w:p>
    <w:p w14:paraId="3A023FCC" w14:textId="77777777" w:rsidR="0073238A" w:rsidRDefault="0073238A" w:rsidP="0073238A">
      <w:pPr>
        <w:rPr>
          <w:rFonts w:eastAsia="Batang"/>
        </w:rPr>
      </w:pPr>
      <w:r>
        <w:rPr>
          <w:rFonts w:eastAsia="Batang"/>
        </w:rPr>
        <w:t>Configurations of PDSCH and PDCCH before measurement are specified in Annex C.</w:t>
      </w:r>
    </w:p>
    <w:p w14:paraId="03565339" w14:textId="77777777" w:rsidR="0073238A" w:rsidRDefault="0073238A" w:rsidP="0073238A">
      <w:pPr>
        <w:rPr>
          <w:rFonts w:eastAsia="Batang"/>
          <w:lang w:eastAsia="en-GB"/>
        </w:rPr>
      </w:pPr>
      <w:r>
        <w:rPr>
          <w:rFonts w:eastAsia="Batang"/>
        </w:rPr>
        <w:t>Test Environment: Normal, as defined in TS 38.508-1 [6] clause 4.1.</w:t>
      </w:r>
    </w:p>
    <w:p w14:paraId="21C36A94" w14:textId="061E44A5" w:rsidR="0073238A" w:rsidRDefault="0073238A" w:rsidP="0073238A">
      <w:pPr>
        <w:rPr>
          <w:rFonts w:eastAsia="Batang"/>
        </w:rPr>
      </w:pPr>
      <w:r>
        <w:rPr>
          <w:rFonts w:eastAsia="Batang"/>
        </w:rPr>
        <w:t xml:space="preserve">Frequencies to be tested: Mid Range, as defined in TS 38.508-1 [6] clause </w:t>
      </w:r>
      <w:del w:id="527" w:author="Anritsu" w:date="2022-04-13T18:51:00Z">
        <w:r w:rsidDel="009D0537">
          <w:rPr>
            <w:rFonts w:eastAsia="Batang"/>
          </w:rPr>
          <w:delText>4.3.1.1</w:delText>
        </w:r>
      </w:del>
      <w:ins w:id="528" w:author="Anritsu" w:date="2022-04-13T18:51:00Z">
        <w:r w:rsidR="009D0537">
          <w:rPr>
            <w:rFonts w:eastAsia="Batang"/>
          </w:rPr>
          <w:t>5.2.2</w:t>
        </w:r>
      </w:ins>
      <w:r>
        <w:rPr>
          <w:rFonts w:eastAsia="Batang"/>
        </w:rPr>
        <w:t>.</w:t>
      </w:r>
    </w:p>
    <w:p w14:paraId="3B11CCF4" w14:textId="77777777" w:rsidR="0073238A" w:rsidRPr="0073238A" w:rsidRDefault="0073238A" w:rsidP="0073238A">
      <w:pPr>
        <w:rPr>
          <w:lang w:eastAsia="ja-JP"/>
        </w:rPr>
      </w:pPr>
    </w:p>
    <w:p w14:paraId="34F07A7E" w14:textId="77777777" w:rsidR="0073238A" w:rsidRPr="00A414B6" w:rsidRDefault="0073238A" w:rsidP="0073238A">
      <w:pPr>
        <w:rPr>
          <w:lang w:eastAsia="ja-JP"/>
        </w:rPr>
      </w:pPr>
    </w:p>
    <w:p w14:paraId="0898030D"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58BB7097" w14:textId="77777777" w:rsidR="0073238A" w:rsidRDefault="0073238A" w:rsidP="0073238A">
      <w:pPr>
        <w:pStyle w:val="5"/>
        <w:ind w:left="1600"/>
        <w:rPr>
          <w:lang w:eastAsia="en-GB"/>
        </w:rPr>
      </w:pPr>
      <w:r>
        <w:t>6.2</w:t>
      </w:r>
      <w:r>
        <w:rPr>
          <w:lang w:eastAsia="zh-CN"/>
        </w:rPr>
        <w:t>A</w:t>
      </w:r>
      <w:r>
        <w:t>.3.1.1</w:t>
      </w:r>
      <w:r>
        <w:rPr>
          <w:lang w:eastAsia="zh-CN"/>
        </w:rPr>
        <w:tab/>
      </w:r>
      <w:r>
        <w:t>2Rx CQI reporting accuracy under AWGN conditions for CA (2DL CA)</w:t>
      </w:r>
    </w:p>
    <w:p w14:paraId="29DB41C6" w14:textId="77777777" w:rsidR="0073238A" w:rsidRDefault="0073238A" w:rsidP="0073238A">
      <w:pPr>
        <w:pStyle w:val="EditorsNote"/>
        <w:ind w:left="0" w:firstLine="0"/>
      </w:pPr>
      <w:r>
        <w:t>Editor's note:</w:t>
      </w:r>
      <w:r>
        <w:tab/>
        <w:t>This clause is incomplete. The following aspects are either missing or not yet determined:</w:t>
      </w:r>
    </w:p>
    <w:p w14:paraId="5B771881" w14:textId="77777777" w:rsidR="0073238A" w:rsidRDefault="0073238A" w:rsidP="0073238A">
      <w:r>
        <w:rPr>
          <w:color w:val="FF0000"/>
        </w:rPr>
        <w:t>-</w:t>
      </w:r>
      <w:r>
        <w:rPr>
          <w:color w:val="FF0000"/>
        </w:rPr>
        <w:tab/>
        <w:t>Connection figure is TBD</w:t>
      </w:r>
    </w:p>
    <w:p w14:paraId="02F3E2F6" w14:textId="77777777" w:rsidR="0073238A" w:rsidRDefault="0073238A" w:rsidP="0073238A">
      <w:pPr>
        <w:pStyle w:val="H6"/>
      </w:pPr>
      <w:r>
        <w:t>6.2A.3.1.1.1</w:t>
      </w:r>
      <w:r>
        <w:tab/>
        <w:t>Test Purpose</w:t>
      </w:r>
    </w:p>
    <w:p w14:paraId="61569F87" w14:textId="77777777" w:rsidR="0073238A" w:rsidRDefault="0073238A" w:rsidP="0073238A">
      <w:r>
        <w:t>To verify that the CQI is correctly reported in accordance with the CQI definition given in TS 38.214 [12] for each CC with multiple cells configured for periodic reporting.</w:t>
      </w:r>
    </w:p>
    <w:p w14:paraId="5332E5AC" w14:textId="77777777" w:rsidR="0073238A" w:rsidRDefault="0073238A" w:rsidP="0073238A">
      <w:pPr>
        <w:pStyle w:val="H6"/>
      </w:pPr>
      <w:r>
        <w:t>6.2A.3.1.1.2</w:t>
      </w:r>
      <w:r>
        <w:tab/>
        <w:t>Test applicability</w:t>
      </w:r>
    </w:p>
    <w:p w14:paraId="62A1C9FB" w14:textId="77777777" w:rsidR="0073238A" w:rsidRDefault="0073238A" w:rsidP="0073238A">
      <w:r>
        <w:t>This test applies to all types of NR UE release 15 and forward that supports 2DL CA.</w:t>
      </w:r>
    </w:p>
    <w:p w14:paraId="73CE7B7F" w14:textId="77777777" w:rsidR="0073238A" w:rsidRDefault="0073238A" w:rsidP="0073238A">
      <w:pPr>
        <w:pStyle w:val="H6"/>
      </w:pPr>
      <w:r>
        <w:t>6.2A.3.1.1.3</w:t>
      </w:r>
      <w:r>
        <w:tab/>
        <w:t>Test description</w:t>
      </w:r>
    </w:p>
    <w:p w14:paraId="5364A4C2" w14:textId="77777777" w:rsidR="0073238A" w:rsidRDefault="0073238A" w:rsidP="0073238A">
      <w:pPr>
        <w:pStyle w:val="H6"/>
      </w:pPr>
      <w:r>
        <w:t>6.2A.3.1.1.3.1</w:t>
      </w:r>
      <w:r>
        <w:tab/>
        <w:t>Initial conditions</w:t>
      </w:r>
    </w:p>
    <w:p w14:paraId="5711766D" w14:textId="77777777" w:rsidR="0073238A" w:rsidRDefault="0073238A" w:rsidP="0073238A">
      <w:r>
        <w:t>Initial conditions are a set of test configurations the UE needs to be tested in and the steps for the SS to take with the UE to reach the correct measurement state.</w:t>
      </w:r>
    </w:p>
    <w:p w14:paraId="53F9062B"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136E7FE8" w14:textId="77777777" w:rsidR="0073238A" w:rsidRDefault="0073238A" w:rsidP="0073238A">
      <w:r>
        <w:t>Configurations of PDSCH and PDCCH before measurement are specified in Annex C.</w:t>
      </w:r>
    </w:p>
    <w:p w14:paraId="112DAA6C" w14:textId="77777777" w:rsidR="0073238A" w:rsidRDefault="0073238A" w:rsidP="0073238A">
      <w:r>
        <w:t>Test Environment: Normal, as defined in TS 38.508-1 [6] clause 4.1.</w:t>
      </w:r>
    </w:p>
    <w:p w14:paraId="1FEF9B1F" w14:textId="523C185A" w:rsidR="0073238A" w:rsidRDefault="0073238A" w:rsidP="0073238A">
      <w:r>
        <w:t xml:space="preserve">Frequencies to be tested: Mid Range, as defined in TS 38.508-1 [6] clause </w:t>
      </w:r>
      <w:del w:id="529" w:author="Anritsu" w:date="2022-04-13T18:51:00Z">
        <w:r w:rsidDel="009D0537">
          <w:delText>4.3.1.1</w:delText>
        </w:r>
      </w:del>
      <w:ins w:id="530" w:author="Anritsu" w:date="2022-04-13T18:51:00Z">
        <w:r w:rsidR="009D0537">
          <w:t>5.2.2</w:t>
        </w:r>
      </w:ins>
      <w:r>
        <w:t>.</w:t>
      </w:r>
    </w:p>
    <w:p w14:paraId="4AB9C3F1" w14:textId="77777777" w:rsidR="0073238A" w:rsidRPr="0073238A" w:rsidRDefault="0073238A" w:rsidP="0073238A">
      <w:pPr>
        <w:rPr>
          <w:lang w:eastAsia="ja-JP"/>
        </w:rPr>
      </w:pPr>
    </w:p>
    <w:p w14:paraId="539ED38F"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3A558960" w14:textId="77777777" w:rsidR="00F60C5A" w:rsidRDefault="00F60C5A" w:rsidP="00F60C5A">
      <w:pPr>
        <w:pStyle w:val="5"/>
        <w:ind w:left="1600"/>
        <w:rPr>
          <w:lang w:eastAsia="en-GB"/>
        </w:rPr>
      </w:pPr>
      <w:r>
        <w:t>6.3.2.1.1</w:t>
      </w:r>
      <w:r>
        <w:tab/>
        <w:t>2Rx FDD FR1 Single PMI with 4TX TypeI-SinglePanel codebook for both SA and NSA</w:t>
      </w:r>
    </w:p>
    <w:p w14:paraId="7E83F5CC" w14:textId="77777777" w:rsidR="00F60C5A" w:rsidRDefault="00F60C5A" w:rsidP="00F60C5A">
      <w:pPr>
        <w:pStyle w:val="H6"/>
      </w:pPr>
      <w:r>
        <w:t>6.3.2.1.1.1</w:t>
      </w:r>
      <w:r>
        <w:tab/>
        <w:t>Test purpose</w:t>
      </w:r>
    </w:p>
    <w:p w14:paraId="27798FB8" w14:textId="77777777" w:rsidR="00F60C5A" w:rsidRDefault="00F60C5A" w:rsidP="00F60C5A">
      <w:r>
        <w:t>The purpose of this test is to test the accuracy of the Precoding Matrix Indicator (PMI) reporting such that the system throughput is maximized based on the precoders configured according to the UE reports.</w:t>
      </w:r>
    </w:p>
    <w:p w14:paraId="7D8B3C03" w14:textId="77777777" w:rsidR="00F60C5A" w:rsidRDefault="00F60C5A" w:rsidP="00F60C5A">
      <w:pPr>
        <w:pStyle w:val="H6"/>
      </w:pPr>
      <w:r>
        <w:t>6.3.2.1.1.2</w:t>
      </w:r>
      <w:r>
        <w:tab/>
        <w:t>Test applicability</w:t>
      </w:r>
    </w:p>
    <w:p w14:paraId="618A4BCE" w14:textId="77777777" w:rsidR="00F60C5A" w:rsidRDefault="00F60C5A" w:rsidP="00F60C5A">
      <w:r>
        <w:t>This test applies to all types of NR UE release 15 and forward.</w:t>
      </w:r>
    </w:p>
    <w:p w14:paraId="118AFC79" w14:textId="77777777" w:rsidR="00F60C5A" w:rsidRDefault="00F60C5A" w:rsidP="00F60C5A">
      <w:r>
        <w:t>This test also applies to all types of EUTRA UE release 15 and forward supporting EN-DC.</w:t>
      </w:r>
    </w:p>
    <w:p w14:paraId="1C04713F" w14:textId="77777777" w:rsidR="00F60C5A" w:rsidRDefault="00F60C5A" w:rsidP="00F60C5A">
      <w:pPr>
        <w:pStyle w:val="H6"/>
      </w:pPr>
      <w:r>
        <w:t>6.3.2.1.1.3</w:t>
      </w:r>
      <w:r>
        <w:tab/>
        <w:t>Minimum conformance requirements</w:t>
      </w:r>
    </w:p>
    <w:p w14:paraId="717935B5" w14:textId="77777777" w:rsidR="00F60C5A" w:rsidRDefault="00F60C5A" w:rsidP="00F60C5A">
      <w:r>
        <w:t xml:space="preserve">For the parameters specified in Table </w:t>
      </w:r>
      <w:r>
        <w:rPr>
          <w:lang w:eastAsia="zh-CN"/>
        </w:rPr>
        <w:t>6.3.2.1.1</w:t>
      </w:r>
      <w:r>
        <w:t xml:space="preserve">-1, and using the downlink physical channels specified in Annex </w:t>
      </w:r>
      <w:r>
        <w:rPr>
          <w:lang w:eastAsia="zh-CN"/>
        </w:rPr>
        <w:t>C.3.1</w:t>
      </w:r>
      <w:r>
        <w:t xml:space="preserve">, the minimum requirements are specified in Table </w:t>
      </w:r>
      <w:r>
        <w:rPr>
          <w:lang w:eastAsia="zh-CN"/>
        </w:rPr>
        <w:t>6.3.2.1.1-2</w:t>
      </w:r>
      <w:r>
        <w:t>.</w:t>
      </w:r>
    </w:p>
    <w:p w14:paraId="520E46F5" w14:textId="77777777" w:rsidR="00F60C5A" w:rsidRDefault="00F60C5A" w:rsidP="00F60C5A">
      <w:pPr>
        <w:rPr>
          <w:lang w:eastAsia="zh-CN"/>
        </w:rPr>
      </w:pPr>
    </w:p>
    <w:p w14:paraId="08C4F58E" w14:textId="77777777" w:rsidR="00F60C5A" w:rsidRDefault="00F60C5A" w:rsidP="00F60C5A">
      <w:pPr>
        <w:pStyle w:val="TH"/>
        <w:rPr>
          <w:lang w:eastAsia="zh-CN"/>
        </w:rPr>
      </w:pPr>
      <w:r>
        <w:t xml:space="preserve">Table </w:t>
      </w:r>
      <w:r>
        <w:rPr>
          <w:lang w:eastAsia="zh-CN"/>
        </w:rPr>
        <w:t>6.3.2.1.1.3-1</w:t>
      </w:r>
      <w:r>
        <w:t xml:space="preserve">: </w:t>
      </w:r>
      <w:r>
        <w:rPr>
          <w:lang w:eastAsia="zh-CN"/>
        </w:rPr>
        <w:t>T</w:t>
      </w:r>
      <w:r>
        <w:t xml:space="preserve">est parameters </w:t>
      </w:r>
      <w:r>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60C5A" w14:paraId="5CC8F349"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0D062E" w14:textId="77777777" w:rsidR="00F60C5A" w:rsidRDefault="00F60C5A">
            <w:pPr>
              <w:keepNext/>
              <w:keepLines/>
              <w:spacing w:after="0"/>
              <w:jc w:val="center"/>
              <w:rPr>
                <w:rFonts w:ascii="Arial" w:hAnsi="Arial"/>
                <w:b/>
                <w:sz w:val="18"/>
                <w:lang w:eastAsia="en-GB"/>
              </w:rPr>
            </w:pPr>
            <w:r>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B2D207" w14:textId="77777777" w:rsidR="00F60C5A" w:rsidRDefault="00F60C5A">
            <w:pPr>
              <w:keepNext/>
              <w:keepLines/>
              <w:spacing w:after="0"/>
              <w:jc w:val="center"/>
              <w:rPr>
                <w:rFonts w:ascii="Arial" w:hAnsi="Arial"/>
                <w:b/>
                <w:sz w:val="18"/>
              </w:rPr>
            </w:pPr>
            <w:r>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301CAC" w14:textId="77777777" w:rsidR="00F60C5A" w:rsidRDefault="00F60C5A">
            <w:pPr>
              <w:keepNext/>
              <w:keepLines/>
              <w:spacing w:after="0"/>
              <w:jc w:val="center"/>
              <w:rPr>
                <w:rFonts w:ascii="Arial" w:hAnsi="Arial"/>
                <w:b/>
                <w:sz w:val="18"/>
              </w:rPr>
            </w:pPr>
            <w:r>
              <w:rPr>
                <w:rFonts w:ascii="Arial" w:hAnsi="Arial"/>
                <w:b/>
                <w:sz w:val="18"/>
              </w:rPr>
              <w:t>Test 1</w:t>
            </w:r>
          </w:p>
        </w:tc>
      </w:tr>
      <w:tr w:rsidR="00F60C5A" w14:paraId="205A4B9E"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2A1AA7" w14:textId="77777777" w:rsidR="00F60C5A" w:rsidRDefault="00F60C5A">
            <w:pPr>
              <w:keepNext/>
              <w:keepLines/>
              <w:spacing w:after="0"/>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4D380E" w14:textId="77777777" w:rsidR="00F60C5A" w:rsidRDefault="00F60C5A">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6C648C" w14:textId="77777777" w:rsidR="00F60C5A" w:rsidRDefault="00F60C5A">
            <w:pPr>
              <w:keepNext/>
              <w:keepLines/>
              <w:spacing w:after="0"/>
              <w:jc w:val="center"/>
              <w:rPr>
                <w:rFonts w:ascii="Arial" w:hAnsi="Arial"/>
                <w:sz w:val="18"/>
                <w:lang w:eastAsia="zh-CN"/>
              </w:rPr>
            </w:pPr>
            <w:r>
              <w:rPr>
                <w:rFonts w:ascii="Arial" w:hAnsi="Arial"/>
                <w:sz w:val="18"/>
                <w:lang w:eastAsia="zh-CN"/>
              </w:rPr>
              <w:t>10</w:t>
            </w:r>
          </w:p>
        </w:tc>
      </w:tr>
      <w:tr w:rsidR="00F60C5A" w14:paraId="1C43E7FE"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13B082" w14:textId="77777777" w:rsidR="00F60C5A" w:rsidRDefault="00F60C5A">
            <w:pPr>
              <w:keepNext/>
              <w:keepLines/>
              <w:spacing w:after="0"/>
              <w:rPr>
                <w:rFonts w:ascii="Arial" w:hAnsi="Arial"/>
                <w:sz w:val="18"/>
                <w:lang w:eastAsia="en-GB"/>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674956" w14:textId="77777777" w:rsidR="00F60C5A" w:rsidRDefault="00F60C5A">
            <w:pPr>
              <w:keepNext/>
              <w:keepLines/>
              <w:spacing w:after="0"/>
              <w:jc w:val="center"/>
              <w:rPr>
                <w:rFonts w:ascii="Arial" w:hAnsi="Arial"/>
                <w:sz w:val="18"/>
                <w:lang w:eastAsia="zh-CN"/>
              </w:rPr>
            </w:pPr>
            <w:r>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75477A" w14:textId="77777777" w:rsidR="00F60C5A" w:rsidRDefault="00F60C5A">
            <w:pPr>
              <w:keepNext/>
              <w:keepLines/>
              <w:spacing w:after="0"/>
              <w:jc w:val="center"/>
              <w:rPr>
                <w:rFonts w:ascii="Arial" w:hAnsi="Arial"/>
                <w:sz w:val="18"/>
                <w:lang w:eastAsia="zh-CN"/>
              </w:rPr>
            </w:pPr>
            <w:r>
              <w:rPr>
                <w:rFonts w:ascii="Arial" w:hAnsi="Arial"/>
                <w:sz w:val="18"/>
                <w:lang w:eastAsia="zh-CN"/>
              </w:rPr>
              <w:t>15</w:t>
            </w:r>
          </w:p>
        </w:tc>
      </w:tr>
      <w:tr w:rsidR="00F60C5A" w14:paraId="507A5FB6"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27B87D" w14:textId="77777777" w:rsidR="00F60C5A" w:rsidRDefault="00F60C5A">
            <w:pPr>
              <w:keepNext/>
              <w:keepLines/>
              <w:spacing w:after="0"/>
              <w:rPr>
                <w:rFonts w:ascii="Arial" w:hAnsi="Arial"/>
                <w:sz w:val="18"/>
                <w:lang w:eastAsia="en-GB"/>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2DD7C9C"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024768" w14:textId="77777777" w:rsidR="00F60C5A" w:rsidRDefault="00F60C5A">
            <w:pPr>
              <w:keepNext/>
              <w:keepLines/>
              <w:spacing w:after="0"/>
              <w:jc w:val="center"/>
              <w:rPr>
                <w:rFonts w:ascii="Arial" w:hAnsi="Arial"/>
                <w:sz w:val="18"/>
                <w:lang w:eastAsia="zh-CN"/>
              </w:rPr>
            </w:pPr>
            <w:r>
              <w:rPr>
                <w:rFonts w:ascii="Arial" w:hAnsi="Arial"/>
                <w:sz w:val="18"/>
                <w:lang w:eastAsia="zh-CN"/>
              </w:rPr>
              <w:t>FDD</w:t>
            </w:r>
          </w:p>
        </w:tc>
      </w:tr>
      <w:tr w:rsidR="00F60C5A" w14:paraId="64AD4A91"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B69792" w14:textId="77777777" w:rsidR="00F60C5A" w:rsidRDefault="00F60C5A">
            <w:pPr>
              <w:keepNext/>
              <w:keepLines/>
              <w:spacing w:after="0"/>
              <w:rPr>
                <w:rFonts w:ascii="Arial" w:hAnsi="Arial"/>
                <w:sz w:val="18"/>
                <w:lang w:eastAsia="en-GB"/>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4E17655"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8580DB" w14:textId="77777777" w:rsidR="00F60C5A" w:rsidRDefault="00F60C5A">
            <w:pPr>
              <w:keepNext/>
              <w:keepLines/>
              <w:spacing w:after="0"/>
              <w:jc w:val="center"/>
              <w:rPr>
                <w:rFonts w:ascii="Arial" w:hAnsi="Arial"/>
                <w:sz w:val="18"/>
                <w:lang w:eastAsia="zh-CN"/>
              </w:rPr>
            </w:pPr>
            <w:r>
              <w:rPr>
                <w:rFonts w:ascii="Arial" w:hAnsi="Arial"/>
                <w:kern w:val="2"/>
                <w:sz w:val="18"/>
                <w:lang w:eastAsia="zh-CN"/>
              </w:rPr>
              <w:t>TDLA30-5</w:t>
            </w:r>
          </w:p>
        </w:tc>
      </w:tr>
      <w:tr w:rsidR="00F60C5A" w14:paraId="490CC384"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1283ED" w14:textId="77777777" w:rsidR="00F60C5A" w:rsidRDefault="00F60C5A">
            <w:pPr>
              <w:keepNext/>
              <w:keepLines/>
              <w:spacing w:after="0"/>
              <w:rPr>
                <w:rFonts w:ascii="Arial" w:hAnsi="Arial"/>
                <w:sz w:val="18"/>
                <w:lang w:eastAsia="en-GB"/>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C5C007A"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8B18F3" w14:textId="77777777" w:rsidR="00F60C5A" w:rsidRDefault="00F60C5A">
            <w:pPr>
              <w:keepNext/>
              <w:keepLines/>
              <w:spacing w:after="0"/>
              <w:jc w:val="center"/>
              <w:rPr>
                <w:rFonts w:ascii="Arial" w:hAnsi="Arial"/>
                <w:kern w:val="2"/>
                <w:sz w:val="18"/>
                <w:lang w:eastAsia="zh-CN"/>
              </w:rPr>
            </w:pPr>
            <w:r>
              <w:rPr>
                <w:rFonts w:ascii="Arial" w:hAnsi="Arial"/>
                <w:kern w:val="2"/>
                <w:sz w:val="18"/>
                <w:lang w:eastAsia="zh-CN"/>
              </w:rPr>
              <w:t xml:space="preserve">High XP </w:t>
            </w:r>
            <w:r>
              <w:rPr>
                <w:rFonts w:ascii="Arial" w:eastAsia="?? ??" w:hAnsi="Arial"/>
                <w:kern w:val="2"/>
                <w:sz w:val="18"/>
              </w:rPr>
              <w:t>4 x 2</w:t>
            </w:r>
          </w:p>
          <w:p w14:paraId="7348C078" w14:textId="77777777" w:rsidR="00F60C5A" w:rsidRDefault="00F60C5A">
            <w:pPr>
              <w:keepNext/>
              <w:keepLines/>
              <w:spacing w:after="0"/>
              <w:jc w:val="center"/>
              <w:rPr>
                <w:rFonts w:ascii="Arial" w:hAnsi="Arial"/>
                <w:sz w:val="18"/>
                <w:lang w:eastAsia="en-GB"/>
              </w:rPr>
            </w:pPr>
            <w:r>
              <w:rPr>
                <w:rFonts w:ascii="Arial" w:hAnsi="Arial"/>
                <w:kern w:val="2"/>
                <w:sz w:val="18"/>
                <w:lang w:eastAsia="zh-CN"/>
              </w:rPr>
              <w:t>(N1,N2) = (2,1)</w:t>
            </w:r>
          </w:p>
        </w:tc>
      </w:tr>
      <w:tr w:rsidR="00F60C5A" w14:paraId="09679A7B"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B57101" w14:textId="77777777" w:rsidR="00F60C5A" w:rsidRDefault="00F60C5A">
            <w:pPr>
              <w:keepNext/>
              <w:keepLines/>
              <w:spacing w:after="0"/>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0BCE2DF"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583EA2" w14:textId="77777777" w:rsidR="00F60C5A" w:rsidRDefault="00F60C5A">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F60C5A" w14:paraId="54ECA91E"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69E1B0D" w14:textId="77777777" w:rsidR="00F60C5A" w:rsidRDefault="00F60C5A">
            <w:pPr>
              <w:keepNext/>
              <w:keepLines/>
              <w:spacing w:after="0"/>
              <w:rPr>
                <w:rFonts w:ascii="Arial" w:hAnsi="Arial"/>
                <w:sz w:val="18"/>
                <w:lang w:eastAsia="en-GB"/>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80AEAB" w14:textId="77777777" w:rsidR="00F60C5A" w:rsidRDefault="00F60C5A">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5B9B402"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3B7B0F" w14:textId="77777777" w:rsidR="00F60C5A" w:rsidRDefault="00F60C5A">
            <w:pPr>
              <w:keepNext/>
              <w:keepLines/>
              <w:spacing w:after="0"/>
              <w:jc w:val="center"/>
              <w:rPr>
                <w:rFonts w:ascii="Arial" w:hAnsi="Arial"/>
                <w:sz w:val="18"/>
                <w:lang w:eastAsia="zh-CN"/>
              </w:rPr>
            </w:pPr>
            <w:r>
              <w:rPr>
                <w:rFonts w:ascii="Arial" w:hAnsi="Arial"/>
                <w:sz w:val="18"/>
                <w:lang w:eastAsia="zh-CN"/>
              </w:rPr>
              <w:t>Periodic</w:t>
            </w:r>
          </w:p>
        </w:tc>
      </w:tr>
      <w:tr w:rsidR="00F60C5A" w14:paraId="25C71770"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620C65B"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665E77" w14:textId="77777777" w:rsidR="00F60C5A" w:rsidRDefault="00F60C5A">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C42A0B2"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1B9F9D" w14:textId="77777777" w:rsidR="00F60C5A" w:rsidRDefault="00F60C5A">
            <w:pPr>
              <w:keepNext/>
              <w:keepLines/>
              <w:spacing w:after="0"/>
              <w:jc w:val="center"/>
              <w:rPr>
                <w:rFonts w:ascii="Arial" w:hAnsi="Arial"/>
                <w:sz w:val="18"/>
                <w:lang w:eastAsia="zh-CN"/>
              </w:rPr>
            </w:pPr>
            <w:r>
              <w:rPr>
                <w:rFonts w:ascii="Arial" w:hAnsi="Arial"/>
                <w:sz w:val="18"/>
                <w:lang w:eastAsia="zh-CN"/>
              </w:rPr>
              <w:t>4</w:t>
            </w:r>
          </w:p>
        </w:tc>
      </w:tr>
      <w:tr w:rsidR="00F60C5A" w14:paraId="650148E9"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1DAEF83"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7236DE7" w14:textId="77777777" w:rsidR="00F60C5A" w:rsidRDefault="00F60C5A">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53BED52"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0C1152" w14:textId="77777777" w:rsidR="00F60C5A" w:rsidRDefault="00F60C5A">
            <w:pPr>
              <w:keepNext/>
              <w:keepLines/>
              <w:spacing w:after="0"/>
              <w:jc w:val="center"/>
              <w:rPr>
                <w:rFonts w:ascii="Arial" w:hAnsi="Arial"/>
                <w:sz w:val="18"/>
                <w:lang w:eastAsia="zh-CN"/>
              </w:rPr>
            </w:pPr>
            <w:r>
              <w:rPr>
                <w:rFonts w:ascii="Arial" w:hAnsi="Arial"/>
                <w:sz w:val="18"/>
                <w:lang w:eastAsia="zh-CN"/>
              </w:rPr>
              <w:t>FD-CDM2</w:t>
            </w:r>
          </w:p>
        </w:tc>
      </w:tr>
      <w:tr w:rsidR="00F60C5A" w14:paraId="409FBE7A"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56EF7A"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2E1D8D" w14:textId="77777777" w:rsidR="00F60C5A" w:rsidRDefault="00F60C5A">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3305203"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C701DF" w14:textId="77777777" w:rsidR="00F60C5A" w:rsidRDefault="00F60C5A">
            <w:pPr>
              <w:keepNext/>
              <w:keepLines/>
              <w:spacing w:after="0"/>
              <w:jc w:val="center"/>
              <w:rPr>
                <w:rFonts w:ascii="Arial" w:hAnsi="Arial"/>
                <w:sz w:val="18"/>
                <w:lang w:eastAsia="zh-CN"/>
              </w:rPr>
            </w:pPr>
            <w:r>
              <w:rPr>
                <w:rFonts w:ascii="Arial" w:hAnsi="Arial"/>
                <w:sz w:val="18"/>
                <w:lang w:eastAsia="zh-CN"/>
              </w:rPr>
              <w:t>1</w:t>
            </w:r>
          </w:p>
        </w:tc>
      </w:tr>
      <w:tr w:rsidR="00F60C5A" w14:paraId="43A7175F"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5B1F78"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D30D93" w14:textId="77777777" w:rsidR="00F60C5A" w:rsidRDefault="00F60C5A">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8BC5EC0"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8BB4E3" w14:textId="77777777" w:rsidR="00F60C5A" w:rsidRDefault="00F60C5A">
            <w:pPr>
              <w:keepNext/>
              <w:keepLines/>
              <w:spacing w:after="0"/>
              <w:jc w:val="center"/>
              <w:rPr>
                <w:rFonts w:ascii="Arial" w:hAnsi="Arial"/>
                <w:sz w:val="18"/>
                <w:lang w:eastAsia="zh-CN"/>
              </w:rPr>
            </w:pPr>
            <w:r>
              <w:rPr>
                <w:rFonts w:ascii="Arial" w:hAnsi="Arial"/>
                <w:sz w:val="18"/>
                <w:lang w:eastAsia="zh-CN"/>
              </w:rPr>
              <w:t>Row 5, (4,-)</w:t>
            </w:r>
          </w:p>
        </w:tc>
      </w:tr>
      <w:tr w:rsidR="00F60C5A" w14:paraId="2605DDD4"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38661C"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B22EC5" w14:textId="77777777" w:rsidR="00F60C5A" w:rsidRDefault="00F60C5A">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0B8F2F0"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4CC3F2" w14:textId="77777777" w:rsidR="00F60C5A" w:rsidRDefault="00F60C5A">
            <w:pPr>
              <w:keepNext/>
              <w:keepLines/>
              <w:spacing w:after="0"/>
              <w:jc w:val="center"/>
              <w:rPr>
                <w:rFonts w:ascii="Arial" w:hAnsi="Arial"/>
                <w:sz w:val="18"/>
                <w:lang w:eastAsia="zh-CN"/>
              </w:rPr>
            </w:pPr>
            <w:r>
              <w:rPr>
                <w:rFonts w:ascii="Arial" w:hAnsi="Arial"/>
                <w:sz w:val="18"/>
                <w:lang w:eastAsia="zh-CN"/>
              </w:rPr>
              <w:t>(9,-)</w:t>
            </w:r>
          </w:p>
        </w:tc>
      </w:tr>
      <w:tr w:rsidR="00F60C5A" w14:paraId="0EBC0FD5"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A1BC95C"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708A2DE" w14:textId="77777777" w:rsidR="00F60C5A" w:rsidRDefault="00F60C5A">
            <w:pPr>
              <w:keepNext/>
              <w:keepLines/>
              <w:spacing w:after="0"/>
              <w:rPr>
                <w:rFonts w:ascii="Arial" w:hAnsi="Arial"/>
                <w:sz w:val="18"/>
                <w:lang w:eastAsia="en-GB"/>
              </w:rPr>
            </w:pPr>
            <w:r>
              <w:rPr>
                <w:rFonts w:ascii="Arial" w:hAnsi="Arial"/>
                <w:sz w:val="18"/>
              </w:rPr>
              <w:t>CSI-RS</w:t>
            </w:r>
          </w:p>
          <w:p w14:paraId="115CED54" w14:textId="77777777" w:rsidR="00F60C5A" w:rsidRDefault="00F60C5A">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09585A" w14:textId="77777777" w:rsidR="00F60C5A" w:rsidRDefault="00F60C5A">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28F4E4F" w14:textId="77777777" w:rsidR="00F60C5A" w:rsidRDefault="00F60C5A">
            <w:pPr>
              <w:keepNext/>
              <w:keepLines/>
              <w:spacing w:after="0"/>
              <w:jc w:val="center"/>
              <w:rPr>
                <w:rFonts w:ascii="Arial" w:hAnsi="Arial"/>
                <w:sz w:val="18"/>
                <w:lang w:eastAsia="zh-CN"/>
              </w:rPr>
            </w:pPr>
            <w:r>
              <w:rPr>
                <w:rFonts w:ascii="Arial" w:eastAsia="游明朝" w:hAnsi="Arial"/>
                <w:sz w:val="18"/>
              </w:rPr>
              <w:t>5/1</w:t>
            </w:r>
          </w:p>
        </w:tc>
      </w:tr>
      <w:tr w:rsidR="00F60C5A" w14:paraId="238FC33D"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FB81DC4" w14:textId="77777777" w:rsidR="00F60C5A" w:rsidRDefault="00F60C5A">
            <w:pPr>
              <w:keepNext/>
              <w:keepLines/>
              <w:spacing w:after="0"/>
              <w:rPr>
                <w:rFonts w:ascii="Arial" w:hAnsi="Arial"/>
                <w:sz w:val="18"/>
                <w:lang w:eastAsia="en-GB"/>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5ADBAB" w14:textId="77777777" w:rsidR="00F60C5A" w:rsidRDefault="00F60C5A">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9AA056F"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F7D1F" w14:textId="77777777" w:rsidR="00F60C5A" w:rsidRDefault="00F60C5A">
            <w:pPr>
              <w:keepNext/>
              <w:keepLines/>
              <w:spacing w:after="0"/>
              <w:jc w:val="center"/>
              <w:rPr>
                <w:rFonts w:ascii="Arial" w:hAnsi="Arial"/>
                <w:sz w:val="18"/>
                <w:lang w:eastAsia="zh-CN"/>
              </w:rPr>
            </w:pPr>
            <w:r>
              <w:rPr>
                <w:rFonts w:ascii="Arial" w:hAnsi="Arial"/>
                <w:sz w:val="18"/>
                <w:lang w:eastAsia="zh-CN"/>
              </w:rPr>
              <w:t>Aperiodic</w:t>
            </w:r>
          </w:p>
        </w:tc>
      </w:tr>
      <w:tr w:rsidR="00F60C5A" w14:paraId="2F2C571C"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41BEBE"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3F7915" w14:textId="77777777" w:rsidR="00F60C5A" w:rsidRDefault="00F60C5A">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14F05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555861" w14:textId="77777777" w:rsidR="00F60C5A" w:rsidRDefault="00F60C5A">
            <w:pPr>
              <w:keepNext/>
              <w:keepLines/>
              <w:spacing w:after="0"/>
              <w:jc w:val="center"/>
              <w:rPr>
                <w:rFonts w:ascii="Arial" w:hAnsi="Arial"/>
                <w:sz w:val="18"/>
                <w:lang w:eastAsia="zh-CN"/>
              </w:rPr>
            </w:pPr>
            <w:r>
              <w:rPr>
                <w:rFonts w:ascii="Arial" w:hAnsi="Arial"/>
                <w:sz w:val="18"/>
                <w:lang w:eastAsia="zh-CN"/>
              </w:rPr>
              <w:t>4</w:t>
            </w:r>
          </w:p>
        </w:tc>
      </w:tr>
      <w:tr w:rsidR="00F60C5A" w14:paraId="1ABB1C7B"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31686CA"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3DE760" w14:textId="77777777" w:rsidR="00F60C5A" w:rsidRDefault="00F60C5A">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BE2083F"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631F78" w14:textId="77777777" w:rsidR="00F60C5A" w:rsidRDefault="00F60C5A">
            <w:pPr>
              <w:keepNext/>
              <w:keepLines/>
              <w:spacing w:after="0"/>
              <w:jc w:val="center"/>
              <w:rPr>
                <w:rFonts w:ascii="Arial" w:hAnsi="Arial"/>
                <w:sz w:val="18"/>
                <w:lang w:eastAsia="zh-CN"/>
              </w:rPr>
            </w:pPr>
            <w:r>
              <w:rPr>
                <w:rFonts w:ascii="Arial" w:hAnsi="Arial"/>
                <w:sz w:val="18"/>
                <w:lang w:eastAsia="zh-CN"/>
              </w:rPr>
              <w:t>FD-CDM2</w:t>
            </w:r>
          </w:p>
        </w:tc>
      </w:tr>
      <w:tr w:rsidR="00F60C5A" w14:paraId="128734B8"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406504"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C700520" w14:textId="77777777" w:rsidR="00F60C5A" w:rsidRDefault="00F60C5A">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08158B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35583F" w14:textId="77777777" w:rsidR="00F60C5A" w:rsidRDefault="00F60C5A">
            <w:pPr>
              <w:keepNext/>
              <w:keepLines/>
              <w:spacing w:after="0"/>
              <w:jc w:val="center"/>
              <w:rPr>
                <w:rFonts w:ascii="Arial" w:hAnsi="Arial"/>
                <w:sz w:val="18"/>
                <w:lang w:eastAsia="zh-CN"/>
              </w:rPr>
            </w:pPr>
            <w:r>
              <w:rPr>
                <w:rFonts w:ascii="Arial" w:hAnsi="Arial"/>
                <w:sz w:val="18"/>
                <w:lang w:eastAsia="zh-CN"/>
              </w:rPr>
              <w:t>1</w:t>
            </w:r>
          </w:p>
        </w:tc>
      </w:tr>
      <w:tr w:rsidR="00F60C5A" w14:paraId="0B4E73B3"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7FE236D"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A1E95D" w14:textId="77777777" w:rsidR="00F60C5A" w:rsidRDefault="00F60C5A">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D824351"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5D4C8B" w14:textId="77777777" w:rsidR="00F60C5A" w:rsidRDefault="00F60C5A">
            <w:pPr>
              <w:keepNext/>
              <w:keepLines/>
              <w:spacing w:after="0"/>
              <w:jc w:val="center"/>
              <w:rPr>
                <w:rFonts w:ascii="Arial" w:hAnsi="Arial"/>
                <w:sz w:val="18"/>
                <w:lang w:eastAsia="zh-CN"/>
              </w:rPr>
            </w:pPr>
            <w:r>
              <w:rPr>
                <w:rFonts w:ascii="Arial" w:hAnsi="Arial"/>
                <w:sz w:val="18"/>
                <w:lang w:eastAsia="zh-CN"/>
              </w:rPr>
              <w:t>Row 4, (0,-)</w:t>
            </w:r>
          </w:p>
        </w:tc>
      </w:tr>
      <w:tr w:rsidR="00F60C5A" w14:paraId="5305EA37"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BB94F9A"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2F9BE9" w14:textId="77777777" w:rsidR="00F60C5A" w:rsidRDefault="00F60C5A">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07D391A"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044CE0" w14:textId="77777777" w:rsidR="00F60C5A" w:rsidRDefault="00F60C5A">
            <w:pPr>
              <w:keepNext/>
              <w:keepLines/>
              <w:spacing w:after="0"/>
              <w:jc w:val="center"/>
              <w:rPr>
                <w:rFonts w:ascii="Arial" w:hAnsi="Arial"/>
                <w:sz w:val="18"/>
                <w:lang w:eastAsia="zh-CN"/>
              </w:rPr>
            </w:pPr>
            <w:r>
              <w:rPr>
                <w:rFonts w:ascii="Arial" w:hAnsi="Arial"/>
                <w:sz w:val="18"/>
                <w:lang w:eastAsia="zh-CN"/>
              </w:rPr>
              <w:t>(13,-)</w:t>
            </w:r>
          </w:p>
        </w:tc>
      </w:tr>
      <w:tr w:rsidR="00F60C5A" w14:paraId="307AF0EB"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4F72CB4"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7ABE5F" w14:textId="77777777" w:rsidR="00F60C5A" w:rsidRDefault="00F60C5A">
            <w:pPr>
              <w:keepNext/>
              <w:keepLines/>
              <w:spacing w:after="0"/>
              <w:rPr>
                <w:rFonts w:ascii="Arial" w:hAnsi="Arial"/>
                <w:sz w:val="18"/>
                <w:lang w:eastAsia="en-GB"/>
              </w:rPr>
            </w:pPr>
            <w:r>
              <w:rPr>
                <w:rFonts w:ascii="Arial" w:hAnsi="Arial"/>
                <w:sz w:val="18"/>
              </w:rPr>
              <w:t>CSI-RS</w:t>
            </w:r>
          </w:p>
          <w:p w14:paraId="34E61934" w14:textId="77777777" w:rsidR="00F60C5A" w:rsidRDefault="00F60C5A">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A61BFCC"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07E222" w14:textId="77777777" w:rsidR="00F60C5A" w:rsidRDefault="00F60C5A">
            <w:pPr>
              <w:keepNext/>
              <w:keepLines/>
              <w:spacing w:after="0"/>
              <w:jc w:val="center"/>
              <w:rPr>
                <w:rFonts w:ascii="Arial" w:hAnsi="Arial"/>
                <w:sz w:val="18"/>
                <w:lang w:eastAsia="zh-CN"/>
              </w:rPr>
            </w:pPr>
            <w:r>
              <w:rPr>
                <w:rFonts w:ascii="Arial" w:eastAsia="SimSun" w:hAnsi="Arial"/>
                <w:sz w:val="18"/>
                <w:lang w:eastAsia="zh-CN"/>
              </w:rPr>
              <w:t>Not configured</w:t>
            </w:r>
          </w:p>
        </w:tc>
      </w:tr>
      <w:tr w:rsidR="00F60C5A" w14:paraId="536A622F"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79348B"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FE1BC24" w14:textId="77777777" w:rsidR="00F60C5A" w:rsidRDefault="00F60C5A">
            <w:pPr>
              <w:keepNext/>
              <w:keepLines/>
              <w:spacing w:after="0"/>
              <w:rPr>
                <w:rFonts w:ascii="Arial" w:hAnsi="Arial"/>
                <w:sz w:val="18"/>
                <w:lang w:eastAsia="en-GB"/>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1FBB6D4"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A19F56" w14:textId="77777777" w:rsidR="00F60C5A" w:rsidRDefault="00F60C5A">
            <w:pPr>
              <w:keepNext/>
              <w:keepLines/>
              <w:spacing w:after="0"/>
              <w:jc w:val="center"/>
              <w:rPr>
                <w:rFonts w:ascii="Arial" w:hAnsi="Arial"/>
                <w:sz w:val="18"/>
                <w:lang w:eastAsia="zh-CN"/>
              </w:rPr>
            </w:pPr>
            <w:r>
              <w:rPr>
                <w:rFonts w:ascii="Arial" w:hAnsi="Arial"/>
                <w:sz w:val="18"/>
                <w:lang w:eastAsia="zh-CN"/>
              </w:rPr>
              <w:t>0</w:t>
            </w:r>
          </w:p>
        </w:tc>
      </w:tr>
      <w:tr w:rsidR="00F60C5A" w14:paraId="51839BCC"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3458AE7" w14:textId="77777777" w:rsidR="00F60C5A" w:rsidRDefault="00F60C5A">
            <w:pPr>
              <w:keepNext/>
              <w:keepLines/>
              <w:spacing w:after="0"/>
              <w:rPr>
                <w:rFonts w:ascii="Arial" w:hAnsi="Arial"/>
                <w:sz w:val="18"/>
                <w:lang w:eastAsia="en-GB"/>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DEE9F74" w14:textId="77777777" w:rsidR="00F60C5A" w:rsidRDefault="00F60C5A">
            <w:pPr>
              <w:keepNext/>
              <w:keepLines/>
              <w:spacing w:after="0"/>
              <w:rPr>
                <w:rFonts w:ascii="Arial"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667EF53"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54EFE3" w14:textId="77777777" w:rsidR="00F60C5A" w:rsidRDefault="00F60C5A">
            <w:pPr>
              <w:keepNext/>
              <w:keepLines/>
              <w:spacing w:after="0"/>
              <w:jc w:val="center"/>
              <w:rPr>
                <w:rFonts w:ascii="Arial" w:hAnsi="Arial"/>
                <w:sz w:val="18"/>
                <w:lang w:eastAsia="zh-CN"/>
              </w:rPr>
            </w:pPr>
            <w:r>
              <w:rPr>
                <w:rFonts w:ascii="Arial" w:eastAsia="SimSun" w:hAnsi="Arial"/>
                <w:sz w:val="18"/>
                <w:lang w:eastAsia="zh-CN"/>
              </w:rPr>
              <w:t>Aperiodic</w:t>
            </w:r>
          </w:p>
        </w:tc>
      </w:tr>
      <w:tr w:rsidR="00F60C5A" w14:paraId="30DB6011" w14:textId="77777777" w:rsidTr="00F60C5A">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0FCD420"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E62A27F" w14:textId="77777777" w:rsidR="00F60C5A" w:rsidRDefault="00F60C5A">
            <w:pPr>
              <w:keepNext/>
              <w:keepLines/>
              <w:spacing w:after="0"/>
              <w:rPr>
                <w:rFonts w:ascii="Arial" w:hAnsi="Arial"/>
                <w:sz w:val="18"/>
                <w:lang w:eastAsia="en-GB"/>
              </w:rPr>
            </w:pPr>
            <w:r>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00B7ED" w14:textId="77777777" w:rsidR="00F60C5A" w:rsidRDefault="00F60C5A">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CFE79" w14:textId="77777777" w:rsidR="00F60C5A" w:rsidRDefault="00F60C5A">
            <w:pPr>
              <w:keepNext/>
              <w:keepLines/>
              <w:spacing w:after="0"/>
              <w:jc w:val="center"/>
              <w:rPr>
                <w:rFonts w:ascii="Arial" w:eastAsia="Times New Roman" w:hAnsi="Arial"/>
                <w:sz w:val="18"/>
                <w:lang w:eastAsia="zh-CN"/>
              </w:rPr>
            </w:pPr>
            <w:r>
              <w:rPr>
                <w:rFonts w:ascii="Arial" w:hAnsi="Arial"/>
                <w:sz w:val="18"/>
                <w:lang w:eastAsia="zh-CN"/>
              </w:rPr>
              <w:t>Patten 0</w:t>
            </w:r>
          </w:p>
        </w:tc>
      </w:tr>
      <w:tr w:rsidR="00F60C5A" w14:paraId="15B9C3D9" w14:textId="77777777" w:rsidTr="00F60C5A">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B014C88"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BE1EDE0" w14:textId="77777777" w:rsidR="00F60C5A" w:rsidRDefault="00F60C5A">
            <w:pPr>
              <w:keepNext/>
              <w:keepLines/>
              <w:spacing w:after="0"/>
              <w:rPr>
                <w:rFonts w:ascii="Arial" w:hAnsi="Arial"/>
                <w:sz w:val="18"/>
                <w:lang w:eastAsia="en-GB"/>
              </w:rPr>
            </w:pPr>
            <w:r>
              <w:rPr>
                <w:rFonts w:ascii="Arial" w:hAnsi="Arial"/>
                <w:sz w:val="18"/>
              </w:rPr>
              <w:t>CSI-IM Resource Mapping</w:t>
            </w:r>
          </w:p>
          <w:p w14:paraId="156F7694" w14:textId="77777777" w:rsidR="00F60C5A" w:rsidRDefault="00F60C5A">
            <w:pPr>
              <w:keepNext/>
              <w:keepLines/>
              <w:spacing w:after="0"/>
              <w:rPr>
                <w:rFonts w:ascii="Arial" w:hAnsi="Arial"/>
                <w:sz w:val="18"/>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024DB30"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F9AEF5" w14:textId="77777777" w:rsidR="00F60C5A" w:rsidRDefault="00F60C5A">
            <w:pPr>
              <w:keepNext/>
              <w:keepLines/>
              <w:spacing w:after="0"/>
              <w:jc w:val="center"/>
              <w:rPr>
                <w:rFonts w:ascii="Arial" w:hAnsi="Arial"/>
                <w:sz w:val="18"/>
                <w:lang w:eastAsia="zh-CN"/>
              </w:rPr>
            </w:pPr>
            <w:r>
              <w:rPr>
                <w:rFonts w:ascii="Arial" w:hAnsi="Arial"/>
                <w:sz w:val="18"/>
                <w:lang w:eastAsia="zh-CN"/>
              </w:rPr>
              <w:t>(4,9)</w:t>
            </w:r>
          </w:p>
        </w:tc>
      </w:tr>
      <w:tr w:rsidR="00F60C5A" w14:paraId="6F80ED29"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9B2351"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4A698D7" w14:textId="77777777" w:rsidR="00F60C5A" w:rsidRDefault="00F60C5A">
            <w:pPr>
              <w:keepNext/>
              <w:keepLines/>
              <w:spacing w:after="0"/>
              <w:rPr>
                <w:rFonts w:ascii="Arial" w:hAnsi="Arial"/>
                <w:sz w:val="18"/>
                <w:lang w:eastAsia="en-GB"/>
              </w:rPr>
            </w:pPr>
            <w:r>
              <w:rPr>
                <w:rFonts w:ascii="Arial" w:hAnsi="Arial"/>
                <w:sz w:val="18"/>
              </w:rPr>
              <w:t>CSI-IM timeConfig</w:t>
            </w:r>
          </w:p>
          <w:p w14:paraId="664255B5" w14:textId="77777777" w:rsidR="00F60C5A" w:rsidRDefault="00F60C5A">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DEE649" w14:textId="77777777" w:rsidR="00F60C5A" w:rsidRDefault="00F60C5A">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3536B8" w14:textId="77777777" w:rsidR="00F60C5A" w:rsidRDefault="00F60C5A">
            <w:pPr>
              <w:keepNext/>
              <w:keepLines/>
              <w:spacing w:after="0"/>
              <w:jc w:val="center"/>
              <w:rPr>
                <w:rFonts w:ascii="Arial" w:hAnsi="Arial"/>
                <w:sz w:val="18"/>
                <w:lang w:eastAsia="zh-CN"/>
              </w:rPr>
            </w:pPr>
            <w:r>
              <w:rPr>
                <w:rFonts w:ascii="Arial" w:eastAsia="SimSun" w:hAnsi="Arial"/>
                <w:sz w:val="18"/>
                <w:lang w:eastAsia="zh-CN"/>
              </w:rPr>
              <w:t>Not configured</w:t>
            </w:r>
          </w:p>
        </w:tc>
      </w:tr>
      <w:tr w:rsidR="00F60C5A" w14:paraId="75CEF92F"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172033" w14:textId="77777777" w:rsidR="00F60C5A" w:rsidRDefault="00F60C5A">
            <w:pPr>
              <w:keepNext/>
              <w:keepLines/>
              <w:spacing w:after="0"/>
              <w:rPr>
                <w:rFonts w:ascii="Arial" w:hAnsi="Arial"/>
                <w:sz w:val="18"/>
                <w:lang w:eastAsia="en-GB"/>
              </w:rPr>
            </w:pPr>
            <w:r>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23B2A5B"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D4B921" w14:textId="77777777" w:rsidR="00F60C5A" w:rsidRDefault="00F60C5A">
            <w:pPr>
              <w:keepNext/>
              <w:keepLines/>
              <w:spacing w:after="0"/>
              <w:jc w:val="center"/>
              <w:rPr>
                <w:rFonts w:ascii="Arial" w:hAnsi="Arial"/>
                <w:sz w:val="18"/>
                <w:lang w:eastAsia="zh-CN"/>
              </w:rPr>
            </w:pPr>
            <w:r>
              <w:rPr>
                <w:rFonts w:ascii="Arial" w:hAnsi="Arial"/>
                <w:sz w:val="18"/>
                <w:lang w:eastAsia="zh-CN"/>
              </w:rPr>
              <w:t>Aperiodic</w:t>
            </w:r>
          </w:p>
        </w:tc>
      </w:tr>
      <w:tr w:rsidR="00F60C5A" w14:paraId="58137849"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3A63E2" w14:textId="77777777" w:rsidR="00F60C5A" w:rsidRDefault="00F60C5A">
            <w:pPr>
              <w:keepNext/>
              <w:keepLines/>
              <w:spacing w:after="0"/>
              <w:rPr>
                <w:rFonts w:ascii="Arial" w:hAnsi="Arial"/>
                <w:sz w:val="18"/>
                <w:lang w:eastAsia="en-GB"/>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B16867A"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31EB0F" w14:textId="77777777" w:rsidR="00F60C5A" w:rsidRDefault="00F60C5A">
            <w:pPr>
              <w:keepNext/>
              <w:keepLines/>
              <w:spacing w:after="0"/>
              <w:jc w:val="center"/>
              <w:rPr>
                <w:rFonts w:ascii="Arial" w:hAnsi="Arial"/>
                <w:sz w:val="18"/>
                <w:lang w:eastAsia="zh-CN"/>
              </w:rPr>
            </w:pPr>
            <w:r>
              <w:rPr>
                <w:rFonts w:ascii="Arial" w:hAnsi="Arial"/>
                <w:sz w:val="18"/>
                <w:lang w:eastAsia="zh-CN"/>
              </w:rPr>
              <w:t>Table 1</w:t>
            </w:r>
          </w:p>
        </w:tc>
      </w:tr>
      <w:tr w:rsidR="00F60C5A" w14:paraId="7BE228FB"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FA808D" w14:textId="77777777" w:rsidR="00F60C5A" w:rsidRDefault="00F60C5A">
            <w:pPr>
              <w:keepNext/>
              <w:keepLines/>
              <w:spacing w:after="0"/>
              <w:rPr>
                <w:rFonts w:ascii="Arial" w:hAnsi="Arial"/>
                <w:sz w:val="18"/>
                <w:lang w:eastAsia="en-GB"/>
              </w:rPr>
            </w:pPr>
            <w:r>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E22A0FB"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86651E" w14:textId="77777777" w:rsidR="00F60C5A" w:rsidRDefault="00F60C5A">
            <w:pPr>
              <w:keepNext/>
              <w:keepLines/>
              <w:spacing w:after="0"/>
              <w:jc w:val="center"/>
              <w:rPr>
                <w:rFonts w:ascii="Arial" w:hAnsi="Arial"/>
                <w:sz w:val="18"/>
              </w:rPr>
            </w:pPr>
            <w:r>
              <w:rPr>
                <w:rFonts w:ascii="Arial" w:hAnsi="Arial"/>
                <w:sz w:val="18"/>
                <w:lang w:eastAsia="zh-CN"/>
              </w:rPr>
              <w:t>cri-RI-PMI-CQI</w:t>
            </w:r>
          </w:p>
        </w:tc>
      </w:tr>
      <w:tr w:rsidR="00F60C5A" w14:paraId="3E2E87C3"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4B1368" w14:textId="77777777" w:rsidR="00F60C5A" w:rsidRDefault="00F60C5A">
            <w:pPr>
              <w:keepNext/>
              <w:keepLines/>
              <w:spacing w:after="0"/>
              <w:rPr>
                <w:rFonts w:ascii="Arial" w:hAnsi="Arial"/>
                <w:sz w:val="18"/>
              </w:rPr>
            </w:pPr>
            <w:r>
              <w:rPr>
                <w:rFonts w:ascii="Arial" w:hAnsi="Arial"/>
                <w:sz w:val="18"/>
              </w:rPr>
              <w:t>timeRestrictionFor</w:t>
            </w:r>
            <w:r>
              <w:rPr>
                <w:rFonts w:ascii="Arial" w:hAnsi="Arial"/>
                <w:sz w:val="18"/>
                <w:lang w:eastAsia="zh-CN"/>
              </w:rPr>
              <w:t>Channel</w:t>
            </w:r>
            <w:r>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13437C1"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4B98B8" w14:textId="77777777" w:rsidR="00F60C5A" w:rsidRDefault="00F60C5A">
            <w:pPr>
              <w:keepNext/>
              <w:keepLines/>
              <w:spacing w:after="0"/>
              <w:jc w:val="center"/>
              <w:rPr>
                <w:rFonts w:ascii="Arial" w:hAnsi="Arial"/>
                <w:sz w:val="18"/>
                <w:lang w:eastAsia="zh-CN"/>
              </w:rPr>
            </w:pPr>
            <w:r>
              <w:rPr>
                <w:rFonts w:ascii="Arial" w:hAnsi="Arial"/>
                <w:sz w:val="18"/>
                <w:lang w:eastAsia="zh-CN"/>
              </w:rPr>
              <w:t>Not configured</w:t>
            </w:r>
          </w:p>
        </w:tc>
      </w:tr>
      <w:tr w:rsidR="00F60C5A" w14:paraId="7F866E22"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1B112B" w14:textId="77777777" w:rsidR="00F60C5A" w:rsidRDefault="00F60C5A">
            <w:pPr>
              <w:keepNext/>
              <w:keepLines/>
              <w:spacing w:after="0"/>
              <w:rPr>
                <w:rFonts w:ascii="Arial" w:hAnsi="Arial"/>
                <w:sz w:val="18"/>
                <w:lang w:eastAsia="en-GB"/>
              </w:rPr>
            </w:pPr>
            <w:r>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B6E637C"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EB3CBF" w14:textId="77777777" w:rsidR="00F60C5A" w:rsidRDefault="00F60C5A">
            <w:pPr>
              <w:keepNext/>
              <w:keepLines/>
              <w:spacing w:after="0"/>
              <w:jc w:val="center"/>
              <w:rPr>
                <w:rFonts w:ascii="Arial" w:hAnsi="Arial"/>
                <w:sz w:val="18"/>
                <w:lang w:eastAsia="zh-CN"/>
              </w:rPr>
            </w:pPr>
            <w:r>
              <w:rPr>
                <w:rFonts w:ascii="Arial" w:hAnsi="Arial"/>
                <w:sz w:val="18"/>
                <w:lang w:eastAsia="zh-CN"/>
              </w:rPr>
              <w:t>Not configured</w:t>
            </w:r>
          </w:p>
        </w:tc>
      </w:tr>
      <w:tr w:rsidR="00F60C5A" w14:paraId="0BAB3A9E"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3C0D34" w14:textId="77777777" w:rsidR="00F60C5A" w:rsidRDefault="00F60C5A">
            <w:pPr>
              <w:keepNext/>
              <w:keepLines/>
              <w:spacing w:after="0"/>
              <w:rPr>
                <w:rFonts w:ascii="Arial" w:hAnsi="Arial"/>
                <w:sz w:val="18"/>
                <w:lang w:eastAsia="en-GB"/>
              </w:rPr>
            </w:pPr>
            <w:r>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1D371AA"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C3E34" w14:textId="77777777" w:rsidR="00F60C5A" w:rsidRDefault="00F60C5A">
            <w:pPr>
              <w:keepNext/>
              <w:keepLines/>
              <w:spacing w:after="0"/>
              <w:jc w:val="center"/>
              <w:rPr>
                <w:rFonts w:ascii="Arial" w:hAnsi="Arial"/>
                <w:sz w:val="18"/>
                <w:lang w:eastAsia="zh-CN"/>
              </w:rPr>
            </w:pPr>
            <w:r>
              <w:rPr>
                <w:rFonts w:ascii="Arial" w:hAnsi="Arial"/>
                <w:sz w:val="18"/>
                <w:lang w:eastAsia="zh-CN"/>
              </w:rPr>
              <w:t>Wideband</w:t>
            </w:r>
          </w:p>
        </w:tc>
      </w:tr>
      <w:tr w:rsidR="00F60C5A" w14:paraId="42A218CC"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F47E43" w14:textId="77777777" w:rsidR="00F60C5A" w:rsidRDefault="00F60C5A">
            <w:pPr>
              <w:keepNext/>
              <w:keepLines/>
              <w:spacing w:after="0"/>
              <w:rPr>
                <w:rFonts w:ascii="Arial" w:hAnsi="Arial"/>
                <w:sz w:val="18"/>
                <w:lang w:eastAsia="en-GB"/>
              </w:rPr>
            </w:pPr>
            <w:r>
              <w:rPr>
                <w:rFonts w:ascii="Arial" w:hAnsi="Arial"/>
                <w:sz w:val="18"/>
              </w:rPr>
              <w:t>pmi-FormatIndicator</w:t>
            </w:r>
            <w:r>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89CB964"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80FE21" w14:textId="77777777" w:rsidR="00F60C5A" w:rsidRDefault="00F60C5A">
            <w:pPr>
              <w:keepNext/>
              <w:keepLines/>
              <w:spacing w:after="0"/>
              <w:jc w:val="center"/>
              <w:rPr>
                <w:rFonts w:ascii="Arial" w:hAnsi="Arial"/>
                <w:sz w:val="18"/>
                <w:lang w:eastAsia="zh-CN"/>
              </w:rPr>
            </w:pPr>
            <w:r>
              <w:rPr>
                <w:rFonts w:ascii="Arial" w:hAnsi="Arial"/>
                <w:sz w:val="18"/>
                <w:lang w:eastAsia="zh-CN"/>
              </w:rPr>
              <w:t>Wideband</w:t>
            </w:r>
          </w:p>
        </w:tc>
      </w:tr>
      <w:tr w:rsidR="00F60C5A" w14:paraId="28BF6618"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9E17A9" w14:textId="77777777" w:rsidR="00F60C5A" w:rsidRDefault="00F60C5A">
            <w:pPr>
              <w:keepNext/>
              <w:keepLines/>
              <w:spacing w:after="0"/>
              <w:rPr>
                <w:rFonts w:ascii="Arial" w:hAnsi="Arial" w:cs="Arial"/>
                <w:sz w:val="18"/>
                <w:szCs w:val="18"/>
                <w:lang w:eastAsia="en-GB"/>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FE8828" w14:textId="77777777" w:rsidR="00F60C5A" w:rsidRDefault="00F60C5A">
            <w:pPr>
              <w:keepNext/>
              <w:keepLines/>
              <w:spacing w:after="0"/>
              <w:jc w:val="center"/>
              <w:rPr>
                <w:rFonts w:ascii="Arial" w:hAnsi="Arial" w:cs="Arial"/>
                <w:sz w:val="18"/>
                <w:szCs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BA579A" w14:textId="77777777" w:rsidR="00F60C5A" w:rsidRDefault="00F60C5A">
            <w:pPr>
              <w:keepNext/>
              <w:keepLines/>
              <w:spacing w:after="0"/>
              <w:jc w:val="center"/>
              <w:rPr>
                <w:rFonts w:ascii="Arial" w:hAnsi="Arial" w:cs="Arial"/>
                <w:sz w:val="18"/>
                <w:szCs w:val="18"/>
                <w:lang w:eastAsia="zh-CN"/>
              </w:rPr>
            </w:pPr>
            <w:r>
              <w:rPr>
                <w:rFonts w:ascii="Arial" w:hAnsi="Arial" w:cs="Arial"/>
                <w:sz w:val="18"/>
                <w:szCs w:val="18"/>
              </w:rPr>
              <w:t>8</w:t>
            </w:r>
          </w:p>
        </w:tc>
      </w:tr>
      <w:tr w:rsidR="00F60C5A" w14:paraId="4D7655F3"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BC7492" w14:textId="77777777" w:rsidR="00F60C5A" w:rsidRDefault="00F60C5A">
            <w:pPr>
              <w:keepNext/>
              <w:keepLines/>
              <w:spacing w:after="0"/>
              <w:rPr>
                <w:rFonts w:ascii="Arial" w:hAnsi="Arial" w:cs="Arial"/>
                <w:sz w:val="18"/>
                <w:szCs w:val="18"/>
                <w:lang w:eastAsia="en-GB"/>
              </w:rPr>
            </w:pPr>
            <w:r>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5D0D450" w14:textId="77777777" w:rsidR="00F60C5A" w:rsidRDefault="00F60C5A">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6DE1A4" w14:textId="77777777" w:rsidR="00F60C5A" w:rsidRDefault="00F60C5A">
            <w:pPr>
              <w:keepNext/>
              <w:keepLines/>
              <w:spacing w:after="0"/>
              <w:jc w:val="center"/>
              <w:rPr>
                <w:rFonts w:ascii="Arial" w:hAnsi="Arial" w:cs="Arial"/>
                <w:sz w:val="18"/>
                <w:szCs w:val="18"/>
                <w:lang w:eastAsia="zh-CN"/>
              </w:rPr>
            </w:pPr>
            <w:r>
              <w:rPr>
                <w:rFonts w:ascii="Arial" w:hAnsi="Arial" w:cs="Arial"/>
                <w:sz w:val="18"/>
                <w:szCs w:val="18"/>
              </w:rPr>
              <w:t>1111111</w:t>
            </w:r>
          </w:p>
        </w:tc>
      </w:tr>
      <w:tr w:rsidR="00F60C5A" w14:paraId="7EC6C670"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CC3167" w14:textId="77777777" w:rsidR="00F60C5A" w:rsidRDefault="00F60C5A">
            <w:pPr>
              <w:keepNext/>
              <w:keepLines/>
              <w:spacing w:after="0"/>
              <w:rPr>
                <w:rFonts w:ascii="Arial" w:hAnsi="Arial"/>
                <w:sz w:val="18"/>
                <w:lang w:eastAsia="en-GB"/>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902C5C" w14:textId="77777777" w:rsidR="00F60C5A" w:rsidRDefault="00F60C5A">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02AD80" w14:textId="77777777" w:rsidR="00F60C5A" w:rsidRDefault="00F60C5A">
            <w:pPr>
              <w:keepNext/>
              <w:keepLines/>
              <w:spacing w:after="0"/>
              <w:jc w:val="center"/>
              <w:rPr>
                <w:rFonts w:ascii="Arial" w:hAnsi="Arial"/>
                <w:sz w:val="18"/>
                <w:lang w:eastAsia="zh-CN"/>
              </w:rPr>
            </w:pPr>
            <w:r>
              <w:rPr>
                <w:rFonts w:ascii="Arial" w:eastAsia="SimSun" w:hAnsi="Arial"/>
                <w:sz w:val="18"/>
                <w:lang w:eastAsia="zh-CN"/>
              </w:rPr>
              <w:t>Not configured</w:t>
            </w:r>
          </w:p>
        </w:tc>
      </w:tr>
      <w:tr w:rsidR="00F60C5A" w14:paraId="4674AC25"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B7A6B5" w14:textId="77777777" w:rsidR="00F60C5A" w:rsidRDefault="00F60C5A">
            <w:pPr>
              <w:keepNext/>
              <w:keepLines/>
              <w:spacing w:after="0"/>
              <w:rPr>
                <w:rFonts w:ascii="Arial" w:hAnsi="Arial"/>
                <w:sz w:val="18"/>
                <w:lang w:eastAsia="en-GB"/>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2833682" w14:textId="77777777" w:rsidR="00F60C5A" w:rsidRDefault="00F60C5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CF0160" w14:textId="77777777" w:rsidR="00F60C5A" w:rsidRDefault="00F60C5A">
            <w:pPr>
              <w:keepNext/>
              <w:keepLines/>
              <w:spacing w:after="0"/>
              <w:jc w:val="center"/>
              <w:rPr>
                <w:rFonts w:ascii="Arial" w:eastAsia="SimSun" w:hAnsi="Arial"/>
                <w:sz w:val="18"/>
                <w:lang w:eastAsia="zh-CN"/>
              </w:rPr>
            </w:pPr>
            <w:r>
              <w:rPr>
                <w:rFonts w:ascii="Arial" w:hAnsi="Arial"/>
                <w:sz w:val="18"/>
                <w:lang w:eastAsia="zh-CN"/>
              </w:rPr>
              <w:t>4</w:t>
            </w:r>
          </w:p>
        </w:tc>
      </w:tr>
      <w:tr w:rsidR="00F60C5A" w14:paraId="284D6306"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FCF358" w14:textId="77777777" w:rsidR="00F60C5A" w:rsidRDefault="00F60C5A">
            <w:pPr>
              <w:keepNext/>
              <w:keepLines/>
              <w:spacing w:after="0"/>
              <w:rPr>
                <w:rFonts w:ascii="Arial" w:eastAsia="Times New Roman" w:hAnsi="Arial"/>
                <w:sz w:val="18"/>
                <w:lang w:eastAsia="en-GB"/>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71019A8"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B5460E" w14:textId="77777777" w:rsidR="00F60C5A" w:rsidRDefault="00F60C5A">
            <w:pPr>
              <w:keepNext/>
              <w:keepLines/>
              <w:spacing w:after="0"/>
              <w:jc w:val="center"/>
              <w:rPr>
                <w:rFonts w:ascii="Arial" w:hAnsi="Arial"/>
                <w:sz w:val="18"/>
                <w:lang w:eastAsia="zh-CN"/>
              </w:rPr>
            </w:pPr>
            <w:r>
              <w:rPr>
                <w:rFonts w:ascii="Arial" w:hAnsi="Arial"/>
                <w:sz w:val="18"/>
                <w:lang w:eastAsia="zh-CN"/>
              </w:rPr>
              <w:t>1 in slots i, where mod(i, 5) = 1, otherwise it is equal to 0</w:t>
            </w:r>
          </w:p>
        </w:tc>
      </w:tr>
      <w:tr w:rsidR="00F60C5A" w14:paraId="2F375985"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DCB226" w14:textId="77777777" w:rsidR="00F60C5A" w:rsidRDefault="00F60C5A">
            <w:pPr>
              <w:keepNext/>
              <w:keepLines/>
              <w:spacing w:after="0"/>
              <w:rPr>
                <w:rFonts w:ascii="Arial" w:hAnsi="Arial"/>
                <w:sz w:val="18"/>
                <w:lang w:eastAsia="en-GB"/>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CAB34E6"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190DE7" w14:textId="77777777" w:rsidR="00F60C5A" w:rsidRDefault="00F60C5A">
            <w:pPr>
              <w:keepNext/>
              <w:keepLines/>
              <w:spacing w:after="0"/>
              <w:jc w:val="center"/>
              <w:rPr>
                <w:rFonts w:ascii="Arial" w:hAnsi="Arial"/>
                <w:sz w:val="18"/>
                <w:lang w:eastAsia="zh-CN"/>
              </w:rPr>
            </w:pPr>
            <w:r>
              <w:rPr>
                <w:rFonts w:ascii="Arial" w:hAnsi="Arial"/>
                <w:sz w:val="18"/>
                <w:lang w:eastAsia="zh-CN"/>
              </w:rPr>
              <w:t>1</w:t>
            </w:r>
          </w:p>
        </w:tc>
      </w:tr>
      <w:tr w:rsidR="00F60C5A" w14:paraId="3D9A68DC"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720DDE" w14:textId="77777777" w:rsidR="00F60C5A" w:rsidRDefault="00F60C5A">
            <w:pPr>
              <w:keepNext/>
              <w:keepLines/>
              <w:spacing w:after="0"/>
              <w:rPr>
                <w:rFonts w:ascii="Arial" w:hAnsi="Arial"/>
                <w:sz w:val="18"/>
                <w:lang w:eastAsia="en-GB"/>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78AF396"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AF97BD" w14:textId="77777777" w:rsidR="00F60C5A" w:rsidRDefault="00F60C5A">
            <w:pPr>
              <w:keepNext/>
              <w:keepLines/>
              <w:spacing w:after="0"/>
              <w:rPr>
                <w:rFonts w:ascii="Arial" w:hAnsi="Arial"/>
                <w:sz w:val="18"/>
                <w:lang w:eastAsia="zh-CN"/>
              </w:rPr>
            </w:pPr>
            <w:r>
              <w:rPr>
                <w:rFonts w:ascii="Arial" w:hAnsi="Arial"/>
                <w:sz w:val="18"/>
                <w:lang w:eastAsia="zh-CN"/>
              </w:rPr>
              <w:t>One State with one Associated Report Configuration</w:t>
            </w:r>
          </w:p>
          <w:p w14:paraId="235CE3C3" w14:textId="77777777" w:rsidR="00F60C5A" w:rsidRDefault="00F60C5A">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F60C5A" w14:paraId="45D6BA12"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7B5A287" w14:textId="77777777" w:rsidR="00F60C5A" w:rsidRDefault="00F60C5A">
            <w:pPr>
              <w:keepNext/>
              <w:keepLines/>
              <w:spacing w:after="0"/>
              <w:rPr>
                <w:rFonts w:ascii="Arial" w:hAnsi="Arial"/>
                <w:sz w:val="18"/>
                <w:lang w:eastAsia="en-GB"/>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E28F062" w14:textId="77777777" w:rsidR="00F60C5A" w:rsidRDefault="00F60C5A">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39AA330"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733C23" w14:textId="77777777" w:rsidR="00F60C5A" w:rsidRDefault="00F60C5A">
            <w:pPr>
              <w:keepNext/>
              <w:keepLines/>
              <w:spacing w:after="0"/>
              <w:jc w:val="center"/>
              <w:rPr>
                <w:rFonts w:ascii="Arial" w:hAnsi="Arial"/>
                <w:sz w:val="18"/>
              </w:rPr>
            </w:pPr>
            <w:r>
              <w:rPr>
                <w:rFonts w:ascii="Arial" w:hAnsi="Arial"/>
                <w:sz w:val="18"/>
                <w:lang w:eastAsia="zh-CN"/>
              </w:rPr>
              <w:t>typeI-SinglePanel</w:t>
            </w:r>
          </w:p>
        </w:tc>
      </w:tr>
      <w:tr w:rsidR="00F60C5A" w14:paraId="612BA483"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9AD1696"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0484E5C" w14:textId="77777777" w:rsidR="00F60C5A" w:rsidRDefault="00F60C5A">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0F2FF68"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D0669" w14:textId="77777777" w:rsidR="00F60C5A" w:rsidRDefault="00F60C5A">
            <w:pPr>
              <w:keepNext/>
              <w:keepLines/>
              <w:spacing w:after="0"/>
              <w:jc w:val="center"/>
              <w:rPr>
                <w:rFonts w:ascii="Arial" w:hAnsi="Arial"/>
                <w:sz w:val="18"/>
                <w:lang w:eastAsia="zh-CN"/>
              </w:rPr>
            </w:pPr>
            <w:r>
              <w:rPr>
                <w:rFonts w:ascii="Arial" w:hAnsi="Arial"/>
                <w:sz w:val="18"/>
                <w:lang w:eastAsia="zh-CN"/>
              </w:rPr>
              <w:t>1</w:t>
            </w:r>
          </w:p>
        </w:tc>
      </w:tr>
      <w:tr w:rsidR="00F60C5A" w14:paraId="604FB098"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2532289"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A60BFA8" w14:textId="77777777" w:rsidR="00F60C5A" w:rsidRDefault="00F60C5A">
            <w:pPr>
              <w:keepNext/>
              <w:keepLines/>
              <w:spacing w:after="0"/>
              <w:rPr>
                <w:rFonts w:ascii="Arial" w:hAnsi="Arial"/>
                <w:sz w:val="18"/>
                <w:lang w:eastAsia="en-GB"/>
              </w:rPr>
            </w:pPr>
            <w:r>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CA55A5C"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885C74" w14:textId="77777777" w:rsidR="00F60C5A" w:rsidRDefault="00F60C5A">
            <w:pPr>
              <w:keepNext/>
              <w:keepLines/>
              <w:spacing w:after="0"/>
              <w:jc w:val="center"/>
              <w:rPr>
                <w:rFonts w:ascii="Arial" w:hAnsi="Arial"/>
                <w:sz w:val="18"/>
                <w:lang w:eastAsia="zh-CN"/>
              </w:rPr>
            </w:pPr>
            <w:r>
              <w:rPr>
                <w:rFonts w:ascii="Arial" w:hAnsi="Arial"/>
                <w:sz w:val="18"/>
                <w:lang w:eastAsia="zh-CN"/>
              </w:rPr>
              <w:t>(2,1)</w:t>
            </w:r>
          </w:p>
        </w:tc>
      </w:tr>
      <w:tr w:rsidR="00F60C5A" w14:paraId="7400DA9D"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C36AAFB"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84A5161" w14:textId="77777777" w:rsidR="00F60C5A" w:rsidRDefault="00F60C5A">
            <w:pPr>
              <w:keepNext/>
              <w:keepLines/>
              <w:spacing w:after="0"/>
              <w:rPr>
                <w:rFonts w:ascii="Arial" w:hAnsi="Arial"/>
                <w:sz w:val="18"/>
                <w:lang w:eastAsia="en-GB"/>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620A2D3"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132F0D" w14:textId="77777777" w:rsidR="00F60C5A" w:rsidRDefault="00F60C5A">
            <w:pPr>
              <w:keepNext/>
              <w:keepLines/>
              <w:spacing w:after="0"/>
              <w:jc w:val="center"/>
              <w:rPr>
                <w:rFonts w:ascii="Arial" w:hAnsi="Arial"/>
                <w:sz w:val="18"/>
                <w:lang w:eastAsia="zh-CN"/>
              </w:rPr>
            </w:pPr>
            <w:r>
              <w:rPr>
                <w:rFonts w:ascii="Arial" w:eastAsia="SimSun" w:hAnsi="Arial"/>
                <w:sz w:val="18"/>
                <w:lang w:eastAsia="zh-CN"/>
              </w:rPr>
              <w:t>(4,1)</w:t>
            </w:r>
          </w:p>
        </w:tc>
      </w:tr>
      <w:tr w:rsidR="00F60C5A" w14:paraId="3FDB6D91"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FCFB185"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DDA1827" w14:textId="77777777" w:rsidR="00F60C5A" w:rsidRDefault="00F60C5A">
            <w:pPr>
              <w:keepNext/>
              <w:keepLines/>
              <w:spacing w:after="0"/>
              <w:rPr>
                <w:rFonts w:ascii="Arial" w:hAnsi="Arial"/>
                <w:sz w:val="18"/>
                <w:lang w:eastAsia="en-GB"/>
              </w:rPr>
            </w:pPr>
            <w:r>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2DD6C07"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863CE8" w14:textId="77777777" w:rsidR="00F60C5A" w:rsidRDefault="00F60C5A">
            <w:pPr>
              <w:keepNext/>
              <w:keepLines/>
              <w:spacing w:after="0"/>
              <w:jc w:val="center"/>
              <w:rPr>
                <w:rFonts w:ascii="Arial" w:hAnsi="Arial"/>
                <w:sz w:val="18"/>
                <w:lang w:eastAsia="zh-CN"/>
              </w:rPr>
            </w:pPr>
            <w:r>
              <w:rPr>
                <w:rFonts w:ascii="Arial" w:hAnsi="Arial"/>
                <w:sz w:val="18"/>
                <w:lang w:eastAsia="zh-CN"/>
              </w:rPr>
              <w:t>11111111</w:t>
            </w:r>
          </w:p>
        </w:tc>
      </w:tr>
      <w:tr w:rsidR="00F60C5A" w14:paraId="1FDDFD67"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00732FC"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F3BC930" w14:textId="77777777" w:rsidR="00F60C5A" w:rsidRDefault="00F60C5A">
            <w:pPr>
              <w:keepNext/>
              <w:keepLines/>
              <w:spacing w:after="0"/>
              <w:rPr>
                <w:rFonts w:ascii="Arial" w:hAnsi="Arial"/>
                <w:sz w:val="18"/>
                <w:lang w:eastAsia="en-GB"/>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3A1EF8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6F1DFA" w14:textId="77777777" w:rsidR="00F60C5A" w:rsidRDefault="00F60C5A">
            <w:pPr>
              <w:keepNext/>
              <w:keepLines/>
              <w:spacing w:after="0"/>
              <w:jc w:val="center"/>
              <w:rPr>
                <w:rFonts w:ascii="Arial" w:hAnsi="Arial"/>
                <w:sz w:val="18"/>
                <w:lang w:eastAsia="zh-CN"/>
              </w:rPr>
            </w:pPr>
            <w:r>
              <w:rPr>
                <w:rFonts w:ascii="Arial" w:hAnsi="Arial"/>
                <w:sz w:val="18"/>
                <w:lang w:eastAsia="zh-CN"/>
              </w:rPr>
              <w:t>00000001</w:t>
            </w:r>
          </w:p>
        </w:tc>
      </w:tr>
      <w:tr w:rsidR="00F60C5A" w14:paraId="22574BAF"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24F1C61" w14:textId="77777777" w:rsidR="00F60C5A" w:rsidRDefault="00F60C5A">
            <w:pPr>
              <w:keepNext/>
              <w:keepLines/>
              <w:spacing w:after="0"/>
              <w:rPr>
                <w:rFonts w:ascii="Arial" w:hAnsi="Arial"/>
                <w:sz w:val="18"/>
                <w:lang w:eastAsia="en-GB"/>
              </w:rPr>
            </w:pPr>
            <w:r>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000856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0AF49F" w14:textId="77777777" w:rsidR="00F60C5A" w:rsidRDefault="00F60C5A">
            <w:pPr>
              <w:keepNext/>
              <w:keepLines/>
              <w:spacing w:after="0"/>
              <w:jc w:val="center"/>
              <w:rPr>
                <w:rFonts w:ascii="Arial" w:hAnsi="Arial"/>
                <w:sz w:val="18"/>
                <w:lang w:eastAsia="zh-CN"/>
              </w:rPr>
            </w:pPr>
            <w:r>
              <w:rPr>
                <w:rFonts w:ascii="Arial" w:hAnsi="Arial"/>
                <w:sz w:val="18"/>
                <w:lang w:eastAsia="zh-CN"/>
              </w:rPr>
              <w:t>PUSCH</w:t>
            </w:r>
          </w:p>
        </w:tc>
      </w:tr>
      <w:tr w:rsidR="00F60C5A" w14:paraId="30106D46"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FF3CD6" w14:textId="77777777" w:rsidR="00F60C5A" w:rsidRDefault="00F60C5A">
            <w:pPr>
              <w:keepNext/>
              <w:keepLines/>
              <w:spacing w:after="0"/>
              <w:rPr>
                <w:rFonts w:ascii="Arial" w:hAnsi="Arial"/>
                <w:sz w:val="18"/>
                <w:lang w:eastAsia="en-GB"/>
              </w:rPr>
            </w:pPr>
            <w:r>
              <w:rPr>
                <w:rFonts w:ascii="Arial" w:hAnsi="Arial"/>
                <w:sz w:val="18"/>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CDA36E" w14:textId="77777777" w:rsidR="00F60C5A" w:rsidRDefault="00F60C5A">
            <w:pPr>
              <w:keepNext/>
              <w:keepLines/>
              <w:spacing w:after="0"/>
              <w:jc w:val="center"/>
              <w:rPr>
                <w:rFonts w:ascii="Arial" w:hAnsi="Arial"/>
                <w:sz w:val="18"/>
              </w:rPr>
            </w:pPr>
            <w:r>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036397" w14:textId="77777777" w:rsidR="00F60C5A" w:rsidRDefault="00F60C5A">
            <w:pPr>
              <w:keepNext/>
              <w:keepLines/>
              <w:spacing w:after="0"/>
              <w:jc w:val="center"/>
              <w:rPr>
                <w:rFonts w:ascii="Arial" w:hAnsi="Arial"/>
                <w:sz w:val="18"/>
                <w:lang w:eastAsia="zh-CN"/>
              </w:rPr>
            </w:pPr>
            <w:r>
              <w:rPr>
                <w:rFonts w:ascii="Arial" w:hAnsi="Arial"/>
                <w:sz w:val="18"/>
                <w:lang w:eastAsia="zh-CN"/>
              </w:rPr>
              <w:t>6</w:t>
            </w:r>
          </w:p>
        </w:tc>
      </w:tr>
      <w:tr w:rsidR="00F60C5A" w14:paraId="33AE27C0"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3CF2F8" w14:textId="77777777" w:rsidR="00F60C5A" w:rsidRDefault="00F60C5A">
            <w:pPr>
              <w:keepNext/>
              <w:keepLines/>
              <w:spacing w:after="0"/>
              <w:rPr>
                <w:rFonts w:ascii="Arial" w:hAnsi="Arial"/>
                <w:sz w:val="18"/>
                <w:lang w:eastAsia="en-GB"/>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A41D416"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72081D" w14:textId="77777777" w:rsidR="00F60C5A" w:rsidRDefault="00F60C5A">
            <w:pPr>
              <w:keepNext/>
              <w:keepLines/>
              <w:spacing w:after="0"/>
              <w:jc w:val="center"/>
              <w:rPr>
                <w:rFonts w:ascii="Arial" w:hAnsi="Arial"/>
                <w:sz w:val="18"/>
                <w:lang w:eastAsia="zh-CN"/>
              </w:rPr>
            </w:pPr>
            <w:r>
              <w:rPr>
                <w:rFonts w:ascii="Arial" w:hAnsi="Arial"/>
                <w:sz w:val="18"/>
                <w:lang w:eastAsia="zh-CN"/>
              </w:rPr>
              <w:t>4</w:t>
            </w:r>
          </w:p>
        </w:tc>
      </w:tr>
      <w:tr w:rsidR="00F60C5A" w14:paraId="37947A57"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37BF6D" w14:textId="77777777" w:rsidR="00F60C5A" w:rsidRDefault="00F60C5A">
            <w:pPr>
              <w:keepNext/>
              <w:keepLines/>
              <w:spacing w:after="0"/>
              <w:rPr>
                <w:rFonts w:ascii="Arial" w:hAnsi="Arial"/>
                <w:sz w:val="18"/>
                <w:lang w:eastAsia="en-GB"/>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4B787CC"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E176B9" w14:textId="77777777" w:rsidR="00F60C5A" w:rsidRDefault="00F60C5A">
            <w:pPr>
              <w:keepNext/>
              <w:keepLines/>
              <w:spacing w:after="0"/>
              <w:jc w:val="center"/>
              <w:rPr>
                <w:rFonts w:ascii="Arial" w:hAnsi="Arial"/>
                <w:sz w:val="18"/>
                <w:lang w:eastAsia="zh-CN"/>
              </w:rPr>
            </w:pPr>
            <w:r>
              <w:rPr>
                <w:rFonts w:ascii="Arial" w:hAnsi="Arial" w:cs="Arial"/>
                <w:sz w:val="18"/>
                <w:szCs w:val="18"/>
              </w:rPr>
              <w:t>R.PDSCH.1-6.1 FDD</w:t>
            </w:r>
          </w:p>
        </w:tc>
      </w:tr>
      <w:tr w:rsidR="00F60C5A" w14:paraId="3AB50F74"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261B12" w14:textId="77777777" w:rsidR="00F60C5A" w:rsidRDefault="00F60C5A">
            <w:pPr>
              <w:keepNext/>
              <w:keepLines/>
              <w:spacing w:after="0"/>
              <w:rPr>
                <w:rFonts w:ascii="Arial" w:hAnsi="Arial"/>
                <w:sz w:val="18"/>
                <w:lang w:eastAsia="en-GB"/>
              </w:rPr>
            </w:pPr>
            <w:r>
              <w:rPr>
                <w:rFonts w:ascii="Arial" w:eastAsia="SimSun" w:hAnsi="Arial" w:cs="Arial"/>
                <w:sz w:val="18"/>
                <w:szCs w:val="18"/>
              </w:rPr>
              <w:t>PDSCH &amp; PDSCH DMRS</w:t>
            </w:r>
            <w:r>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EE9559D"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8613DF" w14:textId="77777777" w:rsidR="00F60C5A" w:rsidRDefault="00F60C5A">
            <w:pPr>
              <w:keepNext/>
              <w:keepLines/>
              <w:spacing w:after="0"/>
              <w:jc w:val="center"/>
              <w:rPr>
                <w:rFonts w:ascii="Arial" w:hAnsi="Arial" w:cs="Arial"/>
                <w:sz w:val="18"/>
                <w:szCs w:val="18"/>
              </w:rPr>
            </w:pPr>
            <w:r>
              <w:rPr>
                <w:rFonts w:ascii="Arial" w:eastAsia="SimSun" w:hAnsi="Arial" w:cs="Arial"/>
                <w:sz w:val="18"/>
                <w:szCs w:val="18"/>
              </w:rPr>
              <w:t>Single Panel Type I, Random precoder selection updated per slot, with equal probability of each applicable i</w:t>
            </w:r>
            <w:r>
              <w:rPr>
                <w:rFonts w:ascii="Arial" w:eastAsia="SimSun" w:hAnsi="Arial" w:cs="Arial"/>
                <w:sz w:val="18"/>
                <w:szCs w:val="18"/>
                <w:vertAlign w:val="subscript"/>
              </w:rPr>
              <w:t>1</w:t>
            </w:r>
            <w:r>
              <w:rPr>
                <w:rFonts w:ascii="Arial" w:eastAsia="SimSun" w:hAnsi="Arial" w:cs="Arial"/>
                <w:sz w:val="18"/>
                <w:szCs w:val="18"/>
              </w:rPr>
              <w:t>, i</w:t>
            </w:r>
            <w:r>
              <w:rPr>
                <w:rFonts w:ascii="Arial" w:eastAsia="SimSun" w:hAnsi="Arial" w:cs="Arial"/>
                <w:sz w:val="18"/>
                <w:szCs w:val="18"/>
                <w:vertAlign w:val="subscript"/>
              </w:rPr>
              <w:t>2</w:t>
            </w:r>
            <w:r>
              <w:rPr>
                <w:rFonts w:ascii="Arial" w:eastAsia="SimSun" w:hAnsi="Arial" w:cs="Arial"/>
                <w:sz w:val="18"/>
                <w:szCs w:val="18"/>
              </w:rPr>
              <w:t xml:space="preserve"> combination, and </w:t>
            </w:r>
            <w:r>
              <w:rPr>
                <w:rFonts w:ascii="Arial" w:hAnsi="Arial" w:cs="Arial"/>
                <w:sz w:val="18"/>
                <w:szCs w:val="18"/>
              </w:rPr>
              <w:t>with Wideband granularity</w:t>
            </w:r>
          </w:p>
        </w:tc>
      </w:tr>
      <w:tr w:rsidR="00F60C5A" w14:paraId="7B02F8D2" w14:textId="77777777" w:rsidTr="00F60C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F1EACE2" w14:textId="77777777" w:rsidR="00F60C5A" w:rsidRDefault="00F60C5A">
            <w:pPr>
              <w:keepNext/>
              <w:keepLines/>
              <w:spacing w:after="0"/>
              <w:ind w:left="851" w:hanging="851"/>
              <w:rPr>
                <w:rFonts w:ascii="Arial" w:hAnsi="Arial"/>
                <w:sz w:val="18"/>
              </w:rPr>
            </w:pPr>
            <w:r>
              <w:rPr>
                <w:rFonts w:ascii="Arial" w:hAnsi="Arial"/>
                <w:sz w:val="18"/>
              </w:rPr>
              <w:t>Note 1:</w:t>
            </w:r>
            <w:r>
              <w:rPr>
                <w:rFonts w:ascii="Arial" w:hAnsi="Arial"/>
                <w:sz w:val="18"/>
                <w:lang w:eastAsia="zh-CN"/>
              </w:rPr>
              <w:tab/>
            </w:r>
            <w:r>
              <w:rPr>
                <w:rFonts w:ascii="Arial" w:hAnsi="Arial"/>
                <w:sz w:val="18"/>
              </w:rPr>
              <w:t>For random precoder selection, the precoder shall be updated in each slot (1 ms granularity).</w:t>
            </w:r>
          </w:p>
          <w:p w14:paraId="66DB2879" w14:textId="77777777" w:rsidR="00F60C5A" w:rsidRDefault="00F60C5A">
            <w:pPr>
              <w:keepNext/>
              <w:keepLines/>
              <w:spacing w:after="0"/>
              <w:ind w:left="851" w:hanging="851"/>
              <w:rPr>
                <w:rFonts w:ascii="Arial" w:hAnsi="Arial"/>
                <w:sz w:val="18"/>
              </w:rPr>
            </w:pPr>
            <w:r>
              <w:rPr>
                <w:rFonts w:ascii="Arial" w:hAnsi="Arial"/>
                <w:sz w:val="18"/>
              </w:rPr>
              <w:t>Note 2:</w:t>
            </w:r>
            <w:r>
              <w:rPr>
                <w:rFonts w:ascii="Arial" w:hAnsi="Arial"/>
                <w:sz w:val="18"/>
                <w:lang w:eastAsia="zh-CN"/>
              </w:rPr>
              <w:tab/>
            </w:r>
            <w:r>
              <w:rPr>
                <w:rFonts w:ascii="Arial" w:hAnsi="Arial"/>
                <w:sz w:val="18"/>
              </w:rPr>
              <w:t xml:space="preserve">If the UE reports in an available uplink reporting instance at </w:t>
            </w:r>
            <w:r>
              <w:rPr>
                <w:rFonts w:ascii="Arial" w:hAnsi="Arial"/>
                <w:sz w:val="18"/>
                <w:lang w:eastAsia="zh-CN"/>
              </w:rPr>
              <w:t>slot</w:t>
            </w:r>
            <w:r>
              <w:rPr>
                <w:rFonts w:ascii="Arial" w:hAnsi="Arial"/>
                <w:sz w:val="18"/>
              </w:rPr>
              <w:t xml:space="preserve">#n based on PMI estimation at a downlink </w:t>
            </w:r>
            <w:r>
              <w:rPr>
                <w:rFonts w:ascii="Arial" w:hAnsi="Arial"/>
                <w:sz w:val="18"/>
                <w:lang w:eastAsia="zh-CN"/>
              </w:rPr>
              <w:t>slot</w:t>
            </w:r>
            <w:r>
              <w:rPr>
                <w:rFonts w:ascii="Arial" w:hAnsi="Arial"/>
                <w:sz w:val="18"/>
              </w:rPr>
              <w:t xml:space="preserve"> not later than </w:t>
            </w:r>
            <w:r>
              <w:rPr>
                <w:rFonts w:ascii="Arial" w:hAnsi="Arial"/>
                <w:sz w:val="18"/>
                <w:lang w:eastAsia="zh-CN"/>
              </w:rPr>
              <w:t>slot</w:t>
            </w:r>
            <w:r>
              <w:rPr>
                <w:rFonts w:ascii="Arial" w:hAnsi="Arial"/>
                <w:sz w:val="18"/>
              </w:rPr>
              <w:t>#(n-</w:t>
            </w:r>
            <w:r>
              <w:rPr>
                <w:rFonts w:ascii="Arial" w:hAnsi="Arial"/>
                <w:sz w:val="18"/>
                <w:lang w:eastAsia="zh-CN"/>
              </w:rPr>
              <w:t>3</w:t>
            </w:r>
            <w:r>
              <w:rPr>
                <w:rFonts w:ascii="Arial" w:hAnsi="Arial"/>
                <w:sz w:val="18"/>
              </w:rPr>
              <w:t xml:space="preserve">), this reported PMI cannot be applied at the eNB downlink before </w:t>
            </w:r>
            <w:r>
              <w:rPr>
                <w:rFonts w:ascii="Arial" w:hAnsi="Arial"/>
                <w:sz w:val="18"/>
                <w:lang w:eastAsia="zh-CN"/>
              </w:rPr>
              <w:t>slot</w:t>
            </w:r>
            <w:r>
              <w:rPr>
                <w:rFonts w:ascii="Arial" w:hAnsi="Arial"/>
                <w:sz w:val="18"/>
              </w:rPr>
              <w:t>#(n+</w:t>
            </w:r>
            <w:r>
              <w:rPr>
                <w:rFonts w:ascii="Arial" w:hAnsi="Arial"/>
                <w:sz w:val="18"/>
                <w:lang w:eastAsia="zh-CN"/>
              </w:rPr>
              <w:t>3</w:t>
            </w:r>
            <w:r>
              <w:rPr>
                <w:rFonts w:ascii="Arial" w:hAnsi="Arial"/>
                <w:sz w:val="18"/>
              </w:rPr>
              <w:t>).</w:t>
            </w:r>
          </w:p>
          <w:p w14:paraId="00ACAA03" w14:textId="77777777" w:rsidR="00F60C5A" w:rsidRDefault="00F60C5A">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3</w:t>
            </w:r>
            <w:r>
              <w:rPr>
                <w:rFonts w:ascii="Arial" w:hAnsi="Arial"/>
                <w:sz w:val="18"/>
              </w:rPr>
              <w:t>:</w:t>
            </w:r>
            <w:r>
              <w:rPr>
                <w:rFonts w:ascii="Arial" w:hAnsi="Arial"/>
                <w:sz w:val="18"/>
                <w:lang w:eastAsia="zh-CN"/>
              </w:rPr>
              <w:tab/>
            </w:r>
            <w:r>
              <w:rPr>
                <w:rFonts w:ascii="Arial" w:hAnsi="Arial"/>
                <w:sz w:val="18"/>
              </w:rPr>
              <w:t xml:space="preserve">Randomization of the principle beam direction shall be used as specified in </w:t>
            </w:r>
            <w:r>
              <w:rPr>
                <w:rFonts w:ascii="Arial" w:hAnsi="Arial" w:cs="Arial"/>
                <w:sz w:val="18"/>
                <w:szCs w:val="18"/>
                <w:lang w:eastAsia="zh-CN"/>
              </w:rPr>
              <w:t>Annex B.2.3.2.3</w:t>
            </w:r>
            <w:r>
              <w:rPr>
                <w:rFonts w:ascii="Arial" w:hAnsi="Arial"/>
                <w:sz w:val="18"/>
              </w:rPr>
              <w:t>.</w:t>
            </w:r>
          </w:p>
        </w:tc>
      </w:tr>
    </w:tbl>
    <w:p w14:paraId="3C109849" w14:textId="77777777" w:rsidR="00F60C5A" w:rsidRDefault="00F60C5A" w:rsidP="00F60C5A">
      <w:pPr>
        <w:rPr>
          <w:rFonts w:eastAsia="Times New Roman"/>
          <w:lang w:eastAsia="zh-CN"/>
        </w:rPr>
      </w:pPr>
    </w:p>
    <w:p w14:paraId="63AF019B" w14:textId="77777777" w:rsidR="00F60C5A" w:rsidRDefault="00F60C5A" w:rsidP="00F60C5A">
      <w:pPr>
        <w:pStyle w:val="TH"/>
        <w:rPr>
          <w:lang w:eastAsia="zh-CN"/>
        </w:rPr>
      </w:pPr>
      <w:r>
        <w:t xml:space="preserve">Table </w:t>
      </w:r>
      <w:r>
        <w:rPr>
          <w:lang w:eastAsia="zh-CN"/>
        </w:rPr>
        <w:t>6.3.2.1.1</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60C5A" w14:paraId="2349055F" w14:textId="77777777" w:rsidTr="00F60C5A">
        <w:trPr>
          <w:jc w:val="center"/>
        </w:trPr>
        <w:tc>
          <w:tcPr>
            <w:tcW w:w="2126" w:type="dxa"/>
            <w:tcBorders>
              <w:top w:val="single" w:sz="4" w:space="0" w:color="auto"/>
              <w:left w:val="single" w:sz="4" w:space="0" w:color="auto"/>
              <w:bottom w:val="single" w:sz="4" w:space="0" w:color="auto"/>
              <w:right w:val="single" w:sz="4" w:space="0" w:color="auto"/>
            </w:tcBorders>
            <w:hideMark/>
          </w:tcPr>
          <w:p w14:paraId="4BDD9663" w14:textId="77777777" w:rsidR="00F60C5A" w:rsidRDefault="00F60C5A">
            <w:pPr>
              <w:pStyle w:val="TAH"/>
              <w:rPr>
                <w:lang w:eastAsia="en-GB"/>
              </w:rPr>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0EDF3034" w14:textId="77777777" w:rsidR="00F60C5A" w:rsidRDefault="00F60C5A">
            <w:pPr>
              <w:pStyle w:val="TAH"/>
            </w:pPr>
            <w:r>
              <w:t>Test 1</w:t>
            </w:r>
          </w:p>
        </w:tc>
      </w:tr>
      <w:tr w:rsidR="00F60C5A" w14:paraId="54D181AF" w14:textId="77777777" w:rsidTr="00F60C5A">
        <w:trPr>
          <w:jc w:val="center"/>
        </w:trPr>
        <w:tc>
          <w:tcPr>
            <w:tcW w:w="2126" w:type="dxa"/>
            <w:tcBorders>
              <w:top w:val="single" w:sz="4" w:space="0" w:color="auto"/>
              <w:left w:val="single" w:sz="4" w:space="0" w:color="auto"/>
              <w:bottom w:val="single" w:sz="4" w:space="0" w:color="auto"/>
              <w:right w:val="single" w:sz="4" w:space="0" w:color="auto"/>
            </w:tcBorders>
            <w:hideMark/>
          </w:tcPr>
          <w:p w14:paraId="435FD61E" w14:textId="77777777" w:rsidR="00F60C5A" w:rsidRDefault="00F60C5A">
            <w:pPr>
              <w:pStyle w:val="TAC"/>
              <w:rPr>
                <w:rFonts w:cs="Arial"/>
              </w:rPr>
            </w:pPr>
            <w:r>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4EA6171D" w14:textId="77777777" w:rsidR="00F60C5A" w:rsidRDefault="00F60C5A">
            <w:pPr>
              <w:pStyle w:val="TAC"/>
              <w:rPr>
                <w:lang w:eastAsia="zh-CN"/>
              </w:rPr>
            </w:pPr>
            <w:r>
              <w:rPr>
                <w:lang w:eastAsia="zh-CN"/>
              </w:rPr>
              <w:t>1.3</w:t>
            </w:r>
          </w:p>
        </w:tc>
      </w:tr>
    </w:tbl>
    <w:p w14:paraId="046901BA" w14:textId="77777777" w:rsidR="00F60C5A" w:rsidRDefault="00F60C5A" w:rsidP="00F60C5A">
      <w:pPr>
        <w:rPr>
          <w:rFonts w:eastAsia="Times New Roman"/>
          <w:lang w:eastAsia="en-GB"/>
        </w:rPr>
      </w:pPr>
    </w:p>
    <w:p w14:paraId="4B73E64E" w14:textId="77777777" w:rsidR="00F60C5A" w:rsidRDefault="00F60C5A" w:rsidP="00F60C5A">
      <w:pPr>
        <w:pStyle w:val="H6"/>
      </w:pPr>
      <w:r>
        <w:t>6.3.2.1.1.4</w:t>
      </w:r>
      <w:r>
        <w:tab/>
        <w:t>Test description</w:t>
      </w:r>
    </w:p>
    <w:p w14:paraId="38571ED8" w14:textId="77777777" w:rsidR="00F60C5A" w:rsidRDefault="00F60C5A" w:rsidP="00F60C5A">
      <w:pPr>
        <w:pStyle w:val="H6"/>
      </w:pPr>
      <w:r>
        <w:t>6.3.2.1.1.4.1</w:t>
      </w:r>
      <w:r>
        <w:tab/>
        <w:t>Initial conditions</w:t>
      </w:r>
    </w:p>
    <w:p w14:paraId="01471C83" w14:textId="77777777" w:rsidR="00F60C5A" w:rsidRDefault="00F60C5A" w:rsidP="00F60C5A">
      <w:r>
        <w:t>Initial conditions are a set of test configurations the UE needs to be tested in and the steps for the SS to take with the UE to reach the correct measurement state.</w:t>
      </w:r>
    </w:p>
    <w:p w14:paraId="201D917A" w14:textId="77777777" w:rsidR="00F60C5A" w:rsidRDefault="00F60C5A" w:rsidP="00F60C5A">
      <w:r>
        <w:t>The initial test configurations consist of environmental conditions, test frequencies, test channel bandwidths and sub-carrier spacing based on NR operating bands specified in Table 5.3.5-1 and Table 5.3.6-1 of 38.521-1.</w:t>
      </w:r>
    </w:p>
    <w:p w14:paraId="2962BE87" w14:textId="77777777" w:rsidR="00F60C5A" w:rsidRDefault="00F60C5A" w:rsidP="00F60C5A">
      <w:r>
        <w:t xml:space="preserve">Configurations of  </w:t>
      </w:r>
      <w:r>
        <w:rPr>
          <w:rFonts w:eastAsia="Batang"/>
        </w:rPr>
        <w:t>PDSCH</w:t>
      </w:r>
      <w:r>
        <w:t xml:space="preserve"> and PDCCH before measurement are specified in Annex C.</w:t>
      </w:r>
    </w:p>
    <w:p w14:paraId="4C3411C7" w14:textId="77777777" w:rsidR="00F60C5A" w:rsidRDefault="00F60C5A" w:rsidP="00F60C5A">
      <w:r>
        <w:t>Test Environment: Normal, as defined in TS 38.508-1 [6] clause 4.1.</w:t>
      </w:r>
    </w:p>
    <w:p w14:paraId="049AE17E" w14:textId="667F0730" w:rsidR="00F60C5A" w:rsidRDefault="00F60C5A" w:rsidP="00F60C5A">
      <w:r>
        <w:t xml:space="preserve">Frequencies to be tested: Mid Range, as defined in TS 38.508-1 [6] clause </w:t>
      </w:r>
      <w:del w:id="531" w:author="Anritsu" w:date="2022-04-13T18:51:00Z">
        <w:r w:rsidDel="009D0537">
          <w:delText>4.3.1.1</w:delText>
        </w:r>
      </w:del>
      <w:ins w:id="532" w:author="Anritsu" w:date="2022-04-13T18:51:00Z">
        <w:r w:rsidR="009D0537">
          <w:t>5.2.2</w:t>
        </w:r>
      </w:ins>
      <w:r>
        <w:t>.</w:t>
      </w:r>
    </w:p>
    <w:p w14:paraId="0F26FB14" w14:textId="77777777" w:rsidR="0073238A" w:rsidRPr="00F60C5A" w:rsidRDefault="0073238A" w:rsidP="0073238A">
      <w:pPr>
        <w:rPr>
          <w:lang w:eastAsia="ja-JP"/>
        </w:rPr>
      </w:pPr>
    </w:p>
    <w:p w14:paraId="657AF7D8"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3A292C35" w14:textId="77777777" w:rsidR="00F60C5A" w:rsidRDefault="00F60C5A" w:rsidP="00F60C5A">
      <w:pPr>
        <w:pStyle w:val="5"/>
        <w:ind w:left="1600"/>
        <w:rPr>
          <w:lang w:eastAsia="en-GB"/>
        </w:rPr>
      </w:pPr>
      <w:r>
        <w:t>6.3.2.1.2</w:t>
      </w:r>
      <w:r>
        <w:tab/>
        <w:t>2Rx FDD FR1 Single PMI with 8TX TypeI-SinglePanel codebook for both SA and NSA</w:t>
      </w:r>
    </w:p>
    <w:p w14:paraId="5891B123" w14:textId="77777777" w:rsidR="00F60C5A" w:rsidRDefault="00F60C5A" w:rsidP="00F60C5A">
      <w:pPr>
        <w:pStyle w:val="H6"/>
      </w:pPr>
      <w:r>
        <w:t>6.3.2.1.2.1</w:t>
      </w:r>
      <w:r>
        <w:tab/>
        <w:t>Test purpose</w:t>
      </w:r>
    </w:p>
    <w:p w14:paraId="68457B48" w14:textId="77777777" w:rsidR="00F60C5A" w:rsidRDefault="00F60C5A" w:rsidP="00F60C5A">
      <w:r>
        <w:t>The purpose of this test is to test the accuracy of the Precoding Matrix Indicator (PMI) reporting such that the system throughput is maximized based on the precoders configured according to the UE reports.</w:t>
      </w:r>
    </w:p>
    <w:p w14:paraId="4C9764C1" w14:textId="77777777" w:rsidR="00F60C5A" w:rsidRDefault="00F60C5A" w:rsidP="00F60C5A">
      <w:pPr>
        <w:pStyle w:val="H6"/>
      </w:pPr>
      <w:r>
        <w:t>6.3.2.1.2.2</w:t>
      </w:r>
      <w:r>
        <w:tab/>
        <w:t>Test applicability</w:t>
      </w:r>
    </w:p>
    <w:p w14:paraId="670113A8" w14:textId="77777777" w:rsidR="00F60C5A" w:rsidRDefault="00F60C5A" w:rsidP="00F60C5A">
      <w:r>
        <w:t>This test applies to all types of NR UE release 15 and forward.</w:t>
      </w:r>
    </w:p>
    <w:p w14:paraId="2F5C022D" w14:textId="77777777" w:rsidR="00F60C5A" w:rsidRDefault="00F60C5A" w:rsidP="00F60C5A">
      <w:r>
        <w:t>This test also applies to all types of EUTRA UE release 15 and forward supporting EN-DC.</w:t>
      </w:r>
    </w:p>
    <w:p w14:paraId="77CC52A2" w14:textId="77777777" w:rsidR="00F60C5A" w:rsidRDefault="00F60C5A" w:rsidP="00F60C5A">
      <w:pPr>
        <w:pStyle w:val="H6"/>
      </w:pPr>
      <w:r>
        <w:t>6.3.2.1.2.3</w:t>
      </w:r>
      <w:r>
        <w:tab/>
        <w:t xml:space="preserve">Minimum conformance requirements </w:t>
      </w:r>
    </w:p>
    <w:p w14:paraId="748B0C55" w14:textId="77777777" w:rsidR="00F60C5A" w:rsidRDefault="00F60C5A" w:rsidP="00F60C5A">
      <w:pPr>
        <w:rPr>
          <w:lang w:eastAsia="zh-CN"/>
        </w:rPr>
      </w:pPr>
      <w:r>
        <w:t xml:space="preserve">For the parameters specified in Table </w:t>
      </w:r>
      <w:r>
        <w:rPr>
          <w:lang w:eastAsia="zh-CN"/>
        </w:rPr>
        <w:t>6.3.2.1.2.3</w:t>
      </w:r>
      <w:r>
        <w:t xml:space="preserve">-1 and using the downlink physical channels specified in Annex </w:t>
      </w:r>
      <w:r>
        <w:rPr>
          <w:lang w:eastAsia="zh-CN"/>
        </w:rPr>
        <w:t>C.3.1</w:t>
      </w:r>
      <w:r>
        <w:t xml:space="preserve">, the minimum requirements are specified in Table </w:t>
      </w:r>
      <w:r>
        <w:rPr>
          <w:lang w:eastAsia="zh-CN"/>
        </w:rPr>
        <w:t>6.3.2.1.2.3-2</w:t>
      </w:r>
      <w:r>
        <w:t>.</w:t>
      </w:r>
    </w:p>
    <w:p w14:paraId="1564FFE9" w14:textId="77777777" w:rsidR="00F60C5A" w:rsidRDefault="00F60C5A" w:rsidP="00F60C5A">
      <w:pPr>
        <w:rPr>
          <w:lang w:eastAsia="zh-CN"/>
        </w:rPr>
      </w:pPr>
    </w:p>
    <w:p w14:paraId="5EBA37D4" w14:textId="77777777" w:rsidR="00F60C5A" w:rsidRDefault="00F60C5A" w:rsidP="00F60C5A">
      <w:pPr>
        <w:pStyle w:val="TH"/>
        <w:rPr>
          <w:lang w:eastAsia="zh-CN"/>
        </w:rPr>
      </w:pPr>
      <w:r>
        <w:t xml:space="preserve">Table </w:t>
      </w:r>
      <w:r>
        <w:rPr>
          <w:lang w:eastAsia="zh-CN"/>
        </w:rPr>
        <w:t>6.3.2.1.2.3-1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60C5A" w14:paraId="4C0EA040"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FCA3F9" w14:textId="77777777" w:rsidR="00F60C5A" w:rsidRDefault="00F60C5A">
            <w:pPr>
              <w:keepNext/>
              <w:keepLines/>
              <w:spacing w:after="0"/>
              <w:jc w:val="center"/>
              <w:rPr>
                <w:rFonts w:ascii="Arial" w:hAnsi="Arial"/>
                <w:b/>
                <w:sz w:val="18"/>
                <w:lang w:eastAsia="en-GB"/>
              </w:rPr>
            </w:pPr>
            <w:r>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2B46C5" w14:textId="77777777" w:rsidR="00F60C5A" w:rsidRDefault="00F60C5A">
            <w:pPr>
              <w:keepNext/>
              <w:keepLines/>
              <w:spacing w:after="0"/>
              <w:jc w:val="center"/>
              <w:rPr>
                <w:rFonts w:ascii="Arial" w:hAnsi="Arial"/>
                <w:b/>
                <w:sz w:val="18"/>
              </w:rPr>
            </w:pPr>
            <w:r>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46E010" w14:textId="77777777" w:rsidR="00F60C5A" w:rsidRDefault="00F60C5A">
            <w:pPr>
              <w:keepNext/>
              <w:keepLines/>
              <w:spacing w:after="0"/>
              <w:jc w:val="center"/>
              <w:rPr>
                <w:rFonts w:ascii="Arial" w:hAnsi="Arial"/>
                <w:b/>
                <w:sz w:val="18"/>
              </w:rPr>
            </w:pPr>
            <w:r>
              <w:rPr>
                <w:rFonts w:ascii="Arial" w:hAnsi="Arial"/>
                <w:b/>
                <w:sz w:val="18"/>
              </w:rPr>
              <w:t>Test 1</w:t>
            </w:r>
          </w:p>
        </w:tc>
      </w:tr>
      <w:tr w:rsidR="00F60C5A" w14:paraId="3FE791FD"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269A4E" w14:textId="77777777" w:rsidR="00F60C5A" w:rsidRDefault="00F60C5A">
            <w:pPr>
              <w:keepNext/>
              <w:keepLines/>
              <w:spacing w:after="0"/>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FA811F" w14:textId="77777777" w:rsidR="00F60C5A" w:rsidRDefault="00F60C5A">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38537C" w14:textId="77777777" w:rsidR="00F60C5A" w:rsidRDefault="00F60C5A">
            <w:pPr>
              <w:keepNext/>
              <w:keepLines/>
              <w:spacing w:after="0"/>
              <w:jc w:val="center"/>
              <w:rPr>
                <w:rFonts w:ascii="Arial" w:hAnsi="Arial"/>
                <w:sz w:val="18"/>
                <w:lang w:eastAsia="zh-CN"/>
              </w:rPr>
            </w:pPr>
            <w:r>
              <w:rPr>
                <w:rFonts w:ascii="Arial" w:hAnsi="Arial"/>
                <w:sz w:val="18"/>
                <w:lang w:eastAsia="zh-CN"/>
              </w:rPr>
              <w:t>10</w:t>
            </w:r>
          </w:p>
        </w:tc>
      </w:tr>
      <w:tr w:rsidR="00F60C5A" w14:paraId="16E842D6"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D87DDD" w14:textId="77777777" w:rsidR="00F60C5A" w:rsidRDefault="00F60C5A">
            <w:pPr>
              <w:keepNext/>
              <w:keepLines/>
              <w:spacing w:after="0"/>
              <w:rPr>
                <w:rFonts w:ascii="Arial" w:hAnsi="Arial"/>
                <w:sz w:val="18"/>
                <w:lang w:eastAsia="en-GB"/>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6150CA" w14:textId="77777777" w:rsidR="00F60C5A" w:rsidRDefault="00F60C5A">
            <w:pPr>
              <w:keepNext/>
              <w:keepLines/>
              <w:spacing w:after="0"/>
              <w:jc w:val="center"/>
              <w:rPr>
                <w:rFonts w:ascii="Arial" w:hAnsi="Arial"/>
                <w:sz w:val="18"/>
                <w:lang w:eastAsia="zh-CN"/>
              </w:rPr>
            </w:pPr>
            <w:r>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65367E" w14:textId="77777777" w:rsidR="00F60C5A" w:rsidRDefault="00F60C5A">
            <w:pPr>
              <w:keepNext/>
              <w:keepLines/>
              <w:spacing w:after="0"/>
              <w:jc w:val="center"/>
              <w:rPr>
                <w:rFonts w:ascii="Arial" w:hAnsi="Arial"/>
                <w:sz w:val="18"/>
                <w:lang w:eastAsia="zh-CN"/>
              </w:rPr>
            </w:pPr>
            <w:r>
              <w:rPr>
                <w:rFonts w:ascii="Arial" w:hAnsi="Arial"/>
                <w:sz w:val="18"/>
                <w:lang w:eastAsia="zh-CN"/>
              </w:rPr>
              <w:t>15</w:t>
            </w:r>
          </w:p>
        </w:tc>
      </w:tr>
      <w:tr w:rsidR="00F60C5A" w14:paraId="2B33E2B3"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58D505" w14:textId="77777777" w:rsidR="00F60C5A" w:rsidRDefault="00F60C5A">
            <w:pPr>
              <w:keepNext/>
              <w:keepLines/>
              <w:spacing w:after="0"/>
              <w:rPr>
                <w:rFonts w:ascii="Arial" w:hAnsi="Arial"/>
                <w:sz w:val="18"/>
                <w:lang w:eastAsia="en-GB"/>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5F11361"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816607" w14:textId="77777777" w:rsidR="00F60C5A" w:rsidRDefault="00F60C5A">
            <w:pPr>
              <w:keepNext/>
              <w:keepLines/>
              <w:spacing w:after="0"/>
              <w:jc w:val="center"/>
              <w:rPr>
                <w:rFonts w:ascii="Arial" w:hAnsi="Arial"/>
                <w:sz w:val="18"/>
                <w:lang w:eastAsia="zh-CN"/>
              </w:rPr>
            </w:pPr>
            <w:r>
              <w:rPr>
                <w:rFonts w:ascii="Arial" w:hAnsi="Arial"/>
                <w:sz w:val="18"/>
                <w:lang w:eastAsia="zh-CN"/>
              </w:rPr>
              <w:t>FDD</w:t>
            </w:r>
          </w:p>
        </w:tc>
      </w:tr>
      <w:tr w:rsidR="00F60C5A" w14:paraId="1E0BC120"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8CC3CC" w14:textId="77777777" w:rsidR="00F60C5A" w:rsidRDefault="00F60C5A">
            <w:pPr>
              <w:keepNext/>
              <w:keepLines/>
              <w:spacing w:after="0"/>
              <w:rPr>
                <w:rFonts w:ascii="Arial" w:hAnsi="Arial"/>
                <w:sz w:val="18"/>
                <w:lang w:eastAsia="en-GB"/>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34029A0"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9A1AA" w14:textId="77777777" w:rsidR="00F60C5A" w:rsidRDefault="00F60C5A">
            <w:pPr>
              <w:keepNext/>
              <w:keepLines/>
              <w:spacing w:after="0"/>
              <w:jc w:val="center"/>
              <w:rPr>
                <w:rFonts w:ascii="Arial" w:hAnsi="Arial"/>
                <w:sz w:val="18"/>
                <w:lang w:eastAsia="zh-CN"/>
              </w:rPr>
            </w:pPr>
            <w:r>
              <w:rPr>
                <w:rFonts w:ascii="Arial" w:hAnsi="Arial"/>
                <w:kern w:val="2"/>
                <w:sz w:val="18"/>
                <w:lang w:eastAsia="zh-CN"/>
              </w:rPr>
              <w:t>TDLA30-5</w:t>
            </w:r>
          </w:p>
        </w:tc>
      </w:tr>
      <w:tr w:rsidR="00F60C5A" w14:paraId="194DE228"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FCB9FF" w14:textId="77777777" w:rsidR="00F60C5A" w:rsidRDefault="00F60C5A">
            <w:pPr>
              <w:keepNext/>
              <w:keepLines/>
              <w:spacing w:after="0"/>
              <w:rPr>
                <w:rFonts w:ascii="Arial" w:hAnsi="Arial"/>
                <w:sz w:val="18"/>
                <w:lang w:eastAsia="en-GB"/>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1784F84"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8F59AA" w14:textId="77777777" w:rsidR="00F60C5A" w:rsidRDefault="00F60C5A">
            <w:pPr>
              <w:keepNext/>
              <w:keepLines/>
              <w:spacing w:after="0"/>
              <w:jc w:val="center"/>
              <w:rPr>
                <w:rFonts w:ascii="Arial" w:hAnsi="Arial"/>
                <w:kern w:val="2"/>
                <w:sz w:val="18"/>
                <w:lang w:eastAsia="zh-CN"/>
              </w:rPr>
            </w:pPr>
            <w:r>
              <w:rPr>
                <w:rFonts w:ascii="Arial" w:hAnsi="Arial"/>
                <w:kern w:val="2"/>
                <w:sz w:val="18"/>
                <w:lang w:eastAsia="zh-CN"/>
              </w:rPr>
              <w:t>High XP 8</w:t>
            </w:r>
            <w:r>
              <w:rPr>
                <w:rFonts w:ascii="Arial" w:eastAsia="?? ??" w:hAnsi="Arial"/>
                <w:kern w:val="2"/>
                <w:sz w:val="18"/>
              </w:rPr>
              <w:t xml:space="preserve"> x 2</w:t>
            </w:r>
          </w:p>
          <w:p w14:paraId="096F9904" w14:textId="77777777" w:rsidR="00F60C5A" w:rsidRDefault="00F60C5A">
            <w:pPr>
              <w:keepNext/>
              <w:keepLines/>
              <w:spacing w:after="0"/>
              <w:jc w:val="center"/>
              <w:rPr>
                <w:rFonts w:ascii="Arial" w:hAnsi="Arial"/>
                <w:sz w:val="18"/>
                <w:lang w:eastAsia="en-GB"/>
              </w:rPr>
            </w:pPr>
            <w:r>
              <w:rPr>
                <w:rFonts w:ascii="Arial" w:hAnsi="Arial"/>
                <w:kern w:val="2"/>
                <w:sz w:val="18"/>
                <w:lang w:eastAsia="zh-CN"/>
              </w:rPr>
              <w:t>(N1,N2) = (4,1)</w:t>
            </w:r>
          </w:p>
        </w:tc>
      </w:tr>
      <w:tr w:rsidR="00F60C5A" w14:paraId="37730A1C"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E9D8BE" w14:textId="77777777" w:rsidR="00F60C5A" w:rsidRDefault="00F60C5A">
            <w:pPr>
              <w:keepNext/>
              <w:keepLines/>
              <w:spacing w:after="0"/>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52CE46A"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4385DC" w14:textId="77777777" w:rsidR="00F60C5A" w:rsidRDefault="00F60C5A">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F60C5A" w14:paraId="58985B76"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357AF0F" w14:textId="77777777" w:rsidR="00F60C5A" w:rsidRDefault="00F60C5A">
            <w:pPr>
              <w:keepNext/>
              <w:keepLines/>
              <w:spacing w:after="0"/>
              <w:rPr>
                <w:rFonts w:ascii="Arial" w:hAnsi="Arial"/>
                <w:sz w:val="18"/>
                <w:lang w:eastAsia="en-GB"/>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E3B8F3" w14:textId="77777777" w:rsidR="00F60C5A" w:rsidRDefault="00F60C5A">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C3B2EB2"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7B5C80" w14:textId="77777777" w:rsidR="00F60C5A" w:rsidRDefault="00F60C5A">
            <w:pPr>
              <w:keepNext/>
              <w:keepLines/>
              <w:spacing w:after="0"/>
              <w:jc w:val="center"/>
              <w:rPr>
                <w:rFonts w:ascii="Arial" w:hAnsi="Arial"/>
                <w:sz w:val="18"/>
                <w:lang w:eastAsia="zh-CN"/>
              </w:rPr>
            </w:pPr>
            <w:r>
              <w:rPr>
                <w:rFonts w:ascii="Arial" w:hAnsi="Arial"/>
                <w:sz w:val="18"/>
                <w:lang w:eastAsia="zh-CN"/>
              </w:rPr>
              <w:t>Periodic</w:t>
            </w:r>
          </w:p>
        </w:tc>
      </w:tr>
      <w:tr w:rsidR="00F60C5A" w14:paraId="1D72C89D"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7F9AA36"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03CC7B" w14:textId="77777777" w:rsidR="00F60C5A" w:rsidRDefault="00F60C5A">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CC875FB"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62FC39" w14:textId="77777777" w:rsidR="00F60C5A" w:rsidRDefault="00F60C5A">
            <w:pPr>
              <w:keepNext/>
              <w:keepLines/>
              <w:spacing w:after="0"/>
              <w:jc w:val="center"/>
              <w:rPr>
                <w:rFonts w:ascii="Arial" w:hAnsi="Arial"/>
                <w:sz w:val="18"/>
                <w:lang w:eastAsia="zh-CN"/>
              </w:rPr>
            </w:pPr>
            <w:r>
              <w:rPr>
                <w:rFonts w:ascii="Arial" w:hAnsi="Arial"/>
                <w:sz w:val="18"/>
                <w:lang w:eastAsia="zh-CN"/>
              </w:rPr>
              <w:t>4</w:t>
            </w:r>
          </w:p>
        </w:tc>
      </w:tr>
      <w:tr w:rsidR="00F60C5A" w14:paraId="57AD095A"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86E176"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844F12" w14:textId="77777777" w:rsidR="00F60C5A" w:rsidRDefault="00F60C5A">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ADA5243"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929D66" w14:textId="77777777" w:rsidR="00F60C5A" w:rsidRDefault="00F60C5A">
            <w:pPr>
              <w:keepNext/>
              <w:keepLines/>
              <w:spacing w:after="0"/>
              <w:jc w:val="center"/>
              <w:rPr>
                <w:rFonts w:ascii="Arial" w:hAnsi="Arial"/>
                <w:sz w:val="18"/>
                <w:lang w:eastAsia="zh-CN"/>
              </w:rPr>
            </w:pPr>
            <w:r>
              <w:rPr>
                <w:rFonts w:ascii="Arial" w:hAnsi="Arial"/>
                <w:sz w:val="18"/>
                <w:lang w:eastAsia="zh-CN"/>
              </w:rPr>
              <w:t>FD-CDM2</w:t>
            </w:r>
          </w:p>
        </w:tc>
      </w:tr>
      <w:tr w:rsidR="00F60C5A" w14:paraId="4F694824"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44C9D7C"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426515" w14:textId="77777777" w:rsidR="00F60C5A" w:rsidRDefault="00F60C5A">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02C919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DA728C" w14:textId="77777777" w:rsidR="00F60C5A" w:rsidRDefault="00F60C5A">
            <w:pPr>
              <w:keepNext/>
              <w:keepLines/>
              <w:spacing w:after="0"/>
              <w:jc w:val="center"/>
              <w:rPr>
                <w:rFonts w:ascii="Arial" w:hAnsi="Arial"/>
                <w:sz w:val="18"/>
                <w:lang w:eastAsia="zh-CN"/>
              </w:rPr>
            </w:pPr>
            <w:r>
              <w:rPr>
                <w:rFonts w:ascii="Arial" w:hAnsi="Arial"/>
                <w:sz w:val="18"/>
                <w:lang w:eastAsia="zh-CN"/>
              </w:rPr>
              <w:t>1</w:t>
            </w:r>
          </w:p>
        </w:tc>
      </w:tr>
      <w:tr w:rsidR="00F60C5A" w14:paraId="5EDB22AC"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015A68"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F60CA3" w14:textId="77777777" w:rsidR="00F60C5A" w:rsidRDefault="00F60C5A">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D4FC6A5"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84847B" w14:textId="77777777" w:rsidR="00F60C5A" w:rsidRDefault="00F60C5A">
            <w:pPr>
              <w:keepNext/>
              <w:keepLines/>
              <w:spacing w:after="0"/>
              <w:jc w:val="center"/>
              <w:rPr>
                <w:rFonts w:ascii="Arial" w:hAnsi="Arial"/>
                <w:sz w:val="18"/>
                <w:lang w:eastAsia="zh-CN"/>
              </w:rPr>
            </w:pPr>
            <w:r>
              <w:rPr>
                <w:rFonts w:ascii="Arial" w:hAnsi="Arial"/>
                <w:sz w:val="18"/>
                <w:lang w:eastAsia="zh-CN"/>
              </w:rPr>
              <w:t>Row 5, (4,-)</w:t>
            </w:r>
          </w:p>
        </w:tc>
      </w:tr>
      <w:tr w:rsidR="00F60C5A" w14:paraId="46093A56"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CDFEF9"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BB4BCE" w14:textId="77777777" w:rsidR="00F60C5A" w:rsidRDefault="00F60C5A">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580444"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A863CB" w14:textId="77777777" w:rsidR="00F60C5A" w:rsidRDefault="00F60C5A">
            <w:pPr>
              <w:keepNext/>
              <w:keepLines/>
              <w:spacing w:after="0"/>
              <w:jc w:val="center"/>
              <w:rPr>
                <w:rFonts w:ascii="Arial" w:hAnsi="Arial"/>
                <w:sz w:val="18"/>
                <w:lang w:eastAsia="zh-CN"/>
              </w:rPr>
            </w:pPr>
            <w:r>
              <w:rPr>
                <w:rFonts w:ascii="Arial" w:hAnsi="Arial"/>
                <w:sz w:val="18"/>
                <w:lang w:eastAsia="zh-CN"/>
              </w:rPr>
              <w:t>(9,-)</w:t>
            </w:r>
          </w:p>
        </w:tc>
      </w:tr>
      <w:tr w:rsidR="00F60C5A" w14:paraId="1CBFACDA"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B0FDC0B"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A7973ED" w14:textId="77777777" w:rsidR="00F60C5A" w:rsidRDefault="00F60C5A">
            <w:pPr>
              <w:keepNext/>
              <w:keepLines/>
              <w:spacing w:after="0"/>
              <w:rPr>
                <w:rFonts w:ascii="Arial" w:hAnsi="Arial"/>
                <w:sz w:val="18"/>
                <w:lang w:eastAsia="en-GB"/>
              </w:rPr>
            </w:pPr>
            <w:r>
              <w:rPr>
                <w:rFonts w:ascii="Arial" w:hAnsi="Arial"/>
                <w:sz w:val="18"/>
              </w:rPr>
              <w:t>CSI-RS</w:t>
            </w:r>
          </w:p>
          <w:p w14:paraId="00613487" w14:textId="77777777" w:rsidR="00F60C5A" w:rsidRDefault="00F60C5A">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28C1F6" w14:textId="77777777" w:rsidR="00F60C5A" w:rsidRDefault="00F60C5A">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A5C692" w14:textId="77777777" w:rsidR="00F60C5A" w:rsidRDefault="00F60C5A">
            <w:pPr>
              <w:keepNext/>
              <w:keepLines/>
              <w:spacing w:after="0"/>
              <w:jc w:val="center"/>
              <w:rPr>
                <w:rFonts w:ascii="Arial" w:hAnsi="Arial"/>
                <w:sz w:val="18"/>
                <w:lang w:eastAsia="zh-CN"/>
              </w:rPr>
            </w:pPr>
            <w:r>
              <w:rPr>
                <w:rFonts w:ascii="Arial" w:eastAsia="游明朝" w:hAnsi="Arial"/>
                <w:sz w:val="18"/>
              </w:rPr>
              <w:t>5/1</w:t>
            </w:r>
            <w:r>
              <w:rPr>
                <w:rFonts w:ascii="Arial" w:hAnsi="Arial"/>
                <w:sz w:val="18"/>
                <w:lang w:eastAsia="zh-CN"/>
              </w:rPr>
              <w:t xml:space="preserve"> </w:t>
            </w:r>
          </w:p>
        </w:tc>
      </w:tr>
      <w:tr w:rsidR="00F60C5A" w14:paraId="24124A85"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056EA8F" w14:textId="77777777" w:rsidR="00F60C5A" w:rsidRDefault="00F60C5A">
            <w:pPr>
              <w:keepNext/>
              <w:keepLines/>
              <w:spacing w:after="0"/>
              <w:rPr>
                <w:rFonts w:ascii="Arial" w:hAnsi="Arial"/>
                <w:sz w:val="18"/>
                <w:lang w:eastAsia="en-GB"/>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712EBE" w14:textId="77777777" w:rsidR="00F60C5A" w:rsidRDefault="00F60C5A">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E1AEABF"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AC5A55" w14:textId="77777777" w:rsidR="00F60C5A" w:rsidRDefault="00F60C5A">
            <w:pPr>
              <w:keepNext/>
              <w:keepLines/>
              <w:spacing w:after="0"/>
              <w:jc w:val="center"/>
              <w:rPr>
                <w:rFonts w:ascii="Arial" w:hAnsi="Arial"/>
                <w:sz w:val="18"/>
                <w:lang w:eastAsia="zh-CN"/>
              </w:rPr>
            </w:pPr>
            <w:r>
              <w:rPr>
                <w:rFonts w:ascii="Arial" w:hAnsi="Arial"/>
                <w:sz w:val="18"/>
                <w:lang w:eastAsia="zh-CN"/>
              </w:rPr>
              <w:t>Aperiodic</w:t>
            </w:r>
          </w:p>
        </w:tc>
      </w:tr>
      <w:tr w:rsidR="00F60C5A" w14:paraId="0C9D16FF"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CC18969"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C16AB8" w14:textId="77777777" w:rsidR="00F60C5A" w:rsidRDefault="00F60C5A">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227EC23"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9AC5A5" w14:textId="77777777" w:rsidR="00F60C5A" w:rsidRDefault="00F60C5A">
            <w:pPr>
              <w:keepNext/>
              <w:keepLines/>
              <w:spacing w:after="0"/>
              <w:jc w:val="center"/>
              <w:rPr>
                <w:rFonts w:ascii="Arial" w:hAnsi="Arial"/>
                <w:sz w:val="18"/>
                <w:lang w:eastAsia="zh-CN"/>
              </w:rPr>
            </w:pPr>
            <w:r>
              <w:rPr>
                <w:rFonts w:ascii="Arial" w:hAnsi="Arial"/>
                <w:sz w:val="18"/>
                <w:lang w:eastAsia="zh-CN"/>
              </w:rPr>
              <w:t>8</w:t>
            </w:r>
          </w:p>
        </w:tc>
      </w:tr>
      <w:tr w:rsidR="00F60C5A" w14:paraId="32019797"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87F621"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F9FA06" w14:textId="77777777" w:rsidR="00F60C5A" w:rsidRDefault="00F60C5A">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BF98E33"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D10D8D" w14:textId="77777777" w:rsidR="00F60C5A" w:rsidRDefault="00F60C5A">
            <w:pPr>
              <w:keepNext/>
              <w:keepLines/>
              <w:spacing w:after="0"/>
              <w:jc w:val="center"/>
              <w:rPr>
                <w:rFonts w:ascii="Arial" w:hAnsi="Arial"/>
                <w:sz w:val="18"/>
                <w:lang w:eastAsia="zh-CN"/>
              </w:rPr>
            </w:pPr>
            <w:r>
              <w:rPr>
                <w:rFonts w:ascii="Arial" w:hAnsi="Arial"/>
                <w:sz w:val="18"/>
                <w:lang w:eastAsia="zh-CN"/>
              </w:rPr>
              <w:t>CDM4 (FD2, TD2)</w:t>
            </w:r>
          </w:p>
        </w:tc>
      </w:tr>
      <w:tr w:rsidR="00F60C5A" w14:paraId="67B28FAA"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214CA2"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858EFC" w14:textId="77777777" w:rsidR="00F60C5A" w:rsidRDefault="00F60C5A">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8CB32DD"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6B268B" w14:textId="77777777" w:rsidR="00F60C5A" w:rsidRDefault="00F60C5A">
            <w:pPr>
              <w:keepNext/>
              <w:keepLines/>
              <w:spacing w:after="0"/>
              <w:jc w:val="center"/>
              <w:rPr>
                <w:rFonts w:ascii="Arial" w:hAnsi="Arial"/>
                <w:sz w:val="18"/>
                <w:lang w:eastAsia="zh-CN"/>
              </w:rPr>
            </w:pPr>
            <w:r>
              <w:rPr>
                <w:rFonts w:ascii="Arial" w:hAnsi="Arial"/>
                <w:sz w:val="18"/>
                <w:lang w:eastAsia="zh-CN"/>
              </w:rPr>
              <w:t>1</w:t>
            </w:r>
          </w:p>
        </w:tc>
      </w:tr>
      <w:tr w:rsidR="00F60C5A" w14:paraId="406BA67C"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3E5F8C"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E46231" w14:textId="77777777" w:rsidR="00F60C5A" w:rsidRDefault="00F60C5A">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397AD98"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EB781D" w14:textId="77777777" w:rsidR="00F60C5A" w:rsidRDefault="00F60C5A">
            <w:pPr>
              <w:keepNext/>
              <w:keepLines/>
              <w:spacing w:after="0"/>
              <w:jc w:val="center"/>
              <w:rPr>
                <w:rFonts w:ascii="Arial" w:hAnsi="Arial"/>
                <w:sz w:val="18"/>
                <w:lang w:eastAsia="zh-CN"/>
              </w:rPr>
            </w:pPr>
            <w:r>
              <w:rPr>
                <w:rFonts w:ascii="Arial" w:hAnsi="Arial"/>
                <w:sz w:val="18"/>
                <w:lang w:eastAsia="zh-CN"/>
              </w:rPr>
              <w:t>Row 8, (4,6)</w:t>
            </w:r>
          </w:p>
        </w:tc>
      </w:tr>
      <w:tr w:rsidR="00F60C5A" w14:paraId="7C3A739F"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DEB47E"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BF30A0" w14:textId="77777777" w:rsidR="00F60C5A" w:rsidRDefault="00F60C5A">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FB91E7F"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D3ED11" w14:textId="77777777" w:rsidR="00F60C5A" w:rsidRDefault="00F60C5A">
            <w:pPr>
              <w:keepNext/>
              <w:keepLines/>
              <w:spacing w:after="0"/>
              <w:jc w:val="center"/>
              <w:rPr>
                <w:rFonts w:ascii="Arial" w:hAnsi="Arial"/>
                <w:sz w:val="18"/>
                <w:lang w:eastAsia="zh-CN"/>
              </w:rPr>
            </w:pPr>
            <w:r>
              <w:rPr>
                <w:rFonts w:ascii="Arial" w:hAnsi="Arial"/>
                <w:sz w:val="18"/>
                <w:lang w:eastAsia="zh-CN"/>
              </w:rPr>
              <w:t>(5,-)</w:t>
            </w:r>
          </w:p>
        </w:tc>
      </w:tr>
      <w:tr w:rsidR="00F60C5A" w14:paraId="574D1AAD"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72A1C8"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B55BC8" w14:textId="77777777" w:rsidR="00F60C5A" w:rsidRDefault="00F60C5A">
            <w:pPr>
              <w:keepNext/>
              <w:keepLines/>
              <w:spacing w:after="0"/>
              <w:rPr>
                <w:rFonts w:ascii="Arial" w:hAnsi="Arial"/>
                <w:sz w:val="18"/>
                <w:lang w:eastAsia="en-GB"/>
              </w:rPr>
            </w:pPr>
            <w:r>
              <w:rPr>
                <w:rFonts w:ascii="Arial" w:hAnsi="Arial"/>
                <w:sz w:val="18"/>
              </w:rPr>
              <w:t>CSI-RS</w:t>
            </w:r>
          </w:p>
          <w:p w14:paraId="618EF799" w14:textId="77777777" w:rsidR="00F60C5A" w:rsidRDefault="00F60C5A">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BD90CF" w14:textId="77777777" w:rsidR="00F60C5A" w:rsidRDefault="00F60C5A">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692214" w14:textId="77777777" w:rsidR="00F60C5A" w:rsidRDefault="00F60C5A">
            <w:pPr>
              <w:keepNext/>
              <w:keepLines/>
              <w:spacing w:after="0"/>
              <w:jc w:val="center"/>
              <w:rPr>
                <w:rFonts w:ascii="Arial" w:hAnsi="Arial"/>
                <w:sz w:val="18"/>
                <w:lang w:eastAsia="zh-CN"/>
              </w:rPr>
            </w:pPr>
            <w:r>
              <w:rPr>
                <w:rFonts w:ascii="Arial" w:eastAsia="SimSun" w:hAnsi="Arial"/>
                <w:sz w:val="18"/>
                <w:lang w:eastAsia="zh-CN"/>
              </w:rPr>
              <w:t>Not configured</w:t>
            </w:r>
            <w:r>
              <w:rPr>
                <w:rFonts w:ascii="Arial" w:hAnsi="Arial"/>
                <w:sz w:val="18"/>
                <w:lang w:eastAsia="zh-CN"/>
              </w:rPr>
              <w:t xml:space="preserve"> </w:t>
            </w:r>
          </w:p>
        </w:tc>
      </w:tr>
      <w:tr w:rsidR="00F60C5A" w14:paraId="467CE580"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054EA4"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A6C3B8" w14:textId="77777777" w:rsidR="00F60C5A" w:rsidRDefault="00F60C5A">
            <w:pPr>
              <w:keepNext/>
              <w:keepLines/>
              <w:spacing w:after="0"/>
              <w:rPr>
                <w:rFonts w:ascii="Arial" w:hAnsi="Arial"/>
                <w:sz w:val="18"/>
                <w:lang w:eastAsia="en-GB"/>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AAF3107" w14:textId="77777777" w:rsidR="00F60C5A" w:rsidRDefault="00F60C5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F8A272" w14:textId="77777777" w:rsidR="00F60C5A" w:rsidRDefault="00F60C5A">
            <w:pPr>
              <w:keepNext/>
              <w:keepLines/>
              <w:spacing w:after="0"/>
              <w:jc w:val="center"/>
              <w:rPr>
                <w:rFonts w:ascii="Arial" w:eastAsia="SimSun" w:hAnsi="Arial"/>
                <w:sz w:val="18"/>
                <w:lang w:eastAsia="zh-CN"/>
              </w:rPr>
            </w:pPr>
            <w:r>
              <w:rPr>
                <w:rFonts w:ascii="Arial" w:hAnsi="Arial"/>
                <w:sz w:val="18"/>
                <w:lang w:eastAsia="zh-CN"/>
              </w:rPr>
              <w:t>0</w:t>
            </w:r>
          </w:p>
        </w:tc>
      </w:tr>
      <w:tr w:rsidR="00F60C5A" w14:paraId="2C7489E9"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07D4388" w14:textId="77777777" w:rsidR="00F60C5A" w:rsidRDefault="00F60C5A">
            <w:pPr>
              <w:keepNext/>
              <w:keepLines/>
              <w:spacing w:after="0"/>
              <w:rPr>
                <w:rFonts w:ascii="Arial" w:eastAsia="Times New Roman" w:hAnsi="Arial"/>
                <w:sz w:val="18"/>
                <w:lang w:eastAsia="en-GB"/>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0947EB1" w14:textId="77777777" w:rsidR="00F60C5A" w:rsidRDefault="00F60C5A">
            <w:pPr>
              <w:keepNext/>
              <w:keepLines/>
              <w:spacing w:after="0"/>
              <w:rPr>
                <w:rFonts w:ascii="Arial"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BCD0E4F" w14:textId="77777777" w:rsidR="00F60C5A" w:rsidRDefault="00F60C5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AEDE1"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60C5A" w14:paraId="69109CCF" w14:textId="77777777" w:rsidTr="00F60C5A">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DB79D4"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7DD66C0" w14:textId="77777777" w:rsidR="00F60C5A" w:rsidRDefault="00F60C5A">
            <w:pPr>
              <w:keepNext/>
              <w:keepLines/>
              <w:spacing w:after="0"/>
              <w:rPr>
                <w:rFonts w:ascii="Arial" w:eastAsia="Times New Roman" w:hAnsi="Arial"/>
                <w:sz w:val="18"/>
                <w:lang w:eastAsia="en-GB"/>
              </w:rPr>
            </w:pPr>
            <w:r>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BB9816" w14:textId="77777777" w:rsidR="00F60C5A" w:rsidRDefault="00F60C5A">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C650A6" w14:textId="77777777" w:rsidR="00F60C5A" w:rsidRDefault="00F60C5A">
            <w:pPr>
              <w:keepNext/>
              <w:keepLines/>
              <w:spacing w:after="0"/>
              <w:jc w:val="center"/>
              <w:rPr>
                <w:rFonts w:ascii="Arial" w:eastAsia="Times New Roman" w:hAnsi="Arial"/>
                <w:sz w:val="18"/>
                <w:lang w:eastAsia="zh-CN"/>
              </w:rPr>
            </w:pPr>
            <w:r>
              <w:rPr>
                <w:rFonts w:ascii="Arial" w:hAnsi="Arial"/>
                <w:sz w:val="18"/>
                <w:lang w:eastAsia="zh-CN"/>
              </w:rPr>
              <w:t>Pattern 0</w:t>
            </w:r>
          </w:p>
        </w:tc>
      </w:tr>
      <w:tr w:rsidR="00F60C5A" w14:paraId="33E3B86A" w14:textId="77777777" w:rsidTr="00F60C5A">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5CAD5B"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7735513" w14:textId="77777777" w:rsidR="00F60C5A" w:rsidRDefault="00F60C5A">
            <w:pPr>
              <w:keepNext/>
              <w:keepLines/>
              <w:spacing w:after="0"/>
              <w:rPr>
                <w:rFonts w:ascii="Arial" w:hAnsi="Arial"/>
                <w:sz w:val="18"/>
                <w:lang w:eastAsia="en-GB"/>
              </w:rPr>
            </w:pPr>
            <w:r>
              <w:rPr>
                <w:rFonts w:ascii="Arial" w:hAnsi="Arial"/>
                <w:sz w:val="18"/>
              </w:rPr>
              <w:t>CSI-IM Resource Mapping</w:t>
            </w:r>
          </w:p>
          <w:p w14:paraId="0E938BA7" w14:textId="77777777" w:rsidR="00F60C5A" w:rsidRDefault="00F60C5A">
            <w:pPr>
              <w:keepNext/>
              <w:keepLines/>
              <w:spacing w:after="0"/>
              <w:rPr>
                <w:rFonts w:ascii="Arial" w:hAnsi="Arial"/>
                <w:sz w:val="18"/>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D613FA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426DD" w14:textId="77777777" w:rsidR="00F60C5A" w:rsidRDefault="00F60C5A">
            <w:pPr>
              <w:keepNext/>
              <w:keepLines/>
              <w:spacing w:after="0"/>
              <w:jc w:val="center"/>
              <w:rPr>
                <w:rFonts w:ascii="Arial" w:hAnsi="Arial"/>
                <w:sz w:val="18"/>
                <w:lang w:eastAsia="zh-CN"/>
              </w:rPr>
            </w:pPr>
            <w:r>
              <w:rPr>
                <w:rFonts w:ascii="Arial" w:hAnsi="Arial"/>
                <w:sz w:val="18"/>
                <w:lang w:eastAsia="zh-CN"/>
              </w:rPr>
              <w:t>(4,9)</w:t>
            </w:r>
          </w:p>
        </w:tc>
      </w:tr>
      <w:tr w:rsidR="00F60C5A" w14:paraId="40D6051B"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22682F7"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A7B0A02" w14:textId="77777777" w:rsidR="00F60C5A" w:rsidRDefault="00F60C5A">
            <w:pPr>
              <w:keepNext/>
              <w:keepLines/>
              <w:spacing w:after="0"/>
              <w:rPr>
                <w:rFonts w:ascii="Arial" w:hAnsi="Arial"/>
                <w:sz w:val="18"/>
                <w:lang w:eastAsia="en-GB"/>
              </w:rPr>
            </w:pPr>
            <w:r>
              <w:rPr>
                <w:rFonts w:ascii="Arial" w:hAnsi="Arial"/>
                <w:sz w:val="18"/>
              </w:rPr>
              <w:t>CSI-IM timeConfig</w:t>
            </w:r>
          </w:p>
          <w:p w14:paraId="3D3BC51F" w14:textId="77777777" w:rsidR="00F60C5A" w:rsidRDefault="00F60C5A">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05FA4C" w14:textId="77777777" w:rsidR="00F60C5A" w:rsidRDefault="00F60C5A">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5600CC0" w14:textId="77777777" w:rsidR="00F60C5A" w:rsidRDefault="00F60C5A">
            <w:pPr>
              <w:keepNext/>
              <w:keepLines/>
              <w:spacing w:after="0"/>
              <w:jc w:val="center"/>
              <w:rPr>
                <w:rFonts w:ascii="Arial" w:hAnsi="Arial"/>
                <w:sz w:val="18"/>
                <w:lang w:eastAsia="zh-CN"/>
              </w:rPr>
            </w:pPr>
            <w:r>
              <w:rPr>
                <w:rFonts w:ascii="Arial" w:eastAsia="SimSun" w:hAnsi="Arial"/>
                <w:sz w:val="18"/>
                <w:lang w:eastAsia="zh-CN"/>
              </w:rPr>
              <w:t>Not configured</w:t>
            </w:r>
            <w:r>
              <w:rPr>
                <w:rFonts w:ascii="Arial" w:hAnsi="Arial"/>
                <w:sz w:val="18"/>
                <w:lang w:eastAsia="zh-CN"/>
              </w:rPr>
              <w:t xml:space="preserve"> </w:t>
            </w:r>
          </w:p>
        </w:tc>
      </w:tr>
      <w:tr w:rsidR="00F60C5A" w14:paraId="576B4DD6"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8EB11A" w14:textId="77777777" w:rsidR="00F60C5A" w:rsidRDefault="00F60C5A">
            <w:pPr>
              <w:keepNext/>
              <w:keepLines/>
              <w:spacing w:after="0"/>
              <w:rPr>
                <w:rFonts w:ascii="Arial" w:hAnsi="Arial"/>
                <w:sz w:val="18"/>
                <w:lang w:eastAsia="en-GB"/>
              </w:rPr>
            </w:pPr>
            <w:r>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62D198D"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39E74D" w14:textId="77777777" w:rsidR="00F60C5A" w:rsidRDefault="00F60C5A">
            <w:pPr>
              <w:keepNext/>
              <w:keepLines/>
              <w:spacing w:after="0"/>
              <w:jc w:val="center"/>
              <w:rPr>
                <w:rFonts w:ascii="Arial" w:hAnsi="Arial"/>
                <w:sz w:val="18"/>
                <w:lang w:eastAsia="zh-CN"/>
              </w:rPr>
            </w:pPr>
            <w:r>
              <w:rPr>
                <w:rFonts w:ascii="Arial" w:hAnsi="Arial"/>
                <w:sz w:val="18"/>
                <w:lang w:eastAsia="zh-CN"/>
              </w:rPr>
              <w:t>Aperiodic</w:t>
            </w:r>
          </w:p>
        </w:tc>
      </w:tr>
      <w:tr w:rsidR="00F60C5A" w14:paraId="177A66CB"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95F4EA" w14:textId="77777777" w:rsidR="00F60C5A" w:rsidRDefault="00F60C5A">
            <w:pPr>
              <w:keepNext/>
              <w:keepLines/>
              <w:spacing w:after="0"/>
              <w:rPr>
                <w:rFonts w:ascii="Arial" w:hAnsi="Arial"/>
                <w:sz w:val="18"/>
                <w:lang w:eastAsia="en-GB"/>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5E19D9B"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683306" w14:textId="77777777" w:rsidR="00F60C5A" w:rsidRDefault="00F60C5A">
            <w:pPr>
              <w:keepNext/>
              <w:keepLines/>
              <w:spacing w:after="0"/>
              <w:jc w:val="center"/>
              <w:rPr>
                <w:rFonts w:ascii="Arial" w:hAnsi="Arial"/>
                <w:sz w:val="18"/>
                <w:lang w:eastAsia="zh-CN"/>
              </w:rPr>
            </w:pPr>
            <w:r>
              <w:rPr>
                <w:rFonts w:ascii="Arial" w:hAnsi="Arial"/>
                <w:sz w:val="18"/>
                <w:lang w:eastAsia="zh-CN"/>
              </w:rPr>
              <w:t>Table 1</w:t>
            </w:r>
          </w:p>
        </w:tc>
      </w:tr>
      <w:tr w:rsidR="00F60C5A" w14:paraId="568C5170"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C625BA" w14:textId="77777777" w:rsidR="00F60C5A" w:rsidRDefault="00F60C5A">
            <w:pPr>
              <w:keepNext/>
              <w:keepLines/>
              <w:spacing w:after="0"/>
              <w:rPr>
                <w:rFonts w:ascii="Arial" w:hAnsi="Arial"/>
                <w:sz w:val="18"/>
                <w:lang w:eastAsia="en-GB"/>
              </w:rPr>
            </w:pPr>
            <w:r>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5A24250"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D6C68F" w14:textId="77777777" w:rsidR="00F60C5A" w:rsidRDefault="00F60C5A">
            <w:pPr>
              <w:keepNext/>
              <w:keepLines/>
              <w:spacing w:after="0"/>
              <w:jc w:val="center"/>
              <w:rPr>
                <w:rFonts w:ascii="Arial" w:hAnsi="Arial"/>
                <w:sz w:val="18"/>
              </w:rPr>
            </w:pPr>
            <w:r>
              <w:rPr>
                <w:rFonts w:ascii="Arial" w:hAnsi="Arial"/>
                <w:sz w:val="18"/>
                <w:lang w:eastAsia="zh-CN"/>
              </w:rPr>
              <w:t>cri-RI-PMI-CQI</w:t>
            </w:r>
          </w:p>
        </w:tc>
      </w:tr>
      <w:tr w:rsidR="00F60C5A" w14:paraId="4E86EDC5"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1D0855" w14:textId="77777777" w:rsidR="00F60C5A" w:rsidRDefault="00F60C5A">
            <w:pPr>
              <w:keepNext/>
              <w:keepLines/>
              <w:spacing w:after="0"/>
              <w:rPr>
                <w:rFonts w:ascii="Arial" w:hAnsi="Arial"/>
                <w:sz w:val="18"/>
              </w:rPr>
            </w:pPr>
            <w:r>
              <w:rPr>
                <w:rFonts w:ascii="Arial" w:hAnsi="Arial"/>
                <w:sz w:val="18"/>
              </w:rPr>
              <w:t>timeRestrictionFor</w:t>
            </w:r>
            <w:r>
              <w:rPr>
                <w:rFonts w:ascii="Arial" w:hAnsi="Arial"/>
                <w:sz w:val="18"/>
                <w:lang w:eastAsia="zh-CN"/>
              </w:rPr>
              <w:t>Channel</w:t>
            </w:r>
            <w:r>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4D58C21"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6DB35E" w14:textId="77777777" w:rsidR="00F60C5A" w:rsidRDefault="00F60C5A">
            <w:pPr>
              <w:keepNext/>
              <w:keepLines/>
              <w:spacing w:after="0"/>
              <w:jc w:val="center"/>
              <w:rPr>
                <w:rFonts w:ascii="Arial" w:hAnsi="Arial"/>
                <w:sz w:val="18"/>
                <w:lang w:eastAsia="zh-CN"/>
              </w:rPr>
            </w:pPr>
            <w:r>
              <w:rPr>
                <w:rFonts w:ascii="Arial" w:hAnsi="Arial"/>
                <w:sz w:val="18"/>
                <w:lang w:eastAsia="zh-CN"/>
              </w:rPr>
              <w:t>Not configured</w:t>
            </w:r>
          </w:p>
        </w:tc>
      </w:tr>
      <w:tr w:rsidR="00F60C5A" w14:paraId="70BC43DC"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5C897E" w14:textId="77777777" w:rsidR="00F60C5A" w:rsidRDefault="00F60C5A">
            <w:pPr>
              <w:keepNext/>
              <w:keepLines/>
              <w:spacing w:after="0"/>
              <w:rPr>
                <w:rFonts w:ascii="Arial" w:hAnsi="Arial"/>
                <w:sz w:val="18"/>
                <w:lang w:eastAsia="en-GB"/>
              </w:rPr>
            </w:pPr>
            <w:r>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E1361F7"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A22D9A" w14:textId="77777777" w:rsidR="00F60C5A" w:rsidRDefault="00F60C5A">
            <w:pPr>
              <w:keepNext/>
              <w:keepLines/>
              <w:spacing w:after="0"/>
              <w:jc w:val="center"/>
              <w:rPr>
                <w:rFonts w:ascii="Arial" w:hAnsi="Arial"/>
                <w:sz w:val="18"/>
                <w:lang w:eastAsia="zh-CN"/>
              </w:rPr>
            </w:pPr>
            <w:r>
              <w:rPr>
                <w:rFonts w:ascii="Arial" w:hAnsi="Arial"/>
                <w:sz w:val="18"/>
                <w:lang w:eastAsia="zh-CN"/>
              </w:rPr>
              <w:t>Not configured</w:t>
            </w:r>
          </w:p>
        </w:tc>
      </w:tr>
      <w:tr w:rsidR="00F60C5A" w14:paraId="6BEA9DC2"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8443BD" w14:textId="77777777" w:rsidR="00F60C5A" w:rsidRDefault="00F60C5A">
            <w:pPr>
              <w:keepNext/>
              <w:keepLines/>
              <w:spacing w:after="0"/>
              <w:rPr>
                <w:rFonts w:ascii="Arial" w:hAnsi="Arial"/>
                <w:sz w:val="18"/>
                <w:lang w:eastAsia="en-GB"/>
              </w:rPr>
            </w:pPr>
            <w:r>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A276407"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354D7D" w14:textId="77777777" w:rsidR="00F60C5A" w:rsidRDefault="00F60C5A">
            <w:pPr>
              <w:keepNext/>
              <w:keepLines/>
              <w:spacing w:after="0"/>
              <w:jc w:val="center"/>
              <w:rPr>
                <w:rFonts w:ascii="Arial" w:hAnsi="Arial"/>
                <w:sz w:val="18"/>
                <w:lang w:eastAsia="zh-CN"/>
              </w:rPr>
            </w:pPr>
            <w:r>
              <w:rPr>
                <w:rFonts w:ascii="Arial" w:hAnsi="Arial"/>
                <w:sz w:val="18"/>
                <w:lang w:eastAsia="zh-CN"/>
              </w:rPr>
              <w:t>Wideband</w:t>
            </w:r>
          </w:p>
        </w:tc>
      </w:tr>
      <w:tr w:rsidR="00F60C5A" w14:paraId="4C62C038"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B30427" w14:textId="77777777" w:rsidR="00F60C5A" w:rsidRDefault="00F60C5A">
            <w:pPr>
              <w:keepNext/>
              <w:keepLines/>
              <w:spacing w:after="0"/>
              <w:rPr>
                <w:rFonts w:ascii="Arial" w:hAnsi="Arial"/>
                <w:sz w:val="18"/>
                <w:lang w:eastAsia="en-GB"/>
              </w:rPr>
            </w:pPr>
            <w:r>
              <w:rPr>
                <w:rFonts w:ascii="Arial" w:hAnsi="Arial"/>
                <w:sz w:val="18"/>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8B31C91"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BBCB2" w14:textId="77777777" w:rsidR="00F60C5A" w:rsidRDefault="00F60C5A">
            <w:pPr>
              <w:keepNext/>
              <w:keepLines/>
              <w:spacing w:after="0"/>
              <w:jc w:val="center"/>
              <w:rPr>
                <w:rFonts w:ascii="Arial" w:hAnsi="Arial"/>
                <w:sz w:val="18"/>
                <w:lang w:eastAsia="zh-CN"/>
              </w:rPr>
            </w:pPr>
            <w:r>
              <w:rPr>
                <w:rFonts w:ascii="Arial" w:hAnsi="Arial"/>
                <w:sz w:val="18"/>
                <w:lang w:eastAsia="zh-CN"/>
              </w:rPr>
              <w:t>Wideband</w:t>
            </w:r>
          </w:p>
        </w:tc>
      </w:tr>
      <w:tr w:rsidR="00F60C5A" w14:paraId="1706CAFB"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751018" w14:textId="77777777" w:rsidR="00F60C5A" w:rsidRDefault="00F60C5A">
            <w:pPr>
              <w:keepNext/>
              <w:keepLines/>
              <w:spacing w:after="0"/>
              <w:rPr>
                <w:rFonts w:ascii="Arial" w:hAnsi="Arial" w:cs="Arial"/>
                <w:sz w:val="18"/>
                <w:szCs w:val="18"/>
                <w:lang w:eastAsia="en-GB"/>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F723D6" w14:textId="77777777" w:rsidR="00F60C5A" w:rsidRDefault="00F60C5A">
            <w:pPr>
              <w:keepNext/>
              <w:keepLines/>
              <w:spacing w:after="0"/>
              <w:jc w:val="center"/>
              <w:rPr>
                <w:rFonts w:ascii="Arial" w:hAnsi="Arial" w:cs="Arial"/>
                <w:sz w:val="18"/>
                <w:szCs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26AEA4" w14:textId="77777777" w:rsidR="00F60C5A" w:rsidRDefault="00F60C5A">
            <w:pPr>
              <w:keepNext/>
              <w:keepLines/>
              <w:spacing w:after="0"/>
              <w:jc w:val="center"/>
              <w:rPr>
                <w:rFonts w:ascii="Arial" w:hAnsi="Arial" w:cs="Arial"/>
                <w:sz w:val="18"/>
                <w:szCs w:val="18"/>
                <w:lang w:eastAsia="zh-CN"/>
              </w:rPr>
            </w:pPr>
            <w:r>
              <w:rPr>
                <w:rFonts w:ascii="Arial" w:hAnsi="Arial" w:cs="Arial"/>
                <w:sz w:val="18"/>
                <w:szCs w:val="18"/>
              </w:rPr>
              <w:t>8</w:t>
            </w:r>
          </w:p>
        </w:tc>
      </w:tr>
      <w:tr w:rsidR="00F60C5A" w14:paraId="726E08D3"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A5CD55" w14:textId="77777777" w:rsidR="00F60C5A" w:rsidRDefault="00F60C5A">
            <w:pPr>
              <w:keepNext/>
              <w:keepLines/>
              <w:spacing w:after="0"/>
              <w:rPr>
                <w:rFonts w:ascii="Arial" w:hAnsi="Arial" w:cs="Arial"/>
                <w:sz w:val="18"/>
                <w:szCs w:val="18"/>
                <w:lang w:eastAsia="en-GB"/>
              </w:rPr>
            </w:pPr>
            <w:r>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5C32107" w14:textId="77777777" w:rsidR="00F60C5A" w:rsidRDefault="00F60C5A">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D6D9CA" w14:textId="77777777" w:rsidR="00F60C5A" w:rsidRDefault="00F60C5A">
            <w:pPr>
              <w:keepNext/>
              <w:keepLines/>
              <w:spacing w:after="0"/>
              <w:jc w:val="center"/>
              <w:rPr>
                <w:rFonts w:ascii="Arial" w:hAnsi="Arial" w:cs="Arial"/>
                <w:sz w:val="18"/>
                <w:szCs w:val="18"/>
                <w:lang w:eastAsia="zh-CN"/>
              </w:rPr>
            </w:pPr>
            <w:r>
              <w:rPr>
                <w:rFonts w:ascii="Arial" w:hAnsi="Arial" w:cs="Arial"/>
                <w:sz w:val="18"/>
                <w:szCs w:val="18"/>
              </w:rPr>
              <w:t>1111111</w:t>
            </w:r>
          </w:p>
        </w:tc>
      </w:tr>
      <w:tr w:rsidR="00F60C5A" w14:paraId="52097B9A"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557CD1" w14:textId="77777777" w:rsidR="00F60C5A" w:rsidRDefault="00F60C5A">
            <w:pPr>
              <w:keepNext/>
              <w:keepLines/>
              <w:spacing w:after="0"/>
              <w:rPr>
                <w:rFonts w:ascii="Arial" w:hAnsi="Arial"/>
                <w:sz w:val="18"/>
                <w:lang w:eastAsia="en-GB"/>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A222A3" w14:textId="77777777" w:rsidR="00F60C5A" w:rsidRDefault="00F60C5A">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179058" w14:textId="77777777" w:rsidR="00F60C5A" w:rsidRDefault="00F60C5A">
            <w:pPr>
              <w:keepNext/>
              <w:keepLines/>
              <w:spacing w:after="0"/>
              <w:jc w:val="center"/>
              <w:rPr>
                <w:rFonts w:ascii="Arial" w:hAnsi="Arial"/>
                <w:sz w:val="18"/>
                <w:lang w:eastAsia="zh-CN"/>
              </w:rPr>
            </w:pPr>
            <w:r>
              <w:rPr>
                <w:rFonts w:ascii="Arial" w:eastAsia="SimSun" w:hAnsi="Arial"/>
                <w:sz w:val="18"/>
                <w:lang w:eastAsia="zh-CN"/>
              </w:rPr>
              <w:t>Not configured</w:t>
            </w:r>
          </w:p>
        </w:tc>
      </w:tr>
      <w:tr w:rsidR="00F60C5A" w14:paraId="1A6CF598"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D791B2" w14:textId="77777777" w:rsidR="00F60C5A" w:rsidRDefault="00F60C5A">
            <w:pPr>
              <w:keepNext/>
              <w:keepLines/>
              <w:spacing w:after="0"/>
              <w:rPr>
                <w:rFonts w:ascii="Arial" w:hAnsi="Arial"/>
                <w:sz w:val="18"/>
                <w:lang w:eastAsia="en-GB"/>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8FD2FD4"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20D3E0" w14:textId="77777777" w:rsidR="00F60C5A" w:rsidRDefault="00F60C5A">
            <w:pPr>
              <w:keepNext/>
              <w:keepLines/>
              <w:spacing w:after="0"/>
              <w:jc w:val="center"/>
              <w:rPr>
                <w:rFonts w:ascii="Arial" w:hAnsi="Arial"/>
                <w:sz w:val="18"/>
                <w:lang w:eastAsia="zh-CN"/>
              </w:rPr>
            </w:pPr>
            <w:r>
              <w:rPr>
                <w:rFonts w:ascii="Arial" w:hAnsi="Arial"/>
                <w:sz w:val="18"/>
                <w:lang w:eastAsia="zh-CN"/>
              </w:rPr>
              <w:t>5</w:t>
            </w:r>
          </w:p>
        </w:tc>
      </w:tr>
      <w:tr w:rsidR="00F60C5A" w14:paraId="3C12EFA5"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168B0E" w14:textId="77777777" w:rsidR="00F60C5A" w:rsidRDefault="00F60C5A">
            <w:pPr>
              <w:keepNext/>
              <w:keepLines/>
              <w:spacing w:after="0"/>
              <w:rPr>
                <w:rFonts w:ascii="Arial" w:hAnsi="Arial"/>
                <w:sz w:val="18"/>
                <w:lang w:eastAsia="en-GB"/>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8E172D3"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FEE138" w14:textId="77777777" w:rsidR="00F60C5A" w:rsidRDefault="00F60C5A">
            <w:pPr>
              <w:keepNext/>
              <w:keepLines/>
              <w:spacing w:after="0"/>
              <w:jc w:val="center"/>
              <w:rPr>
                <w:rFonts w:ascii="Arial" w:hAnsi="Arial"/>
                <w:sz w:val="18"/>
                <w:lang w:eastAsia="zh-CN"/>
              </w:rPr>
            </w:pPr>
            <w:r>
              <w:rPr>
                <w:rFonts w:ascii="Arial" w:hAnsi="Arial"/>
                <w:sz w:val="18"/>
                <w:lang w:eastAsia="zh-CN"/>
              </w:rPr>
              <w:t>1 in slots i, where mod(i, 5) = 1, otherwise it is equal to 0</w:t>
            </w:r>
          </w:p>
        </w:tc>
      </w:tr>
      <w:tr w:rsidR="00F60C5A" w14:paraId="3781BA3F"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805FAA" w14:textId="77777777" w:rsidR="00F60C5A" w:rsidRDefault="00F60C5A">
            <w:pPr>
              <w:keepNext/>
              <w:keepLines/>
              <w:spacing w:after="0"/>
              <w:rPr>
                <w:rFonts w:ascii="Arial" w:hAnsi="Arial"/>
                <w:sz w:val="18"/>
                <w:lang w:eastAsia="en-GB"/>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0E2C49E"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9D9C4C" w14:textId="77777777" w:rsidR="00F60C5A" w:rsidRDefault="00F60C5A">
            <w:pPr>
              <w:keepNext/>
              <w:keepLines/>
              <w:spacing w:after="0"/>
              <w:jc w:val="center"/>
              <w:rPr>
                <w:rFonts w:ascii="Arial" w:hAnsi="Arial"/>
                <w:sz w:val="18"/>
                <w:lang w:eastAsia="zh-CN"/>
              </w:rPr>
            </w:pPr>
            <w:r>
              <w:rPr>
                <w:rFonts w:ascii="Arial" w:hAnsi="Arial"/>
                <w:sz w:val="18"/>
                <w:lang w:eastAsia="zh-CN"/>
              </w:rPr>
              <w:t>1</w:t>
            </w:r>
          </w:p>
        </w:tc>
      </w:tr>
      <w:tr w:rsidR="00F60C5A" w14:paraId="135DDC74"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D2CF6E" w14:textId="77777777" w:rsidR="00F60C5A" w:rsidRDefault="00F60C5A">
            <w:pPr>
              <w:keepNext/>
              <w:keepLines/>
              <w:spacing w:after="0"/>
              <w:rPr>
                <w:rFonts w:ascii="Arial" w:hAnsi="Arial"/>
                <w:sz w:val="18"/>
                <w:lang w:eastAsia="en-GB"/>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06C642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4B5163" w14:textId="77777777" w:rsidR="00F60C5A" w:rsidRDefault="00F60C5A">
            <w:pPr>
              <w:keepNext/>
              <w:keepLines/>
              <w:spacing w:after="0"/>
              <w:rPr>
                <w:rFonts w:ascii="Arial" w:hAnsi="Arial"/>
                <w:sz w:val="18"/>
                <w:lang w:eastAsia="zh-CN"/>
              </w:rPr>
            </w:pPr>
            <w:r>
              <w:rPr>
                <w:rFonts w:ascii="Arial" w:hAnsi="Arial"/>
                <w:sz w:val="18"/>
                <w:lang w:eastAsia="zh-CN"/>
              </w:rPr>
              <w:t>One State with one Associated Report Configuration</w:t>
            </w:r>
          </w:p>
          <w:p w14:paraId="197E0A4D" w14:textId="77777777" w:rsidR="00F60C5A" w:rsidRDefault="00F60C5A">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F60C5A" w14:paraId="7E8BD235"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2DF15A0" w14:textId="77777777" w:rsidR="00F60C5A" w:rsidRDefault="00F60C5A">
            <w:pPr>
              <w:keepNext/>
              <w:keepLines/>
              <w:spacing w:after="0"/>
              <w:rPr>
                <w:rFonts w:ascii="Arial" w:hAnsi="Arial"/>
                <w:sz w:val="18"/>
                <w:lang w:eastAsia="en-GB"/>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34D598B" w14:textId="77777777" w:rsidR="00F60C5A" w:rsidRDefault="00F60C5A">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970E8BD"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9D59D4" w14:textId="77777777" w:rsidR="00F60C5A" w:rsidRDefault="00F60C5A">
            <w:pPr>
              <w:keepNext/>
              <w:keepLines/>
              <w:spacing w:after="0"/>
              <w:jc w:val="center"/>
              <w:rPr>
                <w:rFonts w:ascii="Arial" w:hAnsi="Arial"/>
                <w:sz w:val="18"/>
              </w:rPr>
            </w:pPr>
            <w:r>
              <w:rPr>
                <w:rFonts w:ascii="Arial" w:hAnsi="Arial"/>
                <w:sz w:val="18"/>
                <w:lang w:eastAsia="zh-CN"/>
              </w:rPr>
              <w:t>typeI-SinglePanel</w:t>
            </w:r>
          </w:p>
        </w:tc>
      </w:tr>
      <w:tr w:rsidR="00F60C5A" w14:paraId="2DCC81F7"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50C444C"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2A4F9FD" w14:textId="77777777" w:rsidR="00F60C5A" w:rsidRDefault="00F60C5A">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E174BB5"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C02EB3" w14:textId="77777777" w:rsidR="00F60C5A" w:rsidRDefault="00F60C5A">
            <w:pPr>
              <w:keepNext/>
              <w:keepLines/>
              <w:spacing w:after="0"/>
              <w:jc w:val="center"/>
              <w:rPr>
                <w:rFonts w:ascii="Arial" w:hAnsi="Arial"/>
                <w:sz w:val="18"/>
                <w:lang w:eastAsia="zh-CN"/>
              </w:rPr>
            </w:pPr>
            <w:r>
              <w:rPr>
                <w:rFonts w:ascii="Arial" w:hAnsi="Arial"/>
                <w:sz w:val="18"/>
                <w:lang w:eastAsia="zh-CN"/>
              </w:rPr>
              <w:t>1</w:t>
            </w:r>
          </w:p>
        </w:tc>
      </w:tr>
      <w:tr w:rsidR="00F60C5A" w14:paraId="581AA971"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A29ACD"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E197B8C" w14:textId="77777777" w:rsidR="00F60C5A" w:rsidRDefault="00F60C5A">
            <w:pPr>
              <w:keepNext/>
              <w:keepLines/>
              <w:spacing w:after="0"/>
              <w:rPr>
                <w:rFonts w:ascii="Arial" w:hAnsi="Arial"/>
                <w:sz w:val="18"/>
                <w:lang w:eastAsia="en-GB"/>
              </w:rPr>
            </w:pPr>
            <w:r>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2A571DF"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0E1A7B" w14:textId="77777777" w:rsidR="00F60C5A" w:rsidRDefault="00F60C5A">
            <w:pPr>
              <w:keepNext/>
              <w:keepLines/>
              <w:spacing w:after="0"/>
              <w:jc w:val="center"/>
              <w:rPr>
                <w:rFonts w:ascii="Arial" w:hAnsi="Arial"/>
                <w:sz w:val="18"/>
                <w:lang w:eastAsia="zh-CN"/>
              </w:rPr>
            </w:pPr>
            <w:r>
              <w:rPr>
                <w:rFonts w:ascii="Arial" w:hAnsi="Arial"/>
                <w:sz w:val="18"/>
                <w:lang w:eastAsia="zh-CN"/>
              </w:rPr>
              <w:t>(4,1)</w:t>
            </w:r>
          </w:p>
        </w:tc>
      </w:tr>
      <w:tr w:rsidR="00F60C5A" w14:paraId="53F7BAAC"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1E32CD8"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33C174F" w14:textId="77777777" w:rsidR="00F60C5A" w:rsidRDefault="00F60C5A">
            <w:pPr>
              <w:keepNext/>
              <w:keepLines/>
              <w:spacing w:after="0"/>
              <w:rPr>
                <w:rFonts w:ascii="Arial" w:hAnsi="Arial"/>
                <w:sz w:val="18"/>
                <w:lang w:eastAsia="en-GB"/>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3571E6C"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36DE38" w14:textId="77777777" w:rsidR="00F60C5A" w:rsidRDefault="00F60C5A">
            <w:pPr>
              <w:keepNext/>
              <w:keepLines/>
              <w:spacing w:after="0"/>
              <w:jc w:val="center"/>
              <w:rPr>
                <w:rFonts w:ascii="Arial" w:hAnsi="Arial"/>
                <w:sz w:val="18"/>
                <w:lang w:eastAsia="zh-CN"/>
              </w:rPr>
            </w:pPr>
            <w:r>
              <w:rPr>
                <w:rFonts w:ascii="Arial" w:eastAsia="SimSun" w:hAnsi="Arial"/>
                <w:sz w:val="18"/>
                <w:lang w:eastAsia="zh-CN"/>
              </w:rPr>
              <w:t>(4,1)</w:t>
            </w:r>
          </w:p>
        </w:tc>
      </w:tr>
      <w:tr w:rsidR="00F60C5A" w14:paraId="784E1547"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1C13864"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C9D4FBC" w14:textId="77777777" w:rsidR="00F60C5A" w:rsidRDefault="00F60C5A">
            <w:pPr>
              <w:keepNext/>
              <w:keepLines/>
              <w:spacing w:after="0"/>
              <w:rPr>
                <w:rFonts w:ascii="Arial" w:hAnsi="Arial"/>
                <w:sz w:val="18"/>
                <w:lang w:eastAsia="en-GB"/>
              </w:rPr>
            </w:pPr>
            <w:r>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A08BF5B"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A1DAA7" w14:textId="77777777" w:rsidR="00F60C5A" w:rsidRDefault="00F60C5A">
            <w:pPr>
              <w:keepNext/>
              <w:keepLines/>
              <w:spacing w:after="0"/>
              <w:jc w:val="center"/>
              <w:rPr>
                <w:rFonts w:ascii="Arial" w:hAnsi="Arial"/>
                <w:sz w:val="18"/>
                <w:lang w:eastAsia="zh-CN"/>
              </w:rPr>
            </w:pPr>
            <w:r>
              <w:rPr>
                <w:rFonts w:ascii="Arial" w:hAnsi="Arial"/>
                <w:sz w:val="18"/>
                <w:lang w:eastAsia="zh-CN"/>
              </w:rPr>
              <w:t>0x FFFF</w:t>
            </w:r>
          </w:p>
        </w:tc>
      </w:tr>
      <w:tr w:rsidR="00F60C5A" w14:paraId="23AA8B1A"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93321C"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7F65CF9" w14:textId="77777777" w:rsidR="00F60C5A" w:rsidRDefault="00F60C5A">
            <w:pPr>
              <w:keepNext/>
              <w:keepLines/>
              <w:spacing w:after="0"/>
              <w:rPr>
                <w:rFonts w:ascii="Arial" w:hAnsi="Arial"/>
                <w:sz w:val="18"/>
                <w:lang w:eastAsia="en-GB"/>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1599F84"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49435F" w14:textId="77777777" w:rsidR="00F60C5A" w:rsidRDefault="00F60C5A">
            <w:pPr>
              <w:keepNext/>
              <w:keepLines/>
              <w:spacing w:after="0"/>
              <w:jc w:val="center"/>
              <w:rPr>
                <w:rFonts w:ascii="Arial" w:hAnsi="Arial"/>
                <w:sz w:val="18"/>
                <w:lang w:eastAsia="zh-CN"/>
              </w:rPr>
            </w:pPr>
            <w:r>
              <w:rPr>
                <w:rFonts w:ascii="Arial" w:hAnsi="Arial"/>
                <w:sz w:val="18"/>
                <w:lang w:eastAsia="zh-CN"/>
              </w:rPr>
              <w:t>00000010</w:t>
            </w:r>
          </w:p>
        </w:tc>
      </w:tr>
      <w:tr w:rsidR="00F60C5A" w14:paraId="58C0B7B0"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0A71F7D" w14:textId="77777777" w:rsidR="00F60C5A" w:rsidRDefault="00F60C5A">
            <w:pPr>
              <w:keepNext/>
              <w:keepLines/>
              <w:spacing w:after="0"/>
              <w:rPr>
                <w:rFonts w:ascii="Arial" w:hAnsi="Arial"/>
                <w:sz w:val="18"/>
                <w:lang w:eastAsia="en-GB"/>
              </w:rPr>
            </w:pPr>
            <w:r>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66FDD5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8B5822" w14:textId="77777777" w:rsidR="00F60C5A" w:rsidRDefault="00F60C5A">
            <w:pPr>
              <w:keepNext/>
              <w:keepLines/>
              <w:spacing w:after="0"/>
              <w:jc w:val="center"/>
              <w:rPr>
                <w:rFonts w:ascii="Arial" w:hAnsi="Arial"/>
                <w:sz w:val="18"/>
                <w:lang w:eastAsia="zh-CN"/>
              </w:rPr>
            </w:pPr>
            <w:r>
              <w:rPr>
                <w:rFonts w:ascii="Arial" w:hAnsi="Arial"/>
                <w:sz w:val="18"/>
                <w:lang w:eastAsia="zh-CN"/>
              </w:rPr>
              <w:t>PUSCH</w:t>
            </w:r>
          </w:p>
        </w:tc>
      </w:tr>
      <w:tr w:rsidR="00F60C5A" w14:paraId="373910DF"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53C2A3" w14:textId="77777777" w:rsidR="00F60C5A" w:rsidRDefault="00F60C5A">
            <w:pPr>
              <w:keepNext/>
              <w:keepLines/>
              <w:spacing w:after="0"/>
              <w:rPr>
                <w:rFonts w:ascii="Arial" w:hAnsi="Arial"/>
                <w:sz w:val="18"/>
                <w:lang w:eastAsia="en-GB"/>
              </w:rPr>
            </w:pPr>
            <w:r>
              <w:rPr>
                <w:rFonts w:ascii="Arial" w:hAnsi="Arial"/>
                <w:sz w:val="18"/>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5ED00A" w14:textId="77777777" w:rsidR="00F60C5A" w:rsidRDefault="00F60C5A">
            <w:pPr>
              <w:keepNext/>
              <w:keepLines/>
              <w:spacing w:after="0"/>
              <w:jc w:val="center"/>
              <w:rPr>
                <w:rFonts w:ascii="Arial" w:hAnsi="Arial"/>
                <w:sz w:val="18"/>
              </w:rPr>
            </w:pPr>
            <w:r>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5FEDF7" w14:textId="77777777" w:rsidR="00F60C5A" w:rsidRDefault="00F60C5A">
            <w:pPr>
              <w:keepNext/>
              <w:keepLines/>
              <w:spacing w:after="0"/>
              <w:jc w:val="center"/>
              <w:rPr>
                <w:rFonts w:ascii="Arial" w:hAnsi="Arial"/>
                <w:sz w:val="18"/>
                <w:lang w:eastAsia="zh-CN"/>
              </w:rPr>
            </w:pPr>
            <w:r>
              <w:rPr>
                <w:rFonts w:ascii="Arial" w:hAnsi="Arial"/>
                <w:sz w:val="18"/>
                <w:lang w:eastAsia="zh-CN"/>
              </w:rPr>
              <w:t>8</w:t>
            </w:r>
          </w:p>
        </w:tc>
      </w:tr>
      <w:tr w:rsidR="00F60C5A" w14:paraId="096A44D2"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490378" w14:textId="77777777" w:rsidR="00F60C5A" w:rsidRDefault="00F60C5A">
            <w:pPr>
              <w:keepNext/>
              <w:keepLines/>
              <w:spacing w:after="0"/>
              <w:rPr>
                <w:rFonts w:ascii="Arial" w:hAnsi="Arial"/>
                <w:sz w:val="18"/>
                <w:lang w:eastAsia="en-GB"/>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316DEDF"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70E767" w14:textId="77777777" w:rsidR="00F60C5A" w:rsidRDefault="00F60C5A">
            <w:pPr>
              <w:keepNext/>
              <w:keepLines/>
              <w:spacing w:after="0"/>
              <w:jc w:val="center"/>
              <w:rPr>
                <w:rFonts w:ascii="Arial" w:hAnsi="Arial"/>
                <w:sz w:val="18"/>
                <w:lang w:eastAsia="zh-CN"/>
              </w:rPr>
            </w:pPr>
            <w:r>
              <w:rPr>
                <w:rFonts w:ascii="Arial" w:hAnsi="Arial"/>
                <w:sz w:val="18"/>
                <w:lang w:eastAsia="zh-CN"/>
              </w:rPr>
              <w:t>4</w:t>
            </w:r>
          </w:p>
        </w:tc>
      </w:tr>
      <w:tr w:rsidR="00F60C5A" w14:paraId="1D297322"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DEDD11" w14:textId="77777777" w:rsidR="00F60C5A" w:rsidRDefault="00F60C5A">
            <w:pPr>
              <w:keepNext/>
              <w:keepLines/>
              <w:spacing w:after="0"/>
              <w:rPr>
                <w:rFonts w:ascii="Arial" w:hAnsi="Arial"/>
                <w:sz w:val="18"/>
                <w:lang w:eastAsia="en-GB"/>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CD3B888"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5B0DB4" w14:textId="77777777" w:rsidR="00F60C5A" w:rsidRDefault="00F60C5A">
            <w:pPr>
              <w:keepNext/>
              <w:keepLines/>
              <w:spacing w:after="0"/>
              <w:jc w:val="center"/>
              <w:rPr>
                <w:rFonts w:ascii="Arial" w:hAnsi="Arial"/>
                <w:sz w:val="18"/>
                <w:lang w:eastAsia="zh-CN"/>
              </w:rPr>
            </w:pPr>
            <w:r>
              <w:rPr>
                <w:rFonts w:ascii="Arial" w:hAnsi="Arial" w:cs="Arial"/>
                <w:sz w:val="18"/>
                <w:szCs w:val="18"/>
              </w:rPr>
              <w:t>R.PDSCH.1-6.2</w:t>
            </w:r>
            <w:r>
              <w:rPr>
                <w:rFonts w:ascii="Calibri" w:hAnsi="Calibri" w:cs="Calibri"/>
                <w:sz w:val="18"/>
                <w:szCs w:val="18"/>
              </w:rPr>
              <w:t xml:space="preserve"> </w:t>
            </w:r>
          </w:p>
        </w:tc>
      </w:tr>
      <w:tr w:rsidR="00F60C5A" w14:paraId="4648C189"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32906E" w14:textId="77777777" w:rsidR="00F60C5A" w:rsidRDefault="00F60C5A">
            <w:pPr>
              <w:keepNext/>
              <w:keepLines/>
              <w:spacing w:after="0"/>
              <w:rPr>
                <w:rFonts w:ascii="Arial" w:hAnsi="Arial"/>
                <w:sz w:val="18"/>
                <w:lang w:eastAsia="en-GB"/>
              </w:rPr>
            </w:pPr>
            <w:r>
              <w:rPr>
                <w:rFonts w:ascii="Arial" w:eastAsia="SimSun" w:hAnsi="Arial" w:cs="Arial"/>
                <w:sz w:val="18"/>
                <w:szCs w:val="18"/>
              </w:rPr>
              <w:t>PDSCH &amp; PDSCH DMRS</w:t>
            </w:r>
            <w:r>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0DBB053"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0858EF" w14:textId="77777777" w:rsidR="00F60C5A" w:rsidRDefault="00F60C5A">
            <w:pPr>
              <w:keepNext/>
              <w:keepLines/>
              <w:spacing w:after="0"/>
              <w:jc w:val="center"/>
              <w:rPr>
                <w:rFonts w:ascii="Arial" w:hAnsi="Arial" w:cs="Arial"/>
                <w:sz w:val="18"/>
                <w:szCs w:val="18"/>
              </w:rPr>
            </w:pPr>
            <w:r>
              <w:rPr>
                <w:rFonts w:ascii="Arial" w:eastAsia="SimSun" w:hAnsi="Arial" w:cs="Arial"/>
                <w:sz w:val="18"/>
                <w:szCs w:val="18"/>
              </w:rPr>
              <w:t>Single Panel Type I, Random precoder selection updated per slot, with equal probability of each applicable i</w:t>
            </w:r>
            <w:r>
              <w:rPr>
                <w:rFonts w:ascii="Arial" w:eastAsia="SimSun" w:hAnsi="Arial" w:cs="Arial"/>
                <w:sz w:val="18"/>
                <w:szCs w:val="18"/>
                <w:vertAlign w:val="subscript"/>
              </w:rPr>
              <w:t>1</w:t>
            </w:r>
            <w:r>
              <w:rPr>
                <w:rFonts w:ascii="Arial" w:eastAsia="SimSun" w:hAnsi="Arial" w:cs="Arial"/>
                <w:sz w:val="18"/>
                <w:szCs w:val="18"/>
              </w:rPr>
              <w:t>, i</w:t>
            </w:r>
            <w:r>
              <w:rPr>
                <w:rFonts w:ascii="Arial" w:eastAsia="SimSun" w:hAnsi="Arial" w:cs="Arial"/>
                <w:sz w:val="18"/>
                <w:szCs w:val="18"/>
                <w:vertAlign w:val="subscript"/>
              </w:rPr>
              <w:t>2</w:t>
            </w:r>
            <w:r>
              <w:rPr>
                <w:rFonts w:ascii="Arial" w:eastAsia="SimSun" w:hAnsi="Arial" w:cs="Arial"/>
                <w:sz w:val="18"/>
                <w:szCs w:val="18"/>
              </w:rPr>
              <w:t xml:space="preserve"> combination, and </w:t>
            </w:r>
            <w:r>
              <w:rPr>
                <w:rFonts w:ascii="Arial" w:hAnsi="Arial" w:cs="Arial"/>
                <w:sz w:val="18"/>
                <w:szCs w:val="18"/>
              </w:rPr>
              <w:t>with Wideband granularity</w:t>
            </w:r>
          </w:p>
        </w:tc>
      </w:tr>
      <w:tr w:rsidR="00F60C5A" w14:paraId="0030FD63" w14:textId="77777777" w:rsidTr="00F60C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0357025" w14:textId="77777777" w:rsidR="00F60C5A" w:rsidRDefault="00F60C5A">
            <w:pPr>
              <w:keepNext/>
              <w:keepLines/>
              <w:spacing w:after="0"/>
              <w:ind w:left="851" w:hanging="851"/>
              <w:rPr>
                <w:rFonts w:ascii="Arial" w:hAnsi="Arial"/>
                <w:sz w:val="18"/>
              </w:rPr>
            </w:pPr>
            <w:r>
              <w:rPr>
                <w:rFonts w:ascii="Arial" w:hAnsi="Arial"/>
                <w:sz w:val="18"/>
              </w:rPr>
              <w:t>Note 1:</w:t>
            </w:r>
            <w:r>
              <w:rPr>
                <w:rFonts w:ascii="Arial" w:hAnsi="Arial"/>
                <w:sz w:val="18"/>
                <w:lang w:eastAsia="zh-CN"/>
              </w:rPr>
              <w:tab/>
            </w:r>
            <w:r>
              <w:rPr>
                <w:rFonts w:ascii="Arial" w:hAnsi="Arial"/>
                <w:sz w:val="18"/>
              </w:rPr>
              <w:t>For random precoder selection, the precoder shall be updated in each slot (1 ms granularity).</w:t>
            </w:r>
          </w:p>
          <w:p w14:paraId="4D1C314E" w14:textId="77777777" w:rsidR="00F60C5A" w:rsidRDefault="00F60C5A">
            <w:pPr>
              <w:keepNext/>
              <w:keepLines/>
              <w:spacing w:after="0"/>
              <w:ind w:left="851" w:hanging="851"/>
              <w:rPr>
                <w:rFonts w:ascii="Arial" w:hAnsi="Arial"/>
                <w:sz w:val="18"/>
              </w:rPr>
            </w:pPr>
            <w:r>
              <w:rPr>
                <w:rFonts w:ascii="Arial" w:hAnsi="Arial"/>
                <w:sz w:val="18"/>
              </w:rPr>
              <w:t>Note 2</w:t>
            </w:r>
            <w:r>
              <w:rPr>
                <w:rFonts w:ascii="Arial" w:hAnsi="Arial"/>
                <w:sz w:val="18"/>
                <w:lang w:eastAsia="zh-CN"/>
              </w:rPr>
              <w:t>:</w:t>
            </w:r>
            <w:r>
              <w:rPr>
                <w:rFonts w:ascii="Arial" w:hAnsi="Arial"/>
                <w:sz w:val="18"/>
                <w:lang w:eastAsia="zh-CN"/>
              </w:rPr>
              <w:tab/>
            </w:r>
            <w:r>
              <w:rPr>
                <w:rFonts w:ascii="Arial" w:hAnsi="Arial"/>
                <w:sz w:val="18"/>
              </w:rPr>
              <w:t xml:space="preserve">If the UE reports in an available uplink reporting instance at </w:t>
            </w:r>
            <w:r>
              <w:rPr>
                <w:rFonts w:ascii="Arial" w:hAnsi="Arial"/>
                <w:sz w:val="18"/>
                <w:lang w:eastAsia="zh-CN"/>
              </w:rPr>
              <w:t>slot</w:t>
            </w:r>
            <w:r>
              <w:rPr>
                <w:rFonts w:ascii="Arial" w:hAnsi="Arial"/>
                <w:sz w:val="18"/>
              </w:rPr>
              <w:t xml:space="preserve">#n based on PMI estimation at a downlink </w:t>
            </w:r>
            <w:r>
              <w:rPr>
                <w:rFonts w:ascii="Arial" w:hAnsi="Arial"/>
                <w:sz w:val="18"/>
                <w:lang w:eastAsia="zh-CN"/>
              </w:rPr>
              <w:t>slot</w:t>
            </w:r>
            <w:r>
              <w:rPr>
                <w:rFonts w:ascii="Arial" w:hAnsi="Arial"/>
                <w:sz w:val="18"/>
              </w:rPr>
              <w:t xml:space="preserve"> not later than </w:t>
            </w:r>
            <w:r>
              <w:rPr>
                <w:rFonts w:ascii="Arial" w:hAnsi="Arial"/>
                <w:sz w:val="18"/>
                <w:lang w:eastAsia="zh-CN"/>
              </w:rPr>
              <w:t>slot</w:t>
            </w:r>
            <w:r>
              <w:rPr>
                <w:rFonts w:ascii="Arial" w:hAnsi="Arial"/>
                <w:sz w:val="18"/>
              </w:rPr>
              <w:t xml:space="preserve">#(n-4), this reported PMI cannot be applied at the eNB downlink before </w:t>
            </w:r>
            <w:r>
              <w:rPr>
                <w:rFonts w:ascii="Arial" w:hAnsi="Arial"/>
                <w:sz w:val="18"/>
                <w:lang w:eastAsia="zh-CN"/>
              </w:rPr>
              <w:t>slot</w:t>
            </w:r>
            <w:r>
              <w:rPr>
                <w:rFonts w:ascii="Arial" w:hAnsi="Arial"/>
                <w:sz w:val="18"/>
              </w:rPr>
              <w:t>#(n+4).</w:t>
            </w:r>
          </w:p>
          <w:p w14:paraId="4D9C4C89" w14:textId="77777777" w:rsidR="00F60C5A" w:rsidRDefault="00F60C5A">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3</w:t>
            </w:r>
            <w:r>
              <w:rPr>
                <w:rFonts w:ascii="Arial" w:hAnsi="Arial"/>
                <w:sz w:val="18"/>
              </w:rPr>
              <w:t>:</w:t>
            </w:r>
            <w:r>
              <w:rPr>
                <w:rFonts w:ascii="Arial" w:hAnsi="Arial"/>
                <w:sz w:val="18"/>
                <w:lang w:eastAsia="zh-CN"/>
              </w:rPr>
              <w:tab/>
            </w:r>
            <w:r>
              <w:rPr>
                <w:rFonts w:ascii="Arial" w:hAnsi="Arial"/>
                <w:sz w:val="18"/>
              </w:rPr>
              <w:t xml:space="preserve">Randomization of the principle beam direction shall be used as specified in </w:t>
            </w:r>
            <w:r>
              <w:rPr>
                <w:rFonts w:ascii="Arial" w:hAnsi="Arial" w:cs="Arial"/>
                <w:sz w:val="18"/>
                <w:szCs w:val="18"/>
                <w:lang w:eastAsia="zh-CN"/>
              </w:rPr>
              <w:t>Annex B.2.3.2.3</w:t>
            </w:r>
            <w:r>
              <w:rPr>
                <w:rFonts w:ascii="Arial" w:hAnsi="Arial"/>
                <w:sz w:val="18"/>
              </w:rPr>
              <w:t>.</w:t>
            </w:r>
          </w:p>
        </w:tc>
      </w:tr>
    </w:tbl>
    <w:p w14:paraId="72757BBB" w14:textId="77777777" w:rsidR="00F60C5A" w:rsidRDefault="00F60C5A" w:rsidP="00F60C5A">
      <w:pPr>
        <w:rPr>
          <w:rFonts w:eastAsia="Times New Roman"/>
          <w:lang w:eastAsia="zh-CN"/>
        </w:rPr>
      </w:pPr>
    </w:p>
    <w:p w14:paraId="20189AB1" w14:textId="77777777" w:rsidR="00F60C5A" w:rsidRDefault="00F60C5A" w:rsidP="00F60C5A">
      <w:pPr>
        <w:pStyle w:val="TH"/>
        <w:rPr>
          <w:lang w:eastAsia="zh-CN"/>
        </w:rPr>
      </w:pPr>
      <w:r>
        <w:t xml:space="preserve">Table </w:t>
      </w:r>
      <w:r>
        <w:rPr>
          <w:lang w:eastAsia="zh-CN"/>
        </w:rPr>
        <w:t>6.3.2.1.2.3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60C5A" w14:paraId="5C99F0B7" w14:textId="77777777" w:rsidTr="00F60C5A">
        <w:trPr>
          <w:jc w:val="center"/>
        </w:trPr>
        <w:tc>
          <w:tcPr>
            <w:tcW w:w="2126" w:type="dxa"/>
            <w:tcBorders>
              <w:top w:val="single" w:sz="4" w:space="0" w:color="auto"/>
              <w:left w:val="single" w:sz="4" w:space="0" w:color="auto"/>
              <w:bottom w:val="single" w:sz="4" w:space="0" w:color="auto"/>
              <w:right w:val="single" w:sz="4" w:space="0" w:color="auto"/>
            </w:tcBorders>
            <w:hideMark/>
          </w:tcPr>
          <w:p w14:paraId="6AF32D6C" w14:textId="77777777" w:rsidR="00F60C5A" w:rsidRDefault="00F60C5A">
            <w:pPr>
              <w:pStyle w:val="TAH"/>
              <w:rPr>
                <w:lang w:eastAsia="en-GB"/>
              </w:rPr>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0E22801F" w14:textId="77777777" w:rsidR="00F60C5A" w:rsidRDefault="00F60C5A">
            <w:pPr>
              <w:pStyle w:val="TAH"/>
            </w:pPr>
            <w:r>
              <w:t>Test 1</w:t>
            </w:r>
          </w:p>
        </w:tc>
      </w:tr>
      <w:tr w:rsidR="00F60C5A" w14:paraId="75AD602D" w14:textId="77777777" w:rsidTr="00F60C5A">
        <w:trPr>
          <w:jc w:val="center"/>
        </w:trPr>
        <w:tc>
          <w:tcPr>
            <w:tcW w:w="2126" w:type="dxa"/>
            <w:tcBorders>
              <w:top w:val="single" w:sz="4" w:space="0" w:color="auto"/>
              <w:left w:val="single" w:sz="4" w:space="0" w:color="auto"/>
              <w:bottom w:val="single" w:sz="4" w:space="0" w:color="auto"/>
              <w:right w:val="single" w:sz="4" w:space="0" w:color="auto"/>
            </w:tcBorders>
            <w:hideMark/>
          </w:tcPr>
          <w:p w14:paraId="18B472F3" w14:textId="77777777" w:rsidR="00F60C5A" w:rsidRDefault="00F60C5A">
            <w:pPr>
              <w:pStyle w:val="TAC"/>
              <w:rPr>
                <w:rFonts w:cs="Arial"/>
              </w:rPr>
            </w:pPr>
            <w:r>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5DAA9F47" w14:textId="77777777" w:rsidR="00F60C5A" w:rsidRDefault="00F60C5A">
            <w:pPr>
              <w:pStyle w:val="TAC"/>
              <w:rPr>
                <w:lang w:eastAsia="zh-CN"/>
              </w:rPr>
            </w:pPr>
            <w:r>
              <w:rPr>
                <w:lang w:eastAsia="zh-CN"/>
              </w:rPr>
              <w:t>1.5</w:t>
            </w:r>
          </w:p>
        </w:tc>
      </w:tr>
    </w:tbl>
    <w:p w14:paraId="174F8214" w14:textId="77777777" w:rsidR="00F60C5A" w:rsidRDefault="00F60C5A" w:rsidP="00F60C5A">
      <w:pPr>
        <w:rPr>
          <w:rFonts w:eastAsia="Times New Roman"/>
          <w:lang w:eastAsia="en-GB"/>
        </w:rPr>
      </w:pPr>
    </w:p>
    <w:p w14:paraId="603E0A1D" w14:textId="77777777" w:rsidR="00F60C5A" w:rsidRDefault="00F60C5A" w:rsidP="00F60C5A">
      <w:pPr>
        <w:pStyle w:val="H6"/>
      </w:pPr>
      <w:r>
        <w:t>6.3.2.1.2.4</w:t>
      </w:r>
      <w:r>
        <w:tab/>
        <w:t>Test description</w:t>
      </w:r>
    </w:p>
    <w:p w14:paraId="4716D400" w14:textId="77777777" w:rsidR="00F60C5A" w:rsidRDefault="00F60C5A" w:rsidP="00F60C5A">
      <w:pPr>
        <w:pStyle w:val="H6"/>
      </w:pPr>
      <w:r>
        <w:t>6.3.2.1.2.4.1</w:t>
      </w:r>
      <w:r>
        <w:tab/>
        <w:t>Initial conditions</w:t>
      </w:r>
    </w:p>
    <w:p w14:paraId="51CFD931" w14:textId="77777777" w:rsidR="00F60C5A" w:rsidRDefault="00F60C5A" w:rsidP="00F60C5A">
      <w:r>
        <w:t>Initial conditions are a set of test configurations the UE needs to be tested in and the steps for the SS to take with the UE to reach the correct measurement state.</w:t>
      </w:r>
    </w:p>
    <w:p w14:paraId="2DCC1ACC" w14:textId="77777777" w:rsidR="00F60C5A" w:rsidRDefault="00F60C5A" w:rsidP="00F60C5A">
      <w:r>
        <w:t>The initial test configurations consist of environmental conditions, test frequencies, test channel bandwidths and sub-carrier spacing based on NR operating bands specified in Table 5.3.5-1 and Table 5.3.6-1 of 38.521-1.</w:t>
      </w:r>
    </w:p>
    <w:p w14:paraId="0A2CD077" w14:textId="77777777" w:rsidR="00F60C5A" w:rsidRDefault="00F60C5A" w:rsidP="00F60C5A">
      <w:r>
        <w:t xml:space="preserve">Configurations of  </w:t>
      </w:r>
      <w:r>
        <w:rPr>
          <w:rFonts w:eastAsia="Batang"/>
        </w:rPr>
        <w:t>PDSCH</w:t>
      </w:r>
      <w:r>
        <w:t xml:space="preserve"> and PDCCH before measurement are specified in Annex C.</w:t>
      </w:r>
    </w:p>
    <w:p w14:paraId="74461C3A" w14:textId="77777777" w:rsidR="00F60C5A" w:rsidRDefault="00F60C5A" w:rsidP="00F60C5A">
      <w:r>
        <w:t>Test Environment: Normal, as defined in TS 38.508-1 [6] clause 4.1.</w:t>
      </w:r>
    </w:p>
    <w:p w14:paraId="40B5C359" w14:textId="3243BC1E" w:rsidR="00F60C5A" w:rsidRDefault="00F60C5A" w:rsidP="00F60C5A">
      <w:r>
        <w:t xml:space="preserve">Frequencies to be tested: Mid Range, as defined in TS 38.508-1 [6] clause </w:t>
      </w:r>
      <w:del w:id="533" w:author="Anritsu" w:date="2022-04-13T18:51:00Z">
        <w:r w:rsidDel="009D0537">
          <w:delText>4.3.1.1</w:delText>
        </w:r>
      </w:del>
      <w:ins w:id="534" w:author="Anritsu" w:date="2022-04-13T18:51:00Z">
        <w:r w:rsidR="009D0537">
          <w:t>5.2.2</w:t>
        </w:r>
      </w:ins>
      <w:r>
        <w:t>.</w:t>
      </w:r>
    </w:p>
    <w:p w14:paraId="3983018B" w14:textId="77777777" w:rsidR="0073238A" w:rsidRPr="00F60C5A" w:rsidRDefault="0073238A" w:rsidP="0073238A">
      <w:pPr>
        <w:rPr>
          <w:lang w:eastAsia="ja-JP"/>
        </w:rPr>
      </w:pPr>
    </w:p>
    <w:p w14:paraId="71DF16CC"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75398A3F" w14:textId="77777777" w:rsidR="00F60C5A" w:rsidRDefault="00F60C5A" w:rsidP="00F60C5A">
      <w:pPr>
        <w:pStyle w:val="5"/>
        <w:ind w:left="1600"/>
        <w:rPr>
          <w:lang w:eastAsia="en-GB"/>
        </w:rPr>
      </w:pPr>
      <w:r>
        <w:t>6.3.2.1.3</w:t>
      </w:r>
      <w:r>
        <w:tab/>
        <w:t>2Rx FDD FR1 Multiple PMI with 16Tx Type I – SinglePanel Codebook for both SA and NSA</w:t>
      </w:r>
    </w:p>
    <w:p w14:paraId="3B7978B7" w14:textId="77777777" w:rsidR="00F60C5A" w:rsidRDefault="00F60C5A" w:rsidP="00F60C5A">
      <w:pPr>
        <w:pStyle w:val="EditorsNote"/>
      </w:pPr>
      <w:r>
        <w:t>Editor's note:</w:t>
      </w:r>
      <w:r>
        <w:tab/>
        <w:t>This clause is incomplete. The following aspects are either missing or not yet determined:</w:t>
      </w:r>
    </w:p>
    <w:p w14:paraId="3E18D8A0" w14:textId="77777777" w:rsidR="00F60C5A" w:rsidRDefault="00F60C5A" w:rsidP="00F60C5A">
      <w:pPr>
        <w:pStyle w:val="EditorsNote"/>
      </w:pPr>
      <w:r>
        <w:t>-</w:t>
      </w:r>
      <w:r>
        <w:tab/>
        <w:t>Connection figure for 16 Tx is missing</w:t>
      </w:r>
    </w:p>
    <w:p w14:paraId="5A3B4B4A" w14:textId="77777777" w:rsidR="00F60C5A" w:rsidRDefault="00F60C5A" w:rsidP="00F60C5A">
      <w:pPr>
        <w:pStyle w:val="H6"/>
      </w:pPr>
      <w:r>
        <w:t>6.3.2.1.3.1</w:t>
      </w:r>
      <w:r>
        <w:tab/>
        <w:t>Test purpose</w:t>
      </w:r>
    </w:p>
    <w:p w14:paraId="2FC43591" w14:textId="77777777" w:rsidR="00F60C5A" w:rsidRDefault="00F60C5A" w:rsidP="00F60C5A">
      <w:r>
        <w:t>To test the accuracy of the Precoding Matrix Indicator (PMI) reporting such that the system throughput is maximized based on the precoders configured according to the UE reports.</w:t>
      </w:r>
    </w:p>
    <w:p w14:paraId="1547D3CB" w14:textId="77777777" w:rsidR="00F60C5A" w:rsidRDefault="00F60C5A" w:rsidP="00F60C5A">
      <w:pPr>
        <w:pStyle w:val="H6"/>
      </w:pPr>
      <w:r>
        <w:t>6.3.2.1.3.2</w:t>
      </w:r>
      <w:r>
        <w:tab/>
        <w:t>Test applicability</w:t>
      </w:r>
    </w:p>
    <w:p w14:paraId="7F94DD99" w14:textId="77777777" w:rsidR="00F60C5A" w:rsidRDefault="00F60C5A" w:rsidP="00F60C5A">
      <w:r>
        <w:t>This test applies to all types of NR UE release 15 and forward.</w:t>
      </w:r>
    </w:p>
    <w:p w14:paraId="0D062208" w14:textId="77777777" w:rsidR="00F60C5A" w:rsidRDefault="00F60C5A" w:rsidP="00F60C5A">
      <w:r>
        <w:t>This test also applies to all types of EUTRA UE release 15 and forward supporting EN-DC.</w:t>
      </w:r>
    </w:p>
    <w:p w14:paraId="3F5452AA" w14:textId="77777777" w:rsidR="00F60C5A" w:rsidRDefault="00F60C5A" w:rsidP="00F60C5A">
      <w:pPr>
        <w:pStyle w:val="H6"/>
      </w:pPr>
      <w:r>
        <w:t>6.3.2.1.3.3</w:t>
      </w:r>
      <w:r>
        <w:tab/>
        <w:t>Minimum conformance requirements</w:t>
      </w:r>
    </w:p>
    <w:p w14:paraId="20F421B8" w14:textId="77777777" w:rsidR="00F60C5A" w:rsidRDefault="00F60C5A" w:rsidP="00F60C5A">
      <w:r>
        <w:t xml:space="preserve">For the parameters specified in Table </w:t>
      </w:r>
      <w:r>
        <w:rPr>
          <w:lang w:eastAsia="zh-CN"/>
        </w:rPr>
        <w:t>6.3.2.1.3.3</w:t>
      </w:r>
      <w:r>
        <w:t xml:space="preserve">-1, and using the downlink physical channels specified in Annex </w:t>
      </w:r>
      <w:r>
        <w:rPr>
          <w:lang w:eastAsia="zh-CN"/>
        </w:rPr>
        <w:t>C.3.1</w:t>
      </w:r>
      <w:r>
        <w:t xml:space="preserve">, the minimum requirements are specified in Table </w:t>
      </w:r>
      <w:r>
        <w:rPr>
          <w:lang w:eastAsia="zh-CN"/>
        </w:rPr>
        <w:t>6.3.2.1.3.3-2</w:t>
      </w:r>
      <w:r>
        <w:t>.</w:t>
      </w:r>
    </w:p>
    <w:p w14:paraId="50BE6124" w14:textId="77777777" w:rsidR="00F60C5A" w:rsidRDefault="00F60C5A" w:rsidP="00F60C5A">
      <w:pPr>
        <w:pStyle w:val="TH"/>
        <w:rPr>
          <w:lang w:eastAsia="zh-CN"/>
        </w:rPr>
      </w:pPr>
      <w:r>
        <w:t xml:space="preserve">Table </w:t>
      </w:r>
      <w:r>
        <w:rPr>
          <w:lang w:eastAsia="zh-CN"/>
        </w:rPr>
        <w:t>6.3.2.1.3.3-1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60C5A" w14:paraId="2A0E17A8"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A17EFE" w14:textId="77777777" w:rsidR="00F60C5A" w:rsidRDefault="00F60C5A">
            <w:pPr>
              <w:pStyle w:val="TAH"/>
              <w:rPr>
                <w:lang w:eastAsia="en-GB"/>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9192BD" w14:textId="77777777" w:rsidR="00F60C5A" w:rsidRDefault="00F60C5A">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B74CE8" w14:textId="77777777" w:rsidR="00F60C5A" w:rsidRDefault="00F60C5A">
            <w:pPr>
              <w:pStyle w:val="TAH"/>
            </w:pPr>
            <w:r>
              <w:rPr>
                <w:rFonts w:eastAsia="SimSun"/>
              </w:rPr>
              <w:t>Test 1</w:t>
            </w:r>
          </w:p>
        </w:tc>
      </w:tr>
      <w:tr w:rsidR="00F60C5A" w14:paraId="01B41D25"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AE446C" w14:textId="77777777" w:rsidR="00F60C5A" w:rsidRDefault="00F60C5A">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83CC83" w14:textId="77777777" w:rsidR="00F60C5A" w:rsidRDefault="00F60C5A">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4497902"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10</w:t>
            </w:r>
          </w:p>
        </w:tc>
      </w:tr>
      <w:tr w:rsidR="00F60C5A" w14:paraId="5CBD29FE"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CEB8A1" w14:textId="77777777" w:rsidR="00F60C5A" w:rsidRDefault="00F60C5A">
            <w:pPr>
              <w:keepNext/>
              <w:keepLines/>
              <w:spacing w:after="0"/>
              <w:rPr>
                <w:rFonts w:ascii="Arial" w:eastAsia="SimSun" w:hAnsi="Arial"/>
                <w:sz w:val="18"/>
                <w:lang w:eastAsia="en-GB"/>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8DEE6E" w14:textId="77777777" w:rsidR="00F60C5A" w:rsidRDefault="00F60C5A">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00B8C4"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15</w:t>
            </w:r>
          </w:p>
        </w:tc>
      </w:tr>
      <w:tr w:rsidR="00F60C5A" w14:paraId="36A2CB8E"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00D99A" w14:textId="77777777" w:rsidR="00F60C5A" w:rsidRDefault="00F60C5A">
            <w:pPr>
              <w:keepNext/>
              <w:keepLines/>
              <w:spacing w:after="0"/>
              <w:rPr>
                <w:rFonts w:ascii="Arial" w:eastAsia="Times New Roman" w:hAnsi="Arial"/>
                <w:sz w:val="18"/>
                <w:lang w:eastAsia="en-GB"/>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BA8CB1B"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847C56"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FDD</w:t>
            </w:r>
          </w:p>
        </w:tc>
      </w:tr>
      <w:tr w:rsidR="00F60C5A" w14:paraId="39FDAF05"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67D809" w14:textId="77777777" w:rsidR="00F60C5A" w:rsidRDefault="00F60C5A">
            <w:pPr>
              <w:keepNext/>
              <w:keepLines/>
              <w:spacing w:after="0"/>
              <w:rPr>
                <w:rFonts w:ascii="Arial" w:eastAsia="Times New Roman" w:hAnsi="Arial"/>
                <w:sz w:val="18"/>
                <w:lang w:eastAsia="en-GB"/>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0D795C2"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98E7B4" w14:textId="77777777" w:rsidR="00F60C5A" w:rsidRDefault="00F60C5A">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F60C5A" w14:paraId="42FB579E"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30295C" w14:textId="77777777" w:rsidR="00F60C5A" w:rsidRDefault="00F60C5A">
            <w:pPr>
              <w:keepNext/>
              <w:keepLines/>
              <w:spacing w:after="0"/>
              <w:rPr>
                <w:rFonts w:ascii="Arial" w:eastAsia="Times New Roman" w:hAnsi="Arial"/>
                <w:sz w:val="18"/>
                <w:lang w:eastAsia="en-GB"/>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6AF8064"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DD7198" w14:textId="77777777" w:rsidR="00F60C5A" w:rsidRDefault="00F60C5A">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w:t>
            </w:r>
            <w:r>
              <w:rPr>
                <w:rFonts w:ascii="Arial" w:eastAsia="SimSun" w:hAnsi="Arial"/>
                <w:kern w:val="2"/>
                <w:sz w:val="18"/>
                <w:lang w:eastAsia="zh-CN"/>
              </w:rPr>
              <w:t>2</w:t>
            </w:r>
          </w:p>
          <w:p w14:paraId="3B5B91F6" w14:textId="77777777" w:rsidR="00F60C5A" w:rsidRDefault="00F60C5A">
            <w:pPr>
              <w:keepNext/>
              <w:keepLines/>
              <w:spacing w:after="0"/>
              <w:jc w:val="center"/>
              <w:rPr>
                <w:rFonts w:ascii="Arial" w:eastAsia="Times New Roman" w:hAnsi="Arial"/>
                <w:sz w:val="18"/>
                <w:lang w:eastAsia="en-GB"/>
              </w:rPr>
            </w:pPr>
            <w:r>
              <w:rPr>
                <w:rFonts w:ascii="Arial" w:eastAsia="SimSun" w:hAnsi="Arial"/>
                <w:kern w:val="2"/>
                <w:sz w:val="18"/>
                <w:lang w:eastAsia="zh-CN"/>
              </w:rPr>
              <w:t>(N1,N2) = (4,2)</w:t>
            </w:r>
          </w:p>
        </w:tc>
      </w:tr>
      <w:tr w:rsidR="00F60C5A" w14:paraId="34751AFA"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5D2CA7" w14:textId="77777777" w:rsidR="00F60C5A" w:rsidRDefault="00F60C5A">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486DDDA"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F9F691" w14:textId="77777777" w:rsidR="00F60C5A" w:rsidRDefault="00F60C5A">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60C5A" w14:paraId="67CA41EC"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B98BDDE" w14:textId="77777777" w:rsidR="00F60C5A" w:rsidRDefault="00F60C5A">
            <w:pPr>
              <w:keepNext/>
              <w:keepLines/>
              <w:spacing w:after="0"/>
              <w:rPr>
                <w:rFonts w:ascii="Arial" w:eastAsia="SimSun" w:hAnsi="Arial"/>
                <w:sz w:val="18"/>
                <w:lang w:eastAsia="en-GB"/>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B8A757" w14:textId="77777777" w:rsidR="00F60C5A" w:rsidRDefault="00F60C5A">
            <w:pPr>
              <w:keepNext/>
              <w:keepLines/>
              <w:spacing w:after="0"/>
              <w:rPr>
                <w:rFonts w:ascii="Arial" w:eastAsia="Times New Roman"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F8AF90"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7403FF"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60C5A" w14:paraId="0C713ACC"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54FF757"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D0A110" w14:textId="77777777" w:rsidR="00F60C5A" w:rsidRDefault="00F60C5A">
            <w:pPr>
              <w:keepNext/>
              <w:keepLines/>
              <w:spacing w:after="0"/>
              <w:rPr>
                <w:rFonts w:ascii="Arial" w:eastAsia="Times New Roman" w:hAnsi="Arial"/>
                <w:sz w:val="18"/>
                <w:lang w:eastAsia="en-GB"/>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9BFE890"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4998A1"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4</w:t>
            </w:r>
          </w:p>
        </w:tc>
      </w:tr>
      <w:tr w:rsidR="00F60C5A" w14:paraId="5DE598FA"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E96392"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9DD27A" w14:textId="77777777" w:rsidR="00F60C5A" w:rsidRDefault="00F60C5A">
            <w:pPr>
              <w:keepNext/>
              <w:keepLines/>
              <w:spacing w:after="0"/>
              <w:rPr>
                <w:rFonts w:ascii="Arial" w:eastAsia="SimSun" w:hAnsi="Arial"/>
                <w:sz w:val="18"/>
                <w:lang w:eastAsia="en-GB"/>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3A03E4D"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8301B7"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60C5A" w14:paraId="3B804ED5"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2AA44F"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EE3D59" w14:textId="77777777" w:rsidR="00F60C5A" w:rsidRDefault="00F60C5A">
            <w:pPr>
              <w:keepNext/>
              <w:keepLines/>
              <w:spacing w:after="0"/>
              <w:rPr>
                <w:rFonts w:ascii="Arial" w:eastAsia="SimSun" w:hAnsi="Arial"/>
                <w:sz w:val="18"/>
                <w:lang w:eastAsia="en-GB"/>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0B44038"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1089B8"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1</w:t>
            </w:r>
          </w:p>
        </w:tc>
      </w:tr>
      <w:tr w:rsidR="00F60C5A" w14:paraId="4EDC229F"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5D05F0"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B9A9BF" w14:textId="77777777" w:rsidR="00F60C5A" w:rsidRDefault="00F60C5A">
            <w:pPr>
              <w:keepNext/>
              <w:keepLines/>
              <w:spacing w:after="0"/>
              <w:rPr>
                <w:rFonts w:ascii="Arial" w:eastAsia="SimSun" w:hAnsi="Arial"/>
                <w:sz w:val="18"/>
                <w:lang w:eastAsia="en-GB"/>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B1CAE5" w14:textId="77777777" w:rsidR="00F60C5A" w:rsidRDefault="00F60C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C18A1C"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F60C5A" w14:paraId="0B9571E6"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290E6B"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1B04D9" w14:textId="77777777" w:rsidR="00F60C5A" w:rsidRDefault="00F60C5A">
            <w:pPr>
              <w:keepNext/>
              <w:keepLines/>
              <w:spacing w:after="0"/>
              <w:rPr>
                <w:rFonts w:ascii="Arial" w:eastAsia="SimSun" w:hAnsi="Arial"/>
                <w:sz w:val="18"/>
                <w:lang w:eastAsia="en-GB"/>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F95DAE9"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FC13EE"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(9,-)</w:t>
            </w:r>
          </w:p>
        </w:tc>
      </w:tr>
      <w:tr w:rsidR="00F60C5A" w14:paraId="22087090"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3F2F43"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6050BB6" w14:textId="77777777" w:rsidR="00F60C5A" w:rsidRDefault="00F60C5A">
            <w:pPr>
              <w:keepNext/>
              <w:keepLines/>
              <w:spacing w:after="0"/>
              <w:rPr>
                <w:rFonts w:ascii="Arial" w:eastAsia="SimSun" w:hAnsi="Arial"/>
                <w:sz w:val="18"/>
                <w:lang w:eastAsia="en-GB"/>
              </w:rPr>
            </w:pPr>
            <w:r>
              <w:rPr>
                <w:rFonts w:ascii="Arial" w:eastAsia="SimSun" w:hAnsi="Arial"/>
                <w:sz w:val="18"/>
              </w:rPr>
              <w:t>CSI-RS</w:t>
            </w:r>
          </w:p>
          <w:p w14:paraId="7A9F0E05" w14:textId="77777777" w:rsidR="00F60C5A" w:rsidRDefault="00F60C5A">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E9CBE7" w14:textId="77777777" w:rsidR="00F60C5A" w:rsidRDefault="00F60C5A">
            <w:pPr>
              <w:keepNext/>
              <w:keepLines/>
              <w:spacing w:after="0"/>
              <w:jc w:val="center"/>
              <w:rPr>
                <w:rFonts w:ascii="Arial" w:eastAsia="Times New Roman"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4040F3"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60C5A" w14:paraId="3A661633"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D30653"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A678F8" w14:textId="77777777" w:rsidR="00F60C5A" w:rsidRDefault="00F60C5A">
            <w:pPr>
              <w:keepNext/>
              <w:keepLines/>
              <w:spacing w:after="0"/>
              <w:rPr>
                <w:rFonts w:ascii="Arial" w:eastAsia="SimSun" w:hAnsi="Arial"/>
                <w:sz w:val="18"/>
                <w:lang w:eastAsia="en-GB"/>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77B7B44" w14:textId="77777777" w:rsidR="00F60C5A" w:rsidRDefault="00F60C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34A9E1" w14:textId="77777777" w:rsidR="00F60C5A" w:rsidRDefault="00F60C5A">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F60C5A" w14:paraId="5AA10DE8"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96E66EF" w14:textId="77777777" w:rsidR="00F60C5A" w:rsidRDefault="00F60C5A">
            <w:pPr>
              <w:keepNext/>
              <w:keepLines/>
              <w:spacing w:after="0"/>
              <w:rPr>
                <w:rFonts w:ascii="Arial" w:eastAsia="SimSun" w:hAnsi="Arial"/>
                <w:sz w:val="18"/>
                <w:lang w:eastAsia="en-GB"/>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6FD8CF" w14:textId="77777777" w:rsidR="00F60C5A" w:rsidRDefault="00F60C5A">
            <w:pPr>
              <w:keepNext/>
              <w:keepLines/>
              <w:spacing w:after="0"/>
              <w:rPr>
                <w:rFonts w:ascii="Arial" w:eastAsia="Times New Roman"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CDD4BF3"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B77F72"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60C5A" w14:paraId="7E2AD87E"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9F60C9"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50E140" w14:textId="77777777" w:rsidR="00F60C5A" w:rsidRDefault="00F60C5A">
            <w:pPr>
              <w:keepNext/>
              <w:keepLines/>
              <w:spacing w:after="0"/>
              <w:rPr>
                <w:rFonts w:ascii="Arial" w:eastAsia="Times New Roman" w:hAnsi="Arial"/>
                <w:sz w:val="18"/>
                <w:lang w:eastAsia="en-GB"/>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9DE332F"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5E713B"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16</w:t>
            </w:r>
          </w:p>
        </w:tc>
      </w:tr>
      <w:tr w:rsidR="00F60C5A" w14:paraId="2DFA24A3"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C067E9"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5F4584" w14:textId="77777777" w:rsidR="00F60C5A" w:rsidRDefault="00F60C5A">
            <w:pPr>
              <w:keepNext/>
              <w:keepLines/>
              <w:spacing w:after="0"/>
              <w:rPr>
                <w:rFonts w:ascii="Arial" w:eastAsia="Times New Roman" w:hAnsi="Arial"/>
                <w:sz w:val="18"/>
                <w:lang w:eastAsia="en-GB"/>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DFA93B3"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00FD16"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F60C5A" w14:paraId="06C429F9"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5C4D6A"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12D14C" w14:textId="77777777" w:rsidR="00F60C5A" w:rsidRDefault="00F60C5A">
            <w:pPr>
              <w:keepNext/>
              <w:keepLines/>
              <w:spacing w:after="0"/>
              <w:rPr>
                <w:rFonts w:ascii="Arial" w:eastAsia="Times New Roman" w:hAnsi="Arial"/>
                <w:sz w:val="18"/>
                <w:lang w:eastAsia="en-GB"/>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CF418C5"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66EDF9"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1</w:t>
            </w:r>
          </w:p>
        </w:tc>
      </w:tr>
      <w:tr w:rsidR="00F60C5A" w14:paraId="351DBC10"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8AF7FF"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458B081" w14:textId="77777777" w:rsidR="00F60C5A" w:rsidRDefault="00F60C5A">
            <w:pPr>
              <w:keepNext/>
              <w:keepLines/>
              <w:spacing w:after="0"/>
              <w:rPr>
                <w:rFonts w:ascii="Arial" w:eastAsia="Times New Roman" w:hAnsi="Arial"/>
                <w:sz w:val="18"/>
                <w:lang w:eastAsia="en-GB"/>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78078C"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C67907"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Row 12, (2, 4, 6, 8)</w:t>
            </w:r>
          </w:p>
        </w:tc>
      </w:tr>
      <w:tr w:rsidR="00F60C5A" w14:paraId="3EBEC7D7"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0C48655"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624086" w14:textId="77777777" w:rsidR="00F60C5A" w:rsidRDefault="00F60C5A">
            <w:pPr>
              <w:keepNext/>
              <w:keepLines/>
              <w:spacing w:after="0"/>
              <w:rPr>
                <w:rFonts w:ascii="Arial" w:eastAsia="Times New Roman" w:hAnsi="Arial"/>
                <w:sz w:val="18"/>
                <w:lang w:eastAsia="en-GB"/>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A521FC2"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992F76"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(5, -)</w:t>
            </w:r>
          </w:p>
        </w:tc>
      </w:tr>
      <w:tr w:rsidR="00F60C5A" w14:paraId="7ABA67E5"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055441"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7E1097" w14:textId="77777777" w:rsidR="00F60C5A" w:rsidRDefault="00F60C5A">
            <w:pPr>
              <w:keepNext/>
              <w:keepLines/>
              <w:spacing w:after="0"/>
              <w:rPr>
                <w:rFonts w:ascii="Arial" w:eastAsia="SimSun" w:hAnsi="Arial"/>
                <w:sz w:val="18"/>
                <w:lang w:eastAsia="en-GB"/>
              </w:rPr>
            </w:pPr>
            <w:r>
              <w:rPr>
                <w:rFonts w:ascii="Arial" w:eastAsia="SimSun" w:hAnsi="Arial"/>
                <w:sz w:val="18"/>
              </w:rPr>
              <w:t>CSI-RS</w:t>
            </w:r>
          </w:p>
          <w:p w14:paraId="624F3590" w14:textId="77777777" w:rsidR="00F60C5A" w:rsidRDefault="00F60C5A">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C6C4CF" w14:textId="77777777" w:rsidR="00F60C5A" w:rsidRDefault="00F60C5A">
            <w:pPr>
              <w:keepNext/>
              <w:keepLines/>
              <w:spacing w:after="0"/>
              <w:jc w:val="center"/>
              <w:rPr>
                <w:rFonts w:ascii="Arial" w:eastAsia="Times New Roman"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78F777"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60C5A" w14:paraId="5BC81B95"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30A9F6"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F52040" w14:textId="77777777" w:rsidR="00F60C5A" w:rsidRDefault="00F60C5A">
            <w:pPr>
              <w:keepNext/>
              <w:keepLines/>
              <w:spacing w:after="0"/>
              <w:rPr>
                <w:rFonts w:ascii="Arial" w:eastAsia="SimSun" w:hAnsi="Arial"/>
                <w:sz w:val="18"/>
                <w:lang w:eastAsia="en-GB"/>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3E327F1" w14:textId="77777777" w:rsidR="00F60C5A" w:rsidRDefault="00F60C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802994"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0</w:t>
            </w:r>
          </w:p>
        </w:tc>
      </w:tr>
      <w:tr w:rsidR="00F60C5A" w14:paraId="33456194"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D7170B" w14:textId="77777777" w:rsidR="00F60C5A" w:rsidRDefault="00F60C5A">
            <w:pPr>
              <w:keepNext/>
              <w:keepLines/>
              <w:spacing w:after="0"/>
              <w:rPr>
                <w:rFonts w:ascii="Arial" w:eastAsia="Times New Roman" w:hAnsi="Arial"/>
                <w:sz w:val="18"/>
                <w:lang w:eastAsia="en-GB"/>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49BDAC3" w14:textId="77777777" w:rsidR="00F60C5A" w:rsidRDefault="00F60C5A">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24358C" w14:textId="77777777" w:rsidR="00F60C5A" w:rsidRDefault="00F60C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6F302"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60C5A" w14:paraId="5ABD1AB6" w14:textId="77777777" w:rsidTr="00F60C5A">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7BD3A0B"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1687238" w14:textId="77777777" w:rsidR="00F60C5A" w:rsidRDefault="00F60C5A">
            <w:pPr>
              <w:keepNext/>
              <w:keepLines/>
              <w:spacing w:after="0"/>
              <w:rPr>
                <w:rFonts w:ascii="Arial" w:eastAsia="Times New Roman" w:hAnsi="Arial"/>
                <w:sz w:val="18"/>
                <w:lang w:eastAsia="en-GB"/>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F286FE" w14:textId="77777777" w:rsidR="00F60C5A" w:rsidRDefault="00F60C5A">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317E0A"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F60C5A" w14:paraId="4BE19FCD" w14:textId="77777777" w:rsidTr="00F60C5A">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B6AECE"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25CE3E3" w14:textId="77777777" w:rsidR="00F60C5A" w:rsidRDefault="00F60C5A">
            <w:pPr>
              <w:keepNext/>
              <w:keepLines/>
              <w:spacing w:after="0"/>
              <w:rPr>
                <w:rFonts w:ascii="Arial" w:eastAsia="SimSun" w:hAnsi="Arial"/>
                <w:sz w:val="18"/>
                <w:lang w:eastAsia="en-GB"/>
              </w:rPr>
            </w:pPr>
            <w:r>
              <w:rPr>
                <w:rFonts w:ascii="Arial" w:eastAsia="SimSun" w:hAnsi="Arial"/>
                <w:sz w:val="18"/>
              </w:rPr>
              <w:t>CSI-IM Resource Mapping</w:t>
            </w:r>
          </w:p>
          <w:p w14:paraId="309F4725" w14:textId="77777777" w:rsidR="00F60C5A" w:rsidRDefault="00F60C5A">
            <w:pPr>
              <w:keepNext/>
              <w:keepLines/>
              <w:spacing w:after="0"/>
              <w:rPr>
                <w:rFonts w:ascii="Arial" w:eastAsia="Times New Roman"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791B73"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1EEFC7"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(4,9)</w:t>
            </w:r>
          </w:p>
        </w:tc>
      </w:tr>
      <w:tr w:rsidR="00F60C5A" w14:paraId="102835C8"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9BC54A4"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907D0E6" w14:textId="77777777" w:rsidR="00F60C5A" w:rsidRDefault="00F60C5A">
            <w:pPr>
              <w:keepNext/>
              <w:keepLines/>
              <w:spacing w:after="0"/>
              <w:rPr>
                <w:rFonts w:ascii="Arial" w:eastAsia="Times New Roman" w:hAnsi="Arial"/>
                <w:sz w:val="18"/>
                <w:lang w:eastAsia="en-GB"/>
              </w:rPr>
            </w:pPr>
            <w:r>
              <w:rPr>
                <w:rFonts w:ascii="Arial" w:eastAsia="SimSun" w:hAnsi="Arial"/>
                <w:sz w:val="18"/>
              </w:rPr>
              <w:t>CSI-IM timeConfig</w:t>
            </w:r>
          </w:p>
          <w:p w14:paraId="7BE5DFAB" w14:textId="77777777" w:rsidR="00F60C5A" w:rsidRDefault="00F60C5A">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C29457"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C192C4"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60C5A" w14:paraId="5DD78F5D"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A4058E" w14:textId="77777777" w:rsidR="00F60C5A" w:rsidRDefault="00F60C5A">
            <w:pPr>
              <w:keepNext/>
              <w:keepLines/>
              <w:spacing w:after="0"/>
              <w:rPr>
                <w:rFonts w:ascii="Arial" w:eastAsia="SimSun" w:hAnsi="Arial"/>
                <w:sz w:val="18"/>
                <w:lang w:eastAsia="en-GB"/>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C7618DD"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A4AEEE"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60C5A" w14:paraId="5B865433"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A3D7C0" w14:textId="77777777" w:rsidR="00F60C5A" w:rsidRDefault="00F60C5A">
            <w:pPr>
              <w:keepNext/>
              <w:keepLines/>
              <w:spacing w:after="0"/>
              <w:rPr>
                <w:rFonts w:ascii="Arial" w:eastAsia="SimSun" w:hAnsi="Arial"/>
                <w:sz w:val="18"/>
                <w:lang w:eastAsia="en-GB"/>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598A8FA"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9782EA"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60C5A" w14:paraId="11ABB445"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5918D8" w14:textId="77777777" w:rsidR="00F60C5A" w:rsidRDefault="00F60C5A">
            <w:pPr>
              <w:keepNext/>
              <w:keepLines/>
              <w:spacing w:after="0"/>
              <w:rPr>
                <w:rFonts w:ascii="Arial" w:eastAsia="SimSun" w:hAnsi="Arial"/>
                <w:sz w:val="18"/>
                <w:lang w:eastAsia="en-GB"/>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41AFB06"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1CE5E2" w14:textId="77777777" w:rsidR="00F60C5A" w:rsidRDefault="00F60C5A">
            <w:pPr>
              <w:keepNext/>
              <w:keepLines/>
              <w:spacing w:after="0"/>
              <w:jc w:val="center"/>
              <w:rPr>
                <w:rFonts w:ascii="Arial" w:hAnsi="Arial"/>
                <w:sz w:val="18"/>
              </w:rPr>
            </w:pPr>
            <w:r>
              <w:rPr>
                <w:rFonts w:ascii="Arial" w:eastAsia="SimSun" w:hAnsi="Arial"/>
                <w:sz w:val="18"/>
                <w:lang w:eastAsia="zh-CN"/>
              </w:rPr>
              <w:t>cri-RI-PMI-CQI</w:t>
            </w:r>
          </w:p>
        </w:tc>
      </w:tr>
      <w:tr w:rsidR="00F60C5A" w14:paraId="33571D0D"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2F7225" w14:textId="77777777" w:rsidR="00F60C5A" w:rsidRDefault="00F60C5A">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E3A95F6"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7D1C4"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60C5A" w14:paraId="4E43D666"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025530" w14:textId="77777777" w:rsidR="00F60C5A" w:rsidRDefault="00F60C5A">
            <w:pPr>
              <w:keepNext/>
              <w:keepLines/>
              <w:spacing w:after="0"/>
              <w:rPr>
                <w:rFonts w:ascii="Arial" w:eastAsia="SimSun" w:hAnsi="Arial"/>
                <w:sz w:val="18"/>
                <w:lang w:eastAsia="en-GB"/>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48AE7A1"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E4F97C"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60C5A" w14:paraId="633A419A"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84E46B" w14:textId="77777777" w:rsidR="00F60C5A" w:rsidRDefault="00F60C5A">
            <w:pPr>
              <w:keepNext/>
              <w:keepLines/>
              <w:spacing w:after="0"/>
              <w:rPr>
                <w:rFonts w:ascii="Arial" w:eastAsia="SimSun" w:hAnsi="Arial"/>
                <w:sz w:val="18"/>
                <w:lang w:eastAsia="en-GB"/>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43B9CC9"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FAA28A"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60C5A" w14:paraId="049E0A95"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F396FF" w14:textId="77777777" w:rsidR="00F60C5A" w:rsidRDefault="00F60C5A">
            <w:pPr>
              <w:keepNext/>
              <w:keepLines/>
              <w:spacing w:after="0"/>
              <w:rPr>
                <w:rFonts w:ascii="Arial" w:eastAsia="SimSun" w:hAnsi="Arial"/>
                <w:sz w:val="18"/>
                <w:lang w:eastAsia="en-GB"/>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7F49D9D"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4F55DE"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F60C5A" w14:paraId="3239B15C"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089CF1" w14:textId="77777777" w:rsidR="00F60C5A" w:rsidRDefault="00F60C5A">
            <w:pPr>
              <w:keepNext/>
              <w:keepLines/>
              <w:spacing w:after="0"/>
              <w:rPr>
                <w:rFonts w:ascii="Arial" w:eastAsia="SimSun" w:hAnsi="Arial"/>
                <w:sz w:val="18"/>
                <w:lang w:eastAsia="en-GB"/>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79A6D6" w14:textId="77777777" w:rsidR="00F60C5A" w:rsidRDefault="00F60C5A">
            <w:pPr>
              <w:keepNext/>
              <w:keepLines/>
              <w:spacing w:after="0"/>
              <w:jc w:val="center"/>
              <w:rPr>
                <w:rFonts w:ascii="Arial" w:eastAsia="Times New Roman"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5023F0D" w14:textId="77777777" w:rsidR="00F60C5A" w:rsidRDefault="00F60C5A">
            <w:pPr>
              <w:keepNext/>
              <w:keepLines/>
              <w:spacing w:after="0"/>
              <w:jc w:val="center"/>
              <w:rPr>
                <w:rFonts w:ascii="Arial" w:eastAsia="SimSun" w:hAnsi="Arial"/>
                <w:sz w:val="18"/>
                <w:lang w:eastAsia="zh-CN"/>
              </w:rPr>
            </w:pPr>
            <w:r>
              <w:rPr>
                <w:rFonts w:ascii="Arial" w:eastAsia="SimSun" w:hAnsi="Arial" w:cs="Arial"/>
                <w:sz w:val="18"/>
                <w:szCs w:val="18"/>
              </w:rPr>
              <w:t>8</w:t>
            </w:r>
          </w:p>
        </w:tc>
      </w:tr>
      <w:tr w:rsidR="00F60C5A" w14:paraId="3023C41E"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55F5E1" w14:textId="77777777" w:rsidR="00F60C5A" w:rsidRDefault="00F60C5A">
            <w:pPr>
              <w:keepNext/>
              <w:keepLines/>
              <w:spacing w:after="0"/>
              <w:rPr>
                <w:rFonts w:ascii="Arial" w:eastAsia="SimSun" w:hAnsi="Arial"/>
                <w:sz w:val="18"/>
                <w:lang w:eastAsia="en-GB"/>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EC6A24F"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4DAE48" w14:textId="77777777" w:rsidR="00F60C5A" w:rsidRDefault="00F60C5A">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F60C5A" w14:paraId="72393922"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278312" w14:textId="77777777" w:rsidR="00F60C5A" w:rsidRDefault="00F60C5A">
            <w:pPr>
              <w:keepNext/>
              <w:keepLines/>
              <w:spacing w:after="0"/>
              <w:rPr>
                <w:rFonts w:ascii="Arial" w:eastAsia="SimSun" w:hAnsi="Arial"/>
                <w:sz w:val="18"/>
                <w:lang w:eastAsia="en-GB"/>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DC3103"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513A60"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60C5A" w14:paraId="31C3BC9D"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51B967" w14:textId="77777777" w:rsidR="00F60C5A" w:rsidRDefault="00F60C5A">
            <w:pPr>
              <w:keepNext/>
              <w:keepLines/>
              <w:spacing w:after="0"/>
              <w:rPr>
                <w:rFonts w:ascii="Arial" w:eastAsia="SimSun" w:hAnsi="Arial"/>
                <w:sz w:val="18"/>
                <w:lang w:eastAsia="en-GB"/>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2425533" w14:textId="77777777" w:rsidR="00F60C5A" w:rsidRDefault="00F60C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CB4286" w14:textId="77777777" w:rsidR="00F60C5A" w:rsidRDefault="00F60C5A">
            <w:pPr>
              <w:keepNext/>
              <w:keepLines/>
              <w:spacing w:after="0"/>
              <w:jc w:val="center"/>
              <w:rPr>
                <w:rFonts w:ascii="Arial" w:eastAsia="SimSun" w:hAnsi="Arial"/>
                <w:sz w:val="18"/>
                <w:lang w:eastAsia="zh-CN"/>
              </w:rPr>
            </w:pPr>
            <w:r>
              <w:rPr>
                <w:rFonts w:ascii="Arial" w:hAnsi="Arial"/>
                <w:sz w:val="18"/>
                <w:lang w:eastAsia="zh-CN"/>
              </w:rPr>
              <w:t>5</w:t>
            </w:r>
          </w:p>
        </w:tc>
      </w:tr>
      <w:tr w:rsidR="00F60C5A" w14:paraId="32C5A80D"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2793C6" w14:textId="77777777" w:rsidR="00F60C5A" w:rsidRDefault="00F60C5A">
            <w:pPr>
              <w:keepNext/>
              <w:keepLines/>
              <w:spacing w:after="0"/>
              <w:rPr>
                <w:rFonts w:ascii="Arial" w:eastAsia="SimSun" w:hAnsi="Arial"/>
                <w:sz w:val="18"/>
                <w:lang w:eastAsia="en-GB"/>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25CEA5F" w14:textId="77777777" w:rsidR="00F60C5A" w:rsidRDefault="00F60C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981761" w14:textId="77777777" w:rsidR="00F60C5A" w:rsidRDefault="00F60C5A">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F60C5A" w14:paraId="3307328B"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CCBCF5" w14:textId="77777777" w:rsidR="00F60C5A" w:rsidRDefault="00F60C5A">
            <w:pPr>
              <w:keepNext/>
              <w:keepLines/>
              <w:spacing w:after="0"/>
              <w:rPr>
                <w:rFonts w:ascii="Arial" w:eastAsia="SimSun" w:hAnsi="Arial"/>
                <w:sz w:val="18"/>
                <w:lang w:eastAsia="en-GB"/>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079F2B9" w14:textId="77777777" w:rsidR="00F60C5A" w:rsidRDefault="00F60C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617661" w14:textId="77777777" w:rsidR="00F60C5A" w:rsidRDefault="00F60C5A">
            <w:pPr>
              <w:keepNext/>
              <w:keepLines/>
              <w:spacing w:after="0"/>
              <w:jc w:val="center"/>
              <w:rPr>
                <w:rFonts w:ascii="Arial" w:eastAsia="SimSun" w:hAnsi="Arial"/>
                <w:sz w:val="18"/>
                <w:lang w:eastAsia="zh-CN"/>
              </w:rPr>
            </w:pPr>
            <w:r>
              <w:rPr>
                <w:rFonts w:ascii="Arial" w:hAnsi="Arial"/>
                <w:sz w:val="18"/>
                <w:lang w:eastAsia="zh-CN"/>
              </w:rPr>
              <w:t>1</w:t>
            </w:r>
          </w:p>
        </w:tc>
      </w:tr>
      <w:tr w:rsidR="00F60C5A" w14:paraId="60F730AB"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2AC707" w14:textId="77777777" w:rsidR="00F60C5A" w:rsidRDefault="00F60C5A">
            <w:pPr>
              <w:keepNext/>
              <w:keepLines/>
              <w:spacing w:after="0"/>
              <w:rPr>
                <w:rFonts w:ascii="Arial" w:eastAsia="SimSun" w:hAnsi="Arial"/>
                <w:sz w:val="18"/>
                <w:lang w:eastAsia="en-GB"/>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2222ACA" w14:textId="77777777" w:rsidR="00F60C5A" w:rsidRDefault="00F60C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D059A8" w14:textId="77777777" w:rsidR="00F60C5A" w:rsidRDefault="00F60C5A">
            <w:pPr>
              <w:keepNext/>
              <w:keepLines/>
              <w:spacing w:after="0"/>
              <w:rPr>
                <w:rFonts w:ascii="Arial" w:eastAsia="Times New Roman" w:hAnsi="Arial"/>
                <w:sz w:val="18"/>
                <w:lang w:eastAsia="zh-CN"/>
              </w:rPr>
            </w:pPr>
            <w:r>
              <w:rPr>
                <w:rFonts w:ascii="Arial" w:hAnsi="Arial"/>
                <w:sz w:val="18"/>
                <w:lang w:eastAsia="zh-CN"/>
              </w:rPr>
              <w:t>One State with one Associated Report Configuration</w:t>
            </w:r>
          </w:p>
          <w:p w14:paraId="3B0C4671" w14:textId="77777777" w:rsidR="00F60C5A" w:rsidRDefault="00F60C5A">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60C5A" w14:paraId="685984D9"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613053D" w14:textId="77777777" w:rsidR="00F60C5A" w:rsidRDefault="00F60C5A">
            <w:pPr>
              <w:keepNext/>
              <w:keepLines/>
              <w:spacing w:after="0"/>
              <w:rPr>
                <w:rFonts w:ascii="Arial" w:eastAsia="Times New Roman" w:hAnsi="Arial"/>
                <w:sz w:val="18"/>
                <w:lang w:eastAsia="en-GB"/>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2BCA4F7" w14:textId="77777777" w:rsidR="00F60C5A" w:rsidRDefault="00F60C5A">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A116D3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80736" w14:textId="77777777" w:rsidR="00F60C5A" w:rsidRDefault="00F60C5A">
            <w:pPr>
              <w:keepNext/>
              <w:keepLines/>
              <w:spacing w:after="0"/>
              <w:jc w:val="center"/>
              <w:rPr>
                <w:rFonts w:ascii="Arial" w:hAnsi="Arial"/>
                <w:sz w:val="18"/>
              </w:rPr>
            </w:pPr>
            <w:r>
              <w:rPr>
                <w:rFonts w:ascii="Arial" w:eastAsia="SimSun" w:hAnsi="Arial"/>
                <w:sz w:val="18"/>
                <w:lang w:eastAsia="zh-CN"/>
              </w:rPr>
              <w:t>typeI-SinglePanel</w:t>
            </w:r>
          </w:p>
        </w:tc>
      </w:tr>
      <w:tr w:rsidR="00F60C5A" w14:paraId="28DD5ED8"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D4A57B1"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812F97E" w14:textId="77777777" w:rsidR="00F60C5A" w:rsidRDefault="00F60C5A">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AFA2898"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F4368B"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1</w:t>
            </w:r>
          </w:p>
        </w:tc>
      </w:tr>
      <w:tr w:rsidR="00F60C5A" w14:paraId="56AB0540"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8C511F"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510E522" w14:textId="77777777" w:rsidR="00F60C5A" w:rsidRDefault="00F60C5A">
            <w:pPr>
              <w:keepNext/>
              <w:keepLines/>
              <w:spacing w:after="0"/>
              <w:rPr>
                <w:rFonts w:ascii="Arial" w:eastAsia="Times New Roman" w:hAnsi="Arial"/>
                <w:sz w:val="18"/>
                <w:lang w:eastAsia="en-GB"/>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4331F26"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3EA775"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(4,2)</w:t>
            </w:r>
          </w:p>
        </w:tc>
      </w:tr>
      <w:tr w:rsidR="00F60C5A" w14:paraId="04761F79"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9F5489B"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1EF52C6" w14:textId="77777777" w:rsidR="00F60C5A" w:rsidRDefault="00F60C5A">
            <w:pPr>
              <w:keepNext/>
              <w:keepLines/>
              <w:spacing w:after="0"/>
              <w:rPr>
                <w:rFonts w:ascii="Arial" w:eastAsia="SimSun" w:hAnsi="Arial"/>
                <w:sz w:val="18"/>
                <w:lang w:eastAsia="en-GB"/>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547687E"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809F8F"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(4,4)</w:t>
            </w:r>
          </w:p>
        </w:tc>
      </w:tr>
      <w:tr w:rsidR="00F60C5A" w14:paraId="62BD438F"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2A21570"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F1D312B" w14:textId="77777777" w:rsidR="00F60C5A" w:rsidRDefault="00F60C5A">
            <w:pPr>
              <w:keepNext/>
              <w:keepLines/>
              <w:spacing w:after="0"/>
              <w:rPr>
                <w:rFonts w:ascii="Arial" w:eastAsia="Times New Roman" w:hAnsi="Arial"/>
                <w:sz w:val="18"/>
                <w:lang w:eastAsia="en-GB"/>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DF42365"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FEE5A9"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0x FFFF</w:t>
            </w:r>
          </w:p>
        </w:tc>
      </w:tr>
      <w:tr w:rsidR="00F60C5A" w14:paraId="727337DB"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1D5A383"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BEE94E8" w14:textId="77777777" w:rsidR="00F60C5A" w:rsidRDefault="00F60C5A">
            <w:pPr>
              <w:keepNext/>
              <w:keepLines/>
              <w:spacing w:after="0"/>
              <w:rPr>
                <w:rFonts w:ascii="Arial" w:eastAsia="SimSun" w:hAnsi="Arial"/>
                <w:sz w:val="18"/>
                <w:lang w:eastAsia="en-GB"/>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AD36A97"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ACE252"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F60C5A" w14:paraId="7ABB089D"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932C51E" w14:textId="77777777" w:rsidR="00F60C5A" w:rsidRDefault="00F60C5A">
            <w:pPr>
              <w:keepNext/>
              <w:keepLines/>
              <w:spacing w:after="0"/>
              <w:rPr>
                <w:rFonts w:ascii="Arial" w:eastAsia="SimSun" w:hAnsi="Arial"/>
                <w:sz w:val="18"/>
                <w:lang w:eastAsia="en-GB"/>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BC0F3C7"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54F800"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60C5A" w14:paraId="29369A5E"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466F89" w14:textId="77777777" w:rsidR="00F60C5A" w:rsidRDefault="00F60C5A">
            <w:pPr>
              <w:keepNext/>
              <w:keepLines/>
              <w:spacing w:after="0"/>
              <w:rPr>
                <w:rFonts w:ascii="Arial" w:eastAsia="Times New Roman" w:hAnsi="Arial"/>
                <w:sz w:val="18"/>
                <w:lang w:eastAsia="en-GB"/>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31C864" w14:textId="77777777" w:rsidR="00F60C5A" w:rsidRDefault="00F60C5A">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E17448"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8</w:t>
            </w:r>
          </w:p>
        </w:tc>
      </w:tr>
      <w:tr w:rsidR="00F60C5A" w14:paraId="7344D729"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CCC212" w14:textId="77777777" w:rsidR="00F60C5A" w:rsidRDefault="00F60C5A">
            <w:pPr>
              <w:keepNext/>
              <w:keepLines/>
              <w:spacing w:after="0"/>
              <w:rPr>
                <w:rFonts w:ascii="Arial" w:eastAsia="SimSun" w:hAnsi="Arial"/>
                <w:sz w:val="18"/>
                <w:lang w:eastAsia="en-GB"/>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03DEFAE" w14:textId="77777777" w:rsidR="00F60C5A" w:rsidRDefault="00F60C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209018"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4</w:t>
            </w:r>
          </w:p>
        </w:tc>
      </w:tr>
      <w:tr w:rsidR="00F60C5A" w14:paraId="6D6899BD"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FF4472" w14:textId="77777777" w:rsidR="00F60C5A" w:rsidRDefault="00F60C5A">
            <w:pPr>
              <w:keepNext/>
              <w:keepLines/>
              <w:spacing w:after="0"/>
              <w:rPr>
                <w:rFonts w:ascii="Arial" w:eastAsia="Times New Roman" w:hAnsi="Arial"/>
                <w:sz w:val="18"/>
                <w:lang w:eastAsia="en-GB"/>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5F18955"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2E3309" w14:textId="77777777" w:rsidR="00F60C5A" w:rsidRDefault="00F60C5A">
            <w:pPr>
              <w:keepNext/>
              <w:keepLines/>
              <w:spacing w:after="0"/>
              <w:jc w:val="center"/>
              <w:rPr>
                <w:rFonts w:ascii="Arial" w:eastAsia="SimSun" w:hAnsi="Arial"/>
                <w:sz w:val="18"/>
                <w:lang w:eastAsia="zh-CN"/>
              </w:rPr>
            </w:pPr>
            <w:r>
              <w:rPr>
                <w:rFonts w:ascii="Arial" w:hAnsi="Arial" w:cs="Arial"/>
                <w:sz w:val="18"/>
                <w:szCs w:val="18"/>
              </w:rPr>
              <w:t>R.PDSCH.1-6.</w:t>
            </w:r>
            <w:r>
              <w:rPr>
                <w:rFonts w:ascii="Arial" w:hAnsi="Arial" w:cs="Arial"/>
                <w:sz w:val="18"/>
                <w:szCs w:val="18"/>
                <w:lang w:eastAsia="zh-CN"/>
              </w:rPr>
              <w:t>3</w:t>
            </w:r>
            <w:r>
              <w:rPr>
                <w:rFonts w:ascii="Arial" w:hAnsi="Arial" w:cs="Arial"/>
                <w:sz w:val="18"/>
                <w:szCs w:val="18"/>
              </w:rPr>
              <w:t xml:space="preserve"> FDD</w:t>
            </w:r>
          </w:p>
        </w:tc>
      </w:tr>
      <w:tr w:rsidR="00F60C5A" w14:paraId="3456E7EF" w14:textId="77777777" w:rsidTr="00F60C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0DECDB6" w14:textId="77777777" w:rsidR="00F60C5A" w:rsidRDefault="00F60C5A">
            <w:pPr>
              <w:keepNext/>
              <w:keepLines/>
              <w:spacing w:after="0"/>
              <w:ind w:left="851" w:hanging="851"/>
              <w:rPr>
                <w:rFonts w:ascii="Arial" w:eastAsia="SimSun" w:hAnsi="Arial"/>
                <w:sz w:val="18"/>
                <w:lang w:eastAsia="en-GB"/>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5E86A83D" w14:textId="77777777" w:rsidR="00F60C5A" w:rsidRDefault="00F60C5A">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6EF1264A" w14:textId="77777777" w:rsidR="00F60C5A" w:rsidRDefault="00F60C5A">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sz w:val="18"/>
                <w:szCs w:val="18"/>
                <w:lang w:eastAsia="zh-CN"/>
              </w:rPr>
              <w:t>Annex B.2.3.2.3</w:t>
            </w:r>
            <w:r>
              <w:rPr>
                <w:rFonts w:ascii="Arial" w:eastAsia="SimSun" w:hAnsi="Arial"/>
                <w:sz w:val="18"/>
              </w:rPr>
              <w:t>.</w:t>
            </w:r>
          </w:p>
        </w:tc>
      </w:tr>
    </w:tbl>
    <w:p w14:paraId="050C89D4" w14:textId="77777777" w:rsidR="00F60C5A" w:rsidRDefault="00F60C5A" w:rsidP="00F60C5A">
      <w:pPr>
        <w:rPr>
          <w:rFonts w:eastAsia="SimSun"/>
          <w:lang w:eastAsia="zh-CN"/>
        </w:rPr>
      </w:pPr>
    </w:p>
    <w:p w14:paraId="4D1040DD" w14:textId="77777777" w:rsidR="00F60C5A" w:rsidRDefault="00F60C5A" w:rsidP="00F60C5A">
      <w:pPr>
        <w:pStyle w:val="TH"/>
        <w:rPr>
          <w:rFonts w:eastAsia="Times New Roman"/>
          <w:lang w:eastAsia="zh-CN"/>
        </w:rPr>
      </w:pPr>
      <w:r>
        <w:t xml:space="preserve">Table </w:t>
      </w:r>
      <w:r>
        <w:rPr>
          <w:lang w:eastAsia="zh-CN"/>
        </w:rPr>
        <w:t>6.3.2.1.3.3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60C5A" w14:paraId="32CCF830" w14:textId="77777777" w:rsidTr="00F60C5A">
        <w:trPr>
          <w:jc w:val="center"/>
        </w:trPr>
        <w:tc>
          <w:tcPr>
            <w:tcW w:w="2126" w:type="dxa"/>
            <w:tcBorders>
              <w:top w:val="single" w:sz="4" w:space="0" w:color="auto"/>
              <w:left w:val="single" w:sz="4" w:space="0" w:color="auto"/>
              <w:bottom w:val="single" w:sz="4" w:space="0" w:color="auto"/>
              <w:right w:val="single" w:sz="4" w:space="0" w:color="auto"/>
            </w:tcBorders>
            <w:hideMark/>
          </w:tcPr>
          <w:p w14:paraId="039536A1" w14:textId="77777777" w:rsidR="00F60C5A" w:rsidRDefault="00F60C5A">
            <w:pPr>
              <w:keepNext/>
              <w:keepLines/>
              <w:spacing w:after="0"/>
              <w:jc w:val="center"/>
              <w:rPr>
                <w:rFonts w:ascii="Arial" w:hAnsi="Arial"/>
                <w:b/>
                <w:sz w:val="18"/>
                <w:lang w:eastAsia="en-GB"/>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E5D77E3" w14:textId="77777777" w:rsidR="00F60C5A" w:rsidRDefault="00F60C5A">
            <w:pPr>
              <w:keepNext/>
              <w:keepLines/>
              <w:spacing w:after="0"/>
              <w:jc w:val="center"/>
              <w:rPr>
                <w:rFonts w:ascii="Arial" w:hAnsi="Arial"/>
                <w:b/>
                <w:sz w:val="18"/>
              </w:rPr>
            </w:pPr>
            <w:r>
              <w:rPr>
                <w:rFonts w:ascii="Arial" w:eastAsia="SimSun" w:hAnsi="Arial"/>
                <w:b/>
                <w:sz w:val="18"/>
              </w:rPr>
              <w:t>Test 1</w:t>
            </w:r>
          </w:p>
        </w:tc>
      </w:tr>
      <w:tr w:rsidR="00F60C5A" w14:paraId="617B3093" w14:textId="77777777" w:rsidTr="00F60C5A">
        <w:trPr>
          <w:jc w:val="center"/>
        </w:trPr>
        <w:tc>
          <w:tcPr>
            <w:tcW w:w="2126" w:type="dxa"/>
            <w:tcBorders>
              <w:top w:val="single" w:sz="4" w:space="0" w:color="auto"/>
              <w:left w:val="single" w:sz="4" w:space="0" w:color="auto"/>
              <w:bottom w:val="single" w:sz="4" w:space="0" w:color="auto"/>
              <w:right w:val="single" w:sz="4" w:space="0" w:color="auto"/>
            </w:tcBorders>
            <w:hideMark/>
          </w:tcPr>
          <w:p w14:paraId="7C5A102B" w14:textId="77777777" w:rsidR="00F60C5A" w:rsidRDefault="00F60C5A">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262B2D72" w14:textId="77777777" w:rsidR="00F60C5A" w:rsidRDefault="00F60C5A">
            <w:pPr>
              <w:keepNext/>
              <w:keepLines/>
              <w:spacing w:after="0"/>
              <w:jc w:val="center"/>
              <w:rPr>
                <w:rFonts w:ascii="Arial" w:hAnsi="Arial"/>
                <w:sz w:val="18"/>
                <w:lang w:eastAsia="zh-CN"/>
              </w:rPr>
            </w:pPr>
            <w:r>
              <w:rPr>
                <w:rFonts w:ascii="Arial" w:hAnsi="Arial"/>
                <w:sz w:val="18"/>
                <w:lang w:eastAsia="zh-CN"/>
              </w:rPr>
              <w:t>2.5</w:t>
            </w:r>
          </w:p>
        </w:tc>
      </w:tr>
    </w:tbl>
    <w:p w14:paraId="4E036027" w14:textId="77777777" w:rsidR="00F60C5A" w:rsidRDefault="00F60C5A" w:rsidP="00F60C5A">
      <w:pPr>
        <w:rPr>
          <w:rFonts w:eastAsia="Times New Roman"/>
          <w:lang w:eastAsia="zh-CN"/>
        </w:rPr>
      </w:pPr>
    </w:p>
    <w:p w14:paraId="728C8F75" w14:textId="77777777" w:rsidR="00F60C5A" w:rsidRDefault="00F60C5A" w:rsidP="00F60C5A">
      <w:pPr>
        <w:pStyle w:val="H6"/>
        <w:rPr>
          <w:lang w:eastAsia="en-GB"/>
        </w:rPr>
      </w:pPr>
      <w:r>
        <w:t>6.3.2.1.3.4</w:t>
      </w:r>
      <w:r>
        <w:tab/>
        <w:t>Test description</w:t>
      </w:r>
    </w:p>
    <w:p w14:paraId="15686CCC" w14:textId="77777777" w:rsidR="00F60C5A" w:rsidRDefault="00F60C5A" w:rsidP="00F60C5A">
      <w:pPr>
        <w:pStyle w:val="H6"/>
      </w:pPr>
      <w:r>
        <w:t>6.3.2.1.3.4.1</w:t>
      </w:r>
      <w:r>
        <w:tab/>
        <w:t>Initial conditions</w:t>
      </w:r>
    </w:p>
    <w:p w14:paraId="62229A29" w14:textId="77777777" w:rsidR="00F60C5A" w:rsidRDefault="00F60C5A" w:rsidP="00F60C5A">
      <w:r>
        <w:t>Initial conditions are a set of test configurations the UE needs to be tested in and the steps for the SS to take with the UE to reach the correct measurement state.</w:t>
      </w:r>
    </w:p>
    <w:p w14:paraId="6480FEBE" w14:textId="77777777" w:rsidR="00F60C5A" w:rsidRDefault="00F60C5A" w:rsidP="00F60C5A">
      <w:r>
        <w:t>The initial test configurations consist of environmental conditions, test frequencies, test channel bandwidths and sub-carrier spacing based on NR operating bands specified in Table 5.3.5-1 and Table 5.3.6-1 of 38.521-1.</w:t>
      </w:r>
    </w:p>
    <w:p w14:paraId="43B9B5C9" w14:textId="77777777" w:rsidR="00F60C5A" w:rsidRDefault="00F60C5A" w:rsidP="00F60C5A">
      <w:r>
        <w:t xml:space="preserve">Configurations of </w:t>
      </w:r>
      <w:r>
        <w:rPr>
          <w:rFonts w:eastAsia="Batang"/>
        </w:rPr>
        <w:t>PDSCH</w:t>
      </w:r>
      <w:r>
        <w:t xml:space="preserve"> and PDCCH before measurement are specified in Annex C.</w:t>
      </w:r>
    </w:p>
    <w:p w14:paraId="467FB60A" w14:textId="77777777" w:rsidR="00F60C5A" w:rsidRDefault="00F60C5A" w:rsidP="00F60C5A">
      <w:r>
        <w:t>Test Environment: Normal, as defined in TS 38.508-1 [6] clause 4.1.</w:t>
      </w:r>
    </w:p>
    <w:p w14:paraId="2C776531" w14:textId="6B949227" w:rsidR="00F60C5A" w:rsidRDefault="00F60C5A" w:rsidP="00F60C5A">
      <w:r>
        <w:t xml:space="preserve">Frequencies to be tested: Mid Range, as defined in TS 38.508-1 [6] clause </w:t>
      </w:r>
      <w:del w:id="535" w:author="Anritsu" w:date="2022-04-13T18:51:00Z">
        <w:r w:rsidDel="009D0537">
          <w:delText>4.3.1.1</w:delText>
        </w:r>
      </w:del>
      <w:ins w:id="536" w:author="Anritsu" w:date="2022-04-13T18:51:00Z">
        <w:r w:rsidR="009D0537">
          <w:t>5.2.2</w:t>
        </w:r>
      </w:ins>
      <w:r>
        <w:t>.</w:t>
      </w:r>
    </w:p>
    <w:p w14:paraId="167A8021" w14:textId="77777777" w:rsidR="0073238A" w:rsidRPr="00F60C5A" w:rsidRDefault="0073238A" w:rsidP="0073238A">
      <w:pPr>
        <w:rPr>
          <w:lang w:eastAsia="ja-JP"/>
        </w:rPr>
      </w:pPr>
    </w:p>
    <w:p w14:paraId="74923ABE"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200B620E" w14:textId="77777777" w:rsidR="00F60C5A" w:rsidRDefault="00F60C5A" w:rsidP="00F60C5A">
      <w:pPr>
        <w:pStyle w:val="5"/>
        <w:ind w:left="1600"/>
        <w:rPr>
          <w:lang w:eastAsia="en-GB"/>
        </w:rPr>
      </w:pPr>
      <w:r>
        <w:t>6.3.2.1.4</w:t>
      </w:r>
      <w:r>
        <w:tab/>
        <w:t>2Rx FDD FR1 Single PMI with 32Tx Type1 - SinglePanel codebook for both SA and NSA</w:t>
      </w:r>
    </w:p>
    <w:p w14:paraId="6FBD6AAE" w14:textId="77777777" w:rsidR="00F60C5A" w:rsidRDefault="00F60C5A" w:rsidP="00F60C5A">
      <w:pPr>
        <w:pStyle w:val="EditorsNote"/>
      </w:pPr>
      <w:r>
        <w:t>Editor's note:</w:t>
      </w:r>
      <w:r>
        <w:tab/>
        <w:t>This clause is incomplete. The following aspects are either missing or not yet determined:</w:t>
      </w:r>
    </w:p>
    <w:p w14:paraId="50B28CDF" w14:textId="77777777" w:rsidR="00F60C5A" w:rsidRDefault="00F60C5A" w:rsidP="00F60C5A">
      <w:pPr>
        <w:pStyle w:val="EditorsNote"/>
      </w:pPr>
      <w:r>
        <w:t>-</w:t>
      </w:r>
      <w:r>
        <w:tab/>
        <w:t>Connection figure for 16 Tx is missing</w:t>
      </w:r>
    </w:p>
    <w:p w14:paraId="6CD323FF" w14:textId="77777777" w:rsidR="00F60C5A" w:rsidRDefault="00F60C5A" w:rsidP="00F60C5A">
      <w:pPr>
        <w:pStyle w:val="H6"/>
      </w:pPr>
      <w:r>
        <w:t>6.3.2.1.4.1</w:t>
      </w:r>
      <w:r>
        <w:tab/>
        <w:t>Test purpose</w:t>
      </w:r>
    </w:p>
    <w:p w14:paraId="7B18D76F" w14:textId="77777777" w:rsidR="00F60C5A" w:rsidRDefault="00F60C5A" w:rsidP="00F60C5A">
      <w:r>
        <w:t>To test the accuracy of the Precoding Matrix Indicator (PMI) reporting such that the system throughput is maximized based on the precoders configured according to the UE reports.</w:t>
      </w:r>
    </w:p>
    <w:p w14:paraId="030DA973" w14:textId="77777777" w:rsidR="00F60C5A" w:rsidRDefault="00F60C5A" w:rsidP="00F60C5A">
      <w:pPr>
        <w:pStyle w:val="H6"/>
      </w:pPr>
      <w:r>
        <w:t>6.3.2.1.4.2</w:t>
      </w:r>
      <w:r>
        <w:tab/>
        <w:t>Test applicability</w:t>
      </w:r>
    </w:p>
    <w:p w14:paraId="3E2A5873" w14:textId="77777777" w:rsidR="00F60C5A" w:rsidRDefault="00F60C5A" w:rsidP="00F60C5A">
      <w:r>
        <w:t>This test applies to all types of NR UE release 15 and forward.</w:t>
      </w:r>
    </w:p>
    <w:p w14:paraId="79900C0B" w14:textId="77777777" w:rsidR="00F60C5A" w:rsidRDefault="00F60C5A" w:rsidP="00F60C5A">
      <w:r>
        <w:t>This test also applies to all types of EUTRA UE release 15 and forward supporting EN-DC.</w:t>
      </w:r>
    </w:p>
    <w:p w14:paraId="262AF1CA" w14:textId="77777777" w:rsidR="00F60C5A" w:rsidRDefault="00F60C5A" w:rsidP="00F60C5A">
      <w:pPr>
        <w:pStyle w:val="H6"/>
      </w:pPr>
      <w:r>
        <w:t>6.3.2.1.4.3</w:t>
      </w:r>
      <w:r>
        <w:tab/>
        <w:t>Minimum conformance requirements</w:t>
      </w:r>
    </w:p>
    <w:p w14:paraId="588AAC85" w14:textId="77777777" w:rsidR="00F60C5A" w:rsidRDefault="00F60C5A" w:rsidP="00F60C5A">
      <w:pPr>
        <w:rPr>
          <w:lang w:eastAsia="zh-CN"/>
        </w:rPr>
      </w:pPr>
      <w:r>
        <w:t xml:space="preserve">For the parameters specified in Table </w:t>
      </w:r>
      <w:r>
        <w:rPr>
          <w:lang w:eastAsia="zh-CN"/>
        </w:rPr>
        <w:t>6.3.2.1.4.3</w:t>
      </w:r>
      <w:r>
        <w:t xml:space="preserve">-1, and using the downlink physical channels specified in Annex </w:t>
      </w:r>
      <w:r>
        <w:rPr>
          <w:lang w:eastAsia="zh-CN"/>
        </w:rPr>
        <w:t>C.3.1</w:t>
      </w:r>
      <w:r>
        <w:t xml:space="preserve">, the minimum requirements are specified in Table </w:t>
      </w:r>
      <w:r>
        <w:rPr>
          <w:lang w:eastAsia="zh-CN"/>
        </w:rPr>
        <w:t>6.3.2.1.4.3-2</w:t>
      </w:r>
      <w:r>
        <w:t>.</w:t>
      </w:r>
    </w:p>
    <w:p w14:paraId="5B0957DC" w14:textId="77777777" w:rsidR="00F60C5A" w:rsidRDefault="00F60C5A" w:rsidP="00F60C5A">
      <w:pPr>
        <w:pStyle w:val="TH"/>
        <w:rPr>
          <w:lang w:eastAsia="zh-CN"/>
        </w:rPr>
      </w:pPr>
      <w:r>
        <w:t xml:space="preserve">Table </w:t>
      </w:r>
      <w:r>
        <w:rPr>
          <w:lang w:eastAsia="zh-CN"/>
        </w:rPr>
        <w:t>6.3.2.1.4.3-1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60C5A" w14:paraId="558E4D66"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7C8232" w14:textId="77777777" w:rsidR="00F60C5A" w:rsidRDefault="00F60C5A">
            <w:pPr>
              <w:keepNext/>
              <w:keepLines/>
              <w:spacing w:after="0"/>
              <w:jc w:val="center"/>
              <w:rPr>
                <w:rFonts w:ascii="Arial" w:eastAsia="SimSun" w:hAnsi="Arial"/>
                <w:b/>
                <w:sz w:val="18"/>
                <w:lang w:eastAsia="en-GB"/>
              </w:rPr>
            </w:pPr>
            <w:r>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9B6187" w14:textId="77777777" w:rsidR="00F60C5A" w:rsidRDefault="00F60C5A">
            <w:pPr>
              <w:keepNext/>
              <w:keepLines/>
              <w:spacing w:after="0"/>
              <w:jc w:val="center"/>
              <w:rPr>
                <w:rFonts w:ascii="Arial" w:eastAsia="Times New Roman" w:hAnsi="Arial"/>
                <w:b/>
                <w:sz w:val="18"/>
              </w:rPr>
            </w:pPr>
            <w:r>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AF935B5" w14:textId="77777777" w:rsidR="00F60C5A" w:rsidRDefault="00F60C5A">
            <w:pPr>
              <w:keepNext/>
              <w:keepLines/>
              <w:spacing w:after="0"/>
              <w:jc w:val="center"/>
              <w:rPr>
                <w:rFonts w:ascii="Arial" w:hAnsi="Arial"/>
                <w:b/>
                <w:sz w:val="18"/>
              </w:rPr>
            </w:pPr>
            <w:r>
              <w:rPr>
                <w:rFonts w:ascii="Arial" w:hAnsi="Arial"/>
                <w:b/>
                <w:sz w:val="18"/>
              </w:rPr>
              <w:t>Test 1</w:t>
            </w:r>
          </w:p>
        </w:tc>
      </w:tr>
      <w:tr w:rsidR="00F60C5A" w14:paraId="11B8766A"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3C2A6E" w14:textId="77777777" w:rsidR="00F60C5A" w:rsidRDefault="00F60C5A">
            <w:pPr>
              <w:keepNext/>
              <w:keepLines/>
              <w:spacing w:after="0"/>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3498C6" w14:textId="77777777" w:rsidR="00F60C5A" w:rsidRDefault="00F60C5A">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D5C377" w14:textId="77777777" w:rsidR="00F60C5A" w:rsidRDefault="00F60C5A">
            <w:pPr>
              <w:keepNext/>
              <w:keepLines/>
              <w:spacing w:after="0"/>
              <w:jc w:val="center"/>
              <w:rPr>
                <w:rFonts w:ascii="Arial" w:hAnsi="Arial"/>
                <w:sz w:val="18"/>
                <w:lang w:eastAsia="zh-CN"/>
              </w:rPr>
            </w:pPr>
            <w:r>
              <w:rPr>
                <w:rFonts w:ascii="Arial" w:hAnsi="Arial"/>
                <w:sz w:val="18"/>
                <w:lang w:eastAsia="zh-CN"/>
              </w:rPr>
              <w:t>10</w:t>
            </w:r>
          </w:p>
        </w:tc>
      </w:tr>
      <w:tr w:rsidR="00F60C5A" w14:paraId="67DB2D45"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A36D3D" w14:textId="77777777" w:rsidR="00F60C5A" w:rsidRDefault="00F60C5A">
            <w:pPr>
              <w:keepNext/>
              <w:keepLines/>
              <w:spacing w:after="0"/>
              <w:rPr>
                <w:rFonts w:ascii="Arial" w:hAnsi="Arial"/>
                <w:sz w:val="18"/>
                <w:lang w:eastAsia="en-GB"/>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A2A7DB" w14:textId="77777777" w:rsidR="00F60C5A" w:rsidRDefault="00F60C5A">
            <w:pPr>
              <w:keepNext/>
              <w:keepLines/>
              <w:spacing w:after="0"/>
              <w:jc w:val="center"/>
              <w:rPr>
                <w:rFonts w:ascii="Arial" w:hAnsi="Arial"/>
                <w:sz w:val="18"/>
                <w:lang w:eastAsia="zh-CN"/>
              </w:rPr>
            </w:pPr>
            <w:r>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0E6F92" w14:textId="77777777" w:rsidR="00F60C5A" w:rsidRDefault="00F60C5A">
            <w:pPr>
              <w:keepNext/>
              <w:keepLines/>
              <w:spacing w:after="0"/>
              <w:jc w:val="center"/>
              <w:rPr>
                <w:rFonts w:ascii="Arial" w:hAnsi="Arial"/>
                <w:sz w:val="18"/>
                <w:lang w:eastAsia="zh-CN"/>
              </w:rPr>
            </w:pPr>
            <w:r>
              <w:rPr>
                <w:rFonts w:ascii="Arial" w:hAnsi="Arial"/>
                <w:sz w:val="18"/>
                <w:lang w:eastAsia="zh-CN"/>
              </w:rPr>
              <w:t>15</w:t>
            </w:r>
          </w:p>
        </w:tc>
      </w:tr>
      <w:tr w:rsidR="00F60C5A" w14:paraId="31394A68"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64AC5F" w14:textId="77777777" w:rsidR="00F60C5A" w:rsidRDefault="00F60C5A">
            <w:pPr>
              <w:keepNext/>
              <w:keepLines/>
              <w:spacing w:after="0"/>
              <w:rPr>
                <w:rFonts w:ascii="Arial" w:hAnsi="Arial"/>
                <w:sz w:val="18"/>
                <w:lang w:eastAsia="en-GB"/>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7359F76"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3361BC" w14:textId="77777777" w:rsidR="00F60C5A" w:rsidRDefault="00F60C5A">
            <w:pPr>
              <w:keepNext/>
              <w:keepLines/>
              <w:spacing w:after="0"/>
              <w:jc w:val="center"/>
              <w:rPr>
                <w:rFonts w:ascii="Arial" w:hAnsi="Arial"/>
                <w:sz w:val="18"/>
                <w:lang w:eastAsia="zh-CN"/>
              </w:rPr>
            </w:pPr>
            <w:r>
              <w:rPr>
                <w:rFonts w:ascii="Arial" w:hAnsi="Arial"/>
                <w:sz w:val="18"/>
                <w:lang w:eastAsia="zh-CN"/>
              </w:rPr>
              <w:t>FDD</w:t>
            </w:r>
          </w:p>
        </w:tc>
      </w:tr>
      <w:tr w:rsidR="00F60C5A" w14:paraId="1AEE8DCF"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E83AD7" w14:textId="77777777" w:rsidR="00F60C5A" w:rsidRDefault="00F60C5A">
            <w:pPr>
              <w:keepNext/>
              <w:keepLines/>
              <w:spacing w:after="0"/>
              <w:rPr>
                <w:rFonts w:ascii="Arial" w:hAnsi="Arial"/>
                <w:sz w:val="18"/>
                <w:lang w:eastAsia="en-GB"/>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12639BF"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82471A" w14:textId="77777777" w:rsidR="00F60C5A" w:rsidRDefault="00F60C5A">
            <w:pPr>
              <w:keepNext/>
              <w:keepLines/>
              <w:spacing w:after="0"/>
              <w:jc w:val="center"/>
              <w:rPr>
                <w:rFonts w:ascii="Arial" w:hAnsi="Arial"/>
                <w:sz w:val="18"/>
                <w:lang w:eastAsia="zh-CN"/>
              </w:rPr>
            </w:pPr>
            <w:r>
              <w:rPr>
                <w:rFonts w:ascii="Arial" w:hAnsi="Arial"/>
                <w:kern w:val="2"/>
                <w:sz w:val="18"/>
                <w:lang w:eastAsia="zh-CN"/>
              </w:rPr>
              <w:t>TDLA30-5</w:t>
            </w:r>
          </w:p>
        </w:tc>
      </w:tr>
      <w:tr w:rsidR="00F60C5A" w14:paraId="4B26BF0F"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C2FE1D" w14:textId="77777777" w:rsidR="00F60C5A" w:rsidRDefault="00F60C5A">
            <w:pPr>
              <w:keepNext/>
              <w:keepLines/>
              <w:spacing w:after="0"/>
              <w:rPr>
                <w:rFonts w:ascii="Arial" w:hAnsi="Arial"/>
                <w:sz w:val="18"/>
                <w:lang w:eastAsia="en-GB"/>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F9B760C"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0CB08E" w14:textId="77777777" w:rsidR="00F60C5A" w:rsidRDefault="00F60C5A">
            <w:pPr>
              <w:keepNext/>
              <w:keepLines/>
              <w:spacing w:after="0"/>
              <w:jc w:val="center"/>
              <w:rPr>
                <w:rFonts w:ascii="Arial" w:hAnsi="Arial"/>
                <w:kern w:val="2"/>
                <w:sz w:val="18"/>
                <w:lang w:eastAsia="zh-CN"/>
              </w:rPr>
            </w:pPr>
            <w:r>
              <w:rPr>
                <w:rFonts w:ascii="Arial" w:hAnsi="Arial"/>
                <w:kern w:val="2"/>
                <w:sz w:val="18"/>
                <w:lang w:eastAsia="zh-CN"/>
              </w:rPr>
              <w:t>High XP 32</w:t>
            </w:r>
            <w:r>
              <w:rPr>
                <w:rFonts w:ascii="Arial" w:eastAsia="?? ??" w:hAnsi="Arial"/>
                <w:kern w:val="2"/>
                <w:sz w:val="18"/>
              </w:rPr>
              <w:t xml:space="preserve"> x 2</w:t>
            </w:r>
          </w:p>
          <w:p w14:paraId="13DE1DB7" w14:textId="77777777" w:rsidR="00F60C5A" w:rsidRDefault="00F60C5A">
            <w:pPr>
              <w:keepNext/>
              <w:keepLines/>
              <w:spacing w:after="0"/>
              <w:jc w:val="center"/>
              <w:rPr>
                <w:rFonts w:ascii="Arial" w:hAnsi="Arial"/>
                <w:sz w:val="18"/>
                <w:lang w:eastAsia="en-GB"/>
              </w:rPr>
            </w:pPr>
            <w:r>
              <w:rPr>
                <w:rFonts w:ascii="Arial" w:hAnsi="Arial"/>
                <w:kern w:val="2"/>
                <w:sz w:val="18"/>
                <w:lang w:eastAsia="zh-CN"/>
              </w:rPr>
              <w:t>(N1,N2) = (4,4)</w:t>
            </w:r>
          </w:p>
        </w:tc>
      </w:tr>
      <w:tr w:rsidR="00F60C5A" w14:paraId="3D56FF92"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7C8A87" w14:textId="77777777" w:rsidR="00F60C5A" w:rsidRDefault="00F60C5A">
            <w:pPr>
              <w:keepNext/>
              <w:keepLines/>
              <w:spacing w:after="0"/>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CDB1BFB"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CD5C34" w14:textId="77777777" w:rsidR="00F60C5A" w:rsidRDefault="00F60C5A">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F60C5A" w14:paraId="2DDFEC8D"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D976538" w14:textId="77777777" w:rsidR="00F60C5A" w:rsidRDefault="00F60C5A">
            <w:pPr>
              <w:keepNext/>
              <w:keepLines/>
              <w:spacing w:after="0"/>
              <w:rPr>
                <w:rFonts w:ascii="Arial" w:hAnsi="Arial"/>
                <w:sz w:val="18"/>
                <w:lang w:eastAsia="en-GB"/>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1305BC" w14:textId="77777777" w:rsidR="00F60C5A" w:rsidRDefault="00F60C5A">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8CFE8D2"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238CDE" w14:textId="77777777" w:rsidR="00F60C5A" w:rsidRDefault="00F60C5A">
            <w:pPr>
              <w:keepNext/>
              <w:keepLines/>
              <w:spacing w:after="0"/>
              <w:jc w:val="center"/>
              <w:rPr>
                <w:rFonts w:ascii="Arial" w:hAnsi="Arial"/>
                <w:sz w:val="18"/>
                <w:lang w:eastAsia="zh-CN"/>
              </w:rPr>
            </w:pPr>
            <w:r>
              <w:rPr>
                <w:rFonts w:ascii="Arial" w:hAnsi="Arial"/>
                <w:sz w:val="18"/>
                <w:lang w:eastAsia="zh-CN"/>
              </w:rPr>
              <w:t>Aperiodic</w:t>
            </w:r>
          </w:p>
        </w:tc>
      </w:tr>
      <w:tr w:rsidR="00F60C5A" w14:paraId="38C9624C"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82B724"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B8925A" w14:textId="77777777" w:rsidR="00F60C5A" w:rsidRDefault="00F60C5A">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2D38255"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3BB632" w14:textId="77777777" w:rsidR="00F60C5A" w:rsidRDefault="00F60C5A">
            <w:pPr>
              <w:keepNext/>
              <w:keepLines/>
              <w:spacing w:after="0"/>
              <w:jc w:val="center"/>
              <w:rPr>
                <w:rFonts w:ascii="Arial" w:hAnsi="Arial"/>
                <w:sz w:val="18"/>
                <w:lang w:eastAsia="zh-CN"/>
              </w:rPr>
            </w:pPr>
            <w:r>
              <w:rPr>
                <w:rFonts w:ascii="Arial" w:hAnsi="Arial"/>
                <w:sz w:val="18"/>
                <w:lang w:eastAsia="zh-CN"/>
              </w:rPr>
              <w:t>4</w:t>
            </w:r>
          </w:p>
        </w:tc>
      </w:tr>
      <w:tr w:rsidR="00F60C5A" w14:paraId="77291367"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0CCD80D"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89276A" w14:textId="77777777" w:rsidR="00F60C5A" w:rsidRDefault="00F60C5A">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1B9EC4B"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ACA8C" w14:textId="77777777" w:rsidR="00F60C5A" w:rsidRDefault="00F60C5A">
            <w:pPr>
              <w:keepNext/>
              <w:keepLines/>
              <w:spacing w:after="0"/>
              <w:jc w:val="center"/>
              <w:rPr>
                <w:rFonts w:ascii="Arial" w:hAnsi="Arial"/>
                <w:sz w:val="18"/>
                <w:lang w:eastAsia="zh-CN"/>
              </w:rPr>
            </w:pPr>
            <w:r>
              <w:rPr>
                <w:rFonts w:ascii="Arial" w:hAnsi="Arial"/>
                <w:sz w:val="18"/>
                <w:lang w:eastAsia="zh-CN"/>
              </w:rPr>
              <w:t>FD-CDM2</w:t>
            </w:r>
          </w:p>
        </w:tc>
      </w:tr>
      <w:tr w:rsidR="00F60C5A" w14:paraId="50C6ADE1"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DA5F9C"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D92D3FD" w14:textId="77777777" w:rsidR="00F60C5A" w:rsidRDefault="00F60C5A">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4DB758A"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3906CD" w14:textId="77777777" w:rsidR="00F60C5A" w:rsidRDefault="00F60C5A">
            <w:pPr>
              <w:keepNext/>
              <w:keepLines/>
              <w:spacing w:after="0"/>
              <w:jc w:val="center"/>
              <w:rPr>
                <w:rFonts w:ascii="Arial" w:hAnsi="Arial"/>
                <w:sz w:val="18"/>
                <w:lang w:eastAsia="zh-CN"/>
              </w:rPr>
            </w:pPr>
            <w:r>
              <w:rPr>
                <w:rFonts w:ascii="Arial" w:hAnsi="Arial"/>
                <w:sz w:val="18"/>
                <w:lang w:eastAsia="zh-CN"/>
              </w:rPr>
              <w:t>1</w:t>
            </w:r>
          </w:p>
        </w:tc>
      </w:tr>
      <w:tr w:rsidR="00F60C5A" w14:paraId="7CF8DDF8"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096E8C"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E2DA96" w14:textId="77777777" w:rsidR="00F60C5A" w:rsidRDefault="00F60C5A">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E86B5B"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6B6B1B" w14:textId="77777777" w:rsidR="00F60C5A" w:rsidRDefault="00F60C5A">
            <w:pPr>
              <w:keepNext/>
              <w:keepLines/>
              <w:spacing w:after="0"/>
              <w:jc w:val="center"/>
              <w:rPr>
                <w:rFonts w:ascii="Arial" w:hAnsi="Arial"/>
                <w:sz w:val="18"/>
                <w:lang w:eastAsia="zh-CN"/>
              </w:rPr>
            </w:pPr>
            <w:r>
              <w:rPr>
                <w:rFonts w:ascii="Arial" w:hAnsi="Arial"/>
                <w:sz w:val="18"/>
                <w:lang w:eastAsia="zh-CN"/>
              </w:rPr>
              <w:t>Row 5, (4,-)</w:t>
            </w:r>
          </w:p>
        </w:tc>
      </w:tr>
      <w:tr w:rsidR="00F60C5A" w14:paraId="1432AAF4"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687A43"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275041" w14:textId="77777777" w:rsidR="00F60C5A" w:rsidRDefault="00F60C5A">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83EA773"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ADECF" w14:textId="77777777" w:rsidR="00F60C5A" w:rsidRDefault="00F60C5A">
            <w:pPr>
              <w:keepNext/>
              <w:keepLines/>
              <w:spacing w:after="0"/>
              <w:jc w:val="center"/>
              <w:rPr>
                <w:rFonts w:ascii="Arial" w:hAnsi="Arial"/>
                <w:sz w:val="18"/>
                <w:lang w:eastAsia="zh-CN"/>
              </w:rPr>
            </w:pPr>
            <w:r>
              <w:rPr>
                <w:rFonts w:ascii="Arial" w:hAnsi="Arial"/>
                <w:sz w:val="18"/>
                <w:lang w:eastAsia="zh-CN"/>
              </w:rPr>
              <w:t>(9,-)</w:t>
            </w:r>
          </w:p>
        </w:tc>
      </w:tr>
      <w:tr w:rsidR="00F60C5A" w14:paraId="56763748"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D520F0"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5D9045" w14:textId="77777777" w:rsidR="00F60C5A" w:rsidRDefault="00F60C5A">
            <w:pPr>
              <w:keepNext/>
              <w:keepLines/>
              <w:spacing w:after="0"/>
              <w:rPr>
                <w:rFonts w:ascii="Arial" w:hAnsi="Arial"/>
                <w:sz w:val="18"/>
                <w:lang w:eastAsia="en-GB"/>
              </w:rPr>
            </w:pPr>
            <w:r>
              <w:rPr>
                <w:rFonts w:ascii="Arial" w:hAnsi="Arial"/>
                <w:sz w:val="18"/>
              </w:rPr>
              <w:t>CSI-RS</w:t>
            </w:r>
          </w:p>
          <w:p w14:paraId="45749549" w14:textId="77777777" w:rsidR="00F60C5A" w:rsidRDefault="00F60C5A">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8FF2C7" w14:textId="77777777" w:rsidR="00F60C5A" w:rsidRDefault="00F60C5A">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618D4A" w14:textId="77777777" w:rsidR="00F60C5A" w:rsidRDefault="00F60C5A">
            <w:pPr>
              <w:keepNext/>
              <w:keepLines/>
              <w:spacing w:after="0"/>
              <w:jc w:val="center"/>
              <w:rPr>
                <w:rFonts w:ascii="Arial" w:hAnsi="Arial"/>
                <w:sz w:val="18"/>
                <w:lang w:eastAsia="zh-CN"/>
              </w:rPr>
            </w:pPr>
            <w:r>
              <w:rPr>
                <w:rFonts w:ascii="Arial" w:hAnsi="Arial"/>
                <w:sz w:val="18"/>
                <w:lang w:eastAsia="zh-CN"/>
              </w:rPr>
              <w:t>Not configured</w:t>
            </w:r>
          </w:p>
        </w:tc>
      </w:tr>
      <w:tr w:rsidR="00F60C5A" w14:paraId="346FBF57"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033B879"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38C257" w14:textId="77777777" w:rsidR="00F60C5A" w:rsidRDefault="00F60C5A">
            <w:pPr>
              <w:keepNext/>
              <w:keepLines/>
              <w:spacing w:after="0"/>
              <w:rPr>
                <w:rFonts w:ascii="Arial" w:hAnsi="Arial"/>
                <w:sz w:val="18"/>
                <w:lang w:eastAsia="en-GB"/>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B8448EA" w14:textId="77777777" w:rsidR="00F60C5A" w:rsidRDefault="00F60C5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EE1385" w14:textId="77777777" w:rsidR="00F60C5A" w:rsidRDefault="00F60C5A">
            <w:pPr>
              <w:keepNext/>
              <w:keepLines/>
              <w:spacing w:after="0"/>
              <w:jc w:val="center"/>
              <w:rPr>
                <w:rFonts w:ascii="Arial" w:hAnsi="Arial"/>
                <w:sz w:val="18"/>
                <w:lang w:eastAsia="zh-CN"/>
              </w:rPr>
            </w:pPr>
            <w:r>
              <w:rPr>
                <w:rFonts w:ascii="Arial" w:hAnsi="Arial"/>
                <w:sz w:val="18"/>
                <w:lang w:eastAsia="zh-CN"/>
              </w:rPr>
              <w:t>1 in slots i, where mod(i, 5) = 1, otherwise it is equal to 0</w:t>
            </w:r>
          </w:p>
        </w:tc>
      </w:tr>
      <w:tr w:rsidR="00F60C5A" w14:paraId="38DAF0D4"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E0C4745" w14:textId="77777777" w:rsidR="00F60C5A" w:rsidRDefault="00F60C5A">
            <w:pPr>
              <w:keepNext/>
              <w:keepLines/>
              <w:spacing w:after="0"/>
              <w:rPr>
                <w:rFonts w:ascii="Arial" w:hAnsi="Arial"/>
                <w:sz w:val="18"/>
                <w:lang w:eastAsia="en-GB"/>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16F3A9" w14:textId="77777777" w:rsidR="00F60C5A" w:rsidRDefault="00F60C5A">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38E932E"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B11E0F" w14:textId="77777777" w:rsidR="00F60C5A" w:rsidRDefault="00F60C5A">
            <w:pPr>
              <w:keepNext/>
              <w:keepLines/>
              <w:spacing w:after="0"/>
              <w:jc w:val="center"/>
              <w:rPr>
                <w:rFonts w:ascii="Arial" w:hAnsi="Arial"/>
                <w:sz w:val="18"/>
                <w:lang w:eastAsia="zh-CN"/>
              </w:rPr>
            </w:pPr>
            <w:r>
              <w:rPr>
                <w:rFonts w:ascii="Arial" w:hAnsi="Arial"/>
                <w:sz w:val="18"/>
                <w:lang w:eastAsia="zh-CN"/>
              </w:rPr>
              <w:t>Aperiodic</w:t>
            </w:r>
          </w:p>
        </w:tc>
      </w:tr>
      <w:tr w:rsidR="00F60C5A" w14:paraId="0CCB1385"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255C484"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60CB13" w14:textId="77777777" w:rsidR="00F60C5A" w:rsidRDefault="00F60C5A">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F5B90E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321F9" w14:textId="77777777" w:rsidR="00F60C5A" w:rsidRDefault="00F60C5A">
            <w:pPr>
              <w:keepNext/>
              <w:keepLines/>
              <w:spacing w:after="0"/>
              <w:jc w:val="center"/>
              <w:rPr>
                <w:rFonts w:ascii="Arial" w:hAnsi="Arial"/>
                <w:sz w:val="18"/>
                <w:lang w:eastAsia="zh-CN"/>
              </w:rPr>
            </w:pPr>
            <w:r>
              <w:rPr>
                <w:rFonts w:ascii="Arial" w:hAnsi="Arial"/>
                <w:sz w:val="18"/>
                <w:lang w:eastAsia="zh-CN"/>
              </w:rPr>
              <w:t>32</w:t>
            </w:r>
          </w:p>
        </w:tc>
      </w:tr>
      <w:tr w:rsidR="00F60C5A" w14:paraId="3E7E2710"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5B8826C"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705068" w14:textId="77777777" w:rsidR="00F60C5A" w:rsidRDefault="00F60C5A">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9C9AA8E"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A0DE55" w14:textId="77777777" w:rsidR="00F60C5A" w:rsidRDefault="00F60C5A">
            <w:pPr>
              <w:keepNext/>
              <w:keepLines/>
              <w:spacing w:after="0"/>
              <w:jc w:val="center"/>
              <w:rPr>
                <w:rFonts w:ascii="Arial" w:hAnsi="Arial"/>
                <w:sz w:val="18"/>
                <w:lang w:eastAsia="zh-CN"/>
              </w:rPr>
            </w:pPr>
            <w:r>
              <w:rPr>
                <w:rFonts w:ascii="Arial" w:hAnsi="Arial"/>
                <w:sz w:val="18"/>
                <w:lang w:eastAsia="zh-CN"/>
              </w:rPr>
              <w:t>CDM4 (FD2, TD2)</w:t>
            </w:r>
          </w:p>
        </w:tc>
      </w:tr>
      <w:tr w:rsidR="00F60C5A" w14:paraId="2E6FCEE4"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8AD75E5"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9086F2" w14:textId="77777777" w:rsidR="00F60C5A" w:rsidRDefault="00F60C5A">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095A09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3EC748" w14:textId="77777777" w:rsidR="00F60C5A" w:rsidRDefault="00F60C5A">
            <w:pPr>
              <w:keepNext/>
              <w:keepLines/>
              <w:spacing w:after="0"/>
              <w:jc w:val="center"/>
              <w:rPr>
                <w:rFonts w:ascii="Arial" w:hAnsi="Arial"/>
                <w:sz w:val="18"/>
                <w:lang w:eastAsia="zh-CN"/>
              </w:rPr>
            </w:pPr>
            <w:r>
              <w:rPr>
                <w:rFonts w:ascii="Arial" w:hAnsi="Arial"/>
                <w:sz w:val="18"/>
                <w:lang w:eastAsia="zh-CN"/>
              </w:rPr>
              <w:t>1</w:t>
            </w:r>
          </w:p>
        </w:tc>
      </w:tr>
      <w:tr w:rsidR="00F60C5A" w14:paraId="0FA67DB6"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60C5BA"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8E37F1" w14:textId="77777777" w:rsidR="00F60C5A" w:rsidRDefault="00F60C5A">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k</w:t>
            </w:r>
            <w:r>
              <w:rPr>
                <w:rFonts w:ascii="Arial" w:hAnsi="Arial"/>
                <w:sz w:val="18"/>
                <w:vertAlign w:val="subscript"/>
              </w:rPr>
              <w:t>2</w:t>
            </w:r>
            <w:r>
              <w:rPr>
                <w:rFonts w:ascii="Arial" w:hAnsi="Arial"/>
                <w:sz w:val="18"/>
              </w:rPr>
              <w:t>, k</w:t>
            </w:r>
            <w:r>
              <w:rPr>
                <w:rFonts w:ascii="Arial" w:hAnsi="Arial"/>
                <w:sz w:val="18"/>
                <w:vertAlign w:val="subscript"/>
              </w:rPr>
              <w:t>3</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C04DFB2"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068844" w14:textId="77777777" w:rsidR="00F60C5A" w:rsidRDefault="00F60C5A">
            <w:pPr>
              <w:keepNext/>
              <w:keepLines/>
              <w:spacing w:after="0"/>
              <w:jc w:val="center"/>
              <w:rPr>
                <w:rFonts w:ascii="Arial" w:hAnsi="Arial"/>
                <w:sz w:val="18"/>
                <w:lang w:eastAsia="zh-CN"/>
              </w:rPr>
            </w:pPr>
            <w:r>
              <w:rPr>
                <w:rFonts w:ascii="Arial" w:hAnsi="Arial"/>
                <w:sz w:val="18"/>
                <w:lang w:eastAsia="zh-CN"/>
              </w:rPr>
              <w:t>Row 17, (2, 4, 6, 8)</w:t>
            </w:r>
          </w:p>
        </w:tc>
      </w:tr>
      <w:tr w:rsidR="00F60C5A" w14:paraId="6148D0F6"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315CE7"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DC5BCB8" w14:textId="77777777" w:rsidR="00F60C5A" w:rsidRDefault="00F60C5A">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5E5BE88"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B249F" w14:textId="77777777" w:rsidR="00F60C5A" w:rsidRDefault="00F60C5A">
            <w:pPr>
              <w:keepNext/>
              <w:keepLines/>
              <w:spacing w:after="0"/>
              <w:jc w:val="center"/>
              <w:rPr>
                <w:rFonts w:ascii="Arial" w:hAnsi="Arial"/>
                <w:sz w:val="18"/>
                <w:lang w:eastAsia="zh-CN"/>
              </w:rPr>
            </w:pPr>
            <w:r>
              <w:rPr>
                <w:rFonts w:ascii="Arial" w:hAnsi="Arial"/>
                <w:sz w:val="18"/>
                <w:lang w:eastAsia="zh-CN"/>
              </w:rPr>
              <w:t>(5, 12)</w:t>
            </w:r>
          </w:p>
        </w:tc>
      </w:tr>
      <w:tr w:rsidR="00F60C5A" w14:paraId="25DB06F4"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185481B"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2C0C60" w14:textId="77777777" w:rsidR="00F60C5A" w:rsidRDefault="00F60C5A">
            <w:pPr>
              <w:keepNext/>
              <w:keepLines/>
              <w:spacing w:after="0"/>
              <w:rPr>
                <w:rFonts w:ascii="Arial" w:hAnsi="Arial"/>
                <w:sz w:val="18"/>
                <w:lang w:eastAsia="en-GB"/>
              </w:rPr>
            </w:pPr>
            <w:r>
              <w:rPr>
                <w:rFonts w:ascii="Arial" w:hAnsi="Arial"/>
                <w:sz w:val="18"/>
              </w:rPr>
              <w:t>CSI-RS</w:t>
            </w:r>
          </w:p>
          <w:p w14:paraId="01E38D2E" w14:textId="77777777" w:rsidR="00F60C5A" w:rsidRDefault="00F60C5A">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ABCA12" w14:textId="77777777" w:rsidR="00F60C5A" w:rsidRDefault="00F60C5A">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73DC67" w14:textId="77777777" w:rsidR="00F60C5A" w:rsidRDefault="00F60C5A">
            <w:pPr>
              <w:keepNext/>
              <w:keepLines/>
              <w:spacing w:after="0"/>
              <w:jc w:val="center"/>
              <w:rPr>
                <w:rFonts w:ascii="Arial" w:hAnsi="Arial"/>
                <w:sz w:val="18"/>
                <w:lang w:eastAsia="zh-CN"/>
              </w:rPr>
            </w:pPr>
            <w:r>
              <w:rPr>
                <w:rFonts w:ascii="Arial" w:hAnsi="Arial"/>
                <w:sz w:val="18"/>
                <w:lang w:eastAsia="zh-CN"/>
              </w:rPr>
              <w:t>Not configured</w:t>
            </w:r>
          </w:p>
        </w:tc>
      </w:tr>
      <w:tr w:rsidR="00F60C5A" w14:paraId="126736EE"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EA68692"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857744" w14:textId="77777777" w:rsidR="00F60C5A" w:rsidRDefault="00F60C5A">
            <w:pPr>
              <w:keepNext/>
              <w:keepLines/>
              <w:spacing w:after="0"/>
              <w:rPr>
                <w:rFonts w:ascii="Arial" w:hAnsi="Arial"/>
                <w:sz w:val="18"/>
                <w:lang w:eastAsia="en-GB"/>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C3D3894" w14:textId="77777777" w:rsidR="00F60C5A" w:rsidRDefault="00F60C5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B06D8B" w14:textId="77777777" w:rsidR="00F60C5A" w:rsidRDefault="00F60C5A">
            <w:pPr>
              <w:keepNext/>
              <w:keepLines/>
              <w:spacing w:after="0"/>
              <w:jc w:val="center"/>
              <w:rPr>
                <w:rFonts w:ascii="Arial" w:hAnsi="Arial"/>
                <w:sz w:val="18"/>
                <w:lang w:eastAsia="zh-CN"/>
              </w:rPr>
            </w:pPr>
            <w:r>
              <w:rPr>
                <w:rFonts w:ascii="Arial" w:hAnsi="Arial"/>
                <w:sz w:val="18"/>
                <w:lang w:eastAsia="zh-CN"/>
              </w:rPr>
              <w:t>0</w:t>
            </w:r>
          </w:p>
        </w:tc>
      </w:tr>
      <w:tr w:rsidR="00F60C5A" w14:paraId="2254EB1D"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CB2FC3D" w14:textId="77777777" w:rsidR="00F60C5A" w:rsidRDefault="00F60C5A">
            <w:pPr>
              <w:keepNext/>
              <w:keepLines/>
              <w:spacing w:after="0"/>
              <w:rPr>
                <w:rFonts w:ascii="Arial" w:hAnsi="Arial"/>
                <w:sz w:val="18"/>
                <w:lang w:eastAsia="en-GB"/>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9837758" w14:textId="77777777" w:rsidR="00F60C5A" w:rsidRDefault="00F60C5A">
            <w:pPr>
              <w:keepNext/>
              <w:keepLines/>
              <w:spacing w:after="0"/>
              <w:rPr>
                <w:rFonts w:ascii="Arial" w:hAnsi="Arial"/>
                <w:sz w:val="18"/>
              </w:rPr>
            </w:pPr>
            <w:r>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8633DF" w14:textId="77777777" w:rsidR="00F60C5A" w:rsidRDefault="00F60C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80E81A" w14:textId="77777777" w:rsidR="00F60C5A" w:rsidRDefault="00F60C5A">
            <w:pPr>
              <w:keepNext/>
              <w:keepLines/>
              <w:spacing w:after="0"/>
              <w:jc w:val="center"/>
              <w:rPr>
                <w:rFonts w:ascii="Arial" w:eastAsia="Times New Roman" w:hAnsi="Arial"/>
                <w:sz w:val="18"/>
                <w:lang w:eastAsia="zh-CN"/>
              </w:rPr>
            </w:pPr>
            <w:r>
              <w:rPr>
                <w:rFonts w:ascii="Arial" w:hAnsi="Arial"/>
                <w:sz w:val="18"/>
                <w:lang w:eastAsia="zh-CN"/>
              </w:rPr>
              <w:t>Aperiodic</w:t>
            </w:r>
          </w:p>
        </w:tc>
      </w:tr>
      <w:tr w:rsidR="00F60C5A" w14:paraId="3DD90AC4" w14:textId="77777777" w:rsidTr="00F60C5A">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CC7DD2"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603A34C" w14:textId="77777777" w:rsidR="00F60C5A" w:rsidRDefault="00F60C5A">
            <w:pPr>
              <w:keepNext/>
              <w:keepLines/>
              <w:spacing w:after="0"/>
              <w:rPr>
                <w:rFonts w:ascii="Arial" w:eastAsia="SimSun" w:hAnsi="Arial"/>
                <w:sz w:val="18"/>
                <w:lang w:eastAsia="en-GB"/>
              </w:rPr>
            </w:pPr>
            <w:r>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9C9BCA" w14:textId="77777777" w:rsidR="00F60C5A" w:rsidRDefault="00F60C5A">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114D8F" w14:textId="77777777" w:rsidR="00F60C5A" w:rsidRDefault="00F60C5A">
            <w:pPr>
              <w:keepNext/>
              <w:keepLines/>
              <w:spacing w:after="0"/>
              <w:jc w:val="center"/>
              <w:rPr>
                <w:rFonts w:ascii="Arial" w:eastAsia="Times New Roman" w:hAnsi="Arial"/>
                <w:sz w:val="18"/>
                <w:lang w:eastAsia="zh-CN"/>
              </w:rPr>
            </w:pPr>
            <w:r>
              <w:rPr>
                <w:rFonts w:ascii="Arial" w:hAnsi="Arial"/>
                <w:sz w:val="18"/>
                <w:lang w:eastAsia="zh-CN"/>
              </w:rPr>
              <w:t>Pattern 0</w:t>
            </w:r>
          </w:p>
        </w:tc>
      </w:tr>
      <w:tr w:rsidR="00F60C5A" w14:paraId="2475B680" w14:textId="77777777" w:rsidTr="00F60C5A">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A7ED44C"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EA3524E" w14:textId="77777777" w:rsidR="00F60C5A" w:rsidRDefault="00F60C5A">
            <w:pPr>
              <w:keepNext/>
              <w:keepLines/>
              <w:spacing w:after="0"/>
              <w:rPr>
                <w:rFonts w:ascii="Arial" w:hAnsi="Arial"/>
                <w:sz w:val="18"/>
                <w:lang w:eastAsia="en-GB"/>
              </w:rPr>
            </w:pPr>
            <w:r>
              <w:rPr>
                <w:rFonts w:ascii="Arial" w:hAnsi="Arial"/>
                <w:sz w:val="18"/>
              </w:rPr>
              <w:t>CSI-IM Resource Mapping</w:t>
            </w:r>
          </w:p>
          <w:p w14:paraId="5A996D59" w14:textId="77777777" w:rsidR="00F60C5A" w:rsidRDefault="00F60C5A">
            <w:pPr>
              <w:keepNext/>
              <w:keepLines/>
              <w:spacing w:after="0"/>
              <w:rPr>
                <w:rFonts w:ascii="Arial" w:hAnsi="Arial"/>
                <w:sz w:val="18"/>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04E8A4"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5DB858" w14:textId="77777777" w:rsidR="00F60C5A" w:rsidRDefault="00F60C5A">
            <w:pPr>
              <w:keepNext/>
              <w:keepLines/>
              <w:spacing w:after="0"/>
              <w:jc w:val="center"/>
              <w:rPr>
                <w:rFonts w:ascii="Arial" w:hAnsi="Arial"/>
                <w:sz w:val="18"/>
                <w:lang w:eastAsia="zh-CN"/>
              </w:rPr>
            </w:pPr>
            <w:r>
              <w:rPr>
                <w:rFonts w:ascii="Arial" w:hAnsi="Arial"/>
                <w:sz w:val="18"/>
                <w:lang w:eastAsia="zh-CN"/>
              </w:rPr>
              <w:t>(4,9)</w:t>
            </w:r>
          </w:p>
        </w:tc>
      </w:tr>
      <w:tr w:rsidR="00F60C5A" w14:paraId="627F6C2F"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E71E9F"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78E969A" w14:textId="77777777" w:rsidR="00F60C5A" w:rsidRDefault="00F60C5A">
            <w:pPr>
              <w:keepNext/>
              <w:keepLines/>
              <w:spacing w:after="0"/>
              <w:rPr>
                <w:rFonts w:ascii="Arial" w:hAnsi="Arial"/>
                <w:sz w:val="18"/>
                <w:lang w:eastAsia="en-GB"/>
              </w:rPr>
            </w:pPr>
            <w:r>
              <w:rPr>
                <w:rFonts w:ascii="Arial" w:hAnsi="Arial"/>
                <w:sz w:val="18"/>
              </w:rPr>
              <w:t>CSI-IM timeConfig</w:t>
            </w:r>
          </w:p>
          <w:p w14:paraId="04344773" w14:textId="77777777" w:rsidR="00F60C5A" w:rsidRDefault="00F60C5A">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A5AE6A" w14:textId="77777777" w:rsidR="00F60C5A" w:rsidRDefault="00F60C5A">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20F5B8" w14:textId="77777777" w:rsidR="00F60C5A" w:rsidRDefault="00F60C5A">
            <w:pPr>
              <w:keepNext/>
              <w:keepLines/>
              <w:spacing w:after="0"/>
              <w:jc w:val="center"/>
              <w:rPr>
                <w:rFonts w:ascii="Arial" w:hAnsi="Arial"/>
                <w:sz w:val="18"/>
                <w:lang w:eastAsia="zh-CN"/>
              </w:rPr>
            </w:pPr>
            <w:r>
              <w:rPr>
                <w:rFonts w:ascii="Arial" w:hAnsi="Arial"/>
                <w:sz w:val="18"/>
                <w:lang w:eastAsia="zh-CN"/>
              </w:rPr>
              <w:t>Not configured</w:t>
            </w:r>
          </w:p>
        </w:tc>
      </w:tr>
      <w:tr w:rsidR="00F60C5A" w14:paraId="404D7030"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6626D5" w14:textId="77777777" w:rsidR="00F60C5A" w:rsidRDefault="00F60C5A">
            <w:pPr>
              <w:keepNext/>
              <w:keepLines/>
              <w:spacing w:after="0"/>
              <w:rPr>
                <w:rFonts w:ascii="Arial" w:hAnsi="Arial"/>
                <w:sz w:val="18"/>
                <w:lang w:eastAsia="en-GB"/>
              </w:rPr>
            </w:pPr>
            <w:r>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2EC9876"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A1D3F7" w14:textId="77777777" w:rsidR="00F60C5A" w:rsidRDefault="00F60C5A">
            <w:pPr>
              <w:keepNext/>
              <w:keepLines/>
              <w:spacing w:after="0"/>
              <w:jc w:val="center"/>
              <w:rPr>
                <w:rFonts w:ascii="Arial" w:hAnsi="Arial"/>
                <w:sz w:val="18"/>
                <w:lang w:eastAsia="zh-CN"/>
              </w:rPr>
            </w:pPr>
            <w:r>
              <w:rPr>
                <w:rFonts w:ascii="Arial" w:hAnsi="Arial"/>
                <w:sz w:val="18"/>
                <w:lang w:eastAsia="zh-CN"/>
              </w:rPr>
              <w:t>Aperiodic</w:t>
            </w:r>
          </w:p>
        </w:tc>
      </w:tr>
      <w:tr w:rsidR="00F60C5A" w14:paraId="50525365"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D5C9E2" w14:textId="77777777" w:rsidR="00F60C5A" w:rsidRDefault="00F60C5A">
            <w:pPr>
              <w:keepNext/>
              <w:keepLines/>
              <w:spacing w:after="0"/>
              <w:rPr>
                <w:rFonts w:ascii="Arial" w:hAnsi="Arial"/>
                <w:sz w:val="18"/>
                <w:lang w:eastAsia="en-GB"/>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5AEEB40"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83AB60" w14:textId="77777777" w:rsidR="00F60C5A" w:rsidRDefault="00F60C5A">
            <w:pPr>
              <w:keepNext/>
              <w:keepLines/>
              <w:spacing w:after="0"/>
              <w:jc w:val="center"/>
              <w:rPr>
                <w:rFonts w:ascii="Arial" w:hAnsi="Arial"/>
                <w:sz w:val="18"/>
                <w:lang w:eastAsia="zh-CN"/>
              </w:rPr>
            </w:pPr>
            <w:r>
              <w:rPr>
                <w:rFonts w:ascii="Arial" w:hAnsi="Arial"/>
                <w:sz w:val="18"/>
                <w:lang w:eastAsia="zh-CN"/>
              </w:rPr>
              <w:t>Table 1</w:t>
            </w:r>
          </w:p>
        </w:tc>
      </w:tr>
      <w:tr w:rsidR="00F60C5A" w14:paraId="711A799A"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563B83" w14:textId="77777777" w:rsidR="00F60C5A" w:rsidRDefault="00F60C5A">
            <w:pPr>
              <w:keepNext/>
              <w:keepLines/>
              <w:spacing w:after="0"/>
              <w:rPr>
                <w:rFonts w:ascii="Arial" w:hAnsi="Arial"/>
                <w:sz w:val="18"/>
                <w:lang w:eastAsia="en-GB"/>
              </w:rPr>
            </w:pPr>
            <w:r>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435C0B1"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2E37AA" w14:textId="77777777" w:rsidR="00F60C5A" w:rsidRDefault="00F60C5A">
            <w:pPr>
              <w:keepNext/>
              <w:keepLines/>
              <w:spacing w:after="0"/>
              <w:jc w:val="center"/>
              <w:rPr>
                <w:rFonts w:ascii="Arial" w:hAnsi="Arial"/>
                <w:sz w:val="18"/>
              </w:rPr>
            </w:pPr>
            <w:r>
              <w:rPr>
                <w:rFonts w:ascii="Arial" w:hAnsi="Arial"/>
                <w:sz w:val="18"/>
                <w:lang w:eastAsia="zh-CN"/>
              </w:rPr>
              <w:t>cri-RI-PMI-CQI</w:t>
            </w:r>
          </w:p>
        </w:tc>
      </w:tr>
      <w:tr w:rsidR="00F60C5A" w14:paraId="5243A881"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B80B19" w14:textId="77777777" w:rsidR="00F60C5A" w:rsidRDefault="00F60C5A">
            <w:pPr>
              <w:keepNext/>
              <w:keepLines/>
              <w:spacing w:after="0"/>
              <w:rPr>
                <w:rFonts w:ascii="Arial" w:hAnsi="Arial"/>
                <w:sz w:val="18"/>
              </w:rPr>
            </w:pPr>
            <w:r>
              <w:rPr>
                <w:rFonts w:ascii="Arial" w:hAnsi="Arial"/>
                <w:sz w:val="18"/>
              </w:rPr>
              <w:t>timeRestrictionFor</w:t>
            </w:r>
            <w:r>
              <w:rPr>
                <w:rFonts w:ascii="Arial" w:hAnsi="Arial"/>
                <w:sz w:val="18"/>
                <w:lang w:eastAsia="zh-CN"/>
              </w:rPr>
              <w:t>Channel</w:t>
            </w:r>
            <w:r>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28E8530"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986ABC" w14:textId="77777777" w:rsidR="00F60C5A" w:rsidRDefault="00F60C5A">
            <w:pPr>
              <w:keepNext/>
              <w:keepLines/>
              <w:spacing w:after="0"/>
              <w:jc w:val="center"/>
              <w:rPr>
                <w:rFonts w:ascii="Arial" w:hAnsi="Arial"/>
                <w:sz w:val="18"/>
                <w:lang w:eastAsia="zh-CN"/>
              </w:rPr>
            </w:pPr>
            <w:r>
              <w:rPr>
                <w:rFonts w:ascii="Arial" w:hAnsi="Arial"/>
                <w:sz w:val="18"/>
                <w:lang w:eastAsia="zh-CN"/>
              </w:rPr>
              <w:t>Not configured</w:t>
            </w:r>
          </w:p>
        </w:tc>
      </w:tr>
      <w:tr w:rsidR="00F60C5A" w14:paraId="0287F7AF"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A44086" w14:textId="77777777" w:rsidR="00F60C5A" w:rsidRDefault="00F60C5A">
            <w:pPr>
              <w:keepNext/>
              <w:keepLines/>
              <w:spacing w:after="0"/>
              <w:rPr>
                <w:rFonts w:ascii="Arial" w:hAnsi="Arial"/>
                <w:sz w:val="18"/>
                <w:lang w:eastAsia="en-GB"/>
              </w:rPr>
            </w:pPr>
            <w:r>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04BF81F"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7A93E2" w14:textId="77777777" w:rsidR="00F60C5A" w:rsidRDefault="00F60C5A">
            <w:pPr>
              <w:keepNext/>
              <w:keepLines/>
              <w:spacing w:after="0"/>
              <w:jc w:val="center"/>
              <w:rPr>
                <w:rFonts w:ascii="Arial" w:hAnsi="Arial"/>
                <w:sz w:val="18"/>
                <w:lang w:eastAsia="zh-CN"/>
              </w:rPr>
            </w:pPr>
            <w:r>
              <w:rPr>
                <w:rFonts w:ascii="Arial" w:hAnsi="Arial"/>
                <w:sz w:val="18"/>
                <w:lang w:eastAsia="zh-CN"/>
              </w:rPr>
              <w:t>Not configured</w:t>
            </w:r>
          </w:p>
        </w:tc>
      </w:tr>
      <w:tr w:rsidR="00F60C5A" w14:paraId="56C22B65"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3598FE" w14:textId="77777777" w:rsidR="00F60C5A" w:rsidRDefault="00F60C5A">
            <w:pPr>
              <w:keepNext/>
              <w:keepLines/>
              <w:spacing w:after="0"/>
              <w:rPr>
                <w:rFonts w:ascii="Arial" w:hAnsi="Arial"/>
                <w:sz w:val="18"/>
                <w:lang w:eastAsia="en-GB"/>
              </w:rPr>
            </w:pPr>
            <w:r>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43B0664"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710B0F" w14:textId="77777777" w:rsidR="00F60C5A" w:rsidRDefault="00F60C5A">
            <w:pPr>
              <w:keepNext/>
              <w:keepLines/>
              <w:spacing w:after="0"/>
              <w:jc w:val="center"/>
              <w:rPr>
                <w:rFonts w:ascii="Arial" w:hAnsi="Arial"/>
                <w:sz w:val="18"/>
                <w:lang w:eastAsia="zh-CN"/>
              </w:rPr>
            </w:pPr>
            <w:r>
              <w:rPr>
                <w:rFonts w:ascii="Arial" w:hAnsi="Arial"/>
                <w:sz w:val="18"/>
                <w:lang w:eastAsia="zh-CN"/>
              </w:rPr>
              <w:t>Wideband</w:t>
            </w:r>
          </w:p>
        </w:tc>
      </w:tr>
      <w:tr w:rsidR="00F60C5A" w14:paraId="45067035"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079F93" w14:textId="77777777" w:rsidR="00F60C5A" w:rsidRDefault="00F60C5A">
            <w:pPr>
              <w:keepNext/>
              <w:keepLines/>
              <w:spacing w:after="0"/>
              <w:rPr>
                <w:rFonts w:ascii="Arial" w:hAnsi="Arial"/>
                <w:sz w:val="18"/>
                <w:lang w:eastAsia="en-GB"/>
              </w:rPr>
            </w:pPr>
            <w:r>
              <w:rPr>
                <w:rFonts w:ascii="Arial" w:hAnsi="Arial"/>
                <w:sz w:val="18"/>
              </w:rPr>
              <w:t>pmi-FormatIndicator</w:t>
            </w:r>
            <w:r>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981BB1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F368C0" w14:textId="77777777" w:rsidR="00F60C5A" w:rsidRDefault="00F60C5A">
            <w:pPr>
              <w:keepNext/>
              <w:keepLines/>
              <w:spacing w:after="0"/>
              <w:jc w:val="center"/>
              <w:rPr>
                <w:rFonts w:ascii="Arial" w:hAnsi="Arial"/>
                <w:sz w:val="18"/>
                <w:lang w:eastAsia="zh-CN"/>
              </w:rPr>
            </w:pPr>
            <w:r>
              <w:rPr>
                <w:rFonts w:ascii="Arial" w:hAnsi="Arial"/>
                <w:sz w:val="18"/>
                <w:lang w:eastAsia="zh-CN"/>
              </w:rPr>
              <w:t>Wideband</w:t>
            </w:r>
          </w:p>
        </w:tc>
      </w:tr>
      <w:tr w:rsidR="00F60C5A" w14:paraId="757601D0"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0B6ECF" w14:textId="77777777" w:rsidR="00F60C5A" w:rsidRDefault="00F60C5A">
            <w:pPr>
              <w:keepNext/>
              <w:keepLines/>
              <w:spacing w:after="0"/>
              <w:rPr>
                <w:rFonts w:ascii="Arial" w:hAnsi="Arial" w:cs="Arial"/>
                <w:sz w:val="18"/>
                <w:szCs w:val="18"/>
                <w:lang w:eastAsia="en-GB"/>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A6AE9B" w14:textId="77777777" w:rsidR="00F60C5A" w:rsidRDefault="00F60C5A">
            <w:pPr>
              <w:keepNext/>
              <w:keepLines/>
              <w:spacing w:after="0"/>
              <w:jc w:val="center"/>
              <w:rPr>
                <w:rFonts w:ascii="Arial" w:hAnsi="Arial" w:cs="Arial"/>
                <w:sz w:val="18"/>
                <w:szCs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8514A5" w14:textId="77777777" w:rsidR="00F60C5A" w:rsidRDefault="00F60C5A">
            <w:pPr>
              <w:keepNext/>
              <w:keepLines/>
              <w:spacing w:after="0"/>
              <w:jc w:val="center"/>
              <w:rPr>
                <w:rFonts w:ascii="Arial" w:hAnsi="Arial" w:cs="Arial"/>
                <w:sz w:val="18"/>
                <w:szCs w:val="18"/>
                <w:lang w:eastAsia="zh-CN"/>
              </w:rPr>
            </w:pPr>
            <w:r>
              <w:rPr>
                <w:rFonts w:ascii="Arial" w:hAnsi="Arial" w:cs="Arial"/>
                <w:sz w:val="18"/>
                <w:szCs w:val="18"/>
              </w:rPr>
              <w:t>8</w:t>
            </w:r>
          </w:p>
        </w:tc>
      </w:tr>
      <w:tr w:rsidR="00F60C5A" w14:paraId="011950E1"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307CC7" w14:textId="77777777" w:rsidR="00F60C5A" w:rsidRDefault="00F60C5A">
            <w:pPr>
              <w:keepNext/>
              <w:keepLines/>
              <w:spacing w:after="0"/>
              <w:rPr>
                <w:rFonts w:ascii="Arial" w:hAnsi="Arial" w:cs="Arial"/>
                <w:sz w:val="18"/>
                <w:szCs w:val="18"/>
                <w:lang w:eastAsia="en-GB"/>
              </w:rPr>
            </w:pPr>
            <w:r>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E2FADA5" w14:textId="77777777" w:rsidR="00F60C5A" w:rsidRDefault="00F60C5A">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255422" w14:textId="77777777" w:rsidR="00F60C5A" w:rsidRDefault="00F60C5A">
            <w:pPr>
              <w:keepNext/>
              <w:keepLines/>
              <w:spacing w:after="0"/>
              <w:jc w:val="center"/>
              <w:rPr>
                <w:rFonts w:ascii="Arial" w:hAnsi="Arial" w:cs="Arial"/>
                <w:sz w:val="18"/>
                <w:szCs w:val="18"/>
                <w:lang w:eastAsia="zh-CN"/>
              </w:rPr>
            </w:pPr>
            <w:r>
              <w:rPr>
                <w:rFonts w:ascii="Arial" w:hAnsi="Arial" w:cs="Arial"/>
                <w:sz w:val="18"/>
                <w:szCs w:val="18"/>
              </w:rPr>
              <w:t>1111111</w:t>
            </w:r>
          </w:p>
        </w:tc>
      </w:tr>
      <w:tr w:rsidR="00F60C5A" w14:paraId="58205A27"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4087E1" w14:textId="77777777" w:rsidR="00F60C5A" w:rsidRDefault="00F60C5A">
            <w:pPr>
              <w:keepNext/>
              <w:keepLines/>
              <w:spacing w:after="0"/>
              <w:rPr>
                <w:rFonts w:ascii="Arial" w:hAnsi="Arial"/>
                <w:sz w:val="18"/>
                <w:lang w:eastAsia="en-GB"/>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A988CD" w14:textId="77777777" w:rsidR="00F60C5A" w:rsidRDefault="00F60C5A">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F1D90C" w14:textId="77777777" w:rsidR="00F60C5A" w:rsidRDefault="00F60C5A">
            <w:pPr>
              <w:keepNext/>
              <w:keepLines/>
              <w:spacing w:after="0"/>
              <w:jc w:val="center"/>
              <w:rPr>
                <w:rFonts w:ascii="Arial" w:hAnsi="Arial"/>
                <w:sz w:val="18"/>
                <w:lang w:eastAsia="zh-CN"/>
              </w:rPr>
            </w:pPr>
            <w:r>
              <w:rPr>
                <w:rFonts w:ascii="Arial" w:hAnsi="Arial"/>
                <w:sz w:val="18"/>
                <w:lang w:eastAsia="zh-CN"/>
              </w:rPr>
              <w:t>Not configured</w:t>
            </w:r>
          </w:p>
        </w:tc>
      </w:tr>
      <w:tr w:rsidR="00F60C5A" w14:paraId="013766B0"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2F7E3B" w14:textId="77777777" w:rsidR="00F60C5A" w:rsidRDefault="00F60C5A">
            <w:pPr>
              <w:keepNext/>
              <w:keepLines/>
              <w:spacing w:after="0"/>
              <w:rPr>
                <w:rFonts w:ascii="Arial" w:hAnsi="Arial"/>
                <w:sz w:val="18"/>
                <w:lang w:eastAsia="en-GB"/>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50A8522" w14:textId="77777777" w:rsidR="00F60C5A" w:rsidRDefault="00F60C5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A2522D" w14:textId="77777777" w:rsidR="00F60C5A" w:rsidRDefault="00F60C5A">
            <w:pPr>
              <w:keepNext/>
              <w:keepLines/>
              <w:spacing w:after="0"/>
              <w:jc w:val="center"/>
              <w:rPr>
                <w:rFonts w:ascii="Arial" w:hAnsi="Arial"/>
                <w:sz w:val="18"/>
                <w:lang w:eastAsia="zh-CN"/>
              </w:rPr>
            </w:pPr>
            <w:r>
              <w:rPr>
                <w:rFonts w:ascii="Arial" w:hAnsi="Arial"/>
                <w:sz w:val="18"/>
                <w:lang w:eastAsia="zh-CN"/>
              </w:rPr>
              <w:t>5</w:t>
            </w:r>
          </w:p>
        </w:tc>
      </w:tr>
      <w:tr w:rsidR="00F60C5A" w14:paraId="54770E3D"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6B155A" w14:textId="77777777" w:rsidR="00F60C5A" w:rsidRDefault="00F60C5A">
            <w:pPr>
              <w:keepNext/>
              <w:keepLines/>
              <w:spacing w:after="0"/>
              <w:rPr>
                <w:rFonts w:ascii="Arial" w:hAnsi="Arial"/>
                <w:sz w:val="18"/>
                <w:lang w:eastAsia="en-GB"/>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81EE601" w14:textId="77777777" w:rsidR="00F60C5A" w:rsidRDefault="00F60C5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6A7E2C" w14:textId="77777777" w:rsidR="00F60C5A" w:rsidRDefault="00F60C5A">
            <w:pPr>
              <w:keepNext/>
              <w:keepLines/>
              <w:spacing w:after="0"/>
              <w:jc w:val="center"/>
              <w:rPr>
                <w:rFonts w:ascii="Arial" w:hAnsi="Arial"/>
                <w:sz w:val="18"/>
                <w:lang w:eastAsia="zh-CN"/>
              </w:rPr>
            </w:pPr>
            <w:r>
              <w:rPr>
                <w:rFonts w:ascii="Arial" w:hAnsi="Arial"/>
                <w:sz w:val="18"/>
                <w:lang w:eastAsia="zh-CN"/>
              </w:rPr>
              <w:t>1 in slots i, where mod(i, 5) = 1, otherwise it is equal to 0</w:t>
            </w:r>
          </w:p>
        </w:tc>
      </w:tr>
      <w:tr w:rsidR="00F60C5A" w14:paraId="5A519CE8"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6A1319" w14:textId="77777777" w:rsidR="00F60C5A" w:rsidRDefault="00F60C5A">
            <w:pPr>
              <w:keepNext/>
              <w:keepLines/>
              <w:spacing w:after="0"/>
              <w:rPr>
                <w:rFonts w:ascii="Arial" w:hAnsi="Arial"/>
                <w:sz w:val="18"/>
                <w:lang w:eastAsia="en-GB"/>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E6B9739" w14:textId="77777777" w:rsidR="00F60C5A" w:rsidRDefault="00F60C5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954A56" w14:textId="77777777" w:rsidR="00F60C5A" w:rsidRDefault="00F60C5A">
            <w:pPr>
              <w:keepNext/>
              <w:keepLines/>
              <w:spacing w:after="0"/>
              <w:jc w:val="center"/>
              <w:rPr>
                <w:rFonts w:ascii="Arial" w:hAnsi="Arial"/>
                <w:sz w:val="18"/>
                <w:lang w:eastAsia="zh-CN"/>
              </w:rPr>
            </w:pPr>
            <w:r>
              <w:rPr>
                <w:rFonts w:ascii="Arial" w:hAnsi="Arial"/>
                <w:sz w:val="18"/>
                <w:lang w:eastAsia="zh-CN"/>
              </w:rPr>
              <w:t>1</w:t>
            </w:r>
          </w:p>
        </w:tc>
      </w:tr>
      <w:tr w:rsidR="00F60C5A" w14:paraId="2D701329"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FD5E0E" w14:textId="77777777" w:rsidR="00F60C5A" w:rsidRDefault="00F60C5A">
            <w:pPr>
              <w:keepNext/>
              <w:keepLines/>
              <w:spacing w:after="0"/>
              <w:rPr>
                <w:rFonts w:ascii="Arial" w:hAnsi="Arial"/>
                <w:sz w:val="18"/>
                <w:lang w:eastAsia="en-GB"/>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E0DF689" w14:textId="77777777" w:rsidR="00F60C5A" w:rsidRDefault="00F60C5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B7A922" w14:textId="77777777" w:rsidR="00F60C5A" w:rsidRDefault="00F60C5A">
            <w:pPr>
              <w:keepNext/>
              <w:keepLines/>
              <w:spacing w:after="0"/>
              <w:rPr>
                <w:rFonts w:ascii="Arial" w:hAnsi="Arial"/>
                <w:sz w:val="18"/>
                <w:lang w:eastAsia="zh-CN"/>
              </w:rPr>
            </w:pPr>
            <w:r>
              <w:rPr>
                <w:rFonts w:ascii="Arial" w:hAnsi="Arial"/>
                <w:sz w:val="18"/>
                <w:lang w:eastAsia="zh-CN"/>
              </w:rPr>
              <w:t>One State with one Associated Report Configuration</w:t>
            </w:r>
          </w:p>
          <w:p w14:paraId="58E03C24" w14:textId="77777777" w:rsidR="00F60C5A" w:rsidRDefault="00F60C5A">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60C5A" w14:paraId="68C56445"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F9BDCD1" w14:textId="77777777" w:rsidR="00F60C5A" w:rsidRDefault="00F60C5A">
            <w:pPr>
              <w:keepNext/>
              <w:keepLines/>
              <w:spacing w:after="0"/>
              <w:rPr>
                <w:rFonts w:ascii="Arial" w:eastAsia="Times New Roman" w:hAnsi="Arial"/>
                <w:sz w:val="18"/>
                <w:lang w:eastAsia="en-GB"/>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9731E5B" w14:textId="77777777" w:rsidR="00F60C5A" w:rsidRDefault="00F60C5A">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060807F"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2E5026" w14:textId="77777777" w:rsidR="00F60C5A" w:rsidRDefault="00F60C5A">
            <w:pPr>
              <w:keepNext/>
              <w:keepLines/>
              <w:spacing w:after="0"/>
              <w:jc w:val="center"/>
              <w:rPr>
                <w:rFonts w:ascii="Arial" w:hAnsi="Arial"/>
                <w:sz w:val="18"/>
              </w:rPr>
            </w:pPr>
            <w:r>
              <w:rPr>
                <w:rFonts w:ascii="Arial" w:hAnsi="Arial"/>
                <w:sz w:val="18"/>
                <w:lang w:eastAsia="zh-CN"/>
              </w:rPr>
              <w:t>typeI-SinglePanel</w:t>
            </w:r>
          </w:p>
        </w:tc>
      </w:tr>
      <w:tr w:rsidR="00F60C5A" w14:paraId="116F7948"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A49A2F"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0BBF0B1" w14:textId="77777777" w:rsidR="00F60C5A" w:rsidRDefault="00F60C5A">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50D7444"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3236DD" w14:textId="77777777" w:rsidR="00F60C5A" w:rsidRDefault="00F60C5A">
            <w:pPr>
              <w:keepNext/>
              <w:keepLines/>
              <w:spacing w:after="0"/>
              <w:jc w:val="center"/>
              <w:rPr>
                <w:rFonts w:ascii="Arial" w:hAnsi="Arial"/>
                <w:sz w:val="18"/>
                <w:lang w:eastAsia="zh-CN"/>
              </w:rPr>
            </w:pPr>
            <w:r>
              <w:rPr>
                <w:rFonts w:ascii="Arial" w:hAnsi="Arial"/>
                <w:sz w:val="18"/>
                <w:lang w:eastAsia="zh-CN"/>
              </w:rPr>
              <w:t>1</w:t>
            </w:r>
          </w:p>
        </w:tc>
      </w:tr>
      <w:tr w:rsidR="00F60C5A" w14:paraId="3BDED1A7"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8C6D15"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241CC18" w14:textId="77777777" w:rsidR="00F60C5A" w:rsidRDefault="00F60C5A">
            <w:pPr>
              <w:keepNext/>
              <w:keepLines/>
              <w:spacing w:after="0"/>
              <w:rPr>
                <w:rFonts w:ascii="Arial" w:hAnsi="Arial"/>
                <w:sz w:val="18"/>
                <w:lang w:eastAsia="en-GB"/>
              </w:rPr>
            </w:pPr>
            <w:r>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13F8C2A"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F0D9C3" w14:textId="77777777" w:rsidR="00F60C5A" w:rsidRDefault="00F60C5A">
            <w:pPr>
              <w:keepNext/>
              <w:keepLines/>
              <w:spacing w:after="0"/>
              <w:jc w:val="center"/>
              <w:rPr>
                <w:rFonts w:ascii="Arial" w:hAnsi="Arial"/>
                <w:sz w:val="18"/>
                <w:lang w:eastAsia="zh-CN"/>
              </w:rPr>
            </w:pPr>
            <w:r>
              <w:rPr>
                <w:rFonts w:ascii="Arial" w:hAnsi="Arial"/>
                <w:sz w:val="18"/>
                <w:lang w:eastAsia="zh-CN"/>
              </w:rPr>
              <w:t>(4,4)</w:t>
            </w:r>
          </w:p>
        </w:tc>
      </w:tr>
      <w:tr w:rsidR="00F60C5A" w14:paraId="6BF5CCA3"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1DB5E7"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4D84EA4" w14:textId="77777777" w:rsidR="00F60C5A" w:rsidRDefault="00F60C5A">
            <w:pPr>
              <w:keepNext/>
              <w:keepLines/>
              <w:spacing w:after="0"/>
              <w:rPr>
                <w:rFonts w:ascii="Arial" w:hAnsi="Arial"/>
                <w:sz w:val="18"/>
                <w:lang w:eastAsia="en-GB"/>
              </w:rPr>
            </w:pPr>
            <w:r>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94D9675"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91FF24" w14:textId="77777777" w:rsidR="00F60C5A" w:rsidRDefault="00F60C5A">
            <w:pPr>
              <w:keepNext/>
              <w:keepLines/>
              <w:spacing w:after="0"/>
              <w:jc w:val="center"/>
              <w:rPr>
                <w:rFonts w:ascii="Arial" w:hAnsi="Arial"/>
                <w:sz w:val="18"/>
                <w:lang w:eastAsia="zh-CN"/>
              </w:rPr>
            </w:pPr>
            <w:r>
              <w:rPr>
                <w:rFonts w:ascii="Arial" w:hAnsi="Arial"/>
                <w:sz w:val="18"/>
                <w:lang w:eastAsia="zh-CN"/>
              </w:rPr>
              <w:t>(4,4)</w:t>
            </w:r>
          </w:p>
        </w:tc>
      </w:tr>
      <w:tr w:rsidR="00F60C5A" w14:paraId="4FCCD648"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B86AC5"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0E4F496" w14:textId="77777777" w:rsidR="00F60C5A" w:rsidRDefault="00F60C5A">
            <w:pPr>
              <w:keepNext/>
              <w:keepLines/>
              <w:spacing w:after="0"/>
              <w:rPr>
                <w:rFonts w:ascii="Arial" w:hAnsi="Arial"/>
                <w:sz w:val="18"/>
                <w:lang w:eastAsia="en-GB"/>
              </w:rPr>
            </w:pPr>
            <w:r>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A88035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F533B0" w14:textId="77777777" w:rsidR="00F60C5A" w:rsidRDefault="00F60C5A">
            <w:pPr>
              <w:keepNext/>
              <w:keepLines/>
              <w:spacing w:after="0"/>
              <w:jc w:val="center"/>
              <w:rPr>
                <w:rFonts w:ascii="Arial" w:hAnsi="Arial"/>
                <w:sz w:val="18"/>
                <w:lang w:eastAsia="zh-CN"/>
              </w:rPr>
            </w:pPr>
            <w:r>
              <w:rPr>
                <w:rFonts w:ascii="Arial" w:hAnsi="Arial"/>
                <w:sz w:val="18"/>
                <w:lang w:eastAsia="zh-CN"/>
              </w:rPr>
              <w:t>0x FFFF</w:t>
            </w:r>
          </w:p>
        </w:tc>
      </w:tr>
      <w:tr w:rsidR="00F60C5A" w14:paraId="63CCB08B"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455F01"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05A4A7C" w14:textId="77777777" w:rsidR="00F60C5A" w:rsidRDefault="00F60C5A">
            <w:pPr>
              <w:keepNext/>
              <w:keepLines/>
              <w:spacing w:after="0"/>
              <w:rPr>
                <w:rFonts w:ascii="Arial" w:hAnsi="Arial"/>
                <w:sz w:val="18"/>
                <w:lang w:eastAsia="en-GB"/>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2E83577"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57E3D8" w14:textId="77777777" w:rsidR="00F60C5A" w:rsidRDefault="00F60C5A">
            <w:pPr>
              <w:keepNext/>
              <w:keepLines/>
              <w:spacing w:after="0"/>
              <w:jc w:val="center"/>
              <w:rPr>
                <w:rFonts w:ascii="Arial" w:hAnsi="Arial"/>
                <w:sz w:val="18"/>
                <w:lang w:eastAsia="zh-CN"/>
              </w:rPr>
            </w:pPr>
            <w:r>
              <w:rPr>
                <w:rFonts w:ascii="Arial" w:hAnsi="Arial"/>
                <w:sz w:val="18"/>
                <w:lang w:eastAsia="zh-CN"/>
              </w:rPr>
              <w:t>00000010</w:t>
            </w:r>
          </w:p>
        </w:tc>
      </w:tr>
      <w:tr w:rsidR="00F60C5A" w14:paraId="1A0FF0AF"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E9DA933" w14:textId="77777777" w:rsidR="00F60C5A" w:rsidRDefault="00F60C5A">
            <w:pPr>
              <w:keepNext/>
              <w:keepLines/>
              <w:spacing w:after="0"/>
              <w:rPr>
                <w:rFonts w:ascii="Arial" w:hAnsi="Arial"/>
                <w:sz w:val="18"/>
                <w:lang w:eastAsia="en-GB"/>
              </w:rPr>
            </w:pPr>
            <w:r>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170E82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87568C" w14:textId="77777777" w:rsidR="00F60C5A" w:rsidRDefault="00F60C5A">
            <w:pPr>
              <w:keepNext/>
              <w:keepLines/>
              <w:spacing w:after="0"/>
              <w:jc w:val="center"/>
              <w:rPr>
                <w:rFonts w:ascii="Arial" w:hAnsi="Arial"/>
                <w:sz w:val="18"/>
                <w:lang w:eastAsia="zh-CN"/>
              </w:rPr>
            </w:pPr>
            <w:r>
              <w:rPr>
                <w:rFonts w:ascii="Arial" w:hAnsi="Arial"/>
                <w:sz w:val="18"/>
                <w:lang w:eastAsia="zh-CN"/>
              </w:rPr>
              <w:t>PUSCH</w:t>
            </w:r>
          </w:p>
        </w:tc>
      </w:tr>
      <w:tr w:rsidR="00F60C5A" w14:paraId="159E862F"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912969" w14:textId="77777777" w:rsidR="00F60C5A" w:rsidRDefault="00F60C5A">
            <w:pPr>
              <w:keepNext/>
              <w:keepLines/>
              <w:spacing w:after="0"/>
              <w:rPr>
                <w:rFonts w:ascii="Arial" w:hAnsi="Arial"/>
                <w:sz w:val="18"/>
                <w:lang w:eastAsia="en-GB"/>
              </w:rPr>
            </w:pPr>
            <w:r>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EE980F" w14:textId="77777777" w:rsidR="00F60C5A" w:rsidRDefault="00F60C5A">
            <w:pPr>
              <w:keepNext/>
              <w:keepLines/>
              <w:spacing w:after="0"/>
              <w:jc w:val="center"/>
              <w:rPr>
                <w:rFonts w:ascii="Arial" w:hAnsi="Arial"/>
                <w:sz w:val="18"/>
              </w:rPr>
            </w:pPr>
            <w:r>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B4C351D" w14:textId="77777777" w:rsidR="00F60C5A" w:rsidRDefault="00F60C5A">
            <w:pPr>
              <w:keepNext/>
              <w:keepLines/>
              <w:spacing w:after="0"/>
              <w:jc w:val="center"/>
              <w:rPr>
                <w:rFonts w:ascii="Arial" w:hAnsi="Arial"/>
                <w:sz w:val="18"/>
                <w:lang w:eastAsia="zh-CN"/>
              </w:rPr>
            </w:pPr>
            <w:r>
              <w:rPr>
                <w:rFonts w:ascii="Arial" w:hAnsi="Arial"/>
                <w:sz w:val="18"/>
                <w:lang w:eastAsia="zh-CN"/>
              </w:rPr>
              <w:t>8</w:t>
            </w:r>
          </w:p>
        </w:tc>
      </w:tr>
      <w:tr w:rsidR="00F60C5A" w14:paraId="22CF49B1"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8E7B15" w14:textId="77777777" w:rsidR="00F60C5A" w:rsidRDefault="00F60C5A">
            <w:pPr>
              <w:keepNext/>
              <w:keepLines/>
              <w:spacing w:after="0"/>
              <w:rPr>
                <w:rFonts w:ascii="Arial" w:hAnsi="Arial"/>
                <w:sz w:val="18"/>
                <w:lang w:eastAsia="en-GB"/>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E14D5CE"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5B1F5E" w14:textId="77777777" w:rsidR="00F60C5A" w:rsidRDefault="00F60C5A">
            <w:pPr>
              <w:keepNext/>
              <w:keepLines/>
              <w:spacing w:after="0"/>
              <w:jc w:val="center"/>
              <w:rPr>
                <w:rFonts w:ascii="Arial" w:hAnsi="Arial"/>
                <w:sz w:val="18"/>
                <w:lang w:eastAsia="zh-CN"/>
              </w:rPr>
            </w:pPr>
            <w:r>
              <w:rPr>
                <w:rFonts w:ascii="Arial" w:hAnsi="Arial"/>
                <w:sz w:val="18"/>
                <w:lang w:eastAsia="zh-CN"/>
              </w:rPr>
              <w:t>4</w:t>
            </w:r>
          </w:p>
        </w:tc>
      </w:tr>
      <w:tr w:rsidR="00F60C5A" w14:paraId="577FA30E"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4ADE66" w14:textId="77777777" w:rsidR="00F60C5A" w:rsidRDefault="00F60C5A">
            <w:pPr>
              <w:keepNext/>
              <w:keepLines/>
              <w:spacing w:after="0"/>
              <w:rPr>
                <w:rFonts w:ascii="Arial" w:hAnsi="Arial"/>
                <w:sz w:val="18"/>
                <w:lang w:eastAsia="en-GB"/>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442B364"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E8CFFB" w14:textId="77777777" w:rsidR="00F60C5A" w:rsidRDefault="00F60C5A">
            <w:pPr>
              <w:keepNext/>
              <w:keepLines/>
              <w:spacing w:after="0"/>
              <w:jc w:val="center"/>
              <w:rPr>
                <w:rFonts w:ascii="Arial" w:hAnsi="Arial"/>
                <w:sz w:val="18"/>
                <w:lang w:eastAsia="zh-CN"/>
              </w:rPr>
            </w:pPr>
            <w:r>
              <w:rPr>
                <w:rFonts w:ascii="Arial" w:hAnsi="Arial" w:cs="Arial"/>
                <w:sz w:val="18"/>
                <w:szCs w:val="18"/>
              </w:rPr>
              <w:t>R.PDSCH.1-6.3</w:t>
            </w:r>
            <w:r>
              <w:rPr>
                <w:rFonts w:ascii="Calibri" w:hAnsi="Calibri" w:cs="Calibri"/>
                <w:sz w:val="18"/>
                <w:szCs w:val="18"/>
              </w:rPr>
              <w:t xml:space="preserve"> </w:t>
            </w:r>
            <w:r>
              <w:rPr>
                <w:rFonts w:ascii="Arial" w:hAnsi="Arial" w:cs="Arial"/>
                <w:sz w:val="18"/>
                <w:szCs w:val="18"/>
              </w:rPr>
              <w:t>FDD</w:t>
            </w:r>
          </w:p>
        </w:tc>
      </w:tr>
      <w:tr w:rsidR="00F60C5A" w14:paraId="58484A47"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9F25E1" w14:textId="77777777" w:rsidR="00F60C5A" w:rsidRDefault="00F60C5A">
            <w:pPr>
              <w:keepNext/>
              <w:keepLines/>
              <w:spacing w:after="0"/>
              <w:rPr>
                <w:rFonts w:ascii="Arial" w:hAnsi="Arial"/>
                <w:sz w:val="18"/>
                <w:lang w:eastAsia="en-GB"/>
              </w:rPr>
            </w:pPr>
            <w:r>
              <w:rPr>
                <w:rFonts w:ascii="Arial" w:eastAsia="SimSun" w:hAnsi="Arial" w:cs="Arial"/>
                <w:sz w:val="18"/>
                <w:szCs w:val="18"/>
              </w:rPr>
              <w:t>PDSCH &amp; PDSCH DMRS</w:t>
            </w:r>
            <w:r>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327D01C1"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B91ADD" w14:textId="77777777" w:rsidR="00F60C5A" w:rsidRDefault="00F60C5A">
            <w:pPr>
              <w:keepNext/>
              <w:keepLines/>
              <w:spacing w:after="0"/>
              <w:jc w:val="center"/>
              <w:rPr>
                <w:rFonts w:ascii="Arial" w:hAnsi="Arial" w:cs="Arial"/>
                <w:sz w:val="18"/>
                <w:szCs w:val="18"/>
              </w:rPr>
            </w:pPr>
            <w:r>
              <w:rPr>
                <w:rFonts w:ascii="Arial" w:eastAsia="SimSun" w:hAnsi="Arial" w:cs="Arial"/>
                <w:sz w:val="18"/>
                <w:szCs w:val="18"/>
              </w:rPr>
              <w:t>Single Panel Type I, Random precoder selection updated per slot, with equal probability of each applicable i</w:t>
            </w:r>
            <w:r>
              <w:rPr>
                <w:rFonts w:ascii="Arial" w:eastAsia="SimSun" w:hAnsi="Arial" w:cs="Arial"/>
                <w:sz w:val="18"/>
                <w:szCs w:val="18"/>
                <w:vertAlign w:val="subscript"/>
              </w:rPr>
              <w:t>1</w:t>
            </w:r>
            <w:r>
              <w:rPr>
                <w:rFonts w:ascii="Arial" w:eastAsia="SimSun" w:hAnsi="Arial" w:cs="Arial"/>
                <w:sz w:val="18"/>
                <w:szCs w:val="18"/>
              </w:rPr>
              <w:t>, i</w:t>
            </w:r>
            <w:r>
              <w:rPr>
                <w:rFonts w:ascii="Arial" w:eastAsia="SimSun" w:hAnsi="Arial" w:cs="Arial"/>
                <w:sz w:val="18"/>
                <w:szCs w:val="18"/>
                <w:vertAlign w:val="subscript"/>
              </w:rPr>
              <w:t>2</w:t>
            </w:r>
            <w:r>
              <w:rPr>
                <w:rFonts w:ascii="Arial" w:eastAsia="SimSun" w:hAnsi="Arial" w:cs="Arial"/>
                <w:sz w:val="18"/>
                <w:szCs w:val="18"/>
              </w:rPr>
              <w:t xml:space="preserve"> combination, and </w:t>
            </w:r>
            <w:r>
              <w:rPr>
                <w:rFonts w:ascii="Arial" w:hAnsi="Arial" w:cs="Arial"/>
                <w:sz w:val="18"/>
                <w:szCs w:val="18"/>
              </w:rPr>
              <w:t>with Wideband granularity</w:t>
            </w:r>
          </w:p>
        </w:tc>
      </w:tr>
      <w:tr w:rsidR="00F60C5A" w14:paraId="11359046" w14:textId="77777777" w:rsidTr="00F60C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8567642" w14:textId="77777777" w:rsidR="00F60C5A" w:rsidRDefault="00F60C5A">
            <w:pPr>
              <w:pStyle w:val="TAN"/>
            </w:pPr>
            <w:r>
              <w:t>Note 1:</w:t>
            </w:r>
            <w:r>
              <w:rPr>
                <w:lang w:eastAsia="zh-CN"/>
              </w:rPr>
              <w:tab/>
              <w:t>When Throughput is measured using</w:t>
            </w:r>
            <w:r>
              <w:t xml:space="preserve"> random precoder selection, the precoder shall be updated in each slot (1 ms granularity) with equal probability of each applicable i</w:t>
            </w:r>
            <w:r>
              <w:rPr>
                <w:vertAlign w:val="subscript"/>
              </w:rPr>
              <w:t>1</w:t>
            </w:r>
            <w:r>
              <w:t>, i</w:t>
            </w:r>
            <w:r>
              <w:rPr>
                <w:vertAlign w:val="subscript"/>
              </w:rPr>
              <w:t>2</w:t>
            </w:r>
            <w:r>
              <w:t xml:space="preserve"> combination.</w:t>
            </w:r>
          </w:p>
          <w:p w14:paraId="5803BFEE" w14:textId="77777777" w:rsidR="00F60C5A" w:rsidRDefault="00F60C5A">
            <w:pPr>
              <w:pStyle w:val="TAN"/>
            </w:pPr>
            <w:r>
              <w:t>Note 2</w:t>
            </w:r>
            <w:r>
              <w:rPr>
                <w:lang w:eastAsia="zh-CN"/>
              </w:rPr>
              <w:t>:</w:t>
            </w:r>
            <w:r>
              <w:rPr>
                <w:lang w:eastAsia="zh-CN"/>
              </w:rPr>
              <w:tab/>
            </w:r>
            <w:r>
              <w:t xml:space="preserve">If the UE reports in an available uplink reporting instance at </w:t>
            </w:r>
            <w:r>
              <w:rPr>
                <w:lang w:eastAsia="zh-CN"/>
              </w:rPr>
              <w:t>slot</w:t>
            </w:r>
            <w:r>
              <w:t xml:space="preserve">#n based on PMI estimation at a downlink </w:t>
            </w:r>
            <w:r>
              <w:rPr>
                <w:lang w:eastAsia="zh-CN"/>
              </w:rPr>
              <w:t>slot</w:t>
            </w:r>
            <w:r>
              <w:t xml:space="preserve"> not later than </w:t>
            </w:r>
            <w:r>
              <w:rPr>
                <w:lang w:eastAsia="zh-CN"/>
              </w:rPr>
              <w:t>slot</w:t>
            </w:r>
            <w:r>
              <w:t xml:space="preserve">#(n-4), this reported PMI cannot be applied at the gNB downlink before </w:t>
            </w:r>
            <w:r>
              <w:rPr>
                <w:lang w:eastAsia="zh-CN"/>
              </w:rPr>
              <w:t>slot</w:t>
            </w:r>
            <w:r>
              <w:t>#(n+4).</w:t>
            </w:r>
          </w:p>
          <w:p w14:paraId="22E6F444" w14:textId="77777777" w:rsidR="00F60C5A" w:rsidRDefault="00F60C5A">
            <w:pPr>
              <w:pStyle w:val="TAN"/>
              <w:rPr>
                <w:lang w:eastAsia="zh-CN"/>
              </w:rPr>
            </w:pPr>
            <w:r>
              <w:t xml:space="preserve">Note </w:t>
            </w:r>
            <w:r>
              <w:rPr>
                <w:lang w:eastAsia="zh-CN"/>
              </w:rPr>
              <w:t>3</w:t>
            </w:r>
            <w:r>
              <w:t>:</w:t>
            </w:r>
            <w:r>
              <w:rPr>
                <w:lang w:eastAsia="zh-CN"/>
              </w:rPr>
              <w:tab/>
            </w:r>
            <w:r>
              <w:t xml:space="preserve">Randomization of the principle beam direction shall be used as specified in </w:t>
            </w:r>
            <w:r>
              <w:rPr>
                <w:rFonts w:cs="Arial"/>
                <w:szCs w:val="18"/>
                <w:lang w:eastAsia="zh-CN"/>
              </w:rPr>
              <w:t>Annex B.2.3.2.3</w:t>
            </w:r>
            <w:r>
              <w:t>.</w:t>
            </w:r>
          </w:p>
        </w:tc>
      </w:tr>
    </w:tbl>
    <w:p w14:paraId="4EEC906A" w14:textId="77777777" w:rsidR="00F60C5A" w:rsidRDefault="00F60C5A" w:rsidP="00F60C5A">
      <w:pPr>
        <w:rPr>
          <w:rFonts w:eastAsia="Times New Roman"/>
          <w:lang w:eastAsia="zh-CN"/>
        </w:rPr>
      </w:pPr>
    </w:p>
    <w:p w14:paraId="646D1B2E" w14:textId="77777777" w:rsidR="00F60C5A" w:rsidRDefault="00F60C5A" w:rsidP="00F60C5A">
      <w:pPr>
        <w:pStyle w:val="TH"/>
        <w:rPr>
          <w:lang w:eastAsia="zh-CN"/>
        </w:rPr>
      </w:pPr>
      <w:r>
        <w:t xml:space="preserve">Table </w:t>
      </w:r>
      <w:r>
        <w:rPr>
          <w:lang w:eastAsia="zh-CN"/>
        </w:rPr>
        <w:t>6.3.2.1.4.3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60C5A" w14:paraId="6455097C" w14:textId="77777777" w:rsidTr="00F60C5A">
        <w:trPr>
          <w:jc w:val="center"/>
        </w:trPr>
        <w:tc>
          <w:tcPr>
            <w:tcW w:w="2126" w:type="dxa"/>
            <w:tcBorders>
              <w:top w:val="single" w:sz="4" w:space="0" w:color="auto"/>
              <w:left w:val="single" w:sz="4" w:space="0" w:color="auto"/>
              <w:bottom w:val="single" w:sz="4" w:space="0" w:color="auto"/>
              <w:right w:val="single" w:sz="4" w:space="0" w:color="auto"/>
            </w:tcBorders>
            <w:hideMark/>
          </w:tcPr>
          <w:p w14:paraId="48B8AA66" w14:textId="77777777" w:rsidR="00F60C5A" w:rsidRDefault="00F60C5A">
            <w:pPr>
              <w:keepNext/>
              <w:keepLines/>
              <w:spacing w:after="0"/>
              <w:jc w:val="center"/>
              <w:rPr>
                <w:rFonts w:ascii="Arial" w:eastAsia="SimSun" w:hAnsi="Arial"/>
                <w:b/>
                <w:sz w:val="18"/>
                <w:lang w:eastAsia="en-GB"/>
              </w:rPr>
            </w:pPr>
            <w:r>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F6DDA1A" w14:textId="77777777" w:rsidR="00F60C5A" w:rsidRDefault="00F60C5A">
            <w:pPr>
              <w:keepNext/>
              <w:keepLines/>
              <w:spacing w:after="0"/>
              <w:jc w:val="center"/>
              <w:rPr>
                <w:rFonts w:ascii="Arial" w:eastAsia="Times New Roman" w:hAnsi="Arial"/>
                <w:b/>
                <w:sz w:val="18"/>
              </w:rPr>
            </w:pPr>
            <w:r>
              <w:rPr>
                <w:rFonts w:ascii="Arial" w:hAnsi="Arial"/>
                <w:b/>
                <w:sz w:val="18"/>
              </w:rPr>
              <w:t>Test 1</w:t>
            </w:r>
          </w:p>
        </w:tc>
      </w:tr>
      <w:tr w:rsidR="00F60C5A" w14:paraId="7957FF4C" w14:textId="77777777" w:rsidTr="00F60C5A">
        <w:trPr>
          <w:jc w:val="center"/>
        </w:trPr>
        <w:tc>
          <w:tcPr>
            <w:tcW w:w="2126" w:type="dxa"/>
            <w:tcBorders>
              <w:top w:val="single" w:sz="4" w:space="0" w:color="auto"/>
              <w:left w:val="single" w:sz="4" w:space="0" w:color="auto"/>
              <w:bottom w:val="single" w:sz="4" w:space="0" w:color="auto"/>
              <w:right w:val="single" w:sz="4" w:space="0" w:color="auto"/>
            </w:tcBorders>
            <w:hideMark/>
          </w:tcPr>
          <w:p w14:paraId="2D59C592" w14:textId="77777777" w:rsidR="00F60C5A" w:rsidRDefault="00F60C5A">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67FD3E9D" w14:textId="77777777" w:rsidR="00F60C5A" w:rsidRDefault="00F60C5A">
            <w:pPr>
              <w:keepNext/>
              <w:keepLines/>
              <w:spacing w:after="0"/>
              <w:jc w:val="center"/>
              <w:rPr>
                <w:rFonts w:ascii="Arial" w:hAnsi="Arial"/>
                <w:sz w:val="18"/>
                <w:lang w:eastAsia="zh-CN"/>
              </w:rPr>
            </w:pPr>
            <w:r>
              <w:rPr>
                <w:rFonts w:ascii="Arial" w:hAnsi="Arial"/>
                <w:sz w:val="18"/>
                <w:lang w:eastAsia="zh-CN"/>
              </w:rPr>
              <w:t>5.0</w:t>
            </w:r>
          </w:p>
        </w:tc>
      </w:tr>
    </w:tbl>
    <w:p w14:paraId="3FEA06E3" w14:textId="77777777" w:rsidR="00F60C5A" w:rsidRDefault="00F60C5A" w:rsidP="00F60C5A">
      <w:pPr>
        <w:rPr>
          <w:rFonts w:eastAsia="Times New Roman"/>
          <w:lang w:eastAsia="zh-CN"/>
        </w:rPr>
      </w:pPr>
    </w:p>
    <w:p w14:paraId="10170B1C" w14:textId="77777777" w:rsidR="00F60C5A" w:rsidRDefault="00F60C5A" w:rsidP="00F60C5A">
      <w:pPr>
        <w:pStyle w:val="H6"/>
        <w:rPr>
          <w:lang w:eastAsia="en-GB"/>
        </w:rPr>
      </w:pPr>
      <w:r>
        <w:t>6.3.2.1.4.4</w:t>
      </w:r>
      <w:r>
        <w:tab/>
        <w:t>Test description</w:t>
      </w:r>
    </w:p>
    <w:p w14:paraId="5F11E013" w14:textId="77777777" w:rsidR="00F60C5A" w:rsidRDefault="00F60C5A" w:rsidP="00F60C5A">
      <w:pPr>
        <w:pStyle w:val="H6"/>
      </w:pPr>
      <w:r>
        <w:t>6.3.2.1.4.4.1</w:t>
      </w:r>
      <w:r>
        <w:tab/>
        <w:t>Initial conditions</w:t>
      </w:r>
    </w:p>
    <w:p w14:paraId="4BCE2DDD" w14:textId="77777777" w:rsidR="00F60C5A" w:rsidRDefault="00F60C5A" w:rsidP="00F60C5A">
      <w:r>
        <w:t>Initial conditions are a set of test configurations the UE needs to be tested in and the steps for the SS to take with the UE to reach the correct measurement state.</w:t>
      </w:r>
    </w:p>
    <w:p w14:paraId="3FC265E1" w14:textId="77777777" w:rsidR="00F60C5A" w:rsidRDefault="00F60C5A" w:rsidP="00F60C5A">
      <w:r>
        <w:t>The initial test configurations consist of environmental conditions, test frequencies, test channel bandwidths and sub-carrier spacing based on NR operating bands specified in Table 5.3.5-1 and Table 5.3.6-1 of 38.521-1.</w:t>
      </w:r>
    </w:p>
    <w:p w14:paraId="1FCB467A" w14:textId="77777777" w:rsidR="00F60C5A" w:rsidRDefault="00F60C5A" w:rsidP="00F60C5A">
      <w:r>
        <w:t xml:space="preserve">Configurations of </w:t>
      </w:r>
      <w:r>
        <w:rPr>
          <w:rFonts w:eastAsia="Batang"/>
        </w:rPr>
        <w:t>PDSCH</w:t>
      </w:r>
      <w:r>
        <w:t xml:space="preserve"> and PDCCH before measurement are specified in Annex C.</w:t>
      </w:r>
    </w:p>
    <w:p w14:paraId="545B72B6" w14:textId="77777777" w:rsidR="00F60C5A" w:rsidRDefault="00F60C5A" w:rsidP="00F60C5A">
      <w:pPr>
        <w:rPr>
          <w:lang w:eastAsia="ko-KR"/>
        </w:rPr>
      </w:pPr>
      <w:r>
        <w:t>Test Environment: Normal, as defined in TS 38.508-1 [6] clause 4.1.</w:t>
      </w:r>
    </w:p>
    <w:p w14:paraId="534C9964" w14:textId="3DB7D868" w:rsidR="00F60C5A" w:rsidRDefault="00F60C5A" w:rsidP="00F60C5A">
      <w:pPr>
        <w:rPr>
          <w:lang w:eastAsia="en-GB"/>
        </w:rPr>
      </w:pPr>
      <w:r>
        <w:t xml:space="preserve">Frequencies to be tested: Mid Range, as defined in TS 38.508-1 [6] clause </w:t>
      </w:r>
      <w:del w:id="537" w:author="Anritsu" w:date="2022-04-13T18:51:00Z">
        <w:r w:rsidDel="009D0537">
          <w:delText>4.3.1.1</w:delText>
        </w:r>
      </w:del>
      <w:ins w:id="538" w:author="Anritsu" w:date="2022-04-13T18:51:00Z">
        <w:r w:rsidR="009D0537">
          <w:t>5.2.2</w:t>
        </w:r>
      </w:ins>
      <w:r>
        <w:t>.</w:t>
      </w:r>
    </w:p>
    <w:p w14:paraId="28E4732D" w14:textId="77777777" w:rsidR="0073238A" w:rsidRPr="00F60C5A" w:rsidRDefault="0073238A" w:rsidP="0073238A">
      <w:pPr>
        <w:rPr>
          <w:lang w:eastAsia="ja-JP"/>
        </w:rPr>
      </w:pPr>
    </w:p>
    <w:p w14:paraId="5F234B67"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55FA1386" w14:textId="77777777" w:rsidR="00315A26" w:rsidRDefault="00315A26" w:rsidP="00315A26">
      <w:pPr>
        <w:pStyle w:val="5"/>
        <w:ind w:left="1600"/>
        <w:rPr>
          <w:rFonts w:eastAsia="Malgun Gothic"/>
        </w:rPr>
      </w:pPr>
      <w:r>
        <w:rPr>
          <w:rFonts w:eastAsia="Malgun Gothic"/>
        </w:rPr>
        <w:t>6.3.2.1.5</w:t>
      </w:r>
      <w:r>
        <w:rPr>
          <w:rFonts w:eastAsia="Malgun Gothic"/>
        </w:rPr>
        <w:tab/>
        <w:t>2Rx FDD FR1 Multiple PMI with 16Tx TypeII codebook for both SA and NSA</w:t>
      </w:r>
    </w:p>
    <w:p w14:paraId="75CBD18B" w14:textId="77777777" w:rsidR="00315A26" w:rsidRDefault="00315A26" w:rsidP="00315A26">
      <w:pPr>
        <w:pStyle w:val="EditorsNote"/>
        <w:rPr>
          <w:rFonts w:eastAsia="Malgun Gothic"/>
          <w:lang w:eastAsia="en-GB"/>
        </w:rPr>
      </w:pPr>
      <w:r>
        <w:t>Editor's note:</w:t>
      </w:r>
      <w:r>
        <w:tab/>
        <w:t>This clause is incomplete. The following aspects are either missing or not yet determined:</w:t>
      </w:r>
    </w:p>
    <w:p w14:paraId="2732C7D8" w14:textId="77777777" w:rsidR="00315A26" w:rsidRDefault="00315A26" w:rsidP="00315A26">
      <w:pPr>
        <w:pStyle w:val="EditorsNote"/>
        <w:rPr>
          <w:rFonts w:eastAsia="Times New Roman"/>
        </w:rPr>
      </w:pPr>
      <w:r>
        <w:t>-</w:t>
      </w:r>
      <w:r>
        <w:tab/>
        <w:t>Connection figure for 16 Tx is missing</w:t>
      </w:r>
    </w:p>
    <w:p w14:paraId="6229772B" w14:textId="77777777" w:rsidR="00315A26" w:rsidRDefault="00315A26" w:rsidP="00315A26">
      <w:pPr>
        <w:pStyle w:val="H6"/>
      </w:pPr>
      <w:r>
        <w:t>6.3.2.1.5.1</w:t>
      </w:r>
      <w:r>
        <w:tab/>
        <w:t>Test purpose</w:t>
      </w:r>
    </w:p>
    <w:p w14:paraId="6BCD9452" w14:textId="77777777" w:rsidR="00315A26" w:rsidRDefault="00315A26" w:rsidP="00315A26">
      <w:r>
        <w:t>To test the accuracy of the Precoding Matrix Indicator (PMI) reporting such that the system throughput is maximized based on the precoders configured according to the UE reports.</w:t>
      </w:r>
    </w:p>
    <w:p w14:paraId="48BFF69D" w14:textId="77777777" w:rsidR="00315A26" w:rsidRDefault="00315A26" w:rsidP="00315A26">
      <w:pPr>
        <w:pStyle w:val="H6"/>
      </w:pPr>
      <w:r>
        <w:t>6.3.2.1.5.2</w:t>
      </w:r>
      <w:r>
        <w:tab/>
        <w:t>Test applicability</w:t>
      </w:r>
    </w:p>
    <w:p w14:paraId="0764C360" w14:textId="77777777" w:rsidR="00315A26" w:rsidRDefault="00315A26" w:rsidP="00315A26">
      <w:r>
        <w:t>This test applies to all types of NR UE release 15 and forward.</w:t>
      </w:r>
    </w:p>
    <w:p w14:paraId="3FA7E14A" w14:textId="77777777" w:rsidR="00315A26" w:rsidRDefault="00315A26" w:rsidP="00315A26">
      <w:r>
        <w:t>This test also applies to all types of EUTRA UE release 15 and forward supporting EN-DC.</w:t>
      </w:r>
    </w:p>
    <w:p w14:paraId="267A9C31" w14:textId="77777777" w:rsidR="00315A26" w:rsidRDefault="00315A26" w:rsidP="00315A26">
      <w:pPr>
        <w:pStyle w:val="H6"/>
      </w:pPr>
      <w:r>
        <w:t>6.3.2.1.5.3</w:t>
      </w:r>
      <w:r>
        <w:tab/>
        <w:t>Minimum conformance requirements</w:t>
      </w:r>
    </w:p>
    <w:p w14:paraId="48C6C224" w14:textId="77777777" w:rsidR="00315A26" w:rsidRDefault="00315A26" w:rsidP="00315A26">
      <w:r>
        <w:t xml:space="preserve">For the parameters specified in Table </w:t>
      </w:r>
      <w:r>
        <w:rPr>
          <w:lang w:eastAsia="zh-CN"/>
        </w:rPr>
        <w:t>6.3.2.1.5.3</w:t>
      </w:r>
      <w:r>
        <w:t xml:space="preserve">-1, and using the downlink physical channels specified in Annex </w:t>
      </w:r>
      <w:r>
        <w:rPr>
          <w:lang w:eastAsia="zh-CN"/>
        </w:rPr>
        <w:t>C.3.1</w:t>
      </w:r>
      <w:r>
        <w:t xml:space="preserve">, the minimum requirements are specified in Table </w:t>
      </w:r>
      <w:r>
        <w:rPr>
          <w:lang w:eastAsia="zh-CN"/>
        </w:rPr>
        <w:t>6.3.2.1.5.3-2</w:t>
      </w:r>
      <w:r>
        <w:t>.</w:t>
      </w:r>
    </w:p>
    <w:p w14:paraId="0C12BDB7" w14:textId="77777777" w:rsidR="00315A26" w:rsidRDefault="00315A26" w:rsidP="00315A26">
      <w:pPr>
        <w:pStyle w:val="TH"/>
      </w:pPr>
      <w:r>
        <w:t>Table 6.3.2.1.5.3-1: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315A26" w14:paraId="4719AB2B"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04D8C4" w14:textId="77777777" w:rsidR="00315A26" w:rsidRDefault="00315A26">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FCB563" w14:textId="77777777" w:rsidR="00315A26" w:rsidRDefault="00315A26">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C77D2A" w14:textId="77777777" w:rsidR="00315A26" w:rsidRDefault="00315A26">
            <w:pPr>
              <w:pStyle w:val="TAH"/>
            </w:pPr>
            <w:r>
              <w:rPr>
                <w:rFonts w:eastAsia="SimSun"/>
              </w:rPr>
              <w:t>Test 1</w:t>
            </w:r>
          </w:p>
        </w:tc>
      </w:tr>
      <w:tr w:rsidR="00315A26" w14:paraId="2B101B7C"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C874A7" w14:textId="77777777" w:rsidR="00315A26" w:rsidRDefault="00315A26">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2FF0F4" w14:textId="77777777" w:rsidR="00315A26" w:rsidRDefault="00315A26">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93B82A6" w14:textId="77777777" w:rsidR="00315A26" w:rsidRDefault="00315A26">
            <w:pPr>
              <w:pStyle w:val="TAC"/>
              <w:rPr>
                <w:rFonts w:eastAsia="SimSun"/>
                <w:lang w:eastAsia="zh-CN"/>
              </w:rPr>
            </w:pPr>
            <w:r>
              <w:rPr>
                <w:rFonts w:eastAsia="SimSun"/>
                <w:lang w:eastAsia="zh-CN"/>
              </w:rPr>
              <w:t>10</w:t>
            </w:r>
          </w:p>
        </w:tc>
      </w:tr>
      <w:tr w:rsidR="00315A26" w14:paraId="5A8F30B4"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FB1D38" w14:textId="77777777" w:rsidR="00315A26" w:rsidRDefault="00315A26">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9CB785" w14:textId="77777777" w:rsidR="00315A26" w:rsidRDefault="00315A26">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3962C6" w14:textId="77777777" w:rsidR="00315A26" w:rsidRDefault="00315A26">
            <w:pPr>
              <w:pStyle w:val="TAC"/>
              <w:rPr>
                <w:rFonts w:eastAsia="SimSun"/>
                <w:lang w:eastAsia="zh-CN"/>
              </w:rPr>
            </w:pPr>
            <w:r>
              <w:rPr>
                <w:rFonts w:eastAsia="SimSun"/>
                <w:lang w:eastAsia="zh-CN"/>
              </w:rPr>
              <w:t>15</w:t>
            </w:r>
          </w:p>
        </w:tc>
      </w:tr>
      <w:tr w:rsidR="00315A26" w14:paraId="5213A2ED"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4C3D03" w14:textId="77777777" w:rsidR="00315A26" w:rsidRDefault="00315A26">
            <w:pPr>
              <w:pStyle w:val="TAL"/>
              <w:rPr>
                <w:rFonts w:eastAsia="Malgun Gothic"/>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1CD6AD8"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889046" w14:textId="77777777" w:rsidR="00315A26" w:rsidRDefault="00315A26">
            <w:pPr>
              <w:pStyle w:val="TAC"/>
              <w:rPr>
                <w:rFonts w:eastAsia="SimSun"/>
                <w:lang w:eastAsia="zh-CN"/>
              </w:rPr>
            </w:pPr>
            <w:r>
              <w:rPr>
                <w:rFonts w:eastAsia="SimSun"/>
                <w:lang w:eastAsia="zh-CN"/>
              </w:rPr>
              <w:t>FDD</w:t>
            </w:r>
          </w:p>
        </w:tc>
      </w:tr>
      <w:tr w:rsidR="00315A26" w14:paraId="01E003F5"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5E323E" w14:textId="77777777" w:rsidR="00315A26" w:rsidRDefault="00315A26">
            <w:pPr>
              <w:pStyle w:val="TAL"/>
              <w:rPr>
                <w:rFonts w:eastAsia="Malgun Gothic"/>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6BA4DAF"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43389E" w14:textId="77777777" w:rsidR="00315A26" w:rsidRDefault="00315A26">
            <w:pPr>
              <w:pStyle w:val="TAC"/>
              <w:rPr>
                <w:rFonts w:eastAsia="SimSun"/>
                <w:lang w:eastAsia="zh-CN"/>
              </w:rPr>
            </w:pPr>
            <w:r>
              <w:rPr>
                <w:rFonts w:eastAsia="SimSun"/>
                <w:kern w:val="2"/>
                <w:lang w:eastAsia="zh-CN"/>
              </w:rPr>
              <w:t>TDLA30-5</w:t>
            </w:r>
          </w:p>
        </w:tc>
      </w:tr>
      <w:tr w:rsidR="00315A26" w14:paraId="7E6797E0"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047977" w14:textId="77777777" w:rsidR="00315A26" w:rsidRDefault="00315A26">
            <w:pPr>
              <w:pStyle w:val="TAL"/>
              <w:rPr>
                <w:rFonts w:eastAsia="Malgun Gothic"/>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8B48B32"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4CDA23" w14:textId="77777777" w:rsidR="00315A26" w:rsidRDefault="00315A26">
            <w:pPr>
              <w:pStyle w:val="TAC"/>
              <w:rPr>
                <w:rFonts w:eastAsia="SimSun"/>
                <w:kern w:val="2"/>
                <w:lang w:eastAsia="zh-CN"/>
              </w:rPr>
            </w:pPr>
            <w:r>
              <w:rPr>
                <w:rFonts w:eastAsia="SimSun"/>
                <w:kern w:val="2"/>
                <w:lang w:eastAsia="zh-CN"/>
              </w:rPr>
              <w:t>XP Medium 16</w:t>
            </w:r>
            <w:r>
              <w:rPr>
                <w:rFonts w:eastAsia="?? ??"/>
                <w:kern w:val="2"/>
              </w:rPr>
              <w:t xml:space="preserve"> x 2</w:t>
            </w:r>
          </w:p>
          <w:p w14:paraId="2C597198" w14:textId="77777777" w:rsidR="00315A26" w:rsidRDefault="00315A26">
            <w:pPr>
              <w:pStyle w:val="TAC"/>
              <w:rPr>
                <w:rFonts w:eastAsia="Malgun Gothic"/>
              </w:rPr>
            </w:pPr>
            <w:r>
              <w:rPr>
                <w:rFonts w:eastAsia="SimSun"/>
                <w:kern w:val="2"/>
                <w:lang w:eastAsia="zh-CN"/>
              </w:rPr>
              <w:t>(N1,N2) = (4,2)</w:t>
            </w:r>
          </w:p>
        </w:tc>
      </w:tr>
      <w:tr w:rsidR="00315A26" w14:paraId="6DF54080"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3A6D66" w14:textId="77777777" w:rsidR="00315A26" w:rsidRDefault="00315A26">
            <w:pPr>
              <w:pStyle w:val="TAL"/>
              <w:rPr>
                <w:rFonts w:eastAsia="Times New Roman"/>
                <w:lang w:eastAsia="en-GB"/>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783DA2A"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555D9E" w14:textId="77777777" w:rsidR="00315A26" w:rsidRDefault="00315A26">
            <w:pPr>
              <w:pStyle w:val="TAC"/>
              <w:rPr>
                <w:rFonts w:eastAsia="SimSun"/>
                <w:lang w:eastAsia="zh-CN"/>
              </w:rPr>
            </w:pPr>
            <w:r>
              <w:rPr>
                <w:rFonts w:eastAsia="SimSun"/>
              </w:rPr>
              <w:t>As specified in Annex B.4.1</w:t>
            </w:r>
          </w:p>
        </w:tc>
      </w:tr>
      <w:tr w:rsidR="00315A26" w14:paraId="613D912A" w14:textId="77777777" w:rsidTr="00315A2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4B860FD" w14:textId="77777777" w:rsidR="00315A26" w:rsidRDefault="00315A26">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606DB8BA" w14:textId="77777777" w:rsidR="00315A26" w:rsidRDefault="00315A26">
            <w:pPr>
              <w:pStyle w:val="TAL"/>
              <w:rPr>
                <w:rFonts w:eastAsia="Malgun Gothic"/>
                <w:lang w:eastAsia="en-GB"/>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C54AA48"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158FE2" w14:textId="77777777" w:rsidR="00315A26" w:rsidRDefault="00315A26">
            <w:pPr>
              <w:pStyle w:val="TAC"/>
              <w:rPr>
                <w:rFonts w:eastAsia="SimSun"/>
                <w:lang w:eastAsia="zh-CN"/>
              </w:rPr>
            </w:pPr>
            <w:r>
              <w:rPr>
                <w:rFonts w:eastAsia="SimSun"/>
                <w:lang w:eastAsia="zh-CN"/>
              </w:rPr>
              <w:t>Aperiodic</w:t>
            </w:r>
          </w:p>
        </w:tc>
      </w:tr>
      <w:tr w:rsidR="00315A26" w14:paraId="44604A4D"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1F6DDB7"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6A466B5" w14:textId="77777777" w:rsidR="00315A26" w:rsidRDefault="00315A26">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C05148F"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F26D84" w14:textId="77777777" w:rsidR="00315A26" w:rsidRDefault="00315A26">
            <w:pPr>
              <w:pStyle w:val="TAC"/>
              <w:rPr>
                <w:rFonts w:eastAsia="SimSun"/>
                <w:lang w:eastAsia="zh-CN"/>
              </w:rPr>
            </w:pPr>
            <w:r>
              <w:rPr>
                <w:rFonts w:eastAsia="SimSun"/>
                <w:lang w:eastAsia="zh-CN"/>
              </w:rPr>
              <w:t>4</w:t>
            </w:r>
          </w:p>
        </w:tc>
      </w:tr>
      <w:tr w:rsidR="00315A26" w14:paraId="614990B8"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D0F54A6"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2F34A2" w14:textId="77777777" w:rsidR="00315A26" w:rsidRDefault="00315A26">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E02D389"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7A20CF" w14:textId="77777777" w:rsidR="00315A26" w:rsidRDefault="00315A26">
            <w:pPr>
              <w:pStyle w:val="TAC"/>
              <w:rPr>
                <w:rFonts w:eastAsia="SimSun"/>
                <w:lang w:eastAsia="zh-CN"/>
              </w:rPr>
            </w:pPr>
            <w:r>
              <w:rPr>
                <w:rFonts w:eastAsia="SimSun"/>
                <w:lang w:eastAsia="zh-CN"/>
              </w:rPr>
              <w:t>FD-CDM2</w:t>
            </w:r>
          </w:p>
        </w:tc>
      </w:tr>
      <w:tr w:rsidR="00315A26" w14:paraId="08C39730"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E41D5C8"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B34BED" w14:textId="77777777" w:rsidR="00315A26" w:rsidRDefault="00315A26">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F7476A6"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F896F3" w14:textId="77777777" w:rsidR="00315A26" w:rsidRDefault="00315A26">
            <w:pPr>
              <w:pStyle w:val="TAC"/>
              <w:rPr>
                <w:rFonts w:eastAsia="SimSun"/>
                <w:lang w:eastAsia="zh-CN"/>
              </w:rPr>
            </w:pPr>
            <w:r>
              <w:rPr>
                <w:rFonts w:eastAsia="SimSun"/>
                <w:lang w:eastAsia="zh-CN"/>
              </w:rPr>
              <w:t>1</w:t>
            </w:r>
          </w:p>
        </w:tc>
      </w:tr>
      <w:tr w:rsidR="00315A26" w14:paraId="3EA4F18A"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28BB4AC"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49F1914" w14:textId="77777777" w:rsidR="00315A26" w:rsidRDefault="00315A26">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691F1FF"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FDCCC1" w14:textId="77777777" w:rsidR="00315A26" w:rsidRDefault="00315A26">
            <w:pPr>
              <w:pStyle w:val="TAC"/>
              <w:rPr>
                <w:rFonts w:eastAsia="SimSun"/>
                <w:lang w:eastAsia="zh-CN"/>
              </w:rPr>
            </w:pPr>
            <w:r>
              <w:rPr>
                <w:rFonts w:eastAsia="SimSun"/>
                <w:lang w:eastAsia="zh-CN"/>
              </w:rPr>
              <w:t>Row 5, (4,-)</w:t>
            </w:r>
          </w:p>
        </w:tc>
      </w:tr>
      <w:tr w:rsidR="00315A26" w14:paraId="4CDEB06F"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8D30469"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25D22B6" w14:textId="77777777" w:rsidR="00315A26" w:rsidRDefault="00315A26">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A096F8B"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08EFA8" w14:textId="77777777" w:rsidR="00315A26" w:rsidRDefault="00315A26">
            <w:pPr>
              <w:pStyle w:val="TAC"/>
              <w:rPr>
                <w:rFonts w:eastAsia="SimSun"/>
                <w:lang w:eastAsia="zh-CN"/>
              </w:rPr>
            </w:pPr>
            <w:r>
              <w:rPr>
                <w:rFonts w:eastAsia="SimSun"/>
                <w:lang w:eastAsia="zh-CN"/>
              </w:rPr>
              <w:t>(9,-)</w:t>
            </w:r>
          </w:p>
        </w:tc>
      </w:tr>
      <w:tr w:rsidR="00315A26" w14:paraId="43A3699C"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6237934"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9ED826D" w14:textId="77777777" w:rsidR="00315A26" w:rsidRDefault="00315A26">
            <w:pPr>
              <w:pStyle w:val="TAL"/>
              <w:rPr>
                <w:rFonts w:eastAsia="SimSun"/>
              </w:rPr>
            </w:pPr>
            <w:r>
              <w:rPr>
                <w:rFonts w:eastAsia="SimSun"/>
              </w:rPr>
              <w:t>CSI-RS</w:t>
            </w:r>
          </w:p>
          <w:p w14:paraId="57B174D3" w14:textId="77777777" w:rsidR="00315A26" w:rsidRDefault="00315A26">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DBABB4" w14:textId="77777777" w:rsidR="00315A26" w:rsidRDefault="00315A26">
            <w:pPr>
              <w:pStyle w:val="TAC"/>
              <w:rPr>
                <w:rFonts w:eastAsia="Malgun Gothic"/>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56E530" w14:textId="77777777" w:rsidR="00315A26" w:rsidRDefault="00315A26">
            <w:pPr>
              <w:pStyle w:val="TAC"/>
              <w:rPr>
                <w:rFonts w:eastAsia="SimSun"/>
                <w:lang w:eastAsia="zh-CN"/>
              </w:rPr>
            </w:pPr>
            <w:r>
              <w:rPr>
                <w:rFonts w:eastAsia="SimSun"/>
                <w:lang w:eastAsia="zh-CN"/>
              </w:rPr>
              <w:t>Not configured</w:t>
            </w:r>
          </w:p>
        </w:tc>
      </w:tr>
      <w:tr w:rsidR="00315A26" w14:paraId="513CB8DC"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F175338"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CE08B78" w14:textId="77777777" w:rsidR="00315A26" w:rsidRDefault="00315A26">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D536BCF"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5BCFBA" w14:textId="77777777" w:rsidR="00315A26" w:rsidRDefault="00315A26">
            <w:pPr>
              <w:pStyle w:val="TAC"/>
              <w:rPr>
                <w:rFonts w:eastAsia="SimSun"/>
                <w:lang w:eastAsia="zh-CN"/>
              </w:rPr>
            </w:pPr>
            <w:r>
              <w:rPr>
                <w:lang w:eastAsia="zh-CN"/>
              </w:rPr>
              <w:t>1 in slots i, where mod(i, 5) = 1, otherwise it is equal to 0</w:t>
            </w:r>
          </w:p>
        </w:tc>
      </w:tr>
      <w:tr w:rsidR="00315A26" w14:paraId="15EA1EA9" w14:textId="77777777" w:rsidTr="00315A2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18CA2CB" w14:textId="77777777" w:rsidR="00315A26" w:rsidRDefault="00315A26">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B4E1B8A" w14:textId="77777777" w:rsidR="00315A26" w:rsidRDefault="00315A26">
            <w:pPr>
              <w:pStyle w:val="TAL"/>
              <w:rPr>
                <w:rFonts w:eastAsia="Malgun Gothic"/>
                <w:lang w:eastAsia="en-GB"/>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E835625"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CC18D" w14:textId="77777777" w:rsidR="00315A26" w:rsidRDefault="00315A26">
            <w:pPr>
              <w:pStyle w:val="TAC"/>
              <w:rPr>
                <w:rFonts w:eastAsia="SimSun"/>
                <w:lang w:eastAsia="zh-CN"/>
              </w:rPr>
            </w:pPr>
            <w:r>
              <w:rPr>
                <w:rFonts w:eastAsia="SimSun"/>
                <w:lang w:eastAsia="zh-CN"/>
              </w:rPr>
              <w:t>Aperiodic</w:t>
            </w:r>
          </w:p>
        </w:tc>
      </w:tr>
      <w:tr w:rsidR="00315A26" w14:paraId="5EC6FB95"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1A6E41A"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A89A7D1" w14:textId="77777777" w:rsidR="00315A26" w:rsidRDefault="00315A26">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DF7C5C1"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6A6C3C" w14:textId="77777777" w:rsidR="00315A26" w:rsidRDefault="00315A26">
            <w:pPr>
              <w:pStyle w:val="TAC"/>
              <w:rPr>
                <w:rFonts w:eastAsia="SimSun"/>
                <w:lang w:eastAsia="zh-CN"/>
              </w:rPr>
            </w:pPr>
            <w:r>
              <w:rPr>
                <w:rFonts w:eastAsia="SimSun"/>
                <w:lang w:eastAsia="zh-CN"/>
              </w:rPr>
              <w:t>16</w:t>
            </w:r>
          </w:p>
        </w:tc>
      </w:tr>
      <w:tr w:rsidR="00315A26" w14:paraId="41A4F1F1"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2AE6F67"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F487F4" w14:textId="77777777" w:rsidR="00315A26" w:rsidRDefault="00315A26">
            <w:pPr>
              <w:pStyle w:val="TAL"/>
              <w:rPr>
                <w:rFonts w:eastAsia="Malgun Gothic"/>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81064B2"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F3DE53" w14:textId="77777777" w:rsidR="00315A26" w:rsidRDefault="00315A26">
            <w:pPr>
              <w:pStyle w:val="TAC"/>
              <w:rPr>
                <w:rFonts w:eastAsia="SimSun"/>
                <w:lang w:eastAsia="zh-CN"/>
              </w:rPr>
            </w:pPr>
            <w:r>
              <w:rPr>
                <w:rFonts w:eastAsia="SimSun"/>
                <w:lang w:eastAsia="zh-CN"/>
              </w:rPr>
              <w:t>CDM4 (FD2, TD2)</w:t>
            </w:r>
          </w:p>
        </w:tc>
      </w:tr>
      <w:tr w:rsidR="00315A26" w14:paraId="2899E09D"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FE27195"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D2C4276" w14:textId="77777777" w:rsidR="00315A26" w:rsidRDefault="00315A26">
            <w:pPr>
              <w:pStyle w:val="TAL"/>
              <w:rPr>
                <w:rFonts w:eastAsia="Malgun Gothic"/>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5FE80E9"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A42E88" w14:textId="77777777" w:rsidR="00315A26" w:rsidRDefault="00315A26">
            <w:pPr>
              <w:pStyle w:val="TAC"/>
              <w:rPr>
                <w:rFonts w:eastAsia="SimSun"/>
                <w:lang w:eastAsia="zh-CN"/>
              </w:rPr>
            </w:pPr>
            <w:r>
              <w:rPr>
                <w:rFonts w:eastAsia="SimSun"/>
                <w:lang w:eastAsia="zh-CN"/>
              </w:rPr>
              <w:t>1</w:t>
            </w:r>
          </w:p>
        </w:tc>
      </w:tr>
      <w:tr w:rsidR="00315A26" w14:paraId="30344AD7"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24AAC45"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5BFA69C" w14:textId="77777777" w:rsidR="00315A26" w:rsidRDefault="00315A26">
            <w:pPr>
              <w:pStyle w:val="TAL"/>
              <w:rPr>
                <w:rFonts w:eastAsia="Malgun Gothic"/>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4679CD1"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F7D85E" w14:textId="77777777" w:rsidR="00315A26" w:rsidRDefault="00315A26">
            <w:pPr>
              <w:pStyle w:val="TAC"/>
              <w:rPr>
                <w:rFonts w:eastAsia="SimSun"/>
                <w:lang w:eastAsia="zh-CN"/>
              </w:rPr>
            </w:pPr>
            <w:r>
              <w:rPr>
                <w:rFonts w:eastAsia="SimSun"/>
                <w:lang w:eastAsia="zh-CN"/>
              </w:rPr>
              <w:t xml:space="preserve">Row 12, (2, 4, 6, 8) </w:t>
            </w:r>
          </w:p>
        </w:tc>
      </w:tr>
      <w:tr w:rsidR="00315A26" w14:paraId="61D05B9F"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127F8E3"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584140D" w14:textId="77777777" w:rsidR="00315A26" w:rsidRDefault="00315A26">
            <w:pPr>
              <w:pStyle w:val="TAL"/>
              <w:rPr>
                <w:rFonts w:eastAsia="Malgun Gothic"/>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7020CAA"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ACBCB6" w14:textId="77777777" w:rsidR="00315A26" w:rsidRDefault="00315A26">
            <w:pPr>
              <w:pStyle w:val="TAC"/>
              <w:rPr>
                <w:rFonts w:eastAsia="SimSun"/>
                <w:lang w:eastAsia="zh-CN"/>
              </w:rPr>
            </w:pPr>
            <w:r>
              <w:rPr>
                <w:rFonts w:eastAsia="SimSun"/>
                <w:lang w:eastAsia="zh-CN"/>
              </w:rPr>
              <w:t>(5, -)</w:t>
            </w:r>
          </w:p>
        </w:tc>
      </w:tr>
      <w:tr w:rsidR="00315A26" w14:paraId="700ED547"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157C3DF"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F020512" w14:textId="77777777" w:rsidR="00315A26" w:rsidRDefault="00315A26">
            <w:pPr>
              <w:pStyle w:val="TAL"/>
              <w:rPr>
                <w:rFonts w:eastAsia="SimSun"/>
              </w:rPr>
            </w:pPr>
            <w:r>
              <w:rPr>
                <w:rFonts w:eastAsia="SimSun"/>
              </w:rPr>
              <w:t>CSI-RS</w:t>
            </w:r>
          </w:p>
          <w:p w14:paraId="3B89732F" w14:textId="77777777" w:rsidR="00315A26" w:rsidRDefault="00315A26">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149E6E" w14:textId="77777777" w:rsidR="00315A26" w:rsidRDefault="00315A26">
            <w:pPr>
              <w:pStyle w:val="TAC"/>
              <w:rPr>
                <w:rFonts w:eastAsia="Malgun Gothic"/>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90E98F5" w14:textId="77777777" w:rsidR="00315A26" w:rsidRDefault="00315A26">
            <w:pPr>
              <w:pStyle w:val="TAC"/>
              <w:rPr>
                <w:rFonts w:eastAsia="SimSun"/>
                <w:lang w:eastAsia="zh-CN"/>
              </w:rPr>
            </w:pPr>
            <w:r>
              <w:rPr>
                <w:rFonts w:eastAsia="SimSun"/>
                <w:lang w:eastAsia="zh-CN"/>
              </w:rPr>
              <w:t>Not configured</w:t>
            </w:r>
          </w:p>
        </w:tc>
      </w:tr>
      <w:tr w:rsidR="00315A26" w14:paraId="43A9E771"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41902AD"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E886051" w14:textId="77777777" w:rsidR="00315A26" w:rsidRDefault="00315A26">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0E3E97A"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80D64C" w14:textId="77777777" w:rsidR="00315A26" w:rsidRDefault="00315A26">
            <w:pPr>
              <w:pStyle w:val="TAC"/>
              <w:rPr>
                <w:rFonts w:eastAsia="SimSun"/>
                <w:lang w:eastAsia="zh-CN"/>
              </w:rPr>
            </w:pPr>
            <w:r>
              <w:rPr>
                <w:lang w:eastAsia="zh-CN"/>
              </w:rPr>
              <w:t>0</w:t>
            </w:r>
          </w:p>
        </w:tc>
      </w:tr>
      <w:tr w:rsidR="00315A26" w14:paraId="6EE46A72" w14:textId="77777777" w:rsidTr="00315A2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820BEFA" w14:textId="77777777" w:rsidR="00315A26" w:rsidRDefault="00315A26">
            <w:pPr>
              <w:pStyle w:val="TAL"/>
              <w:rPr>
                <w:rFonts w:eastAsia="Malgun Gothic"/>
              </w:rPr>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4B4B705C" w14:textId="77777777" w:rsidR="00315A26" w:rsidRDefault="00315A26">
            <w:pPr>
              <w:pStyle w:val="TAL"/>
              <w:rPr>
                <w:rFonts w:eastAsia="Times New Roman"/>
                <w:lang w:eastAsia="en-GB"/>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82256B6"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653D10" w14:textId="77777777" w:rsidR="00315A26" w:rsidRDefault="00315A26">
            <w:pPr>
              <w:pStyle w:val="TAC"/>
              <w:rPr>
                <w:rFonts w:eastAsia="Malgun Gothic"/>
                <w:lang w:eastAsia="zh-CN"/>
              </w:rPr>
            </w:pPr>
            <w:r>
              <w:rPr>
                <w:rFonts w:eastAsia="SimSun"/>
                <w:lang w:eastAsia="zh-CN"/>
              </w:rPr>
              <w:t>Aperiodic</w:t>
            </w:r>
          </w:p>
        </w:tc>
      </w:tr>
      <w:tr w:rsidR="00315A26" w14:paraId="1C5C61C6" w14:textId="77777777" w:rsidTr="00315A26">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BD49D3C"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6A0F086" w14:textId="77777777" w:rsidR="00315A26" w:rsidRDefault="00315A26">
            <w:pPr>
              <w:pStyle w:val="TAL"/>
              <w:rPr>
                <w:rFonts w:eastAsia="Times New Roman"/>
              </w:rPr>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380378" w14:textId="77777777" w:rsidR="00315A26" w:rsidRDefault="00315A26"/>
        </w:tc>
        <w:tc>
          <w:tcPr>
            <w:tcW w:w="2800" w:type="dxa"/>
            <w:tcBorders>
              <w:top w:val="single" w:sz="4" w:space="0" w:color="auto"/>
              <w:left w:val="single" w:sz="4" w:space="0" w:color="auto"/>
              <w:bottom w:val="single" w:sz="4" w:space="0" w:color="auto"/>
              <w:right w:val="single" w:sz="4" w:space="0" w:color="auto"/>
            </w:tcBorders>
            <w:vAlign w:val="center"/>
            <w:hideMark/>
          </w:tcPr>
          <w:p w14:paraId="1AE9F4AD" w14:textId="77777777" w:rsidR="00315A26" w:rsidRDefault="00315A26">
            <w:pPr>
              <w:pStyle w:val="TAC"/>
              <w:rPr>
                <w:rFonts w:eastAsia="SimSun"/>
                <w:lang w:eastAsia="zh-CN"/>
              </w:rPr>
            </w:pPr>
            <w:r>
              <w:rPr>
                <w:rFonts w:eastAsia="SimSun"/>
                <w:lang w:eastAsia="zh-CN"/>
              </w:rPr>
              <w:t>Pattern 0</w:t>
            </w:r>
          </w:p>
        </w:tc>
      </w:tr>
      <w:tr w:rsidR="00315A26" w14:paraId="7E53210D" w14:textId="77777777" w:rsidTr="00315A26">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F1FA300"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BBD0813" w14:textId="77777777" w:rsidR="00315A26" w:rsidRDefault="00315A26">
            <w:pPr>
              <w:pStyle w:val="TAL"/>
              <w:rPr>
                <w:rFonts w:eastAsia="SimSun"/>
              </w:rPr>
            </w:pPr>
            <w:r>
              <w:rPr>
                <w:rFonts w:eastAsia="SimSun"/>
              </w:rPr>
              <w:t>CSI-IM Resource Mapping</w:t>
            </w:r>
          </w:p>
          <w:p w14:paraId="3DEB88E9" w14:textId="77777777" w:rsidR="00315A26" w:rsidRDefault="00315A26">
            <w:pPr>
              <w:pStyle w:val="TAL"/>
              <w:rPr>
                <w:rFonts w:eastAsia="Malgun Gothic"/>
                <w:lang w:eastAsia="en-GB"/>
              </w:rPr>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F01B7A"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5AE014" w14:textId="77777777" w:rsidR="00315A26" w:rsidRDefault="00315A26">
            <w:pPr>
              <w:pStyle w:val="TAC"/>
              <w:rPr>
                <w:rFonts w:eastAsia="SimSun"/>
                <w:lang w:eastAsia="zh-CN"/>
              </w:rPr>
            </w:pPr>
            <w:r>
              <w:rPr>
                <w:rFonts w:eastAsia="SimSun"/>
                <w:lang w:eastAsia="zh-CN"/>
              </w:rPr>
              <w:t>(4,9)</w:t>
            </w:r>
          </w:p>
        </w:tc>
      </w:tr>
      <w:tr w:rsidR="00315A26" w14:paraId="00FC71AD"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627DBFE"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22F8B3F" w14:textId="77777777" w:rsidR="00315A26" w:rsidRDefault="00315A26">
            <w:pPr>
              <w:pStyle w:val="TAL"/>
              <w:rPr>
                <w:rFonts w:eastAsia="Malgun Gothic"/>
              </w:rPr>
            </w:pPr>
            <w:r>
              <w:rPr>
                <w:rFonts w:eastAsia="SimSun"/>
              </w:rPr>
              <w:t>CSI-IM timeConfig</w:t>
            </w:r>
          </w:p>
          <w:p w14:paraId="04FDBFEA" w14:textId="77777777" w:rsidR="00315A26" w:rsidRDefault="00315A26">
            <w:pPr>
              <w:pStyle w:val="TAL"/>
              <w:rPr>
                <w:rFonts w:eastAsia="Times New Roma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B82730" w14:textId="77777777" w:rsidR="00315A26" w:rsidRDefault="00315A2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C4123C" w14:textId="77777777" w:rsidR="00315A26" w:rsidRDefault="00315A26">
            <w:pPr>
              <w:pStyle w:val="TAC"/>
              <w:rPr>
                <w:rFonts w:eastAsia="SimSun"/>
                <w:lang w:eastAsia="zh-CN"/>
              </w:rPr>
            </w:pPr>
            <w:r>
              <w:rPr>
                <w:rFonts w:eastAsia="SimSun"/>
                <w:lang w:eastAsia="zh-CN"/>
              </w:rPr>
              <w:t>Not configured</w:t>
            </w:r>
          </w:p>
        </w:tc>
      </w:tr>
      <w:tr w:rsidR="00315A26" w14:paraId="53BA2EB1"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A1A035" w14:textId="77777777" w:rsidR="00315A26" w:rsidRDefault="00315A26">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68C1176"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8692CA" w14:textId="77777777" w:rsidR="00315A26" w:rsidRDefault="00315A26">
            <w:pPr>
              <w:pStyle w:val="TAC"/>
              <w:rPr>
                <w:rFonts w:eastAsia="SimSun"/>
                <w:lang w:eastAsia="zh-CN"/>
              </w:rPr>
            </w:pPr>
            <w:r>
              <w:rPr>
                <w:rFonts w:eastAsia="SimSun"/>
                <w:lang w:eastAsia="zh-CN"/>
              </w:rPr>
              <w:t>Aperiodic</w:t>
            </w:r>
          </w:p>
        </w:tc>
      </w:tr>
      <w:tr w:rsidR="00315A26" w14:paraId="61634F2B"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9E17F1" w14:textId="77777777" w:rsidR="00315A26" w:rsidRDefault="00315A26">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40931A5"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C27083" w14:textId="77777777" w:rsidR="00315A26" w:rsidRDefault="00315A26">
            <w:pPr>
              <w:pStyle w:val="TAC"/>
              <w:rPr>
                <w:rFonts w:eastAsia="SimSun"/>
                <w:lang w:eastAsia="zh-CN"/>
              </w:rPr>
            </w:pPr>
            <w:r>
              <w:rPr>
                <w:rFonts w:eastAsia="SimSun"/>
                <w:lang w:eastAsia="zh-CN"/>
              </w:rPr>
              <w:t>Table 1</w:t>
            </w:r>
          </w:p>
        </w:tc>
      </w:tr>
      <w:tr w:rsidR="00315A26" w14:paraId="57355083"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E10EF2" w14:textId="77777777" w:rsidR="00315A26" w:rsidRDefault="00315A26">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A072A17"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E67578" w14:textId="77777777" w:rsidR="00315A26" w:rsidRDefault="00315A26">
            <w:pPr>
              <w:pStyle w:val="TAC"/>
              <w:rPr>
                <w:rFonts w:eastAsia="Times New Roman"/>
              </w:rPr>
            </w:pPr>
            <w:r>
              <w:rPr>
                <w:rFonts w:eastAsia="SimSun"/>
                <w:lang w:eastAsia="zh-CN"/>
              </w:rPr>
              <w:t>cri-RI-PMI-CQI</w:t>
            </w:r>
          </w:p>
        </w:tc>
      </w:tr>
      <w:tr w:rsidR="00315A26" w14:paraId="2A64122B"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5E9C37" w14:textId="77777777" w:rsidR="00315A26" w:rsidRDefault="00315A26">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F9BAFAA" w14:textId="77777777" w:rsidR="00315A26" w:rsidRDefault="00315A2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AEE3C0" w14:textId="77777777" w:rsidR="00315A26" w:rsidRDefault="00315A26">
            <w:pPr>
              <w:pStyle w:val="TAC"/>
              <w:rPr>
                <w:rFonts w:eastAsia="SimSun"/>
                <w:lang w:eastAsia="zh-CN"/>
              </w:rPr>
            </w:pPr>
            <w:r>
              <w:rPr>
                <w:rFonts w:eastAsia="SimSun"/>
                <w:lang w:eastAsia="zh-CN"/>
              </w:rPr>
              <w:t>Not configured</w:t>
            </w:r>
          </w:p>
        </w:tc>
      </w:tr>
      <w:tr w:rsidR="00315A26" w14:paraId="406FDE34"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19D828" w14:textId="77777777" w:rsidR="00315A26" w:rsidRDefault="00315A26">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6865CE2"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A62896" w14:textId="77777777" w:rsidR="00315A26" w:rsidRDefault="00315A26">
            <w:pPr>
              <w:pStyle w:val="TAC"/>
              <w:rPr>
                <w:rFonts w:eastAsia="SimSun"/>
                <w:lang w:eastAsia="zh-CN"/>
              </w:rPr>
            </w:pPr>
            <w:r>
              <w:rPr>
                <w:rFonts w:eastAsia="SimSun"/>
                <w:lang w:eastAsia="zh-CN"/>
              </w:rPr>
              <w:t>Not configured</w:t>
            </w:r>
          </w:p>
        </w:tc>
      </w:tr>
      <w:tr w:rsidR="00315A26" w14:paraId="10226B52"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AC5752" w14:textId="77777777" w:rsidR="00315A26" w:rsidRDefault="00315A26">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49EA3E1"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01C654" w14:textId="77777777" w:rsidR="00315A26" w:rsidRDefault="00315A26">
            <w:pPr>
              <w:pStyle w:val="TAC"/>
              <w:rPr>
                <w:rFonts w:eastAsia="SimSun"/>
                <w:lang w:eastAsia="zh-CN"/>
              </w:rPr>
            </w:pPr>
            <w:r>
              <w:rPr>
                <w:rFonts w:eastAsia="SimSun"/>
                <w:lang w:eastAsia="zh-CN"/>
              </w:rPr>
              <w:t>Wideband</w:t>
            </w:r>
          </w:p>
        </w:tc>
      </w:tr>
      <w:tr w:rsidR="00315A26" w14:paraId="1BEB7ED4"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7BE45C" w14:textId="77777777" w:rsidR="00315A26" w:rsidRDefault="00315A26">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2F46069"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235E75" w14:textId="77777777" w:rsidR="00315A26" w:rsidRDefault="00315A26">
            <w:pPr>
              <w:pStyle w:val="TAC"/>
              <w:rPr>
                <w:rFonts w:eastAsia="SimSun"/>
                <w:lang w:eastAsia="zh-CN"/>
              </w:rPr>
            </w:pPr>
            <w:r>
              <w:rPr>
                <w:rFonts w:eastAsia="SimSun"/>
                <w:lang w:eastAsia="zh-CN"/>
              </w:rPr>
              <w:t>Subband</w:t>
            </w:r>
          </w:p>
        </w:tc>
      </w:tr>
      <w:tr w:rsidR="00315A26" w14:paraId="5CAF2EAD"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6D5A11" w14:textId="77777777" w:rsidR="00315A26" w:rsidRDefault="00315A26">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509DA" w14:textId="77777777" w:rsidR="00315A26" w:rsidRDefault="00315A26">
            <w:pPr>
              <w:pStyle w:val="TAC"/>
              <w:rPr>
                <w:rFonts w:eastAsia="Malgun Gothic" w:cs="Arial"/>
                <w:szCs w:val="18"/>
                <w:lang w:eastAsia="en-GB"/>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F7DB91" w14:textId="77777777" w:rsidR="00315A26" w:rsidRDefault="00315A26">
            <w:pPr>
              <w:pStyle w:val="TAC"/>
              <w:rPr>
                <w:rFonts w:eastAsia="SimSun" w:cs="Arial"/>
                <w:szCs w:val="18"/>
                <w:lang w:eastAsia="zh-CN"/>
              </w:rPr>
            </w:pPr>
            <w:r>
              <w:rPr>
                <w:rFonts w:eastAsia="SimSun" w:cs="Arial"/>
                <w:szCs w:val="18"/>
              </w:rPr>
              <w:t>8</w:t>
            </w:r>
          </w:p>
        </w:tc>
      </w:tr>
      <w:tr w:rsidR="00315A26" w14:paraId="30B7C372"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9E9D5B" w14:textId="77777777" w:rsidR="00315A26" w:rsidRDefault="00315A26">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B07853A" w14:textId="77777777" w:rsidR="00315A26" w:rsidRDefault="00315A26">
            <w:pPr>
              <w:pStyle w:val="TAC"/>
              <w:rPr>
                <w:rFonts w:eastAsia="Malgun Gothic" w:cs="Arial"/>
                <w:szCs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8EBB64" w14:textId="77777777" w:rsidR="00315A26" w:rsidRDefault="00315A26">
            <w:pPr>
              <w:pStyle w:val="TAC"/>
              <w:rPr>
                <w:rFonts w:eastAsia="SimSun" w:cs="Arial"/>
                <w:szCs w:val="18"/>
                <w:lang w:eastAsia="zh-CN"/>
              </w:rPr>
            </w:pPr>
            <w:r>
              <w:rPr>
                <w:rFonts w:eastAsia="SimSun" w:cs="Arial"/>
                <w:szCs w:val="18"/>
              </w:rPr>
              <w:t>1111111</w:t>
            </w:r>
          </w:p>
        </w:tc>
      </w:tr>
      <w:tr w:rsidR="00315A26" w14:paraId="011D3A52"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D1B745" w14:textId="77777777" w:rsidR="00315A26" w:rsidRDefault="00315A26">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709726" w14:textId="77777777" w:rsidR="00315A26" w:rsidRDefault="00315A2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6378C7" w14:textId="77777777" w:rsidR="00315A26" w:rsidRDefault="00315A26">
            <w:pPr>
              <w:pStyle w:val="TAC"/>
              <w:rPr>
                <w:rFonts w:eastAsia="SimSun"/>
                <w:lang w:eastAsia="zh-CN"/>
              </w:rPr>
            </w:pPr>
            <w:r>
              <w:rPr>
                <w:rFonts w:eastAsia="SimSun"/>
                <w:lang w:eastAsia="zh-CN"/>
              </w:rPr>
              <w:t>Not configured</w:t>
            </w:r>
          </w:p>
        </w:tc>
      </w:tr>
      <w:tr w:rsidR="00315A26" w14:paraId="324C3355"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530EF7" w14:textId="77777777" w:rsidR="00315A26" w:rsidRDefault="00315A26">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271F5E4"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F3212A" w14:textId="77777777" w:rsidR="00315A26" w:rsidRDefault="00315A26">
            <w:pPr>
              <w:pStyle w:val="TAC"/>
              <w:rPr>
                <w:rFonts w:eastAsia="SimSun"/>
                <w:lang w:eastAsia="zh-CN"/>
              </w:rPr>
            </w:pPr>
            <w:r>
              <w:rPr>
                <w:lang w:eastAsia="zh-CN"/>
              </w:rPr>
              <w:t>5</w:t>
            </w:r>
          </w:p>
        </w:tc>
      </w:tr>
      <w:tr w:rsidR="00315A26" w14:paraId="6E55B2F9"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5A0D03" w14:textId="77777777" w:rsidR="00315A26" w:rsidRDefault="00315A26">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9B1EA5C"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787CBA" w14:textId="77777777" w:rsidR="00315A26" w:rsidRDefault="00315A26">
            <w:pPr>
              <w:pStyle w:val="TAC"/>
              <w:rPr>
                <w:rFonts w:eastAsia="SimSun"/>
                <w:lang w:eastAsia="zh-CN"/>
              </w:rPr>
            </w:pPr>
            <w:r>
              <w:rPr>
                <w:lang w:eastAsia="zh-CN"/>
              </w:rPr>
              <w:t>1 in slots i, where mod(i, 5) = 1, otherwise it is equal to 0</w:t>
            </w:r>
          </w:p>
        </w:tc>
      </w:tr>
      <w:tr w:rsidR="00315A26" w14:paraId="11D8C3A7"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BFFEA1" w14:textId="77777777" w:rsidR="00315A26" w:rsidRDefault="00315A26">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8985037"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4A0CC4" w14:textId="77777777" w:rsidR="00315A26" w:rsidRDefault="00315A26">
            <w:pPr>
              <w:pStyle w:val="TAC"/>
              <w:rPr>
                <w:rFonts w:eastAsia="SimSun"/>
                <w:lang w:eastAsia="zh-CN"/>
              </w:rPr>
            </w:pPr>
            <w:r>
              <w:rPr>
                <w:lang w:eastAsia="zh-CN"/>
              </w:rPr>
              <w:t>1</w:t>
            </w:r>
          </w:p>
        </w:tc>
      </w:tr>
      <w:tr w:rsidR="00315A26" w14:paraId="77E36B5C"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D6884D" w14:textId="77777777" w:rsidR="00315A26" w:rsidRDefault="00315A26">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837D960"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9B04D4" w14:textId="77777777" w:rsidR="00315A26" w:rsidRDefault="00315A26">
            <w:pPr>
              <w:pStyle w:val="TAC"/>
              <w:rPr>
                <w:rFonts w:eastAsia="Malgun Gothic"/>
                <w:lang w:eastAsia="zh-CN"/>
              </w:rPr>
            </w:pPr>
            <w:r>
              <w:rPr>
                <w:lang w:eastAsia="zh-CN"/>
              </w:rPr>
              <w:t>One State with one Associated Report Configuration</w:t>
            </w:r>
          </w:p>
          <w:p w14:paraId="23150166" w14:textId="77777777" w:rsidR="00315A26" w:rsidRDefault="00315A26">
            <w:pPr>
              <w:pStyle w:val="TAC"/>
              <w:rPr>
                <w:rFonts w:eastAsia="SimSun"/>
                <w:lang w:eastAsia="zh-CN"/>
              </w:rPr>
            </w:pPr>
            <w:r>
              <w:rPr>
                <w:lang w:eastAsia="zh-CN"/>
              </w:rPr>
              <w:t>Associated Report Configuration contains pointers to NZP CSI-RS and CSI-IM</w:t>
            </w:r>
          </w:p>
        </w:tc>
      </w:tr>
      <w:tr w:rsidR="00315A26" w14:paraId="0217EBA6" w14:textId="77777777" w:rsidTr="00315A2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A9AA94C" w14:textId="77777777" w:rsidR="00315A26" w:rsidRDefault="00315A26">
            <w:pPr>
              <w:pStyle w:val="TAL"/>
              <w:rPr>
                <w:rFonts w:eastAsia="Malgun Gothic"/>
              </w:rPr>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4A5DB2A2" w14:textId="77777777" w:rsidR="00315A26" w:rsidRDefault="00315A26">
            <w:pPr>
              <w:pStyle w:val="TAL"/>
              <w:rPr>
                <w:rFonts w:eastAsia="Times New Roman"/>
                <w:lang w:eastAsia="en-GB"/>
              </w:rPr>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79ACB85"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7E588D" w14:textId="77777777" w:rsidR="00315A26" w:rsidRDefault="00315A26">
            <w:pPr>
              <w:pStyle w:val="TAC"/>
            </w:pPr>
            <w:r>
              <w:rPr>
                <w:rFonts w:eastAsia="SimSun"/>
                <w:lang w:eastAsia="zh-CN"/>
              </w:rPr>
              <w:t>t</w:t>
            </w:r>
            <w:r>
              <w:rPr>
                <w:rFonts w:eastAsia="SimSun"/>
              </w:rPr>
              <w:t>ypeII</w:t>
            </w:r>
          </w:p>
        </w:tc>
      </w:tr>
      <w:tr w:rsidR="00315A26" w14:paraId="67CCD783"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AB7EB49"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CCA4144" w14:textId="77777777" w:rsidR="00315A26" w:rsidRDefault="00315A26">
            <w:pPr>
              <w:pStyle w:val="TAL"/>
            </w:pPr>
            <w:r>
              <w:t>L (</w:t>
            </w:r>
            <w:r>
              <w:rPr>
                <w:i/>
                <w:iCs/>
              </w:rPr>
              <w:t>numberOfBeams</w:t>
            </w:r>
            <w:r>
              <w:t>)</w:t>
            </w:r>
          </w:p>
        </w:tc>
        <w:tc>
          <w:tcPr>
            <w:tcW w:w="851" w:type="dxa"/>
            <w:tcBorders>
              <w:top w:val="single" w:sz="4" w:space="0" w:color="auto"/>
              <w:left w:val="single" w:sz="4" w:space="0" w:color="auto"/>
              <w:bottom w:val="single" w:sz="4" w:space="0" w:color="auto"/>
              <w:right w:val="single" w:sz="4" w:space="0" w:color="auto"/>
            </w:tcBorders>
            <w:vAlign w:val="center"/>
          </w:tcPr>
          <w:p w14:paraId="66368DD7"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EC5D87" w14:textId="77777777" w:rsidR="00315A26" w:rsidRDefault="00315A26">
            <w:pPr>
              <w:pStyle w:val="TAC"/>
              <w:rPr>
                <w:rFonts w:eastAsia="SimSun"/>
                <w:lang w:eastAsia="zh-CN"/>
              </w:rPr>
            </w:pPr>
            <w:r>
              <w:rPr>
                <w:lang w:eastAsia="zh-CN"/>
              </w:rPr>
              <w:t>2</w:t>
            </w:r>
          </w:p>
        </w:tc>
      </w:tr>
      <w:tr w:rsidR="00315A26" w14:paraId="10A2000F"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874A3C4"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DBB749C" w14:textId="77777777" w:rsidR="00315A26" w:rsidRDefault="00315A26">
            <w:pPr>
              <w:pStyle w:val="TAL"/>
              <w:rPr>
                <w:rFonts w:eastAsia="SimSun"/>
              </w:rPr>
            </w:pPr>
            <w:r>
              <w:t>N</w:t>
            </w:r>
            <w:r>
              <w:rPr>
                <w:vertAlign w:val="subscript"/>
              </w:rPr>
              <w:t>PSK</w:t>
            </w:r>
            <w:r>
              <w:t xml:space="preserve"> (</w:t>
            </w:r>
            <w:r>
              <w:rPr>
                <w:i/>
                <w:iCs/>
              </w:rPr>
              <w:t>phaseAlphabetSize</w:t>
            </w:r>
            <w:r>
              <w:t>)</w:t>
            </w:r>
          </w:p>
        </w:tc>
        <w:tc>
          <w:tcPr>
            <w:tcW w:w="851" w:type="dxa"/>
            <w:tcBorders>
              <w:top w:val="single" w:sz="4" w:space="0" w:color="auto"/>
              <w:left w:val="single" w:sz="4" w:space="0" w:color="auto"/>
              <w:bottom w:val="single" w:sz="4" w:space="0" w:color="auto"/>
              <w:right w:val="single" w:sz="4" w:space="0" w:color="auto"/>
            </w:tcBorders>
            <w:vAlign w:val="center"/>
          </w:tcPr>
          <w:p w14:paraId="4B757FC7"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B3DFEA" w14:textId="77777777" w:rsidR="00315A26" w:rsidRDefault="00315A26">
            <w:pPr>
              <w:pStyle w:val="TAC"/>
              <w:rPr>
                <w:rFonts w:eastAsia="SimSun"/>
                <w:lang w:eastAsia="zh-CN"/>
              </w:rPr>
            </w:pPr>
            <w:r>
              <w:rPr>
                <w:lang w:eastAsia="zh-CN"/>
              </w:rPr>
              <w:t>8</w:t>
            </w:r>
          </w:p>
        </w:tc>
      </w:tr>
      <w:tr w:rsidR="00315A26" w14:paraId="36C1B3E7"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1E8F03B"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054C46D" w14:textId="77777777" w:rsidR="00315A26" w:rsidRDefault="00315A26">
            <w:pPr>
              <w:pStyle w:val="TAL"/>
              <w:rPr>
                <w:rFonts w:eastAsia="SimSun"/>
              </w:rPr>
            </w:pPr>
            <w:r>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5F005DE4"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1EDAEE" w14:textId="77777777" w:rsidR="00315A26" w:rsidRDefault="00315A26">
            <w:pPr>
              <w:pStyle w:val="TAC"/>
              <w:rPr>
                <w:rFonts w:eastAsia="SimSun"/>
                <w:lang w:eastAsia="zh-CN"/>
              </w:rPr>
            </w:pPr>
            <w:r>
              <w:rPr>
                <w:lang w:eastAsia="zh-CN"/>
              </w:rPr>
              <w:t>True</w:t>
            </w:r>
          </w:p>
        </w:tc>
      </w:tr>
      <w:tr w:rsidR="00315A26" w14:paraId="391FE949"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01F7DC9"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3294BD5" w14:textId="77777777" w:rsidR="00315A26" w:rsidRDefault="00315A26">
            <w:pPr>
              <w:pStyle w:val="TAL"/>
              <w:rPr>
                <w:rFonts w:eastAsia="Malgun Gothic"/>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24EEC9E"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D832C2" w14:textId="77777777" w:rsidR="00315A26" w:rsidRDefault="00315A26">
            <w:pPr>
              <w:pStyle w:val="TAC"/>
              <w:rPr>
                <w:rFonts w:eastAsia="SimSun"/>
                <w:lang w:eastAsia="zh-CN"/>
              </w:rPr>
            </w:pPr>
            <w:r>
              <w:rPr>
                <w:rFonts w:eastAsia="SimSun"/>
                <w:lang w:eastAsia="zh-CN"/>
              </w:rPr>
              <w:t>(4,2)</w:t>
            </w:r>
          </w:p>
        </w:tc>
      </w:tr>
      <w:tr w:rsidR="00315A26" w14:paraId="146F0760"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84560D3"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8A0472F" w14:textId="77777777" w:rsidR="00315A26" w:rsidRDefault="00315A26">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7D7A951"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878110" w14:textId="77777777" w:rsidR="00315A26" w:rsidRDefault="00315A26">
            <w:pPr>
              <w:pStyle w:val="TAC"/>
              <w:rPr>
                <w:rFonts w:eastAsia="SimSun"/>
                <w:lang w:eastAsia="zh-CN"/>
              </w:rPr>
            </w:pPr>
            <w:r>
              <w:rPr>
                <w:rFonts w:eastAsia="SimSun"/>
                <w:lang w:eastAsia="zh-CN"/>
              </w:rPr>
              <w:t>(4,4)</w:t>
            </w:r>
          </w:p>
        </w:tc>
      </w:tr>
      <w:tr w:rsidR="00315A26" w14:paraId="1C235520"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27AA913"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6B4DE0C" w14:textId="77777777" w:rsidR="00315A26" w:rsidRDefault="00315A26">
            <w:pPr>
              <w:pStyle w:val="TAL"/>
              <w:rPr>
                <w:rFonts w:eastAsia="Malgun Gothic"/>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3B74947"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830E3F" w14:textId="77777777" w:rsidR="00315A26" w:rsidRDefault="00315A26">
            <w:pPr>
              <w:pStyle w:val="TAC"/>
              <w:rPr>
                <w:lang w:eastAsia="zh-CN"/>
              </w:rPr>
            </w:pPr>
            <w:r>
              <w:rPr>
                <w:lang w:eastAsia="zh-CN"/>
              </w:rPr>
              <w:t>0x 7FF</w:t>
            </w:r>
          </w:p>
          <w:p w14:paraId="73C65E7A" w14:textId="77777777" w:rsidR="00315A26" w:rsidRDefault="00315A26">
            <w:pPr>
              <w:pStyle w:val="TAC"/>
              <w:rPr>
                <w:rFonts w:eastAsia="SimSun"/>
                <w:lang w:eastAsia="zh-CN"/>
              </w:rPr>
            </w:pPr>
            <w:r>
              <w:rPr>
                <w:lang w:eastAsia="zh-CN"/>
              </w:rPr>
              <w:t>FFFF FFFF FFFF FFFF</w:t>
            </w:r>
          </w:p>
        </w:tc>
      </w:tr>
      <w:tr w:rsidR="00315A26" w14:paraId="34FD15C7"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2856832"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2FB0927" w14:textId="77777777" w:rsidR="00315A26" w:rsidRDefault="00315A26">
            <w:pPr>
              <w:pStyle w:val="TAL"/>
              <w:rPr>
                <w:rFonts w:eastAsia="SimSun"/>
              </w:rPr>
            </w:pPr>
            <w:r>
              <w:rPr>
                <w:rFonts w:eastAsia="SimSun"/>
              </w:rPr>
              <w:t>RI Restriction</w:t>
            </w:r>
            <w:r>
              <w:rPr>
                <w:rFonts w:eastAsia="SimSun"/>
                <w:lang w:eastAsia="zh-CN"/>
              </w:rPr>
              <w:t xml:space="preserve"> </w:t>
            </w:r>
            <w: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39ADF7C"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7C4202" w14:textId="77777777" w:rsidR="00315A26" w:rsidRDefault="00315A26">
            <w:pPr>
              <w:pStyle w:val="TAC"/>
              <w:rPr>
                <w:rFonts w:eastAsia="SimSun"/>
                <w:lang w:eastAsia="zh-CN"/>
              </w:rPr>
            </w:pPr>
            <w:r>
              <w:rPr>
                <w:rFonts w:eastAsia="SimSun"/>
                <w:lang w:eastAsia="zh-CN"/>
              </w:rPr>
              <w:t>10</w:t>
            </w:r>
          </w:p>
        </w:tc>
      </w:tr>
      <w:tr w:rsidR="00315A26" w14:paraId="733FF6E2"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6C393EF8" w14:textId="77777777" w:rsidR="00315A26" w:rsidRDefault="00315A26">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B319B77"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26094E" w14:textId="77777777" w:rsidR="00315A26" w:rsidRDefault="00315A26">
            <w:pPr>
              <w:pStyle w:val="TAC"/>
              <w:rPr>
                <w:rFonts w:eastAsia="SimSun"/>
                <w:lang w:eastAsia="zh-CN"/>
              </w:rPr>
            </w:pPr>
            <w:r>
              <w:rPr>
                <w:rFonts w:eastAsia="SimSun"/>
                <w:lang w:eastAsia="zh-CN"/>
              </w:rPr>
              <w:t>PUSCH</w:t>
            </w:r>
          </w:p>
        </w:tc>
      </w:tr>
      <w:tr w:rsidR="00315A26" w14:paraId="50E84EE0"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EF3E79" w14:textId="77777777" w:rsidR="00315A26" w:rsidRDefault="00315A26">
            <w:pPr>
              <w:pStyle w:val="TAL"/>
              <w:rPr>
                <w:rFonts w:eastAsia="Malgun Gothic"/>
              </w:rPr>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3CAA42" w14:textId="77777777" w:rsidR="00315A26" w:rsidRDefault="00315A26">
            <w:pPr>
              <w:pStyle w:val="TAC"/>
              <w:rPr>
                <w:rFonts w:eastAsia="Times New Roman"/>
                <w:lang w:eastAsia="en-GB"/>
              </w:rPr>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5C7B06" w14:textId="77777777" w:rsidR="00315A26" w:rsidRDefault="00315A26">
            <w:pPr>
              <w:pStyle w:val="TAC"/>
              <w:rPr>
                <w:rFonts w:eastAsia="SimSun"/>
                <w:lang w:eastAsia="zh-CN"/>
              </w:rPr>
            </w:pPr>
            <w:r>
              <w:rPr>
                <w:rFonts w:eastAsia="SimSun"/>
                <w:lang w:eastAsia="zh-CN"/>
              </w:rPr>
              <w:t>8</w:t>
            </w:r>
          </w:p>
        </w:tc>
      </w:tr>
      <w:tr w:rsidR="00315A26" w14:paraId="72590B7A"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26BBF7" w14:textId="77777777" w:rsidR="00315A26" w:rsidRDefault="00315A26">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805F5B5"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AFE7B6" w14:textId="77777777" w:rsidR="00315A26" w:rsidRDefault="00315A26">
            <w:pPr>
              <w:pStyle w:val="TAC"/>
              <w:rPr>
                <w:rFonts w:eastAsia="SimSun"/>
                <w:lang w:eastAsia="zh-CN"/>
              </w:rPr>
            </w:pPr>
            <w:r>
              <w:rPr>
                <w:rFonts w:eastAsia="SimSun"/>
                <w:lang w:eastAsia="zh-CN"/>
              </w:rPr>
              <w:t>4</w:t>
            </w:r>
          </w:p>
        </w:tc>
      </w:tr>
      <w:tr w:rsidR="00315A26" w14:paraId="3C3B2131"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1A49C5" w14:textId="77777777" w:rsidR="00315A26" w:rsidRDefault="00315A26">
            <w:pPr>
              <w:pStyle w:val="TAL"/>
              <w:rPr>
                <w:rFonts w:eastAsia="Malgun Gothic"/>
              </w:rPr>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48CED8C"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81EBAD" w14:textId="77777777" w:rsidR="00315A26" w:rsidRDefault="00315A26">
            <w:pPr>
              <w:pStyle w:val="TAC"/>
              <w:rPr>
                <w:rFonts w:eastAsia="SimSun"/>
                <w:lang w:eastAsia="zh-CN"/>
              </w:rPr>
            </w:pPr>
            <w:r>
              <w:rPr>
                <w:rFonts w:cs="Arial"/>
                <w:szCs w:val="18"/>
              </w:rPr>
              <w:t>R.PDSCH.1-6.3 FDD</w:t>
            </w:r>
          </w:p>
        </w:tc>
      </w:tr>
      <w:tr w:rsidR="00315A26" w14:paraId="19156940" w14:textId="77777777" w:rsidTr="00315A2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3752A5E" w14:textId="77777777" w:rsidR="00315A26" w:rsidRDefault="00315A26">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lang w:eastAsia="zh-CN"/>
              </w:rPr>
              <w:t>The</w:t>
            </w:r>
            <w:r>
              <w:rPr>
                <w:rFonts w:eastAsia="SimSun"/>
              </w:rPr>
              <w:t xml:space="preserve"> </w:t>
            </w:r>
            <w:r>
              <w:rPr>
                <w:rFonts w:eastAsia="SimSun"/>
                <w:lang w:eastAsia="zh-CN"/>
              </w:rPr>
              <w:t>random</w:t>
            </w:r>
            <w:r>
              <w:rPr>
                <w:rFonts w:eastAsia="SimSun"/>
              </w:rPr>
              <w:t xml:space="preserve"> </w:t>
            </w:r>
            <w:r>
              <w:rPr>
                <w:rFonts w:eastAsia="SimSun"/>
                <w:lang w:eastAsia="zh-CN"/>
              </w:rPr>
              <w:t>precoder</w:t>
            </w:r>
            <w:r>
              <w:rPr>
                <w:rFonts w:eastAsia="SimSun"/>
              </w:rPr>
              <w:t xml:space="preserve"> </w:t>
            </w:r>
            <w:r>
              <w:rPr>
                <w:rFonts w:eastAsia="SimSun"/>
                <w:lang w:eastAsia="zh-CN"/>
              </w:rPr>
              <w:t>generation shall</w:t>
            </w:r>
            <w:r>
              <w:rPr>
                <w:rFonts w:eastAsia="SimSun"/>
              </w:rPr>
              <w:t xml:space="preserve"> </w:t>
            </w:r>
            <w:r>
              <w:rPr>
                <w:rFonts w:eastAsia="SimSun"/>
                <w:lang w:eastAsia="zh-CN"/>
              </w:rPr>
              <w:t xml:space="preserve">follow </w:t>
            </w:r>
            <w:r>
              <w:rPr>
                <w:rFonts w:eastAsia="SimSun"/>
              </w:rPr>
              <w:t>'</w:t>
            </w:r>
            <w:r>
              <w:rPr>
                <w:rFonts w:ascii="Times New Roman" w:eastAsia="SimSun" w:hAnsi="Times New Roman"/>
              </w:rPr>
              <w:t>typeI-SinglePanel</w:t>
            </w:r>
            <w:r>
              <w:rPr>
                <w:rFonts w:eastAsia="SimSun"/>
              </w:rPr>
              <w:t>'</w:t>
            </w:r>
            <w:r>
              <w:rPr>
                <w:rFonts w:eastAsia="SimSun"/>
                <w:lang w:eastAsia="zh-CN"/>
              </w:rPr>
              <w:t xml:space="preserve"> codebook configuration as specified in table 6.3.2.1.3-1.</w:t>
            </w:r>
          </w:p>
          <w:p w14:paraId="00E742A0" w14:textId="77777777" w:rsidR="00315A26" w:rsidRDefault="00315A26">
            <w:pPr>
              <w:pStyle w:val="TAN"/>
              <w:rPr>
                <w:rFonts w:eastAsia="SimSun"/>
                <w:lang w:eastAsia="en-GB"/>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42F3ABDF" w14:textId="77777777" w:rsidR="00315A26" w:rsidRDefault="00315A26">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 B.2.3.2.3A. The value of relative power ratio (p) shall be fixed as 1 during the test.</w:t>
            </w:r>
          </w:p>
        </w:tc>
      </w:tr>
    </w:tbl>
    <w:p w14:paraId="65737605" w14:textId="77777777" w:rsidR="00315A26" w:rsidRDefault="00315A26" w:rsidP="00315A26">
      <w:pPr>
        <w:rPr>
          <w:rFonts w:eastAsia="SimSun"/>
          <w:lang w:eastAsia="zh-CN"/>
        </w:rPr>
      </w:pPr>
    </w:p>
    <w:p w14:paraId="19837962" w14:textId="77777777" w:rsidR="00315A26" w:rsidRDefault="00315A26" w:rsidP="00315A26">
      <w:pPr>
        <w:pStyle w:val="TH"/>
        <w:rPr>
          <w:rFonts w:eastAsia="Malgun Gothic"/>
          <w:lang w:eastAsia="zh-CN"/>
        </w:rPr>
      </w:pPr>
      <w:r>
        <w:t xml:space="preserve">Table </w:t>
      </w:r>
      <w:r>
        <w:rPr>
          <w:lang w:eastAsia="zh-CN"/>
        </w:rPr>
        <w:t>6.3.2.1.5.3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15A26" w14:paraId="568D068B"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63D456BA" w14:textId="77777777" w:rsidR="00315A26" w:rsidRDefault="00315A26">
            <w:pPr>
              <w:pStyle w:val="TAH"/>
              <w:rPr>
                <w:rFonts w:eastAsia="Times New Roman"/>
              </w:rPr>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64100B43" w14:textId="77777777" w:rsidR="00315A26" w:rsidRDefault="00315A26">
            <w:pPr>
              <w:pStyle w:val="TAH"/>
              <w:rPr>
                <w:lang w:eastAsia="en-GB"/>
              </w:rPr>
            </w:pPr>
            <w:r>
              <w:rPr>
                <w:rFonts w:eastAsia="SimSun"/>
              </w:rPr>
              <w:t>Test 1</w:t>
            </w:r>
          </w:p>
        </w:tc>
      </w:tr>
      <w:tr w:rsidR="00315A26" w14:paraId="14077B48"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7B40F056" w14:textId="77777777" w:rsidR="00315A26" w:rsidRDefault="00315A26">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05511E63" w14:textId="77777777" w:rsidR="00315A26" w:rsidRDefault="00315A26">
            <w:pPr>
              <w:keepNext/>
              <w:keepLines/>
              <w:spacing w:after="0"/>
              <w:jc w:val="center"/>
              <w:rPr>
                <w:rFonts w:ascii="Arial" w:hAnsi="Arial"/>
                <w:sz w:val="18"/>
                <w:lang w:eastAsia="zh-CN"/>
              </w:rPr>
            </w:pPr>
            <w:r>
              <w:rPr>
                <w:rFonts w:ascii="Arial" w:hAnsi="Arial"/>
                <w:sz w:val="18"/>
                <w:lang w:eastAsia="zh-CN"/>
              </w:rPr>
              <w:t>1.9</w:t>
            </w:r>
          </w:p>
        </w:tc>
      </w:tr>
    </w:tbl>
    <w:p w14:paraId="7E113F49" w14:textId="77777777" w:rsidR="00315A26" w:rsidRDefault="00315A26" w:rsidP="00315A26">
      <w:pPr>
        <w:rPr>
          <w:rFonts w:eastAsia="Times New Roman"/>
        </w:rPr>
      </w:pPr>
    </w:p>
    <w:p w14:paraId="76B5D451" w14:textId="77777777" w:rsidR="00315A26" w:rsidRDefault="00315A26" w:rsidP="00315A26">
      <w:pPr>
        <w:rPr>
          <w:lang w:eastAsia="en-GB"/>
        </w:rPr>
      </w:pPr>
      <w:r>
        <w:t>The normative reference for this requirement is TS 38.101-4 [5] clause 6.3.2.1.5.</w:t>
      </w:r>
    </w:p>
    <w:p w14:paraId="389F30EC" w14:textId="77777777" w:rsidR="00315A26" w:rsidRDefault="00315A26" w:rsidP="00315A26">
      <w:pPr>
        <w:pStyle w:val="H6"/>
      </w:pPr>
      <w:r>
        <w:t>6.3.2.1.5.4</w:t>
      </w:r>
      <w:r>
        <w:tab/>
        <w:t>Test description</w:t>
      </w:r>
    </w:p>
    <w:p w14:paraId="4E248D33" w14:textId="77777777" w:rsidR="00315A26" w:rsidRDefault="00315A26" w:rsidP="00315A26">
      <w:pPr>
        <w:pStyle w:val="H6"/>
      </w:pPr>
      <w:r>
        <w:t>6.3.2.1.5.4.1</w:t>
      </w:r>
      <w:r>
        <w:tab/>
        <w:t>Initial conditions</w:t>
      </w:r>
    </w:p>
    <w:p w14:paraId="6B49B198" w14:textId="77777777" w:rsidR="00315A26" w:rsidRDefault="00315A26" w:rsidP="00315A26">
      <w:r>
        <w:t>Initial conditions are a set of test configurations the UE needs to be tested in and the steps for the SS to take with the UE to reach the correct measurement state.</w:t>
      </w:r>
    </w:p>
    <w:p w14:paraId="052F0CC8" w14:textId="77777777" w:rsidR="00315A26" w:rsidRDefault="00315A26" w:rsidP="00315A26">
      <w:r>
        <w:t>The initial test configurations consist of environmental conditions, test frequencies, test channel bandwidths and sub-carrier spacing based on NR operating bands specified in Table 5.3.5-1 and Table 5.3.6-1 of 38.521-1.</w:t>
      </w:r>
    </w:p>
    <w:p w14:paraId="790A122B" w14:textId="77777777" w:rsidR="00315A26" w:rsidRDefault="00315A26" w:rsidP="00315A26">
      <w:r>
        <w:t xml:space="preserve">Configurations of </w:t>
      </w:r>
      <w:r>
        <w:rPr>
          <w:rFonts w:eastAsia="Batang"/>
        </w:rPr>
        <w:t>PDSCH</w:t>
      </w:r>
      <w:r>
        <w:t xml:space="preserve"> and PDCCH before measurement are specified in Annex C.</w:t>
      </w:r>
    </w:p>
    <w:p w14:paraId="126800B2" w14:textId="77777777" w:rsidR="00315A26" w:rsidRDefault="00315A26" w:rsidP="00315A26">
      <w:pPr>
        <w:rPr>
          <w:lang w:eastAsia="ko-KR"/>
        </w:rPr>
      </w:pPr>
      <w:r>
        <w:t>Test Environment: Normal, as defined in TS 38.508-1 [6] clause 4.1.</w:t>
      </w:r>
    </w:p>
    <w:p w14:paraId="3AEF76EB" w14:textId="50F5D988" w:rsidR="00315A26" w:rsidRDefault="00315A26" w:rsidP="00315A26">
      <w:r>
        <w:t xml:space="preserve">Frequencies to be tested: Mid Range, as defined in TS 38.508-1 [6] clause </w:t>
      </w:r>
      <w:del w:id="539" w:author="Anritsu" w:date="2022-04-13T18:51:00Z">
        <w:r w:rsidDel="009D0537">
          <w:delText>4.3.1.1</w:delText>
        </w:r>
      </w:del>
      <w:ins w:id="540" w:author="Anritsu" w:date="2022-04-13T18:51:00Z">
        <w:r w:rsidR="009D0537">
          <w:t>5.2.2</w:t>
        </w:r>
      </w:ins>
      <w:r>
        <w:t>.</w:t>
      </w:r>
    </w:p>
    <w:p w14:paraId="6810A840" w14:textId="77777777" w:rsidR="0073238A" w:rsidRPr="00315A26" w:rsidRDefault="0073238A" w:rsidP="0073238A">
      <w:pPr>
        <w:rPr>
          <w:lang w:eastAsia="ja-JP"/>
        </w:rPr>
      </w:pPr>
    </w:p>
    <w:p w14:paraId="6213866D"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30E7A4DF" w14:textId="77777777" w:rsidR="00315A26" w:rsidRDefault="00315A26" w:rsidP="00315A26">
      <w:pPr>
        <w:pStyle w:val="5"/>
        <w:ind w:left="1600"/>
        <w:rPr>
          <w:rFonts w:eastAsia="Malgun Gothic"/>
          <w:lang w:eastAsia="en-GB"/>
        </w:rPr>
      </w:pPr>
      <w:r>
        <w:rPr>
          <w:rFonts w:eastAsia="Malgun Gothic"/>
        </w:rPr>
        <w:t>6.3.2.1.6</w:t>
      </w:r>
      <w:r>
        <w:rPr>
          <w:rFonts w:eastAsia="Malgun Gothic"/>
        </w:rPr>
        <w:tab/>
        <w:t>2Rx FDD FR1 Multiple PMI with 16Tx Enhanced TypeII codebook for both SA and NSA</w:t>
      </w:r>
    </w:p>
    <w:p w14:paraId="41ACD687" w14:textId="77777777" w:rsidR="00315A26" w:rsidRDefault="00315A26" w:rsidP="00315A26">
      <w:pPr>
        <w:pStyle w:val="H6"/>
        <w:rPr>
          <w:rFonts w:eastAsia="Times New Roman"/>
        </w:rPr>
      </w:pPr>
      <w:r>
        <w:t>6.3.2.1.6.1</w:t>
      </w:r>
      <w:r>
        <w:tab/>
        <w:t>Test purpose</w:t>
      </w:r>
    </w:p>
    <w:p w14:paraId="1EAED8E1" w14:textId="77777777" w:rsidR="00315A26" w:rsidRDefault="00315A26" w:rsidP="00315A26">
      <w:r>
        <w:t>To test the accuracy of the Precoding Matrix Indicator (PMI) reporting such that the system throughput is maximized based on the precoders configured according to the UE reports.</w:t>
      </w:r>
    </w:p>
    <w:p w14:paraId="34C2EF6E" w14:textId="77777777" w:rsidR="00315A26" w:rsidRDefault="00315A26" w:rsidP="00315A26">
      <w:pPr>
        <w:pStyle w:val="H6"/>
      </w:pPr>
      <w:r>
        <w:t>6.3.2.1.6.2</w:t>
      </w:r>
      <w:r>
        <w:tab/>
        <w:t>Test applicability</w:t>
      </w:r>
    </w:p>
    <w:p w14:paraId="35681193" w14:textId="77777777" w:rsidR="00315A26" w:rsidRDefault="00315A26" w:rsidP="00315A26">
      <w:r>
        <w:t xml:space="preserve">This test applies to all types of NR UE release 16 and forward supporting </w:t>
      </w:r>
      <w:r>
        <w:rPr>
          <w:rFonts w:cs="Arial"/>
          <w:szCs w:val="18"/>
          <w:lang w:eastAsia="zh-CN"/>
        </w:rPr>
        <w:t>Enhanced Type II codebook with at least 16 ports per CSI-RS resource</w:t>
      </w:r>
      <w:r>
        <w:t>.</w:t>
      </w:r>
    </w:p>
    <w:p w14:paraId="7476FA3C" w14:textId="77777777" w:rsidR="00315A26" w:rsidRDefault="00315A26" w:rsidP="00315A26">
      <w:r>
        <w:t xml:space="preserve">This test also applies to all types of EUTRA UE release 16 and forward supporting EN-DC and </w:t>
      </w:r>
      <w:r>
        <w:rPr>
          <w:rFonts w:cs="Arial"/>
          <w:szCs w:val="18"/>
          <w:lang w:eastAsia="zh-CN"/>
        </w:rPr>
        <w:t>Enhanced Type II codebook with at least 16 ports per CSI-RS resource</w:t>
      </w:r>
      <w:r>
        <w:t>.</w:t>
      </w:r>
    </w:p>
    <w:p w14:paraId="136AB4BA" w14:textId="77777777" w:rsidR="00315A26" w:rsidRDefault="00315A26" w:rsidP="00315A26">
      <w:pPr>
        <w:pStyle w:val="H6"/>
      </w:pPr>
      <w:r>
        <w:t>6.3.2.1.6.3</w:t>
      </w:r>
      <w:r>
        <w:tab/>
        <w:t>Minimum conformance requirements</w:t>
      </w:r>
    </w:p>
    <w:p w14:paraId="7FA410D1" w14:textId="77777777" w:rsidR="00315A26" w:rsidRDefault="00315A26" w:rsidP="00315A26">
      <w:pPr>
        <w:rPr>
          <w:rFonts w:eastAsia="SimSun"/>
          <w:lang w:eastAsia="zh-CN"/>
        </w:rPr>
      </w:pPr>
      <w:r>
        <w:rPr>
          <w:rFonts w:eastAsia="SimSun"/>
        </w:rPr>
        <w:t xml:space="preserve">For the parameters specified in Table </w:t>
      </w:r>
      <w:r>
        <w:rPr>
          <w:rFonts w:eastAsia="SimSun"/>
          <w:lang w:eastAsia="zh-CN"/>
        </w:rPr>
        <w:t>6.3.2.1.6.3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6.3.2.1.6.3-2</w:t>
      </w:r>
      <w:r>
        <w:rPr>
          <w:rFonts w:eastAsia="SimSun"/>
        </w:rPr>
        <w:t>.</w:t>
      </w:r>
    </w:p>
    <w:p w14:paraId="54262C8B" w14:textId="77777777" w:rsidR="00315A26" w:rsidRDefault="00315A26" w:rsidP="00315A26">
      <w:pPr>
        <w:pStyle w:val="TH"/>
        <w:rPr>
          <w:rFonts w:eastAsia="Malgun Gothic"/>
          <w:lang w:eastAsia="zh-CN"/>
        </w:rPr>
      </w:pPr>
      <w:r>
        <w:t xml:space="preserve">Table </w:t>
      </w:r>
      <w:r>
        <w:rPr>
          <w:lang w:eastAsia="zh-CN"/>
        </w:rPr>
        <w:t>6.3.2.1.6.3-1</w:t>
      </w:r>
      <w:r>
        <w:t xml:space="preserve">: </w:t>
      </w:r>
      <w:r>
        <w:rPr>
          <w:lang w:eastAsia="zh-CN"/>
        </w:rPr>
        <w:t>T</w:t>
      </w:r>
      <w:r>
        <w:t xml:space="preserve">est parameters </w:t>
      </w:r>
      <w:r>
        <w:rPr>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315A26" w14:paraId="37BF0356"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7ABD5" w14:textId="77777777" w:rsidR="00315A26" w:rsidRDefault="00315A26">
            <w:pPr>
              <w:pStyle w:val="TAH"/>
              <w:rPr>
                <w:rFonts w:eastAsia="Times New Roma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D7F455" w14:textId="77777777" w:rsidR="00315A26" w:rsidRDefault="00315A26">
            <w:pPr>
              <w:pStyle w:val="TAH"/>
              <w:rPr>
                <w:lang w:eastAsia="en-GB"/>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9C50E37" w14:textId="77777777" w:rsidR="00315A26" w:rsidRDefault="00315A26">
            <w:pPr>
              <w:pStyle w:val="TAH"/>
            </w:pPr>
            <w:r>
              <w:rPr>
                <w:rFonts w:eastAsia="SimSun"/>
              </w:rPr>
              <w:t>Test 1</w:t>
            </w:r>
          </w:p>
        </w:tc>
      </w:tr>
      <w:tr w:rsidR="00315A26" w14:paraId="33DB32EC"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EFCC4A" w14:textId="77777777" w:rsidR="00315A26" w:rsidRDefault="00315A26">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7D08C0" w14:textId="77777777" w:rsidR="00315A26" w:rsidRDefault="00315A26">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C58DBC" w14:textId="77777777" w:rsidR="00315A26" w:rsidRDefault="00315A26">
            <w:pPr>
              <w:pStyle w:val="TAC"/>
              <w:rPr>
                <w:rFonts w:eastAsia="SimSun"/>
                <w:lang w:eastAsia="zh-CN"/>
              </w:rPr>
            </w:pPr>
            <w:r>
              <w:rPr>
                <w:rFonts w:eastAsia="SimSun"/>
                <w:lang w:eastAsia="zh-CN"/>
              </w:rPr>
              <w:t>10</w:t>
            </w:r>
          </w:p>
        </w:tc>
      </w:tr>
      <w:tr w:rsidR="00315A26" w14:paraId="32368DF1"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3D6877" w14:textId="77777777" w:rsidR="00315A26" w:rsidRDefault="00315A26">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DD8A2C" w14:textId="77777777" w:rsidR="00315A26" w:rsidRDefault="00315A26">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0ABE62" w14:textId="77777777" w:rsidR="00315A26" w:rsidRDefault="00315A26">
            <w:pPr>
              <w:pStyle w:val="TAC"/>
              <w:rPr>
                <w:rFonts w:eastAsia="SimSun"/>
                <w:lang w:eastAsia="zh-CN"/>
              </w:rPr>
            </w:pPr>
            <w:r>
              <w:rPr>
                <w:rFonts w:eastAsia="SimSun"/>
                <w:lang w:eastAsia="zh-CN"/>
              </w:rPr>
              <w:t>15</w:t>
            </w:r>
          </w:p>
        </w:tc>
      </w:tr>
      <w:tr w:rsidR="00315A26" w14:paraId="4CA7ED71"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F0364E" w14:textId="77777777" w:rsidR="00315A26" w:rsidRDefault="00315A26">
            <w:pPr>
              <w:pStyle w:val="TAL"/>
              <w:rPr>
                <w:rFonts w:eastAsia="Malgun Gothic"/>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76053C9"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7B0CD4" w14:textId="77777777" w:rsidR="00315A26" w:rsidRDefault="00315A26">
            <w:pPr>
              <w:pStyle w:val="TAC"/>
              <w:rPr>
                <w:rFonts w:eastAsia="SimSun"/>
                <w:lang w:eastAsia="zh-CN"/>
              </w:rPr>
            </w:pPr>
            <w:r>
              <w:rPr>
                <w:rFonts w:eastAsia="SimSun"/>
                <w:lang w:eastAsia="zh-CN"/>
              </w:rPr>
              <w:t>FDD</w:t>
            </w:r>
          </w:p>
        </w:tc>
      </w:tr>
      <w:tr w:rsidR="00315A26" w14:paraId="79CFA170"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4CEC61" w14:textId="77777777" w:rsidR="00315A26" w:rsidRDefault="00315A26">
            <w:pPr>
              <w:pStyle w:val="TAL"/>
              <w:rPr>
                <w:rFonts w:eastAsia="Malgun Gothic"/>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F152765"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52595" w14:textId="77777777" w:rsidR="00315A26" w:rsidRDefault="00315A26">
            <w:pPr>
              <w:pStyle w:val="TAC"/>
              <w:rPr>
                <w:rFonts w:eastAsia="SimSun"/>
                <w:lang w:eastAsia="zh-CN"/>
              </w:rPr>
            </w:pPr>
            <w:r>
              <w:rPr>
                <w:rFonts w:eastAsia="SimSun"/>
                <w:kern w:val="2"/>
                <w:lang w:eastAsia="zh-CN"/>
              </w:rPr>
              <w:t>TDLA30-5</w:t>
            </w:r>
          </w:p>
        </w:tc>
      </w:tr>
      <w:tr w:rsidR="00315A26" w14:paraId="7860F087"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713D80" w14:textId="77777777" w:rsidR="00315A26" w:rsidRDefault="00315A26">
            <w:pPr>
              <w:pStyle w:val="TAL"/>
              <w:rPr>
                <w:rFonts w:eastAsia="Malgun Gothic"/>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C511C0F"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AE4D01" w14:textId="77777777" w:rsidR="00315A26" w:rsidRDefault="00315A26">
            <w:pPr>
              <w:pStyle w:val="TAC"/>
              <w:rPr>
                <w:rFonts w:eastAsia="SimSun"/>
                <w:kern w:val="2"/>
                <w:lang w:eastAsia="zh-CN"/>
              </w:rPr>
            </w:pPr>
            <w:r>
              <w:rPr>
                <w:rFonts w:eastAsia="SimSun"/>
                <w:kern w:val="2"/>
                <w:lang w:eastAsia="zh-CN"/>
              </w:rPr>
              <w:t>XP Medium 16</w:t>
            </w:r>
            <w:r>
              <w:rPr>
                <w:rFonts w:eastAsia="?? ??"/>
                <w:kern w:val="2"/>
              </w:rPr>
              <w:t xml:space="preserve"> x 2</w:t>
            </w:r>
          </w:p>
          <w:p w14:paraId="7FCD0C61" w14:textId="77777777" w:rsidR="00315A26" w:rsidRDefault="00315A26">
            <w:pPr>
              <w:pStyle w:val="TAC"/>
              <w:rPr>
                <w:rFonts w:eastAsia="Malgun Gothic"/>
              </w:rPr>
            </w:pPr>
            <w:r>
              <w:rPr>
                <w:rFonts w:eastAsia="SimSun"/>
                <w:kern w:val="2"/>
                <w:lang w:eastAsia="zh-CN"/>
              </w:rPr>
              <w:t>(N1,N2) = (4,2)</w:t>
            </w:r>
          </w:p>
        </w:tc>
      </w:tr>
      <w:tr w:rsidR="00315A26" w14:paraId="28EF53A9"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F85EA8" w14:textId="77777777" w:rsidR="00315A26" w:rsidRDefault="00315A26">
            <w:pPr>
              <w:pStyle w:val="TAL"/>
              <w:rPr>
                <w:rFonts w:eastAsia="Times New Roman"/>
                <w:lang w:eastAsia="en-GB"/>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854375D"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DCA695" w14:textId="77777777" w:rsidR="00315A26" w:rsidRDefault="00315A26">
            <w:pPr>
              <w:pStyle w:val="TAC"/>
              <w:rPr>
                <w:rFonts w:eastAsia="SimSun"/>
                <w:lang w:eastAsia="zh-CN"/>
              </w:rPr>
            </w:pPr>
            <w:r>
              <w:rPr>
                <w:rFonts w:eastAsia="SimSun"/>
              </w:rPr>
              <w:t>As specified in Annex B.4.1</w:t>
            </w:r>
          </w:p>
        </w:tc>
      </w:tr>
      <w:tr w:rsidR="00315A26" w14:paraId="37EB251B" w14:textId="77777777" w:rsidTr="00315A2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0693059" w14:textId="77777777" w:rsidR="00315A26" w:rsidRDefault="00315A26">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E70716A" w14:textId="77777777" w:rsidR="00315A26" w:rsidRDefault="00315A26">
            <w:pPr>
              <w:pStyle w:val="TAL"/>
              <w:rPr>
                <w:rFonts w:eastAsia="Malgun Gothic"/>
                <w:lang w:eastAsia="en-GB"/>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ABBDA5C"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B4BE09" w14:textId="77777777" w:rsidR="00315A26" w:rsidRDefault="00315A26">
            <w:pPr>
              <w:pStyle w:val="TAC"/>
              <w:rPr>
                <w:rFonts w:eastAsia="SimSun"/>
                <w:lang w:eastAsia="zh-CN"/>
              </w:rPr>
            </w:pPr>
            <w:r>
              <w:rPr>
                <w:rFonts w:eastAsia="SimSun"/>
                <w:lang w:eastAsia="zh-CN"/>
              </w:rPr>
              <w:t>Aperiodic</w:t>
            </w:r>
          </w:p>
        </w:tc>
      </w:tr>
      <w:tr w:rsidR="00315A26" w14:paraId="4A709BE8"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2FB3B5F"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219F0E" w14:textId="77777777" w:rsidR="00315A26" w:rsidRDefault="00315A26">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3DF9303"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179309" w14:textId="77777777" w:rsidR="00315A26" w:rsidRDefault="00315A26">
            <w:pPr>
              <w:pStyle w:val="TAC"/>
              <w:rPr>
                <w:rFonts w:eastAsia="SimSun"/>
                <w:lang w:eastAsia="zh-CN"/>
              </w:rPr>
            </w:pPr>
            <w:r>
              <w:rPr>
                <w:rFonts w:eastAsia="SimSun"/>
                <w:lang w:eastAsia="zh-CN"/>
              </w:rPr>
              <w:t>4</w:t>
            </w:r>
          </w:p>
        </w:tc>
      </w:tr>
      <w:tr w:rsidR="00315A26" w14:paraId="1D6576AF"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D19F2BD"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782263C" w14:textId="77777777" w:rsidR="00315A26" w:rsidRDefault="00315A26">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701A303"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D7946A" w14:textId="77777777" w:rsidR="00315A26" w:rsidRDefault="00315A26">
            <w:pPr>
              <w:pStyle w:val="TAC"/>
              <w:rPr>
                <w:rFonts w:eastAsia="SimSun"/>
                <w:lang w:eastAsia="zh-CN"/>
              </w:rPr>
            </w:pPr>
            <w:r>
              <w:rPr>
                <w:rFonts w:eastAsia="SimSun"/>
                <w:lang w:eastAsia="zh-CN"/>
              </w:rPr>
              <w:t>FD-CDM2</w:t>
            </w:r>
          </w:p>
        </w:tc>
      </w:tr>
      <w:tr w:rsidR="00315A26" w14:paraId="788B6C77"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886D8B0"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33ABDB" w14:textId="77777777" w:rsidR="00315A26" w:rsidRDefault="00315A26">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154DB30"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695FC2" w14:textId="77777777" w:rsidR="00315A26" w:rsidRDefault="00315A26">
            <w:pPr>
              <w:pStyle w:val="TAC"/>
              <w:rPr>
                <w:rFonts w:eastAsia="SimSun"/>
                <w:lang w:eastAsia="zh-CN"/>
              </w:rPr>
            </w:pPr>
            <w:r>
              <w:rPr>
                <w:rFonts w:eastAsia="SimSun"/>
                <w:lang w:eastAsia="zh-CN"/>
              </w:rPr>
              <w:t>1</w:t>
            </w:r>
          </w:p>
        </w:tc>
      </w:tr>
      <w:tr w:rsidR="00315A26" w14:paraId="1228DBCB"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7CD1884"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23244D0" w14:textId="77777777" w:rsidR="00315A26" w:rsidRDefault="00315A26">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D86B6A1"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191AE0" w14:textId="77777777" w:rsidR="00315A26" w:rsidRDefault="00315A26">
            <w:pPr>
              <w:pStyle w:val="TAC"/>
              <w:rPr>
                <w:rFonts w:eastAsia="SimSun"/>
                <w:lang w:eastAsia="zh-CN"/>
              </w:rPr>
            </w:pPr>
            <w:r>
              <w:rPr>
                <w:rFonts w:eastAsia="SimSun"/>
                <w:lang w:eastAsia="zh-CN"/>
              </w:rPr>
              <w:t>Row 5, (4,-)</w:t>
            </w:r>
          </w:p>
        </w:tc>
      </w:tr>
      <w:tr w:rsidR="00315A26" w14:paraId="22702DB4"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484BB1C"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30AFC23" w14:textId="77777777" w:rsidR="00315A26" w:rsidRDefault="00315A26">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77791D2"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220D97" w14:textId="77777777" w:rsidR="00315A26" w:rsidRDefault="00315A26">
            <w:pPr>
              <w:pStyle w:val="TAC"/>
              <w:rPr>
                <w:rFonts w:eastAsia="SimSun"/>
                <w:lang w:eastAsia="zh-CN"/>
              </w:rPr>
            </w:pPr>
            <w:r>
              <w:rPr>
                <w:rFonts w:eastAsia="SimSun"/>
                <w:lang w:eastAsia="zh-CN"/>
              </w:rPr>
              <w:t>(9,-)</w:t>
            </w:r>
          </w:p>
        </w:tc>
      </w:tr>
      <w:tr w:rsidR="00315A26" w14:paraId="6FC6A845"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4960FAF"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BE47661" w14:textId="77777777" w:rsidR="00315A26" w:rsidRDefault="00315A26">
            <w:pPr>
              <w:pStyle w:val="TAL"/>
              <w:rPr>
                <w:rFonts w:eastAsia="SimSun"/>
              </w:rPr>
            </w:pPr>
            <w:r>
              <w:rPr>
                <w:rFonts w:eastAsia="SimSun"/>
              </w:rPr>
              <w:t>CSI-RS</w:t>
            </w:r>
          </w:p>
          <w:p w14:paraId="169E3DDC" w14:textId="77777777" w:rsidR="00315A26" w:rsidRDefault="00315A26">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B7D37F" w14:textId="77777777" w:rsidR="00315A26" w:rsidRDefault="00315A26">
            <w:pPr>
              <w:pStyle w:val="TAC"/>
              <w:rPr>
                <w:rFonts w:eastAsia="Malgun Gothic"/>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A39A047" w14:textId="77777777" w:rsidR="00315A26" w:rsidRDefault="00315A26">
            <w:pPr>
              <w:pStyle w:val="TAC"/>
              <w:rPr>
                <w:rFonts w:eastAsia="SimSun"/>
                <w:lang w:eastAsia="zh-CN"/>
              </w:rPr>
            </w:pPr>
            <w:r>
              <w:rPr>
                <w:rFonts w:eastAsia="SimSun"/>
                <w:lang w:eastAsia="zh-CN"/>
              </w:rPr>
              <w:t>Not configured</w:t>
            </w:r>
          </w:p>
        </w:tc>
      </w:tr>
      <w:tr w:rsidR="00315A26" w14:paraId="22D3F8B3"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3324F29"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C13A78B" w14:textId="77777777" w:rsidR="00315A26" w:rsidRDefault="00315A26">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90F5C90"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5EA45B" w14:textId="77777777" w:rsidR="00315A26" w:rsidRDefault="00315A26">
            <w:pPr>
              <w:pStyle w:val="TAC"/>
              <w:rPr>
                <w:rFonts w:eastAsia="SimSun"/>
                <w:lang w:eastAsia="zh-CN"/>
              </w:rPr>
            </w:pPr>
            <w:r>
              <w:rPr>
                <w:lang w:eastAsia="zh-CN"/>
              </w:rPr>
              <w:t>1 in slots i, where mod(i, 5) = 1, otherwise it is equal to 0</w:t>
            </w:r>
          </w:p>
        </w:tc>
      </w:tr>
      <w:tr w:rsidR="00315A26" w14:paraId="61661727" w14:textId="77777777" w:rsidTr="00315A2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8F8A300" w14:textId="77777777" w:rsidR="00315A26" w:rsidRDefault="00315A26">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359204C7" w14:textId="77777777" w:rsidR="00315A26" w:rsidRDefault="00315A26">
            <w:pPr>
              <w:pStyle w:val="TAL"/>
              <w:rPr>
                <w:rFonts w:eastAsia="Malgun Gothic"/>
                <w:lang w:eastAsia="en-GB"/>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DCE0E99"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2E84A" w14:textId="77777777" w:rsidR="00315A26" w:rsidRDefault="00315A26">
            <w:pPr>
              <w:pStyle w:val="TAC"/>
              <w:rPr>
                <w:rFonts w:eastAsia="SimSun"/>
                <w:lang w:eastAsia="zh-CN"/>
              </w:rPr>
            </w:pPr>
            <w:r>
              <w:rPr>
                <w:rFonts w:eastAsia="SimSun"/>
                <w:lang w:eastAsia="zh-CN"/>
              </w:rPr>
              <w:t>Aperiodic</w:t>
            </w:r>
          </w:p>
        </w:tc>
      </w:tr>
      <w:tr w:rsidR="00315A26" w14:paraId="6E6F3E30"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4931CD2"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AC55C1C" w14:textId="77777777" w:rsidR="00315A26" w:rsidRDefault="00315A26">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06B8460"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C2276B" w14:textId="77777777" w:rsidR="00315A26" w:rsidRDefault="00315A26">
            <w:pPr>
              <w:pStyle w:val="TAC"/>
              <w:rPr>
                <w:rFonts w:eastAsia="SimSun"/>
                <w:lang w:eastAsia="zh-CN"/>
              </w:rPr>
            </w:pPr>
            <w:r>
              <w:rPr>
                <w:rFonts w:eastAsia="SimSun"/>
                <w:lang w:eastAsia="zh-CN"/>
              </w:rPr>
              <w:t>16</w:t>
            </w:r>
          </w:p>
        </w:tc>
      </w:tr>
      <w:tr w:rsidR="00315A26" w14:paraId="3AF265E8"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CB19D44"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4EB0DDA" w14:textId="77777777" w:rsidR="00315A26" w:rsidRDefault="00315A26">
            <w:pPr>
              <w:pStyle w:val="TAL"/>
              <w:rPr>
                <w:rFonts w:eastAsia="Malgun Gothic"/>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87F16FF"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A21452" w14:textId="77777777" w:rsidR="00315A26" w:rsidRDefault="00315A26">
            <w:pPr>
              <w:pStyle w:val="TAC"/>
              <w:rPr>
                <w:rFonts w:eastAsia="SimSun"/>
                <w:lang w:eastAsia="zh-CN"/>
              </w:rPr>
            </w:pPr>
            <w:r>
              <w:rPr>
                <w:rFonts w:eastAsia="SimSun"/>
                <w:lang w:eastAsia="zh-CN"/>
              </w:rPr>
              <w:t>CDM4 (FD2, TD2)</w:t>
            </w:r>
          </w:p>
        </w:tc>
      </w:tr>
      <w:tr w:rsidR="00315A26" w14:paraId="45460560"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03C4024"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27543CD" w14:textId="77777777" w:rsidR="00315A26" w:rsidRDefault="00315A26">
            <w:pPr>
              <w:pStyle w:val="TAL"/>
              <w:rPr>
                <w:rFonts w:eastAsia="Malgun Gothic"/>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7B6D516"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19650B" w14:textId="77777777" w:rsidR="00315A26" w:rsidRDefault="00315A26">
            <w:pPr>
              <w:pStyle w:val="TAC"/>
              <w:rPr>
                <w:rFonts w:eastAsia="SimSun"/>
                <w:lang w:eastAsia="zh-CN"/>
              </w:rPr>
            </w:pPr>
            <w:r>
              <w:rPr>
                <w:rFonts w:eastAsia="SimSun"/>
                <w:lang w:eastAsia="zh-CN"/>
              </w:rPr>
              <w:t>1</w:t>
            </w:r>
          </w:p>
        </w:tc>
      </w:tr>
      <w:tr w:rsidR="00315A26" w14:paraId="0AF8BD64"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A491E6D"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20FA50" w14:textId="77777777" w:rsidR="00315A26" w:rsidRDefault="00315A26">
            <w:pPr>
              <w:pStyle w:val="TAL"/>
              <w:rPr>
                <w:rFonts w:eastAsia="Malgun Gothic"/>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62FAA2D"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A05563" w14:textId="77777777" w:rsidR="00315A26" w:rsidRDefault="00315A26">
            <w:pPr>
              <w:pStyle w:val="TAC"/>
              <w:rPr>
                <w:rFonts w:eastAsia="SimSun"/>
                <w:lang w:eastAsia="zh-CN"/>
              </w:rPr>
            </w:pPr>
            <w:r>
              <w:rPr>
                <w:rFonts w:eastAsia="SimSun"/>
                <w:lang w:eastAsia="zh-CN"/>
              </w:rPr>
              <w:t xml:space="preserve">Row 12, (2, 4, 6, 8) </w:t>
            </w:r>
          </w:p>
        </w:tc>
      </w:tr>
      <w:tr w:rsidR="00315A26" w14:paraId="1CC47BCA"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38653B6"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346314D" w14:textId="77777777" w:rsidR="00315A26" w:rsidRDefault="00315A26">
            <w:pPr>
              <w:pStyle w:val="TAL"/>
              <w:rPr>
                <w:rFonts w:eastAsia="Malgun Gothic"/>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6DE3C0D"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B299D6" w14:textId="77777777" w:rsidR="00315A26" w:rsidRDefault="00315A26">
            <w:pPr>
              <w:pStyle w:val="TAC"/>
              <w:rPr>
                <w:rFonts w:eastAsia="SimSun"/>
                <w:lang w:eastAsia="zh-CN"/>
              </w:rPr>
            </w:pPr>
            <w:r>
              <w:rPr>
                <w:rFonts w:eastAsia="SimSun"/>
                <w:lang w:eastAsia="zh-CN"/>
              </w:rPr>
              <w:t>(5, -)</w:t>
            </w:r>
          </w:p>
        </w:tc>
      </w:tr>
      <w:tr w:rsidR="00315A26" w14:paraId="67B59CE9"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8CDAE14"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9C09DC" w14:textId="77777777" w:rsidR="00315A26" w:rsidRDefault="00315A26">
            <w:pPr>
              <w:pStyle w:val="TAL"/>
              <w:rPr>
                <w:rFonts w:eastAsia="SimSun"/>
              </w:rPr>
            </w:pPr>
            <w:r>
              <w:rPr>
                <w:rFonts w:eastAsia="SimSun"/>
              </w:rPr>
              <w:t>CSI-RS</w:t>
            </w:r>
          </w:p>
          <w:p w14:paraId="0E331989" w14:textId="77777777" w:rsidR="00315A26" w:rsidRDefault="00315A26">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6763BA" w14:textId="77777777" w:rsidR="00315A26" w:rsidRDefault="00315A26">
            <w:pPr>
              <w:pStyle w:val="TAC"/>
              <w:rPr>
                <w:rFonts w:eastAsia="Malgun Gothic"/>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69B0EE" w14:textId="77777777" w:rsidR="00315A26" w:rsidRDefault="00315A26">
            <w:pPr>
              <w:pStyle w:val="TAC"/>
              <w:rPr>
                <w:rFonts w:eastAsia="SimSun"/>
                <w:lang w:eastAsia="zh-CN"/>
              </w:rPr>
            </w:pPr>
            <w:r>
              <w:rPr>
                <w:rFonts w:eastAsia="SimSun"/>
                <w:lang w:eastAsia="zh-CN"/>
              </w:rPr>
              <w:t>Not configured</w:t>
            </w:r>
          </w:p>
        </w:tc>
      </w:tr>
      <w:tr w:rsidR="00315A26" w14:paraId="0A3C8AD3"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D5179A0"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9B3C6F0" w14:textId="77777777" w:rsidR="00315A26" w:rsidRDefault="00315A26">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0E3E0E6"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3786D6" w14:textId="77777777" w:rsidR="00315A26" w:rsidRDefault="00315A26">
            <w:pPr>
              <w:pStyle w:val="TAC"/>
              <w:rPr>
                <w:rFonts w:eastAsia="SimSun"/>
                <w:lang w:eastAsia="zh-CN"/>
              </w:rPr>
            </w:pPr>
            <w:r>
              <w:rPr>
                <w:lang w:eastAsia="zh-CN"/>
              </w:rPr>
              <w:t>0</w:t>
            </w:r>
          </w:p>
        </w:tc>
      </w:tr>
      <w:tr w:rsidR="00315A26" w14:paraId="4FF4CAD5" w14:textId="77777777" w:rsidTr="00315A2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FA67FBE" w14:textId="77777777" w:rsidR="00315A26" w:rsidRDefault="00315A26">
            <w:pPr>
              <w:pStyle w:val="TAL"/>
              <w:rPr>
                <w:rFonts w:eastAsia="Malgun Gothic"/>
              </w:rPr>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417F739D" w14:textId="77777777" w:rsidR="00315A26" w:rsidRDefault="00315A26">
            <w:pPr>
              <w:pStyle w:val="TAL"/>
              <w:rPr>
                <w:rFonts w:eastAsia="Times New Roman"/>
                <w:lang w:eastAsia="en-GB"/>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8334D6"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8ED7AD" w14:textId="77777777" w:rsidR="00315A26" w:rsidRDefault="00315A26">
            <w:pPr>
              <w:pStyle w:val="TAC"/>
              <w:rPr>
                <w:rFonts w:eastAsia="Malgun Gothic"/>
                <w:lang w:eastAsia="zh-CN"/>
              </w:rPr>
            </w:pPr>
            <w:r>
              <w:rPr>
                <w:rFonts w:eastAsia="SimSun"/>
                <w:lang w:eastAsia="zh-CN"/>
              </w:rPr>
              <w:t>Aperiodic</w:t>
            </w:r>
          </w:p>
        </w:tc>
      </w:tr>
      <w:tr w:rsidR="00315A26" w14:paraId="0C986E7B" w14:textId="77777777" w:rsidTr="00315A26">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D16360D"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8248768" w14:textId="77777777" w:rsidR="00315A26" w:rsidRDefault="00315A26">
            <w:pPr>
              <w:pStyle w:val="TAL"/>
              <w:rPr>
                <w:rFonts w:eastAsia="Times New Roman"/>
              </w:rPr>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6B9633" w14:textId="77777777" w:rsidR="00315A26" w:rsidRDefault="00315A26"/>
        </w:tc>
        <w:tc>
          <w:tcPr>
            <w:tcW w:w="2800" w:type="dxa"/>
            <w:tcBorders>
              <w:top w:val="single" w:sz="4" w:space="0" w:color="auto"/>
              <w:left w:val="single" w:sz="4" w:space="0" w:color="auto"/>
              <w:bottom w:val="single" w:sz="4" w:space="0" w:color="auto"/>
              <w:right w:val="single" w:sz="4" w:space="0" w:color="auto"/>
            </w:tcBorders>
            <w:vAlign w:val="center"/>
            <w:hideMark/>
          </w:tcPr>
          <w:p w14:paraId="166DC7D8" w14:textId="77777777" w:rsidR="00315A26" w:rsidRDefault="00315A26">
            <w:pPr>
              <w:pStyle w:val="TAC"/>
              <w:rPr>
                <w:rFonts w:eastAsia="SimSun"/>
                <w:lang w:eastAsia="zh-CN"/>
              </w:rPr>
            </w:pPr>
            <w:r>
              <w:rPr>
                <w:rFonts w:eastAsia="SimSun"/>
                <w:lang w:eastAsia="zh-CN"/>
              </w:rPr>
              <w:t>Pattern 0</w:t>
            </w:r>
          </w:p>
        </w:tc>
      </w:tr>
      <w:tr w:rsidR="00315A26" w14:paraId="54EA6005" w14:textId="77777777" w:rsidTr="00315A26">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ED32353"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4FEFB4D" w14:textId="77777777" w:rsidR="00315A26" w:rsidRDefault="00315A26">
            <w:pPr>
              <w:pStyle w:val="TAL"/>
              <w:rPr>
                <w:rFonts w:eastAsia="SimSun"/>
              </w:rPr>
            </w:pPr>
            <w:r>
              <w:rPr>
                <w:rFonts w:eastAsia="SimSun"/>
              </w:rPr>
              <w:t>CSI-IM Resource Mapping</w:t>
            </w:r>
          </w:p>
          <w:p w14:paraId="14FB6BC7" w14:textId="77777777" w:rsidR="00315A26" w:rsidRDefault="00315A26">
            <w:pPr>
              <w:pStyle w:val="TAL"/>
              <w:rPr>
                <w:rFonts w:eastAsia="Malgun Gothic"/>
                <w:lang w:eastAsia="en-GB"/>
              </w:rPr>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C626A9E"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A0E127" w14:textId="77777777" w:rsidR="00315A26" w:rsidRDefault="00315A26">
            <w:pPr>
              <w:pStyle w:val="TAC"/>
              <w:rPr>
                <w:rFonts w:eastAsia="SimSun"/>
                <w:lang w:eastAsia="zh-CN"/>
              </w:rPr>
            </w:pPr>
            <w:r>
              <w:rPr>
                <w:rFonts w:eastAsia="SimSun"/>
                <w:lang w:eastAsia="zh-CN"/>
              </w:rPr>
              <w:t>(4,9)</w:t>
            </w:r>
          </w:p>
        </w:tc>
      </w:tr>
      <w:tr w:rsidR="00315A26" w14:paraId="0CBD608E"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E728B44"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B557550" w14:textId="77777777" w:rsidR="00315A26" w:rsidRDefault="00315A26">
            <w:pPr>
              <w:pStyle w:val="TAL"/>
              <w:rPr>
                <w:rFonts w:eastAsia="Malgun Gothic"/>
              </w:rPr>
            </w:pPr>
            <w:r>
              <w:rPr>
                <w:rFonts w:eastAsia="SimSun"/>
              </w:rPr>
              <w:t>CSI-IM timeConfig</w:t>
            </w:r>
          </w:p>
          <w:p w14:paraId="28824E16" w14:textId="77777777" w:rsidR="00315A26" w:rsidRDefault="00315A26">
            <w:pPr>
              <w:pStyle w:val="TAL"/>
              <w:rPr>
                <w:rFonts w:eastAsia="Times New Roma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FA7B88" w14:textId="77777777" w:rsidR="00315A26" w:rsidRDefault="00315A2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61EC92" w14:textId="77777777" w:rsidR="00315A26" w:rsidRDefault="00315A26">
            <w:pPr>
              <w:pStyle w:val="TAC"/>
              <w:rPr>
                <w:rFonts w:eastAsia="SimSun"/>
                <w:lang w:eastAsia="zh-CN"/>
              </w:rPr>
            </w:pPr>
            <w:r>
              <w:rPr>
                <w:rFonts w:eastAsia="SimSun"/>
                <w:lang w:eastAsia="zh-CN"/>
              </w:rPr>
              <w:t>Not configured</w:t>
            </w:r>
          </w:p>
        </w:tc>
      </w:tr>
      <w:tr w:rsidR="00315A26" w14:paraId="6F3C2F93"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2DCDF3" w14:textId="77777777" w:rsidR="00315A26" w:rsidRDefault="00315A26">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042BD1D"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5DF992" w14:textId="77777777" w:rsidR="00315A26" w:rsidRDefault="00315A26">
            <w:pPr>
              <w:pStyle w:val="TAC"/>
              <w:rPr>
                <w:rFonts w:eastAsia="SimSun"/>
                <w:lang w:eastAsia="zh-CN"/>
              </w:rPr>
            </w:pPr>
            <w:r>
              <w:rPr>
                <w:rFonts w:eastAsia="SimSun"/>
                <w:lang w:eastAsia="zh-CN"/>
              </w:rPr>
              <w:t>Aperiodic</w:t>
            </w:r>
          </w:p>
        </w:tc>
      </w:tr>
      <w:tr w:rsidR="00315A26" w14:paraId="6E674290"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FA1CED" w14:textId="77777777" w:rsidR="00315A26" w:rsidRDefault="00315A26">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0349A20"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0971FF" w14:textId="77777777" w:rsidR="00315A26" w:rsidRDefault="00315A26">
            <w:pPr>
              <w:pStyle w:val="TAC"/>
              <w:rPr>
                <w:rFonts w:eastAsia="SimSun"/>
                <w:lang w:eastAsia="zh-CN"/>
              </w:rPr>
            </w:pPr>
            <w:r>
              <w:rPr>
                <w:rFonts w:eastAsia="SimSun"/>
                <w:lang w:eastAsia="zh-CN"/>
              </w:rPr>
              <w:t>Table 1</w:t>
            </w:r>
          </w:p>
        </w:tc>
      </w:tr>
      <w:tr w:rsidR="00315A26" w14:paraId="542275C6"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71915E" w14:textId="77777777" w:rsidR="00315A26" w:rsidRDefault="00315A26">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1E26AC9"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277E3B" w14:textId="77777777" w:rsidR="00315A26" w:rsidRDefault="00315A26">
            <w:pPr>
              <w:pStyle w:val="TAC"/>
              <w:rPr>
                <w:rFonts w:eastAsia="Times New Roman"/>
              </w:rPr>
            </w:pPr>
            <w:r>
              <w:rPr>
                <w:rFonts w:eastAsia="SimSun"/>
                <w:lang w:eastAsia="zh-CN"/>
              </w:rPr>
              <w:t>cri-RI-PMI-CQI</w:t>
            </w:r>
          </w:p>
        </w:tc>
      </w:tr>
      <w:tr w:rsidR="00315A26" w14:paraId="45A40577"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0D0CB0" w14:textId="77777777" w:rsidR="00315A26" w:rsidRDefault="00315A26">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4AC9B06" w14:textId="77777777" w:rsidR="00315A26" w:rsidRDefault="00315A2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3FBEA" w14:textId="77777777" w:rsidR="00315A26" w:rsidRDefault="00315A26">
            <w:pPr>
              <w:pStyle w:val="TAC"/>
              <w:rPr>
                <w:rFonts w:eastAsia="SimSun"/>
                <w:lang w:eastAsia="zh-CN"/>
              </w:rPr>
            </w:pPr>
            <w:r>
              <w:rPr>
                <w:rFonts w:eastAsia="SimSun"/>
                <w:lang w:eastAsia="zh-CN"/>
              </w:rPr>
              <w:t>Not configured</w:t>
            </w:r>
          </w:p>
        </w:tc>
      </w:tr>
      <w:tr w:rsidR="00315A26" w14:paraId="766EE37D"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728EAE" w14:textId="77777777" w:rsidR="00315A26" w:rsidRDefault="00315A26">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5D88AFF"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590DAF" w14:textId="77777777" w:rsidR="00315A26" w:rsidRDefault="00315A26">
            <w:pPr>
              <w:pStyle w:val="TAC"/>
              <w:rPr>
                <w:rFonts w:eastAsia="SimSun"/>
                <w:lang w:eastAsia="zh-CN"/>
              </w:rPr>
            </w:pPr>
            <w:r>
              <w:rPr>
                <w:rFonts w:eastAsia="SimSun"/>
                <w:lang w:eastAsia="zh-CN"/>
              </w:rPr>
              <w:t>Not configured</w:t>
            </w:r>
          </w:p>
        </w:tc>
      </w:tr>
      <w:tr w:rsidR="00315A26" w14:paraId="6D57C8AB"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1A285A" w14:textId="77777777" w:rsidR="00315A26" w:rsidRDefault="00315A26">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18AB493"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3E47DE" w14:textId="77777777" w:rsidR="00315A26" w:rsidRDefault="00315A26">
            <w:pPr>
              <w:pStyle w:val="TAC"/>
              <w:rPr>
                <w:rFonts w:eastAsia="SimSun"/>
                <w:lang w:eastAsia="zh-CN"/>
              </w:rPr>
            </w:pPr>
            <w:r>
              <w:rPr>
                <w:rFonts w:eastAsia="SimSun"/>
                <w:lang w:eastAsia="zh-CN"/>
              </w:rPr>
              <w:t>Wideband</w:t>
            </w:r>
          </w:p>
        </w:tc>
      </w:tr>
      <w:tr w:rsidR="00315A26" w14:paraId="12FABD22"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BA2ABA" w14:textId="77777777" w:rsidR="00315A26" w:rsidRDefault="00315A26">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005FCE9"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43A3B" w14:textId="77777777" w:rsidR="00315A26" w:rsidRDefault="00315A26">
            <w:pPr>
              <w:pStyle w:val="TAC"/>
              <w:rPr>
                <w:rFonts w:eastAsia="SimSun"/>
                <w:lang w:eastAsia="zh-CN"/>
              </w:rPr>
            </w:pPr>
            <w:r>
              <w:rPr>
                <w:rFonts w:eastAsia="SimSun"/>
                <w:lang w:eastAsia="zh-CN"/>
              </w:rPr>
              <w:t>Not configured</w:t>
            </w:r>
          </w:p>
        </w:tc>
      </w:tr>
      <w:tr w:rsidR="00315A26" w14:paraId="7FD9E896"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3670B5" w14:textId="77777777" w:rsidR="00315A26" w:rsidRDefault="00315A26">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8EA1CE" w14:textId="77777777" w:rsidR="00315A26" w:rsidRDefault="00315A26">
            <w:pPr>
              <w:pStyle w:val="TAC"/>
              <w:rPr>
                <w:rFonts w:eastAsia="Malgun Gothic" w:cs="Arial"/>
                <w:szCs w:val="18"/>
                <w:lang w:eastAsia="en-GB"/>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E20B57" w14:textId="77777777" w:rsidR="00315A26" w:rsidRDefault="00315A26">
            <w:pPr>
              <w:pStyle w:val="TAC"/>
              <w:rPr>
                <w:rFonts w:eastAsia="SimSun" w:cs="Arial"/>
                <w:szCs w:val="18"/>
                <w:lang w:eastAsia="zh-CN"/>
              </w:rPr>
            </w:pPr>
            <w:r>
              <w:rPr>
                <w:rFonts w:eastAsia="SimSun" w:cs="Arial"/>
                <w:szCs w:val="18"/>
                <w:lang w:eastAsia="zh-CN"/>
              </w:rPr>
              <w:t>4</w:t>
            </w:r>
          </w:p>
        </w:tc>
      </w:tr>
      <w:tr w:rsidR="00315A26" w14:paraId="02170808"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BCB67B" w14:textId="77777777" w:rsidR="00315A26" w:rsidRDefault="00315A26">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3B16D6B" w14:textId="77777777" w:rsidR="00315A26" w:rsidRDefault="00315A26">
            <w:pPr>
              <w:pStyle w:val="TAC"/>
              <w:rPr>
                <w:rFonts w:eastAsia="Malgun Gothic" w:cs="Arial"/>
                <w:szCs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BF6875" w14:textId="77777777" w:rsidR="00315A26" w:rsidRDefault="00315A26">
            <w:pPr>
              <w:pStyle w:val="TAC"/>
              <w:rPr>
                <w:rFonts w:eastAsia="SimSun" w:cs="Arial"/>
                <w:szCs w:val="18"/>
                <w:lang w:eastAsia="zh-CN"/>
              </w:rPr>
            </w:pPr>
            <w:r>
              <w:rPr>
                <w:rFonts w:eastAsia="SimSun" w:cs="Arial"/>
                <w:szCs w:val="18"/>
              </w:rPr>
              <w:t>1111111</w:t>
            </w:r>
          </w:p>
        </w:tc>
      </w:tr>
      <w:tr w:rsidR="00315A26" w14:paraId="05F871D8"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9BBEDF" w14:textId="77777777" w:rsidR="00315A26" w:rsidRDefault="00315A26">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F6520D" w14:textId="77777777" w:rsidR="00315A26" w:rsidRDefault="00315A2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9B66975" w14:textId="77777777" w:rsidR="00315A26" w:rsidRDefault="00315A26">
            <w:pPr>
              <w:pStyle w:val="TAC"/>
              <w:rPr>
                <w:rFonts w:eastAsia="SimSun"/>
                <w:lang w:eastAsia="zh-CN"/>
              </w:rPr>
            </w:pPr>
            <w:r>
              <w:rPr>
                <w:rFonts w:eastAsia="SimSun"/>
                <w:lang w:eastAsia="zh-CN"/>
              </w:rPr>
              <w:t>Not configured</w:t>
            </w:r>
          </w:p>
        </w:tc>
      </w:tr>
      <w:tr w:rsidR="00315A26" w14:paraId="675DC2A3"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3411C2" w14:textId="77777777" w:rsidR="00315A26" w:rsidRDefault="00315A26">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39A125A"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BEB621" w14:textId="77777777" w:rsidR="00315A26" w:rsidRDefault="00315A26">
            <w:pPr>
              <w:pStyle w:val="TAC"/>
              <w:rPr>
                <w:rFonts w:eastAsia="SimSun"/>
                <w:lang w:eastAsia="zh-CN"/>
              </w:rPr>
            </w:pPr>
            <w:r>
              <w:rPr>
                <w:lang w:eastAsia="zh-CN"/>
              </w:rPr>
              <w:t>5</w:t>
            </w:r>
          </w:p>
        </w:tc>
      </w:tr>
      <w:tr w:rsidR="00315A26" w14:paraId="46FC82CB"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00DF54" w14:textId="77777777" w:rsidR="00315A26" w:rsidRDefault="00315A26">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3845383"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8492B2" w14:textId="77777777" w:rsidR="00315A26" w:rsidRDefault="00315A26">
            <w:pPr>
              <w:pStyle w:val="TAC"/>
              <w:rPr>
                <w:rFonts w:eastAsia="SimSun"/>
                <w:lang w:eastAsia="zh-CN"/>
              </w:rPr>
            </w:pPr>
            <w:r>
              <w:rPr>
                <w:lang w:eastAsia="zh-CN"/>
              </w:rPr>
              <w:t>1 in slots i, where mod(i, 5) = 1, otherwise it is equal to 0</w:t>
            </w:r>
          </w:p>
        </w:tc>
      </w:tr>
      <w:tr w:rsidR="00315A26" w14:paraId="5E503A7D"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326E33" w14:textId="77777777" w:rsidR="00315A26" w:rsidRDefault="00315A26">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9BA8D2C"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C68103" w14:textId="77777777" w:rsidR="00315A26" w:rsidRDefault="00315A26">
            <w:pPr>
              <w:pStyle w:val="TAC"/>
              <w:rPr>
                <w:rFonts w:eastAsia="SimSun"/>
                <w:lang w:eastAsia="zh-CN"/>
              </w:rPr>
            </w:pPr>
            <w:r>
              <w:rPr>
                <w:lang w:eastAsia="zh-CN"/>
              </w:rPr>
              <w:t>1</w:t>
            </w:r>
          </w:p>
        </w:tc>
      </w:tr>
      <w:tr w:rsidR="00315A26" w14:paraId="7A6950A9"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E0A48D" w14:textId="77777777" w:rsidR="00315A26" w:rsidRDefault="00315A26">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3159894"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8B3A0F" w14:textId="77777777" w:rsidR="00315A26" w:rsidRDefault="00315A26">
            <w:pPr>
              <w:pStyle w:val="TAC"/>
              <w:rPr>
                <w:rFonts w:eastAsia="Malgun Gothic"/>
                <w:lang w:eastAsia="zh-CN"/>
              </w:rPr>
            </w:pPr>
            <w:r>
              <w:rPr>
                <w:lang w:eastAsia="zh-CN"/>
              </w:rPr>
              <w:t>One State with one Associated Report Configuration</w:t>
            </w:r>
          </w:p>
          <w:p w14:paraId="1E3F388E" w14:textId="77777777" w:rsidR="00315A26" w:rsidRDefault="00315A26">
            <w:pPr>
              <w:pStyle w:val="TAC"/>
              <w:rPr>
                <w:rFonts w:eastAsia="SimSun"/>
                <w:lang w:eastAsia="zh-CN"/>
              </w:rPr>
            </w:pPr>
            <w:r>
              <w:rPr>
                <w:lang w:eastAsia="zh-CN"/>
              </w:rPr>
              <w:t>Associated Report Configuration contains pointers to NZP CSI-RS and CSI-IM</w:t>
            </w:r>
          </w:p>
        </w:tc>
      </w:tr>
      <w:tr w:rsidR="00315A26" w14:paraId="088DDE38" w14:textId="77777777" w:rsidTr="00315A2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54862A0" w14:textId="77777777" w:rsidR="00315A26" w:rsidRDefault="00315A26">
            <w:pPr>
              <w:pStyle w:val="TAL"/>
              <w:rPr>
                <w:rFonts w:eastAsia="Malgun Gothic"/>
              </w:rPr>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34FC5816" w14:textId="77777777" w:rsidR="00315A26" w:rsidRDefault="00315A26">
            <w:pPr>
              <w:pStyle w:val="TAL"/>
              <w:rPr>
                <w:rFonts w:eastAsia="Times New Roman"/>
                <w:lang w:eastAsia="en-GB"/>
              </w:rPr>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FCC142A"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2E76BB" w14:textId="77777777" w:rsidR="00315A26" w:rsidRDefault="00315A26">
            <w:pPr>
              <w:pStyle w:val="TAC"/>
            </w:pPr>
            <w:r>
              <w:rPr>
                <w:lang w:eastAsia="zh-CN"/>
              </w:rPr>
              <w:t>typeII-r16</w:t>
            </w:r>
          </w:p>
        </w:tc>
      </w:tr>
      <w:tr w:rsidR="00315A26" w14:paraId="39D27376"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592CE9A"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C0CD5FE" w14:textId="77777777" w:rsidR="00315A26" w:rsidRDefault="00315A26">
            <w:pPr>
              <w:pStyle w:val="TAL"/>
            </w:pPr>
            <w:r>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037A4845"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332E20" w14:textId="77777777" w:rsidR="00315A26" w:rsidRDefault="00315A26">
            <w:pPr>
              <w:pStyle w:val="TAC"/>
              <w:rPr>
                <w:lang w:eastAsia="zh-CN"/>
              </w:rPr>
            </w:pPr>
            <w:r>
              <w:rPr>
                <w:lang w:eastAsia="zh-CN"/>
              </w:rPr>
              <w:t>6</w:t>
            </w:r>
          </w:p>
          <w:p w14:paraId="177D37CD" w14:textId="77777777" w:rsidR="00315A26" w:rsidRDefault="00315A26">
            <w:pPr>
              <w:pStyle w:val="TAC"/>
              <w:rPr>
                <w:lang w:eastAsia="zh-CN"/>
              </w:rPr>
            </w:pPr>
            <w:r>
              <w:rPr>
                <w:lang w:eastAsia="zh-CN"/>
              </w:rPr>
              <w:t>(</w:t>
            </w:r>
            <w:r>
              <w:t xml:space="preserve">L =4, </w:t>
            </w:r>
            <w:r>
              <w:rPr>
                <w:i/>
                <w:iCs/>
              </w:rPr>
              <w:t>p</w:t>
            </w:r>
            <w:r>
              <w:rPr>
                <w:i/>
                <w:iCs/>
                <w:vertAlign w:val="subscript"/>
              </w:rPr>
              <w:t>ν</w:t>
            </w:r>
            <w:r>
              <w:t xml:space="preserve"> =1/2, β=1/2 </w:t>
            </w:r>
            <w:r>
              <w:rPr>
                <w:lang w:eastAsia="zh-CN"/>
              </w:rPr>
              <w:t>)</w:t>
            </w:r>
          </w:p>
        </w:tc>
      </w:tr>
      <w:tr w:rsidR="00315A26" w14:paraId="4F9F5D58"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9A4545A"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44DC69" w14:textId="77777777" w:rsidR="00315A26" w:rsidRDefault="00315A26">
            <w:pPr>
              <w:pStyle w:val="TAL"/>
              <w:rPr>
                <w:rFonts w:eastAsia="SimSun"/>
              </w:rPr>
            </w:pPr>
            <w:r>
              <w:rPr>
                <w:lang w:eastAsia="zh-CN"/>
              </w:rPr>
              <w:t>R</w:t>
            </w:r>
            <w:r>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CC86835"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29EB4" w14:textId="77777777" w:rsidR="00315A26" w:rsidRDefault="00315A26">
            <w:pPr>
              <w:pStyle w:val="TAC"/>
              <w:rPr>
                <w:rFonts w:eastAsia="SimSun"/>
                <w:lang w:eastAsia="zh-CN"/>
              </w:rPr>
            </w:pPr>
            <w:r>
              <w:rPr>
                <w:lang w:eastAsia="zh-CN"/>
              </w:rPr>
              <w:t>1</w:t>
            </w:r>
          </w:p>
        </w:tc>
      </w:tr>
      <w:tr w:rsidR="00315A26" w14:paraId="3A1014E6"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FCCDFD9"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1B44A5E" w14:textId="77777777" w:rsidR="00315A26" w:rsidRDefault="00315A26">
            <w:pPr>
              <w:pStyle w:val="TAL"/>
              <w:rPr>
                <w:rFonts w:eastAsia="Malgun Gothic"/>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C95DD60"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5A94EC" w14:textId="77777777" w:rsidR="00315A26" w:rsidRDefault="00315A26">
            <w:pPr>
              <w:pStyle w:val="TAC"/>
              <w:rPr>
                <w:rFonts w:eastAsia="SimSun"/>
                <w:lang w:eastAsia="zh-CN"/>
              </w:rPr>
            </w:pPr>
            <w:r>
              <w:rPr>
                <w:rFonts w:eastAsia="SimSun"/>
                <w:lang w:eastAsia="zh-CN"/>
              </w:rPr>
              <w:t>(4,2)</w:t>
            </w:r>
          </w:p>
        </w:tc>
      </w:tr>
      <w:tr w:rsidR="00315A26" w14:paraId="4976FDFD"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5FE9C71"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3C44934" w14:textId="77777777" w:rsidR="00315A26" w:rsidRDefault="00315A26">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C394BE5"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2181A2" w14:textId="77777777" w:rsidR="00315A26" w:rsidRDefault="00315A26">
            <w:pPr>
              <w:pStyle w:val="TAC"/>
              <w:rPr>
                <w:rFonts w:eastAsia="SimSun"/>
                <w:lang w:eastAsia="zh-CN"/>
              </w:rPr>
            </w:pPr>
            <w:r>
              <w:rPr>
                <w:rFonts w:eastAsia="SimSun"/>
                <w:lang w:eastAsia="zh-CN"/>
              </w:rPr>
              <w:t>(4,4)</w:t>
            </w:r>
          </w:p>
        </w:tc>
      </w:tr>
      <w:tr w:rsidR="00315A26" w14:paraId="4F25EF5A"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4FAC074"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2B61169" w14:textId="77777777" w:rsidR="00315A26" w:rsidRDefault="00315A26">
            <w:pPr>
              <w:pStyle w:val="TAL"/>
              <w:rPr>
                <w:rFonts w:eastAsia="Malgun Gothic"/>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DC6B8F2"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B1E08D" w14:textId="77777777" w:rsidR="00315A26" w:rsidRDefault="00315A26">
            <w:pPr>
              <w:pStyle w:val="TAC"/>
              <w:rPr>
                <w:lang w:eastAsia="zh-CN"/>
              </w:rPr>
            </w:pPr>
            <w:r>
              <w:rPr>
                <w:lang w:eastAsia="zh-CN"/>
              </w:rPr>
              <w:t>0x 7FF</w:t>
            </w:r>
          </w:p>
          <w:p w14:paraId="32004363" w14:textId="77777777" w:rsidR="00315A26" w:rsidRDefault="00315A26">
            <w:pPr>
              <w:pStyle w:val="TAC"/>
              <w:rPr>
                <w:rFonts w:eastAsia="SimSun"/>
                <w:lang w:eastAsia="zh-CN"/>
              </w:rPr>
            </w:pPr>
            <w:r>
              <w:rPr>
                <w:lang w:eastAsia="zh-CN"/>
              </w:rPr>
              <w:t>FFFF FFFF FFFF FFFF</w:t>
            </w:r>
          </w:p>
        </w:tc>
      </w:tr>
      <w:tr w:rsidR="00315A26" w14:paraId="798BBBFF"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D5C26FC"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35082D6" w14:textId="77777777" w:rsidR="00315A26" w:rsidRDefault="00315A26">
            <w:pPr>
              <w:pStyle w:val="TAL"/>
              <w:rPr>
                <w:rFonts w:eastAsia="SimSun"/>
              </w:rPr>
            </w:pPr>
            <w:r>
              <w:rPr>
                <w:rFonts w:eastAsia="SimSun"/>
              </w:rPr>
              <w:t>RI Restriction</w:t>
            </w:r>
            <w:r>
              <w:rPr>
                <w:rFonts w:eastAsia="SimSun"/>
                <w:lang w:eastAsia="zh-CN"/>
              </w:rPr>
              <w:t xml:space="preserve"> </w:t>
            </w:r>
            <w:r>
              <w:t>(typeII-RI-Restriction</w:t>
            </w:r>
            <w:r>
              <w:rPr>
                <w:lang w:eastAsia="zh-CN"/>
              </w:rPr>
              <w:t>-r16</w:t>
            </w:r>
            <w:r>
              <w:t>)</w:t>
            </w:r>
          </w:p>
        </w:tc>
        <w:tc>
          <w:tcPr>
            <w:tcW w:w="851" w:type="dxa"/>
            <w:tcBorders>
              <w:top w:val="single" w:sz="4" w:space="0" w:color="auto"/>
              <w:left w:val="single" w:sz="4" w:space="0" w:color="auto"/>
              <w:bottom w:val="single" w:sz="4" w:space="0" w:color="auto"/>
              <w:right w:val="single" w:sz="4" w:space="0" w:color="auto"/>
            </w:tcBorders>
            <w:vAlign w:val="center"/>
          </w:tcPr>
          <w:p w14:paraId="52B83E28"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56C63" w14:textId="77777777" w:rsidR="00315A26" w:rsidRDefault="00315A26">
            <w:pPr>
              <w:pStyle w:val="TAC"/>
              <w:rPr>
                <w:rFonts w:eastAsia="SimSun"/>
                <w:lang w:eastAsia="zh-CN"/>
              </w:rPr>
            </w:pPr>
            <w:r>
              <w:rPr>
                <w:rFonts w:eastAsia="SimSun"/>
                <w:lang w:eastAsia="zh-CN"/>
              </w:rPr>
              <w:t>0010</w:t>
            </w:r>
          </w:p>
        </w:tc>
      </w:tr>
      <w:tr w:rsidR="00315A26" w14:paraId="29B2B520"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00B82206" w14:textId="77777777" w:rsidR="00315A26" w:rsidRDefault="00315A26">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2FDECEA"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769158" w14:textId="77777777" w:rsidR="00315A26" w:rsidRDefault="00315A26">
            <w:pPr>
              <w:pStyle w:val="TAC"/>
              <w:rPr>
                <w:rFonts w:eastAsia="SimSun"/>
                <w:lang w:eastAsia="zh-CN"/>
              </w:rPr>
            </w:pPr>
            <w:r>
              <w:rPr>
                <w:rFonts w:eastAsia="SimSun"/>
                <w:lang w:eastAsia="zh-CN"/>
              </w:rPr>
              <w:t>PUSCH</w:t>
            </w:r>
          </w:p>
        </w:tc>
      </w:tr>
      <w:tr w:rsidR="00315A26" w14:paraId="68AC10FE"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DB47D1" w14:textId="77777777" w:rsidR="00315A26" w:rsidRDefault="00315A26">
            <w:pPr>
              <w:pStyle w:val="TAL"/>
              <w:rPr>
                <w:rFonts w:eastAsia="Malgun Gothic"/>
              </w:rPr>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5F09CC" w14:textId="77777777" w:rsidR="00315A26" w:rsidRDefault="00315A26">
            <w:pPr>
              <w:pStyle w:val="TAC"/>
              <w:rPr>
                <w:rFonts w:eastAsia="Times New Roman"/>
                <w:lang w:eastAsia="en-GB"/>
              </w:rPr>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07AE06" w14:textId="77777777" w:rsidR="00315A26" w:rsidRDefault="00315A26">
            <w:pPr>
              <w:pStyle w:val="TAC"/>
              <w:rPr>
                <w:rFonts w:eastAsia="SimSun"/>
                <w:lang w:eastAsia="zh-CN"/>
              </w:rPr>
            </w:pPr>
            <w:r>
              <w:rPr>
                <w:rFonts w:eastAsia="SimSun"/>
                <w:lang w:eastAsia="zh-CN"/>
              </w:rPr>
              <w:t>8</w:t>
            </w:r>
          </w:p>
        </w:tc>
      </w:tr>
      <w:tr w:rsidR="00315A26" w14:paraId="5203089E"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14C0EF" w14:textId="77777777" w:rsidR="00315A26" w:rsidRDefault="00315A26">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33A5070"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2CBAB1" w14:textId="77777777" w:rsidR="00315A26" w:rsidRDefault="00315A26">
            <w:pPr>
              <w:pStyle w:val="TAC"/>
              <w:rPr>
                <w:rFonts w:eastAsia="SimSun"/>
                <w:lang w:eastAsia="zh-CN"/>
              </w:rPr>
            </w:pPr>
            <w:r>
              <w:rPr>
                <w:rFonts w:eastAsia="SimSun"/>
                <w:lang w:eastAsia="zh-CN"/>
              </w:rPr>
              <w:t>4</w:t>
            </w:r>
          </w:p>
        </w:tc>
      </w:tr>
      <w:tr w:rsidR="00315A26" w14:paraId="3F24DCCA"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6E79F3" w14:textId="77777777" w:rsidR="00315A26" w:rsidRDefault="00315A26">
            <w:pPr>
              <w:pStyle w:val="TAL"/>
              <w:rPr>
                <w:rFonts w:eastAsia="Malgun Gothic"/>
              </w:rPr>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E495656"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821322" w14:textId="77777777" w:rsidR="00315A26" w:rsidRDefault="00315A26">
            <w:pPr>
              <w:pStyle w:val="TAC"/>
              <w:rPr>
                <w:rFonts w:eastAsia="SimSun"/>
                <w:lang w:eastAsia="zh-CN"/>
              </w:rPr>
            </w:pPr>
            <w:r>
              <w:rPr>
                <w:rFonts w:cs="Arial"/>
                <w:szCs w:val="18"/>
              </w:rPr>
              <w:t>R.PDSCH.1-6.3</w:t>
            </w:r>
            <w:r>
              <w:rPr>
                <w:rFonts w:ascii="Calibri" w:hAnsi="Calibri" w:cs="Calibri"/>
                <w:szCs w:val="18"/>
              </w:rPr>
              <w:t xml:space="preserve"> </w:t>
            </w:r>
          </w:p>
        </w:tc>
      </w:tr>
      <w:tr w:rsidR="00315A26" w14:paraId="1594B86B" w14:textId="77777777" w:rsidTr="00315A2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436F845" w14:textId="77777777" w:rsidR="00315A26" w:rsidRDefault="00315A26">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lang w:eastAsia="zh-CN"/>
              </w:rPr>
              <w:t>The</w:t>
            </w:r>
            <w:r>
              <w:rPr>
                <w:rFonts w:eastAsia="SimSun"/>
              </w:rPr>
              <w:t xml:space="preserve"> </w:t>
            </w:r>
            <w:r>
              <w:rPr>
                <w:rFonts w:eastAsia="SimSun"/>
                <w:lang w:eastAsia="zh-CN"/>
              </w:rPr>
              <w:t>random</w:t>
            </w:r>
            <w:r>
              <w:rPr>
                <w:rFonts w:eastAsia="SimSun"/>
              </w:rPr>
              <w:t xml:space="preserve"> </w:t>
            </w:r>
            <w:r>
              <w:rPr>
                <w:rFonts w:eastAsia="SimSun"/>
                <w:lang w:eastAsia="zh-CN"/>
              </w:rPr>
              <w:t>precoder</w:t>
            </w:r>
            <w:r>
              <w:rPr>
                <w:rFonts w:eastAsia="SimSun"/>
              </w:rPr>
              <w:t xml:space="preserve"> </w:t>
            </w:r>
            <w:r>
              <w:rPr>
                <w:rFonts w:eastAsia="SimSun"/>
                <w:lang w:eastAsia="zh-CN"/>
              </w:rPr>
              <w:t>generation</w:t>
            </w:r>
            <w:r>
              <w:rPr>
                <w:rFonts w:eastAsia="SimSun"/>
              </w:rPr>
              <w:t xml:space="preserve"> shall </w:t>
            </w:r>
            <w:r>
              <w:rPr>
                <w:rFonts w:eastAsia="SimSun"/>
                <w:lang w:eastAsia="zh-CN"/>
              </w:rPr>
              <w:t xml:space="preserve">follow </w:t>
            </w:r>
            <w:r>
              <w:rPr>
                <w:rFonts w:eastAsia="SimSun"/>
              </w:rPr>
              <w:t>'typeI-SinglePanel'</w:t>
            </w:r>
            <w:r>
              <w:rPr>
                <w:rFonts w:eastAsia="SimSun"/>
                <w:lang w:eastAsia="zh-CN"/>
              </w:rPr>
              <w:t xml:space="preserve"> codebook configuration as specified in table 6.3.2.1.3-1.</w:t>
            </w:r>
          </w:p>
          <w:p w14:paraId="4BDF1C19" w14:textId="77777777" w:rsidR="00315A26" w:rsidRDefault="00315A26">
            <w:pPr>
              <w:pStyle w:val="TAN"/>
              <w:rPr>
                <w:rFonts w:eastAsia="SimSun"/>
                <w:lang w:eastAsia="en-GB"/>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4945CB4A" w14:textId="77777777" w:rsidR="00315A26" w:rsidRDefault="00315A26">
            <w:pPr>
              <w:pStyle w:val="TAN"/>
              <w:rPr>
                <w:rFonts w:eastAsia="Malgun Gothic" w:cs="Arial"/>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w:t>
            </w:r>
            <w:r>
              <w:rPr>
                <w:rFonts w:cs="Arial"/>
                <w:szCs w:val="18"/>
                <w:lang w:eastAsia="zh-CN"/>
              </w:rPr>
              <w:t xml:space="preserve">B.2.3.2.3A. </w:t>
            </w:r>
            <w:r>
              <w:rPr>
                <w:rFonts w:cs="Arial"/>
                <w:lang w:eastAsia="zh-CN"/>
              </w:rPr>
              <w:t>The value of relative power ratio (p) shall be fixed as 1 during the test.</w:t>
            </w:r>
          </w:p>
        </w:tc>
      </w:tr>
    </w:tbl>
    <w:p w14:paraId="05738EE2" w14:textId="77777777" w:rsidR="00315A26" w:rsidRDefault="00315A26" w:rsidP="00315A26">
      <w:pPr>
        <w:rPr>
          <w:rFonts w:eastAsia="SimSun"/>
          <w:lang w:eastAsia="zh-CN"/>
        </w:rPr>
      </w:pPr>
    </w:p>
    <w:p w14:paraId="3D3D1572" w14:textId="77777777" w:rsidR="00315A26" w:rsidRDefault="00315A26" w:rsidP="00315A26">
      <w:pPr>
        <w:pStyle w:val="TH"/>
        <w:rPr>
          <w:rFonts w:eastAsia="Malgun Gothic"/>
          <w:lang w:eastAsia="zh-CN"/>
        </w:rPr>
      </w:pPr>
      <w:r>
        <w:t xml:space="preserve">Table </w:t>
      </w:r>
      <w:r>
        <w:rPr>
          <w:lang w:eastAsia="zh-CN"/>
        </w:rPr>
        <w:t>6.3.2.1.6.3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15A26" w14:paraId="4022D07F"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6B6C89BB" w14:textId="77777777" w:rsidR="00315A26" w:rsidRDefault="00315A26">
            <w:pPr>
              <w:pStyle w:val="TAH"/>
              <w:rPr>
                <w:rFonts w:eastAsia="Times New Roman"/>
              </w:rPr>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DECCA89" w14:textId="77777777" w:rsidR="00315A26" w:rsidRDefault="00315A26">
            <w:pPr>
              <w:pStyle w:val="TAH"/>
              <w:rPr>
                <w:lang w:eastAsia="en-GB"/>
              </w:rPr>
            </w:pPr>
            <w:r>
              <w:rPr>
                <w:rFonts w:eastAsia="SimSun"/>
              </w:rPr>
              <w:t>Test 1</w:t>
            </w:r>
          </w:p>
        </w:tc>
      </w:tr>
      <w:tr w:rsidR="00315A26" w14:paraId="0086D087"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12A5731A" w14:textId="77777777" w:rsidR="00315A26" w:rsidRDefault="00315A26">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703D738D" w14:textId="77777777" w:rsidR="00315A26" w:rsidRDefault="00315A26">
            <w:pPr>
              <w:keepNext/>
              <w:keepLines/>
              <w:spacing w:after="0"/>
              <w:jc w:val="center"/>
              <w:rPr>
                <w:rFonts w:ascii="Arial" w:hAnsi="Arial"/>
                <w:sz w:val="18"/>
                <w:lang w:eastAsia="zh-CN"/>
              </w:rPr>
            </w:pPr>
            <w:r>
              <w:rPr>
                <w:rFonts w:ascii="Arial" w:hAnsi="Arial"/>
                <w:sz w:val="18"/>
                <w:lang w:eastAsia="zh-CN"/>
              </w:rPr>
              <w:t>2.2</w:t>
            </w:r>
          </w:p>
        </w:tc>
      </w:tr>
    </w:tbl>
    <w:p w14:paraId="4EFA7886" w14:textId="77777777" w:rsidR="00315A26" w:rsidRDefault="00315A26" w:rsidP="00315A26">
      <w:pPr>
        <w:rPr>
          <w:rFonts w:eastAsia="Times New Roman"/>
          <w:lang w:eastAsia="zh-CN"/>
        </w:rPr>
      </w:pPr>
    </w:p>
    <w:p w14:paraId="79EE9055" w14:textId="77777777" w:rsidR="00315A26" w:rsidRDefault="00315A26" w:rsidP="00315A26">
      <w:pPr>
        <w:rPr>
          <w:lang w:eastAsia="zh-CN"/>
        </w:rPr>
      </w:pPr>
      <w:r>
        <w:t>The normative reference for this requirement is TS 38.101-4 [5], clause 6.3.2.1.6.</w:t>
      </w:r>
    </w:p>
    <w:p w14:paraId="50240883" w14:textId="77777777" w:rsidR="00315A26" w:rsidRDefault="00315A26" w:rsidP="00315A26">
      <w:pPr>
        <w:pStyle w:val="H6"/>
      </w:pPr>
      <w:r>
        <w:t>6.3.2.1.6.4</w:t>
      </w:r>
      <w:r>
        <w:tab/>
        <w:t>Test description</w:t>
      </w:r>
    </w:p>
    <w:p w14:paraId="11675858" w14:textId="77777777" w:rsidR="00315A26" w:rsidRDefault="00315A26" w:rsidP="00315A26">
      <w:pPr>
        <w:pStyle w:val="H6"/>
        <w:rPr>
          <w:lang w:eastAsia="en-GB"/>
        </w:rPr>
      </w:pPr>
      <w:r>
        <w:t>6.3.2.1.6.4.1</w:t>
      </w:r>
      <w:r>
        <w:tab/>
        <w:t>Initial conditions</w:t>
      </w:r>
    </w:p>
    <w:p w14:paraId="44B4D7C6" w14:textId="77777777" w:rsidR="00315A26" w:rsidRDefault="00315A26" w:rsidP="00315A26">
      <w:r>
        <w:t>Initial conditions are a set of test configurations the UE needs to be tested in and the steps for the SS to take with the UE to reach the correct measurement state.</w:t>
      </w:r>
    </w:p>
    <w:p w14:paraId="68C69C6C" w14:textId="77777777" w:rsidR="00315A26" w:rsidRDefault="00315A26" w:rsidP="00315A26">
      <w:r>
        <w:t>The initial test configurations consist of environmental conditions, test frequencies, test channel bandwidths and sub-carrier spacing based on NR operating bands specified in Table 5.3.5-1 and Table 5.3.6-1 of 38.521-1.</w:t>
      </w:r>
    </w:p>
    <w:p w14:paraId="266BBEBE" w14:textId="77777777" w:rsidR="00315A26" w:rsidRDefault="00315A26" w:rsidP="00315A26">
      <w:r>
        <w:t xml:space="preserve">Configurations of </w:t>
      </w:r>
      <w:r>
        <w:rPr>
          <w:rFonts w:eastAsia="Batang"/>
        </w:rPr>
        <w:t>PDSCH</w:t>
      </w:r>
      <w:r>
        <w:t xml:space="preserve"> and PDCCH before measurement are specified in Annex C.</w:t>
      </w:r>
    </w:p>
    <w:p w14:paraId="0E813AE5" w14:textId="77777777" w:rsidR="00315A26" w:rsidRDefault="00315A26" w:rsidP="00315A26">
      <w:pPr>
        <w:rPr>
          <w:lang w:eastAsia="ko-KR"/>
        </w:rPr>
      </w:pPr>
      <w:r>
        <w:t>Test Environment: Normal, as defined in TS 38.508-1 [6] clause 4.1.</w:t>
      </w:r>
    </w:p>
    <w:p w14:paraId="0EBD1BB1" w14:textId="02A728C0" w:rsidR="00315A26" w:rsidRDefault="00315A26" w:rsidP="00315A26">
      <w:r>
        <w:t xml:space="preserve">Frequencies to be tested: Mid Range, as defined in TS 38.508-1 [6] clause </w:t>
      </w:r>
      <w:del w:id="541" w:author="Anritsu" w:date="2022-04-13T18:51:00Z">
        <w:r w:rsidDel="009D0537">
          <w:delText>4.3.1.1</w:delText>
        </w:r>
      </w:del>
      <w:ins w:id="542" w:author="Anritsu" w:date="2022-04-13T18:51:00Z">
        <w:r w:rsidR="009D0537">
          <w:t>5.2.2</w:t>
        </w:r>
      </w:ins>
      <w:r>
        <w:t>.</w:t>
      </w:r>
    </w:p>
    <w:p w14:paraId="2218E202" w14:textId="77777777" w:rsidR="0073238A" w:rsidRPr="00315A26" w:rsidRDefault="0073238A" w:rsidP="0073238A">
      <w:pPr>
        <w:rPr>
          <w:lang w:eastAsia="ja-JP"/>
        </w:rPr>
      </w:pPr>
    </w:p>
    <w:p w14:paraId="2FA33B79" w14:textId="0E42738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66F33737" w14:textId="77777777" w:rsidR="00315A26" w:rsidRDefault="00315A26" w:rsidP="00315A26">
      <w:pPr>
        <w:pStyle w:val="5"/>
        <w:ind w:left="1600"/>
        <w:rPr>
          <w:lang w:eastAsia="en-GB"/>
        </w:rPr>
      </w:pPr>
      <w:r>
        <w:t>6.3.2.2.1</w:t>
      </w:r>
      <w:r>
        <w:tab/>
        <w:t>2Rx TDD FR1 Single PMI with 4TX TypeI-SinglePanel codebook for both SA and NSA</w:t>
      </w:r>
    </w:p>
    <w:p w14:paraId="1B9A215C" w14:textId="77777777" w:rsidR="00315A26" w:rsidRDefault="00315A26" w:rsidP="00315A26">
      <w:pPr>
        <w:pStyle w:val="H6"/>
      </w:pPr>
      <w:r>
        <w:t>6.3.2.2.1.1</w:t>
      </w:r>
      <w:r>
        <w:tab/>
        <w:t>Test Purpose</w:t>
      </w:r>
    </w:p>
    <w:p w14:paraId="02FE7AE0" w14:textId="77777777" w:rsidR="00315A26" w:rsidRDefault="00315A26" w:rsidP="00315A26">
      <w:r>
        <w:t>The purpose of this test is to test the accuracy of the Precoding Matrix Indicator (PMI) reporting such that the system throughput is maximized based on the precoders configured according to the UE reports.</w:t>
      </w:r>
    </w:p>
    <w:p w14:paraId="77BC9C8B" w14:textId="77777777" w:rsidR="00315A26" w:rsidRDefault="00315A26" w:rsidP="00315A26">
      <w:pPr>
        <w:pStyle w:val="H6"/>
      </w:pPr>
      <w:r>
        <w:t>6.3.2.2.1.2</w:t>
      </w:r>
      <w:r>
        <w:tab/>
        <w:t>Test applicability</w:t>
      </w:r>
    </w:p>
    <w:p w14:paraId="19CE710B" w14:textId="77777777" w:rsidR="00315A26" w:rsidRDefault="00315A26" w:rsidP="00315A26">
      <w:r>
        <w:t>This test applies to all types of NR UE release 15 and forward.</w:t>
      </w:r>
    </w:p>
    <w:p w14:paraId="1FD376CF" w14:textId="77777777" w:rsidR="00315A26" w:rsidRDefault="00315A26" w:rsidP="00315A26">
      <w:r>
        <w:t>This test also applies to all types of EUTRA UE release 15 and forward supporting EN-DC.</w:t>
      </w:r>
    </w:p>
    <w:p w14:paraId="0E81A570" w14:textId="77777777" w:rsidR="00315A26" w:rsidRDefault="00315A26" w:rsidP="00315A26">
      <w:pPr>
        <w:pStyle w:val="H6"/>
      </w:pPr>
      <w:r>
        <w:t>6.3.2.2.1.3</w:t>
      </w:r>
      <w:r>
        <w:tab/>
        <w:t>Minimum Conformance Requirements</w:t>
      </w:r>
    </w:p>
    <w:p w14:paraId="1EB4830B" w14:textId="77777777" w:rsidR="00315A26" w:rsidRDefault="00315A26" w:rsidP="00315A26">
      <w:pPr>
        <w:rPr>
          <w:lang w:eastAsia="zh-CN"/>
        </w:rPr>
      </w:pPr>
      <w:r>
        <w:t xml:space="preserve">For the parameters specified in Table </w:t>
      </w:r>
      <w:r>
        <w:rPr>
          <w:lang w:eastAsia="zh-CN"/>
        </w:rPr>
        <w:t>6.3.2.2.1.3</w:t>
      </w:r>
      <w:r>
        <w:t xml:space="preserve">-1, and using the downlink physical channels specified in Annex </w:t>
      </w:r>
      <w:r>
        <w:rPr>
          <w:lang w:eastAsia="zh-CN"/>
        </w:rPr>
        <w:t>C.3.1</w:t>
      </w:r>
      <w:r>
        <w:t xml:space="preserve">, the minimum requirements are specified in Table </w:t>
      </w:r>
      <w:r>
        <w:rPr>
          <w:lang w:eastAsia="zh-CN"/>
        </w:rPr>
        <w:t>6.3.2.2.1.3-2</w:t>
      </w:r>
      <w:r>
        <w:t>.</w:t>
      </w:r>
    </w:p>
    <w:p w14:paraId="0E14102B" w14:textId="77777777" w:rsidR="00315A26" w:rsidRDefault="00315A26" w:rsidP="00315A26">
      <w:pPr>
        <w:rPr>
          <w:lang w:eastAsia="zh-CN"/>
        </w:rPr>
      </w:pPr>
    </w:p>
    <w:p w14:paraId="32BD0CED" w14:textId="77777777" w:rsidR="00315A26" w:rsidRDefault="00315A26" w:rsidP="00315A26">
      <w:pPr>
        <w:pStyle w:val="TH"/>
        <w:rPr>
          <w:lang w:eastAsia="zh-CN"/>
        </w:rPr>
      </w:pPr>
      <w:r>
        <w:t xml:space="preserve">Table </w:t>
      </w:r>
      <w:r>
        <w:rPr>
          <w:lang w:eastAsia="zh-CN"/>
        </w:rPr>
        <w:t>6.3.2.2.1.3-1</w:t>
      </w:r>
      <w:r>
        <w:t xml:space="preserve">: </w:t>
      </w:r>
      <w:r>
        <w:rPr>
          <w:lang w:eastAsia="zh-CN"/>
        </w:rPr>
        <w:t>T</w:t>
      </w:r>
      <w:r>
        <w:t xml:space="preserve">est parameters </w:t>
      </w:r>
      <w:r>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3"/>
        <w:gridCol w:w="1701"/>
        <w:gridCol w:w="851"/>
        <w:gridCol w:w="2800"/>
      </w:tblGrid>
      <w:tr w:rsidR="00315A26" w14:paraId="56A0FE73" w14:textId="77777777" w:rsidTr="00315A26">
        <w:trPr>
          <w:tblHeade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A5A8A2" w14:textId="77777777" w:rsidR="00315A26" w:rsidRDefault="00315A26">
            <w:pPr>
              <w:pStyle w:val="TAH"/>
              <w:rPr>
                <w:lang w:eastAsia="zh-CN"/>
              </w:rPr>
            </w:pPr>
            <w:r>
              <w:rPr>
                <w:lang w:eastAsia="zh-C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42FBBD" w14:textId="77777777" w:rsidR="00315A26" w:rsidRDefault="00315A26">
            <w:pPr>
              <w:pStyle w:val="TAH"/>
              <w:rPr>
                <w:lang w:eastAsia="zh-CN"/>
              </w:rPr>
            </w:pPr>
            <w:r>
              <w:rPr>
                <w:lang w:eastAsia="zh-C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C02D92" w14:textId="77777777" w:rsidR="00315A26" w:rsidRDefault="00315A26">
            <w:pPr>
              <w:pStyle w:val="TAH"/>
              <w:rPr>
                <w:lang w:eastAsia="zh-CN"/>
              </w:rPr>
            </w:pPr>
            <w:r>
              <w:rPr>
                <w:lang w:eastAsia="zh-CN"/>
              </w:rPr>
              <w:t>Test 1</w:t>
            </w:r>
          </w:p>
        </w:tc>
      </w:tr>
      <w:tr w:rsidR="00315A26" w14:paraId="3A4E62D9"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4E6C66" w14:textId="77777777" w:rsidR="00315A26" w:rsidRDefault="00315A26">
            <w:pPr>
              <w:pStyle w:val="TAL"/>
              <w:rPr>
                <w:lang w:eastAsia="zh-CN"/>
              </w:rPr>
            </w:pPr>
            <w:r>
              <w:rPr>
                <w:lang w:eastAsia="zh-C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A1711A" w14:textId="77777777" w:rsidR="00315A26" w:rsidRDefault="00315A26">
            <w:pPr>
              <w:pStyle w:val="TAC"/>
              <w:rPr>
                <w:lang w:eastAsia="zh-CN"/>
              </w:rPr>
            </w:pPr>
            <w:r>
              <w:rPr>
                <w:lang w:eastAsia="zh-C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7CC996" w14:textId="77777777" w:rsidR="00315A26" w:rsidRDefault="00315A26">
            <w:pPr>
              <w:pStyle w:val="TAC"/>
              <w:rPr>
                <w:rFonts w:eastAsia="SimSun"/>
                <w:lang w:eastAsia="zh-CN"/>
              </w:rPr>
            </w:pPr>
            <w:r>
              <w:rPr>
                <w:lang w:eastAsia="zh-CN"/>
              </w:rPr>
              <w:t>40</w:t>
            </w:r>
          </w:p>
        </w:tc>
      </w:tr>
      <w:tr w:rsidR="00315A26" w14:paraId="57274807"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32F320" w14:textId="77777777" w:rsidR="00315A26" w:rsidRDefault="00315A26">
            <w:pPr>
              <w:pStyle w:val="TAL"/>
              <w:rPr>
                <w:rFonts w:eastAsia="Times New Roman"/>
                <w:lang w:eastAsia="zh-CN"/>
              </w:rPr>
            </w:pPr>
            <w:r>
              <w:rPr>
                <w:lang w:eastAsia="zh-C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A5F9B9" w14:textId="77777777" w:rsidR="00315A26" w:rsidRDefault="00315A26">
            <w:pPr>
              <w:pStyle w:val="TAC"/>
              <w:rPr>
                <w:lang w:eastAsia="zh-CN"/>
              </w:rPr>
            </w:pPr>
            <w:r>
              <w:rPr>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6A2C02" w14:textId="77777777" w:rsidR="00315A26" w:rsidRDefault="00315A26">
            <w:pPr>
              <w:pStyle w:val="TAC"/>
              <w:rPr>
                <w:lang w:eastAsia="zh-CN"/>
              </w:rPr>
            </w:pPr>
            <w:r>
              <w:rPr>
                <w:lang w:eastAsia="zh-CN"/>
              </w:rPr>
              <w:t>30</w:t>
            </w:r>
          </w:p>
        </w:tc>
      </w:tr>
      <w:tr w:rsidR="00315A26" w14:paraId="2E40D2C7"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0325C3" w14:textId="77777777" w:rsidR="00315A26" w:rsidRDefault="00315A26">
            <w:pPr>
              <w:pStyle w:val="TAL"/>
              <w:rPr>
                <w:lang w:eastAsia="zh-CN"/>
              </w:rPr>
            </w:pPr>
            <w:r>
              <w:rPr>
                <w:lang w:eastAsia="zh-C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8CC6EED"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83FB5" w14:textId="77777777" w:rsidR="00315A26" w:rsidRDefault="00315A26">
            <w:pPr>
              <w:pStyle w:val="TAC"/>
              <w:rPr>
                <w:rFonts w:eastAsia="SimSun"/>
                <w:lang w:eastAsia="zh-CN"/>
              </w:rPr>
            </w:pPr>
            <w:r>
              <w:rPr>
                <w:lang w:eastAsia="zh-CN"/>
              </w:rPr>
              <w:t>TDD</w:t>
            </w:r>
          </w:p>
        </w:tc>
      </w:tr>
      <w:tr w:rsidR="00315A26" w14:paraId="36BB5974"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E2F5D6" w14:textId="77777777" w:rsidR="00315A26" w:rsidRDefault="00315A26">
            <w:pPr>
              <w:pStyle w:val="TAL"/>
              <w:rPr>
                <w:rFonts w:eastAsia="Times New Roman"/>
                <w:lang w:eastAsia="zh-CN"/>
              </w:rPr>
            </w:pPr>
            <w:r>
              <w:rPr>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8FDC88B"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034002" w14:textId="77777777" w:rsidR="00315A26" w:rsidRDefault="00315A26">
            <w:pPr>
              <w:pStyle w:val="TAC"/>
              <w:rPr>
                <w:rFonts w:eastAsia="SimSun"/>
                <w:lang w:eastAsia="zh-CN"/>
              </w:rPr>
            </w:pPr>
            <w:r>
              <w:rPr>
                <w:lang w:eastAsia="zh-CN"/>
              </w:rPr>
              <w:t>FR1.30-1 as specified in Annex A</w:t>
            </w:r>
          </w:p>
        </w:tc>
      </w:tr>
      <w:tr w:rsidR="00315A26" w14:paraId="31D2A89E" w14:textId="77777777" w:rsidTr="00315A26">
        <w:trPr>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C6390FB" w14:textId="77777777" w:rsidR="00315A26" w:rsidRDefault="00315A26">
            <w:pPr>
              <w:pStyle w:val="TAL"/>
              <w:rPr>
                <w:rFonts w:eastAsia="Times New Roman"/>
                <w:lang w:eastAsia="zh-CN"/>
              </w:rPr>
            </w:pPr>
            <w:r>
              <w:rPr>
                <w:lang w:eastAsia="zh-CN"/>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BDBEDC" w14:textId="77777777" w:rsidR="00315A26" w:rsidRDefault="00315A26">
            <w:pPr>
              <w:pStyle w:val="TAL"/>
              <w:rPr>
                <w:lang w:eastAsia="zh-CN"/>
              </w:rPr>
            </w:pPr>
            <w:r>
              <w:rPr>
                <w:lang w:eastAsia="zh-CN"/>
              </w:rPr>
              <w:t>First PRB</w:t>
            </w:r>
          </w:p>
        </w:tc>
        <w:tc>
          <w:tcPr>
            <w:tcW w:w="851" w:type="dxa"/>
            <w:tcBorders>
              <w:top w:val="single" w:sz="4" w:space="0" w:color="auto"/>
              <w:left w:val="single" w:sz="4" w:space="0" w:color="auto"/>
              <w:bottom w:val="single" w:sz="4" w:space="0" w:color="auto"/>
              <w:right w:val="single" w:sz="4" w:space="0" w:color="auto"/>
            </w:tcBorders>
            <w:vAlign w:val="center"/>
          </w:tcPr>
          <w:p w14:paraId="644FB0F2"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442880" w14:textId="77777777" w:rsidR="00315A26" w:rsidRDefault="00315A26">
            <w:pPr>
              <w:pStyle w:val="TAC"/>
              <w:rPr>
                <w:rFonts w:eastAsia="SimSun"/>
                <w:lang w:eastAsia="zh-CN"/>
              </w:rPr>
            </w:pPr>
            <w:r>
              <w:rPr>
                <w:lang w:eastAsia="zh-CN"/>
              </w:rPr>
              <w:t>0</w:t>
            </w:r>
          </w:p>
        </w:tc>
      </w:tr>
      <w:tr w:rsidR="00315A26" w14:paraId="61209120"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99B815F"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DBF20C1" w14:textId="77777777" w:rsidR="00315A26" w:rsidRDefault="00315A26">
            <w:pPr>
              <w:pStyle w:val="TAL"/>
              <w:rPr>
                <w:rFonts w:eastAsia="Times New Roman"/>
                <w:lang w:eastAsia="zh-CN"/>
              </w:rPr>
            </w:pPr>
            <w:r>
              <w:rPr>
                <w:lang w:eastAsia="zh-CN"/>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14:paraId="08588713"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29A26" w14:textId="77777777" w:rsidR="00315A26" w:rsidRDefault="00315A26">
            <w:pPr>
              <w:pStyle w:val="TAC"/>
              <w:rPr>
                <w:rFonts w:eastAsia="SimSun"/>
                <w:lang w:eastAsia="zh-CN"/>
              </w:rPr>
            </w:pPr>
            <w:r>
              <w:rPr>
                <w:lang w:eastAsia="zh-CN"/>
              </w:rPr>
              <w:t>106</w:t>
            </w:r>
          </w:p>
        </w:tc>
      </w:tr>
      <w:tr w:rsidR="00315A26" w14:paraId="77B7666E"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6C52FD"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B89000" w14:textId="77777777" w:rsidR="00315A26" w:rsidRDefault="00315A26">
            <w:pPr>
              <w:pStyle w:val="TAL"/>
              <w:rPr>
                <w:rFonts w:eastAsia="Times New Roman"/>
                <w:lang w:eastAsia="zh-CN"/>
              </w:rPr>
            </w:pPr>
            <w:r>
              <w:rPr>
                <w:lang w:eastAsia="zh-C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790C8B" w14:textId="77777777" w:rsidR="00315A26" w:rsidRDefault="00315A26">
            <w:pPr>
              <w:pStyle w:val="TAC"/>
              <w:rPr>
                <w:lang w:eastAsia="zh-CN"/>
              </w:rPr>
            </w:pPr>
            <w:r>
              <w:rPr>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E30158" w14:textId="77777777" w:rsidR="00315A26" w:rsidRDefault="00315A26">
            <w:pPr>
              <w:pStyle w:val="TAC"/>
              <w:rPr>
                <w:rFonts w:eastAsia="SimSun"/>
                <w:lang w:eastAsia="zh-CN"/>
              </w:rPr>
            </w:pPr>
            <w:r>
              <w:rPr>
                <w:lang w:eastAsia="zh-CN"/>
              </w:rPr>
              <w:t>30</w:t>
            </w:r>
          </w:p>
        </w:tc>
      </w:tr>
      <w:tr w:rsidR="00315A26" w14:paraId="1DEEBBBE"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E18584" w14:textId="77777777" w:rsidR="00315A26" w:rsidRDefault="00315A26">
            <w:pPr>
              <w:pStyle w:val="TAL"/>
              <w:rPr>
                <w:rFonts w:eastAsia="Times New Roman"/>
                <w:lang w:eastAsia="zh-CN"/>
              </w:rPr>
            </w:pPr>
            <w:r>
              <w:rPr>
                <w:lang w:eastAsia="zh-C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3CC0706"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364480" w14:textId="77777777" w:rsidR="00315A26" w:rsidRDefault="00315A26">
            <w:pPr>
              <w:pStyle w:val="TAC"/>
              <w:rPr>
                <w:rFonts w:eastAsia="SimSun"/>
                <w:lang w:eastAsia="zh-CN"/>
              </w:rPr>
            </w:pPr>
            <w:r>
              <w:rPr>
                <w:kern w:val="2"/>
                <w:lang w:eastAsia="zh-CN"/>
              </w:rPr>
              <w:t>TDLA30-5</w:t>
            </w:r>
          </w:p>
        </w:tc>
      </w:tr>
      <w:tr w:rsidR="00315A26" w14:paraId="3CA01E4C"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A5284F" w14:textId="77777777" w:rsidR="00315A26" w:rsidRDefault="00315A26">
            <w:pPr>
              <w:pStyle w:val="TAL"/>
              <w:rPr>
                <w:rFonts w:eastAsia="Times New Roman"/>
                <w:lang w:eastAsia="zh-CN"/>
              </w:rPr>
            </w:pPr>
            <w:r>
              <w:rPr>
                <w:lang w:eastAsia="zh-C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D08590E"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4D5FAE" w14:textId="77777777" w:rsidR="00315A26" w:rsidRDefault="00315A26">
            <w:pPr>
              <w:pStyle w:val="TAC"/>
              <w:rPr>
                <w:rFonts w:eastAsia="SimSun"/>
                <w:kern w:val="2"/>
                <w:lang w:eastAsia="zh-CN"/>
              </w:rPr>
            </w:pPr>
            <w:r>
              <w:rPr>
                <w:kern w:val="2"/>
                <w:lang w:eastAsia="zh-CN"/>
              </w:rPr>
              <w:t>High XP 4</w:t>
            </w:r>
            <w:r>
              <w:rPr>
                <w:rFonts w:eastAsia="Yu Gothic"/>
                <w:kern w:val="2"/>
                <w:lang w:eastAsia="zh-CN"/>
              </w:rPr>
              <w:t xml:space="preserve"> x 2</w:t>
            </w:r>
          </w:p>
          <w:p w14:paraId="475C57C6" w14:textId="77777777" w:rsidR="00315A26" w:rsidRDefault="00315A26">
            <w:pPr>
              <w:pStyle w:val="TAC"/>
              <w:rPr>
                <w:rFonts w:eastAsia="Times New Roman"/>
                <w:lang w:eastAsia="zh-CN"/>
              </w:rPr>
            </w:pPr>
            <w:r>
              <w:rPr>
                <w:kern w:val="2"/>
                <w:lang w:eastAsia="zh-CN"/>
              </w:rPr>
              <w:t>(N1,N2) = (2,1)</w:t>
            </w:r>
          </w:p>
        </w:tc>
      </w:tr>
      <w:tr w:rsidR="00315A26" w14:paraId="24A28F5B"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B71B81" w14:textId="77777777" w:rsidR="00315A26" w:rsidRDefault="00315A26">
            <w:pPr>
              <w:pStyle w:val="TAL"/>
              <w:rPr>
                <w:lang w:eastAsia="zh-CN"/>
              </w:rPr>
            </w:pPr>
            <w:r>
              <w:rPr>
                <w:lang w:eastAsia="zh-C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CA71229"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7070C1" w14:textId="77777777" w:rsidR="00315A26" w:rsidRDefault="00315A26">
            <w:pPr>
              <w:pStyle w:val="TAC"/>
              <w:rPr>
                <w:rFonts w:eastAsia="SimSun"/>
                <w:lang w:eastAsia="zh-CN"/>
              </w:rPr>
            </w:pPr>
            <w:r>
              <w:rPr>
                <w:rFonts w:eastAsia="SimSun"/>
              </w:rPr>
              <w:t xml:space="preserve">As specified in </w:t>
            </w:r>
            <w:r>
              <w:rPr>
                <w:rFonts w:eastAsia="SimSun"/>
                <w:lang w:eastAsia="zh-CN"/>
              </w:rPr>
              <w:t>Annex B.4.1</w:t>
            </w:r>
          </w:p>
        </w:tc>
      </w:tr>
      <w:tr w:rsidR="00315A26" w14:paraId="22E69FEB" w14:textId="77777777" w:rsidTr="00315A26">
        <w:trPr>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B6257A0" w14:textId="77777777" w:rsidR="00315A26" w:rsidRDefault="00315A26">
            <w:pPr>
              <w:pStyle w:val="TAL"/>
              <w:rPr>
                <w:rFonts w:eastAsia="Times New Roman"/>
                <w:lang w:eastAsia="zh-CN"/>
              </w:rPr>
            </w:pPr>
            <w:r>
              <w:rPr>
                <w:lang w:eastAsia="zh-C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C84621" w14:textId="77777777" w:rsidR="00315A26" w:rsidRDefault="00315A26">
            <w:pPr>
              <w:pStyle w:val="TAL"/>
              <w:rPr>
                <w:lang w:eastAsia="zh-CN"/>
              </w:rPr>
            </w:pPr>
            <w:r>
              <w:rPr>
                <w:lang w:eastAsia="zh-C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C3731E2"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819965" w14:textId="77777777" w:rsidR="00315A26" w:rsidRDefault="00315A26">
            <w:pPr>
              <w:pStyle w:val="TAC"/>
              <w:rPr>
                <w:rFonts w:eastAsia="SimSun"/>
                <w:lang w:eastAsia="zh-CN"/>
              </w:rPr>
            </w:pPr>
            <w:r>
              <w:rPr>
                <w:lang w:eastAsia="zh-CN"/>
              </w:rPr>
              <w:t>Periodic</w:t>
            </w:r>
          </w:p>
        </w:tc>
      </w:tr>
      <w:tr w:rsidR="00315A26" w14:paraId="3ED2BE06"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91C740"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95A3A9" w14:textId="77777777" w:rsidR="00315A26" w:rsidRDefault="00315A26">
            <w:pPr>
              <w:pStyle w:val="TAL"/>
              <w:rPr>
                <w:rFonts w:eastAsia="Times New Roman"/>
                <w:lang w:eastAsia="zh-CN"/>
              </w:rPr>
            </w:pPr>
            <w:r>
              <w:rPr>
                <w:lang w:eastAsia="zh-CN"/>
              </w:rPr>
              <w:t>Number of CSI-RS ports (</w:t>
            </w:r>
            <w:r>
              <w:rPr>
                <w:i/>
                <w:lang w:eastAsia="zh-CN"/>
              </w:rPr>
              <w:t>X</w:t>
            </w:r>
            <w:r>
              <w:rPr>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72B47A2F"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C05D94" w14:textId="77777777" w:rsidR="00315A26" w:rsidRDefault="00315A26">
            <w:pPr>
              <w:pStyle w:val="TAC"/>
              <w:rPr>
                <w:rFonts w:eastAsia="SimSun"/>
                <w:lang w:eastAsia="zh-CN"/>
              </w:rPr>
            </w:pPr>
            <w:r>
              <w:rPr>
                <w:lang w:eastAsia="zh-CN"/>
              </w:rPr>
              <w:t>4</w:t>
            </w:r>
          </w:p>
        </w:tc>
      </w:tr>
      <w:tr w:rsidR="00315A26" w14:paraId="590217B4"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5D0BC0E"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3CB30B1" w14:textId="77777777" w:rsidR="00315A26" w:rsidRDefault="00315A26">
            <w:pPr>
              <w:pStyle w:val="TAL"/>
              <w:rPr>
                <w:rFonts w:eastAsia="Times New Roman"/>
                <w:lang w:eastAsia="zh-CN"/>
              </w:rPr>
            </w:pPr>
            <w:r>
              <w:rPr>
                <w:lang w:eastAsia="zh-C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517B457"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6E56BB" w14:textId="77777777" w:rsidR="00315A26" w:rsidRDefault="00315A26">
            <w:pPr>
              <w:pStyle w:val="TAC"/>
              <w:rPr>
                <w:rFonts w:eastAsia="SimSun"/>
                <w:lang w:eastAsia="zh-CN"/>
              </w:rPr>
            </w:pPr>
            <w:r>
              <w:rPr>
                <w:lang w:eastAsia="zh-CN"/>
              </w:rPr>
              <w:t>FD-CDM2</w:t>
            </w:r>
          </w:p>
        </w:tc>
      </w:tr>
      <w:tr w:rsidR="00315A26" w14:paraId="6C6AA1C2"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0543114"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EB9A30" w14:textId="77777777" w:rsidR="00315A26" w:rsidRDefault="00315A26">
            <w:pPr>
              <w:pStyle w:val="TAL"/>
              <w:rPr>
                <w:rFonts w:eastAsia="Times New Roman"/>
                <w:lang w:eastAsia="zh-CN"/>
              </w:rPr>
            </w:pPr>
            <w:r>
              <w:rPr>
                <w:lang w:eastAsia="zh-C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187200C"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E52289" w14:textId="77777777" w:rsidR="00315A26" w:rsidRDefault="00315A26">
            <w:pPr>
              <w:pStyle w:val="TAC"/>
              <w:rPr>
                <w:rFonts w:eastAsia="SimSun"/>
                <w:lang w:eastAsia="zh-CN"/>
              </w:rPr>
            </w:pPr>
            <w:r>
              <w:rPr>
                <w:lang w:eastAsia="zh-CN"/>
              </w:rPr>
              <w:t>1</w:t>
            </w:r>
          </w:p>
        </w:tc>
      </w:tr>
      <w:tr w:rsidR="00315A26" w14:paraId="28E36191"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CC796D"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5B1E72" w14:textId="77777777" w:rsidR="00315A26" w:rsidRDefault="00315A26">
            <w:pPr>
              <w:pStyle w:val="TAL"/>
              <w:rPr>
                <w:rFonts w:eastAsia="Times New Roman"/>
                <w:lang w:eastAsia="zh-CN"/>
              </w:rPr>
            </w:pPr>
            <w:r>
              <w:rPr>
                <w:lang w:eastAsia="zh-CN"/>
              </w:rPr>
              <w:t>First subcarrier index in the PRB used for CSI-RS (k</w:t>
            </w:r>
            <w:r>
              <w:rPr>
                <w:vertAlign w:val="subscript"/>
                <w:lang w:eastAsia="zh-CN"/>
              </w:rPr>
              <w:t>0</w:t>
            </w:r>
            <w:r>
              <w:rPr>
                <w:lang w:eastAsia="zh-CN"/>
              </w:rPr>
              <w:t>, k</w:t>
            </w:r>
            <w:r>
              <w:rPr>
                <w:vertAlign w:val="subscript"/>
                <w:lang w:eastAsia="zh-CN"/>
              </w:rPr>
              <w:t>1</w:t>
            </w:r>
            <w:r>
              <w:rPr>
                <w:lang w:eastAsia="zh-CN"/>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EABB8B5"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D9C18F" w14:textId="77777777" w:rsidR="00315A26" w:rsidRDefault="00315A26">
            <w:pPr>
              <w:pStyle w:val="TAC"/>
              <w:rPr>
                <w:lang w:eastAsia="zh-CN"/>
              </w:rPr>
            </w:pPr>
            <w:r>
              <w:rPr>
                <w:lang w:eastAsia="zh-CN"/>
              </w:rPr>
              <w:t>Row 5, (4,-)</w:t>
            </w:r>
          </w:p>
        </w:tc>
      </w:tr>
      <w:tr w:rsidR="00315A26" w14:paraId="58063EE8"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622D09E"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AA082D" w14:textId="77777777" w:rsidR="00315A26" w:rsidRDefault="00315A26">
            <w:pPr>
              <w:pStyle w:val="TAL"/>
              <w:rPr>
                <w:lang w:eastAsia="zh-CN"/>
              </w:rPr>
            </w:pPr>
            <w:r>
              <w:rPr>
                <w:lang w:eastAsia="zh-CN"/>
              </w:rPr>
              <w:t>First OFDM symbol in the PRB used for CSI-RS (l</w:t>
            </w:r>
            <w:r>
              <w:rPr>
                <w:vertAlign w:val="subscript"/>
                <w:lang w:eastAsia="zh-CN"/>
              </w:rPr>
              <w:t>0</w:t>
            </w:r>
            <w:r>
              <w:rPr>
                <w:lang w:eastAsia="zh-CN"/>
              </w:rPr>
              <w:t>, l</w:t>
            </w:r>
            <w:r>
              <w:rPr>
                <w:vertAlign w:val="subscript"/>
                <w:lang w:eastAsia="zh-CN"/>
              </w:rPr>
              <w:t>1</w:t>
            </w:r>
            <w:r>
              <w:rPr>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46088AD4"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2B0D2" w14:textId="77777777" w:rsidR="00315A26" w:rsidRDefault="00315A26">
            <w:pPr>
              <w:pStyle w:val="TAC"/>
              <w:rPr>
                <w:rFonts w:eastAsia="SimSun"/>
                <w:lang w:eastAsia="zh-CN"/>
              </w:rPr>
            </w:pPr>
            <w:r>
              <w:rPr>
                <w:lang w:eastAsia="zh-CN"/>
              </w:rPr>
              <w:t>(9,-)</w:t>
            </w:r>
          </w:p>
        </w:tc>
      </w:tr>
      <w:tr w:rsidR="00315A26" w14:paraId="057D01F2"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A8233A"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75C0C7D" w14:textId="77777777" w:rsidR="00315A26" w:rsidRDefault="00315A26">
            <w:pPr>
              <w:pStyle w:val="TAL"/>
              <w:rPr>
                <w:rFonts w:eastAsia="Times New Roman"/>
                <w:lang w:eastAsia="zh-CN"/>
              </w:rPr>
            </w:pPr>
            <w:r>
              <w:rPr>
                <w:lang w:eastAsia="zh-CN"/>
              </w:rPr>
              <w:t>CSI-RS</w:t>
            </w:r>
          </w:p>
          <w:p w14:paraId="7157D586" w14:textId="77777777" w:rsidR="00315A26" w:rsidRDefault="00315A26">
            <w:pPr>
              <w:pStyle w:val="TAL"/>
              <w:rPr>
                <w:lang w:eastAsia="zh-CN"/>
              </w:rPr>
            </w:pPr>
            <w:r>
              <w:rPr>
                <w:lang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A77CC4" w14:textId="77777777" w:rsidR="00315A26" w:rsidRDefault="00315A26">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6A48F1" w14:textId="77777777" w:rsidR="00315A26" w:rsidRDefault="00315A26">
            <w:pPr>
              <w:pStyle w:val="TAC"/>
              <w:rPr>
                <w:rFonts w:eastAsia="SimSun"/>
                <w:lang w:eastAsia="zh-CN"/>
              </w:rPr>
            </w:pPr>
            <w:r>
              <w:rPr>
                <w:rFonts w:eastAsia="游明朝"/>
              </w:rPr>
              <w:t>10/1</w:t>
            </w:r>
            <w:r>
              <w:rPr>
                <w:lang w:eastAsia="zh-CN"/>
              </w:rPr>
              <w:t xml:space="preserve"> </w:t>
            </w:r>
          </w:p>
        </w:tc>
      </w:tr>
      <w:tr w:rsidR="00315A26" w14:paraId="6A3ABE59" w14:textId="77777777" w:rsidTr="00315A26">
        <w:trPr>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7C063D4" w14:textId="77777777" w:rsidR="00315A26" w:rsidRDefault="00315A26">
            <w:pPr>
              <w:pStyle w:val="TAL"/>
              <w:rPr>
                <w:rFonts w:eastAsia="Times New Roman"/>
                <w:lang w:eastAsia="zh-CN"/>
              </w:rPr>
            </w:pPr>
            <w:r>
              <w:rPr>
                <w:lang w:eastAsia="zh-C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C2775D" w14:textId="77777777" w:rsidR="00315A26" w:rsidRDefault="00315A26">
            <w:pPr>
              <w:pStyle w:val="TAL"/>
              <w:rPr>
                <w:lang w:eastAsia="zh-CN"/>
              </w:rPr>
            </w:pPr>
            <w:r>
              <w:rPr>
                <w:lang w:eastAsia="zh-C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169D8DE"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B18B53" w14:textId="77777777" w:rsidR="00315A26" w:rsidRDefault="00315A26">
            <w:pPr>
              <w:pStyle w:val="TAC"/>
              <w:rPr>
                <w:rFonts w:eastAsia="SimSun"/>
                <w:lang w:eastAsia="zh-CN"/>
              </w:rPr>
            </w:pPr>
            <w:r>
              <w:rPr>
                <w:lang w:eastAsia="zh-CN"/>
              </w:rPr>
              <w:t>Aperiodic</w:t>
            </w:r>
          </w:p>
        </w:tc>
      </w:tr>
      <w:tr w:rsidR="00315A26" w14:paraId="534D7370"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A55C4F"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D325D4" w14:textId="77777777" w:rsidR="00315A26" w:rsidRDefault="00315A26">
            <w:pPr>
              <w:pStyle w:val="TAL"/>
              <w:rPr>
                <w:rFonts w:eastAsia="Times New Roman"/>
                <w:lang w:eastAsia="zh-CN"/>
              </w:rPr>
            </w:pPr>
            <w:r>
              <w:rPr>
                <w:lang w:eastAsia="zh-CN"/>
              </w:rPr>
              <w:t>Number of CSI-RS ports (</w:t>
            </w:r>
            <w:r>
              <w:rPr>
                <w:i/>
                <w:lang w:eastAsia="zh-CN"/>
              </w:rPr>
              <w:t>X</w:t>
            </w:r>
            <w:r>
              <w:rPr>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135F1BC5"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B921AB" w14:textId="77777777" w:rsidR="00315A26" w:rsidRDefault="00315A26">
            <w:pPr>
              <w:pStyle w:val="TAC"/>
              <w:rPr>
                <w:rFonts w:eastAsia="SimSun"/>
                <w:lang w:eastAsia="zh-CN"/>
              </w:rPr>
            </w:pPr>
            <w:r>
              <w:rPr>
                <w:lang w:eastAsia="zh-CN"/>
              </w:rPr>
              <w:t>4</w:t>
            </w:r>
          </w:p>
        </w:tc>
      </w:tr>
      <w:tr w:rsidR="00315A26" w14:paraId="65DD7624"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52731E"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172129" w14:textId="77777777" w:rsidR="00315A26" w:rsidRDefault="00315A26">
            <w:pPr>
              <w:pStyle w:val="TAL"/>
              <w:rPr>
                <w:rFonts w:eastAsia="Times New Roman"/>
                <w:lang w:eastAsia="zh-CN"/>
              </w:rPr>
            </w:pPr>
            <w:r>
              <w:rPr>
                <w:lang w:eastAsia="zh-C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56004DF"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7DD30" w14:textId="77777777" w:rsidR="00315A26" w:rsidRDefault="00315A26">
            <w:pPr>
              <w:pStyle w:val="TAC"/>
              <w:rPr>
                <w:rFonts w:eastAsia="SimSun"/>
                <w:lang w:eastAsia="zh-CN"/>
              </w:rPr>
            </w:pPr>
            <w:r>
              <w:rPr>
                <w:lang w:eastAsia="zh-CN"/>
              </w:rPr>
              <w:t>FD-CDM2</w:t>
            </w:r>
          </w:p>
        </w:tc>
      </w:tr>
      <w:tr w:rsidR="00315A26" w14:paraId="3C24EB99"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0A3F15"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022FA12" w14:textId="77777777" w:rsidR="00315A26" w:rsidRDefault="00315A26">
            <w:pPr>
              <w:pStyle w:val="TAL"/>
              <w:rPr>
                <w:rFonts w:eastAsia="Times New Roman"/>
                <w:lang w:eastAsia="zh-CN"/>
              </w:rPr>
            </w:pPr>
            <w:r>
              <w:rPr>
                <w:lang w:eastAsia="zh-C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8E05EAD"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9D0064" w14:textId="77777777" w:rsidR="00315A26" w:rsidRDefault="00315A26">
            <w:pPr>
              <w:pStyle w:val="TAC"/>
              <w:rPr>
                <w:rFonts w:eastAsia="SimSun"/>
                <w:lang w:eastAsia="zh-CN"/>
              </w:rPr>
            </w:pPr>
            <w:r>
              <w:rPr>
                <w:lang w:eastAsia="zh-CN"/>
              </w:rPr>
              <w:t>1</w:t>
            </w:r>
          </w:p>
        </w:tc>
      </w:tr>
      <w:tr w:rsidR="00315A26" w14:paraId="657CF7F2"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6F1C4E"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9DC05E" w14:textId="77777777" w:rsidR="00315A26" w:rsidRDefault="00315A26">
            <w:pPr>
              <w:pStyle w:val="TAL"/>
              <w:rPr>
                <w:rFonts w:eastAsia="Times New Roman"/>
                <w:lang w:eastAsia="zh-CN"/>
              </w:rPr>
            </w:pPr>
            <w:r>
              <w:rPr>
                <w:lang w:eastAsia="zh-CN"/>
              </w:rPr>
              <w:t>First subcarrier index in the PRB used for CSI-RS (k</w:t>
            </w:r>
            <w:r>
              <w:rPr>
                <w:vertAlign w:val="subscript"/>
                <w:lang w:eastAsia="zh-CN"/>
              </w:rPr>
              <w:t>0</w:t>
            </w:r>
            <w:r>
              <w:rPr>
                <w:lang w:eastAsia="zh-CN"/>
              </w:rPr>
              <w:t>, k</w:t>
            </w:r>
            <w:r>
              <w:rPr>
                <w:vertAlign w:val="subscript"/>
                <w:lang w:eastAsia="zh-CN"/>
              </w:rPr>
              <w:t>1</w:t>
            </w:r>
            <w:r>
              <w:rPr>
                <w:lang w:eastAsia="zh-CN"/>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2E99C83"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25F035" w14:textId="77777777" w:rsidR="00315A26" w:rsidRDefault="00315A26">
            <w:pPr>
              <w:pStyle w:val="TAC"/>
              <w:rPr>
                <w:rFonts w:eastAsia="SimSun"/>
                <w:lang w:eastAsia="zh-CN"/>
              </w:rPr>
            </w:pPr>
            <w:r>
              <w:rPr>
                <w:lang w:eastAsia="zh-CN"/>
              </w:rPr>
              <w:t>Row 4, (0,-)</w:t>
            </w:r>
          </w:p>
        </w:tc>
      </w:tr>
      <w:tr w:rsidR="00315A26" w14:paraId="6EE1566F"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40F5D4"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23839C" w14:textId="77777777" w:rsidR="00315A26" w:rsidRDefault="00315A26">
            <w:pPr>
              <w:pStyle w:val="TAL"/>
              <w:rPr>
                <w:rFonts w:eastAsia="Times New Roman"/>
                <w:lang w:eastAsia="zh-CN"/>
              </w:rPr>
            </w:pPr>
            <w:r>
              <w:rPr>
                <w:lang w:eastAsia="zh-CN"/>
              </w:rPr>
              <w:t>First OFDM symbol in the PRB used for CSI-RS (l</w:t>
            </w:r>
            <w:r>
              <w:rPr>
                <w:vertAlign w:val="subscript"/>
                <w:lang w:eastAsia="zh-CN"/>
              </w:rPr>
              <w:t>0</w:t>
            </w:r>
            <w:r>
              <w:rPr>
                <w:lang w:eastAsia="zh-CN"/>
              </w:rPr>
              <w:t>, l</w:t>
            </w:r>
            <w:r>
              <w:rPr>
                <w:vertAlign w:val="subscript"/>
                <w:lang w:eastAsia="zh-CN"/>
              </w:rPr>
              <w:t>1</w:t>
            </w:r>
            <w:r>
              <w:rPr>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3E7CB6FD"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84CE0B" w14:textId="77777777" w:rsidR="00315A26" w:rsidRDefault="00315A26">
            <w:pPr>
              <w:pStyle w:val="TAC"/>
              <w:rPr>
                <w:rFonts w:eastAsia="SimSun"/>
                <w:lang w:eastAsia="zh-CN"/>
              </w:rPr>
            </w:pPr>
            <w:r>
              <w:rPr>
                <w:lang w:eastAsia="zh-CN"/>
              </w:rPr>
              <w:t>(13,-)</w:t>
            </w:r>
          </w:p>
        </w:tc>
      </w:tr>
      <w:tr w:rsidR="00315A26" w14:paraId="7837ADC4"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5BDC361"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FD3F2C" w14:textId="77777777" w:rsidR="00315A26" w:rsidRDefault="00315A26">
            <w:pPr>
              <w:pStyle w:val="TAL"/>
              <w:rPr>
                <w:rFonts w:eastAsia="Times New Roman"/>
                <w:lang w:eastAsia="zh-CN"/>
              </w:rPr>
            </w:pPr>
            <w:r>
              <w:rPr>
                <w:lang w:eastAsia="zh-CN"/>
              </w:rPr>
              <w:t>CSI-RS</w:t>
            </w:r>
          </w:p>
          <w:p w14:paraId="6D6D5A24" w14:textId="77777777" w:rsidR="00315A26" w:rsidRDefault="00315A26">
            <w:pPr>
              <w:pStyle w:val="TAL"/>
              <w:rPr>
                <w:lang w:eastAsia="zh-CN"/>
              </w:rPr>
            </w:pPr>
            <w:r>
              <w:rPr>
                <w:lang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280B4B" w14:textId="77777777" w:rsidR="00315A26" w:rsidRDefault="00315A26">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460B98" w14:textId="77777777" w:rsidR="00315A26" w:rsidRDefault="00315A26">
            <w:pPr>
              <w:pStyle w:val="TAC"/>
              <w:rPr>
                <w:rFonts w:eastAsia="SimSun"/>
                <w:lang w:eastAsia="zh-CN"/>
              </w:rPr>
            </w:pPr>
            <w:r>
              <w:rPr>
                <w:rFonts w:eastAsia="SimSun"/>
                <w:lang w:eastAsia="zh-CN"/>
              </w:rPr>
              <w:t>Not configured</w:t>
            </w:r>
            <w:r>
              <w:rPr>
                <w:lang w:eastAsia="zh-CN"/>
              </w:rPr>
              <w:t xml:space="preserve"> </w:t>
            </w:r>
          </w:p>
        </w:tc>
      </w:tr>
      <w:tr w:rsidR="00315A26" w14:paraId="6D3FF9C9"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B12399C"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38BD75" w14:textId="77777777" w:rsidR="00315A26" w:rsidRDefault="00315A26">
            <w:pPr>
              <w:pStyle w:val="TAL"/>
              <w:rPr>
                <w:rFonts w:eastAsia="Times New Roman"/>
                <w:lang w:eastAsia="zh-C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CC91CA6"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5D02C4" w14:textId="77777777" w:rsidR="00315A26" w:rsidRDefault="00315A26">
            <w:pPr>
              <w:pStyle w:val="TAC"/>
              <w:rPr>
                <w:rFonts w:eastAsia="SimSun"/>
                <w:lang w:eastAsia="zh-CN"/>
              </w:rPr>
            </w:pPr>
            <w:r>
              <w:rPr>
                <w:lang w:eastAsia="zh-CN"/>
              </w:rPr>
              <w:t>0</w:t>
            </w:r>
          </w:p>
        </w:tc>
      </w:tr>
      <w:tr w:rsidR="00315A26" w14:paraId="68798FD7" w14:textId="77777777" w:rsidTr="00315A26">
        <w:trPr>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A5E7307" w14:textId="77777777" w:rsidR="00315A26" w:rsidRDefault="00315A26">
            <w:pPr>
              <w:pStyle w:val="TAL"/>
              <w:rPr>
                <w:rFonts w:eastAsia="Times New Roman"/>
                <w:lang w:eastAsia="zh-CN"/>
              </w:rPr>
            </w:pPr>
            <w:r>
              <w:rPr>
                <w:lang w:eastAsia="zh-C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46FB9AC" w14:textId="77777777" w:rsidR="00315A26" w:rsidRDefault="00315A26">
            <w:pPr>
              <w:pStyle w:val="TAL"/>
              <w:rPr>
                <w:lang w:eastAsia="zh-C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D32C510"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BEDEE3" w14:textId="77777777" w:rsidR="00315A26" w:rsidRDefault="00315A26">
            <w:pPr>
              <w:pStyle w:val="TAC"/>
              <w:rPr>
                <w:rFonts w:eastAsia="SimSun"/>
                <w:lang w:eastAsia="zh-CN"/>
              </w:rPr>
            </w:pPr>
            <w:r>
              <w:rPr>
                <w:rFonts w:eastAsia="SimSun"/>
                <w:lang w:eastAsia="zh-CN"/>
              </w:rPr>
              <w:t>Aperiodic</w:t>
            </w:r>
          </w:p>
        </w:tc>
      </w:tr>
      <w:tr w:rsidR="00315A26" w14:paraId="1B8CF8D0"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902218"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678B748" w14:textId="77777777" w:rsidR="00315A26" w:rsidRDefault="00315A26">
            <w:pPr>
              <w:pStyle w:val="TAL"/>
              <w:rPr>
                <w:rFonts w:eastAsia="Times New Roman"/>
                <w:lang w:eastAsia="zh-CN"/>
              </w:rPr>
            </w:pPr>
            <w:r>
              <w:rPr>
                <w:lang w:eastAsia="zh-CN"/>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1C005B" w14:textId="77777777" w:rsidR="00315A26" w:rsidRDefault="00315A26">
            <w:pPr>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464334" w14:textId="77777777" w:rsidR="00315A26" w:rsidRDefault="00315A26">
            <w:pPr>
              <w:pStyle w:val="TAC"/>
              <w:rPr>
                <w:rFonts w:eastAsia="Times New Roman"/>
                <w:lang w:eastAsia="zh-CN"/>
              </w:rPr>
            </w:pPr>
            <w:r>
              <w:rPr>
                <w:lang w:eastAsia="zh-CN"/>
              </w:rPr>
              <w:t>Patten 0</w:t>
            </w:r>
          </w:p>
        </w:tc>
      </w:tr>
      <w:tr w:rsidR="00315A26" w14:paraId="41CF7585"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31FA0A"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A520722" w14:textId="77777777" w:rsidR="00315A26" w:rsidRDefault="00315A26">
            <w:pPr>
              <w:pStyle w:val="TAL"/>
              <w:rPr>
                <w:lang w:eastAsia="zh-CN"/>
              </w:rPr>
            </w:pPr>
            <w:r>
              <w:rPr>
                <w:lang w:eastAsia="zh-CN"/>
              </w:rPr>
              <w:t>CSI-IM Resource Mapping</w:t>
            </w:r>
          </w:p>
          <w:p w14:paraId="77E87159" w14:textId="77777777" w:rsidR="00315A26" w:rsidRDefault="00315A26">
            <w:pPr>
              <w:pStyle w:val="TAL"/>
              <w:rPr>
                <w:lang w:eastAsia="zh-CN"/>
              </w:rPr>
            </w:pPr>
            <w:r>
              <w:rPr>
                <w:lang w:eastAsia="zh-CN"/>
              </w:rPr>
              <w:t>(k</w:t>
            </w:r>
            <w:r>
              <w:rPr>
                <w:vertAlign w:val="subscript"/>
                <w:lang w:eastAsia="zh-CN"/>
              </w:rPr>
              <w:t>CSI-IM</w:t>
            </w:r>
            <w:r>
              <w:rPr>
                <w:lang w:eastAsia="zh-CN"/>
              </w:rPr>
              <w:t>, l</w:t>
            </w:r>
            <w:r>
              <w:rPr>
                <w:vertAlign w:val="subscript"/>
                <w:lang w:eastAsia="zh-CN"/>
              </w:rPr>
              <w:t>CSI-IM</w:t>
            </w:r>
            <w:r>
              <w:rPr>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2B5166E8"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E5AA9F" w14:textId="77777777" w:rsidR="00315A26" w:rsidRDefault="00315A26">
            <w:pPr>
              <w:pStyle w:val="TAC"/>
              <w:rPr>
                <w:rFonts w:eastAsia="SimSun"/>
                <w:lang w:eastAsia="zh-CN"/>
              </w:rPr>
            </w:pPr>
            <w:r>
              <w:rPr>
                <w:lang w:eastAsia="zh-CN"/>
              </w:rPr>
              <w:t>(4,9)</w:t>
            </w:r>
          </w:p>
        </w:tc>
      </w:tr>
      <w:tr w:rsidR="00315A26" w14:paraId="513E4A31"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EDC4E8D"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BE4BE4" w14:textId="77777777" w:rsidR="00315A26" w:rsidRDefault="00315A26">
            <w:pPr>
              <w:pStyle w:val="TAL"/>
              <w:rPr>
                <w:rFonts w:eastAsia="Times New Roman"/>
                <w:lang w:eastAsia="zh-CN"/>
              </w:rPr>
            </w:pPr>
            <w:r>
              <w:rPr>
                <w:lang w:eastAsia="zh-CN"/>
              </w:rPr>
              <w:t>CSI-IM timeConfig</w:t>
            </w:r>
          </w:p>
          <w:p w14:paraId="43724D68" w14:textId="77777777" w:rsidR="00315A26" w:rsidRDefault="00315A26">
            <w:pPr>
              <w:pStyle w:val="TAL"/>
              <w:rPr>
                <w:lang w:eastAsia="zh-CN"/>
              </w:rPr>
            </w:pPr>
            <w:r>
              <w:rPr>
                <w:lang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10780F" w14:textId="77777777" w:rsidR="00315A26" w:rsidRDefault="00315A26">
            <w:pPr>
              <w:pStyle w:val="TAC"/>
              <w:rPr>
                <w:rFonts w:eastAsia="SimSun"/>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DA92CA" w14:textId="77777777" w:rsidR="00315A26" w:rsidRDefault="00315A26">
            <w:pPr>
              <w:pStyle w:val="TAC"/>
              <w:rPr>
                <w:rFonts w:eastAsia="Times New Roman"/>
                <w:lang w:eastAsia="zh-CN"/>
              </w:rPr>
            </w:pPr>
            <w:r>
              <w:rPr>
                <w:rFonts w:eastAsia="SimSun"/>
                <w:lang w:eastAsia="zh-CN"/>
              </w:rPr>
              <w:t>Not configured</w:t>
            </w:r>
            <w:r>
              <w:rPr>
                <w:lang w:eastAsia="zh-CN"/>
              </w:rPr>
              <w:t xml:space="preserve"> </w:t>
            </w:r>
          </w:p>
        </w:tc>
      </w:tr>
      <w:tr w:rsidR="00315A26" w14:paraId="7A085FDE"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B1088D" w14:textId="77777777" w:rsidR="00315A26" w:rsidRDefault="00315A26">
            <w:pPr>
              <w:pStyle w:val="TAL"/>
              <w:rPr>
                <w:lang w:eastAsia="zh-CN"/>
              </w:rPr>
            </w:pPr>
            <w:r>
              <w:rPr>
                <w:lang w:eastAsia="zh-C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BA1DF63"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03D4D2" w14:textId="77777777" w:rsidR="00315A26" w:rsidRDefault="00315A26">
            <w:pPr>
              <w:pStyle w:val="TAC"/>
              <w:rPr>
                <w:rFonts w:eastAsia="SimSun"/>
                <w:lang w:eastAsia="zh-CN"/>
              </w:rPr>
            </w:pPr>
            <w:r>
              <w:rPr>
                <w:lang w:eastAsia="zh-CN"/>
              </w:rPr>
              <w:t>Aperiodic</w:t>
            </w:r>
          </w:p>
        </w:tc>
      </w:tr>
      <w:tr w:rsidR="00315A26" w14:paraId="6617449B"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52B0D9" w14:textId="77777777" w:rsidR="00315A26" w:rsidRDefault="00315A26">
            <w:pPr>
              <w:pStyle w:val="TAL"/>
              <w:rPr>
                <w:rFonts w:eastAsia="Times New Roman"/>
                <w:lang w:eastAsia="zh-CN"/>
              </w:rPr>
            </w:pPr>
            <w:r>
              <w:rPr>
                <w:lang w:eastAsia="zh-C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5574F92"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946C9A" w14:textId="77777777" w:rsidR="00315A26" w:rsidRDefault="00315A26">
            <w:pPr>
              <w:pStyle w:val="TAC"/>
              <w:rPr>
                <w:rFonts w:eastAsia="SimSun"/>
                <w:lang w:eastAsia="zh-CN"/>
              </w:rPr>
            </w:pPr>
            <w:r>
              <w:rPr>
                <w:lang w:eastAsia="zh-CN"/>
              </w:rPr>
              <w:t>Table 1</w:t>
            </w:r>
          </w:p>
        </w:tc>
      </w:tr>
      <w:tr w:rsidR="00315A26" w14:paraId="08E6C91A"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AFE778" w14:textId="77777777" w:rsidR="00315A26" w:rsidRDefault="00315A26">
            <w:pPr>
              <w:pStyle w:val="TAL"/>
              <w:rPr>
                <w:rFonts w:eastAsia="Times New Roman"/>
                <w:lang w:eastAsia="zh-CN"/>
              </w:rPr>
            </w:pPr>
            <w:r>
              <w:rPr>
                <w:lang w:eastAsia="zh-C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84FB56B"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EFA702" w14:textId="77777777" w:rsidR="00315A26" w:rsidRDefault="00315A26">
            <w:pPr>
              <w:pStyle w:val="TAC"/>
              <w:rPr>
                <w:lang w:eastAsia="zh-CN"/>
              </w:rPr>
            </w:pPr>
            <w:r>
              <w:rPr>
                <w:lang w:eastAsia="zh-CN"/>
              </w:rPr>
              <w:t>cri-RI-PMI-CQI</w:t>
            </w:r>
          </w:p>
        </w:tc>
      </w:tr>
      <w:tr w:rsidR="00315A26" w14:paraId="68B7AC61"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BDA7F7" w14:textId="77777777" w:rsidR="00315A26" w:rsidRDefault="00315A26">
            <w:pPr>
              <w:pStyle w:val="TAL"/>
              <w:rPr>
                <w:rFonts w:eastAsia="SimSun"/>
                <w:lang w:eastAsia="zh-CN"/>
              </w:rPr>
            </w:pPr>
            <w:r>
              <w:rPr>
                <w:lang w:eastAsia="zh-CN"/>
              </w:rPr>
              <w:t>timeRestrictionForChannelMeasurements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EE16714" w14:textId="77777777" w:rsidR="00315A26" w:rsidRDefault="00315A26">
            <w:pPr>
              <w:pStyle w:val="TAC"/>
              <w:rPr>
                <w:rFonts w:eastAsia="Times New Roma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3C3484" w14:textId="77777777" w:rsidR="00315A26" w:rsidRDefault="00315A26">
            <w:pPr>
              <w:pStyle w:val="TAC"/>
              <w:rPr>
                <w:rFonts w:eastAsia="SimSun"/>
                <w:lang w:eastAsia="zh-CN"/>
              </w:rPr>
            </w:pPr>
            <w:r>
              <w:rPr>
                <w:lang w:eastAsia="zh-CN"/>
              </w:rPr>
              <w:t>Not configured</w:t>
            </w:r>
          </w:p>
        </w:tc>
      </w:tr>
      <w:tr w:rsidR="00315A26" w14:paraId="716E7975"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5CEBD0" w14:textId="77777777" w:rsidR="00315A26" w:rsidRDefault="00315A26">
            <w:pPr>
              <w:pStyle w:val="TAL"/>
              <w:rPr>
                <w:rFonts w:eastAsia="Times New Roman"/>
                <w:lang w:eastAsia="zh-CN"/>
              </w:rPr>
            </w:pPr>
            <w:r>
              <w:rPr>
                <w:lang w:eastAsia="zh-C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CCF7DF4"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1FC8FE" w14:textId="77777777" w:rsidR="00315A26" w:rsidRDefault="00315A26">
            <w:pPr>
              <w:pStyle w:val="TAC"/>
              <w:rPr>
                <w:rFonts w:eastAsia="SimSun"/>
                <w:lang w:eastAsia="zh-CN"/>
              </w:rPr>
            </w:pPr>
            <w:r>
              <w:rPr>
                <w:lang w:eastAsia="zh-CN"/>
              </w:rPr>
              <w:t>Not configured</w:t>
            </w:r>
          </w:p>
        </w:tc>
      </w:tr>
      <w:tr w:rsidR="00315A26" w14:paraId="2C14E4DE"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367EC2" w14:textId="77777777" w:rsidR="00315A26" w:rsidRDefault="00315A26">
            <w:pPr>
              <w:pStyle w:val="TAL"/>
              <w:rPr>
                <w:rFonts w:eastAsia="Times New Roman"/>
                <w:lang w:eastAsia="zh-CN"/>
              </w:rPr>
            </w:pPr>
            <w:r>
              <w:rPr>
                <w:lang w:eastAsia="zh-C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3A998B0"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538B53" w14:textId="77777777" w:rsidR="00315A26" w:rsidRDefault="00315A26">
            <w:pPr>
              <w:pStyle w:val="TAC"/>
              <w:rPr>
                <w:rFonts w:eastAsia="SimSun"/>
                <w:lang w:eastAsia="zh-CN"/>
              </w:rPr>
            </w:pPr>
            <w:r>
              <w:rPr>
                <w:lang w:eastAsia="zh-CN"/>
              </w:rPr>
              <w:t>Wideband</w:t>
            </w:r>
          </w:p>
        </w:tc>
      </w:tr>
      <w:tr w:rsidR="00315A26" w14:paraId="0DEFDD9D"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9CD9E9" w14:textId="77777777" w:rsidR="00315A26" w:rsidRDefault="00315A26">
            <w:pPr>
              <w:pStyle w:val="TAL"/>
              <w:rPr>
                <w:rFonts w:eastAsia="Times New Roman"/>
                <w:lang w:eastAsia="zh-CN"/>
              </w:rPr>
            </w:pPr>
            <w:r>
              <w:rPr>
                <w:lang w:eastAsia="zh-CN"/>
              </w:rPr>
              <w:t>pmi-FormatIndicator</w:t>
            </w:r>
            <w:r>
              <w:rPr>
                <w:i/>
                <w:lang w:eastAsia="zh-CN"/>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460A17F"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208DE2" w14:textId="77777777" w:rsidR="00315A26" w:rsidRDefault="00315A26">
            <w:pPr>
              <w:pStyle w:val="TAC"/>
              <w:rPr>
                <w:rFonts w:eastAsia="SimSun"/>
                <w:lang w:eastAsia="zh-CN"/>
              </w:rPr>
            </w:pPr>
            <w:r>
              <w:rPr>
                <w:lang w:eastAsia="zh-CN"/>
              </w:rPr>
              <w:t>Wideband</w:t>
            </w:r>
          </w:p>
        </w:tc>
      </w:tr>
      <w:tr w:rsidR="00315A26" w14:paraId="0BAFED41"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158097" w14:textId="77777777" w:rsidR="00315A26" w:rsidRDefault="00315A26">
            <w:pPr>
              <w:pStyle w:val="TAL"/>
              <w:rPr>
                <w:rFonts w:eastAsia="Times New Roman"/>
                <w:lang w:eastAsia="zh-CN"/>
              </w:rPr>
            </w:pPr>
            <w: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F2EF4E" w14:textId="77777777" w:rsidR="00315A26" w:rsidRDefault="00315A26">
            <w:pPr>
              <w:pStyle w:val="TAC"/>
              <w:rPr>
                <w:lang w:eastAsia="zh-CN"/>
              </w:rPr>
            </w:pPr>
            <w: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D363FF" w14:textId="77777777" w:rsidR="00315A26" w:rsidRDefault="00315A26">
            <w:pPr>
              <w:pStyle w:val="TAC"/>
              <w:rPr>
                <w:lang w:eastAsia="zh-CN"/>
              </w:rPr>
            </w:pPr>
            <w:r>
              <w:t>16</w:t>
            </w:r>
          </w:p>
        </w:tc>
      </w:tr>
      <w:tr w:rsidR="00315A26" w14:paraId="0A68EC06"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2D9241" w14:textId="77777777" w:rsidR="00315A26" w:rsidRDefault="00315A26">
            <w:pPr>
              <w:pStyle w:val="TAL"/>
              <w:rPr>
                <w:lang w:eastAsia="zh-CN"/>
              </w:rPr>
            </w:pPr>
            <w: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A50B7EF"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AD0A16" w14:textId="77777777" w:rsidR="00315A26" w:rsidRDefault="00315A26">
            <w:pPr>
              <w:pStyle w:val="TAC"/>
              <w:rPr>
                <w:lang w:eastAsia="zh-CN"/>
              </w:rPr>
            </w:pPr>
            <w:r>
              <w:t>1111111</w:t>
            </w:r>
          </w:p>
        </w:tc>
      </w:tr>
      <w:tr w:rsidR="00315A26" w14:paraId="2D7ADDF7"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3369BC" w14:textId="77777777" w:rsidR="00315A26" w:rsidRDefault="00315A26">
            <w:pPr>
              <w:pStyle w:val="TAL"/>
              <w:rPr>
                <w:lang w:eastAsia="zh-CN"/>
              </w:rPr>
            </w:pPr>
            <w:r>
              <w:rPr>
                <w:lang w:eastAsia="zh-CN"/>
              </w:rPr>
              <w:t xml:space="preserve">CSI-Report interval and offset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6C3D0C" w14:textId="77777777" w:rsidR="00315A26" w:rsidRDefault="00315A26">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6EB0A1" w14:textId="77777777" w:rsidR="00315A26" w:rsidRDefault="00315A26">
            <w:pPr>
              <w:pStyle w:val="TAC"/>
              <w:rPr>
                <w:lang w:eastAsia="zh-CN"/>
              </w:rPr>
            </w:pPr>
            <w:r>
              <w:rPr>
                <w:rFonts w:eastAsia="SimSun"/>
                <w:lang w:eastAsia="zh-CN"/>
              </w:rPr>
              <w:t>Not configured</w:t>
            </w:r>
            <w:r>
              <w:rPr>
                <w:lang w:eastAsia="zh-CN"/>
              </w:rPr>
              <w:t xml:space="preserve"> </w:t>
            </w:r>
          </w:p>
        </w:tc>
      </w:tr>
      <w:tr w:rsidR="00315A26" w14:paraId="44CA9964"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A21F86" w14:textId="77777777" w:rsidR="00315A26" w:rsidRDefault="00315A26">
            <w:pPr>
              <w:pStyle w:val="TAL"/>
              <w:rPr>
                <w:lang w:eastAsia="zh-C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FA04CDE"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B1BDC9" w14:textId="77777777" w:rsidR="00315A26" w:rsidRDefault="00315A26">
            <w:pPr>
              <w:pStyle w:val="TAC"/>
              <w:rPr>
                <w:lang w:eastAsia="en-GB"/>
              </w:rPr>
            </w:pPr>
            <w:r>
              <w:t>8</w:t>
            </w:r>
          </w:p>
        </w:tc>
      </w:tr>
      <w:tr w:rsidR="00315A26" w14:paraId="2D62E69D"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6B7536" w14:textId="77777777" w:rsidR="00315A26" w:rsidRDefault="00315A26">
            <w:pPr>
              <w:pStyle w:val="TAL"/>
              <w:rPr>
                <w:lang w:eastAsia="zh-C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47C50F6"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3ADDFC" w14:textId="77777777" w:rsidR="00315A26" w:rsidRDefault="00315A26">
            <w:pPr>
              <w:pStyle w:val="TAC"/>
              <w:rPr>
                <w:lang w:eastAsia="zh-CN"/>
              </w:rPr>
            </w:pPr>
            <w:r>
              <w:rPr>
                <w:lang w:eastAsia="zh-CN"/>
              </w:rPr>
              <w:t>1 in slots i, where mod(i, 10) = 1, otherwise it is equal to 0</w:t>
            </w:r>
          </w:p>
        </w:tc>
      </w:tr>
      <w:tr w:rsidR="00315A26" w14:paraId="5286C0A1"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35D540" w14:textId="77777777" w:rsidR="00315A26" w:rsidRDefault="00315A26">
            <w:pPr>
              <w:pStyle w:val="TAL"/>
              <w:rPr>
                <w:lang w:eastAsia="zh-C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A42C547"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970425" w14:textId="77777777" w:rsidR="00315A26" w:rsidRDefault="00315A26">
            <w:pPr>
              <w:pStyle w:val="TAC"/>
              <w:rPr>
                <w:lang w:eastAsia="zh-CN"/>
              </w:rPr>
            </w:pPr>
            <w:r>
              <w:rPr>
                <w:lang w:eastAsia="zh-CN"/>
              </w:rPr>
              <w:t>1</w:t>
            </w:r>
          </w:p>
        </w:tc>
      </w:tr>
      <w:tr w:rsidR="00315A26" w14:paraId="374AE050"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98BB61" w14:textId="77777777" w:rsidR="00315A26" w:rsidRDefault="00315A26">
            <w:pPr>
              <w:pStyle w:val="TAL"/>
              <w:rPr>
                <w:lang w:eastAsia="zh-C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C593860"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D4A74D" w14:textId="77777777" w:rsidR="00315A26" w:rsidRDefault="00315A26">
            <w:pPr>
              <w:keepNext/>
              <w:keepLines/>
              <w:spacing w:after="0"/>
              <w:rPr>
                <w:rFonts w:ascii="Arial" w:hAnsi="Arial"/>
                <w:sz w:val="18"/>
                <w:lang w:eastAsia="zh-CN"/>
              </w:rPr>
            </w:pPr>
            <w:r>
              <w:rPr>
                <w:rFonts w:ascii="Arial" w:hAnsi="Arial"/>
                <w:sz w:val="18"/>
                <w:lang w:eastAsia="zh-CN"/>
              </w:rPr>
              <w:t>One State with one Associated Report Configuration</w:t>
            </w:r>
          </w:p>
          <w:p w14:paraId="4A22E227" w14:textId="77777777" w:rsidR="00315A26" w:rsidRDefault="00315A26">
            <w:pPr>
              <w:pStyle w:val="TAC"/>
              <w:rPr>
                <w:lang w:eastAsia="zh-CN"/>
              </w:rPr>
            </w:pPr>
            <w:r>
              <w:rPr>
                <w:lang w:eastAsia="zh-CN"/>
              </w:rPr>
              <w:t>Associated Report Configuration contains pointers to NZP CSI-RS and CSI-IM</w:t>
            </w:r>
          </w:p>
        </w:tc>
      </w:tr>
      <w:tr w:rsidR="00315A26" w14:paraId="4B0BFE5F" w14:textId="77777777" w:rsidTr="00315A26">
        <w:trPr>
          <w:jc w:val="center"/>
        </w:trPr>
        <w:tc>
          <w:tcPr>
            <w:tcW w:w="1383" w:type="dxa"/>
            <w:vMerge w:val="restart"/>
            <w:tcBorders>
              <w:top w:val="single" w:sz="4" w:space="0" w:color="auto"/>
              <w:left w:val="single" w:sz="4" w:space="0" w:color="auto"/>
              <w:bottom w:val="single" w:sz="4" w:space="0" w:color="auto"/>
              <w:right w:val="single" w:sz="4" w:space="0" w:color="auto"/>
            </w:tcBorders>
            <w:hideMark/>
          </w:tcPr>
          <w:p w14:paraId="4E8C375A" w14:textId="77777777" w:rsidR="00315A26" w:rsidRDefault="00315A26">
            <w:pPr>
              <w:pStyle w:val="TAL"/>
              <w:rPr>
                <w:lang w:eastAsia="zh-CN"/>
              </w:rPr>
            </w:pPr>
            <w:r>
              <w:rPr>
                <w:lang w:eastAsia="zh-C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4344CD0" w14:textId="77777777" w:rsidR="00315A26" w:rsidRDefault="00315A26">
            <w:pPr>
              <w:pStyle w:val="TAL"/>
              <w:rPr>
                <w:lang w:eastAsia="zh-CN"/>
              </w:rPr>
            </w:pPr>
            <w:r>
              <w:rPr>
                <w:lang w:eastAsia="zh-C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573AE98"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FDA768" w14:textId="77777777" w:rsidR="00315A26" w:rsidRDefault="00315A26">
            <w:pPr>
              <w:pStyle w:val="TAC"/>
              <w:rPr>
                <w:lang w:eastAsia="zh-CN"/>
              </w:rPr>
            </w:pPr>
            <w:r>
              <w:rPr>
                <w:lang w:eastAsia="zh-CN"/>
              </w:rPr>
              <w:t>typeI-SinglePanel</w:t>
            </w:r>
          </w:p>
        </w:tc>
      </w:tr>
      <w:tr w:rsidR="00315A26" w14:paraId="1396D67B"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62A6831"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3EBE5EF" w14:textId="77777777" w:rsidR="00315A26" w:rsidRDefault="00315A26">
            <w:pPr>
              <w:pStyle w:val="TAL"/>
              <w:rPr>
                <w:lang w:eastAsia="zh-CN"/>
              </w:rPr>
            </w:pPr>
            <w:r>
              <w:rPr>
                <w:lang w:eastAsia="zh-C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BE0DC43"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6ED966" w14:textId="77777777" w:rsidR="00315A26" w:rsidRDefault="00315A26">
            <w:pPr>
              <w:pStyle w:val="TAC"/>
              <w:rPr>
                <w:rFonts w:eastAsia="SimSun"/>
                <w:lang w:eastAsia="zh-CN"/>
              </w:rPr>
            </w:pPr>
            <w:r>
              <w:rPr>
                <w:lang w:eastAsia="zh-CN"/>
              </w:rPr>
              <w:t>1</w:t>
            </w:r>
          </w:p>
        </w:tc>
      </w:tr>
      <w:tr w:rsidR="00315A26" w14:paraId="5EAECF8D"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CAED78C"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A8FC570" w14:textId="77777777" w:rsidR="00315A26" w:rsidRDefault="00315A26">
            <w:pPr>
              <w:pStyle w:val="TAL"/>
              <w:rPr>
                <w:rFonts w:eastAsia="Times New Roman"/>
                <w:lang w:eastAsia="zh-CN"/>
              </w:rPr>
            </w:pPr>
            <w:r>
              <w:rPr>
                <w:lang w:eastAsia="zh-C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89640A3"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3A9D3C" w14:textId="77777777" w:rsidR="00315A26" w:rsidRDefault="00315A26">
            <w:pPr>
              <w:pStyle w:val="TAC"/>
              <w:rPr>
                <w:rFonts w:eastAsia="SimSun"/>
                <w:lang w:eastAsia="zh-CN"/>
              </w:rPr>
            </w:pPr>
            <w:r>
              <w:rPr>
                <w:lang w:eastAsia="zh-CN"/>
              </w:rPr>
              <w:t>(2,1)</w:t>
            </w:r>
          </w:p>
        </w:tc>
      </w:tr>
      <w:tr w:rsidR="00315A26" w14:paraId="77367320"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35D3C5F"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AE1F4C8" w14:textId="77777777" w:rsidR="00315A26" w:rsidRDefault="00315A26">
            <w:pPr>
              <w:pStyle w:val="TAL"/>
              <w:rPr>
                <w:rFonts w:eastAsia="Times New Roman"/>
                <w:lang w:eastAsia="zh-C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97888A1"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E5884" w14:textId="77777777" w:rsidR="00315A26" w:rsidRDefault="00315A26">
            <w:pPr>
              <w:pStyle w:val="TAC"/>
              <w:rPr>
                <w:lang w:eastAsia="zh-CN"/>
              </w:rPr>
            </w:pPr>
            <w:r>
              <w:rPr>
                <w:rFonts w:eastAsia="SimSun"/>
                <w:lang w:eastAsia="zh-CN"/>
              </w:rPr>
              <w:t>(4,1)</w:t>
            </w:r>
          </w:p>
        </w:tc>
      </w:tr>
      <w:tr w:rsidR="00315A26" w14:paraId="6D9398A9"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EEB9526"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EC5BCD4" w14:textId="77777777" w:rsidR="00315A26" w:rsidRDefault="00315A26">
            <w:pPr>
              <w:pStyle w:val="TAL"/>
              <w:rPr>
                <w:lang w:eastAsia="zh-CN"/>
              </w:rPr>
            </w:pPr>
            <w:r>
              <w:rPr>
                <w:lang w:eastAsia="zh-C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2E9EBC0"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0623AE" w14:textId="77777777" w:rsidR="00315A26" w:rsidRDefault="00315A26">
            <w:pPr>
              <w:pStyle w:val="TAC"/>
              <w:rPr>
                <w:rFonts w:eastAsia="SimSun"/>
                <w:lang w:eastAsia="zh-CN"/>
              </w:rPr>
            </w:pPr>
            <w:r>
              <w:rPr>
                <w:lang w:eastAsia="zh-CN"/>
              </w:rPr>
              <w:t>11111111</w:t>
            </w:r>
          </w:p>
        </w:tc>
      </w:tr>
      <w:tr w:rsidR="00315A26" w14:paraId="133B47AB"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546C0D"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C214DA" w14:textId="77777777" w:rsidR="00315A26" w:rsidRDefault="00315A26">
            <w:pPr>
              <w:pStyle w:val="TAL"/>
              <w:rPr>
                <w:rFonts w:eastAsia="Times New Roman"/>
                <w:lang w:eastAsia="zh-CN"/>
              </w:rPr>
            </w:pPr>
            <w:r>
              <w:rPr>
                <w:lang w:eastAsia="zh-C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FA6B8C7"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0B6C02" w14:textId="77777777" w:rsidR="00315A26" w:rsidRDefault="00315A26">
            <w:pPr>
              <w:pStyle w:val="TAC"/>
              <w:rPr>
                <w:rFonts w:eastAsia="SimSun"/>
                <w:lang w:eastAsia="zh-CN"/>
              </w:rPr>
            </w:pPr>
            <w:r>
              <w:rPr>
                <w:lang w:eastAsia="zh-CN"/>
              </w:rPr>
              <w:t>00000001</w:t>
            </w:r>
          </w:p>
        </w:tc>
      </w:tr>
      <w:tr w:rsidR="00315A26" w14:paraId="1F8A189D"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43934C6" w14:textId="77777777" w:rsidR="00315A26" w:rsidRDefault="00315A26">
            <w:pPr>
              <w:pStyle w:val="TAL"/>
              <w:rPr>
                <w:rFonts w:eastAsia="Times New Roman"/>
                <w:lang w:eastAsia="zh-CN"/>
              </w:rPr>
            </w:pPr>
            <w:r>
              <w:rPr>
                <w:lang w:eastAsia="zh-C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1AA7EFA"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D5F7A5" w14:textId="77777777" w:rsidR="00315A26" w:rsidRDefault="00315A26">
            <w:pPr>
              <w:pStyle w:val="TAC"/>
              <w:rPr>
                <w:rFonts w:eastAsia="SimSun"/>
                <w:lang w:eastAsia="zh-CN"/>
              </w:rPr>
            </w:pPr>
            <w:r>
              <w:rPr>
                <w:lang w:eastAsia="zh-CN"/>
              </w:rPr>
              <w:t>PUSCH</w:t>
            </w:r>
          </w:p>
        </w:tc>
      </w:tr>
      <w:tr w:rsidR="00315A26" w14:paraId="7C9449C4"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DEF4D4" w14:textId="77777777" w:rsidR="00315A26" w:rsidRDefault="00315A26">
            <w:pPr>
              <w:pStyle w:val="TAL"/>
              <w:rPr>
                <w:rFonts w:eastAsia="Times New Roman"/>
                <w:lang w:eastAsia="zh-CN"/>
              </w:rPr>
            </w:pPr>
            <w:r>
              <w:rPr>
                <w:lang w:eastAsia="zh-C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631D46" w14:textId="77777777" w:rsidR="00315A26" w:rsidRDefault="00315A26">
            <w:pPr>
              <w:pStyle w:val="TAC"/>
              <w:rPr>
                <w:lang w:eastAsia="zh-CN"/>
              </w:rPr>
            </w:pPr>
            <w:r>
              <w:rPr>
                <w:lang w:eastAsia="zh-C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670E17" w14:textId="77777777" w:rsidR="00315A26" w:rsidRDefault="00315A26">
            <w:pPr>
              <w:pStyle w:val="TAC"/>
              <w:rPr>
                <w:rFonts w:eastAsia="SimSun"/>
                <w:lang w:eastAsia="zh-CN"/>
              </w:rPr>
            </w:pPr>
            <w:r>
              <w:rPr>
                <w:lang w:eastAsia="zh-CN"/>
              </w:rPr>
              <w:t>5.5</w:t>
            </w:r>
          </w:p>
        </w:tc>
      </w:tr>
      <w:tr w:rsidR="00315A26" w14:paraId="2768553B"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DED3FF" w14:textId="77777777" w:rsidR="00315A26" w:rsidRDefault="00315A26">
            <w:pPr>
              <w:pStyle w:val="TAL"/>
              <w:rPr>
                <w:rFonts w:eastAsia="Times New Roman"/>
                <w:lang w:eastAsia="zh-CN"/>
              </w:rPr>
            </w:pPr>
            <w:r>
              <w:rPr>
                <w:lang w:eastAsia="zh-C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277B7C8"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2147A" w14:textId="77777777" w:rsidR="00315A26" w:rsidRDefault="00315A26">
            <w:pPr>
              <w:pStyle w:val="TAC"/>
              <w:rPr>
                <w:lang w:eastAsia="zh-CN"/>
              </w:rPr>
            </w:pPr>
            <w:r>
              <w:rPr>
                <w:lang w:eastAsia="zh-CN"/>
              </w:rPr>
              <w:t>4</w:t>
            </w:r>
          </w:p>
        </w:tc>
      </w:tr>
      <w:tr w:rsidR="00315A26" w14:paraId="19D04208"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9A78CB" w14:textId="77777777" w:rsidR="00315A26" w:rsidRDefault="00315A26">
            <w:pPr>
              <w:pStyle w:val="TAL"/>
              <w:rPr>
                <w:lang w:eastAsia="zh-CN"/>
              </w:rPr>
            </w:pPr>
            <w:r>
              <w:rPr>
                <w:lang w:eastAsia="zh-C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9190513"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E47103" w14:textId="77777777" w:rsidR="00315A26" w:rsidRDefault="00315A26">
            <w:pPr>
              <w:pStyle w:val="TAC"/>
              <w:rPr>
                <w:rFonts w:eastAsia="SimSun"/>
                <w:lang w:eastAsia="zh-CN"/>
              </w:rPr>
            </w:pPr>
            <w:r>
              <w:rPr>
                <w:rFonts w:cs="Arial"/>
                <w:szCs w:val="18"/>
              </w:rPr>
              <w:t>R.PDSCH.2-</w:t>
            </w:r>
            <w:r>
              <w:rPr>
                <w:rFonts w:cs="Arial"/>
                <w:szCs w:val="18"/>
                <w:lang w:eastAsia="zh-CN"/>
              </w:rPr>
              <w:t>8</w:t>
            </w:r>
            <w:r>
              <w:rPr>
                <w:rFonts w:cs="Arial"/>
                <w:szCs w:val="18"/>
              </w:rPr>
              <w:t>.1 TDD</w:t>
            </w:r>
          </w:p>
        </w:tc>
      </w:tr>
      <w:tr w:rsidR="00315A26" w14:paraId="49F01D4B"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81DA63" w14:textId="77777777" w:rsidR="00315A26" w:rsidRDefault="00315A26">
            <w:pPr>
              <w:pStyle w:val="TAL"/>
              <w:rPr>
                <w:rFonts w:eastAsia="Times New Roman"/>
                <w:lang w:eastAsia="zh-CN"/>
              </w:rPr>
            </w:pPr>
            <w:r>
              <w:rPr>
                <w:rFonts w:eastAsia="SimSun" w:cs="Arial"/>
                <w:szCs w:val="18"/>
              </w:rPr>
              <w:t>PDSCH &amp; PDSCH DMRS</w:t>
            </w:r>
            <w:r>
              <w:rPr>
                <w:rFonts w:cs="Arial"/>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1A3EB9F"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2FC91" w14:textId="77777777" w:rsidR="00315A26" w:rsidRDefault="00315A26">
            <w:pPr>
              <w:pStyle w:val="TAC"/>
              <w:rPr>
                <w:rFonts w:cs="Arial"/>
                <w:szCs w:val="18"/>
                <w:lang w:eastAsia="en-GB"/>
              </w:rPr>
            </w:pPr>
            <w:r>
              <w:rPr>
                <w:rFonts w:eastAsia="SimSun" w:cs="Arial"/>
                <w:szCs w:val="18"/>
              </w:rPr>
              <w:t>Single Panel Type I, Random precoder selection updated per slot, with equal probability of each applicable i</w:t>
            </w:r>
            <w:r>
              <w:rPr>
                <w:rFonts w:eastAsia="SimSun" w:cs="Arial"/>
                <w:szCs w:val="18"/>
                <w:vertAlign w:val="subscript"/>
              </w:rPr>
              <w:t>1</w:t>
            </w:r>
            <w:r>
              <w:rPr>
                <w:rFonts w:eastAsia="SimSun" w:cs="Arial"/>
                <w:szCs w:val="18"/>
              </w:rPr>
              <w:t>, i</w:t>
            </w:r>
            <w:r>
              <w:rPr>
                <w:rFonts w:eastAsia="SimSun" w:cs="Arial"/>
                <w:szCs w:val="18"/>
                <w:vertAlign w:val="subscript"/>
              </w:rPr>
              <w:t>2</w:t>
            </w:r>
            <w:r>
              <w:rPr>
                <w:rFonts w:eastAsia="SimSun" w:cs="Arial"/>
                <w:szCs w:val="18"/>
              </w:rPr>
              <w:t xml:space="preserve"> combination, and </w:t>
            </w:r>
            <w:r>
              <w:rPr>
                <w:rFonts w:cs="Arial"/>
                <w:szCs w:val="18"/>
              </w:rPr>
              <w:t>with Wideband granularity</w:t>
            </w:r>
          </w:p>
        </w:tc>
      </w:tr>
      <w:tr w:rsidR="00315A26" w14:paraId="2FEFC9AC" w14:textId="77777777" w:rsidTr="00315A26">
        <w:trPr>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BA09F30" w14:textId="77777777" w:rsidR="00315A26" w:rsidRDefault="00315A26">
            <w:pPr>
              <w:pStyle w:val="TAN"/>
              <w:rPr>
                <w:lang w:eastAsia="zh-CN"/>
              </w:rPr>
            </w:pPr>
            <w:r>
              <w:rPr>
                <w:caps/>
              </w:rPr>
              <w:t>Note</w:t>
            </w:r>
            <w:r>
              <w:rPr>
                <w:lang w:eastAsia="zh-CN"/>
              </w:rPr>
              <w:t xml:space="preserve"> 1:</w:t>
            </w:r>
            <w:r>
              <w:rPr>
                <w:lang w:eastAsia="zh-CN"/>
              </w:rPr>
              <w:tab/>
              <w:t>For random precoder selection, the precoder shall be updated in each slot (0.5 ms granularity).</w:t>
            </w:r>
          </w:p>
          <w:p w14:paraId="7C07BF36" w14:textId="77777777" w:rsidR="00315A26" w:rsidRDefault="00315A26">
            <w:pPr>
              <w:pStyle w:val="TAN"/>
              <w:rPr>
                <w:lang w:eastAsia="zh-CN"/>
              </w:rPr>
            </w:pPr>
            <w:r>
              <w:rPr>
                <w:caps/>
                <w:lang w:eastAsia="zh-CN"/>
              </w:rPr>
              <w:t>Note</w:t>
            </w:r>
            <w:r>
              <w:rPr>
                <w:lang w:eastAsia="zh-CN"/>
              </w:rPr>
              <w:t xml:space="preserve"> 2:</w:t>
            </w:r>
            <w:r>
              <w:rPr>
                <w:lang w:eastAsia="zh-CN"/>
              </w:rPr>
              <w:tab/>
              <w:t>If the UE reports in an available uplink reporting instance at slot #n based on PMI estimation at a downlink slot not later than slot#[(n-4)], this reported PMI cannot be applied at the eNB downlink before slot#[(n+4)].</w:t>
            </w:r>
          </w:p>
          <w:p w14:paraId="503F8575" w14:textId="77777777" w:rsidR="00315A26" w:rsidRDefault="00315A26">
            <w:pPr>
              <w:pStyle w:val="TAN"/>
              <w:rPr>
                <w:lang w:eastAsia="zh-CN"/>
              </w:rPr>
            </w:pPr>
            <w:r>
              <w:rPr>
                <w:caps/>
              </w:rPr>
              <w:t>Note</w:t>
            </w:r>
            <w:r>
              <w:rPr>
                <w:lang w:eastAsia="zh-CN"/>
              </w:rPr>
              <w:t xml:space="preserve"> 3:</w:t>
            </w:r>
            <w:r>
              <w:rPr>
                <w:lang w:eastAsia="zh-CN"/>
              </w:rPr>
              <w:tab/>
              <w:t>Randomization of the principle beam direction shall be used as specified in</w:t>
            </w:r>
            <w:r>
              <w:rPr>
                <w:rFonts w:cs="Arial"/>
                <w:szCs w:val="18"/>
                <w:lang w:eastAsia="zh-CN"/>
              </w:rPr>
              <w:t>Annex B.2.3.2.3</w:t>
            </w:r>
            <w:r>
              <w:rPr>
                <w:lang w:eastAsia="zh-CN"/>
              </w:rPr>
              <w:t>.</w:t>
            </w:r>
          </w:p>
        </w:tc>
      </w:tr>
    </w:tbl>
    <w:p w14:paraId="1D18A21B" w14:textId="77777777" w:rsidR="00315A26" w:rsidRDefault="00315A26" w:rsidP="00315A26">
      <w:pPr>
        <w:rPr>
          <w:rFonts w:eastAsia="Times New Roman"/>
          <w:lang w:eastAsia="zh-CN"/>
        </w:rPr>
      </w:pPr>
    </w:p>
    <w:p w14:paraId="550F9862" w14:textId="77777777" w:rsidR="00315A26" w:rsidRDefault="00315A26" w:rsidP="00315A26">
      <w:pPr>
        <w:pStyle w:val="TH"/>
        <w:rPr>
          <w:lang w:eastAsia="zh-CN"/>
        </w:rPr>
      </w:pPr>
      <w:r>
        <w:t xml:space="preserve">Table </w:t>
      </w:r>
      <w:r>
        <w:rPr>
          <w:lang w:eastAsia="zh-CN"/>
        </w:rPr>
        <w:t>6.3.2.2.1.3-2:</w:t>
      </w:r>
      <w:r>
        <w:t xml:space="preserve"> Minimum requirement</w:t>
      </w:r>
    </w:p>
    <w:tbl>
      <w:tblPr>
        <w:tblW w:w="3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5"/>
        <w:gridCol w:w="1700"/>
      </w:tblGrid>
      <w:tr w:rsidR="00315A26" w14:paraId="4AD37F98"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5255D8BE" w14:textId="77777777" w:rsidR="00315A26" w:rsidRDefault="00315A26">
            <w:pPr>
              <w:pStyle w:val="TAH"/>
              <w:rPr>
                <w:lang w:eastAsia="zh-CN"/>
              </w:rPr>
            </w:pPr>
            <w:r>
              <w:rPr>
                <w:lang w:eastAsia="zh-CN"/>
              </w:rPr>
              <w:t>Parameter</w:t>
            </w:r>
          </w:p>
        </w:tc>
        <w:tc>
          <w:tcPr>
            <w:tcW w:w="1701" w:type="dxa"/>
            <w:tcBorders>
              <w:top w:val="single" w:sz="4" w:space="0" w:color="auto"/>
              <w:left w:val="single" w:sz="4" w:space="0" w:color="auto"/>
              <w:bottom w:val="single" w:sz="4" w:space="0" w:color="auto"/>
              <w:right w:val="single" w:sz="4" w:space="0" w:color="auto"/>
            </w:tcBorders>
            <w:hideMark/>
          </w:tcPr>
          <w:p w14:paraId="4268D581" w14:textId="77777777" w:rsidR="00315A26" w:rsidRDefault="00315A26">
            <w:pPr>
              <w:pStyle w:val="TAH"/>
              <w:rPr>
                <w:lang w:eastAsia="zh-CN"/>
              </w:rPr>
            </w:pPr>
            <w:r>
              <w:rPr>
                <w:lang w:eastAsia="zh-CN"/>
              </w:rPr>
              <w:t>Test 1</w:t>
            </w:r>
          </w:p>
        </w:tc>
      </w:tr>
      <w:tr w:rsidR="00315A26" w14:paraId="30D84E86"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2ED2B9DE" w14:textId="77777777" w:rsidR="00315A26" w:rsidRDefault="00315A26">
            <w:pPr>
              <w:pStyle w:val="TAC"/>
              <w:rPr>
                <w:rFonts w:cs="Arial"/>
                <w:lang w:eastAsia="zh-CN"/>
              </w:rPr>
            </w:pPr>
            <w:r>
              <w:rPr>
                <w:rFonts w:ascii="Symbol" w:eastAsia="Yu Gothic" w:hAnsi="Symbol" w:cs="Arial"/>
                <w:i/>
                <w:iCs/>
                <w:lang w:eastAsia="zh-CN"/>
              </w:rPr>
              <w:t>g</w:t>
            </w:r>
          </w:p>
        </w:tc>
        <w:tc>
          <w:tcPr>
            <w:tcW w:w="1701" w:type="dxa"/>
            <w:tcBorders>
              <w:top w:val="single" w:sz="4" w:space="0" w:color="auto"/>
              <w:left w:val="single" w:sz="4" w:space="0" w:color="auto"/>
              <w:bottom w:val="single" w:sz="4" w:space="0" w:color="auto"/>
              <w:right w:val="single" w:sz="4" w:space="0" w:color="auto"/>
            </w:tcBorders>
            <w:hideMark/>
          </w:tcPr>
          <w:p w14:paraId="653156B5" w14:textId="77777777" w:rsidR="00315A26" w:rsidRDefault="00315A26">
            <w:pPr>
              <w:pStyle w:val="TAC"/>
              <w:rPr>
                <w:lang w:eastAsia="zh-CN"/>
              </w:rPr>
            </w:pPr>
            <w:r>
              <w:rPr>
                <w:lang w:eastAsia="zh-CN"/>
              </w:rPr>
              <w:t>1.3</w:t>
            </w:r>
          </w:p>
        </w:tc>
      </w:tr>
    </w:tbl>
    <w:p w14:paraId="75492C50" w14:textId="77777777" w:rsidR="00315A26" w:rsidRDefault="00315A26" w:rsidP="00315A26">
      <w:pPr>
        <w:rPr>
          <w:rFonts w:eastAsia="Times New Roman"/>
          <w:lang w:eastAsia="en-GB"/>
        </w:rPr>
      </w:pPr>
    </w:p>
    <w:p w14:paraId="1335FDC3" w14:textId="77777777" w:rsidR="00315A26" w:rsidRDefault="00315A26" w:rsidP="00315A26">
      <w:pPr>
        <w:pStyle w:val="H6"/>
      </w:pPr>
      <w:r>
        <w:t>6.3.2.2.1.4</w:t>
      </w:r>
      <w:r>
        <w:tab/>
        <w:t>Test Description</w:t>
      </w:r>
    </w:p>
    <w:p w14:paraId="1954EFB1" w14:textId="77777777" w:rsidR="00315A26" w:rsidRDefault="00315A26" w:rsidP="00315A26">
      <w:pPr>
        <w:pStyle w:val="H6"/>
      </w:pPr>
      <w:r>
        <w:t>6.3.2.</w:t>
      </w:r>
      <w:r>
        <w:rPr>
          <w:lang w:eastAsia="zh-CN"/>
        </w:rPr>
        <w:t>2.1</w:t>
      </w:r>
      <w:r>
        <w:t>.4.1</w:t>
      </w:r>
      <w:r>
        <w:rPr>
          <w:lang w:eastAsia="zh-CN"/>
        </w:rPr>
        <w:tab/>
      </w:r>
      <w:r>
        <w:t>Initial conditions</w:t>
      </w:r>
    </w:p>
    <w:p w14:paraId="6A7C2893" w14:textId="77777777" w:rsidR="00315A26" w:rsidRDefault="00315A26" w:rsidP="00315A26">
      <w:r>
        <w:t>Initial conditions are a set of test configurations the UE needs to be tested in and the steps for the SS to take with the UE to reach the correct measurement state.</w:t>
      </w:r>
    </w:p>
    <w:p w14:paraId="382D6FFC" w14:textId="77777777" w:rsidR="00315A26" w:rsidRDefault="00315A26" w:rsidP="00315A26">
      <w:r>
        <w:t>The initial test configurations consist of environmental conditions, test frequencies, test channel bandwidths and sub-carrier spacing based on NR operating bands specified in Table 5.3.5-1 and Table 5.3.6-1 of TS 38.521-1.</w:t>
      </w:r>
    </w:p>
    <w:p w14:paraId="422DF58E" w14:textId="77777777" w:rsidR="00315A26" w:rsidRDefault="00315A26" w:rsidP="00315A26">
      <w:r>
        <w:t>Configurations of PDSCH and PDCCH before measurement are specified in Annex C.</w:t>
      </w:r>
    </w:p>
    <w:p w14:paraId="78322EB6" w14:textId="77777777" w:rsidR="00315A26" w:rsidRDefault="00315A26" w:rsidP="00315A26">
      <w:r>
        <w:t>Test Environment: Normal, as defined in TS 38.508-1 [6] clause 4.1.</w:t>
      </w:r>
    </w:p>
    <w:p w14:paraId="3836EC10" w14:textId="61D30844" w:rsidR="00315A26" w:rsidRDefault="00315A26" w:rsidP="00315A26">
      <w:r>
        <w:t xml:space="preserve">Frequencies to be tested: Mid Range, as defined in TS 38.508-1 [6] clause </w:t>
      </w:r>
      <w:del w:id="543" w:author="Anritsu" w:date="2022-04-13T18:51:00Z">
        <w:r w:rsidDel="009D0537">
          <w:delText>4.3.1.1</w:delText>
        </w:r>
      </w:del>
      <w:ins w:id="544" w:author="Anritsu" w:date="2022-04-13T18:51:00Z">
        <w:r w:rsidR="009D0537">
          <w:t>5.2.2</w:t>
        </w:r>
      </w:ins>
      <w:r>
        <w:t>.</w:t>
      </w:r>
    </w:p>
    <w:p w14:paraId="2656C781" w14:textId="77777777" w:rsidR="00315A26" w:rsidRPr="00315A26" w:rsidRDefault="00315A26" w:rsidP="00315A26">
      <w:pPr>
        <w:rPr>
          <w:lang w:eastAsia="ja-JP"/>
        </w:rPr>
      </w:pPr>
    </w:p>
    <w:p w14:paraId="242D5525"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4778124A" w14:textId="77777777" w:rsidR="00315A26" w:rsidRDefault="00315A26" w:rsidP="00315A26">
      <w:pPr>
        <w:pStyle w:val="5"/>
        <w:ind w:left="1600"/>
        <w:rPr>
          <w:lang w:eastAsia="en-GB"/>
        </w:rPr>
      </w:pPr>
      <w:r>
        <w:t>6.3.2.2.2</w:t>
      </w:r>
      <w:r>
        <w:tab/>
        <w:t>2Rx TDD FR1 Single PMI with 8TX TypeI-SinglePanel codebook for both SA and NSA</w:t>
      </w:r>
    </w:p>
    <w:p w14:paraId="64627EFE" w14:textId="77777777" w:rsidR="00315A26" w:rsidRDefault="00315A26" w:rsidP="00315A26">
      <w:pPr>
        <w:pStyle w:val="H6"/>
      </w:pPr>
      <w:r>
        <w:t>6.3.2.</w:t>
      </w:r>
      <w:r>
        <w:rPr>
          <w:lang w:eastAsia="zh-CN"/>
        </w:rPr>
        <w:t>2.2</w:t>
      </w:r>
      <w:r>
        <w:t>.1</w:t>
      </w:r>
      <w:r>
        <w:rPr>
          <w:lang w:eastAsia="zh-CN"/>
        </w:rPr>
        <w:tab/>
      </w:r>
      <w:r>
        <w:t>Test purpose</w:t>
      </w:r>
    </w:p>
    <w:p w14:paraId="31AEB582" w14:textId="77777777" w:rsidR="00315A26" w:rsidRDefault="00315A26" w:rsidP="00315A26">
      <w:r>
        <w:t>The purpose of this test is to test the accuracy of the Precoding Matrix Indicator (PMI) reporting such that the system throughput is maximized based on the precoders configured according to the UE reports.</w:t>
      </w:r>
    </w:p>
    <w:p w14:paraId="167610E6" w14:textId="77777777" w:rsidR="00315A26" w:rsidRDefault="00315A26" w:rsidP="00315A26">
      <w:pPr>
        <w:pStyle w:val="H6"/>
      </w:pPr>
      <w:r>
        <w:t>6.3.</w:t>
      </w:r>
      <w:r>
        <w:rPr>
          <w:lang w:eastAsia="zh-CN"/>
        </w:rPr>
        <w:t>2.2.2</w:t>
      </w:r>
      <w:r>
        <w:t>.2</w:t>
      </w:r>
      <w:r>
        <w:rPr>
          <w:lang w:eastAsia="zh-CN"/>
        </w:rPr>
        <w:tab/>
      </w:r>
      <w:r>
        <w:t>Test applicability</w:t>
      </w:r>
    </w:p>
    <w:p w14:paraId="4A7304C5" w14:textId="77777777" w:rsidR="00315A26" w:rsidRDefault="00315A26" w:rsidP="00315A26">
      <w:r>
        <w:t>This test applies to all types of NR UE release 15 and forward.</w:t>
      </w:r>
    </w:p>
    <w:p w14:paraId="398AE2C4" w14:textId="77777777" w:rsidR="00315A26" w:rsidRDefault="00315A26" w:rsidP="00315A26">
      <w:r>
        <w:t>This test also applies to all types of EUTRA UE release 15 and forward supporting EN-DC.</w:t>
      </w:r>
    </w:p>
    <w:p w14:paraId="202A53F2" w14:textId="77777777" w:rsidR="00315A26" w:rsidRDefault="00315A26" w:rsidP="00315A26">
      <w:pPr>
        <w:pStyle w:val="H6"/>
      </w:pPr>
      <w:r>
        <w:t>6.3.2.</w:t>
      </w:r>
      <w:r>
        <w:rPr>
          <w:lang w:eastAsia="zh-CN"/>
        </w:rPr>
        <w:t>2.2</w:t>
      </w:r>
      <w:r>
        <w:t>.3</w:t>
      </w:r>
      <w:r>
        <w:rPr>
          <w:lang w:eastAsia="zh-CN"/>
        </w:rPr>
        <w:tab/>
      </w:r>
      <w:r>
        <w:t>Minimum conformance requirements</w:t>
      </w:r>
    </w:p>
    <w:p w14:paraId="12E31D1E" w14:textId="77777777" w:rsidR="00315A26" w:rsidRDefault="00315A26" w:rsidP="00315A26">
      <w:pPr>
        <w:keepNext/>
      </w:pPr>
      <w:r>
        <w:t xml:space="preserve">For the parameters specified in Table </w:t>
      </w:r>
      <w:r>
        <w:rPr>
          <w:lang w:eastAsia="zh-CN"/>
        </w:rPr>
        <w:t>6.3.2.2.2.3</w:t>
      </w:r>
      <w:r>
        <w:t xml:space="preserve">-1, and using the downlink physical channels specified in Annex </w:t>
      </w:r>
      <w:r>
        <w:rPr>
          <w:lang w:eastAsia="zh-CN"/>
        </w:rPr>
        <w:t>C.3.1</w:t>
      </w:r>
      <w:r>
        <w:t xml:space="preserve">, the minimum requirements are specified in Table </w:t>
      </w:r>
      <w:r>
        <w:rPr>
          <w:lang w:eastAsia="zh-CN"/>
        </w:rPr>
        <w:t>6.3.2.2.2.3-2</w:t>
      </w:r>
      <w:r>
        <w:t>.</w:t>
      </w:r>
    </w:p>
    <w:p w14:paraId="2DE0D633" w14:textId="77777777" w:rsidR="00315A26" w:rsidRDefault="00315A26" w:rsidP="00315A26">
      <w:pPr>
        <w:rPr>
          <w:lang w:eastAsia="zh-CN"/>
        </w:rPr>
      </w:pPr>
    </w:p>
    <w:p w14:paraId="25863540" w14:textId="77777777" w:rsidR="00315A26" w:rsidRDefault="00315A26" w:rsidP="00315A26">
      <w:pPr>
        <w:pStyle w:val="TH"/>
        <w:rPr>
          <w:lang w:eastAsia="zh-CN"/>
        </w:rPr>
      </w:pPr>
      <w:r>
        <w:t xml:space="preserve">Table </w:t>
      </w:r>
      <w:r>
        <w:rPr>
          <w:lang w:eastAsia="zh-CN"/>
        </w:rPr>
        <w:t>6.3.2.2.2.3-1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15A26" w14:paraId="5A457D62"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B5A01C" w14:textId="77777777" w:rsidR="00315A26" w:rsidRDefault="00315A26">
            <w:pPr>
              <w:pStyle w:val="TAH"/>
              <w:rPr>
                <w:lang w:eastAsia="en-GB"/>
              </w:rPr>
            </w:pPr>
            <w: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CC0D10" w14:textId="77777777" w:rsidR="00315A26" w:rsidRDefault="00315A26">
            <w:pPr>
              <w:pStyle w:val="TAH"/>
            </w:pPr>
            <w: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1E162C" w14:textId="77777777" w:rsidR="00315A26" w:rsidRDefault="00315A26">
            <w:pPr>
              <w:pStyle w:val="TAH"/>
            </w:pPr>
            <w:r>
              <w:t>Test 1</w:t>
            </w:r>
          </w:p>
        </w:tc>
      </w:tr>
      <w:tr w:rsidR="00315A26" w14:paraId="1E9AC4D3"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E80BEB" w14:textId="77777777" w:rsidR="00315A26" w:rsidRDefault="00315A26">
            <w:pPr>
              <w:pStyle w:val="TAL"/>
            </w:pPr>
            <w: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1DFEC0" w14:textId="77777777" w:rsidR="00315A26" w:rsidRDefault="00315A26">
            <w:pPr>
              <w:pStyle w:val="TAC"/>
            </w:pPr>
            <w: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C2F76C" w14:textId="77777777" w:rsidR="00315A26" w:rsidRDefault="00315A26">
            <w:pPr>
              <w:pStyle w:val="TAC"/>
              <w:rPr>
                <w:lang w:eastAsia="zh-CN"/>
              </w:rPr>
            </w:pPr>
            <w:r>
              <w:rPr>
                <w:lang w:eastAsia="zh-CN"/>
              </w:rPr>
              <w:t>40</w:t>
            </w:r>
          </w:p>
        </w:tc>
      </w:tr>
      <w:tr w:rsidR="00315A26" w14:paraId="77BA70E5"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7D9D48" w14:textId="77777777" w:rsidR="00315A26" w:rsidRDefault="00315A26">
            <w:pPr>
              <w:pStyle w:val="TAL"/>
              <w:rPr>
                <w:lang w:eastAsia="en-GB"/>
              </w:rPr>
            </w:pPr>
            <w: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07A9B4" w14:textId="77777777" w:rsidR="00315A26" w:rsidRDefault="00315A26">
            <w:pPr>
              <w:pStyle w:val="TAC"/>
            </w:pPr>
            <w: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0609FF" w14:textId="77777777" w:rsidR="00315A26" w:rsidRDefault="00315A26">
            <w:pPr>
              <w:pStyle w:val="TAC"/>
              <w:rPr>
                <w:lang w:eastAsia="zh-CN"/>
              </w:rPr>
            </w:pPr>
            <w:r>
              <w:rPr>
                <w:lang w:eastAsia="zh-CN"/>
              </w:rPr>
              <w:t>30</w:t>
            </w:r>
          </w:p>
        </w:tc>
      </w:tr>
      <w:tr w:rsidR="00315A26" w14:paraId="1F9ED073"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8A0BBC" w14:textId="77777777" w:rsidR="00315A26" w:rsidRDefault="00315A26">
            <w:pPr>
              <w:pStyle w:val="TAL"/>
              <w:rPr>
                <w:lang w:eastAsia="en-GB"/>
              </w:rPr>
            </w:pPr>
            <w: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8F0FF98"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8A2AF6" w14:textId="77777777" w:rsidR="00315A26" w:rsidRDefault="00315A26">
            <w:pPr>
              <w:pStyle w:val="TAC"/>
              <w:rPr>
                <w:lang w:eastAsia="zh-CN"/>
              </w:rPr>
            </w:pPr>
            <w:r>
              <w:rPr>
                <w:lang w:eastAsia="zh-CN"/>
              </w:rPr>
              <w:t>TDD</w:t>
            </w:r>
          </w:p>
        </w:tc>
      </w:tr>
      <w:tr w:rsidR="00315A26" w14:paraId="0AB86D3D"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AF7E48" w14:textId="77777777" w:rsidR="00315A26" w:rsidRDefault="00315A26">
            <w:pPr>
              <w:pStyle w:val="TAL"/>
              <w:rPr>
                <w:lang w:eastAsia="zh-CN"/>
              </w:rPr>
            </w:pPr>
            <w:r>
              <w:rPr>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298C53F8" w14:textId="77777777" w:rsidR="00315A26" w:rsidRDefault="00315A26">
            <w:pPr>
              <w:pStyle w:val="TAC"/>
              <w:rPr>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7E1356" w14:textId="77777777" w:rsidR="00315A26" w:rsidRDefault="00315A26">
            <w:pPr>
              <w:pStyle w:val="TAC"/>
              <w:rPr>
                <w:lang w:eastAsia="zh-CN"/>
              </w:rPr>
            </w:pPr>
            <w:r>
              <w:rPr>
                <w:lang w:eastAsia="zh-CN"/>
              </w:rPr>
              <w:t>FR1.30-1 as specified in Annex A</w:t>
            </w:r>
          </w:p>
        </w:tc>
      </w:tr>
      <w:tr w:rsidR="00315A26" w14:paraId="39A9F8EF"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04369F7" w14:textId="77777777" w:rsidR="00315A26" w:rsidRDefault="00315A26">
            <w:pPr>
              <w:pStyle w:val="TAL"/>
              <w:rPr>
                <w:lang w:eastAsia="en-GB"/>
              </w:rPr>
            </w:pPr>
            <w:r>
              <w:t>DL BWP configuration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451A66" w14:textId="77777777" w:rsidR="00315A26" w:rsidRDefault="00315A26">
            <w:pPr>
              <w:pStyle w:val="TAL"/>
            </w:pPr>
            <w: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14:paraId="17128397"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EE4BD" w14:textId="77777777" w:rsidR="00315A26" w:rsidRDefault="00315A26">
            <w:pPr>
              <w:pStyle w:val="TAC"/>
              <w:rPr>
                <w:lang w:eastAsia="zh-CN"/>
              </w:rPr>
            </w:pPr>
            <w:r>
              <w:rPr>
                <w:lang w:eastAsia="zh-CN"/>
              </w:rPr>
              <w:t>0</w:t>
            </w:r>
          </w:p>
        </w:tc>
      </w:tr>
      <w:tr w:rsidR="00315A26" w14:paraId="5EC6E5D3"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BFAD3C"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65AA6A" w14:textId="77777777" w:rsidR="00315A26" w:rsidRDefault="00315A26">
            <w:pPr>
              <w:pStyle w:val="TAL"/>
              <w:rPr>
                <w:lang w:eastAsia="en-GB"/>
              </w:rPr>
            </w:pPr>
            <w: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14:paraId="6347999E"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DD3F01" w14:textId="77777777" w:rsidR="00315A26" w:rsidRDefault="00315A26">
            <w:pPr>
              <w:pStyle w:val="TAC"/>
              <w:rPr>
                <w:lang w:eastAsia="zh-CN"/>
              </w:rPr>
            </w:pPr>
            <w:r>
              <w:rPr>
                <w:lang w:eastAsia="zh-CN"/>
              </w:rPr>
              <w:t>106</w:t>
            </w:r>
          </w:p>
        </w:tc>
      </w:tr>
      <w:tr w:rsidR="00315A26" w14:paraId="31A9A1DF"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F6BAF0A"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26CEE0" w14:textId="77777777" w:rsidR="00315A26" w:rsidRDefault="00315A26">
            <w:pPr>
              <w:pStyle w:val="TAL"/>
              <w:rPr>
                <w:lang w:eastAsia="en-GB"/>
              </w:rPr>
            </w:pPr>
            <w: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DB42B7" w14:textId="77777777" w:rsidR="00315A26" w:rsidRDefault="00315A26">
            <w:pPr>
              <w:pStyle w:val="TAC"/>
            </w:pPr>
            <w: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E9B2A11" w14:textId="77777777" w:rsidR="00315A26" w:rsidRDefault="00315A26">
            <w:pPr>
              <w:pStyle w:val="TAC"/>
              <w:rPr>
                <w:lang w:eastAsia="zh-CN"/>
              </w:rPr>
            </w:pPr>
            <w:r>
              <w:rPr>
                <w:lang w:eastAsia="zh-CN"/>
              </w:rPr>
              <w:t>30</w:t>
            </w:r>
          </w:p>
        </w:tc>
      </w:tr>
      <w:tr w:rsidR="00315A26" w14:paraId="316B19B5"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B3BDBB" w14:textId="77777777" w:rsidR="00315A26" w:rsidRDefault="00315A26">
            <w:pPr>
              <w:pStyle w:val="TAL"/>
              <w:rPr>
                <w:lang w:eastAsia="en-GB"/>
              </w:rPr>
            </w:pPr>
            <w: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18280FB"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9AF30C" w14:textId="77777777" w:rsidR="00315A26" w:rsidRDefault="00315A26">
            <w:pPr>
              <w:pStyle w:val="TAC"/>
              <w:rPr>
                <w:lang w:eastAsia="zh-CN"/>
              </w:rPr>
            </w:pPr>
            <w:r>
              <w:rPr>
                <w:kern w:val="2"/>
                <w:lang w:eastAsia="zh-CN"/>
              </w:rPr>
              <w:t>TDLA30-5</w:t>
            </w:r>
          </w:p>
        </w:tc>
      </w:tr>
      <w:tr w:rsidR="00315A26" w14:paraId="531FF6E2"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C60274" w14:textId="77777777" w:rsidR="00315A26" w:rsidRDefault="00315A26">
            <w:pPr>
              <w:pStyle w:val="TAL"/>
              <w:rPr>
                <w:lang w:eastAsia="en-GB"/>
              </w:rPr>
            </w:pPr>
            <w: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B5903D7"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F537EE" w14:textId="77777777" w:rsidR="00315A26" w:rsidRDefault="00315A26">
            <w:pPr>
              <w:pStyle w:val="TAC"/>
              <w:rPr>
                <w:kern w:val="2"/>
                <w:lang w:eastAsia="zh-CN"/>
              </w:rPr>
            </w:pPr>
            <w:r>
              <w:rPr>
                <w:kern w:val="2"/>
                <w:lang w:eastAsia="zh-CN"/>
              </w:rPr>
              <w:t>High XP 8</w:t>
            </w:r>
            <w:r>
              <w:rPr>
                <w:rFonts w:eastAsia="?? ??"/>
                <w:kern w:val="2"/>
              </w:rPr>
              <w:t xml:space="preserve"> x 2</w:t>
            </w:r>
          </w:p>
          <w:p w14:paraId="6A6F83CB" w14:textId="77777777" w:rsidR="00315A26" w:rsidRDefault="00315A26">
            <w:pPr>
              <w:pStyle w:val="TAC"/>
              <w:rPr>
                <w:lang w:eastAsia="en-GB"/>
              </w:rPr>
            </w:pPr>
            <w:r>
              <w:rPr>
                <w:kern w:val="2"/>
                <w:lang w:eastAsia="zh-CN"/>
              </w:rPr>
              <w:t>(N1,N2) = (4,1)</w:t>
            </w:r>
          </w:p>
        </w:tc>
      </w:tr>
      <w:tr w:rsidR="00315A26" w14:paraId="535F09AD"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4F2AC6" w14:textId="77777777" w:rsidR="00315A26" w:rsidRDefault="00315A26">
            <w:pPr>
              <w:pStyle w:val="TAL"/>
            </w:pPr>
            <w: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428AC45"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65B1B4" w14:textId="77777777" w:rsidR="00315A26" w:rsidRDefault="00315A26">
            <w:pPr>
              <w:pStyle w:val="TAC"/>
              <w:rPr>
                <w:lang w:eastAsia="zh-CN"/>
              </w:rPr>
            </w:pPr>
            <w:r>
              <w:rPr>
                <w:rFonts w:eastAsia="SimSun"/>
                <w:bCs/>
              </w:rPr>
              <w:t>As specified in Annex B.4.1</w:t>
            </w:r>
          </w:p>
        </w:tc>
      </w:tr>
      <w:tr w:rsidR="00315A26" w14:paraId="2D07CCF7"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0031009" w14:textId="77777777" w:rsidR="00315A26" w:rsidRDefault="00315A26">
            <w:pPr>
              <w:pStyle w:val="TAL"/>
              <w:rPr>
                <w:lang w:eastAsia="en-GB"/>
              </w:rPr>
            </w:pPr>
            <w: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8AE91D" w14:textId="77777777" w:rsidR="00315A26" w:rsidRDefault="00315A26">
            <w:pPr>
              <w:pStyle w:val="TAL"/>
            </w:pPr>
            <w: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C1DA7B9"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B82F9F" w14:textId="77777777" w:rsidR="00315A26" w:rsidRDefault="00315A26">
            <w:pPr>
              <w:pStyle w:val="TAC"/>
              <w:rPr>
                <w:lang w:eastAsia="zh-CN"/>
              </w:rPr>
            </w:pPr>
            <w:r>
              <w:rPr>
                <w:lang w:eastAsia="zh-CN"/>
              </w:rPr>
              <w:t>Periodic</w:t>
            </w:r>
          </w:p>
        </w:tc>
      </w:tr>
      <w:tr w:rsidR="00315A26" w14:paraId="6B8F7B23"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4EF048"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64B7C0" w14:textId="77777777" w:rsidR="00315A26" w:rsidRDefault="00315A26">
            <w:pPr>
              <w:pStyle w:val="TAL"/>
              <w:rPr>
                <w:lang w:eastAsia="en-GB"/>
              </w:rPr>
            </w:pPr>
            <w:r>
              <w:t>Number of CSI-RS ports (</w:t>
            </w:r>
            <w:r>
              <w:rPr>
                <w:i/>
              </w:rPr>
              <w:t>X</w:t>
            </w:r>
            <w:r>
              <w:t>)</w:t>
            </w:r>
          </w:p>
        </w:tc>
        <w:tc>
          <w:tcPr>
            <w:tcW w:w="851" w:type="dxa"/>
            <w:tcBorders>
              <w:top w:val="single" w:sz="4" w:space="0" w:color="auto"/>
              <w:left w:val="single" w:sz="4" w:space="0" w:color="auto"/>
              <w:bottom w:val="single" w:sz="4" w:space="0" w:color="auto"/>
              <w:right w:val="single" w:sz="4" w:space="0" w:color="auto"/>
            </w:tcBorders>
            <w:vAlign w:val="center"/>
          </w:tcPr>
          <w:p w14:paraId="5CEA0010"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115250" w14:textId="77777777" w:rsidR="00315A26" w:rsidRDefault="00315A26">
            <w:pPr>
              <w:pStyle w:val="TAC"/>
              <w:rPr>
                <w:lang w:eastAsia="zh-CN"/>
              </w:rPr>
            </w:pPr>
            <w:r>
              <w:rPr>
                <w:lang w:eastAsia="zh-CN"/>
              </w:rPr>
              <w:t>4</w:t>
            </w:r>
          </w:p>
        </w:tc>
      </w:tr>
      <w:tr w:rsidR="00315A26" w14:paraId="5B0AE04F"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A73D0C4"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1CF480" w14:textId="77777777" w:rsidR="00315A26" w:rsidRDefault="00315A26">
            <w:pPr>
              <w:pStyle w:val="TAL"/>
              <w:rPr>
                <w:lang w:eastAsia="en-GB"/>
              </w:rPr>
            </w:pPr>
            <w: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9DCB1BD"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9B4DF7" w14:textId="77777777" w:rsidR="00315A26" w:rsidRDefault="00315A26">
            <w:pPr>
              <w:pStyle w:val="TAC"/>
              <w:rPr>
                <w:lang w:eastAsia="zh-CN"/>
              </w:rPr>
            </w:pPr>
            <w:r>
              <w:rPr>
                <w:lang w:eastAsia="zh-CN"/>
              </w:rPr>
              <w:t>FD-CDM2</w:t>
            </w:r>
          </w:p>
        </w:tc>
      </w:tr>
      <w:tr w:rsidR="00315A26" w14:paraId="4921CC15"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4C1FE6"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70954B" w14:textId="77777777" w:rsidR="00315A26" w:rsidRDefault="00315A26">
            <w:pPr>
              <w:pStyle w:val="TAL"/>
              <w:rPr>
                <w:lang w:eastAsia="en-GB"/>
              </w:rPr>
            </w:pPr>
            <w: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41C36CF"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F97DC" w14:textId="77777777" w:rsidR="00315A26" w:rsidRDefault="00315A26">
            <w:pPr>
              <w:pStyle w:val="TAC"/>
              <w:rPr>
                <w:lang w:eastAsia="zh-CN"/>
              </w:rPr>
            </w:pPr>
            <w:r>
              <w:rPr>
                <w:lang w:eastAsia="zh-CN"/>
              </w:rPr>
              <w:t>1</w:t>
            </w:r>
          </w:p>
        </w:tc>
      </w:tr>
      <w:tr w:rsidR="00315A26" w14:paraId="798C2FF1"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09F1088"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49EF25" w14:textId="77777777" w:rsidR="00315A26" w:rsidRDefault="00315A26">
            <w:pPr>
              <w:pStyle w:val="TAL"/>
              <w:rPr>
                <w:lang w:eastAsia="en-GB"/>
              </w:rPr>
            </w:pPr>
            <w:r>
              <w:t>First subcarrier index in the PRB used for CSI-RS (k</w:t>
            </w:r>
            <w:r>
              <w:rPr>
                <w:vertAlign w:val="subscript"/>
              </w:rPr>
              <w:t>0</w:t>
            </w:r>
            <w:r>
              <w:t>, k</w:t>
            </w:r>
            <w:r>
              <w:rPr>
                <w:vertAlign w:val="subscript"/>
              </w:rPr>
              <w:t>1</w:t>
            </w:r>
            <w: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C68520E"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20C756" w14:textId="77777777" w:rsidR="00315A26" w:rsidRDefault="00315A26">
            <w:pPr>
              <w:pStyle w:val="TAC"/>
              <w:rPr>
                <w:lang w:eastAsia="zh-CN"/>
              </w:rPr>
            </w:pPr>
            <w:r>
              <w:rPr>
                <w:lang w:eastAsia="zh-CN"/>
              </w:rPr>
              <w:t>Row 5, (4,-)</w:t>
            </w:r>
          </w:p>
        </w:tc>
      </w:tr>
      <w:tr w:rsidR="00315A26" w14:paraId="0BA50E3F"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181A94"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1C05424" w14:textId="77777777" w:rsidR="00315A26" w:rsidRDefault="00315A26">
            <w:pPr>
              <w:pStyle w:val="TAL"/>
              <w:rPr>
                <w:lang w:eastAsia="en-GB"/>
              </w:rPr>
            </w:pPr>
            <w:r>
              <w:t>First OFDM symbol in the PRB used for CSI-RS (l</w:t>
            </w:r>
            <w:r>
              <w:rPr>
                <w:vertAlign w:val="subscript"/>
              </w:rPr>
              <w:t>0</w:t>
            </w:r>
            <w:r>
              <w:t>, l</w:t>
            </w:r>
            <w:r>
              <w:rPr>
                <w:vertAlign w:val="subscript"/>
              </w:rPr>
              <w:t>1</w:t>
            </w:r>
            <w:r>
              <w:t>)</w:t>
            </w:r>
          </w:p>
        </w:tc>
        <w:tc>
          <w:tcPr>
            <w:tcW w:w="851" w:type="dxa"/>
            <w:tcBorders>
              <w:top w:val="single" w:sz="4" w:space="0" w:color="auto"/>
              <w:left w:val="single" w:sz="4" w:space="0" w:color="auto"/>
              <w:bottom w:val="single" w:sz="4" w:space="0" w:color="auto"/>
              <w:right w:val="single" w:sz="4" w:space="0" w:color="auto"/>
            </w:tcBorders>
            <w:vAlign w:val="center"/>
          </w:tcPr>
          <w:p w14:paraId="0A68C1A6"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D9A53D" w14:textId="77777777" w:rsidR="00315A26" w:rsidRDefault="00315A26">
            <w:pPr>
              <w:pStyle w:val="TAC"/>
              <w:rPr>
                <w:lang w:eastAsia="zh-CN"/>
              </w:rPr>
            </w:pPr>
            <w:r>
              <w:rPr>
                <w:lang w:eastAsia="zh-CN"/>
              </w:rPr>
              <w:t>(9,-)</w:t>
            </w:r>
          </w:p>
        </w:tc>
      </w:tr>
      <w:tr w:rsidR="00315A26" w14:paraId="78EB5FA7"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6204EBE"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079B048" w14:textId="77777777" w:rsidR="00315A26" w:rsidRDefault="00315A26">
            <w:pPr>
              <w:pStyle w:val="TAL"/>
              <w:rPr>
                <w:lang w:eastAsia="en-GB"/>
              </w:rPr>
            </w:pPr>
            <w:r>
              <w:t>CSI-RS</w:t>
            </w:r>
          </w:p>
          <w:p w14:paraId="476C8B27" w14:textId="77777777" w:rsidR="00315A26" w:rsidRDefault="00315A26">
            <w:pPr>
              <w:pStyle w:val="TAL"/>
            </w:pPr>
            <w: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233E92" w14:textId="77777777" w:rsidR="00315A26" w:rsidRDefault="00315A26">
            <w:pPr>
              <w:pStyle w:val="TAC"/>
            </w:pPr>
            <w: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2433FE" w14:textId="77777777" w:rsidR="00315A26" w:rsidRDefault="00315A26">
            <w:pPr>
              <w:pStyle w:val="TAC"/>
            </w:pPr>
            <w:r>
              <w:rPr>
                <w:rFonts w:eastAsia="游明朝"/>
              </w:rPr>
              <w:t>10/1</w:t>
            </w:r>
            <w:r>
              <w:t xml:space="preserve"> </w:t>
            </w:r>
          </w:p>
        </w:tc>
      </w:tr>
      <w:tr w:rsidR="00315A26" w14:paraId="019ACDC0"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8C17556" w14:textId="77777777" w:rsidR="00315A26" w:rsidRDefault="00315A26">
            <w:pPr>
              <w:pStyle w:val="TAL"/>
            </w:pPr>
            <w: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BF6532" w14:textId="77777777" w:rsidR="00315A26" w:rsidRDefault="00315A26">
            <w:pPr>
              <w:pStyle w:val="TAL"/>
            </w:pPr>
            <w: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999F9DE"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139728" w14:textId="77777777" w:rsidR="00315A26" w:rsidRDefault="00315A26">
            <w:pPr>
              <w:pStyle w:val="TAC"/>
              <w:rPr>
                <w:lang w:eastAsia="zh-CN"/>
              </w:rPr>
            </w:pPr>
            <w:r>
              <w:rPr>
                <w:lang w:eastAsia="zh-CN"/>
              </w:rPr>
              <w:t>Aperiodic</w:t>
            </w:r>
          </w:p>
        </w:tc>
      </w:tr>
      <w:tr w:rsidR="00315A26" w14:paraId="2AB4453D"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AD3E7AA"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6B1EFB" w14:textId="77777777" w:rsidR="00315A26" w:rsidRDefault="00315A26">
            <w:pPr>
              <w:pStyle w:val="TAL"/>
              <w:rPr>
                <w:lang w:eastAsia="en-GB"/>
              </w:rPr>
            </w:pPr>
            <w:r>
              <w:t>Number of CSI-RS ports (</w:t>
            </w:r>
            <w:r>
              <w:rPr>
                <w:i/>
              </w:rPr>
              <w:t>X</w:t>
            </w:r>
            <w:r>
              <w:t>)</w:t>
            </w:r>
          </w:p>
        </w:tc>
        <w:tc>
          <w:tcPr>
            <w:tcW w:w="851" w:type="dxa"/>
            <w:tcBorders>
              <w:top w:val="single" w:sz="4" w:space="0" w:color="auto"/>
              <w:left w:val="single" w:sz="4" w:space="0" w:color="auto"/>
              <w:bottom w:val="single" w:sz="4" w:space="0" w:color="auto"/>
              <w:right w:val="single" w:sz="4" w:space="0" w:color="auto"/>
            </w:tcBorders>
            <w:vAlign w:val="center"/>
          </w:tcPr>
          <w:p w14:paraId="0E904756"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D564A" w14:textId="77777777" w:rsidR="00315A26" w:rsidRDefault="00315A26">
            <w:pPr>
              <w:pStyle w:val="TAC"/>
              <w:rPr>
                <w:lang w:eastAsia="zh-CN"/>
              </w:rPr>
            </w:pPr>
            <w:r>
              <w:rPr>
                <w:lang w:eastAsia="zh-CN"/>
              </w:rPr>
              <w:t>8</w:t>
            </w:r>
          </w:p>
        </w:tc>
      </w:tr>
      <w:tr w:rsidR="00315A26" w14:paraId="6BF22FF9"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0D109FA"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78AD56" w14:textId="77777777" w:rsidR="00315A26" w:rsidRDefault="00315A26">
            <w:pPr>
              <w:pStyle w:val="TAL"/>
              <w:rPr>
                <w:lang w:eastAsia="en-GB"/>
              </w:rPr>
            </w:pPr>
            <w: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69E9D34"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018905" w14:textId="77777777" w:rsidR="00315A26" w:rsidRDefault="00315A26">
            <w:pPr>
              <w:pStyle w:val="TAC"/>
              <w:rPr>
                <w:lang w:eastAsia="zh-CN"/>
              </w:rPr>
            </w:pPr>
            <w:r>
              <w:rPr>
                <w:lang w:eastAsia="zh-CN"/>
              </w:rPr>
              <w:t>CDM4 (FD2, TD2)</w:t>
            </w:r>
          </w:p>
        </w:tc>
      </w:tr>
      <w:tr w:rsidR="00315A26" w14:paraId="1AE07407"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275546"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0FF34FA" w14:textId="77777777" w:rsidR="00315A26" w:rsidRDefault="00315A26">
            <w:pPr>
              <w:pStyle w:val="TAL"/>
              <w:rPr>
                <w:lang w:eastAsia="en-GB"/>
              </w:rPr>
            </w:pPr>
            <w: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9A0066E"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2378DB" w14:textId="77777777" w:rsidR="00315A26" w:rsidRDefault="00315A26">
            <w:pPr>
              <w:pStyle w:val="TAC"/>
              <w:rPr>
                <w:lang w:eastAsia="zh-CN"/>
              </w:rPr>
            </w:pPr>
            <w:r>
              <w:rPr>
                <w:lang w:eastAsia="zh-CN"/>
              </w:rPr>
              <w:t>1</w:t>
            </w:r>
          </w:p>
        </w:tc>
      </w:tr>
      <w:tr w:rsidR="00315A26" w14:paraId="310CE0B7"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FCFFDCC"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483900" w14:textId="77777777" w:rsidR="00315A26" w:rsidRDefault="00315A26">
            <w:pPr>
              <w:pStyle w:val="TAL"/>
              <w:rPr>
                <w:lang w:eastAsia="en-GB"/>
              </w:rPr>
            </w:pPr>
            <w:r>
              <w:t>First subcarrier index in the PRB used for CSI-RS (k</w:t>
            </w:r>
            <w:r>
              <w:rPr>
                <w:vertAlign w:val="subscript"/>
              </w:rPr>
              <w:t>0</w:t>
            </w:r>
            <w:r>
              <w:t>, k</w:t>
            </w:r>
            <w:r>
              <w:rPr>
                <w:vertAlign w:val="subscript"/>
              </w:rPr>
              <w:t>1</w:t>
            </w:r>
            <w: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2BF9030"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0B5D73" w14:textId="77777777" w:rsidR="00315A26" w:rsidRDefault="00315A26">
            <w:pPr>
              <w:pStyle w:val="TAC"/>
              <w:rPr>
                <w:lang w:eastAsia="zh-CN"/>
              </w:rPr>
            </w:pPr>
            <w:r>
              <w:rPr>
                <w:lang w:eastAsia="zh-CN"/>
              </w:rPr>
              <w:t>Row 8, (4,6)</w:t>
            </w:r>
          </w:p>
        </w:tc>
      </w:tr>
      <w:tr w:rsidR="00315A26" w14:paraId="125566A9"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615A173"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DF91DF" w14:textId="77777777" w:rsidR="00315A26" w:rsidRDefault="00315A26">
            <w:pPr>
              <w:pStyle w:val="TAL"/>
              <w:rPr>
                <w:lang w:eastAsia="en-GB"/>
              </w:rPr>
            </w:pPr>
            <w:r>
              <w:t>First OFDM symbol in the PRB used for CSI-RS (l</w:t>
            </w:r>
            <w:r>
              <w:rPr>
                <w:vertAlign w:val="subscript"/>
              </w:rPr>
              <w:t>0</w:t>
            </w:r>
            <w:r>
              <w:t>, l</w:t>
            </w:r>
            <w:r>
              <w:rPr>
                <w:vertAlign w:val="subscript"/>
              </w:rPr>
              <w:t>1</w:t>
            </w:r>
            <w:r>
              <w:t>)</w:t>
            </w:r>
          </w:p>
        </w:tc>
        <w:tc>
          <w:tcPr>
            <w:tcW w:w="851" w:type="dxa"/>
            <w:tcBorders>
              <w:top w:val="single" w:sz="4" w:space="0" w:color="auto"/>
              <w:left w:val="single" w:sz="4" w:space="0" w:color="auto"/>
              <w:bottom w:val="single" w:sz="4" w:space="0" w:color="auto"/>
              <w:right w:val="single" w:sz="4" w:space="0" w:color="auto"/>
            </w:tcBorders>
            <w:vAlign w:val="center"/>
          </w:tcPr>
          <w:p w14:paraId="19EBCA5E"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BF2E07" w14:textId="77777777" w:rsidR="00315A26" w:rsidRDefault="00315A26">
            <w:pPr>
              <w:pStyle w:val="TAC"/>
              <w:rPr>
                <w:lang w:eastAsia="zh-CN"/>
              </w:rPr>
            </w:pPr>
            <w:r>
              <w:rPr>
                <w:lang w:eastAsia="zh-CN"/>
              </w:rPr>
              <w:t>(5,-)</w:t>
            </w:r>
          </w:p>
        </w:tc>
      </w:tr>
      <w:tr w:rsidR="00315A26" w14:paraId="230ABF12"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5029FF"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681C37" w14:textId="77777777" w:rsidR="00315A26" w:rsidRDefault="00315A26">
            <w:pPr>
              <w:pStyle w:val="TAL"/>
              <w:rPr>
                <w:lang w:eastAsia="en-GB"/>
              </w:rPr>
            </w:pPr>
            <w:r>
              <w:t>CSI-RS</w:t>
            </w:r>
          </w:p>
          <w:p w14:paraId="540F3821" w14:textId="77777777" w:rsidR="00315A26" w:rsidRDefault="00315A26">
            <w:pPr>
              <w:pStyle w:val="TAL"/>
            </w:pPr>
            <w:r>
              <w:rPr>
                <w:lang w:eastAsia="zh-CN"/>
              </w:rPr>
              <w:t>interval</w:t>
            </w:r>
            <w: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E93522" w14:textId="77777777" w:rsidR="00315A26" w:rsidRDefault="00315A26">
            <w:pPr>
              <w:pStyle w:val="TAC"/>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A84FD1" w14:textId="77777777" w:rsidR="00315A26" w:rsidRDefault="00315A26">
            <w:pPr>
              <w:pStyle w:val="TAC"/>
              <w:rPr>
                <w:lang w:eastAsia="zh-CN"/>
              </w:rPr>
            </w:pPr>
            <w:r>
              <w:rPr>
                <w:rFonts w:eastAsia="SimSun"/>
                <w:lang w:eastAsia="zh-CN"/>
              </w:rPr>
              <w:t>Not configured</w:t>
            </w:r>
            <w:r>
              <w:rPr>
                <w:lang w:eastAsia="zh-CN"/>
              </w:rPr>
              <w:t xml:space="preserve"> </w:t>
            </w:r>
          </w:p>
        </w:tc>
      </w:tr>
      <w:tr w:rsidR="00315A26" w14:paraId="32D066D1"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50ED94"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B73104" w14:textId="77777777" w:rsidR="00315A26" w:rsidRDefault="00315A26">
            <w:pPr>
              <w:pStyle w:val="TAL"/>
              <w:rPr>
                <w:lang w:eastAsia="en-GB"/>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BE02FCE"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96EB5F" w14:textId="77777777" w:rsidR="00315A26" w:rsidRDefault="00315A26">
            <w:pPr>
              <w:pStyle w:val="TAC"/>
              <w:rPr>
                <w:rFonts w:eastAsia="SimSun"/>
                <w:lang w:eastAsia="zh-CN"/>
              </w:rPr>
            </w:pPr>
            <w:r>
              <w:rPr>
                <w:rFonts w:eastAsia="SimSun"/>
                <w:lang w:eastAsia="zh-CN"/>
              </w:rPr>
              <w:t>0</w:t>
            </w:r>
          </w:p>
        </w:tc>
      </w:tr>
      <w:tr w:rsidR="00315A26" w14:paraId="4047C58D"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hideMark/>
          </w:tcPr>
          <w:p w14:paraId="00052876" w14:textId="77777777" w:rsidR="00315A26" w:rsidRDefault="00315A26">
            <w:pPr>
              <w:pStyle w:val="TAL"/>
              <w:rPr>
                <w:rFonts w:eastAsia="Times New Roman"/>
                <w:lang w:eastAsia="en-GB"/>
              </w:rPr>
            </w:pPr>
            <w: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0EDE3BF" w14:textId="77777777" w:rsidR="00315A26" w:rsidRDefault="00315A26">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1470F06"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182B74" w14:textId="77777777" w:rsidR="00315A26" w:rsidRDefault="00315A26">
            <w:pPr>
              <w:pStyle w:val="TAC"/>
              <w:rPr>
                <w:rFonts w:eastAsia="SimSun"/>
                <w:lang w:eastAsia="zh-CN"/>
              </w:rPr>
            </w:pPr>
            <w:r>
              <w:rPr>
                <w:rFonts w:eastAsia="SimSun"/>
                <w:lang w:eastAsia="zh-CN"/>
              </w:rPr>
              <w:t>Aperiodic</w:t>
            </w:r>
          </w:p>
        </w:tc>
      </w:tr>
      <w:tr w:rsidR="00315A26" w14:paraId="541303E0" w14:textId="77777777" w:rsidTr="00315A26">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C7285D8"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0857E37" w14:textId="77777777" w:rsidR="00315A26" w:rsidRDefault="00315A26">
            <w:pPr>
              <w:pStyle w:val="TAL"/>
              <w:rPr>
                <w:rFonts w:eastAsia="Times New Roman"/>
                <w:lang w:eastAsia="en-GB"/>
              </w:rPr>
            </w:pPr>
            <w: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480083" w14:textId="77777777" w:rsidR="00315A26" w:rsidRDefault="00315A26"/>
        </w:tc>
        <w:tc>
          <w:tcPr>
            <w:tcW w:w="2800" w:type="dxa"/>
            <w:tcBorders>
              <w:top w:val="single" w:sz="4" w:space="0" w:color="auto"/>
              <w:left w:val="single" w:sz="4" w:space="0" w:color="auto"/>
              <w:bottom w:val="single" w:sz="4" w:space="0" w:color="auto"/>
              <w:right w:val="single" w:sz="4" w:space="0" w:color="auto"/>
            </w:tcBorders>
            <w:vAlign w:val="center"/>
            <w:hideMark/>
          </w:tcPr>
          <w:p w14:paraId="0148773D" w14:textId="77777777" w:rsidR="00315A26" w:rsidRDefault="00315A26">
            <w:pPr>
              <w:pStyle w:val="TAC"/>
              <w:rPr>
                <w:rFonts w:eastAsia="Times New Roman"/>
                <w:lang w:eastAsia="zh-CN"/>
              </w:rPr>
            </w:pPr>
            <w:r>
              <w:rPr>
                <w:lang w:eastAsia="zh-CN"/>
              </w:rPr>
              <w:t>Patten 0</w:t>
            </w:r>
          </w:p>
        </w:tc>
      </w:tr>
      <w:tr w:rsidR="00315A26" w14:paraId="35F87365" w14:textId="77777777" w:rsidTr="00315A26">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88825D"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7FE14DC" w14:textId="77777777" w:rsidR="00315A26" w:rsidRDefault="00315A26">
            <w:pPr>
              <w:pStyle w:val="TAL"/>
              <w:rPr>
                <w:lang w:eastAsia="en-GB"/>
              </w:rPr>
            </w:pPr>
            <w:r>
              <w:t>CSI-IM Resource Mapping</w:t>
            </w:r>
          </w:p>
          <w:p w14:paraId="59730520" w14:textId="77777777" w:rsidR="00315A26" w:rsidRDefault="00315A26">
            <w:pPr>
              <w:pStyle w:val="TAL"/>
            </w:pPr>
            <w:r>
              <w:t>(k</w:t>
            </w:r>
            <w:r>
              <w:rPr>
                <w:vertAlign w:val="subscript"/>
              </w:rPr>
              <w:t>CSI-IM</w:t>
            </w:r>
            <w:r>
              <w:t>,l</w:t>
            </w:r>
            <w:r>
              <w:rPr>
                <w:vertAlign w:val="subscript"/>
              </w:rPr>
              <w:t>CSI-IM</w:t>
            </w:r>
            <w:r>
              <w:t>)</w:t>
            </w:r>
          </w:p>
        </w:tc>
        <w:tc>
          <w:tcPr>
            <w:tcW w:w="851" w:type="dxa"/>
            <w:tcBorders>
              <w:top w:val="single" w:sz="4" w:space="0" w:color="auto"/>
              <w:left w:val="single" w:sz="4" w:space="0" w:color="auto"/>
              <w:bottom w:val="single" w:sz="4" w:space="0" w:color="auto"/>
              <w:right w:val="single" w:sz="4" w:space="0" w:color="auto"/>
            </w:tcBorders>
            <w:vAlign w:val="center"/>
          </w:tcPr>
          <w:p w14:paraId="2C988839"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AEC640" w14:textId="77777777" w:rsidR="00315A26" w:rsidRDefault="00315A26">
            <w:pPr>
              <w:pStyle w:val="TAC"/>
              <w:rPr>
                <w:lang w:eastAsia="zh-CN"/>
              </w:rPr>
            </w:pPr>
            <w:r>
              <w:rPr>
                <w:lang w:eastAsia="zh-CN"/>
              </w:rPr>
              <w:t>(4,9)</w:t>
            </w:r>
          </w:p>
        </w:tc>
      </w:tr>
      <w:tr w:rsidR="00315A26" w14:paraId="550DF129"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6FC422"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5C4090B" w14:textId="77777777" w:rsidR="00315A26" w:rsidRDefault="00315A26">
            <w:pPr>
              <w:pStyle w:val="TAL"/>
              <w:rPr>
                <w:lang w:eastAsia="en-GB"/>
              </w:rPr>
            </w:pPr>
            <w:r>
              <w:t>CSI-IM timeConfig</w:t>
            </w:r>
          </w:p>
          <w:p w14:paraId="3C9BC9C8" w14:textId="77777777" w:rsidR="00315A26" w:rsidRDefault="00315A26">
            <w:pPr>
              <w:pStyle w:val="TAL"/>
            </w:pPr>
            <w:r>
              <w:rPr>
                <w:lang w:eastAsia="zh-CN"/>
              </w:rPr>
              <w:t>interval</w:t>
            </w:r>
            <w: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98CEE1" w14:textId="77777777" w:rsidR="00315A26" w:rsidRDefault="00315A26">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4563AE" w14:textId="77777777" w:rsidR="00315A26" w:rsidRDefault="00315A26">
            <w:pPr>
              <w:pStyle w:val="TAC"/>
              <w:rPr>
                <w:lang w:eastAsia="zh-CN"/>
              </w:rPr>
            </w:pPr>
            <w:r>
              <w:rPr>
                <w:rFonts w:eastAsia="SimSun"/>
                <w:lang w:eastAsia="zh-CN"/>
              </w:rPr>
              <w:t>Not configured</w:t>
            </w:r>
            <w:r>
              <w:rPr>
                <w:lang w:eastAsia="zh-CN"/>
              </w:rPr>
              <w:t xml:space="preserve"> </w:t>
            </w:r>
          </w:p>
        </w:tc>
      </w:tr>
      <w:tr w:rsidR="00315A26" w14:paraId="6F7FF1E2"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E9A1C4" w14:textId="77777777" w:rsidR="00315A26" w:rsidRDefault="00315A26">
            <w:pPr>
              <w:pStyle w:val="TAL"/>
              <w:rPr>
                <w:lang w:eastAsia="en-GB"/>
              </w:rPr>
            </w:pPr>
            <w: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7EF96F3"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7EAB57" w14:textId="77777777" w:rsidR="00315A26" w:rsidRDefault="00315A26">
            <w:pPr>
              <w:pStyle w:val="TAC"/>
              <w:rPr>
                <w:lang w:eastAsia="zh-CN"/>
              </w:rPr>
            </w:pPr>
            <w:r>
              <w:rPr>
                <w:lang w:eastAsia="zh-CN"/>
              </w:rPr>
              <w:t>Aperiodic</w:t>
            </w:r>
          </w:p>
        </w:tc>
      </w:tr>
      <w:tr w:rsidR="00315A26" w14:paraId="157EA91D"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6F5DAB" w14:textId="77777777" w:rsidR="00315A26" w:rsidRDefault="00315A26">
            <w:pPr>
              <w:pStyle w:val="TAL"/>
              <w:rPr>
                <w:lang w:eastAsia="en-GB"/>
              </w:rPr>
            </w:pPr>
            <w: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D69389F"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ADFAE4" w14:textId="77777777" w:rsidR="00315A26" w:rsidRDefault="00315A26">
            <w:pPr>
              <w:pStyle w:val="TAC"/>
              <w:rPr>
                <w:lang w:eastAsia="zh-CN"/>
              </w:rPr>
            </w:pPr>
            <w:r>
              <w:rPr>
                <w:lang w:eastAsia="zh-CN"/>
              </w:rPr>
              <w:t>Table 1</w:t>
            </w:r>
          </w:p>
        </w:tc>
      </w:tr>
      <w:tr w:rsidR="00315A26" w14:paraId="2A20DCF5"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2A7E6D" w14:textId="77777777" w:rsidR="00315A26" w:rsidRDefault="00315A26">
            <w:pPr>
              <w:pStyle w:val="TAL"/>
              <w:rPr>
                <w:lang w:eastAsia="en-GB"/>
              </w:rPr>
            </w:pPr>
            <w: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440DA9C"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0F89A8" w14:textId="77777777" w:rsidR="00315A26" w:rsidRDefault="00315A26">
            <w:pPr>
              <w:pStyle w:val="TAC"/>
            </w:pPr>
            <w:r>
              <w:rPr>
                <w:lang w:eastAsia="zh-CN"/>
              </w:rPr>
              <w:t>cri-RI-PMI-CQI</w:t>
            </w:r>
          </w:p>
        </w:tc>
      </w:tr>
      <w:tr w:rsidR="00315A26" w14:paraId="750D9916"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C95E46" w14:textId="77777777" w:rsidR="00315A26" w:rsidRDefault="00315A26">
            <w:pPr>
              <w:pStyle w:val="TAL"/>
            </w:pPr>
            <w:r>
              <w:t>timeRestrictionForI</w:t>
            </w:r>
            <w:r>
              <w:rPr>
                <w:lang w:eastAsia="zh-CN"/>
              </w:rPr>
              <w:t>Channel</w:t>
            </w:r>
            <w: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D3270E8"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224714" w14:textId="77777777" w:rsidR="00315A26" w:rsidRDefault="00315A26">
            <w:pPr>
              <w:pStyle w:val="TAC"/>
              <w:rPr>
                <w:lang w:eastAsia="zh-CN"/>
              </w:rPr>
            </w:pPr>
            <w:r>
              <w:rPr>
                <w:lang w:eastAsia="zh-CN"/>
              </w:rPr>
              <w:t>Not configured</w:t>
            </w:r>
          </w:p>
        </w:tc>
      </w:tr>
      <w:tr w:rsidR="00315A26" w14:paraId="6648E489"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B6E47E" w14:textId="77777777" w:rsidR="00315A26" w:rsidRDefault="00315A26">
            <w:pPr>
              <w:pStyle w:val="TAL"/>
              <w:rPr>
                <w:lang w:eastAsia="en-GB"/>
              </w:rPr>
            </w:pPr>
            <w: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4688738"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185A30" w14:textId="77777777" w:rsidR="00315A26" w:rsidRDefault="00315A26">
            <w:pPr>
              <w:pStyle w:val="TAC"/>
              <w:rPr>
                <w:lang w:eastAsia="zh-CN"/>
              </w:rPr>
            </w:pPr>
            <w:r>
              <w:rPr>
                <w:lang w:eastAsia="zh-CN"/>
              </w:rPr>
              <w:t>Not configured</w:t>
            </w:r>
          </w:p>
        </w:tc>
      </w:tr>
      <w:tr w:rsidR="00315A26" w14:paraId="6B773C04"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745AB3" w14:textId="77777777" w:rsidR="00315A26" w:rsidRDefault="00315A26">
            <w:pPr>
              <w:pStyle w:val="TAL"/>
              <w:rPr>
                <w:lang w:eastAsia="en-GB"/>
              </w:rPr>
            </w:pPr>
            <w: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BC85354"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31903D" w14:textId="77777777" w:rsidR="00315A26" w:rsidRDefault="00315A26">
            <w:pPr>
              <w:pStyle w:val="TAC"/>
              <w:rPr>
                <w:lang w:eastAsia="zh-CN"/>
              </w:rPr>
            </w:pPr>
            <w:r>
              <w:rPr>
                <w:lang w:eastAsia="zh-CN"/>
              </w:rPr>
              <w:t>Wideband</w:t>
            </w:r>
          </w:p>
        </w:tc>
      </w:tr>
      <w:tr w:rsidR="00315A26" w14:paraId="42DFE7EC"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4646B5" w14:textId="77777777" w:rsidR="00315A26" w:rsidRDefault="00315A26">
            <w:pPr>
              <w:pStyle w:val="TAL"/>
              <w:rPr>
                <w:lang w:eastAsia="en-GB"/>
              </w:rPr>
            </w:pPr>
            <w: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B138544"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EC50AD" w14:textId="77777777" w:rsidR="00315A26" w:rsidRDefault="00315A26">
            <w:pPr>
              <w:pStyle w:val="TAC"/>
              <w:rPr>
                <w:lang w:eastAsia="zh-CN"/>
              </w:rPr>
            </w:pPr>
            <w:r>
              <w:rPr>
                <w:lang w:eastAsia="zh-CN"/>
              </w:rPr>
              <w:t>Wideband</w:t>
            </w:r>
          </w:p>
        </w:tc>
      </w:tr>
      <w:tr w:rsidR="00315A26" w14:paraId="6AF4E341"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D111DE" w14:textId="77777777" w:rsidR="00315A26" w:rsidRDefault="00315A26">
            <w:pPr>
              <w:pStyle w:val="TAL"/>
              <w:rPr>
                <w:lang w:eastAsia="en-GB"/>
              </w:rPr>
            </w:pPr>
            <w:r>
              <w:rPr>
                <w:rFonts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A72FEA" w14:textId="77777777" w:rsidR="00315A26" w:rsidRDefault="00315A26">
            <w:pPr>
              <w:pStyle w:val="TAC"/>
            </w:pPr>
            <w:r>
              <w:rPr>
                <w:rFonts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E5FBAD" w14:textId="77777777" w:rsidR="00315A26" w:rsidRDefault="00315A26">
            <w:pPr>
              <w:pStyle w:val="TAC"/>
              <w:rPr>
                <w:lang w:eastAsia="zh-CN"/>
              </w:rPr>
            </w:pPr>
            <w:r>
              <w:rPr>
                <w:rFonts w:cs="Arial"/>
                <w:szCs w:val="18"/>
              </w:rPr>
              <w:t>16</w:t>
            </w:r>
          </w:p>
        </w:tc>
      </w:tr>
      <w:tr w:rsidR="00315A26" w14:paraId="309BBEC3"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BF126C" w14:textId="77777777" w:rsidR="00315A26" w:rsidRDefault="00315A26">
            <w:pPr>
              <w:pStyle w:val="TAL"/>
              <w:rPr>
                <w:lang w:eastAsia="en-GB"/>
              </w:rPr>
            </w:pPr>
            <w:r>
              <w:rPr>
                <w:rFonts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032A2F5"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A27628" w14:textId="77777777" w:rsidR="00315A26" w:rsidRDefault="00315A26">
            <w:pPr>
              <w:pStyle w:val="TAC"/>
              <w:rPr>
                <w:lang w:eastAsia="zh-CN"/>
              </w:rPr>
            </w:pPr>
            <w:r>
              <w:rPr>
                <w:rFonts w:cs="Arial"/>
                <w:szCs w:val="18"/>
              </w:rPr>
              <w:t>1111111</w:t>
            </w:r>
          </w:p>
        </w:tc>
      </w:tr>
      <w:tr w:rsidR="00315A26" w14:paraId="3F92A496"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F21DB3" w14:textId="77777777" w:rsidR="00315A26" w:rsidRDefault="00315A26">
            <w:pPr>
              <w:pStyle w:val="TAL"/>
              <w:rPr>
                <w:lang w:eastAsia="en-GB"/>
              </w:rPr>
            </w:pPr>
            <w:r>
              <w:t xml:space="preserve">CSI-Report </w:t>
            </w:r>
            <w:r>
              <w:rPr>
                <w:lang w:eastAsia="zh-CN"/>
              </w:rPr>
              <w:t>interval</w:t>
            </w:r>
            <w: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6A3438" w14:textId="77777777" w:rsidR="00315A26" w:rsidRDefault="00315A26">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621A2B" w14:textId="77777777" w:rsidR="00315A26" w:rsidRDefault="00315A26">
            <w:pPr>
              <w:pStyle w:val="TAC"/>
              <w:rPr>
                <w:lang w:eastAsia="zh-CN"/>
              </w:rPr>
            </w:pPr>
            <w:r>
              <w:rPr>
                <w:rFonts w:eastAsia="SimSun"/>
                <w:lang w:eastAsia="zh-CN"/>
              </w:rPr>
              <w:t>Not configured</w:t>
            </w:r>
            <w:r>
              <w:rPr>
                <w:lang w:eastAsia="zh-CN"/>
              </w:rPr>
              <w:t xml:space="preserve"> </w:t>
            </w:r>
          </w:p>
        </w:tc>
      </w:tr>
      <w:tr w:rsidR="00315A26" w14:paraId="72870765"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C0D479" w14:textId="77777777" w:rsidR="00315A26" w:rsidRDefault="00315A26">
            <w:pPr>
              <w:pStyle w:val="TAL"/>
              <w:rPr>
                <w:lang w:eastAsia="en-GB"/>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BA418D3"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591BAA" w14:textId="77777777" w:rsidR="00315A26" w:rsidRDefault="00315A26">
            <w:pPr>
              <w:pStyle w:val="TAC"/>
              <w:rPr>
                <w:lang w:eastAsia="zh-CN"/>
              </w:rPr>
            </w:pPr>
            <w:r>
              <w:rPr>
                <w:lang w:eastAsia="zh-CN"/>
              </w:rPr>
              <w:t>8</w:t>
            </w:r>
          </w:p>
        </w:tc>
      </w:tr>
      <w:tr w:rsidR="00315A26" w14:paraId="7F6823B3"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33A833" w14:textId="77777777" w:rsidR="00315A26" w:rsidRDefault="00315A26">
            <w:pPr>
              <w:pStyle w:val="TAL"/>
              <w:rPr>
                <w:lang w:eastAsia="en-GB"/>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5C885C4"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C096DB" w14:textId="77777777" w:rsidR="00315A26" w:rsidRDefault="00315A26">
            <w:pPr>
              <w:pStyle w:val="TAC"/>
              <w:rPr>
                <w:lang w:eastAsia="zh-CN"/>
              </w:rPr>
            </w:pPr>
            <w:r>
              <w:rPr>
                <w:lang w:eastAsia="zh-CN"/>
              </w:rPr>
              <w:t>1 in slots i, where mod(i, 10) = 1, otherwise it is equal to 0</w:t>
            </w:r>
          </w:p>
        </w:tc>
      </w:tr>
      <w:tr w:rsidR="00315A26" w14:paraId="619308B5"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2E898E" w14:textId="77777777" w:rsidR="00315A26" w:rsidRDefault="00315A26">
            <w:pPr>
              <w:pStyle w:val="TAL"/>
              <w:rPr>
                <w:lang w:eastAsia="en-GB"/>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95FEC6B"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FDAAED" w14:textId="77777777" w:rsidR="00315A26" w:rsidRDefault="00315A26">
            <w:pPr>
              <w:pStyle w:val="TAC"/>
              <w:rPr>
                <w:lang w:eastAsia="zh-CN"/>
              </w:rPr>
            </w:pPr>
            <w:r>
              <w:rPr>
                <w:lang w:eastAsia="zh-CN"/>
              </w:rPr>
              <w:t>1</w:t>
            </w:r>
          </w:p>
        </w:tc>
      </w:tr>
      <w:tr w:rsidR="00315A26" w14:paraId="374FC132"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C1F3F3" w14:textId="77777777" w:rsidR="00315A26" w:rsidRDefault="00315A26">
            <w:pPr>
              <w:pStyle w:val="TAL"/>
              <w:rPr>
                <w:lang w:eastAsia="en-GB"/>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BB89636"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673C6E" w14:textId="77777777" w:rsidR="00315A26" w:rsidRDefault="00315A26">
            <w:pPr>
              <w:keepNext/>
              <w:keepLines/>
              <w:spacing w:after="0"/>
              <w:rPr>
                <w:rFonts w:ascii="Arial" w:hAnsi="Arial"/>
                <w:sz w:val="18"/>
                <w:lang w:eastAsia="zh-CN"/>
              </w:rPr>
            </w:pPr>
            <w:r>
              <w:rPr>
                <w:rFonts w:ascii="Arial" w:hAnsi="Arial"/>
                <w:sz w:val="18"/>
                <w:lang w:eastAsia="zh-CN"/>
              </w:rPr>
              <w:t>One State with one Associated Report Configuration</w:t>
            </w:r>
          </w:p>
          <w:p w14:paraId="6A86253F" w14:textId="77777777" w:rsidR="00315A26" w:rsidRDefault="00315A26">
            <w:pPr>
              <w:pStyle w:val="TAC"/>
              <w:rPr>
                <w:lang w:eastAsia="zh-CN"/>
              </w:rPr>
            </w:pPr>
            <w:r>
              <w:rPr>
                <w:lang w:eastAsia="zh-CN"/>
              </w:rPr>
              <w:t>Associated Report Configuration contains pointers to NZP CSI-RS and CSI-IM</w:t>
            </w:r>
          </w:p>
        </w:tc>
      </w:tr>
      <w:tr w:rsidR="00315A26" w14:paraId="179E6C5F"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hideMark/>
          </w:tcPr>
          <w:p w14:paraId="09B376CE" w14:textId="77777777" w:rsidR="00315A26" w:rsidRDefault="00315A26">
            <w:pPr>
              <w:pStyle w:val="TAL"/>
              <w:rPr>
                <w:lang w:eastAsia="en-GB"/>
              </w:rPr>
            </w:pPr>
            <w: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4E175EE" w14:textId="77777777" w:rsidR="00315A26" w:rsidRDefault="00315A26">
            <w:pPr>
              <w:pStyle w:val="TAL"/>
            </w:pPr>
            <w: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876150A"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11D17D" w14:textId="77777777" w:rsidR="00315A26" w:rsidRDefault="00315A26">
            <w:pPr>
              <w:pStyle w:val="TAC"/>
            </w:pPr>
            <w:r>
              <w:rPr>
                <w:lang w:eastAsia="zh-CN"/>
              </w:rPr>
              <w:t>typeI-SinglePanel</w:t>
            </w:r>
          </w:p>
        </w:tc>
      </w:tr>
      <w:tr w:rsidR="00315A26" w14:paraId="559D3993"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3B048B0"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CE1490E" w14:textId="77777777" w:rsidR="00315A26" w:rsidRDefault="00315A26">
            <w:pPr>
              <w:pStyle w:val="TAL"/>
            </w:pPr>
            <w: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9BC4BA5"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AEBD34" w14:textId="77777777" w:rsidR="00315A26" w:rsidRDefault="00315A26">
            <w:pPr>
              <w:pStyle w:val="TAC"/>
              <w:rPr>
                <w:lang w:eastAsia="zh-CN"/>
              </w:rPr>
            </w:pPr>
            <w:r>
              <w:rPr>
                <w:lang w:eastAsia="zh-CN"/>
              </w:rPr>
              <w:t>1</w:t>
            </w:r>
          </w:p>
        </w:tc>
      </w:tr>
      <w:tr w:rsidR="00315A26" w14:paraId="61BAD12A"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BB69366"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6415F1B" w14:textId="77777777" w:rsidR="00315A26" w:rsidRDefault="00315A26">
            <w:pPr>
              <w:pStyle w:val="TAL"/>
              <w:rPr>
                <w:lang w:eastAsia="en-GB"/>
              </w:rPr>
            </w:pPr>
            <w: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4EA91B5"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E4B32E" w14:textId="77777777" w:rsidR="00315A26" w:rsidRDefault="00315A26">
            <w:pPr>
              <w:pStyle w:val="TAC"/>
              <w:rPr>
                <w:lang w:eastAsia="zh-CN"/>
              </w:rPr>
            </w:pPr>
            <w:r>
              <w:rPr>
                <w:lang w:eastAsia="zh-CN"/>
              </w:rPr>
              <w:t>(4,1)</w:t>
            </w:r>
          </w:p>
        </w:tc>
      </w:tr>
      <w:tr w:rsidR="00315A26" w14:paraId="765A95C6"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6F70FFF"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F2D9E60" w14:textId="77777777" w:rsidR="00315A26" w:rsidRDefault="00315A26">
            <w:pPr>
              <w:pStyle w:val="TAL"/>
              <w:rPr>
                <w:lang w:eastAsia="en-GB"/>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421A290"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665869" w14:textId="77777777" w:rsidR="00315A26" w:rsidRDefault="00315A26">
            <w:pPr>
              <w:pStyle w:val="TAC"/>
              <w:rPr>
                <w:lang w:eastAsia="zh-CN"/>
              </w:rPr>
            </w:pPr>
            <w:r>
              <w:rPr>
                <w:rFonts w:eastAsia="SimSun"/>
                <w:lang w:eastAsia="zh-CN"/>
              </w:rPr>
              <w:t>(4,1)</w:t>
            </w:r>
          </w:p>
        </w:tc>
      </w:tr>
      <w:tr w:rsidR="00315A26" w14:paraId="5CE245FA"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30C0C6"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5601883" w14:textId="77777777" w:rsidR="00315A26" w:rsidRDefault="00315A26">
            <w:pPr>
              <w:pStyle w:val="TAL"/>
              <w:rPr>
                <w:lang w:eastAsia="en-GB"/>
              </w:rPr>
            </w:pPr>
            <w: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299365B"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C6EF97" w14:textId="77777777" w:rsidR="00315A26" w:rsidRDefault="00315A26">
            <w:pPr>
              <w:pStyle w:val="TAC"/>
              <w:rPr>
                <w:lang w:eastAsia="zh-CN"/>
              </w:rPr>
            </w:pPr>
            <w:r>
              <w:rPr>
                <w:lang w:eastAsia="zh-CN"/>
              </w:rPr>
              <w:t>0x FFFF</w:t>
            </w:r>
          </w:p>
        </w:tc>
      </w:tr>
      <w:tr w:rsidR="00315A26" w14:paraId="48508336"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A364A7"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A595CE4" w14:textId="77777777" w:rsidR="00315A26" w:rsidRDefault="00315A26">
            <w:pPr>
              <w:pStyle w:val="TAL"/>
              <w:rPr>
                <w:lang w:eastAsia="en-GB"/>
              </w:rPr>
            </w:pPr>
            <w: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14D8B59"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E773C1" w14:textId="77777777" w:rsidR="00315A26" w:rsidRDefault="00315A26">
            <w:pPr>
              <w:pStyle w:val="TAC"/>
              <w:rPr>
                <w:lang w:eastAsia="zh-CN"/>
              </w:rPr>
            </w:pPr>
            <w:r>
              <w:rPr>
                <w:lang w:eastAsia="zh-CN"/>
              </w:rPr>
              <w:t>00000010</w:t>
            </w:r>
          </w:p>
        </w:tc>
      </w:tr>
      <w:tr w:rsidR="00315A26" w14:paraId="30BF121D"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3C69AA0" w14:textId="77777777" w:rsidR="00315A26" w:rsidRDefault="00315A26">
            <w:pPr>
              <w:pStyle w:val="TAL"/>
              <w:rPr>
                <w:lang w:eastAsia="en-GB"/>
              </w:rPr>
            </w:pPr>
            <w: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526D2C8"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70F04A" w14:textId="77777777" w:rsidR="00315A26" w:rsidRDefault="00315A26">
            <w:pPr>
              <w:pStyle w:val="TAC"/>
              <w:rPr>
                <w:lang w:eastAsia="zh-CN"/>
              </w:rPr>
            </w:pPr>
            <w:r>
              <w:rPr>
                <w:lang w:eastAsia="zh-CN"/>
              </w:rPr>
              <w:t>PUSCH</w:t>
            </w:r>
          </w:p>
        </w:tc>
      </w:tr>
      <w:tr w:rsidR="00315A26" w14:paraId="11A467C8"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26A419" w14:textId="77777777" w:rsidR="00315A26" w:rsidRDefault="00315A26">
            <w:pPr>
              <w:pStyle w:val="TAL"/>
              <w:rPr>
                <w:lang w:eastAsia="en-GB"/>
              </w:rPr>
            </w:pPr>
            <w: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722A73" w14:textId="77777777" w:rsidR="00315A26" w:rsidRDefault="00315A26">
            <w:pPr>
              <w:pStyle w:val="TAC"/>
            </w:pPr>
            <w: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D34FAD" w14:textId="77777777" w:rsidR="00315A26" w:rsidRDefault="00315A26">
            <w:pPr>
              <w:pStyle w:val="TAC"/>
              <w:rPr>
                <w:lang w:eastAsia="zh-CN"/>
              </w:rPr>
            </w:pPr>
            <w:r>
              <w:rPr>
                <w:lang w:eastAsia="zh-CN"/>
              </w:rPr>
              <w:t>6.5</w:t>
            </w:r>
          </w:p>
        </w:tc>
      </w:tr>
      <w:tr w:rsidR="00315A26" w14:paraId="126E25F1"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2E2584" w14:textId="77777777" w:rsidR="00315A26" w:rsidRDefault="00315A26">
            <w:pPr>
              <w:pStyle w:val="TAL"/>
              <w:rPr>
                <w:lang w:eastAsia="en-GB"/>
              </w:rPr>
            </w:pPr>
            <w: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4622C31"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463BBA" w14:textId="77777777" w:rsidR="00315A26" w:rsidRDefault="00315A26">
            <w:pPr>
              <w:pStyle w:val="TAC"/>
              <w:rPr>
                <w:lang w:eastAsia="zh-CN"/>
              </w:rPr>
            </w:pPr>
            <w:r>
              <w:rPr>
                <w:lang w:eastAsia="zh-CN"/>
              </w:rPr>
              <w:t>4</w:t>
            </w:r>
          </w:p>
        </w:tc>
      </w:tr>
      <w:tr w:rsidR="00315A26" w14:paraId="3D69C83E"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B23A16" w14:textId="77777777" w:rsidR="00315A26" w:rsidRDefault="00315A26">
            <w:pPr>
              <w:pStyle w:val="TAL"/>
              <w:rPr>
                <w:lang w:eastAsia="en-GB"/>
              </w:rPr>
            </w:pPr>
            <w: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E6B25ED"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9AB6F7" w14:textId="77777777" w:rsidR="00315A26" w:rsidRDefault="00315A26">
            <w:pPr>
              <w:pStyle w:val="TAC"/>
              <w:rPr>
                <w:lang w:eastAsia="zh-CN"/>
              </w:rPr>
            </w:pPr>
            <w:r>
              <w:rPr>
                <w:rFonts w:cs="Arial"/>
                <w:szCs w:val="18"/>
              </w:rPr>
              <w:t>R.PDSCH.2-</w:t>
            </w:r>
            <w:r>
              <w:rPr>
                <w:rFonts w:cs="Arial"/>
                <w:szCs w:val="18"/>
                <w:lang w:eastAsia="zh-CN"/>
              </w:rPr>
              <w:t>8</w:t>
            </w:r>
            <w:r>
              <w:rPr>
                <w:rFonts w:cs="Arial"/>
                <w:szCs w:val="18"/>
              </w:rPr>
              <w:t>.</w:t>
            </w:r>
            <w:r>
              <w:rPr>
                <w:rFonts w:cs="Arial"/>
                <w:szCs w:val="18"/>
                <w:lang w:eastAsia="zh-CN"/>
              </w:rPr>
              <w:t>2</w:t>
            </w:r>
            <w:r>
              <w:rPr>
                <w:rFonts w:cs="Arial"/>
                <w:szCs w:val="18"/>
              </w:rPr>
              <w:t xml:space="preserve"> TDD</w:t>
            </w:r>
          </w:p>
        </w:tc>
      </w:tr>
      <w:tr w:rsidR="00315A26" w14:paraId="16F22722"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33DA4D" w14:textId="77777777" w:rsidR="00315A26" w:rsidRDefault="00315A26">
            <w:pPr>
              <w:pStyle w:val="TAL"/>
              <w:rPr>
                <w:lang w:eastAsia="en-GB"/>
              </w:rPr>
            </w:pPr>
            <w:r>
              <w:rPr>
                <w:rFonts w:eastAsia="SimSun" w:cs="Arial"/>
                <w:szCs w:val="18"/>
              </w:rPr>
              <w:t>PDSCH &amp; PDSCH DMRS</w:t>
            </w:r>
            <w:r>
              <w:rPr>
                <w:rFonts w:cs="Arial"/>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64A8567"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EC9A8F" w14:textId="77777777" w:rsidR="00315A26" w:rsidRDefault="00315A26">
            <w:pPr>
              <w:pStyle w:val="TAC"/>
              <w:rPr>
                <w:rFonts w:cs="Arial"/>
                <w:szCs w:val="18"/>
              </w:rPr>
            </w:pPr>
            <w:r>
              <w:rPr>
                <w:rFonts w:eastAsia="SimSun" w:cs="Arial"/>
                <w:szCs w:val="18"/>
              </w:rPr>
              <w:t>Single Panel Type I, Random precoder selection updated per slot, with equal probability of each applicable i</w:t>
            </w:r>
            <w:r>
              <w:rPr>
                <w:rFonts w:eastAsia="SimSun" w:cs="Arial"/>
                <w:szCs w:val="18"/>
                <w:vertAlign w:val="subscript"/>
              </w:rPr>
              <w:t>1</w:t>
            </w:r>
            <w:r>
              <w:rPr>
                <w:rFonts w:eastAsia="SimSun" w:cs="Arial"/>
                <w:szCs w:val="18"/>
              </w:rPr>
              <w:t>, i</w:t>
            </w:r>
            <w:r>
              <w:rPr>
                <w:rFonts w:eastAsia="SimSun" w:cs="Arial"/>
                <w:szCs w:val="18"/>
                <w:vertAlign w:val="subscript"/>
              </w:rPr>
              <w:t>2</w:t>
            </w:r>
            <w:r>
              <w:rPr>
                <w:rFonts w:eastAsia="SimSun" w:cs="Arial"/>
                <w:szCs w:val="18"/>
              </w:rPr>
              <w:t xml:space="preserve"> combination, and </w:t>
            </w:r>
            <w:r>
              <w:rPr>
                <w:rFonts w:cs="Arial"/>
                <w:szCs w:val="18"/>
              </w:rPr>
              <w:t>with Wideband granularity</w:t>
            </w:r>
          </w:p>
        </w:tc>
      </w:tr>
      <w:tr w:rsidR="00315A26" w14:paraId="6D2447CE" w14:textId="77777777" w:rsidTr="00315A2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2D40C41" w14:textId="77777777" w:rsidR="00315A26" w:rsidRDefault="00315A26">
            <w:pPr>
              <w:pStyle w:val="TAN"/>
            </w:pPr>
            <w:r>
              <w:t>Note 1:</w:t>
            </w:r>
            <w:r>
              <w:rPr>
                <w:lang w:eastAsia="zh-CN"/>
              </w:rPr>
              <w:tab/>
            </w:r>
            <w:r>
              <w:t>For random precoder selection, the precoder shall be updated in each slot (</w:t>
            </w:r>
            <w:r>
              <w:rPr>
                <w:lang w:eastAsia="zh-CN"/>
              </w:rPr>
              <w:t>0.5</w:t>
            </w:r>
            <w:r>
              <w:t xml:space="preserve"> ms granularity).</w:t>
            </w:r>
          </w:p>
          <w:p w14:paraId="7BE70FB2" w14:textId="77777777" w:rsidR="00315A26" w:rsidRDefault="00315A26">
            <w:pPr>
              <w:pStyle w:val="TAN"/>
            </w:pPr>
            <w:r>
              <w:t>Note 2:</w:t>
            </w:r>
            <w:r>
              <w:rPr>
                <w:lang w:eastAsia="zh-CN"/>
              </w:rPr>
              <w:tab/>
            </w:r>
            <w:r>
              <w:t xml:space="preserve">If the UE reports in an available uplink reporting instance at </w:t>
            </w:r>
            <w:r>
              <w:rPr>
                <w:lang w:eastAsia="zh-CN"/>
              </w:rPr>
              <w:t>slot</w:t>
            </w:r>
            <w:r>
              <w:t xml:space="preserve">#n based on PMI estimation at a downlink </w:t>
            </w:r>
            <w:r>
              <w:rPr>
                <w:lang w:eastAsia="zh-CN"/>
              </w:rPr>
              <w:t xml:space="preserve">slot </w:t>
            </w:r>
            <w:r>
              <w:t xml:space="preserve">not later than </w:t>
            </w:r>
            <w:r>
              <w:rPr>
                <w:lang w:eastAsia="zh-CN"/>
              </w:rPr>
              <w:t>slot</w:t>
            </w:r>
            <w:r>
              <w:t>#[(n-</w:t>
            </w:r>
            <w:r>
              <w:rPr>
                <w:lang w:eastAsia="zh-CN"/>
              </w:rPr>
              <w:t>6</w:t>
            </w:r>
            <w:r>
              <w:t xml:space="preserve">)], this reported PMI cannot be applied at the eNB downlink before </w:t>
            </w:r>
            <w:r>
              <w:rPr>
                <w:lang w:eastAsia="zh-CN"/>
              </w:rPr>
              <w:t>slot</w:t>
            </w:r>
            <w:r>
              <w:t>#[(n+</w:t>
            </w:r>
            <w:r>
              <w:rPr>
                <w:lang w:eastAsia="zh-CN"/>
              </w:rPr>
              <w:t>6</w:t>
            </w:r>
            <w:r>
              <w:t>)].</w:t>
            </w:r>
          </w:p>
          <w:p w14:paraId="6A522A0E" w14:textId="77777777" w:rsidR="00315A26" w:rsidRDefault="00315A26">
            <w:pPr>
              <w:pStyle w:val="TAN"/>
              <w:rPr>
                <w:lang w:eastAsia="zh-CN"/>
              </w:rPr>
            </w:pPr>
            <w:r>
              <w:t xml:space="preserve">Note </w:t>
            </w:r>
            <w:r>
              <w:rPr>
                <w:lang w:eastAsia="zh-CN"/>
              </w:rPr>
              <w:t>3</w:t>
            </w:r>
            <w:r>
              <w:t>:</w:t>
            </w:r>
            <w:r>
              <w:rPr>
                <w:lang w:eastAsia="zh-CN"/>
              </w:rPr>
              <w:tab/>
            </w:r>
            <w:r>
              <w:t>Randomization of the principle beam direction shall be used as specified in</w:t>
            </w:r>
            <w:r>
              <w:rPr>
                <w:rFonts w:cs="Arial"/>
                <w:szCs w:val="18"/>
                <w:lang w:eastAsia="zh-CN"/>
              </w:rPr>
              <w:t>Annex B.2.3.2.3</w:t>
            </w:r>
            <w:r>
              <w:t>.</w:t>
            </w:r>
          </w:p>
        </w:tc>
      </w:tr>
    </w:tbl>
    <w:p w14:paraId="23E3992E" w14:textId="77777777" w:rsidR="00315A26" w:rsidRDefault="00315A26" w:rsidP="00315A26">
      <w:pPr>
        <w:rPr>
          <w:rFonts w:eastAsia="Times New Roman"/>
          <w:lang w:eastAsia="zh-CN"/>
        </w:rPr>
      </w:pPr>
    </w:p>
    <w:p w14:paraId="6D78508D" w14:textId="77777777" w:rsidR="00315A26" w:rsidRDefault="00315A26" w:rsidP="00315A26">
      <w:pPr>
        <w:pStyle w:val="TH"/>
        <w:rPr>
          <w:lang w:eastAsia="zh-CN"/>
        </w:rPr>
      </w:pPr>
      <w:r>
        <w:t xml:space="preserve">Table </w:t>
      </w:r>
      <w:r>
        <w:rPr>
          <w:lang w:eastAsia="zh-CN"/>
        </w:rPr>
        <w:t>6.3.2.2.2.3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15A26" w14:paraId="701D3CFB"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3BB71F11" w14:textId="77777777" w:rsidR="00315A26" w:rsidRDefault="00315A26">
            <w:pPr>
              <w:pStyle w:val="TAH"/>
              <w:rPr>
                <w:lang w:eastAsia="en-GB"/>
              </w:rPr>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7B2FB41A" w14:textId="77777777" w:rsidR="00315A26" w:rsidRDefault="00315A26">
            <w:pPr>
              <w:pStyle w:val="TAH"/>
            </w:pPr>
            <w:r>
              <w:t>Test 1</w:t>
            </w:r>
          </w:p>
        </w:tc>
      </w:tr>
      <w:tr w:rsidR="00315A26" w14:paraId="134A1D3B"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2CB96CFC" w14:textId="77777777" w:rsidR="00315A26" w:rsidRDefault="00315A26">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6096C681" w14:textId="77777777" w:rsidR="00315A26" w:rsidRDefault="00315A26">
            <w:pPr>
              <w:pStyle w:val="TAC"/>
              <w:rPr>
                <w:lang w:eastAsia="zh-CN"/>
              </w:rPr>
            </w:pPr>
            <w:r>
              <w:rPr>
                <w:lang w:eastAsia="zh-CN"/>
              </w:rPr>
              <w:t>1.5</w:t>
            </w:r>
          </w:p>
        </w:tc>
      </w:tr>
    </w:tbl>
    <w:p w14:paraId="1D501629" w14:textId="77777777" w:rsidR="00315A26" w:rsidRDefault="00315A26" w:rsidP="00315A26">
      <w:pPr>
        <w:rPr>
          <w:rFonts w:eastAsia="Times New Roman"/>
          <w:lang w:eastAsia="en-GB"/>
        </w:rPr>
      </w:pPr>
    </w:p>
    <w:p w14:paraId="246EDF70" w14:textId="77777777" w:rsidR="00315A26" w:rsidRDefault="00315A26" w:rsidP="00315A26">
      <w:pPr>
        <w:pStyle w:val="H6"/>
      </w:pPr>
      <w:r>
        <w:t>6.3.2.</w:t>
      </w:r>
      <w:r>
        <w:rPr>
          <w:lang w:eastAsia="zh-CN"/>
        </w:rPr>
        <w:t>2.2</w:t>
      </w:r>
      <w:r>
        <w:t>.4</w:t>
      </w:r>
      <w:r>
        <w:rPr>
          <w:lang w:eastAsia="zh-CN"/>
        </w:rPr>
        <w:tab/>
      </w:r>
      <w:r>
        <w:t>Test description</w:t>
      </w:r>
    </w:p>
    <w:p w14:paraId="4C7E9C89" w14:textId="77777777" w:rsidR="00315A26" w:rsidRDefault="00315A26" w:rsidP="00315A26">
      <w:pPr>
        <w:pStyle w:val="H6"/>
      </w:pPr>
      <w:r>
        <w:t>6.3.2.</w:t>
      </w:r>
      <w:r>
        <w:rPr>
          <w:lang w:eastAsia="zh-CN"/>
        </w:rPr>
        <w:t>2.2</w:t>
      </w:r>
      <w:r>
        <w:t>.4.1</w:t>
      </w:r>
      <w:r>
        <w:rPr>
          <w:lang w:eastAsia="zh-CN"/>
        </w:rPr>
        <w:tab/>
      </w:r>
      <w:r>
        <w:t>Initial conditions</w:t>
      </w:r>
    </w:p>
    <w:p w14:paraId="30480D3C" w14:textId="77777777" w:rsidR="00315A26" w:rsidRDefault="00315A26" w:rsidP="00315A26">
      <w:r>
        <w:t>Initial conditions are a set of test configurations the UE needs to be tested in and the steps for the SS to take with the UE to reach the correct measurement state.</w:t>
      </w:r>
    </w:p>
    <w:p w14:paraId="57308BFD" w14:textId="77777777" w:rsidR="00315A26" w:rsidRDefault="00315A26" w:rsidP="00315A26">
      <w:r>
        <w:t>The initial test configurations consist of environmental conditions, test frequencies, test channel bandwidths and sub-carrier spacing based on NR operating bands specified in Table 5.3.5-1 and Table 5.3.6-1 of 38.521-1.</w:t>
      </w:r>
    </w:p>
    <w:p w14:paraId="7C7756E7" w14:textId="77777777" w:rsidR="00315A26" w:rsidRDefault="00315A26" w:rsidP="00315A26">
      <w:r>
        <w:t>Configurations of PDSCH and PDCCH before measurement are specified in Annex C.</w:t>
      </w:r>
    </w:p>
    <w:p w14:paraId="094DCEA3" w14:textId="77777777" w:rsidR="00315A26" w:rsidRDefault="00315A26" w:rsidP="00315A26">
      <w:r>
        <w:t>Test Environment: Normal, as defined in TS 38.508-1 [6] clause 4.1.</w:t>
      </w:r>
    </w:p>
    <w:p w14:paraId="08FCFA4A" w14:textId="77F11396" w:rsidR="00315A26" w:rsidRDefault="00315A26" w:rsidP="00315A26">
      <w:r>
        <w:t xml:space="preserve">Frequencies to be tested: Mid Range, as defined in TS 38.508-1 [6] clause </w:t>
      </w:r>
      <w:del w:id="545" w:author="Anritsu" w:date="2022-04-13T18:51:00Z">
        <w:r w:rsidDel="009D0537">
          <w:delText>4.3.1.1</w:delText>
        </w:r>
      </w:del>
      <w:ins w:id="546" w:author="Anritsu" w:date="2022-04-13T18:51:00Z">
        <w:r w:rsidR="009D0537">
          <w:t>5.2.2</w:t>
        </w:r>
      </w:ins>
      <w:r>
        <w:t>.</w:t>
      </w:r>
    </w:p>
    <w:p w14:paraId="7A282B27" w14:textId="77777777" w:rsidR="0073238A" w:rsidRPr="00315A26" w:rsidRDefault="0073238A" w:rsidP="0073238A">
      <w:pPr>
        <w:rPr>
          <w:lang w:eastAsia="ja-JP"/>
        </w:rPr>
      </w:pPr>
    </w:p>
    <w:p w14:paraId="720C78A4" w14:textId="77777777" w:rsidR="0073238A" w:rsidRPr="00A414B6" w:rsidRDefault="0073238A" w:rsidP="0073238A">
      <w:pPr>
        <w:rPr>
          <w:lang w:eastAsia="ja-JP"/>
        </w:rPr>
      </w:pPr>
    </w:p>
    <w:p w14:paraId="637D26FC"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5B685015" w14:textId="77777777" w:rsidR="00315A26" w:rsidRDefault="00315A26" w:rsidP="00315A26">
      <w:pPr>
        <w:pStyle w:val="5"/>
        <w:ind w:left="1600"/>
        <w:rPr>
          <w:lang w:eastAsia="en-GB"/>
        </w:rPr>
      </w:pPr>
      <w:r>
        <w:t>6.3.2.2.3</w:t>
      </w:r>
      <w:r>
        <w:tab/>
        <w:t>2Rx TDD FR1 Single PMI with 16Tx Type1 - SinglePanel codebook for both SA and NSA</w:t>
      </w:r>
    </w:p>
    <w:p w14:paraId="4BD50ECB" w14:textId="77777777" w:rsidR="00315A26" w:rsidRDefault="00315A26" w:rsidP="00315A26">
      <w:pPr>
        <w:pStyle w:val="H6"/>
      </w:pPr>
      <w:r>
        <w:t>6.3.2.2.3.1</w:t>
      </w:r>
      <w:r>
        <w:rPr>
          <w:lang w:eastAsia="zh-CN"/>
        </w:rPr>
        <w:tab/>
      </w:r>
      <w:r>
        <w:t>Test purpose</w:t>
      </w:r>
    </w:p>
    <w:p w14:paraId="47A5616E" w14:textId="77777777" w:rsidR="00315A26" w:rsidRDefault="00315A26" w:rsidP="00315A26">
      <w:r>
        <w:t>The purpose of this test is to test the accuracy of the Precoding Matrix Indicator (PMI) reporting such that the system throughput is maximized based on the precoders configured according to the UE reports.</w:t>
      </w:r>
    </w:p>
    <w:p w14:paraId="2E979114" w14:textId="77777777" w:rsidR="00315A26" w:rsidRDefault="00315A26" w:rsidP="00315A26">
      <w:pPr>
        <w:pStyle w:val="H6"/>
      </w:pPr>
      <w:r>
        <w:t>6.3.2.2.3.2</w:t>
      </w:r>
      <w:r>
        <w:rPr>
          <w:lang w:eastAsia="zh-CN"/>
        </w:rPr>
        <w:tab/>
      </w:r>
      <w:r>
        <w:t>Test applicability</w:t>
      </w:r>
    </w:p>
    <w:p w14:paraId="07A5771F" w14:textId="77777777" w:rsidR="00315A26" w:rsidRDefault="00315A26" w:rsidP="00315A26">
      <w:r>
        <w:t>This test applies to all types of NR UE release 15 and forward.</w:t>
      </w:r>
    </w:p>
    <w:p w14:paraId="71D7A558" w14:textId="77777777" w:rsidR="00315A26" w:rsidRDefault="00315A26" w:rsidP="00315A26">
      <w:r>
        <w:t>This test also applies to all types of EUTRA UE release 15 and forward supporting EN-DC.</w:t>
      </w:r>
    </w:p>
    <w:p w14:paraId="78EF0CF0" w14:textId="77777777" w:rsidR="00315A26" w:rsidRDefault="00315A26" w:rsidP="00315A26">
      <w:pPr>
        <w:pStyle w:val="H6"/>
      </w:pPr>
      <w:r>
        <w:t>6.3.2.2.3.3</w:t>
      </w:r>
      <w:r>
        <w:rPr>
          <w:lang w:eastAsia="zh-CN"/>
        </w:rPr>
        <w:tab/>
      </w:r>
      <w:r>
        <w:t>Minimum conformance requirements</w:t>
      </w:r>
    </w:p>
    <w:p w14:paraId="05D049A7" w14:textId="77777777" w:rsidR="00315A26" w:rsidRDefault="00315A26" w:rsidP="00315A26">
      <w:pPr>
        <w:keepNext/>
      </w:pPr>
      <w:r>
        <w:t xml:space="preserve">For the parameters specified in Table </w:t>
      </w:r>
      <w:r>
        <w:rPr>
          <w:lang w:eastAsia="zh-CN"/>
        </w:rPr>
        <w:t>6.3.2.2.3.3</w:t>
      </w:r>
      <w:r>
        <w:t xml:space="preserve">-1 and using the downlink physical channels specified in Annex </w:t>
      </w:r>
      <w:r>
        <w:rPr>
          <w:lang w:eastAsia="zh-CN"/>
        </w:rPr>
        <w:t>C.3.1</w:t>
      </w:r>
      <w:r>
        <w:t xml:space="preserve">, the minimum requirements are specified in Table </w:t>
      </w:r>
      <w:r>
        <w:rPr>
          <w:lang w:eastAsia="zh-CN"/>
        </w:rPr>
        <w:t>6.3.2.2.3.3-2</w:t>
      </w:r>
      <w:r>
        <w:t>.</w:t>
      </w:r>
    </w:p>
    <w:p w14:paraId="22A645E4" w14:textId="77777777" w:rsidR="00315A26" w:rsidRDefault="00315A26" w:rsidP="00315A26">
      <w:pPr>
        <w:rPr>
          <w:lang w:eastAsia="zh-CN"/>
        </w:rPr>
      </w:pPr>
    </w:p>
    <w:p w14:paraId="5FD3F479" w14:textId="77777777" w:rsidR="00315A26" w:rsidRDefault="00315A26" w:rsidP="00315A26">
      <w:pPr>
        <w:pStyle w:val="TH"/>
        <w:rPr>
          <w:lang w:eastAsia="zh-CN"/>
        </w:rPr>
      </w:pPr>
      <w:r>
        <w:t xml:space="preserve">Table </w:t>
      </w:r>
      <w:r>
        <w:rPr>
          <w:lang w:eastAsia="zh-CN"/>
        </w:rPr>
        <w:t>6.3.2.2.3.3-1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15A26" w14:paraId="4BBD1BD6"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56AC15" w14:textId="77777777" w:rsidR="00315A26" w:rsidRDefault="00315A26">
            <w:pPr>
              <w:pStyle w:val="TAH"/>
              <w:rPr>
                <w:rFonts w:eastAsia="SimSun"/>
                <w:lang w:eastAsia="en-GB"/>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149192" w14:textId="77777777" w:rsidR="00315A26" w:rsidRDefault="00315A26">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21761E" w14:textId="77777777" w:rsidR="00315A26" w:rsidRDefault="00315A26">
            <w:pPr>
              <w:pStyle w:val="TAH"/>
              <w:rPr>
                <w:rFonts w:eastAsia="SimSun"/>
              </w:rPr>
            </w:pPr>
            <w:r>
              <w:rPr>
                <w:rFonts w:eastAsia="SimSun"/>
              </w:rPr>
              <w:t>Test 1</w:t>
            </w:r>
          </w:p>
        </w:tc>
      </w:tr>
      <w:tr w:rsidR="00315A26" w14:paraId="39660488"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E1D0C3" w14:textId="77777777" w:rsidR="00315A26" w:rsidRDefault="00315A26">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129185" w14:textId="77777777" w:rsidR="00315A26" w:rsidRDefault="00315A26">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657C7F" w14:textId="77777777" w:rsidR="00315A26" w:rsidRDefault="00315A26">
            <w:pPr>
              <w:pStyle w:val="TAC"/>
              <w:rPr>
                <w:rFonts w:eastAsia="SimSun"/>
              </w:rPr>
            </w:pPr>
            <w:r>
              <w:rPr>
                <w:rFonts w:eastAsia="SimSun"/>
              </w:rPr>
              <w:t>40</w:t>
            </w:r>
          </w:p>
        </w:tc>
      </w:tr>
      <w:tr w:rsidR="00315A26" w14:paraId="76A867DD"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C89A91" w14:textId="77777777" w:rsidR="00315A26" w:rsidRDefault="00315A26">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DE7941" w14:textId="77777777" w:rsidR="00315A26" w:rsidRDefault="00315A26">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DE7E84" w14:textId="77777777" w:rsidR="00315A26" w:rsidRDefault="00315A26">
            <w:pPr>
              <w:pStyle w:val="TAC"/>
              <w:rPr>
                <w:rFonts w:eastAsia="SimSun"/>
              </w:rPr>
            </w:pPr>
            <w:r>
              <w:rPr>
                <w:rFonts w:eastAsia="SimSun"/>
              </w:rPr>
              <w:t>30</w:t>
            </w:r>
          </w:p>
        </w:tc>
      </w:tr>
      <w:tr w:rsidR="00315A26" w14:paraId="1D5AF9B1"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A5884A" w14:textId="77777777" w:rsidR="00315A26" w:rsidRDefault="00315A26">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6A543A"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2E0AA3" w14:textId="77777777" w:rsidR="00315A26" w:rsidRDefault="00315A26">
            <w:pPr>
              <w:pStyle w:val="TAC"/>
              <w:rPr>
                <w:rFonts w:eastAsia="SimSun"/>
                <w:lang w:eastAsia="en-GB"/>
              </w:rPr>
            </w:pPr>
            <w:r>
              <w:rPr>
                <w:rFonts w:eastAsia="SimSun"/>
              </w:rPr>
              <w:t>TDD</w:t>
            </w:r>
          </w:p>
        </w:tc>
      </w:tr>
      <w:tr w:rsidR="00315A26" w14:paraId="638BF90B"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29B30C" w14:textId="77777777" w:rsidR="00315A26" w:rsidRDefault="00315A26">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C6B298"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BE45E4" w14:textId="77777777" w:rsidR="00315A26" w:rsidRDefault="00315A26">
            <w:pPr>
              <w:pStyle w:val="TAC"/>
              <w:rPr>
                <w:rFonts w:eastAsia="SimSun"/>
                <w:lang w:eastAsia="en-GB"/>
              </w:rPr>
            </w:pPr>
            <w:r>
              <w:rPr>
                <w:rFonts w:eastAsia="SimSun"/>
              </w:rPr>
              <w:t>FR1.30-1 as specified in Annex A</w:t>
            </w:r>
          </w:p>
        </w:tc>
      </w:tr>
      <w:tr w:rsidR="00315A26" w14:paraId="71486D58"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DE0433" w14:textId="77777777" w:rsidR="00315A26" w:rsidRDefault="00315A26">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53CCE7"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E8927C" w14:textId="77777777" w:rsidR="00315A26" w:rsidRDefault="00315A26">
            <w:pPr>
              <w:pStyle w:val="TAC"/>
              <w:rPr>
                <w:rFonts w:eastAsia="SimSun"/>
                <w:lang w:eastAsia="en-GB"/>
              </w:rPr>
            </w:pPr>
            <w:r>
              <w:rPr>
                <w:rFonts w:eastAsia="SimSun"/>
              </w:rPr>
              <w:t>TDLC300-5</w:t>
            </w:r>
          </w:p>
        </w:tc>
      </w:tr>
      <w:tr w:rsidR="00315A26" w14:paraId="3972CBDD"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97C20F" w14:textId="77777777" w:rsidR="00315A26" w:rsidRDefault="00315A26">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FC5AF2"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9B0CF" w14:textId="77777777" w:rsidR="00315A26" w:rsidRDefault="00315A26">
            <w:pPr>
              <w:pStyle w:val="TAC"/>
              <w:rPr>
                <w:rFonts w:eastAsia="SimSun"/>
                <w:lang w:eastAsia="en-GB"/>
              </w:rPr>
            </w:pPr>
            <w:r>
              <w:rPr>
                <w:rFonts w:eastAsia="SimSun"/>
              </w:rPr>
              <w:t>High XP 16 x 2</w:t>
            </w:r>
          </w:p>
          <w:p w14:paraId="1E40DD34" w14:textId="77777777" w:rsidR="00315A26" w:rsidRDefault="00315A26">
            <w:pPr>
              <w:pStyle w:val="TAC"/>
              <w:rPr>
                <w:rFonts w:eastAsia="SimSun"/>
              </w:rPr>
            </w:pPr>
            <w:r>
              <w:rPr>
                <w:rFonts w:eastAsia="SimSun"/>
              </w:rPr>
              <w:t>(N1,N2) = (4,2)</w:t>
            </w:r>
          </w:p>
        </w:tc>
      </w:tr>
      <w:tr w:rsidR="00315A26" w14:paraId="2DB25E95"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03AB11" w14:textId="77777777" w:rsidR="00315A26" w:rsidRDefault="00315A26">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C64D1F"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895C9B" w14:textId="77777777" w:rsidR="00315A26" w:rsidRDefault="00315A26">
            <w:pPr>
              <w:pStyle w:val="TAC"/>
              <w:rPr>
                <w:rFonts w:eastAsia="SimSun"/>
                <w:lang w:eastAsia="en-GB"/>
              </w:rPr>
            </w:pPr>
            <w:r>
              <w:rPr>
                <w:rFonts w:eastAsia="SimSun"/>
              </w:rPr>
              <w:t>As specified in Annex B.4.1</w:t>
            </w:r>
          </w:p>
        </w:tc>
      </w:tr>
      <w:tr w:rsidR="00315A26" w14:paraId="4E976A19"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E33D6A" w14:textId="77777777" w:rsidR="00315A26" w:rsidRDefault="00315A26">
            <w:pPr>
              <w:pStyle w:val="TAL"/>
              <w:rPr>
                <w:rFonts w:eastAsia="SimSun"/>
              </w:rPr>
            </w:pPr>
            <w:r>
              <w:rPr>
                <w:rFonts w:eastAsia="SimSu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B7E9B1" w14:textId="77777777" w:rsidR="00315A26" w:rsidRDefault="00315A26">
            <w:pPr>
              <w:pStyle w:val="TAL"/>
              <w:rPr>
                <w:rFonts w:eastAsia="Times New Roman"/>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8D1181"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E55269" w14:textId="77777777" w:rsidR="00315A26" w:rsidRDefault="00315A26">
            <w:pPr>
              <w:pStyle w:val="TAC"/>
              <w:rPr>
                <w:rFonts w:eastAsia="SimSun"/>
                <w:lang w:eastAsia="zh-CN"/>
              </w:rPr>
            </w:pPr>
            <w:r>
              <w:rPr>
                <w:rFonts w:eastAsia="SimSun"/>
                <w:lang w:eastAsia="zh-CN"/>
              </w:rPr>
              <w:t>Aperiodic</w:t>
            </w:r>
          </w:p>
        </w:tc>
      </w:tr>
      <w:tr w:rsidR="00315A26" w14:paraId="3135098B"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1CE26C3"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B1CCF8" w14:textId="77777777" w:rsidR="00315A26" w:rsidRDefault="00315A26">
            <w:pPr>
              <w:pStyle w:val="TAL"/>
              <w:rPr>
                <w:rFonts w:eastAsia="Times New Roman"/>
                <w:lang w:eastAsia="en-GB"/>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C1146E5"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D9A252" w14:textId="77777777" w:rsidR="00315A26" w:rsidRDefault="00315A26">
            <w:pPr>
              <w:pStyle w:val="TAC"/>
              <w:rPr>
                <w:rFonts w:eastAsia="SimSun"/>
                <w:lang w:eastAsia="zh-CN"/>
              </w:rPr>
            </w:pPr>
            <w:r>
              <w:rPr>
                <w:rFonts w:eastAsia="SimSun"/>
                <w:lang w:eastAsia="zh-CN"/>
              </w:rPr>
              <w:t>4</w:t>
            </w:r>
          </w:p>
        </w:tc>
      </w:tr>
      <w:tr w:rsidR="00315A26" w14:paraId="11A16D0E"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BBE699"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8A51E5" w14:textId="77777777" w:rsidR="00315A26" w:rsidRDefault="00315A26">
            <w:pPr>
              <w:pStyle w:val="TAL"/>
              <w:rPr>
                <w:rFonts w:eastAsia="SimSun"/>
                <w:lang w:eastAsia="en-GB"/>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674C7FC"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28E9E2" w14:textId="77777777" w:rsidR="00315A26" w:rsidRDefault="00315A26">
            <w:pPr>
              <w:pStyle w:val="TAC"/>
              <w:rPr>
                <w:rFonts w:eastAsia="SimSun"/>
                <w:lang w:eastAsia="zh-CN"/>
              </w:rPr>
            </w:pPr>
            <w:r>
              <w:rPr>
                <w:rFonts w:eastAsia="SimSun"/>
                <w:lang w:eastAsia="zh-CN"/>
              </w:rPr>
              <w:t>FD-CDM2</w:t>
            </w:r>
          </w:p>
        </w:tc>
      </w:tr>
      <w:tr w:rsidR="00315A26" w14:paraId="5AB30CDF"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E15F6A"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166196" w14:textId="77777777" w:rsidR="00315A26" w:rsidRDefault="00315A26">
            <w:pPr>
              <w:pStyle w:val="TAL"/>
              <w:rPr>
                <w:rFonts w:eastAsia="SimSun"/>
                <w:lang w:eastAsia="en-GB"/>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AAAAFE6"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2B06DD" w14:textId="77777777" w:rsidR="00315A26" w:rsidRDefault="00315A26">
            <w:pPr>
              <w:pStyle w:val="TAC"/>
              <w:rPr>
                <w:rFonts w:eastAsia="SimSun"/>
                <w:lang w:eastAsia="zh-CN"/>
              </w:rPr>
            </w:pPr>
            <w:r>
              <w:rPr>
                <w:rFonts w:eastAsia="SimSun"/>
                <w:lang w:eastAsia="zh-CN"/>
              </w:rPr>
              <w:t>1</w:t>
            </w:r>
          </w:p>
        </w:tc>
      </w:tr>
      <w:tr w:rsidR="00315A26" w14:paraId="2057AD29"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201B6E2"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D1B6D9" w14:textId="77777777" w:rsidR="00315A26" w:rsidRDefault="00315A26">
            <w:pPr>
              <w:pStyle w:val="TAL"/>
              <w:rPr>
                <w:rFonts w:eastAsia="SimSun"/>
                <w:lang w:eastAsia="en-GB"/>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66065E5"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31CB78" w14:textId="77777777" w:rsidR="00315A26" w:rsidRDefault="00315A26">
            <w:pPr>
              <w:pStyle w:val="TAC"/>
              <w:rPr>
                <w:rFonts w:eastAsia="SimSun"/>
                <w:lang w:eastAsia="zh-CN"/>
              </w:rPr>
            </w:pPr>
            <w:r>
              <w:rPr>
                <w:rFonts w:eastAsia="SimSun"/>
                <w:lang w:eastAsia="zh-CN"/>
              </w:rPr>
              <w:t>Row 5, (4,-)</w:t>
            </w:r>
          </w:p>
        </w:tc>
      </w:tr>
      <w:tr w:rsidR="00315A26" w14:paraId="05BBE2A3"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E9ACD51"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C38AF1" w14:textId="77777777" w:rsidR="00315A26" w:rsidRDefault="00315A26">
            <w:pPr>
              <w:pStyle w:val="TAL"/>
              <w:rPr>
                <w:rFonts w:eastAsia="SimSun"/>
                <w:lang w:eastAsia="en-GB"/>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FB63CAF"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42C63C" w14:textId="77777777" w:rsidR="00315A26" w:rsidRDefault="00315A26">
            <w:pPr>
              <w:pStyle w:val="TAC"/>
              <w:rPr>
                <w:rFonts w:eastAsia="SimSun"/>
                <w:lang w:eastAsia="zh-CN"/>
              </w:rPr>
            </w:pPr>
            <w:r>
              <w:rPr>
                <w:rFonts w:eastAsia="SimSun"/>
                <w:lang w:eastAsia="zh-CN"/>
              </w:rPr>
              <w:t>(9,-)</w:t>
            </w:r>
          </w:p>
        </w:tc>
      </w:tr>
      <w:tr w:rsidR="00315A26" w14:paraId="7E97C6BF"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F23DFE"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F40E448" w14:textId="77777777" w:rsidR="00315A26" w:rsidRDefault="00315A26">
            <w:pPr>
              <w:pStyle w:val="TAL"/>
              <w:rPr>
                <w:rFonts w:eastAsia="SimSun"/>
                <w:lang w:eastAsia="en-GB"/>
              </w:rPr>
            </w:pPr>
            <w:r>
              <w:rPr>
                <w:rFonts w:eastAsia="SimSun"/>
              </w:rPr>
              <w:t>CSI-RS</w:t>
            </w:r>
          </w:p>
          <w:p w14:paraId="0782820A" w14:textId="77777777" w:rsidR="00315A26" w:rsidRDefault="00315A26">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C371FB" w14:textId="77777777" w:rsidR="00315A26" w:rsidRDefault="00315A26">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8F87470" w14:textId="77777777" w:rsidR="00315A26" w:rsidRDefault="00315A26">
            <w:pPr>
              <w:pStyle w:val="TAC"/>
              <w:rPr>
                <w:rFonts w:eastAsia="SimSun"/>
                <w:lang w:eastAsia="zh-CN"/>
              </w:rPr>
            </w:pPr>
            <w:r>
              <w:rPr>
                <w:rFonts w:eastAsia="SimSun"/>
                <w:lang w:eastAsia="zh-CN"/>
              </w:rPr>
              <w:t>Not configured</w:t>
            </w:r>
          </w:p>
        </w:tc>
      </w:tr>
      <w:tr w:rsidR="00315A26" w14:paraId="18EAFCE9"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B09A54"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1D559E" w14:textId="77777777" w:rsidR="00315A26" w:rsidRDefault="00315A26">
            <w:pPr>
              <w:pStyle w:val="TAL"/>
              <w:rPr>
                <w:rFonts w:eastAsia="SimSun"/>
                <w:lang w:eastAsia="en-GB"/>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16A64B7"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A6A3E9" w14:textId="77777777" w:rsidR="00315A26" w:rsidRDefault="00315A26">
            <w:pPr>
              <w:pStyle w:val="TAC"/>
              <w:rPr>
                <w:rFonts w:eastAsia="SimSun"/>
              </w:rPr>
            </w:pPr>
            <w:r>
              <w:rPr>
                <w:lang w:eastAsia="zh-CN"/>
              </w:rPr>
              <w:t>1 in slots i, where mod(i, 10) = 1, otherwise it is equal to 0</w:t>
            </w:r>
          </w:p>
        </w:tc>
      </w:tr>
      <w:tr w:rsidR="00315A26" w14:paraId="4974CE06"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9F53344" w14:textId="77777777" w:rsidR="00315A26" w:rsidRDefault="00315A26">
            <w:pPr>
              <w:pStyle w:val="TAL"/>
              <w:rPr>
                <w:rFonts w:eastAsia="SimSun"/>
              </w:rPr>
            </w:pPr>
            <w:r>
              <w:rPr>
                <w:rFonts w:eastAsia="SimSu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BC6928" w14:textId="77777777" w:rsidR="00315A26" w:rsidRDefault="00315A26">
            <w:pPr>
              <w:pStyle w:val="TAL"/>
              <w:rPr>
                <w:rFonts w:eastAsia="Times New Roman"/>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D1AF8E0"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CA7EF1" w14:textId="77777777" w:rsidR="00315A26" w:rsidRDefault="00315A26">
            <w:pPr>
              <w:pStyle w:val="TAC"/>
              <w:rPr>
                <w:rFonts w:eastAsia="SimSun"/>
                <w:lang w:eastAsia="zh-CN"/>
              </w:rPr>
            </w:pPr>
            <w:r>
              <w:rPr>
                <w:rFonts w:eastAsia="SimSun"/>
                <w:lang w:eastAsia="zh-CN"/>
              </w:rPr>
              <w:t>Aperiodic</w:t>
            </w:r>
          </w:p>
        </w:tc>
      </w:tr>
      <w:tr w:rsidR="00315A26" w14:paraId="002ABFD1"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1109A4B"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FBE81F" w14:textId="77777777" w:rsidR="00315A26" w:rsidRDefault="00315A26">
            <w:pPr>
              <w:pStyle w:val="TAL"/>
              <w:rPr>
                <w:rFonts w:eastAsia="Times New Roman"/>
                <w:lang w:eastAsia="en-GB"/>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F049B92"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D0ED42" w14:textId="77777777" w:rsidR="00315A26" w:rsidRDefault="00315A26">
            <w:pPr>
              <w:pStyle w:val="TAC"/>
              <w:rPr>
                <w:rFonts w:eastAsia="SimSun"/>
                <w:lang w:eastAsia="zh-CN"/>
              </w:rPr>
            </w:pPr>
            <w:r>
              <w:rPr>
                <w:rFonts w:eastAsia="SimSun"/>
                <w:lang w:eastAsia="zh-CN"/>
              </w:rPr>
              <w:t>16</w:t>
            </w:r>
          </w:p>
        </w:tc>
      </w:tr>
      <w:tr w:rsidR="00315A26" w14:paraId="5EC695AC"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0D694E"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8D878A" w14:textId="77777777" w:rsidR="00315A26" w:rsidRDefault="00315A26">
            <w:pPr>
              <w:pStyle w:val="TAL"/>
              <w:rPr>
                <w:rFonts w:eastAsia="Times New Roman"/>
                <w:lang w:eastAsia="en-GB"/>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49595CF"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A0F43C" w14:textId="77777777" w:rsidR="00315A26" w:rsidRDefault="00315A26">
            <w:pPr>
              <w:pStyle w:val="TAC"/>
              <w:rPr>
                <w:rFonts w:eastAsia="SimSun"/>
                <w:lang w:eastAsia="zh-CN"/>
              </w:rPr>
            </w:pPr>
            <w:r>
              <w:rPr>
                <w:rFonts w:eastAsia="SimSun"/>
                <w:lang w:eastAsia="zh-CN"/>
              </w:rPr>
              <w:t>CDM4 (FD2, TD2)</w:t>
            </w:r>
          </w:p>
        </w:tc>
      </w:tr>
      <w:tr w:rsidR="00315A26" w14:paraId="13D25C95"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68D0FD"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2623CB" w14:textId="77777777" w:rsidR="00315A26" w:rsidRDefault="00315A26">
            <w:pPr>
              <w:pStyle w:val="TAL"/>
              <w:rPr>
                <w:rFonts w:eastAsia="Times New Roman"/>
                <w:lang w:eastAsia="en-GB"/>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D381131"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F8549A" w14:textId="77777777" w:rsidR="00315A26" w:rsidRDefault="00315A26">
            <w:pPr>
              <w:pStyle w:val="TAC"/>
              <w:rPr>
                <w:rFonts w:eastAsia="SimSun"/>
                <w:lang w:eastAsia="zh-CN"/>
              </w:rPr>
            </w:pPr>
            <w:r>
              <w:rPr>
                <w:rFonts w:eastAsia="SimSun"/>
                <w:lang w:eastAsia="zh-CN"/>
              </w:rPr>
              <w:t>1</w:t>
            </w:r>
          </w:p>
        </w:tc>
      </w:tr>
      <w:tr w:rsidR="00315A26" w14:paraId="1950F191"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836824B"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E3139A2" w14:textId="77777777" w:rsidR="00315A26" w:rsidRDefault="00315A26">
            <w:pPr>
              <w:pStyle w:val="TAL"/>
              <w:rPr>
                <w:rFonts w:eastAsia="Times New Roman"/>
                <w:lang w:eastAsia="en-GB"/>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17CD325"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BCFD5F" w14:textId="77777777" w:rsidR="00315A26" w:rsidRDefault="00315A26">
            <w:pPr>
              <w:pStyle w:val="TAC"/>
              <w:rPr>
                <w:rFonts w:eastAsia="SimSun"/>
                <w:lang w:eastAsia="zh-CN"/>
              </w:rPr>
            </w:pPr>
            <w:r>
              <w:rPr>
                <w:rFonts w:eastAsia="SimSun"/>
                <w:lang w:eastAsia="zh-CN"/>
              </w:rPr>
              <w:t>Row 12, (2, 4, 6, 8)</w:t>
            </w:r>
          </w:p>
        </w:tc>
      </w:tr>
      <w:tr w:rsidR="00315A26" w14:paraId="288A5C9E"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50092A"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7C60A9" w14:textId="77777777" w:rsidR="00315A26" w:rsidRDefault="00315A26">
            <w:pPr>
              <w:pStyle w:val="TAL"/>
              <w:rPr>
                <w:rFonts w:eastAsia="Times New Roman"/>
                <w:lang w:eastAsia="en-GB"/>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C94E30C"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73148" w14:textId="77777777" w:rsidR="00315A26" w:rsidRDefault="00315A26">
            <w:pPr>
              <w:pStyle w:val="TAC"/>
              <w:rPr>
                <w:rFonts w:eastAsia="SimSun"/>
                <w:lang w:eastAsia="zh-CN"/>
              </w:rPr>
            </w:pPr>
            <w:r>
              <w:rPr>
                <w:rFonts w:eastAsia="SimSun"/>
                <w:lang w:eastAsia="zh-CN"/>
              </w:rPr>
              <w:t>(5, -)</w:t>
            </w:r>
          </w:p>
        </w:tc>
      </w:tr>
      <w:tr w:rsidR="00315A26" w14:paraId="3F961723"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F0FDB7C"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6405D3" w14:textId="77777777" w:rsidR="00315A26" w:rsidRDefault="00315A26">
            <w:pPr>
              <w:pStyle w:val="TAL"/>
              <w:rPr>
                <w:rFonts w:eastAsia="SimSun"/>
                <w:lang w:eastAsia="en-GB"/>
              </w:rPr>
            </w:pPr>
            <w:r>
              <w:rPr>
                <w:rFonts w:eastAsia="SimSun"/>
              </w:rPr>
              <w:t>CSI-RS</w:t>
            </w:r>
          </w:p>
          <w:p w14:paraId="5E40716D" w14:textId="77777777" w:rsidR="00315A26" w:rsidRDefault="00315A26">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4C5383" w14:textId="77777777" w:rsidR="00315A26" w:rsidRDefault="00315A26">
            <w:pPr>
              <w:pStyle w:val="TAC"/>
              <w:rPr>
                <w:rFonts w:eastAsia="Times New Roma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2CBE87" w14:textId="77777777" w:rsidR="00315A26" w:rsidRDefault="00315A26">
            <w:pPr>
              <w:pStyle w:val="TAC"/>
              <w:rPr>
                <w:rFonts w:eastAsia="SimSun"/>
                <w:lang w:eastAsia="zh-CN"/>
              </w:rPr>
            </w:pPr>
            <w:r>
              <w:rPr>
                <w:rFonts w:eastAsia="SimSun"/>
                <w:lang w:eastAsia="zh-CN"/>
              </w:rPr>
              <w:t>Not configured</w:t>
            </w:r>
          </w:p>
        </w:tc>
      </w:tr>
      <w:tr w:rsidR="00315A26" w14:paraId="68FA28F3"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02683D"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65D3CA" w14:textId="77777777" w:rsidR="00315A26" w:rsidRDefault="00315A26">
            <w:pPr>
              <w:pStyle w:val="TAL"/>
              <w:rPr>
                <w:rFonts w:eastAsia="SimSun"/>
                <w:lang w:eastAsia="en-GB"/>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47AA7F3"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89FEA1" w14:textId="77777777" w:rsidR="00315A26" w:rsidRDefault="00315A26">
            <w:pPr>
              <w:pStyle w:val="TAC"/>
              <w:rPr>
                <w:rFonts w:eastAsia="SimSun"/>
                <w:lang w:eastAsia="zh-CN"/>
              </w:rPr>
            </w:pPr>
            <w:r>
              <w:rPr>
                <w:rFonts w:eastAsia="SimSun"/>
                <w:lang w:eastAsia="zh-CN"/>
              </w:rPr>
              <w:t>0</w:t>
            </w:r>
          </w:p>
        </w:tc>
      </w:tr>
      <w:tr w:rsidR="00315A26" w14:paraId="24BDA7F6"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001D089" w14:textId="77777777" w:rsidR="00315A26" w:rsidRDefault="00315A26">
            <w:pPr>
              <w:pStyle w:val="TAL"/>
              <w:rPr>
                <w:rFonts w:eastAsia="Times New Roman"/>
                <w:lang w:eastAsia="en-GB"/>
              </w:rPr>
            </w:pPr>
            <w:r>
              <w:rPr>
                <w:rFonts w:eastAsia="SimSu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40AA04F1" w14:textId="77777777" w:rsidR="00315A26" w:rsidRDefault="00315A26">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58C5DFA"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FE2427" w14:textId="77777777" w:rsidR="00315A26" w:rsidRDefault="00315A26">
            <w:pPr>
              <w:pStyle w:val="TAC"/>
              <w:rPr>
                <w:rFonts w:eastAsia="SimSun"/>
                <w:lang w:eastAsia="zh-CN"/>
              </w:rPr>
            </w:pPr>
            <w:r>
              <w:rPr>
                <w:rFonts w:eastAsia="SimSun"/>
                <w:lang w:eastAsia="zh-CN"/>
              </w:rPr>
              <w:t>Aperiodic</w:t>
            </w:r>
          </w:p>
        </w:tc>
      </w:tr>
      <w:tr w:rsidR="00315A26" w14:paraId="6DA2EF85" w14:textId="77777777" w:rsidTr="00315A26">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E16043"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336A04A" w14:textId="77777777" w:rsidR="00315A26" w:rsidRDefault="00315A26">
            <w:pPr>
              <w:pStyle w:val="TAL"/>
              <w:rPr>
                <w:rFonts w:eastAsia="Times New Roman"/>
                <w:lang w:eastAsia="en-GB"/>
              </w:rPr>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B00854" w14:textId="77777777" w:rsidR="00315A26" w:rsidRDefault="00315A26"/>
        </w:tc>
        <w:tc>
          <w:tcPr>
            <w:tcW w:w="2800" w:type="dxa"/>
            <w:tcBorders>
              <w:top w:val="single" w:sz="4" w:space="0" w:color="auto"/>
              <w:left w:val="single" w:sz="4" w:space="0" w:color="auto"/>
              <w:bottom w:val="single" w:sz="4" w:space="0" w:color="auto"/>
              <w:right w:val="single" w:sz="4" w:space="0" w:color="auto"/>
            </w:tcBorders>
            <w:vAlign w:val="center"/>
            <w:hideMark/>
          </w:tcPr>
          <w:p w14:paraId="093C695E" w14:textId="77777777" w:rsidR="00315A26" w:rsidRDefault="00315A26">
            <w:pPr>
              <w:pStyle w:val="TAC"/>
              <w:rPr>
                <w:rFonts w:eastAsia="SimSun"/>
                <w:lang w:eastAsia="zh-CN"/>
              </w:rPr>
            </w:pPr>
            <w:r>
              <w:rPr>
                <w:rFonts w:eastAsia="SimSun"/>
                <w:lang w:eastAsia="zh-CN"/>
              </w:rPr>
              <w:t>Pattern 0</w:t>
            </w:r>
          </w:p>
        </w:tc>
      </w:tr>
      <w:tr w:rsidR="00315A26" w14:paraId="0DF90677" w14:textId="77777777" w:rsidTr="00315A26">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ECBC03F"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99AFF57" w14:textId="77777777" w:rsidR="00315A26" w:rsidRDefault="00315A26">
            <w:pPr>
              <w:pStyle w:val="TAL"/>
              <w:rPr>
                <w:rFonts w:eastAsia="SimSun"/>
                <w:lang w:eastAsia="en-GB"/>
              </w:rPr>
            </w:pPr>
            <w:r>
              <w:rPr>
                <w:rFonts w:eastAsia="SimSun"/>
              </w:rPr>
              <w:t>CSI-IM Resource Mapping</w:t>
            </w:r>
          </w:p>
          <w:p w14:paraId="1A4266E7" w14:textId="77777777" w:rsidR="00315A26" w:rsidRDefault="00315A26">
            <w:pPr>
              <w:pStyle w:val="TAL"/>
              <w:rPr>
                <w:rFonts w:eastAsia="Times New Roman"/>
              </w:rPr>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0726B89"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94226A" w14:textId="77777777" w:rsidR="00315A26" w:rsidRDefault="00315A26">
            <w:pPr>
              <w:pStyle w:val="TAC"/>
              <w:rPr>
                <w:rFonts w:eastAsia="SimSun"/>
                <w:lang w:eastAsia="zh-CN"/>
              </w:rPr>
            </w:pPr>
            <w:r>
              <w:rPr>
                <w:rFonts w:eastAsia="SimSun"/>
                <w:lang w:eastAsia="zh-CN"/>
              </w:rPr>
              <w:t>(4,9)</w:t>
            </w:r>
          </w:p>
        </w:tc>
      </w:tr>
      <w:tr w:rsidR="00315A26" w14:paraId="4B7A62E1"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79CCE3"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CB5E925" w14:textId="77777777" w:rsidR="00315A26" w:rsidRDefault="00315A26">
            <w:pPr>
              <w:pStyle w:val="TAL"/>
              <w:rPr>
                <w:rFonts w:eastAsia="Times New Roman"/>
                <w:lang w:eastAsia="en-GB"/>
              </w:rPr>
            </w:pPr>
            <w:r>
              <w:rPr>
                <w:rFonts w:eastAsia="SimSun"/>
              </w:rPr>
              <w:t>CSI-IM timeConfig</w:t>
            </w:r>
          </w:p>
          <w:p w14:paraId="79BE119F" w14:textId="77777777" w:rsidR="00315A26" w:rsidRDefault="00315A26">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B6F128" w14:textId="77777777" w:rsidR="00315A26" w:rsidRDefault="00315A2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4E50B2" w14:textId="77777777" w:rsidR="00315A26" w:rsidRDefault="00315A26">
            <w:pPr>
              <w:pStyle w:val="TAC"/>
              <w:rPr>
                <w:rFonts w:eastAsia="SimSun"/>
                <w:lang w:eastAsia="zh-CN"/>
              </w:rPr>
            </w:pPr>
            <w:r>
              <w:rPr>
                <w:rFonts w:eastAsia="SimSun"/>
                <w:lang w:eastAsia="zh-CN"/>
              </w:rPr>
              <w:t>Not configured</w:t>
            </w:r>
          </w:p>
        </w:tc>
      </w:tr>
      <w:tr w:rsidR="00315A26" w14:paraId="63B36FC6"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301DA4" w14:textId="77777777" w:rsidR="00315A26" w:rsidRDefault="00315A26">
            <w:pPr>
              <w:pStyle w:val="TAL"/>
              <w:rPr>
                <w:rFonts w:eastAsia="SimSun"/>
                <w:lang w:eastAsia="en-GB"/>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DEDF67F"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16186A" w14:textId="77777777" w:rsidR="00315A26" w:rsidRDefault="00315A26">
            <w:pPr>
              <w:pStyle w:val="TAC"/>
              <w:rPr>
                <w:rFonts w:eastAsia="SimSun"/>
                <w:lang w:eastAsia="zh-CN"/>
              </w:rPr>
            </w:pPr>
            <w:r>
              <w:rPr>
                <w:rFonts w:eastAsia="SimSun"/>
                <w:lang w:eastAsia="zh-CN"/>
              </w:rPr>
              <w:t>Aperiodic</w:t>
            </w:r>
          </w:p>
        </w:tc>
      </w:tr>
      <w:tr w:rsidR="00315A26" w14:paraId="34F2C8DA"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D3F3E4" w14:textId="77777777" w:rsidR="00315A26" w:rsidRDefault="00315A26">
            <w:pPr>
              <w:pStyle w:val="TAL"/>
              <w:rPr>
                <w:rFonts w:eastAsia="SimSun"/>
                <w:lang w:eastAsia="en-GB"/>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F40606C"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BFECF8" w14:textId="77777777" w:rsidR="00315A26" w:rsidRDefault="00315A26">
            <w:pPr>
              <w:pStyle w:val="TAC"/>
              <w:rPr>
                <w:rFonts w:eastAsia="SimSun"/>
                <w:lang w:eastAsia="zh-CN"/>
              </w:rPr>
            </w:pPr>
            <w:r>
              <w:rPr>
                <w:rFonts w:eastAsia="SimSun"/>
                <w:lang w:eastAsia="zh-CN"/>
              </w:rPr>
              <w:t>Table 1</w:t>
            </w:r>
          </w:p>
        </w:tc>
      </w:tr>
      <w:tr w:rsidR="00315A26" w14:paraId="77E046BA"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10161B" w14:textId="77777777" w:rsidR="00315A26" w:rsidRDefault="00315A26">
            <w:pPr>
              <w:pStyle w:val="TAL"/>
              <w:rPr>
                <w:rFonts w:eastAsia="SimSun"/>
                <w:lang w:eastAsia="en-GB"/>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12CEB84"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53FB65" w14:textId="77777777" w:rsidR="00315A26" w:rsidRDefault="00315A26">
            <w:pPr>
              <w:pStyle w:val="TAC"/>
            </w:pPr>
            <w:r>
              <w:rPr>
                <w:rFonts w:eastAsia="SimSun"/>
                <w:lang w:eastAsia="zh-CN"/>
              </w:rPr>
              <w:t>cri-RI-PMI-CQI</w:t>
            </w:r>
          </w:p>
        </w:tc>
      </w:tr>
      <w:tr w:rsidR="00315A26" w14:paraId="7FCEDDEA"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064348" w14:textId="77777777" w:rsidR="00315A26" w:rsidRDefault="00315A26">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55008C7"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6DC297" w14:textId="77777777" w:rsidR="00315A26" w:rsidRDefault="00315A26">
            <w:pPr>
              <w:pStyle w:val="TAC"/>
              <w:rPr>
                <w:rFonts w:eastAsia="SimSun"/>
                <w:lang w:eastAsia="zh-CN"/>
              </w:rPr>
            </w:pPr>
            <w:r>
              <w:rPr>
                <w:rFonts w:eastAsia="SimSun"/>
                <w:lang w:eastAsia="zh-CN"/>
              </w:rPr>
              <w:t>Not configured</w:t>
            </w:r>
          </w:p>
        </w:tc>
      </w:tr>
      <w:tr w:rsidR="00315A26" w14:paraId="598AC5A0"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2449A7" w14:textId="77777777" w:rsidR="00315A26" w:rsidRDefault="00315A26">
            <w:pPr>
              <w:pStyle w:val="TAL"/>
              <w:rPr>
                <w:rFonts w:eastAsia="SimSun"/>
                <w:lang w:eastAsia="en-GB"/>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12A5806"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F952E" w14:textId="77777777" w:rsidR="00315A26" w:rsidRDefault="00315A26">
            <w:pPr>
              <w:pStyle w:val="TAC"/>
              <w:rPr>
                <w:rFonts w:eastAsia="SimSun"/>
                <w:lang w:eastAsia="zh-CN"/>
              </w:rPr>
            </w:pPr>
            <w:r>
              <w:rPr>
                <w:rFonts w:eastAsia="SimSun"/>
                <w:lang w:eastAsia="zh-CN"/>
              </w:rPr>
              <w:t>Not configured</w:t>
            </w:r>
          </w:p>
        </w:tc>
      </w:tr>
      <w:tr w:rsidR="00315A26" w14:paraId="15637624"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CC62A4" w14:textId="77777777" w:rsidR="00315A26" w:rsidRDefault="00315A26">
            <w:pPr>
              <w:pStyle w:val="TAL"/>
              <w:rPr>
                <w:rFonts w:eastAsia="SimSun"/>
                <w:lang w:eastAsia="en-GB"/>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AF10D6A"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9C5B32" w14:textId="77777777" w:rsidR="00315A26" w:rsidRDefault="00315A26">
            <w:pPr>
              <w:pStyle w:val="TAC"/>
              <w:rPr>
                <w:rFonts w:eastAsia="SimSun"/>
                <w:lang w:eastAsia="zh-CN"/>
              </w:rPr>
            </w:pPr>
            <w:r>
              <w:rPr>
                <w:rFonts w:eastAsia="SimSun"/>
                <w:lang w:eastAsia="zh-CN"/>
              </w:rPr>
              <w:t>Wideband</w:t>
            </w:r>
          </w:p>
        </w:tc>
      </w:tr>
      <w:tr w:rsidR="00315A26" w14:paraId="4BC30E41"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B808FD" w14:textId="77777777" w:rsidR="00315A26" w:rsidRDefault="00315A26">
            <w:pPr>
              <w:pStyle w:val="TAL"/>
              <w:rPr>
                <w:rFonts w:eastAsia="SimSun"/>
                <w:lang w:eastAsia="en-GB"/>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63D9771"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E7B978" w14:textId="77777777" w:rsidR="00315A26" w:rsidRDefault="00315A26">
            <w:pPr>
              <w:pStyle w:val="TAC"/>
              <w:rPr>
                <w:rFonts w:eastAsia="SimSun"/>
                <w:lang w:eastAsia="zh-CN"/>
              </w:rPr>
            </w:pPr>
            <w:r>
              <w:rPr>
                <w:rFonts w:eastAsia="SimSun"/>
                <w:lang w:eastAsia="zh-CN"/>
              </w:rPr>
              <w:t>Subband</w:t>
            </w:r>
          </w:p>
        </w:tc>
      </w:tr>
      <w:tr w:rsidR="00315A26" w14:paraId="332D6424"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06AF67" w14:textId="77777777" w:rsidR="00315A26" w:rsidRDefault="00315A26">
            <w:pPr>
              <w:pStyle w:val="TAL"/>
              <w:rPr>
                <w:rFonts w:eastAsia="SimSun"/>
                <w:lang w:eastAsia="en-GB"/>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83C973" w14:textId="77777777" w:rsidR="00315A26" w:rsidRDefault="00315A26">
            <w:pPr>
              <w:pStyle w:val="TAC"/>
              <w:rPr>
                <w:rFonts w:eastAsia="Times New Roman"/>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D4221C" w14:textId="77777777" w:rsidR="00315A26" w:rsidRDefault="00315A26">
            <w:pPr>
              <w:pStyle w:val="TAC"/>
              <w:rPr>
                <w:rFonts w:eastAsia="SimSun"/>
                <w:lang w:eastAsia="zh-CN"/>
              </w:rPr>
            </w:pPr>
            <w:r>
              <w:rPr>
                <w:rFonts w:eastAsia="SimSun" w:cs="Arial"/>
                <w:szCs w:val="18"/>
              </w:rPr>
              <w:t>16</w:t>
            </w:r>
          </w:p>
        </w:tc>
      </w:tr>
      <w:tr w:rsidR="00315A26" w14:paraId="109AC400"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6775FE" w14:textId="77777777" w:rsidR="00315A26" w:rsidRDefault="00315A26">
            <w:pPr>
              <w:pStyle w:val="TAL"/>
              <w:rPr>
                <w:rFonts w:eastAsia="SimSun"/>
                <w:lang w:eastAsia="en-GB"/>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F2684F6"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C7BC97" w14:textId="77777777" w:rsidR="00315A26" w:rsidRDefault="00315A26">
            <w:pPr>
              <w:pStyle w:val="TAC"/>
              <w:rPr>
                <w:rFonts w:eastAsia="SimSun"/>
                <w:lang w:eastAsia="zh-CN"/>
              </w:rPr>
            </w:pPr>
            <w:r>
              <w:rPr>
                <w:rFonts w:eastAsia="SimSun" w:cs="Arial"/>
                <w:szCs w:val="18"/>
              </w:rPr>
              <w:t>1111111</w:t>
            </w:r>
          </w:p>
        </w:tc>
      </w:tr>
      <w:tr w:rsidR="00315A26" w14:paraId="6543DABB"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5DF0FE" w14:textId="77777777" w:rsidR="00315A26" w:rsidRDefault="00315A26">
            <w:pPr>
              <w:pStyle w:val="TAL"/>
              <w:rPr>
                <w:rFonts w:eastAsia="SimSun"/>
                <w:lang w:eastAsia="en-GB"/>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F31491" w14:textId="77777777" w:rsidR="00315A26" w:rsidRDefault="00315A2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68E5C7" w14:textId="77777777" w:rsidR="00315A26" w:rsidRDefault="00315A26">
            <w:pPr>
              <w:pStyle w:val="TAC"/>
              <w:rPr>
                <w:rFonts w:eastAsia="SimSun"/>
                <w:lang w:eastAsia="zh-CN"/>
              </w:rPr>
            </w:pPr>
            <w:r>
              <w:rPr>
                <w:rFonts w:eastAsia="SimSun"/>
                <w:lang w:eastAsia="zh-CN"/>
              </w:rPr>
              <w:t>Not configured</w:t>
            </w:r>
          </w:p>
        </w:tc>
      </w:tr>
      <w:tr w:rsidR="00315A26" w14:paraId="2BDC7985"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2B3729" w14:textId="77777777" w:rsidR="00315A26" w:rsidRDefault="00315A26">
            <w:pPr>
              <w:pStyle w:val="TAL"/>
              <w:rPr>
                <w:rFonts w:eastAsia="SimSun"/>
                <w:lang w:eastAsia="en-GB"/>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FF00A11"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BF16DA" w14:textId="77777777" w:rsidR="00315A26" w:rsidRDefault="00315A26">
            <w:pPr>
              <w:pStyle w:val="TAC"/>
              <w:rPr>
                <w:rFonts w:eastAsia="SimSun"/>
                <w:lang w:eastAsia="zh-CN"/>
              </w:rPr>
            </w:pPr>
            <w:r>
              <w:rPr>
                <w:lang w:eastAsia="zh-CN"/>
              </w:rPr>
              <w:t>8</w:t>
            </w:r>
          </w:p>
        </w:tc>
      </w:tr>
      <w:tr w:rsidR="00315A26" w14:paraId="1BE91030"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2EB25E" w14:textId="77777777" w:rsidR="00315A26" w:rsidRDefault="00315A26">
            <w:pPr>
              <w:pStyle w:val="TAL"/>
              <w:rPr>
                <w:rFonts w:eastAsia="SimSun"/>
                <w:lang w:eastAsia="en-GB"/>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E7D8BD3"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A0906" w14:textId="77777777" w:rsidR="00315A26" w:rsidRDefault="00315A26">
            <w:pPr>
              <w:pStyle w:val="TAC"/>
              <w:rPr>
                <w:rFonts w:eastAsia="SimSun"/>
                <w:lang w:eastAsia="zh-CN"/>
              </w:rPr>
            </w:pPr>
            <w:r>
              <w:rPr>
                <w:lang w:eastAsia="zh-CN"/>
              </w:rPr>
              <w:t>1 in slots i, where mod(i, 10) = 1, otherwise it is equal to 0</w:t>
            </w:r>
          </w:p>
        </w:tc>
      </w:tr>
      <w:tr w:rsidR="00315A26" w14:paraId="2153C4C3"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1EAF38" w14:textId="77777777" w:rsidR="00315A26" w:rsidRDefault="00315A26">
            <w:pPr>
              <w:pStyle w:val="TAL"/>
              <w:rPr>
                <w:rFonts w:eastAsia="SimSun"/>
                <w:lang w:eastAsia="en-GB"/>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F34D082"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2FEAE9" w14:textId="77777777" w:rsidR="00315A26" w:rsidRDefault="00315A26">
            <w:pPr>
              <w:pStyle w:val="TAC"/>
              <w:rPr>
                <w:rFonts w:eastAsia="SimSun"/>
                <w:lang w:eastAsia="zh-CN"/>
              </w:rPr>
            </w:pPr>
            <w:r>
              <w:rPr>
                <w:lang w:eastAsia="zh-CN"/>
              </w:rPr>
              <w:t>1</w:t>
            </w:r>
          </w:p>
        </w:tc>
      </w:tr>
      <w:tr w:rsidR="00315A26" w14:paraId="20C8A2D4"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B037B2" w14:textId="77777777" w:rsidR="00315A26" w:rsidRDefault="00315A26">
            <w:pPr>
              <w:pStyle w:val="TAL"/>
              <w:rPr>
                <w:rFonts w:eastAsia="SimSun"/>
                <w:lang w:eastAsia="en-GB"/>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4556CBF"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9C75D" w14:textId="77777777" w:rsidR="00315A26" w:rsidRDefault="00315A26">
            <w:pPr>
              <w:pStyle w:val="TAC"/>
              <w:rPr>
                <w:rFonts w:eastAsia="Malgun Gothic"/>
                <w:lang w:eastAsia="zh-CN"/>
              </w:rPr>
            </w:pPr>
            <w:r>
              <w:rPr>
                <w:lang w:eastAsia="zh-CN"/>
              </w:rPr>
              <w:t>One State with one Associated Report Configuration</w:t>
            </w:r>
          </w:p>
          <w:p w14:paraId="1FA1E486" w14:textId="77777777" w:rsidR="00315A26" w:rsidRDefault="00315A26">
            <w:pPr>
              <w:pStyle w:val="TAC"/>
              <w:rPr>
                <w:rFonts w:eastAsia="SimSun"/>
                <w:lang w:eastAsia="zh-CN"/>
              </w:rPr>
            </w:pPr>
            <w:r>
              <w:rPr>
                <w:lang w:eastAsia="zh-CN"/>
              </w:rPr>
              <w:t>Associated Report Configuration contains pointers to NZP CSI-RS and CSI-IM</w:t>
            </w:r>
          </w:p>
        </w:tc>
      </w:tr>
      <w:tr w:rsidR="00315A26" w14:paraId="007F28B7"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C1B50B1" w14:textId="77777777" w:rsidR="00315A26" w:rsidRDefault="00315A26">
            <w:pPr>
              <w:pStyle w:val="TAL"/>
              <w:rPr>
                <w:rFonts w:eastAsia="Times New Roman"/>
                <w:lang w:eastAsia="en-GB"/>
              </w:rPr>
            </w:pPr>
            <w:r>
              <w:rPr>
                <w:rFonts w:eastAsia="SimSu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EF3808C" w14:textId="77777777" w:rsidR="00315A26" w:rsidRDefault="00315A26">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E976A6D"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DAC332" w14:textId="77777777" w:rsidR="00315A26" w:rsidRDefault="00315A26">
            <w:pPr>
              <w:pStyle w:val="TAC"/>
            </w:pPr>
            <w:r>
              <w:rPr>
                <w:rFonts w:eastAsia="SimSun"/>
                <w:lang w:eastAsia="zh-CN"/>
              </w:rPr>
              <w:t>typeI-SinglePanel</w:t>
            </w:r>
          </w:p>
        </w:tc>
      </w:tr>
      <w:tr w:rsidR="00315A26" w14:paraId="4AF7BF0B"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94995E6"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70872D9" w14:textId="77777777" w:rsidR="00315A26" w:rsidRDefault="00315A26">
            <w:pPr>
              <w:pStyle w:val="TAL"/>
            </w:pPr>
            <w:r>
              <w:rPr>
                <w:rFonts w:eastAsia="SimSu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A2AA916"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A5A6AC" w14:textId="77777777" w:rsidR="00315A26" w:rsidRDefault="00315A26">
            <w:pPr>
              <w:pStyle w:val="TAC"/>
              <w:rPr>
                <w:rFonts w:eastAsia="SimSun"/>
                <w:lang w:eastAsia="zh-CN"/>
              </w:rPr>
            </w:pPr>
            <w:r>
              <w:rPr>
                <w:rFonts w:eastAsia="SimSun"/>
                <w:lang w:eastAsia="zh-CN"/>
              </w:rPr>
              <w:t>1</w:t>
            </w:r>
          </w:p>
        </w:tc>
      </w:tr>
      <w:tr w:rsidR="00315A26" w14:paraId="6BDF90E7"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D68E96F"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CCFFD7F" w14:textId="77777777" w:rsidR="00315A26" w:rsidRDefault="00315A26">
            <w:pPr>
              <w:pStyle w:val="TAL"/>
              <w:rPr>
                <w:rFonts w:eastAsia="Times New Roman"/>
                <w:lang w:eastAsia="en-GB"/>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23CD77D"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23B4E5" w14:textId="77777777" w:rsidR="00315A26" w:rsidRDefault="00315A26">
            <w:pPr>
              <w:pStyle w:val="TAC"/>
              <w:rPr>
                <w:rFonts w:eastAsia="SimSun"/>
                <w:lang w:eastAsia="zh-CN"/>
              </w:rPr>
            </w:pPr>
            <w:r>
              <w:rPr>
                <w:rFonts w:eastAsia="SimSun"/>
                <w:lang w:eastAsia="zh-CN"/>
              </w:rPr>
              <w:t>(4,2)</w:t>
            </w:r>
          </w:p>
        </w:tc>
      </w:tr>
      <w:tr w:rsidR="00315A26" w14:paraId="2B5C822B"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AC6D457"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8CD197F" w14:textId="77777777" w:rsidR="00315A26" w:rsidRDefault="00315A26">
            <w:pPr>
              <w:pStyle w:val="TAL"/>
              <w:rPr>
                <w:rFonts w:eastAsia="SimSun"/>
                <w:lang w:eastAsia="en-GB"/>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F57FBC6"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629E37" w14:textId="77777777" w:rsidR="00315A26" w:rsidRDefault="00315A26">
            <w:pPr>
              <w:pStyle w:val="TAC"/>
              <w:rPr>
                <w:rFonts w:eastAsia="SimSun"/>
                <w:lang w:eastAsia="zh-CN"/>
              </w:rPr>
            </w:pPr>
            <w:r>
              <w:rPr>
                <w:rFonts w:eastAsia="SimSun"/>
                <w:lang w:eastAsia="zh-CN"/>
              </w:rPr>
              <w:t>(4,4)</w:t>
            </w:r>
          </w:p>
        </w:tc>
      </w:tr>
      <w:tr w:rsidR="00315A26" w14:paraId="2C49D0FE"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6FA6B76"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FF95E6B" w14:textId="77777777" w:rsidR="00315A26" w:rsidRDefault="00315A26">
            <w:pPr>
              <w:pStyle w:val="TAL"/>
              <w:rPr>
                <w:rFonts w:eastAsia="Times New Roman"/>
                <w:lang w:eastAsia="en-GB"/>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CA7EC76"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27508C" w14:textId="77777777" w:rsidR="00315A26" w:rsidRDefault="00315A26">
            <w:pPr>
              <w:pStyle w:val="TAC"/>
              <w:rPr>
                <w:rFonts w:eastAsia="SimSun"/>
                <w:lang w:eastAsia="zh-CN"/>
              </w:rPr>
            </w:pPr>
            <w:r>
              <w:rPr>
                <w:rFonts w:eastAsia="SimSun"/>
                <w:lang w:eastAsia="zh-CN"/>
              </w:rPr>
              <w:t>0x FFFF</w:t>
            </w:r>
          </w:p>
        </w:tc>
      </w:tr>
      <w:tr w:rsidR="00315A26" w14:paraId="25564646"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6E37AB7"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FE77B2B" w14:textId="77777777" w:rsidR="00315A26" w:rsidRDefault="00315A26">
            <w:pPr>
              <w:pStyle w:val="TAL"/>
              <w:rPr>
                <w:rFonts w:eastAsia="SimSun"/>
                <w:lang w:eastAsia="en-GB"/>
              </w:rPr>
            </w:pPr>
            <w:r>
              <w:rPr>
                <w:rFonts w:eastAsia="SimSu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E6D25C4"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4EC7DC" w14:textId="77777777" w:rsidR="00315A26" w:rsidRDefault="00315A26">
            <w:pPr>
              <w:pStyle w:val="TAC"/>
              <w:rPr>
                <w:rFonts w:eastAsia="SimSun"/>
                <w:lang w:eastAsia="zh-CN"/>
              </w:rPr>
            </w:pPr>
            <w:r>
              <w:rPr>
                <w:rFonts w:eastAsia="SimSun"/>
                <w:lang w:eastAsia="zh-CN"/>
              </w:rPr>
              <w:t>00000010</w:t>
            </w:r>
          </w:p>
        </w:tc>
      </w:tr>
      <w:tr w:rsidR="00315A26" w14:paraId="5E72A186"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9D2AEF0" w14:textId="77777777" w:rsidR="00315A26" w:rsidRDefault="00315A26">
            <w:pPr>
              <w:pStyle w:val="TAL"/>
              <w:rPr>
                <w:rFonts w:eastAsia="SimSun"/>
                <w:lang w:eastAsia="en-GB"/>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28E2048"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791DA2" w14:textId="77777777" w:rsidR="00315A26" w:rsidRDefault="00315A26">
            <w:pPr>
              <w:pStyle w:val="TAC"/>
              <w:rPr>
                <w:rFonts w:eastAsia="SimSun"/>
                <w:lang w:eastAsia="zh-CN"/>
              </w:rPr>
            </w:pPr>
            <w:r>
              <w:rPr>
                <w:rFonts w:eastAsia="SimSun"/>
                <w:lang w:eastAsia="zh-CN"/>
              </w:rPr>
              <w:t>PUSCH</w:t>
            </w:r>
          </w:p>
        </w:tc>
      </w:tr>
      <w:tr w:rsidR="00315A26" w14:paraId="325B5BFB"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AB6B11" w14:textId="77777777" w:rsidR="00315A26" w:rsidRDefault="00315A26">
            <w:pPr>
              <w:pStyle w:val="TAL"/>
              <w:rPr>
                <w:rFonts w:eastAsia="Times New Roman"/>
                <w:lang w:eastAsia="en-GB"/>
              </w:rPr>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375FC4" w14:textId="77777777" w:rsidR="00315A26" w:rsidRDefault="00315A26">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61ADF6" w14:textId="77777777" w:rsidR="00315A26" w:rsidRDefault="00315A26">
            <w:pPr>
              <w:pStyle w:val="TAC"/>
              <w:rPr>
                <w:rFonts w:eastAsia="SimSun"/>
                <w:lang w:eastAsia="zh-CN"/>
              </w:rPr>
            </w:pPr>
            <w:r>
              <w:rPr>
                <w:rFonts w:eastAsia="SimSun"/>
                <w:lang w:eastAsia="zh-CN"/>
              </w:rPr>
              <w:t>6.5</w:t>
            </w:r>
          </w:p>
        </w:tc>
      </w:tr>
      <w:tr w:rsidR="00315A26" w14:paraId="214FFCC8"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E48D10" w14:textId="77777777" w:rsidR="00315A26" w:rsidRDefault="00315A26">
            <w:pPr>
              <w:pStyle w:val="TAL"/>
              <w:rPr>
                <w:rFonts w:eastAsia="SimSun"/>
                <w:lang w:eastAsia="en-GB"/>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C0499B2"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89174F" w14:textId="77777777" w:rsidR="00315A26" w:rsidRDefault="00315A26">
            <w:pPr>
              <w:pStyle w:val="TAC"/>
              <w:rPr>
                <w:rFonts w:eastAsia="SimSun"/>
                <w:lang w:eastAsia="zh-CN"/>
              </w:rPr>
            </w:pPr>
            <w:r>
              <w:rPr>
                <w:rFonts w:eastAsia="SimSun"/>
                <w:lang w:eastAsia="zh-CN"/>
              </w:rPr>
              <w:t>4</w:t>
            </w:r>
          </w:p>
        </w:tc>
      </w:tr>
      <w:tr w:rsidR="00315A26" w14:paraId="13CC84AC"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A13849" w14:textId="77777777" w:rsidR="00315A26" w:rsidRDefault="00315A26">
            <w:pPr>
              <w:pStyle w:val="TAL"/>
              <w:rPr>
                <w:rFonts w:eastAsia="Times New Roman"/>
                <w:lang w:eastAsia="en-GB"/>
              </w:rPr>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7F901C5"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C58D59" w14:textId="77777777" w:rsidR="00315A26" w:rsidRDefault="00315A26">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315A26" w14:paraId="6B344072" w14:textId="77777777" w:rsidTr="00315A2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80A7F58" w14:textId="77777777" w:rsidR="00315A26" w:rsidRDefault="00315A26">
            <w:pPr>
              <w:pStyle w:val="TAN"/>
              <w:rPr>
                <w:rFonts w:eastAsia="SimSun"/>
                <w:lang w:eastAsia="en-GB"/>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35C42A09" w14:textId="77777777" w:rsidR="00315A26" w:rsidRDefault="00315A26">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418D77A8" w14:textId="77777777" w:rsidR="00315A26" w:rsidRDefault="00315A26">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szCs w:val="18"/>
                <w:lang w:eastAsia="zh-CN"/>
              </w:rPr>
              <w:t>Annex B.2.3.2.3</w:t>
            </w:r>
            <w:r>
              <w:rPr>
                <w:rFonts w:eastAsia="SimSun"/>
              </w:rPr>
              <w:t>.</w:t>
            </w:r>
          </w:p>
        </w:tc>
      </w:tr>
    </w:tbl>
    <w:p w14:paraId="4E993C24" w14:textId="77777777" w:rsidR="00315A26" w:rsidRDefault="00315A26" w:rsidP="00315A26">
      <w:pPr>
        <w:rPr>
          <w:rFonts w:eastAsia="Times New Roman"/>
          <w:lang w:eastAsia="zh-CN"/>
        </w:rPr>
      </w:pPr>
    </w:p>
    <w:p w14:paraId="67A50C1D" w14:textId="77777777" w:rsidR="00315A26" w:rsidRDefault="00315A26" w:rsidP="00315A26">
      <w:pPr>
        <w:pStyle w:val="TH"/>
        <w:rPr>
          <w:lang w:eastAsia="zh-CN"/>
        </w:rPr>
      </w:pPr>
      <w:r>
        <w:t xml:space="preserve">Table </w:t>
      </w:r>
      <w:r>
        <w:rPr>
          <w:lang w:eastAsia="zh-CN"/>
        </w:rPr>
        <w:t>6.3.2.2.3.3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15A26" w14:paraId="05640D70"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41CEA8F9" w14:textId="77777777" w:rsidR="00315A26" w:rsidRDefault="00315A26">
            <w:pPr>
              <w:pStyle w:val="TAH"/>
              <w:rPr>
                <w:lang w:eastAsia="en-GB"/>
              </w:rPr>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30353CA3" w14:textId="77777777" w:rsidR="00315A26" w:rsidRDefault="00315A26">
            <w:pPr>
              <w:pStyle w:val="TAH"/>
            </w:pPr>
            <w:r>
              <w:t>Test 1</w:t>
            </w:r>
          </w:p>
        </w:tc>
      </w:tr>
      <w:tr w:rsidR="00315A26" w14:paraId="05330BAC"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6A643B74" w14:textId="77777777" w:rsidR="00315A26" w:rsidRDefault="00315A26">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2249D312" w14:textId="77777777" w:rsidR="00315A26" w:rsidRDefault="00315A26">
            <w:pPr>
              <w:pStyle w:val="TAC"/>
              <w:rPr>
                <w:lang w:eastAsia="zh-CN"/>
              </w:rPr>
            </w:pPr>
            <w:r>
              <w:rPr>
                <w:lang w:eastAsia="zh-CN"/>
              </w:rPr>
              <w:t>2.5</w:t>
            </w:r>
          </w:p>
        </w:tc>
      </w:tr>
    </w:tbl>
    <w:p w14:paraId="12536675" w14:textId="77777777" w:rsidR="00315A26" w:rsidRDefault="00315A26" w:rsidP="00315A26">
      <w:pPr>
        <w:rPr>
          <w:rFonts w:eastAsia="Times New Roman"/>
          <w:lang w:eastAsia="en-GB"/>
        </w:rPr>
      </w:pPr>
    </w:p>
    <w:p w14:paraId="248E46FC" w14:textId="77777777" w:rsidR="00315A26" w:rsidRDefault="00315A26" w:rsidP="00315A26">
      <w:r>
        <w:t>The normative reference for this requirement is TS 38.101-4 [5], clause 6.3.2.2.3.</w:t>
      </w:r>
    </w:p>
    <w:p w14:paraId="0145F908" w14:textId="77777777" w:rsidR="00315A26" w:rsidRDefault="00315A26" w:rsidP="00315A26">
      <w:pPr>
        <w:pStyle w:val="H6"/>
      </w:pPr>
      <w:r>
        <w:t>6.3.2.2.3.4</w:t>
      </w:r>
      <w:r>
        <w:rPr>
          <w:lang w:eastAsia="zh-CN"/>
        </w:rPr>
        <w:tab/>
      </w:r>
      <w:r>
        <w:t>Test description</w:t>
      </w:r>
    </w:p>
    <w:p w14:paraId="746F6652" w14:textId="77777777" w:rsidR="00315A26" w:rsidRDefault="00315A26" w:rsidP="00315A26">
      <w:pPr>
        <w:pStyle w:val="H6"/>
      </w:pPr>
      <w:r>
        <w:t>6.3.2.2.3.4.1</w:t>
      </w:r>
      <w:r>
        <w:rPr>
          <w:lang w:eastAsia="zh-CN"/>
        </w:rPr>
        <w:tab/>
      </w:r>
      <w:r>
        <w:t>Initial conditions</w:t>
      </w:r>
    </w:p>
    <w:p w14:paraId="70B53D64" w14:textId="77777777" w:rsidR="00315A26" w:rsidRDefault="00315A26" w:rsidP="00315A26">
      <w:r>
        <w:t>Initial conditions are a set of test configurations the UE needs to be tested in and the steps for the SS to take with the UE to reach the correct measurement state.</w:t>
      </w:r>
    </w:p>
    <w:p w14:paraId="74011664" w14:textId="77777777" w:rsidR="00315A26" w:rsidRDefault="00315A26" w:rsidP="00315A26">
      <w:r>
        <w:t>The initial test configurations consist of environmental conditions, test frequencies, test channel bandwidths and sub-carrier spacing based on NR operating bands specified in Table 5.3.5-1 and Table 5.3.6-1 of 38.521-1.</w:t>
      </w:r>
    </w:p>
    <w:p w14:paraId="68C4FE46" w14:textId="77777777" w:rsidR="00315A26" w:rsidRDefault="00315A26" w:rsidP="00315A26">
      <w:r>
        <w:t>Configurations of PDSCH and PDCCH before measurement are specified in Annex C.</w:t>
      </w:r>
    </w:p>
    <w:p w14:paraId="685BBEAF" w14:textId="77777777" w:rsidR="00315A26" w:rsidRDefault="00315A26" w:rsidP="00315A26">
      <w:r>
        <w:t>Test Environment: Normal, as defined in TS 38.508-1 [6] clause 4.1.</w:t>
      </w:r>
    </w:p>
    <w:p w14:paraId="22AF3810" w14:textId="76894E23" w:rsidR="00315A26" w:rsidRDefault="00315A26" w:rsidP="00315A26">
      <w:r>
        <w:t xml:space="preserve">Frequencies to be tested: Mid Range, as defined in TS 38.508-1 [6] clause </w:t>
      </w:r>
      <w:del w:id="547" w:author="Anritsu" w:date="2022-04-13T18:51:00Z">
        <w:r w:rsidDel="009D0537">
          <w:delText>4.3.1.1</w:delText>
        </w:r>
      </w:del>
      <w:ins w:id="548" w:author="Anritsu" w:date="2022-04-13T18:51:00Z">
        <w:r w:rsidR="009D0537">
          <w:t>5.2.2</w:t>
        </w:r>
      </w:ins>
      <w:r>
        <w:t>.</w:t>
      </w:r>
    </w:p>
    <w:p w14:paraId="534D71AE" w14:textId="77777777" w:rsidR="0073238A" w:rsidRPr="00315A26" w:rsidRDefault="0073238A" w:rsidP="0073238A">
      <w:pPr>
        <w:rPr>
          <w:lang w:eastAsia="ja-JP"/>
        </w:rPr>
      </w:pPr>
    </w:p>
    <w:p w14:paraId="5D0EFBC6"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0D253527" w14:textId="77777777" w:rsidR="00315A26" w:rsidRDefault="00315A26" w:rsidP="00315A26">
      <w:pPr>
        <w:pStyle w:val="5"/>
        <w:ind w:left="1600"/>
        <w:rPr>
          <w:lang w:eastAsia="en-GB"/>
        </w:rPr>
      </w:pPr>
      <w:r>
        <w:t>6.3.2.2.4</w:t>
      </w:r>
      <w:r>
        <w:tab/>
        <w:t>2Rx TDD FR1 Single PMI with 32Tx Type1 - SinglePanel codebook for both SA and NSA</w:t>
      </w:r>
    </w:p>
    <w:p w14:paraId="6774DEED" w14:textId="77777777" w:rsidR="00315A26" w:rsidRDefault="00315A26" w:rsidP="00315A26">
      <w:pPr>
        <w:pStyle w:val="EditorsNote"/>
      </w:pPr>
      <w:r>
        <w:t>Editor's note:</w:t>
      </w:r>
      <w:r>
        <w:tab/>
        <w:t>This clause is incomplete. The following aspects are either missing or not yet determined:</w:t>
      </w:r>
    </w:p>
    <w:p w14:paraId="09990810" w14:textId="77777777" w:rsidR="00315A26" w:rsidRDefault="00315A26" w:rsidP="00315A26">
      <w:pPr>
        <w:pStyle w:val="EditorsNote"/>
      </w:pPr>
      <w:r>
        <w:t>-</w:t>
      </w:r>
      <w:r>
        <w:tab/>
        <w:t>Connection figure for 32 Tx is missing</w:t>
      </w:r>
    </w:p>
    <w:p w14:paraId="4ED6F8BF" w14:textId="77777777" w:rsidR="00315A26" w:rsidRDefault="00315A26" w:rsidP="00315A26">
      <w:pPr>
        <w:pStyle w:val="H6"/>
      </w:pPr>
      <w:r>
        <w:t>6.3.2.2.4.1</w:t>
      </w:r>
      <w:r>
        <w:rPr>
          <w:lang w:eastAsia="zh-CN"/>
        </w:rPr>
        <w:tab/>
      </w:r>
      <w:r>
        <w:t>Test purpose</w:t>
      </w:r>
    </w:p>
    <w:p w14:paraId="2811944D" w14:textId="77777777" w:rsidR="00315A26" w:rsidRDefault="00315A26" w:rsidP="00315A26">
      <w:r>
        <w:t>The purpose of this test is to test the accuracy of the Precoding Matrix Indicator (PMI) reporting such that the system throughput is maximized based on the precoders configured according to the UE reports.</w:t>
      </w:r>
    </w:p>
    <w:p w14:paraId="45730A71" w14:textId="77777777" w:rsidR="00315A26" w:rsidRDefault="00315A26" w:rsidP="00315A26">
      <w:pPr>
        <w:pStyle w:val="H6"/>
      </w:pPr>
      <w:r>
        <w:t>6.3.2.2.4.2</w:t>
      </w:r>
      <w:r>
        <w:rPr>
          <w:lang w:eastAsia="zh-CN"/>
        </w:rPr>
        <w:tab/>
      </w:r>
      <w:r>
        <w:t>Test applicability</w:t>
      </w:r>
    </w:p>
    <w:p w14:paraId="69645AEE" w14:textId="77777777" w:rsidR="00315A26" w:rsidRDefault="00315A26" w:rsidP="00315A26">
      <w:r>
        <w:t>This test applies to all types of NR UE release 15 and forward.</w:t>
      </w:r>
    </w:p>
    <w:p w14:paraId="4A013A0C" w14:textId="77777777" w:rsidR="00315A26" w:rsidRDefault="00315A26" w:rsidP="00315A26">
      <w:r>
        <w:t>This test also applies to all types of EUTRA UE release 16 and forward supporting EN-DC.</w:t>
      </w:r>
    </w:p>
    <w:p w14:paraId="2C1CB32E" w14:textId="77777777" w:rsidR="00315A26" w:rsidRDefault="00315A26" w:rsidP="00315A26">
      <w:pPr>
        <w:pStyle w:val="H6"/>
      </w:pPr>
      <w:r>
        <w:t>6.3.2.2.4.3</w:t>
      </w:r>
      <w:r>
        <w:rPr>
          <w:lang w:eastAsia="zh-CN"/>
        </w:rPr>
        <w:tab/>
      </w:r>
      <w:r>
        <w:t>Minimum conformance requirements</w:t>
      </w:r>
    </w:p>
    <w:p w14:paraId="6412B6DD" w14:textId="77777777" w:rsidR="00315A26" w:rsidRDefault="00315A26" w:rsidP="00315A26">
      <w:pPr>
        <w:keepNext/>
      </w:pPr>
      <w:r>
        <w:t xml:space="preserve">For the parameters specified in Table </w:t>
      </w:r>
      <w:r>
        <w:rPr>
          <w:lang w:eastAsia="zh-CN"/>
        </w:rPr>
        <w:t>6.3.2.2.4.3</w:t>
      </w:r>
      <w:r>
        <w:t xml:space="preserve">-1 and using the downlink physical channels specified in Annex </w:t>
      </w:r>
      <w:r>
        <w:rPr>
          <w:lang w:eastAsia="zh-CN"/>
        </w:rPr>
        <w:t>C.3.1</w:t>
      </w:r>
      <w:r>
        <w:t xml:space="preserve">, the minimum requirements are specified in Table </w:t>
      </w:r>
      <w:r>
        <w:rPr>
          <w:lang w:eastAsia="zh-CN"/>
        </w:rPr>
        <w:t>6.3.2.2.4.3-2</w:t>
      </w:r>
      <w:r>
        <w:t>.</w:t>
      </w:r>
    </w:p>
    <w:p w14:paraId="3CFE1D3E" w14:textId="77777777" w:rsidR="00315A26" w:rsidRDefault="00315A26" w:rsidP="00315A26">
      <w:pPr>
        <w:rPr>
          <w:lang w:eastAsia="zh-CN"/>
        </w:rPr>
      </w:pPr>
    </w:p>
    <w:p w14:paraId="7BB4AF02" w14:textId="77777777" w:rsidR="00315A26" w:rsidRDefault="00315A26" w:rsidP="00315A26">
      <w:pPr>
        <w:pStyle w:val="TH"/>
        <w:rPr>
          <w:lang w:eastAsia="zh-CN"/>
        </w:rPr>
      </w:pPr>
      <w:r>
        <w:t xml:space="preserve">Table </w:t>
      </w:r>
      <w:r>
        <w:rPr>
          <w:lang w:eastAsia="zh-CN"/>
        </w:rPr>
        <w:t>6.3.2.2.4.3-1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15A26" w14:paraId="7488C4E3"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AAD79C" w14:textId="77777777" w:rsidR="00315A26" w:rsidRDefault="00315A26">
            <w:pPr>
              <w:pStyle w:val="TAH"/>
              <w:rPr>
                <w:rFonts w:eastAsia="SimSun"/>
                <w:lang w:eastAsia="en-GB"/>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1E6D7C" w14:textId="77777777" w:rsidR="00315A26" w:rsidRDefault="00315A26">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5B2AE0" w14:textId="77777777" w:rsidR="00315A26" w:rsidRDefault="00315A26">
            <w:pPr>
              <w:pStyle w:val="TAH"/>
              <w:rPr>
                <w:rFonts w:eastAsia="SimSun"/>
              </w:rPr>
            </w:pPr>
            <w:r>
              <w:rPr>
                <w:rFonts w:eastAsia="SimSun"/>
              </w:rPr>
              <w:t>Test 1</w:t>
            </w:r>
          </w:p>
        </w:tc>
      </w:tr>
      <w:tr w:rsidR="00315A26" w14:paraId="4C176C4C"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F63FDC" w14:textId="77777777" w:rsidR="00315A26" w:rsidRDefault="00315A26">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FCBD74" w14:textId="77777777" w:rsidR="00315A26" w:rsidRDefault="00315A26">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FCDF83" w14:textId="77777777" w:rsidR="00315A26" w:rsidRDefault="00315A26">
            <w:pPr>
              <w:pStyle w:val="TAC"/>
              <w:rPr>
                <w:rFonts w:eastAsia="SimSun"/>
              </w:rPr>
            </w:pPr>
            <w:r>
              <w:rPr>
                <w:rFonts w:eastAsia="SimSun"/>
              </w:rPr>
              <w:t>40</w:t>
            </w:r>
          </w:p>
        </w:tc>
      </w:tr>
      <w:tr w:rsidR="00315A26" w14:paraId="44153135"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A272EE" w14:textId="77777777" w:rsidR="00315A26" w:rsidRDefault="00315A26">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1FEDB4" w14:textId="77777777" w:rsidR="00315A26" w:rsidRDefault="00315A26">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EED2AD" w14:textId="77777777" w:rsidR="00315A26" w:rsidRDefault="00315A26">
            <w:pPr>
              <w:pStyle w:val="TAC"/>
              <w:rPr>
                <w:rFonts w:eastAsia="SimSun"/>
              </w:rPr>
            </w:pPr>
            <w:r>
              <w:rPr>
                <w:rFonts w:eastAsia="SimSun"/>
              </w:rPr>
              <w:t>30</w:t>
            </w:r>
          </w:p>
        </w:tc>
      </w:tr>
      <w:tr w:rsidR="00315A26" w14:paraId="5D372CBB"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0D898E" w14:textId="77777777" w:rsidR="00315A26" w:rsidRDefault="00315A26">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62FB7B"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5670EE" w14:textId="77777777" w:rsidR="00315A26" w:rsidRDefault="00315A26">
            <w:pPr>
              <w:pStyle w:val="TAC"/>
              <w:rPr>
                <w:rFonts w:eastAsia="SimSun"/>
                <w:lang w:eastAsia="en-GB"/>
              </w:rPr>
            </w:pPr>
            <w:r>
              <w:rPr>
                <w:rFonts w:eastAsia="SimSun"/>
              </w:rPr>
              <w:t>TDD</w:t>
            </w:r>
          </w:p>
        </w:tc>
      </w:tr>
      <w:tr w:rsidR="00315A26" w14:paraId="3B1C044B"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BBECB5" w14:textId="77777777" w:rsidR="00315A26" w:rsidRDefault="00315A26">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74AF60"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78C4A0" w14:textId="77777777" w:rsidR="00315A26" w:rsidRDefault="00315A26">
            <w:pPr>
              <w:pStyle w:val="TAC"/>
              <w:rPr>
                <w:rFonts w:eastAsia="SimSun"/>
                <w:lang w:eastAsia="en-GB"/>
              </w:rPr>
            </w:pPr>
            <w:r>
              <w:rPr>
                <w:rFonts w:eastAsia="SimSun"/>
              </w:rPr>
              <w:t>FR1.30-1 as specified in Annex A</w:t>
            </w:r>
          </w:p>
        </w:tc>
      </w:tr>
      <w:tr w:rsidR="00315A26" w14:paraId="0701F746"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DD86BD" w14:textId="77777777" w:rsidR="00315A26" w:rsidRDefault="00315A26">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86E42B"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EC017D" w14:textId="77777777" w:rsidR="00315A26" w:rsidRDefault="00315A26">
            <w:pPr>
              <w:pStyle w:val="TAC"/>
              <w:rPr>
                <w:rFonts w:eastAsia="SimSun"/>
                <w:lang w:eastAsia="en-GB"/>
              </w:rPr>
            </w:pPr>
            <w:r>
              <w:rPr>
                <w:rFonts w:eastAsia="SimSun"/>
              </w:rPr>
              <w:t>TDLA30-5</w:t>
            </w:r>
          </w:p>
        </w:tc>
      </w:tr>
      <w:tr w:rsidR="00315A26" w14:paraId="2253BCFD"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77EA41" w14:textId="77777777" w:rsidR="00315A26" w:rsidRDefault="00315A26">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62B7CD"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31F470" w14:textId="77777777" w:rsidR="00315A26" w:rsidRDefault="00315A26">
            <w:pPr>
              <w:pStyle w:val="TAC"/>
              <w:rPr>
                <w:rFonts w:eastAsia="SimSun"/>
                <w:lang w:eastAsia="en-GB"/>
              </w:rPr>
            </w:pPr>
            <w:r>
              <w:rPr>
                <w:rFonts w:eastAsia="SimSun"/>
              </w:rPr>
              <w:t>High XP 32 x 2</w:t>
            </w:r>
          </w:p>
          <w:p w14:paraId="457B32AC" w14:textId="77777777" w:rsidR="00315A26" w:rsidRDefault="00315A26">
            <w:pPr>
              <w:pStyle w:val="TAC"/>
              <w:rPr>
                <w:rFonts w:eastAsia="SimSun"/>
              </w:rPr>
            </w:pPr>
            <w:r>
              <w:rPr>
                <w:rFonts w:eastAsia="SimSun"/>
              </w:rPr>
              <w:t>(N1,N2) = (4,4)</w:t>
            </w:r>
          </w:p>
        </w:tc>
      </w:tr>
      <w:tr w:rsidR="00315A26" w14:paraId="7D2E2D47"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85FAD9" w14:textId="77777777" w:rsidR="00315A26" w:rsidRDefault="00315A26">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F50E82"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3A4321" w14:textId="77777777" w:rsidR="00315A26" w:rsidRDefault="00315A26">
            <w:pPr>
              <w:pStyle w:val="TAC"/>
              <w:rPr>
                <w:rFonts w:eastAsia="SimSun"/>
                <w:lang w:eastAsia="en-GB"/>
              </w:rPr>
            </w:pPr>
            <w:r>
              <w:rPr>
                <w:rFonts w:eastAsia="SimSun"/>
              </w:rPr>
              <w:t>As specified in Annex B.4.1</w:t>
            </w:r>
          </w:p>
        </w:tc>
      </w:tr>
      <w:tr w:rsidR="00315A26" w14:paraId="080E2E4C"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F8BEEAE" w14:textId="77777777" w:rsidR="00315A26" w:rsidRDefault="00315A26">
            <w:pPr>
              <w:pStyle w:val="TAL"/>
              <w:rPr>
                <w:rFonts w:eastAsia="SimSun"/>
              </w:rPr>
            </w:pPr>
            <w:r>
              <w:rPr>
                <w:rFonts w:eastAsia="SimSu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508D02" w14:textId="77777777" w:rsidR="00315A26" w:rsidRDefault="00315A26">
            <w:pPr>
              <w:pStyle w:val="TAL"/>
              <w:rPr>
                <w:rFonts w:eastAsia="Times New Roman"/>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B3E730C"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D06DB9" w14:textId="77777777" w:rsidR="00315A26" w:rsidRDefault="00315A26">
            <w:pPr>
              <w:pStyle w:val="TAC"/>
              <w:rPr>
                <w:rFonts w:eastAsia="SimSun"/>
                <w:lang w:eastAsia="zh-CN"/>
              </w:rPr>
            </w:pPr>
            <w:r>
              <w:rPr>
                <w:rFonts w:eastAsia="SimSun"/>
                <w:lang w:eastAsia="zh-CN"/>
              </w:rPr>
              <w:t>Aperiodic</w:t>
            </w:r>
          </w:p>
        </w:tc>
      </w:tr>
      <w:tr w:rsidR="00315A26" w14:paraId="32F7634F"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12D627"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4AE6705" w14:textId="77777777" w:rsidR="00315A26" w:rsidRDefault="00315A26">
            <w:pPr>
              <w:pStyle w:val="TAL"/>
              <w:rPr>
                <w:rFonts w:eastAsia="Times New Roman"/>
                <w:lang w:eastAsia="en-GB"/>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1B2DDEB"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F85590" w14:textId="77777777" w:rsidR="00315A26" w:rsidRDefault="00315A26">
            <w:pPr>
              <w:pStyle w:val="TAC"/>
              <w:rPr>
                <w:rFonts w:eastAsia="SimSun"/>
                <w:lang w:eastAsia="zh-CN"/>
              </w:rPr>
            </w:pPr>
            <w:r>
              <w:rPr>
                <w:rFonts w:eastAsia="SimSun"/>
                <w:lang w:eastAsia="zh-CN"/>
              </w:rPr>
              <w:t>4</w:t>
            </w:r>
          </w:p>
        </w:tc>
      </w:tr>
      <w:tr w:rsidR="00315A26" w14:paraId="71672DF1"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A99A0D"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87C216" w14:textId="77777777" w:rsidR="00315A26" w:rsidRDefault="00315A26">
            <w:pPr>
              <w:pStyle w:val="TAL"/>
              <w:rPr>
                <w:rFonts w:eastAsia="SimSun"/>
                <w:lang w:eastAsia="en-GB"/>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32D85E9"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76ECCC" w14:textId="77777777" w:rsidR="00315A26" w:rsidRDefault="00315A26">
            <w:pPr>
              <w:pStyle w:val="TAC"/>
              <w:rPr>
                <w:rFonts w:eastAsia="SimSun"/>
                <w:lang w:eastAsia="zh-CN"/>
              </w:rPr>
            </w:pPr>
            <w:r>
              <w:rPr>
                <w:rFonts w:eastAsia="SimSun"/>
                <w:lang w:eastAsia="zh-CN"/>
              </w:rPr>
              <w:t>FD-CDM2</w:t>
            </w:r>
          </w:p>
        </w:tc>
      </w:tr>
      <w:tr w:rsidR="00315A26" w14:paraId="1BE9EDF8"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E5A5C9B"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9F6913" w14:textId="77777777" w:rsidR="00315A26" w:rsidRDefault="00315A26">
            <w:pPr>
              <w:pStyle w:val="TAL"/>
              <w:rPr>
                <w:rFonts w:eastAsia="SimSun"/>
                <w:lang w:eastAsia="en-GB"/>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D8EAB4E"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4ED262" w14:textId="77777777" w:rsidR="00315A26" w:rsidRDefault="00315A26">
            <w:pPr>
              <w:pStyle w:val="TAC"/>
              <w:rPr>
                <w:rFonts w:eastAsia="SimSun"/>
                <w:lang w:eastAsia="zh-CN"/>
              </w:rPr>
            </w:pPr>
            <w:r>
              <w:rPr>
                <w:rFonts w:eastAsia="SimSun"/>
                <w:lang w:eastAsia="zh-CN"/>
              </w:rPr>
              <w:t>1</w:t>
            </w:r>
          </w:p>
        </w:tc>
      </w:tr>
      <w:tr w:rsidR="00315A26" w14:paraId="5F989F63"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5AF9F0"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336AE4" w14:textId="77777777" w:rsidR="00315A26" w:rsidRDefault="00315A26">
            <w:pPr>
              <w:pStyle w:val="TAL"/>
              <w:rPr>
                <w:rFonts w:eastAsia="SimSun"/>
                <w:lang w:eastAsia="en-GB"/>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0988CAA"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591572" w14:textId="77777777" w:rsidR="00315A26" w:rsidRDefault="00315A26">
            <w:pPr>
              <w:pStyle w:val="TAC"/>
              <w:rPr>
                <w:rFonts w:eastAsia="SimSun"/>
                <w:lang w:eastAsia="zh-CN"/>
              </w:rPr>
            </w:pPr>
            <w:r>
              <w:rPr>
                <w:rFonts w:eastAsia="SimSun"/>
                <w:lang w:eastAsia="zh-CN"/>
              </w:rPr>
              <w:t>Row 5, (4,-)</w:t>
            </w:r>
          </w:p>
        </w:tc>
      </w:tr>
      <w:tr w:rsidR="00315A26" w14:paraId="03B1521F"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278528"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2C5AD2" w14:textId="77777777" w:rsidR="00315A26" w:rsidRDefault="00315A26">
            <w:pPr>
              <w:pStyle w:val="TAL"/>
              <w:rPr>
                <w:rFonts w:eastAsia="SimSun"/>
                <w:lang w:eastAsia="en-GB"/>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0A51DE7"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790B40" w14:textId="77777777" w:rsidR="00315A26" w:rsidRDefault="00315A26">
            <w:pPr>
              <w:pStyle w:val="TAC"/>
              <w:rPr>
                <w:rFonts w:eastAsia="SimSun"/>
                <w:lang w:eastAsia="zh-CN"/>
              </w:rPr>
            </w:pPr>
            <w:r>
              <w:rPr>
                <w:rFonts w:eastAsia="SimSun"/>
                <w:lang w:eastAsia="zh-CN"/>
              </w:rPr>
              <w:t>(9,-)</w:t>
            </w:r>
          </w:p>
        </w:tc>
      </w:tr>
      <w:tr w:rsidR="00315A26" w14:paraId="7632E501"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A827C2"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20A15AC" w14:textId="77777777" w:rsidR="00315A26" w:rsidRDefault="00315A26">
            <w:pPr>
              <w:pStyle w:val="TAL"/>
              <w:rPr>
                <w:rFonts w:eastAsia="SimSun"/>
                <w:lang w:eastAsia="en-GB"/>
              </w:rPr>
            </w:pPr>
            <w:r>
              <w:rPr>
                <w:rFonts w:eastAsia="SimSun"/>
              </w:rPr>
              <w:t>CSI-RS</w:t>
            </w:r>
          </w:p>
          <w:p w14:paraId="57EE12F1" w14:textId="77777777" w:rsidR="00315A26" w:rsidRDefault="00315A26">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598EE1" w14:textId="77777777" w:rsidR="00315A26" w:rsidRDefault="00315A26">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CB2AB9" w14:textId="77777777" w:rsidR="00315A26" w:rsidRDefault="00315A26">
            <w:pPr>
              <w:pStyle w:val="TAC"/>
              <w:rPr>
                <w:rFonts w:eastAsia="SimSun"/>
                <w:lang w:eastAsia="zh-CN"/>
              </w:rPr>
            </w:pPr>
            <w:r>
              <w:rPr>
                <w:rFonts w:eastAsia="SimSun"/>
                <w:lang w:eastAsia="zh-CN"/>
              </w:rPr>
              <w:t>Not configured</w:t>
            </w:r>
          </w:p>
        </w:tc>
      </w:tr>
      <w:tr w:rsidR="00315A26" w14:paraId="3969FC64"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88437D"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91CA16" w14:textId="77777777" w:rsidR="00315A26" w:rsidRDefault="00315A26">
            <w:pPr>
              <w:pStyle w:val="TAL"/>
              <w:rPr>
                <w:rFonts w:eastAsia="SimSun"/>
                <w:lang w:eastAsia="en-GB"/>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3025FE5"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25ACFB" w14:textId="77777777" w:rsidR="00315A26" w:rsidRDefault="00315A26">
            <w:pPr>
              <w:pStyle w:val="TAC"/>
              <w:rPr>
                <w:rFonts w:eastAsia="SimSun"/>
              </w:rPr>
            </w:pPr>
            <w:r>
              <w:rPr>
                <w:lang w:eastAsia="zh-CN"/>
              </w:rPr>
              <w:t>1 in slots i, where mod(i, 10) = 1, otherwise it is equal to 0</w:t>
            </w:r>
          </w:p>
        </w:tc>
      </w:tr>
      <w:tr w:rsidR="00315A26" w14:paraId="60ED04DD"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2044EB0" w14:textId="77777777" w:rsidR="00315A26" w:rsidRDefault="00315A26">
            <w:pPr>
              <w:pStyle w:val="TAL"/>
              <w:rPr>
                <w:rFonts w:eastAsia="SimSun"/>
              </w:rPr>
            </w:pPr>
            <w:r>
              <w:rPr>
                <w:rFonts w:eastAsia="SimSu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4B7EEA" w14:textId="77777777" w:rsidR="00315A26" w:rsidRDefault="00315A26">
            <w:pPr>
              <w:pStyle w:val="TAL"/>
              <w:rPr>
                <w:rFonts w:eastAsia="Times New Roman"/>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D50D410"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E449B8" w14:textId="77777777" w:rsidR="00315A26" w:rsidRDefault="00315A26">
            <w:pPr>
              <w:pStyle w:val="TAC"/>
              <w:rPr>
                <w:rFonts w:eastAsia="SimSun"/>
                <w:lang w:eastAsia="zh-CN"/>
              </w:rPr>
            </w:pPr>
            <w:r>
              <w:rPr>
                <w:rFonts w:eastAsia="SimSun"/>
                <w:lang w:eastAsia="zh-CN"/>
              </w:rPr>
              <w:t>Aperiodic</w:t>
            </w:r>
          </w:p>
        </w:tc>
      </w:tr>
      <w:tr w:rsidR="00315A26" w14:paraId="22AF89F5"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E07723"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476649" w14:textId="77777777" w:rsidR="00315A26" w:rsidRDefault="00315A26">
            <w:pPr>
              <w:pStyle w:val="TAL"/>
              <w:rPr>
                <w:rFonts w:eastAsia="Times New Roman"/>
                <w:lang w:eastAsia="en-GB"/>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B2BE001"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3D45E7" w14:textId="77777777" w:rsidR="00315A26" w:rsidRDefault="00315A26">
            <w:pPr>
              <w:pStyle w:val="TAC"/>
              <w:rPr>
                <w:rFonts w:eastAsia="SimSun"/>
                <w:lang w:eastAsia="zh-CN"/>
              </w:rPr>
            </w:pPr>
            <w:r>
              <w:rPr>
                <w:rFonts w:eastAsia="SimSun"/>
                <w:lang w:eastAsia="zh-CN"/>
              </w:rPr>
              <w:t>32</w:t>
            </w:r>
          </w:p>
        </w:tc>
      </w:tr>
      <w:tr w:rsidR="00315A26" w14:paraId="1E8C371D"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34C4A14"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C2C571" w14:textId="77777777" w:rsidR="00315A26" w:rsidRDefault="00315A26">
            <w:pPr>
              <w:pStyle w:val="TAL"/>
              <w:rPr>
                <w:rFonts w:eastAsia="Times New Roman"/>
                <w:lang w:eastAsia="en-GB"/>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B1D7AA3"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F678FD" w14:textId="77777777" w:rsidR="00315A26" w:rsidRDefault="00315A26">
            <w:pPr>
              <w:pStyle w:val="TAC"/>
              <w:rPr>
                <w:rFonts w:eastAsia="SimSun"/>
                <w:lang w:eastAsia="zh-CN"/>
              </w:rPr>
            </w:pPr>
            <w:r>
              <w:rPr>
                <w:rFonts w:eastAsia="SimSun"/>
                <w:lang w:eastAsia="zh-CN"/>
              </w:rPr>
              <w:t>CDM4 (FD2, TD2)</w:t>
            </w:r>
          </w:p>
        </w:tc>
      </w:tr>
      <w:tr w:rsidR="00315A26" w14:paraId="09D823F9"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2B05AB"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851218" w14:textId="77777777" w:rsidR="00315A26" w:rsidRDefault="00315A26">
            <w:pPr>
              <w:pStyle w:val="TAL"/>
              <w:rPr>
                <w:rFonts w:eastAsia="Times New Roman"/>
                <w:lang w:eastAsia="en-GB"/>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913D332"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A1303" w14:textId="77777777" w:rsidR="00315A26" w:rsidRDefault="00315A26">
            <w:pPr>
              <w:pStyle w:val="TAC"/>
              <w:rPr>
                <w:rFonts w:eastAsia="SimSun"/>
                <w:lang w:eastAsia="zh-CN"/>
              </w:rPr>
            </w:pPr>
            <w:r>
              <w:rPr>
                <w:rFonts w:eastAsia="SimSun"/>
                <w:lang w:eastAsia="zh-CN"/>
              </w:rPr>
              <w:t>1</w:t>
            </w:r>
          </w:p>
        </w:tc>
      </w:tr>
      <w:tr w:rsidR="00315A26" w14:paraId="3D552545"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3E8BEAE"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E7EE07" w14:textId="77777777" w:rsidR="00315A26" w:rsidRDefault="00315A26">
            <w:pPr>
              <w:pStyle w:val="TAL"/>
              <w:rPr>
                <w:rFonts w:eastAsia="Times New Roman"/>
                <w:lang w:eastAsia="en-GB"/>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6A37410"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A84468" w14:textId="77777777" w:rsidR="00315A26" w:rsidRDefault="00315A26">
            <w:pPr>
              <w:pStyle w:val="TAC"/>
              <w:rPr>
                <w:rFonts w:eastAsia="SimSun"/>
                <w:lang w:eastAsia="zh-CN"/>
              </w:rPr>
            </w:pPr>
            <w:r>
              <w:rPr>
                <w:rFonts w:eastAsia="SimSun"/>
                <w:lang w:eastAsia="zh-CN"/>
              </w:rPr>
              <w:t>Row 17, (2, 4, 6, 8)</w:t>
            </w:r>
          </w:p>
        </w:tc>
      </w:tr>
      <w:tr w:rsidR="00315A26" w14:paraId="79327EA5"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839998"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A80150" w14:textId="77777777" w:rsidR="00315A26" w:rsidRDefault="00315A26">
            <w:pPr>
              <w:pStyle w:val="TAL"/>
              <w:rPr>
                <w:rFonts w:eastAsia="Times New Roman"/>
                <w:lang w:eastAsia="en-GB"/>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5470A2B"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DDEA0" w14:textId="77777777" w:rsidR="00315A26" w:rsidRDefault="00315A26">
            <w:pPr>
              <w:pStyle w:val="TAC"/>
              <w:rPr>
                <w:rFonts w:eastAsia="SimSun"/>
                <w:lang w:eastAsia="zh-CN"/>
              </w:rPr>
            </w:pPr>
            <w:r>
              <w:rPr>
                <w:rFonts w:eastAsia="SimSun"/>
                <w:lang w:eastAsia="zh-CN"/>
              </w:rPr>
              <w:t>(5, 12)</w:t>
            </w:r>
          </w:p>
        </w:tc>
      </w:tr>
      <w:tr w:rsidR="00315A26" w14:paraId="4E669A49"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1317252"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FB8517" w14:textId="77777777" w:rsidR="00315A26" w:rsidRDefault="00315A26">
            <w:pPr>
              <w:pStyle w:val="TAL"/>
              <w:rPr>
                <w:rFonts w:eastAsia="SimSun"/>
                <w:lang w:eastAsia="en-GB"/>
              </w:rPr>
            </w:pPr>
            <w:r>
              <w:rPr>
                <w:rFonts w:eastAsia="SimSun"/>
              </w:rPr>
              <w:t>CSI-RS</w:t>
            </w:r>
          </w:p>
          <w:p w14:paraId="4C2D79E7" w14:textId="77777777" w:rsidR="00315A26" w:rsidRDefault="00315A26">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AA75C1" w14:textId="77777777" w:rsidR="00315A26" w:rsidRDefault="00315A26">
            <w:pPr>
              <w:pStyle w:val="TAC"/>
              <w:rPr>
                <w:rFonts w:eastAsia="Times New Roma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741C18" w14:textId="77777777" w:rsidR="00315A26" w:rsidRDefault="00315A26">
            <w:pPr>
              <w:pStyle w:val="TAC"/>
              <w:rPr>
                <w:rFonts w:eastAsia="SimSun"/>
                <w:lang w:eastAsia="zh-CN"/>
              </w:rPr>
            </w:pPr>
            <w:r>
              <w:rPr>
                <w:rFonts w:eastAsia="SimSun"/>
                <w:lang w:eastAsia="zh-CN"/>
              </w:rPr>
              <w:t>Not configured</w:t>
            </w:r>
          </w:p>
        </w:tc>
      </w:tr>
      <w:tr w:rsidR="00315A26" w14:paraId="443ADDB9"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39CCFE"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7A0A62" w14:textId="77777777" w:rsidR="00315A26" w:rsidRDefault="00315A26">
            <w:pPr>
              <w:pStyle w:val="TAL"/>
              <w:rPr>
                <w:rFonts w:eastAsia="SimSun"/>
                <w:lang w:eastAsia="en-GB"/>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1ED30D6"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775669" w14:textId="77777777" w:rsidR="00315A26" w:rsidRDefault="00315A26">
            <w:pPr>
              <w:pStyle w:val="TAC"/>
              <w:rPr>
                <w:rFonts w:eastAsia="SimSun"/>
                <w:lang w:eastAsia="zh-CN"/>
              </w:rPr>
            </w:pPr>
            <w:r>
              <w:rPr>
                <w:rFonts w:eastAsia="SimSun"/>
                <w:lang w:eastAsia="zh-CN"/>
              </w:rPr>
              <w:t>0</w:t>
            </w:r>
          </w:p>
        </w:tc>
      </w:tr>
      <w:tr w:rsidR="00315A26" w14:paraId="1758F662"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158EB7C" w14:textId="77777777" w:rsidR="00315A26" w:rsidRDefault="00315A26">
            <w:pPr>
              <w:pStyle w:val="TAL"/>
              <w:rPr>
                <w:rFonts w:eastAsia="Times New Roman"/>
                <w:lang w:eastAsia="en-GB"/>
              </w:rPr>
            </w:pPr>
            <w:r>
              <w:rPr>
                <w:rFonts w:eastAsia="SimSu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B4EAF63" w14:textId="77777777" w:rsidR="00315A26" w:rsidRDefault="00315A26">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4AB63C6"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1F71AD" w14:textId="77777777" w:rsidR="00315A26" w:rsidRDefault="00315A26">
            <w:pPr>
              <w:pStyle w:val="TAC"/>
              <w:rPr>
                <w:rFonts w:eastAsia="SimSun"/>
                <w:lang w:eastAsia="zh-CN"/>
              </w:rPr>
            </w:pPr>
            <w:r>
              <w:rPr>
                <w:rFonts w:eastAsia="SimSun"/>
                <w:lang w:eastAsia="zh-CN"/>
              </w:rPr>
              <w:t>Aperiodic</w:t>
            </w:r>
          </w:p>
        </w:tc>
      </w:tr>
      <w:tr w:rsidR="00315A26" w14:paraId="45E1DF5D" w14:textId="77777777" w:rsidTr="00315A26">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AF0BCE2"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08AF52F" w14:textId="77777777" w:rsidR="00315A26" w:rsidRDefault="00315A26">
            <w:pPr>
              <w:pStyle w:val="TAL"/>
              <w:rPr>
                <w:rFonts w:eastAsia="Times New Roman"/>
                <w:lang w:eastAsia="en-GB"/>
              </w:rPr>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ECBFB3" w14:textId="77777777" w:rsidR="00315A26" w:rsidRDefault="00315A26"/>
        </w:tc>
        <w:tc>
          <w:tcPr>
            <w:tcW w:w="2800" w:type="dxa"/>
            <w:tcBorders>
              <w:top w:val="single" w:sz="4" w:space="0" w:color="auto"/>
              <w:left w:val="single" w:sz="4" w:space="0" w:color="auto"/>
              <w:bottom w:val="single" w:sz="4" w:space="0" w:color="auto"/>
              <w:right w:val="single" w:sz="4" w:space="0" w:color="auto"/>
            </w:tcBorders>
            <w:vAlign w:val="center"/>
            <w:hideMark/>
          </w:tcPr>
          <w:p w14:paraId="3E8315A3" w14:textId="77777777" w:rsidR="00315A26" w:rsidRDefault="00315A26">
            <w:pPr>
              <w:pStyle w:val="TAC"/>
              <w:rPr>
                <w:rFonts w:eastAsia="SimSun"/>
                <w:lang w:eastAsia="zh-CN"/>
              </w:rPr>
            </w:pPr>
            <w:r>
              <w:rPr>
                <w:rFonts w:eastAsia="SimSun"/>
                <w:lang w:eastAsia="zh-CN"/>
              </w:rPr>
              <w:t>Pattern 0</w:t>
            </w:r>
          </w:p>
        </w:tc>
      </w:tr>
      <w:tr w:rsidR="00315A26" w14:paraId="7D4CFFB1" w14:textId="77777777" w:rsidTr="00315A26">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542C1C3"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D101A8C" w14:textId="77777777" w:rsidR="00315A26" w:rsidRDefault="00315A26">
            <w:pPr>
              <w:pStyle w:val="TAL"/>
              <w:rPr>
                <w:rFonts w:eastAsia="SimSun"/>
                <w:lang w:eastAsia="en-GB"/>
              </w:rPr>
            </w:pPr>
            <w:r>
              <w:rPr>
                <w:rFonts w:eastAsia="SimSun"/>
              </w:rPr>
              <w:t>CSI-IM Resource Mapping</w:t>
            </w:r>
          </w:p>
          <w:p w14:paraId="1DD75C5B" w14:textId="77777777" w:rsidR="00315A26" w:rsidRDefault="00315A26">
            <w:pPr>
              <w:pStyle w:val="TAL"/>
              <w:rPr>
                <w:rFonts w:eastAsia="Times New Roman"/>
              </w:rPr>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9FECD52"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17C0D1" w14:textId="77777777" w:rsidR="00315A26" w:rsidRDefault="00315A26">
            <w:pPr>
              <w:pStyle w:val="TAC"/>
              <w:rPr>
                <w:rFonts w:eastAsia="SimSun"/>
                <w:lang w:eastAsia="zh-CN"/>
              </w:rPr>
            </w:pPr>
            <w:r>
              <w:rPr>
                <w:rFonts w:eastAsia="SimSun"/>
                <w:lang w:eastAsia="zh-CN"/>
              </w:rPr>
              <w:t>(4,9)</w:t>
            </w:r>
          </w:p>
        </w:tc>
      </w:tr>
      <w:tr w:rsidR="00315A26" w14:paraId="475011E6"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FA2D8D"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1B244A0" w14:textId="77777777" w:rsidR="00315A26" w:rsidRDefault="00315A26">
            <w:pPr>
              <w:pStyle w:val="TAL"/>
              <w:rPr>
                <w:rFonts w:eastAsia="Times New Roman"/>
                <w:lang w:eastAsia="en-GB"/>
              </w:rPr>
            </w:pPr>
            <w:r>
              <w:rPr>
                <w:rFonts w:eastAsia="SimSun"/>
              </w:rPr>
              <w:t>CSI-IM timeConfig</w:t>
            </w:r>
          </w:p>
          <w:p w14:paraId="3EFF9620" w14:textId="77777777" w:rsidR="00315A26" w:rsidRDefault="00315A26">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2F27F5" w14:textId="77777777" w:rsidR="00315A26" w:rsidRDefault="00315A2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1CD625" w14:textId="77777777" w:rsidR="00315A26" w:rsidRDefault="00315A26">
            <w:pPr>
              <w:pStyle w:val="TAC"/>
              <w:rPr>
                <w:rFonts w:eastAsia="SimSun"/>
                <w:lang w:eastAsia="zh-CN"/>
              </w:rPr>
            </w:pPr>
            <w:r>
              <w:rPr>
                <w:rFonts w:eastAsia="SimSun"/>
                <w:lang w:eastAsia="zh-CN"/>
              </w:rPr>
              <w:t>Not configured</w:t>
            </w:r>
          </w:p>
        </w:tc>
      </w:tr>
      <w:tr w:rsidR="00315A26" w14:paraId="622FE6DF"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CB70D4" w14:textId="77777777" w:rsidR="00315A26" w:rsidRDefault="00315A26">
            <w:pPr>
              <w:pStyle w:val="TAL"/>
              <w:rPr>
                <w:rFonts w:eastAsia="SimSun"/>
                <w:lang w:eastAsia="en-GB"/>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8B471C5"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7D7CF7" w14:textId="77777777" w:rsidR="00315A26" w:rsidRDefault="00315A26">
            <w:pPr>
              <w:pStyle w:val="TAC"/>
              <w:rPr>
                <w:rFonts w:eastAsia="SimSun"/>
                <w:lang w:eastAsia="zh-CN"/>
              </w:rPr>
            </w:pPr>
            <w:r>
              <w:rPr>
                <w:rFonts w:eastAsia="SimSun"/>
                <w:lang w:eastAsia="zh-CN"/>
              </w:rPr>
              <w:t>Aperiodic</w:t>
            </w:r>
          </w:p>
        </w:tc>
      </w:tr>
      <w:tr w:rsidR="00315A26" w14:paraId="4D0D739C"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B8DC5D" w14:textId="77777777" w:rsidR="00315A26" w:rsidRDefault="00315A26">
            <w:pPr>
              <w:pStyle w:val="TAL"/>
              <w:rPr>
                <w:rFonts w:eastAsia="SimSun"/>
                <w:lang w:eastAsia="en-GB"/>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8EAD671"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319428" w14:textId="77777777" w:rsidR="00315A26" w:rsidRDefault="00315A26">
            <w:pPr>
              <w:pStyle w:val="TAC"/>
              <w:rPr>
                <w:rFonts w:eastAsia="SimSun"/>
                <w:lang w:eastAsia="zh-CN"/>
              </w:rPr>
            </w:pPr>
            <w:r>
              <w:rPr>
                <w:rFonts w:eastAsia="SimSun"/>
                <w:lang w:eastAsia="zh-CN"/>
              </w:rPr>
              <w:t>Table 1</w:t>
            </w:r>
          </w:p>
        </w:tc>
      </w:tr>
      <w:tr w:rsidR="00315A26" w14:paraId="0FF18887"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19008A" w14:textId="77777777" w:rsidR="00315A26" w:rsidRDefault="00315A26">
            <w:pPr>
              <w:pStyle w:val="TAL"/>
              <w:rPr>
                <w:rFonts w:eastAsia="SimSun"/>
                <w:lang w:eastAsia="en-GB"/>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23671F2"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BE1326" w14:textId="77777777" w:rsidR="00315A26" w:rsidRDefault="00315A26">
            <w:pPr>
              <w:pStyle w:val="TAC"/>
            </w:pPr>
            <w:r>
              <w:rPr>
                <w:rFonts w:eastAsia="SimSun"/>
                <w:lang w:eastAsia="zh-CN"/>
              </w:rPr>
              <w:t>cri-RI-PMI-CQI</w:t>
            </w:r>
          </w:p>
        </w:tc>
      </w:tr>
      <w:tr w:rsidR="00315A26" w14:paraId="7828F226"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0F4FDA" w14:textId="77777777" w:rsidR="00315A26" w:rsidRDefault="00315A26">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6772980"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7FDC08" w14:textId="77777777" w:rsidR="00315A26" w:rsidRDefault="00315A26">
            <w:pPr>
              <w:pStyle w:val="TAC"/>
              <w:rPr>
                <w:rFonts w:eastAsia="SimSun"/>
                <w:lang w:eastAsia="zh-CN"/>
              </w:rPr>
            </w:pPr>
            <w:r>
              <w:rPr>
                <w:rFonts w:eastAsia="SimSun"/>
                <w:lang w:eastAsia="zh-CN"/>
              </w:rPr>
              <w:t>Not configured</w:t>
            </w:r>
          </w:p>
        </w:tc>
      </w:tr>
      <w:tr w:rsidR="00315A26" w14:paraId="2A7F06F1"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DE9470" w14:textId="77777777" w:rsidR="00315A26" w:rsidRDefault="00315A26">
            <w:pPr>
              <w:pStyle w:val="TAL"/>
              <w:rPr>
                <w:rFonts w:eastAsia="SimSun"/>
                <w:lang w:eastAsia="en-GB"/>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6F1779C"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867D3B" w14:textId="77777777" w:rsidR="00315A26" w:rsidRDefault="00315A26">
            <w:pPr>
              <w:pStyle w:val="TAC"/>
              <w:rPr>
                <w:rFonts w:eastAsia="SimSun"/>
                <w:lang w:eastAsia="zh-CN"/>
              </w:rPr>
            </w:pPr>
            <w:r>
              <w:rPr>
                <w:rFonts w:eastAsia="SimSun"/>
                <w:lang w:eastAsia="zh-CN"/>
              </w:rPr>
              <w:t>Not configured</w:t>
            </w:r>
          </w:p>
        </w:tc>
      </w:tr>
      <w:tr w:rsidR="00315A26" w14:paraId="4351DEA5"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3A2277" w14:textId="77777777" w:rsidR="00315A26" w:rsidRDefault="00315A26">
            <w:pPr>
              <w:pStyle w:val="TAL"/>
              <w:rPr>
                <w:rFonts w:eastAsia="SimSun"/>
                <w:lang w:eastAsia="en-GB"/>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F49240B"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F89AA8" w14:textId="77777777" w:rsidR="00315A26" w:rsidRDefault="00315A26">
            <w:pPr>
              <w:pStyle w:val="TAC"/>
              <w:rPr>
                <w:rFonts w:eastAsia="SimSun"/>
                <w:lang w:eastAsia="zh-CN"/>
              </w:rPr>
            </w:pPr>
            <w:r>
              <w:rPr>
                <w:rFonts w:eastAsia="SimSun"/>
                <w:lang w:eastAsia="zh-CN"/>
              </w:rPr>
              <w:t>Wideband</w:t>
            </w:r>
          </w:p>
        </w:tc>
      </w:tr>
      <w:tr w:rsidR="00315A26" w14:paraId="74DBC2C1"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D741F3" w14:textId="77777777" w:rsidR="00315A26" w:rsidRDefault="00315A26">
            <w:pPr>
              <w:pStyle w:val="TAL"/>
              <w:rPr>
                <w:rFonts w:eastAsia="SimSun"/>
                <w:lang w:eastAsia="en-GB"/>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B09D13A"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ACA8FD" w14:textId="77777777" w:rsidR="00315A26" w:rsidRDefault="00315A26">
            <w:pPr>
              <w:pStyle w:val="TAC"/>
              <w:rPr>
                <w:rFonts w:eastAsia="SimSun"/>
                <w:lang w:eastAsia="zh-CN"/>
              </w:rPr>
            </w:pPr>
            <w:r>
              <w:rPr>
                <w:rFonts w:eastAsia="SimSun"/>
                <w:lang w:eastAsia="zh-CN"/>
              </w:rPr>
              <w:t>Wideband</w:t>
            </w:r>
          </w:p>
        </w:tc>
      </w:tr>
      <w:tr w:rsidR="00315A26" w14:paraId="0FE7C61A"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CB65F1" w14:textId="77777777" w:rsidR="00315A26" w:rsidRDefault="00315A26">
            <w:pPr>
              <w:pStyle w:val="TAL"/>
              <w:rPr>
                <w:rFonts w:eastAsia="SimSun"/>
                <w:lang w:eastAsia="en-GB"/>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12A3E4" w14:textId="77777777" w:rsidR="00315A26" w:rsidRDefault="00315A26">
            <w:pPr>
              <w:pStyle w:val="TAC"/>
              <w:rPr>
                <w:rFonts w:eastAsia="Times New Roman"/>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265DC3" w14:textId="77777777" w:rsidR="00315A26" w:rsidRDefault="00315A26">
            <w:pPr>
              <w:pStyle w:val="TAC"/>
              <w:rPr>
                <w:rFonts w:eastAsia="SimSun"/>
                <w:lang w:eastAsia="zh-CN"/>
              </w:rPr>
            </w:pPr>
            <w:r>
              <w:rPr>
                <w:rFonts w:eastAsia="SimSun" w:cs="Arial"/>
                <w:szCs w:val="18"/>
              </w:rPr>
              <w:t>16</w:t>
            </w:r>
          </w:p>
        </w:tc>
      </w:tr>
      <w:tr w:rsidR="00315A26" w14:paraId="0DCF5F7C"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A79921" w14:textId="77777777" w:rsidR="00315A26" w:rsidRDefault="00315A26">
            <w:pPr>
              <w:pStyle w:val="TAL"/>
              <w:rPr>
                <w:rFonts w:eastAsia="SimSun"/>
                <w:lang w:eastAsia="en-GB"/>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DAA5DFB"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E43B9A" w14:textId="77777777" w:rsidR="00315A26" w:rsidRDefault="00315A26">
            <w:pPr>
              <w:pStyle w:val="TAC"/>
              <w:rPr>
                <w:rFonts w:eastAsia="SimSun"/>
                <w:lang w:eastAsia="zh-CN"/>
              </w:rPr>
            </w:pPr>
            <w:r>
              <w:rPr>
                <w:rFonts w:eastAsia="SimSun" w:cs="Arial"/>
                <w:szCs w:val="18"/>
              </w:rPr>
              <w:t>1111111</w:t>
            </w:r>
          </w:p>
        </w:tc>
      </w:tr>
      <w:tr w:rsidR="00315A26" w14:paraId="19323715"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8ED809" w14:textId="77777777" w:rsidR="00315A26" w:rsidRDefault="00315A26">
            <w:pPr>
              <w:pStyle w:val="TAL"/>
              <w:rPr>
                <w:rFonts w:eastAsia="SimSun"/>
                <w:lang w:eastAsia="en-GB"/>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02AFC0" w14:textId="77777777" w:rsidR="00315A26" w:rsidRDefault="00315A2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1D5AD3" w14:textId="77777777" w:rsidR="00315A26" w:rsidRDefault="00315A26">
            <w:pPr>
              <w:pStyle w:val="TAC"/>
              <w:rPr>
                <w:rFonts w:eastAsia="SimSun"/>
                <w:lang w:eastAsia="zh-CN"/>
              </w:rPr>
            </w:pPr>
            <w:r>
              <w:rPr>
                <w:rFonts w:eastAsia="SimSun"/>
                <w:lang w:eastAsia="zh-CN"/>
              </w:rPr>
              <w:t>Not configured</w:t>
            </w:r>
          </w:p>
        </w:tc>
      </w:tr>
      <w:tr w:rsidR="00315A26" w14:paraId="1CFB57C3"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77DFCB" w14:textId="77777777" w:rsidR="00315A26" w:rsidRDefault="00315A26">
            <w:pPr>
              <w:pStyle w:val="TAL"/>
              <w:rPr>
                <w:rFonts w:eastAsia="SimSun"/>
                <w:lang w:eastAsia="en-GB"/>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FD14D4F"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8F8C05" w14:textId="77777777" w:rsidR="00315A26" w:rsidRDefault="00315A26">
            <w:pPr>
              <w:pStyle w:val="TAC"/>
              <w:rPr>
                <w:rFonts w:eastAsia="SimSun"/>
                <w:lang w:eastAsia="zh-CN"/>
              </w:rPr>
            </w:pPr>
            <w:r>
              <w:rPr>
                <w:lang w:eastAsia="zh-CN"/>
              </w:rPr>
              <w:t>8</w:t>
            </w:r>
          </w:p>
        </w:tc>
      </w:tr>
      <w:tr w:rsidR="00315A26" w14:paraId="6A4C0870"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62934D" w14:textId="77777777" w:rsidR="00315A26" w:rsidRDefault="00315A26">
            <w:pPr>
              <w:pStyle w:val="TAL"/>
              <w:rPr>
                <w:rFonts w:eastAsia="SimSun"/>
                <w:lang w:eastAsia="en-GB"/>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DB9EB67"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88C721" w14:textId="77777777" w:rsidR="00315A26" w:rsidRDefault="00315A26">
            <w:pPr>
              <w:pStyle w:val="TAC"/>
              <w:rPr>
                <w:rFonts w:eastAsia="SimSun"/>
                <w:lang w:eastAsia="zh-CN"/>
              </w:rPr>
            </w:pPr>
            <w:r>
              <w:rPr>
                <w:lang w:eastAsia="zh-CN"/>
              </w:rPr>
              <w:t>1 in slots i, where mod(i, 10) = 1, otherwise it is equal to 0</w:t>
            </w:r>
          </w:p>
        </w:tc>
      </w:tr>
      <w:tr w:rsidR="00315A26" w14:paraId="3180CE02"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ECAD86" w14:textId="77777777" w:rsidR="00315A26" w:rsidRDefault="00315A26">
            <w:pPr>
              <w:pStyle w:val="TAL"/>
              <w:rPr>
                <w:rFonts w:eastAsia="SimSun"/>
                <w:lang w:eastAsia="en-GB"/>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FC99251"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FF26D0" w14:textId="77777777" w:rsidR="00315A26" w:rsidRDefault="00315A26">
            <w:pPr>
              <w:pStyle w:val="TAC"/>
              <w:rPr>
                <w:rFonts w:eastAsia="SimSun"/>
                <w:lang w:eastAsia="zh-CN"/>
              </w:rPr>
            </w:pPr>
            <w:r>
              <w:rPr>
                <w:lang w:eastAsia="zh-CN"/>
              </w:rPr>
              <w:t>1</w:t>
            </w:r>
          </w:p>
        </w:tc>
      </w:tr>
      <w:tr w:rsidR="00315A26" w14:paraId="471E7E19"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6BF167" w14:textId="77777777" w:rsidR="00315A26" w:rsidRDefault="00315A26">
            <w:pPr>
              <w:pStyle w:val="TAL"/>
              <w:rPr>
                <w:rFonts w:eastAsia="SimSun"/>
                <w:lang w:eastAsia="en-GB"/>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918CB9F"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484604" w14:textId="77777777" w:rsidR="00315A26" w:rsidRDefault="00315A26">
            <w:pPr>
              <w:pStyle w:val="TAC"/>
              <w:rPr>
                <w:rFonts w:eastAsia="Malgun Gothic"/>
                <w:lang w:eastAsia="zh-CN"/>
              </w:rPr>
            </w:pPr>
            <w:r>
              <w:rPr>
                <w:lang w:eastAsia="zh-CN"/>
              </w:rPr>
              <w:t>One State with one Associated Report Configuration</w:t>
            </w:r>
          </w:p>
          <w:p w14:paraId="4AB2C438" w14:textId="77777777" w:rsidR="00315A26" w:rsidRDefault="00315A26">
            <w:pPr>
              <w:pStyle w:val="TAC"/>
              <w:rPr>
                <w:rFonts w:eastAsia="SimSun"/>
                <w:lang w:eastAsia="zh-CN"/>
              </w:rPr>
            </w:pPr>
            <w:r>
              <w:rPr>
                <w:lang w:eastAsia="zh-CN"/>
              </w:rPr>
              <w:t>Associated Report Configuration contains pointers to NZP CSI-RS and CSI-IM</w:t>
            </w:r>
          </w:p>
        </w:tc>
      </w:tr>
      <w:tr w:rsidR="00315A26" w14:paraId="12DBBCA5"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7D8522E" w14:textId="77777777" w:rsidR="00315A26" w:rsidRDefault="00315A26">
            <w:pPr>
              <w:pStyle w:val="TAL"/>
              <w:rPr>
                <w:rFonts w:eastAsia="Times New Roman"/>
                <w:lang w:eastAsia="en-GB"/>
              </w:rPr>
            </w:pPr>
            <w:r>
              <w:rPr>
                <w:rFonts w:eastAsia="SimSu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0D5AB64" w14:textId="77777777" w:rsidR="00315A26" w:rsidRDefault="00315A26">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01CFEC2"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6633BD" w14:textId="77777777" w:rsidR="00315A26" w:rsidRDefault="00315A26">
            <w:pPr>
              <w:pStyle w:val="TAC"/>
            </w:pPr>
            <w:r>
              <w:rPr>
                <w:rFonts w:eastAsia="SimSun"/>
                <w:lang w:eastAsia="zh-CN"/>
              </w:rPr>
              <w:t>typeI-SinglePanel</w:t>
            </w:r>
          </w:p>
        </w:tc>
      </w:tr>
      <w:tr w:rsidR="00315A26" w14:paraId="2C4F0518"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E0B766"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1E87309" w14:textId="77777777" w:rsidR="00315A26" w:rsidRDefault="00315A26">
            <w:pPr>
              <w:pStyle w:val="TAL"/>
            </w:pPr>
            <w:r>
              <w:rPr>
                <w:rFonts w:eastAsia="SimSu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D91F5D6"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90FD37" w14:textId="77777777" w:rsidR="00315A26" w:rsidRDefault="00315A26">
            <w:pPr>
              <w:pStyle w:val="TAC"/>
              <w:rPr>
                <w:rFonts w:eastAsia="SimSun"/>
                <w:lang w:eastAsia="zh-CN"/>
              </w:rPr>
            </w:pPr>
            <w:r>
              <w:rPr>
                <w:rFonts w:eastAsia="SimSun"/>
                <w:lang w:eastAsia="zh-CN"/>
              </w:rPr>
              <w:t>1</w:t>
            </w:r>
          </w:p>
        </w:tc>
      </w:tr>
      <w:tr w:rsidR="00315A26" w14:paraId="4327A8DE"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832296"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7D2CF86" w14:textId="77777777" w:rsidR="00315A26" w:rsidRDefault="00315A26">
            <w:pPr>
              <w:pStyle w:val="TAL"/>
              <w:rPr>
                <w:rFonts w:eastAsia="Times New Roman"/>
                <w:lang w:eastAsia="en-GB"/>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D702B69"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3E2BEB" w14:textId="77777777" w:rsidR="00315A26" w:rsidRDefault="00315A26">
            <w:pPr>
              <w:pStyle w:val="TAC"/>
              <w:rPr>
                <w:rFonts w:eastAsia="SimSun"/>
                <w:lang w:eastAsia="zh-CN"/>
              </w:rPr>
            </w:pPr>
            <w:r>
              <w:rPr>
                <w:rFonts w:eastAsia="SimSun"/>
                <w:lang w:eastAsia="zh-CN"/>
              </w:rPr>
              <w:t>(4,4)</w:t>
            </w:r>
          </w:p>
        </w:tc>
      </w:tr>
      <w:tr w:rsidR="00315A26" w14:paraId="7210222A"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38625F6"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C6B3BFD" w14:textId="77777777" w:rsidR="00315A26" w:rsidRDefault="00315A26">
            <w:pPr>
              <w:pStyle w:val="TAL"/>
              <w:rPr>
                <w:rFonts w:eastAsia="SimSun"/>
                <w:lang w:eastAsia="en-GB"/>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8E928C9"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CE72A0" w14:textId="77777777" w:rsidR="00315A26" w:rsidRDefault="00315A26">
            <w:pPr>
              <w:pStyle w:val="TAC"/>
              <w:rPr>
                <w:rFonts w:eastAsia="SimSun"/>
                <w:lang w:eastAsia="zh-CN"/>
              </w:rPr>
            </w:pPr>
            <w:r>
              <w:rPr>
                <w:rFonts w:eastAsia="SimSun"/>
                <w:lang w:eastAsia="zh-CN"/>
              </w:rPr>
              <w:t>(4,4)</w:t>
            </w:r>
          </w:p>
        </w:tc>
      </w:tr>
      <w:tr w:rsidR="00315A26" w14:paraId="3E287A7A"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FB8E61"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0921973" w14:textId="77777777" w:rsidR="00315A26" w:rsidRDefault="00315A26">
            <w:pPr>
              <w:pStyle w:val="TAL"/>
              <w:rPr>
                <w:rFonts w:eastAsia="Times New Roman"/>
                <w:lang w:eastAsia="en-GB"/>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FE70E25"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167236" w14:textId="77777777" w:rsidR="00315A26" w:rsidRDefault="00315A26">
            <w:pPr>
              <w:pStyle w:val="TAC"/>
              <w:rPr>
                <w:rFonts w:eastAsia="SimSun"/>
                <w:lang w:eastAsia="zh-CN"/>
              </w:rPr>
            </w:pPr>
            <w:r>
              <w:rPr>
                <w:rFonts w:eastAsia="SimSun"/>
                <w:lang w:eastAsia="zh-CN"/>
              </w:rPr>
              <w:t>0x FFFF</w:t>
            </w:r>
          </w:p>
        </w:tc>
      </w:tr>
      <w:tr w:rsidR="00315A26" w14:paraId="066996F6"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1EF73B6"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A36DB58" w14:textId="77777777" w:rsidR="00315A26" w:rsidRDefault="00315A26">
            <w:pPr>
              <w:pStyle w:val="TAL"/>
              <w:rPr>
                <w:rFonts w:eastAsia="SimSun"/>
                <w:lang w:eastAsia="en-GB"/>
              </w:rPr>
            </w:pPr>
            <w:r>
              <w:rPr>
                <w:rFonts w:eastAsia="SimSu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5898AB9"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9BA72E" w14:textId="77777777" w:rsidR="00315A26" w:rsidRDefault="00315A26">
            <w:pPr>
              <w:pStyle w:val="TAC"/>
              <w:rPr>
                <w:rFonts w:eastAsia="SimSun"/>
                <w:lang w:eastAsia="zh-CN"/>
              </w:rPr>
            </w:pPr>
            <w:r>
              <w:rPr>
                <w:rFonts w:eastAsia="SimSun"/>
                <w:lang w:eastAsia="zh-CN"/>
              </w:rPr>
              <w:t>00000010</w:t>
            </w:r>
          </w:p>
        </w:tc>
      </w:tr>
      <w:tr w:rsidR="00315A26" w14:paraId="2A0557A0"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BD1099A" w14:textId="77777777" w:rsidR="00315A26" w:rsidRDefault="00315A26">
            <w:pPr>
              <w:pStyle w:val="TAL"/>
              <w:rPr>
                <w:rFonts w:eastAsia="SimSun"/>
                <w:lang w:eastAsia="en-GB"/>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D6A0F32"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D5B81F" w14:textId="77777777" w:rsidR="00315A26" w:rsidRDefault="00315A26">
            <w:pPr>
              <w:pStyle w:val="TAC"/>
              <w:rPr>
                <w:rFonts w:eastAsia="SimSun"/>
                <w:lang w:eastAsia="zh-CN"/>
              </w:rPr>
            </w:pPr>
            <w:r>
              <w:rPr>
                <w:rFonts w:eastAsia="SimSun"/>
                <w:lang w:eastAsia="zh-CN"/>
              </w:rPr>
              <w:t>PUSCH</w:t>
            </w:r>
          </w:p>
        </w:tc>
      </w:tr>
      <w:tr w:rsidR="00315A26" w14:paraId="2361C482"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FF7137" w14:textId="77777777" w:rsidR="00315A26" w:rsidRDefault="00315A26">
            <w:pPr>
              <w:pStyle w:val="TAL"/>
              <w:rPr>
                <w:rFonts w:eastAsia="Times New Roman"/>
                <w:lang w:eastAsia="en-GB"/>
              </w:rPr>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A70786" w14:textId="77777777" w:rsidR="00315A26" w:rsidRDefault="00315A26">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D87086" w14:textId="77777777" w:rsidR="00315A26" w:rsidRDefault="00315A26">
            <w:pPr>
              <w:pStyle w:val="TAC"/>
              <w:rPr>
                <w:rFonts w:eastAsia="SimSun"/>
                <w:lang w:eastAsia="zh-CN"/>
              </w:rPr>
            </w:pPr>
            <w:r>
              <w:rPr>
                <w:rFonts w:eastAsia="SimSun"/>
                <w:lang w:eastAsia="zh-CN"/>
              </w:rPr>
              <w:t>6.5</w:t>
            </w:r>
          </w:p>
        </w:tc>
      </w:tr>
      <w:tr w:rsidR="00315A26" w14:paraId="7C172494"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BC8491" w14:textId="77777777" w:rsidR="00315A26" w:rsidRDefault="00315A26">
            <w:pPr>
              <w:pStyle w:val="TAL"/>
              <w:rPr>
                <w:rFonts w:eastAsia="SimSun"/>
                <w:lang w:eastAsia="en-GB"/>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336AA9B"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3BE6EF" w14:textId="77777777" w:rsidR="00315A26" w:rsidRDefault="00315A26">
            <w:pPr>
              <w:pStyle w:val="TAC"/>
              <w:rPr>
                <w:rFonts w:eastAsia="SimSun"/>
                <w:lang w:eastAsia="zh-CN"/>
              </w:rPr>
            </w:pPr>
            <w:r>
              <w:rPr>
                <w:rFonts w:eastAsia="SimSun"/>
                <w:lang w:eastAsia="zh-CN"/>
              </w:rPr>
              <w:t>4</w:t>
            </w:r>
          </w:p>
        </w:tc>
      </w:tr>
      <w:tr w:rsidR="00315A26" w14:paraId="0D815461"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E34617" w14:textId="77777777" w:rsidR="00315A26" w:rsidRDefault="00315A26">
            <w:pPr>
              <w:pStyle w:val="TAL"/>
              <w:rPr>
                <w:rFonts w:eastAsia="Times New Roman"/>
                <w:lang w:eastAsia="en-GB"/>
              </w:rPr>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004B1CE"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25F053" w14:textId="77777777" w:rsidR="00315A26" w:rsidRDefault="00315A26">
            <w:pPr>
              <w:pStyle w:val="TAC"/>
              <w:rPr>
                <w:rFonts w:eastAsia="SimSun"/>
                <w:lang w:eastAsia="zh-CN"/>
              </w:rPr>
            </w:pPr>
            <w:r>
              <w:rPr>
                <w:rFonts w:cs="Arial"/>
                <w:szCs w:val="18"/>
              </w:rPr>
              <w:t>R.PDSCH.2-</w:t>
            </w:r>
            <w:r>
              <w:rPr>
                <w:rFonts w:cs="Arial"/>
                <w:szCs w:val="18"/>
                <w:lang w:eastAsia="zh-CN"/>
              </w:rPr>
              <w:t>8</w:t>
            </w:r>
            <w:r>
              <w:rPr>
                <w:rFonts w:cs="Arial"/>
                <w:szCs w:val="18"/>
              </w:rPr>
              <w:t>.3 TDD</w:t>
            </w:r>
          </w:p>
        </w:tc>
      </w:tr>
      <w:tr w:rsidR="00315A26" w14:paraId="4E77C5D4"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8ED7DE" w14:textId="77777777" w:rsidR="00315A26" w:rsidRDefault="00315A26">
            <w:pPr>
              <w:pStyle w:val="TAL"/>
              <w:rPr>
                <w:rFonts w:eastAsia="SimSun"/>
                <w:lang w:eastAsia="en-GB"/>
              </w:rPr>
            </w:pPr>
            <w:r>
              <w:rPr>
                <w:rFonts w:eastAsia="SimSun" w:cs="Arial"/>
                <w:szCs w:val="18"/>
              </w:rPr>
              <w:t>PDSCH &amp; PDSCH DMRS</w:t>
            </w:r>
            <w:r>
              <w:rPr>
                <w:rFonts w:cs="Arial"/>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3FC3631"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B7C7C6" w14:textId="77777777" w:rsidR="00315A26" w:rsidRDefault="00315A26">
            <w:pPr>
              <w:pStyle w:val="TAC"/>
              <w:rPr>
                <w:rFonts w:cs="Arial"/>
                <w:szCs w:val="18"/>
              </w:rPr>
            </w:pPr>
            <w:r>
              <w:rPr>
                <w:rFonts w:eastAsia="SimSun" w:cs="Arial"/>
                <w:szCs w:val="18"/>
              </w:rPr>
              <w:t>Single Panel Type I, Random precoder selection updated per slot, with equal probability of each applicable i</w:t>
            </w:r>
            <w:r>
              <w:rPr>
                <w:rFonts w:eastAsia="SimSun" w:cs="Arial"/>
                <w:szCs w:val="18"/>
                <w:vertAlign w:val="subscript"/>
              </w:rPr>
              <w:t>1</w:t>
            </w:r>
            <w:r>
              <w:rPr>
                <w:rFonts w:eastAsia="SimSun" w:cs="Arial"/>
                <w:szCs w:val="18"/>
              </w:rPr>
              <w:t>, i</w:t>
            </w:r>
            <w:r>
              <w:rPr>
                <w:rFonts w:eastAsia="SimSun" w:cs="Arial"/>
                <w:szCs w:val="18"/>
                <w:vertAlign w:val="subscript"/>
              </w:rPr>
              <w:t>2</w:t>
            </w:r>
            <w:r>
              <w:rPr>
                <w:rFonts w:eastAsia="SimSun" w:cs="Arial"/>
                <w:szCs w:val="18"/>
              </w:rPr>
              <w:t xml:space="preserve"> combination, and </w:t>
            </w:r>
            <w:r>
              <w:rPr>
                <w:rFonts w:cs="Arial"/>
                <w:szCs w:val="18"/>
              </w:rPr>
              <w:t>with Wideband granularity</w:t>
            </w:r>
          </w:p>
        </w:tc>
      </w:tr>
      <w:tr w:rsidR="00315A26" w14:paraId="108A2EA9" w14:textId="77777777" w:rsidTr="00315A2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3ED3A1E" w14:textId="77777777" w:rsidR="00315A26" w:rsidRDefault="00315A26">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1EDB8484" w14:textId="77777777" w:rsidR="00315A26" w:rsidRDefault="00315A26">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667779D8" w14:textId="77777777" w:rsidR="00315A26" w:rsidRDefault="00315A26">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szCs w:val="18"/>
                <w:lang w:eastAsia="zh-CN"/>
              </w:rPr>
              <w:t>Annex B.2.3.2.3</w:t>
            </w:r>
            <w:r>
              <w:rPr>
                <w:rFonts w:eastAsia="SimSun"/>
              </w:rPr>
              <w:t>.</w:t>
            </w:r>
          </w:p>
        </w:tc>
      </w:tr>
    </w:tbl>
    <w:p w14:paraId="202CBF0C" w14:textId="77777777" w:rsidR="00315A26" w:rsidRDefault="00315A26" w:rsidP="00315A26">
      <w:pPr>
        <w:rPr>
          <w:rFonts w:eastAsia="Times New Roman"/>
          <w:lang w:eastAsia="zh-CN"/>
        </w:rPr>
      </w:pPr>
    </w:p>
    <w:p w14:paraId="6FA9E4EE" w14:textId="77777777" w:rsidR="00315A26" w:rsidRDefault="00315A26" w:rsidP="00315A26">
      <w:pPr>
        <w:pStyle w:val="TH"/>
        <w:rPr>
          <w:lang w:eastAsia="zh-CN"/>
        </w:rPr>
      </w:pPr>
      <w:r>
        <w:t xml:space="preserve">Table </w:t>
      </w:r>
      <w:r>
        <w:rPr>
          <w:lang w:eastAsia="zh-CN"/>
        </w:rPr>
        <w:t>6.3.2.2.4.3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15A26" w14:paraId="18765F34"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63C079CB" w14:textId="77777777" w:rsidR="00315A26" w:rsidRDefault="00315A26">
            <w:pPr>
              <w:pStyle w:val="TAH"/>
              <w:rPr>
                <w:lang w:eastAsia="en-GB"/>
              </w:rPr>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6A0D39FC" w14:textId="77777777" w:rsidR="00315A26" w:rsidRDefault="00315A26">
            <w:pPr>
              <w:pStyle w:val="TAH"/>
            </w:pPr>
            <w:r>
              <w:t>Test 1</w:t>
            </w:r>
          </w:p>
        </w:tc>
      </w:tr>
      <w:tr w:rsidR="00315A26" w14:paraId="006CC236"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102EFB86" w14:textId="77777777" w:rsidR="00315A26" w:rsidRDefault="00315A26">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75740EE8" w14:textId="77777777" w:rsidR="00315A26" w:rsidRDefault="00315A26">
            <w:pPr>
              <w:pStyle w:val="TAC"/>
              <w:rPr>
                <w:lang w:eastAsia="zh-CN"/>
              </w:rPr>
            </w:pPr>
            <w:r>
              <w:rPr>
                <w:lang w:eastAsia="zh-CN"/>
              </w:rPr>
              <w:t>5.0</w:t>
            </w:r>
          </w:p>
        </w:tc>
      </w:tr>
    </w:tbl>
    <w:p w14:paraId="676342B1" w14:textId="77777777" w:rsidR="00315A26" w:rsidRDefault="00315A26" w:rsidP="00315A26">
      <w:pPr>
        <w:rPr>
          <w:rFonts w:eastAsia="Times New Roman"/>
          <w:lang w:eastAsia="en-GB"/>
        </w:rPr>
      </w:pPr>
    </w:p>
    <w:p w14:paraId="66027F87" w14:textId="77777777" w:rsidR="00315A26" w:rsidRDefault="00315A26" w:rsidP="00315A26">
      <w:r>
        <w:t>The normative reference for this requirement is TS 38.101-4 [5], clause 6.3.2.2.4.</w:t>
      </w:r>
    </w:p>
    <w:p w14:paraId="08E353AF" w14:textId="77777777" w:rsidR="00315A26" w:rsidRDefault="00315A26" w:rsidP="00315A26">
      <w:pPr>
        <w:pStyle w:val="H6"/>
      </w:pPr>
      <w:r>
        <w:t>6.3.2.2.4.4</w:t>
      </w:r>
      <w:r>
        <w:rPr>
          <w:lang w:eastAsia="zh-CN"/>
        </w:rPr>
        <w:tab/>
      </w:r>
      <w:r>
        <w:t>Test description</w:t>
      </w:r>
    </w:p>
    <w:p w14:paraId="140E1ACC" w14:textId="77777777" w:rsidR="00315A26" w:rsidRDefault="00315A26" w:rsidP="00315A26">
      <w:pPr>
        <w:pStyle w:val="H6"/>
      </w:pPr>
      <w:r>
        <w:t>6.3.2.2.4.4.1</w:t>
      </w:r>
      <w:r>
        <w:rPr>
          <w:lang w:eastAsia="zh-CN"/>
        </w:rPr>
        <w:tab/>
      </w:r>
      <w:r>
        <w:t>Initial conditions</w:t>
      </w:r>
    </w:p>
    <w:p w14:paraId="7C26BCC0" w14:textId="77777777" w:rsidR="00315A26" w:rsidRDefault="00315A26" w:rsidP="00315A26">
      <w:r>
        <w:t>Initial conditions are a set of test configurations the UE needs to be tested in and the steps for the SS to take with the UE to reach the correct measurement state.</w:t>
      </w:r>
    </w:p>
    <w:p w14:paraId="75241E3D" w14:textId="77777777" w:rsidR="00315A26" w:rsidRDefault="00315A26" w:rsidP="00315A26">
      <w:r>
        <w:t>The initial test configurations consist of environmental conditions, test frequencies, test channel bandwidths and sub-carrier spacing based on NR operating bands specified in Table 5.3.5-1 and Table 5.3.6-1 of 38.521-1.</w:t>
      </w:r>
    </w:p>
    <w:p w14:paraId="05A8FA2F" w14:textId="77777777" w:rsidR="00315A26" w:rsidRDefault="00315A26" w:rsidP="00315A26">
      <w:r>
        <w:t>Configurations of PDSCH and PDCCH before measurement are specified in Annex C.</w:t>
      </w:r>
    </w:p>
    <w:p w14:paraId="3E927F77" w14:textId="77777777" w:rsidR="00315A26" w:rsidRDefault="00315A26" w:rsidP="00315A26">
      <w:r>
        <w:t>Test Environment: Normal, as defined in TS 38.508-1 [6] clause 4.1.</w:t>
      </w:r>
    </w:p>
    <w:p w14:paraId="1530E062" w14:textId="0C877D3E" w:rsidR="00315A26" w:rsidRDefault="00315A26" w:rsidP="00315A26">
      <w:r>
        <w:t xml:space="preserve">Frequencies to be tested: Mid Range, as defined in TS 38.508-1 [6] clause </w:t>
      </w:r>
      <w:del w:id="549" w:author="Anritsu" w:date="2022-04-13T18:51:00Z">
        <w:r w:rsidDel="009D0537">
          <w:delText>4.3.1.1</w:delText>
        </w:r>
      </w:del>
      <w:ins w:id="550" w:author="Anritsu" w:date="2022-04-13T18:51:00Z">
        <w:r w:rsidR="009D0537">
          <w:t>5.2.2</w:t>
        </w:r>
      </w:ins>
      <w:r>
        <w:t>.</w:t>
      </w:r>
    </w:p>
    <w:p w14:paraId="22DDB36C" w14:textId="77777777" w:rsidR="0073238A" w:rsidRPr="00315A26" w:rsidRDefault="0073238A" w:rsidP="0073238A">
      <w:pPr>
        <w:rPr>
          <w:lang w:eastAsia="ja-JP"/>
        </w:rPr>
      </w:pPr>
    </w:p>
    <w:p w14:paraId="2E38FD91"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031C6B15" w14:textId="77777777" w:rsidR="00315A26" w:rsidRDefault="00315A26" w:rsidP="00315A26">
      <w:pPr>
        <w:pStyle w:val="5"/>
        <w:ind w:left="1600"/>
        <w:rPr>
          <w:rFonts w:eastAsia="Malgun Gothic"/>
        </w:rPr>
      </w:pPr>
      <w:r>
        <w:rPr>
          <w:rFonts w:eastAsia="Malgun Gothic"/>
        </w:rPr>
        <w:t>6.3.2.2.5</w:t>
      </w:r>
      <w:r>
        <w:rPr>
          <w:rFonts w:eastAsia="Malgun Gothic"/>
        </w:rPr>
        <w:tab/>
        <w:t>2Rx TDD FR1 Multiple PMI with 16Tx TypeII codebook for both SA and NSA</w:t>
      </w:r>
    </w:p>
    <w:p w14:paraId="7444B5A1" w14:textId="77777777" w:rsidR="00315A26" w:rsidRDefault="00315A26" w:rsidP="00315A26">
      <w:pPr>
        <w:pStyle w:val="EditorsNote"/>
        <w:rPr>
          <w:rFonts w:eastAsia="Malgun Gothic"/>
          <w:lang w:eastAsia="en-GB"/>
        </w:rPr>
      </w:pPr>
      <w:r>
        <w:t>Editor's note:</w:t>
      </w:r>
      <w:r>
        <w:tab/>
        <w:t>This clause is incomplete. The following aspects are either missing or not yet determined:</w:t>
      </w:r>
    </w:p>
    <w:p w14:paraId="0AF8D9C1" w14:textId="77777777" w:rsidR="00315A26" w:rsidRDefault="00315A26" w:rsidP="00315A26">
      <w:pPr>
        <w:pStyle w:val="EditorsNote"/>
        <w:rPr>
          <w:rFonts w:eastAsia="Times New Roman"/>
        </w:rPr>
      </w:pPr>
      <w:r>
        <w:t>-</w:t>
      </w:r>
      <w:r>
        <w:tab/>
        <w:t>Connection figure for 16 Tx is missing</w:t>
      </w:r>
    </w:p>
    <w:p w14:paraId="07C679B0" w14:textId="77777777" w:rsidR="00315A26" w:rsidRDefault="00315A26" w:rsidP="00315A26">
      <w:pPr>
        <w:pStyle w:val="H6"/>
      </w:pPr>
      <w:r>
        <w:t>6.3.2.2.5.1</w:t>
      </w:r>
      <w:r>
        <w:tab/>
        <w:t>Test purpose</w:t>
      </w:r>
    </w:p>
    <w:p w14:paraId="64370DBB" w14:textId="77777777" w:rsidR="00315A26" w:rsidRDefault="00315A26" w:rsidP="00315A26">
      <w:r>
        <w:t>To test the accuracy of the Precoding Matrix Indicator (PMI) reporting such that the system throughput is maximized based on the precoders configured according to the UE reports.</w:t>
      </w:r>
    </w:p>
    <w:p w14:paraId="2F16B300" w14:textId="77777777" w:rsidR="00315A26" w:rsidRDefault="00315A26" w:rsidP="00315A26">
      <w:pPr>
        <w:pStyle w:val="H6"/>
      </w:pPr>
      <w:r>
        <w:t>6.3.2.2.5.2</w:t>
      </w:r>
      <w:r>
        <w:tab/>
        <w:t>Test applicability</w:t>
      </w:r>
    </w:p>
    <w:p w14:paraId="14DDC857" w14:textId="77777777" w:rsidR="00315A26" w:rsidRDefault="00315A26" w:rsidP="00315A26">
      <w:r>
        <w:t>This test applies to all types of NR UE release 15 and forward.</w:t>
      </w:r>
    </w:p>
    <w:p w14:paraId="1B5B7412" w14:textId="77777777" w:rsidR="00315A26" w:rsidRDefault="00315A26" w:rsidP="00315A26">
      <w:r>
        <w:t>This test also applies to all types of EUTRA UE release 15 and forward supporting EN-DC.</w:t>
      </w:r>
    </w:p>
    <w:p w14:paraId="1E808E70" w14:textId="77777777" w:rsidR="00315A26" w:rsidRDefault="00315A26" w:rsidP="00315A26">
      <w:pPr>
        <w:pStyle w:val="H6"/>
      </w:pPr>
      <w:r>
        <w:t>6.3.2.2.5.3</w:t>
      </w:r>
      <w:r>
        <w:tab/>
        <w:t>Minimum conformance requirements</w:t>
      </w:r>
    </w:p>
    <w:p w14:paraId="44E5257F" w14:textId="77777777" w:rsidR="00315A26" w:rsidRDefault="00315A26" w:rsidP="00315A26">
      <w:r>
        <w:t xml:space="preserve">For the parameters specified in Table </w:t>
      </w:r>
      <w:r>
        <w:rPr>
          <w:lang w:eastAsia="zh-CN"/>
        </w:rPr>
        <w:t>6.3.2.2.5.3</w:t>
      </w:r>
      <w:r>
        <w:t xml:space="preserve">-1, and using the downlink physical channels specified in Annex </w:t>
      </w:r>
      <w:r>
        <w:rPr>
          <w:lang w:eastAsia="zh-CN"/>
        </w:rPr>
        <w:t>C.3.1</w:t>
      </w:r>
      <w:r>
        <w:t xml:space="preserve">, the minimum requirements are specified in Table </w:t>
      </w:r>
      <w:r>
        <w:rPr>
          <w:lang w:eastAsia="zh-CN"/>
        </w:rPr>
        <w:t>6.3.2.2.5.3-2</w:t>
      </w:r>
      <w:r>
        <w:t>.</w:t>
      </w:r>
    </w:p>
    <w:p w14:paraId="25DC4591" w14:textId="77777777" w:rsidR="00315A26" w:rsidRDefault="00315A26" w:rsidP="00315A26">
      <w:pPr>
        <w:pStyle w:val="TH"/>
      </w:pPr>
      <w:r>
        <w:t>Table 6.3.2.2.5.3-1: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315A26" w14:paraId="58600BBF"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6589A5" w14:textId="77777777" w:rsidR="00315A26" w:rsidRDefault="00315A26">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5E3ABB" w14:textId="77777777" w:rsidR="00315A26" w:rsidRDefault="00315A26">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001631" w14:textId="77777777" w:rsidR="00315A26" w:rsidRDefault="00315A26">
            <w:pPr>
              <w:pStyle w:val="TAH"/>
              <w:rPr>
                <w:rFonts w:eastAsia="SimSun"/>
              </w:rPr>
            </w:pPr>
            <w:r>
              <w:rPr>
                <w:rFonts w:eastAsia="SimSun"/>
              </w:rPr>
              <w:t>Test 1</w:t>
            </w:r>
          </w:p>
        </w:tc>
      </w:tr>
      <w:tr w:rsidR="00315A26" w14:paraId="78071224"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AF9632" w14:textId="77777777" w:rsidR="00315A26" w:rsidRDefault="00315A26">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21FE04" w14:textId="77777777" w:rsidR="00315A26" w:rsidRDefault="00315A26">
            <w:pPr>
              <w:keepNext/>
              <w:keepLines/>
              <w:spacing w:after="0"/>
              <w:jc w:val="center"/>
              <w:rPr>
                <w:rFonts w:ascii="Arial" w:eastAsia="SimSun"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1AB10E" w14:textId="77777777" w:rsidR="00315A26" w:rsidRDefault="00315A26">
            <w:pPr>
              <w:keepNext/>
              <w:keepLines/>
              <w:spacing w:after="0"/>
              <w:jc w:val="center"/>
              <w:rPr>
                <w:rFonts w:ascii="Arial" w:eastAsia="SimSun" w:hAnsi="Arial"/>
                <w:sz w:val="18"/>
              </w:rPr>
            </w:pPr>
            <w:r>
              <w:rPr>
                <w:rFonts w:ascii="Arial" w:eastAsia="SimSun" w:hAnsi="Arial"/>
                <w:sz w:val="18"/>
              </w:rPr>
              <w:t>40</w:t>
            </w:r>
          </w:p>
        </w:tc>
      </w:tr>
      <w:tr w:rsidR="00315A26" w14:paraId="27D7F0C9"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4FE7CA" w14:textId="77777777" w:rsidR="00315A26" w:rsidRDefault="00315A26">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7C0761" w14:textId="77777777" w:rsidR="00315A26" w:rsidRDefault="00315A26">
            <w:pPr>
              <w:keepNext/>
              <w:keepLines/>
              <w:spacing w:after="0"/>
              <w:jc w:val="center"/>
              <w:rPr>
                <w:rFonts w:ascii="Arial" w:eastAsia="SimSun" w:hAnsi="Arial"/>
                <w:sz w:val="18"/>
              </w:rPr>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33C34B" w14:textId="77777777" w:rsidR="00315A26" w:rsidRDefault="00315A26">
            <w:pPr>
              <w:keepNext/>
              <w:keepLines/>
              <w:spacing w:after="0"/>
              <w:jc w:val="center"/>
              <w:rPr>
                <w:rFonts w:ascii="Arial" w:eastAsia="SimSun" w:hAnsi="Arial"/>
                <w:sz w:val="18"/>
              </w:rPr>
            </w:pPr>
            <w:r>
              <w:rPr>
                <w:rFonts w:ascii="Arial" w:eastAsia="SimSun" w:hAnsi="Arial"/>
                <w:sz w:val="18"/>
              </w:rPr>
              <w:t>30</w:t>
            </w:r>
          </w:p>
        </w:tc>
      </w:tr>
      <w:tr w:rsidR="00315A26" w14:paraId="54C6D1F1"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3D0F03" w14:textId="77777777" w:rsidR="00315A26" w:rsidRDefault="00315A26">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759E37"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435955" w14:textId="77777777" w:rsidR="00315A26" w:rsidRDefault="00315A26">
            <w:pPr>
              <w:pStyle w:val="TAC"/>
              <w:rPr>
                <w:rFonts w:eastAsia="SimSun"/>
              </w:rPr>
            </w:pPr>
            <w:r>
              <w:rPr>
                <w:rFonts w:eastAsia="SimSun"/>
              </w:rPr>
              <w:t>TDD</w:t>
            </w:r>
          </w:p>
        </w:tc>
      </w:tr>
      <w:tr w:rsidR="00315A26" w14:paraId="0A7060FC"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70F000" w14:textId="77777777" w:rsidR="00315A26" w:rsidRDefault="00315A26">
            <w:pPr>
              <w:pStyle w:val="TAL"/>
              <w:rPr>
                <w:rFonts w:eastAsia="SimSun"/>
                <w:lang w:eastAsia="en-GB"/>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B42DF5"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53D071" w14:textId="77777777" w:rsidR="00315A26" w:rsidRDefault="00315A26">
            <w:pPr>
              <w:pStyle w:val="TAC"/>
              <w:rPr>
                <w:rFonts w:eastAsia="SimSun"/>
              </w:rPr>
            </w:pPr>
            <w:r>
              <w:rPr>
                <w:rFonts w:eastAsia="SimSun"/>
              </w:rPr>
              <w:t>FR1.30-1 as specified in Annex A</w:t>
            </w:r>
          </w:p>
        </w:tc>
      </w:tr>
      <w:tr w:rsidR="00315A26" w14:paraId="142B78B1"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456689" w14:textId="77777777" w:rsidR="00315A26" w:rsidRDefault="00315A26">
            <w:pPr>
              <w:pStyle w:val="TAL"/>
              <w:rPr>
                <w:rFonts w:eastAsia="SimSun"/>
                <w:lang w:eastAsia="en-GB"/>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7B5815"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EEEDF4" w14:textId="77777777" w:rsidR="00315A26" w:rsidRDefault="00315A26">
            <w:pPr>
              <w:pStyle w:val="TAC"/>
              <w:rPr>
                <w:rFonts w:eastAsia="SimSun"/>
                <w:lang w:eastAsia="zh-CN"/>
              </w:rPr>
            </w:pPr>
            <w:r>
              <w:rPr>
                <w:rFonts w:eastAsia="SimSun"/>
              </w:rPr>
              <w:t>TDL</w:t>
            </w:r>
            <w:r>
              <w:rPr>
                <w:rFonts w:eastAsia="SimSun"/>
                <w:lang w:eastAsia="zh-CN"/>
              </w:rPr>
              <w:t>A30</w:t>
            </w:r>
            <w:r>
              <w:rPr>
                <w:rFonts w:eastAsia="SimSun"/>
              </w:rPr>
              <w:t>-5</w:t>
            </w:r>
          </w:p>
        </w:tc>
      </w:tr>
      <w:tr w:rsidR="00315A26" w14:paraId="5D475F59"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C1E9FA" w14:textId="77777777" w:rsidR="00315A26" w:rsidRDefault="00315A26">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3A0731"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2C7CF" w14:textId="77777777" w:rsidR="00315A26" w:rsidRDefault="00315A26">
            <w:pPr>
              <w:pStyle w:val="TAC"/>
              <w:rPr>
                <w:rFonts w:eastAsia="SimSun"/>
              </w:rPr>
            </w:pPr>
            <w:r>
              <w:rPr>
                <w:rFonts w:eastAsia="SimSun"/>
                <w:lang w:eastAsia="zh-CN"/>
              </w:rPr>
              <w:t>XP</w:t>
            </w:r>
            <w:r>
              <w:rPr>
                <w:rFonts w:eastAsia="SimSun"/>
              </w:rPr>
              <w:t xml:space="preserve"> </w:t>
            </w:r>
            <w:r>
              <w:rPr>
                <w:rFonts w:eastAsia="SimSun"/>
                <w:lang w:eastAsia="zh-CN"/>
              </w:rPr>
              <w:t>Medium</w:t>
            </w:r>
            <w:r>
              <w:rPr>
                <w:rFonts w:eastAsia="SimSun"/>
              </w:rPr>
              <w:t xml:space="preserve"> 16 x 2</w:t>
            </w:r>
          </w:p>
          <w:p w14:paraId="1427FDFC" w14:textId="77777777" w:rsidR="00315A26" w:rsidRDefault="00315A26">
            <w:pPr>
              <w:pStyle w:val="TAC"/>
              <w:rPr>
                <w:rFonts w:eastAsia="SimSun"/>
                <w:lang w:eastAsia="en-GB"/>
              </w:rPr>
            </w:pPr>
            <w:r>
              <w:rPr>
                <w:rFonts w:eastAsia="SimSun"/>
              </w:rPr>
              <w:t>(N1,N2) = (4,2)</w:t>
            </w:r>
          </w:p>
        </w:tc>
      </w:tr>
      <w:tr w:rsidR="00315A26" w14:paraId="48B9D758"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21C485" w14:textId="77777777" w:rsidR="00315A26" w:rsidRDefault="00315A26">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7CE2C2"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13E80B" w14:textId="77777777" w:rsidR="00315A26" w:rsidRDefault="00315A26">
            <w:pPr>
              <w:pStyle w:val="TAC"/>
              <w:rPr>
                <w:rFonts w:eastAsia="SimSun"/>
              </w:rPr>
            </w:pPr>
            <w:r>
              <w:rPr>
                <w:rFonts w:eastAsia="SimSun"/>
              </w:rPr>
              <w:t>As specified in Annex B.4.1</w:t>
            </w:r>
          </w:p>
        </w:tc>
      </w:tr>
      <w:tr w:rsidR="00315A26" w14:paraId="543F37C1" w14:textId="77777777" w:rsidTr="00315A2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C8733A5" w14:textId="77777777" w:rsidR="00315A26" w:rsidRDefault="00315A26">
            <w:pPr>
              <w:pStyle w:val="TAL"/>
              <w:rPr>
                <w:rFonts w:eastAsia="SimSun"/>
                <w:lang w:eastAsia="en-GB"/>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9D51145" w14:textId="77777777" w:rsidR="00315A26" w:rsidRDefault="00315A26">
            <w:pPr>
              <w:pStyle w:val="TAL"/>
              <w:rPr>
                <w:rFonts w:eastAsia="SimSun"/>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E042CC0"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35B3CB" w14:textId="77777777" w:rsidR="00315A26" w:rsidRDefault="00315A26">
            <w:pPr>
              <w:pStyle w:val="TAC"/>
              <w:rPr>
                <w:rFonts w:eastAsia="SimSun"/>
                <w:lang w:eastAsia="zh-CN"/>
              </w:rPr>
            </w:pPr>
            <w:r>
              <w:rPr>
                <w:rFonts w:eastAsia="SimSun"/>
                <w:lang w:eastAsia="zh-CN"/>
              </w:rPr>
              <w:t>Aperiodic</w:t>
            </w:r>
          </w:p>
        </w:tc>
      </w:tr>
      <w:tr w:rsidR="00315A26" w14:paraId="5D1B5BE2"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84ACC1F"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8856F0C" w14:textId="77777777" w:rsidR="00315A26" w:rsidRDefault="00315A26">
            <w:pPr>
              <w:pStyle w:val="TAL"/>
              <w:rPr>
                <w:rFonts w:eastAsia="SimSun"/>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201D22A"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E84E95" w14:textId="77777777" w:rsidR="00315A26" w:rsidRDefault="00315A26">
            <w:pPr>
              <w:pStyle w:val="TAC"/>
              <w:rPr>
                <w:rFonts w:eastAsia="SimSun"/>
                <w:lang w:eastAsia="zh-CN"/>
              </w:rPr>
            </w:pPr>
            <w:r>
              <w:rPr>
                <w:rFonts w:eastAsia="SimSun"/>
                <w:lang w:eastAsia="zh-CN"/>
              </w:rPr>
              <w:t>4</w:t>
            </w:r>
          </w:p>
        </w:tc>
      </w:tr>
      <w:tr w:rsidR="00315A26" w14:paraId="02C21ED4"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DA0CEF4"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D306F63" w14:textId="77777777" w:rsidR="00315A26" w:rsidRDefault="00315A26">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62DEF78"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48CBE1" w14:textId="77777777" w:rsidR="00315A26" w:rsidRDefault="00315A26">
            <w:pPr>
              <w:pStyle w:val="TAC"/>
              <w:rPr>
                <w:rFonts w:eastAsia="SimSun"/>
                <w:lang w:eastAsia="zh-CN"/>
              </w:rPr>
            </w:pPr>
            <w:r>
              <w:rPr>
                <w:rFonts w:eastAsia="SimSun"/>
                <w:lang w:eastAsia="zh-CN"/>
              </w:rPr>
              <w:t>FD-CDM2</w:t>
            </w:r>
          </w:p>
        </w:tc>
      </w:tr>
      <w:tr w:rsidR="00315A26" w14:paraId="6C3B9085"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C25654F"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1AC6DAD" w14:textId="77777777" w:rsidR="00315A26" w:rsidRDefault="00315A26">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EF87EDA"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277EE3" w14:textId="77777777" w:rsidR="00315A26" w:rsidRDefault="00315A26">
            <w:pPr>
              <w:pStyle w:val="TAC"/>
              <w:rPr>
                <w:rFonts w:eastAsia="SimSun"/>
                <w:lang w:eastAsia="zh-CN"/>
              </w:rPr>
            </w:pPr>
            <w:r>
              <w:rPr>
                <w:rFonts w:eastAsia="SimSun"/>
                <w:lang w:eastAsia="zh-CN"/>
              </w:rPr>
              <w:t>1</w:t>
            </w:r>
          </w:p>
        </w:tc>
      </w:tr>
      <w:tr w:rsidR="00315A26" w14:paraId="3563FA52"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4243826"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8AF122" w14:textId="77777777" w:rsidR="00315A26" w:rsidRDefault="00315A26">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9516B56"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8F8EBF" w14:textId="77777777" w:rsidR="00315A26" w:rsidRDefault="00315A26">
            <w:pPr>
              <w:pStyle w:val="TAC"/>
              <w:rPr>
                <w:rFonts w:eastAsia="SimSun"/>
                <w:lang w:eastAsia="zh-CN"/>
              </w:rPr>
            </w:pPr>
            <w:r>
              <w:rPr>
                <w:rFonts w:eastAsia="SimSun"/>
                <w:lang w:eastAsia="zh-CN"/>
              </w:rPr>
              <w:t>Row 5, (4,-)</w:t>
            </w:r>
          </w:p>
        </w:tc>
      </w:tr>
      <w:tr w:rsidR="00315A26" w14:paraId="72289AAC"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786F9D3"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02AEBEA" w14:textId="77777777" w:rsidR="00315A26" w:rsidRDefault="00315A26">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9A96F29"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1A5B2D" w14:textId="77777777" w:rsidR="00315A26" w:rsidRDefault="00315A26">
            <w:pPr>
              <w:pStyle w:val="TAC"/>
              <w:rPr>
                <w:rFonts w:eastAsia="SimSun"/>
                <w:lang w:eastAsia="zh-CN"/>
              </w:rPr>
            </w:pPr>
            <w:r>
              <w:rPr>
                <w:rFonts w:eastAsia="SimSun"/>
                <w:lang w:eastAsia="zh-CN"/>
              </w:rPr>
              <w:t>(9,-)</w:t>
            </w:r>
          </w:p>
        </w:tc>
      </w:tr>
      <w:tr w:rsidR="00315A26" w14:paraId="31A9D982"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AC2A3B6"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hideMark/>
          </w:tcPr>
          <w:p w14:paraId="380F2DE5" w14:textId="77777777" w:rsidR="00315A26" w:rsidRDefault="00315A26">
            <w:pPr>
              <w:pStyle w:val="TAL"/>
              <w:rPr>
                <w:rFonts w:eastAsia="SimSun"/>
              </w:rPr>
            </w:pPr>
            <w:r>
              <w:rPr>
                <w:rFonts w:eastAsia="SimSun"/>
              </w:rPr>
              <w:t>CSI-RS</w:t>
            </w:r>
          </w:p>
          <w:p w14:paraId="39608D8C" w14:textId="77777777" w:rsidR="00315A26" w:rsidRDefault="00315A26">
            <w:pPr>
              <w:pStyle w:val="TAL"/>
              <w:rPr>
                <w:rFonts w:eastAsia="SimSun"/>
                <w:lang w:eastAsia="en-GB"/>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230827" w14:textId="77777777" w:rsidR="00315A26" w:rsidRDefault="00315A26">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FCA746" w14:textId="77777777" w:rsidR="00315A26" w:rsidRDefault="00315A26">
            <w:pPr>
              <w:pStyle w:val="TAC"/>
              <w:rPr>
                <w:rFonts w:eastAsia="SimSun"/>
                <w:lang w:eastAsia="zh-CN"/>
              </w:rPr>
            </w:pPr>
            <w:r>
              <w:rPr>
                <w:rFonts w:eastAsia="SimSun"/>
                <w:lang w:eastAsia="zh-CN"/>
              </w:rPr>
              <w:t>Not configured</w:t>
            </w:r>
          </w:p>
        </w:tc>
      </w:tr>
      <w:tr w:rsidR="00315A26" w14:paraId="5C86BC07"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C0A2918"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CD75889" w14:textId="77777777" w:rsidR="00315A26" w:rsidRDefault="00315A26">
            <w:pPr>
              <w:pStyle w:val="TAL"/>
              <w:rPr>
                <w:rFonts w:eastAsia="SimSun"/>
              </w:rPr>
            </w:pPr>
            <w:r>
              <w:rPr>
                <w:rFonts w:eastAsia="SimSun"/>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C6C38F1"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D13FBB" w14:textId="77777777" w:rsidR="00315A26" w:rsidRDefault="00315A26">
            <w:pPr>
              <w:pStyle w:val="TAC"/>
              <w:rPr>
                <w:rFonts w:eastAsia="SimSun"/>
              </w:rPr>
            </w:pPr>
            <w:r>
              <w:rPr>
                <w:rFonts w:eastAsia="SimSun"/>
                <w:lang w:eastAsia="zh-CN"/>
              </w:rPr>
              <w:t>1 in slots i, where mod(i, 10) = 1, otherwise it is equal to 0</w:t>
            </w:r>
          </w:p>
        </w:tc>
      </w:tr>
      <w:tr w:rsidR="00315A26" w14:paraId="31C828BB" w14:textId="77777777" w:rsidTr="00315A2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7E8433E" w14:textId="77777777" w:rsidR="00315A26" w:rsidRDefault="00315A26">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4686E2C" w14:textId="77777777" w:rsidR="00315A26" w:rsidRDefault="00315A26">
            <w:pPr>
              <w:pStyle w:val="TAL"/>
              <w:rPr>
                <w:rFonts w:eastAsia="SimSun"/>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5578739"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B4523" w14:textId="77777777" w:rsidR="00315A26" w:rsidRDefault="00315A26">
            <w:pPr>
              <w:pStyle w:val="TAC"/>
              <w:rPr>
                <w:rFonts w:eastAsia="SimSun"/>
                <w:lang w:eastAsia="zh-CN"/>
              </w:rPr>
            </w:pPr>
            <w:r>
              <w:rPr>
                <w:rFonts w:eastAsia="SimSun"/>
                <w:lang w:eastAsia="zh-CN"/>
              </w:rPr>
              <w:t>Aperiodic</w:t>
            </w:r>
          </w:p>
        </w:tc>
      </w:tr>
      <w:tr w:rsidR="00315A26" w14:paraId="224DD57F"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6CF5FAE"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967692" w14:textId="77777777" w:rsidR="00315A26" w:rsidRDefault="00315A26">
            <w:pPr>
              <w:pStyle w:val="TAL"/>
              <w:rPr>
                <w:rFonts w:eastAsia="SimSun"/>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34F8924"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4D1C91" w14:textId="77777777" w:rsidR="00315A26" w:rsidRDefault="00315A26">
            <w:pPr>
              <w:pStyle w:val="TAC"/>
              <w:rPr>
                <w:rFonts w:eastAsia="SimSun"/>
                <w:lang w:eastAsia="zh-CN"/>
              </w:rPr>
            </w:pPr>
            <w:r>
              <w:rPr>
                <w:rFonts w:eastAsia="SimSun"/>
                <w:lang w:eastAsia="zh-CN"/>
              </w:rPr>
              <w:t>16</w:t>
            </w:r>
          </w:p>
        </w:tc>
      </w:tr>
      <w:tr w:rsidR="00315A26" w14:paraId="46494D03"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F04356B"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F81F9E6" w14:textId="77777777" w:rsidR="00315A26" w:rsidRDefault="00315A26">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85CD6F4"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AF25C8" w14:textId="77777777" w:rsidR="00315A26" w:rsidRDefault="00315A26">
            <w:pPr>
              <w:pStyle w:val="TAC"/>
              <w:rPr>
                <w:rFonts w:eastAsia="SimSun"/>
                <w:lang w:eastAsia="zh-CN"/>
              </w:rPr>
            </w:pPr>
            <w:r>
              <w:rPr>
                <w:rFonts w:eastAsia="SimSun"/>
                <w:lang w:eastAsia="zh-CN"/>
              </w:rPr>
              <w:t>CDM4 (FD2, TD2)</w:t>
            </w:r>
          </w:p>
        </w:tc>
      </w:tr>
      <w:tr w:rsidR="00315A26" w14:paraId="46CDE6B2"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51C4063"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7DED6B4" w14:textId="77777777" w:rsidR="00315A26" w:rsidRDefault="00315A26">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ADF8ED5"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775A3E" w14:textId="77777777" w:rsidR="00315A26" w:rsidRDefault="00315A26">
            <w:pPr>
              <w:pStyle w:val="TAC"/>
              <w:rPr>
                <w:rFonts w:eastAsia="SimSun"/>
                <w:lang w:eastAsia="zh-CN"/>
              </w:rPr>
            </w:pPr>
            <w:r>
              <w:rPr>
                <w:rFonts w:eastAsia="SimSun"/>
                <w:lang w:eastAsia="zh-CN"/>
              </w:rPr>
              <w:t>1</w:t>
            </w:r>
          </w:p>
        </w:tc>
      </w:tr>
      <w:tr w:rsidR="00315A26" w14:paraId="0AA2AEB6"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4182343"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0DB110" w14:textId="77777777" w:rsidR="00315A26" w:rsidRDefault="00315A26">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14E5F9E"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72211" w14:textId="77777777" w:rsidR="00315A26" w:rsidRDefault="00315A26">
            <w:pPr>
              <w:pStyle w:val="TAC"/>
              <w:rPr>
                <w:rFonts w:eastAsia="SimSun"/>
                <w:lang w:eastAsia="zh-CN"/>
              </w:rPr>
            </w:pPr>
            <w:r>
              <w:rPr>
                <w:rFonts w:eastAsia="SimSun"/>
                <w:lang w:eastAsia="zh-CN"/>
              </w:rPr>
              <w:t>Row 12, (2, 4, 6, 8)</w:t>
            </w:r>
          </w:p>
        </w:tc>
      </w:tr>
      <w:tr w:rsidR="00315A26" w14:paraId="6D7C4951"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E152900"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CD2B746" w14:textId="77777777" w:rsidR="00315A26" w:rsidRDefault="00315A26">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ACDBCD7"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257BA" w14:textId="77777777" w:rsidR="00315A26" w:rsidRDefault="00315A26">
            <w:pPr>
              <w:pStyle w:val="TAC"/>
              <w:rPr>
                <w:rFonts w:eastAsia="SimSun"/>
                <w:lang w:eastAsia="zh-CN"/>
              </w:rPr>
            </w:pPr>
            <w:r>
              <w:rPr>
                <w:rFonts w:eastAsia="SimSun"/>
                <w:lang w:eastAsia="zh-CN"/>
              </w:rPr>
              <w:t>(5, -)</w:t>
            </w:r>
          </w:p>
        </w:tc>
      </w:tr>
      <w:tr w:rsidR="00315A26" w14:paraId="4D5C2E61"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415A4F5"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6620A5" w14:textId="77777777" w:rsidR="00315A26" w:rsidRDefault="00315A26">
            <w:pPr>
              <w:pStyle w:val="TAL"/>
              <w:rPr>
                <w:rFonts w:eastAsia="SimSun"/>
              </w:rPr>
            </w:pPr>
            <w:r>
              <w:rPr>
                <w:rFonts w:eastAsia="SimSun"/>
              </w:rPr>
              <w:t>CSI-RS</w:t>
            </w:r>
          </w:p>
          <w:p w14:paraId="31FF4B62" w14:textId="77777777" w:rsidR="00315A26" w:rsidRDefault="00315A26">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FBC898" w14:textId="77777777" w:rsidR="00315A26" w:rsidRDefault="00315A26">
            <w:pPr>
              <w:pStyle w:val="TAC"/>
              <w:rPr>
                <w:rFonts w:eastAsia="SimSu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4B2877" w14:textId="77777777" w:rsidR="00315A26" w:rsidRDefault="00315A26">
            <w:pPr>
              <w:pStyle w:val="TAC"/>
              <w:rPr>
                <w:rFonts w:eastAsia="SimSun"/>
                <w:lang w:eastAsia="zh-CN"/>
              </w:rPr>
            </w:pPr>
            <w:r>
              <w:rPr>
                <w:rFonts w:eastAsia="SimSun"/>
                <w:lang w:eastAsia="zh-CN"/>
              </w:rPr>
              <w:t>Not configured</w:t>
            </w:r>
          </w:p>
        </w:tc>
      </w:tr>
      <w:tr w:rsidR="00315A26" w14:paraId="6611D785"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46C0E36"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6A18B1" w14:textId="77777777" w:rsidR="00315A26" w:rsidRDefault="00315A26">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142076F"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23EB96" w14:textId="77777777" w:rsidR="00315A26" w:rsidRDefault="00315A26">
            <w:pPr>
              <w:pStyle w:val="TAC"/>
              <w:rPr>
                <w:rFonts w:eastAsia="SimSun"/>
                <w:lang w:eastAsia="zh-CN"/>
              </w:rPr>
            </w:pPr>
            <w:r>
              <w:rPr>
                <w:rFonts w:eastAsia="SimSun"/>
                <w:lang w:eastAsia="zh-CN"/>
              </w:rPr>
              <w:t>0</w:t>
            </w:r>
          </w:p>
        </w:tc>
      </w:tr>
      <w:tr w:rsidR="00315A26" w14:paraId="7A69513E" w14:textId="77777777" w:rsidTr="00315A2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585F73C" w14:textId="77777777" w:rsidR="00315A26" w:rsidRDefault="00315A26">
            <w:pPr>
              <w:pStyle w:val="TAL"/>
              <w:rPr>
                <w:rFonts w:eastAsia="SimSun"/>
              </w:rPr>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0F6AA48C" w14:textId="77777777" w:rsidR="00315A26" w:rsidRDefault="00315A26">
            <w:pPr>
              <w:pStyle w:val="TAL"/>
              <w:rPr>
                <w:rFonts w:eastAsia="SimSun"/>
                <w:lang w:eastAsia="en-GB"/>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93749FB"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1DE1B9" w14:textId="77777777" w:rsidR="00315A26" w:rsidRDefault="00315A26">
            <w:pPr>
              <w:pStyle w:val="TAC"/>
              <w:rPr>
                <w:rFonts w:eastAsia="SimSun"/>
                <w:lang w:eastAsia="zh-CN"/>
              </w:rPr>
            </w:pPr>
            <w:r>
              <w:rPr>
                <w:rFonts w:eastAsia="SimSun"/>
                <w:lang w:eastAsia="zh-CN"/>
              </w:rPr>
              <w:t>Aperiodic</w:t>
            </w:r>
          </w:p>
        </w:tc>
      </w:tr>
      <w:tr w:rsidR="00315A26" w14:paraId="08C8AF07" w14:textId="77777777" w:rsidTr="00315A26">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55EABF7" w14:textId="77777777" w:rsidR="00315A26" w:rsidRDefault="00315A2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BF7E0B3" w14:textId="77777777" w:rsidR="00315A26" w:rsidRDefault="00315A26">
            <w:pPr>
              <w:pStyle w:val="TAL"/>
              <w:rPr>
                <w:rFonts w:eastAsia="SimSun"/>
              </w:rPr>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73EED2"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9DC62E" w14:textId="77777777" w:rsidR="00315A26" w:rsidRDefault="00315A26">
            <w:pPr>
              <w:pStyle w:val="TAC"/>
              <w:rPr>
                <w:rFonts w:eastAsia="SimSun"/>
                <w:lang w:eastAsia="zh-CN"/>
              </w:rPr>
            </w:pPr>
            <w:r>
              <w:rPr>
                <w:rFonts w:eastAsia="SimSun"/>
                <w:lang w:eastAsia="zh-CN"/>
              </w:rPr>
              <w:t>Pattern 0</w:t>
            </w:r>
          </w:p>
        </w:tc>
      </w:tr>
      <w:tr w:rsidR="00315A26" w14:paraId="728C372F" w14:textId="77777777" w:rsidTr="00315A26">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5EF4AA1" w14:textId="77777777" w:rsidR="00315A26" w:rsidRDefault="00315A2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80EC6FA" w14:textId="77777777" w:rsidR="00315A26" w:rsidRDefault="00315A26">
            <w:pPr>
              <w:pStyle w:val="TAL"/>
              <w:rPr>
                <w:rFonts w:eastAsia="SimSun"/>
              </w:rPr>
            </w:pPr>
            <w:r>
              <w:rPr>
                <w:rFonts w:eastAsia="SimSun"/>
              </w:rPr>
              <w:t>CSI-IM Resource Mapping</w:t>
            </w:r>
          </w:p>
          <w:p w14:paraId="09F4190D" w14:textId="77777777" w:rsidR="00315A26" w:rsidRDefault="00315A26">
            <w:pPr>
              <w:pStyle w:val="TAL"/>
              <w:rPr>
                <w:rFonts w:eastAsia="SimSun"/>
                <w:lang w:eastAsia="en-GB"/>
              </w:rPr>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471ABFC"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DFDF74" w14:textId="77777777" w:rsidR="00315A26" w:rsidRDefault="00315A26">
            <w:pPr>
              <w:pStyle w:val="TAC"/>
              <w:rPr>
                <w:rFonts w:eastAsia="SimSun"/>
                <w:lang w:eastAsia="zh-CN"/>
              </w:rPr>
            </w:pPr>
            <w:r>
              <w:rPr>
                <w:rFonts w:eastAsia="SimSun"/>
                <w:lang w:eastAsia="zh-CN"/>
              </w:rPr>
              <w:t>(4,9)</w:t>
            </w:r>
          </w:p>
        </w:tc>
      </w:tr>
      <w:tr w:rsidR="00315A26" w14:paraId="17EE9D4E"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82E024F" w14:textId="77777777" w:rsidR="00315A26" w:rsidRDefault="00315A2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81B4A78" w14:textId="77777777" w:rsidR="00315A26" w:rsidRDefault="00315A26">
            <w:pPr>
              <w:pStyle w:val="TAL"/>
              <w:rPr>
                <w:rFonts w:eastAsia="SimSun"/>
              </w:rPr>
            </w:pPr>
            <w:r>
              <w:rPr>
                <w:rFonts w:eastAsia="SimSun"/>
              </w:rPr>
              <w:t>CSI-IM timeConfig</w:t>
            </w:r>
          </w:p>
          <w:p w14:paraId="7A04B927" w14:textId="77777777" w:rsidR="00315A26" w:rsidRDefault="00315A26">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400C06" w14:textId="77777777" w:rsidR="00315A26" w:rsidRDefault="00315A2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1A0997" w14:textId="77777777" w:rsidR="00315A26" w:rsidRDefault="00315A26">
            <w:pPr>
              <w:pStyle w:val="TAC"/>
              <w:rPr>
                <w:rFonts w:eastAsia="SimSun"/>
                <w:lang w:eastAsia="zh-CN"/>
              </w:rPr>
            </w:pPr>
            <w:r>
              <w:rPr>
                <w:rFonts w:eastAsia="SimSun"/>
                <w:lang w:eastAsia="zh-CN"/>
              </w:rPr>
              <w:t>Not configured</w:t>
            </w:r>
          </w:p>
        </w:tc>
      </w:tr>
      <w:tr w:rsidR="00315A26" w14:paraId="563D46A6"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157CB3" w14:textId="77777777" w:rsidR="00315A26" w:rsidRDefault="00315A26">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B5D9DD2"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7C3D02" w14:textId="77777777" w:rsidR="00315A26" w:rsidRDefault="00315A26">
            <w:pPr>
              <w:pStyle w:val="TAC"/>
              <w:rPr>
                <w:rFonts w:eastAsia="SimSun"/>
                <w:lang w:eastAsia="zh-CN"/>
              </w:rPr>
            </w:pPr>
            <w:r>
              <w:rPr>
                <w:rFonts w:eastAsia="SimSun"/>
                <w:lang w:eastAsia="zh-CN"/>
              </w:rPr>
              <w:t>Aperiodic</w:t>
            </w:r>
          </w:p>
        </w:tc>
      </w:tr>
      <w:tr w:rsidR="00315A26" w14:paraId="71417E2A"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CC2EBE" w14:textId="77777777" w:rsidR="00315A26" w:rsidRDefault="00315A26">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F29D9BC"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92C94E" w14:textId="77777777" w:rsidR="00315A26" w:rsidRDefault="00315A26">
            <w:pPr>
              <w:pStyle w:val="TAC"/>
              <w:rPr>
                <w:rFonts w:eastAsia="SimSun"/>
                <w:lang w:eastAsia="zh-CN"/>
              </w:rPr>
            </w:pPr>
            <w:r>
              <w:rPr>
                <w:rFonts w:eastAsia="SimSun"/>
                <w:lang w:eastAsia="zh-CN"/>
              </w:rPr>
              <w:t>Table 1</w:t>
            </w:r>
          </w:p>
        </w:tc>
      </w:tr>
      <w:tr w:rsidR="00315A26" w14:paraId="393F9E70"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920060" w14:textId="77777777" w:rsidR="00315A26" w:rsidRDefault="00315A26">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4254B1A"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BEF165" w14:textId="77777777" w:rsidR="00315A26" w:rsidRDefault="00315A26">
            <w:pPr>
              <w:pStyle w:val="TAC"/>
              <w:rPr>
                <w:rFonts w:eastAsia="SimSun"/>
              </w:rPr>
            </w:pPr>
            <w:r>
              <w:rPr>
                <w:rFonts w:eastAsia="SimSun"/>
                <w:lang w:eastAsia="zh-CN"/>
              </w:rPr>
              <w:t>cri-RI-PMI-CQI</w:t>
            </w:r>
          </w:p>
        </w:tc>
      </w:tr>
      <w:tr w:rsidR="00315A26" w14:paraId="626CA715"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ADF425" w14:textId="77777777" w:rsidR="00315A26" w:rsidRDefault="00315A26">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47C17E5"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AD679C" w14:textId="77777777" w:rsidR="00315A26" w:rsidRDefault="00315A26">
            <w:pPr>
              <w:pStyle w:val="TAC"/>
              <w:rPr>
                <w:rFonts w:eastAsia="SimSun"/>
                <w:lang w:eastAsia="zh-CN"/>
              </w:rPr>
            </w:pPr>
            <w:r>
              <w:rPr>
                <w:rFonts w:eastAsia="SimSun"/>
                <w:lang w:eastAsia="zh-CN"/>
              </w:rPr>
              <w:t>Not configured</w:t>
            </w:r>
          </w:p>
        </w:tc>
      </w:tr>
      <w:tr w:rsidR="00315A26" w14:paraId="76B68E36"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52C18B" w14:textId="77777777" w:rsidR="00315A26" w:rsidRDefault="00315A26">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AD7E76E"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D66390" w14:textId="77777777" w:rsidR="00315A26" w:rsidRDefault="00315A26">
            <w:pPr>
              <w:pStyle w:val="TAC"/>
              <w:rPr>
                <w:rFonts w:eastAsia="SimSun"/>
                <w:lang w:eastAsia="zh-CN"/>
              </w:rPr>
            </w:pPr>
            <w:r>
              <w:rPr>
                <w:rFonts w:eastAsia="SimSun"/>
                <w:lang w:eastAsia="zh-CN"/>
              </w:rPr>
              <w:t>Not configured</w:t>
            </w:r>
          </w:p>
        </w:tc>
      </w:tr>
      <w:tr w:rsidR="00315A26" w14:paraId="702F54FD"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7A940B" w14:textId="77777777" w:rsidR="00315A26" w:rsidRDefault="00315A26">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D8E4F85"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8DA63D" w14:textId="77777777" w:rsidR="00315A26" w:rsidRDefault="00315A26">
            <w:pPr>
              <w:pStyle w:val="TAC"/>
              <w:rPr>
                <w:rFonts w:eastAsia="SimSun"/>
                <w:lang w:eastAsia="zh-CN"/>
              </w:rPr>
            </w:pPr>
            <w:r>
              <w:rPr>
                <w:rFonts w:eastAsia="SimSun"/>
                <w:lang w:eastAsia="zh-CN"/>
              </w:rPr>
              <w:t>Wideband</w:t>
            </w:r>
          </w:p>
        </w:tc>
      </w:tr>
      <w:tr w:rsidR="00315A26" w14:paraId="367722C2"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DC5E27" w14:textId="77777777" w:rsidR="00315A26" w:rsidRDefault="00315A26">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B14DBE7"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450FAD" w14:textId="77777777" w:rsidR="00315A26" w:rsidRDefault="00315A26">
            <w:pPr>
              <w:pStyle w:val="TAC"/>
              <w:rPr>
                <w:rFonts w:eastAsia="SimSun"/>
                <w:lang w:eastAsia="zh-CN"/>
              </w:rPr>
            </w:pPr>
            <w:r>
              <w:rPr>
                <w:rFonts w:eastAsia="SimSun"/>
                <w:lang w:eastAsia="zh-CN"/>
              </w:rPr>
              <w:t>Subband</w:t>
            </w:r>
          </w:p>
        </w:tc>
      </w:tr>
      <w:tr w:rsidR="00315A26" w14:paraId="319EC879"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7D4E30" w14:textId="77777777" w:rsidR="00315A26" w:rsidRDefault="00315A26">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2D3585" w14:textId="77777777" w:rsidR="00315A26" w:rsidRDefault="00315A26">
            <w:pPr>
              <w:pStyle w:val="TAC"/>
              <w:rPr>
                <w:rFonts w:eastAsia="SimSun"/>
                <w:lang w:eastAsia="en-GB"/>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6AFDFD" w14:textId="77777777" w:rsidR="00315A26" w:rsidRDefault="00315A26">
            <w:pPr>
              <w:pStyle w:val="TAC"/>
              <w:rPr>
                <w:rFonts w:eastAsia="SimSun"/>
                <w:lang w:eastAsia="zh-CN"/>
              </w:rPr>
            </w:pPr>
            <w:r>
              <w:rPr>
                <w:rFonts w:eastAsia="SimSun" w:cs="Arial"/>
                <w:szCs w:val="18"/>
              </w:rPr>
              <w:t>16</w:t>
            </w:r>
          </w:p>
        </w:tc>
      </w:tr>
      <w:tr w:rsidR="00315A26" w14:paraId="06D7DE21"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7DA393" w14:textId="77777777" w:rsidR="00315A26" w:rsidRDefault="00315A26">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5F8FB2B"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C8865F" w14:textId="77777777" w:rsidR="00315A26" w:rsidRDefault="00315A26">
            <w:pPr>
              <w:pStyle w:val="TAC"/>
              <w:rPr>
                <w:rFonts w:eastAsia="SimSun"/>
                <w:lang w:eastAsia="zh-CN"/>
              </w:rPr>
            </w:pPr>
            <w:r>
              <w:rPr>
                <w:rFonts w:eastAsia="SimSun" w:cs="Arial"/>
                <w:szCs w:val="18"/>
              </w:rPr>
              <w:t>1111111</w:t>
            </w:r>
          </w:p>
        </w:tc>
      </w:tr>
      <w:tr w:rsidR="00315A26" w14:paraId="1A298964"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7155F5" w14:textId="77777777" w:rsidR="00315A26" w:rsidRDefault="00315A26">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FB53CB" w14:textId="77777777" w:rsidR="00315A26" w:rsidRDefault="00315A2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CA90FF" w14:textId="77777777" w:rsidR="00315A26" w:rsidRDefault="00315A26">
            <w:pPr>
              <w:pStyle w:val="TAC"/>
              <w:rPr>
                <w:rFonts w:eastAsia="SimSun"/>
                <w:lang w:eastAsia="zh-CN"/>
              </w:rPr>
            </w:pPr>
            <w:r>
              <w:rPr>
                <w:rFonts w:eastAsia="SimSun"/>
                <w:lang w:eastAsia="zh-CN"/>
              </w:rPr>
              <w:t>Not configured</w:t>
            </w:r>
          </w:p>
        </w:tc>
      </w:tr>
      <w:tr w:rsidR="00315A26" w14:paraId="0484D00D"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887375" w14:textId="77777777" w:rsidR="00315A26" w:rsidRDefault="00315A26">
            <w:pPr>
              <w:pStyle w:val="TAL"/>
              <w:rPr>
                <w:rFonts w:eastAsia="SimSun"/>
              </w:rPr>
            </w:pPr>
            <w:r>
              <w:rPr>
                <w:rFonts w:eastAsia="SimSun"/>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BC216D5"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F2E695" w14:textId="77777777" w:rsidR="00315A26" w:rsidRDefault="00315A26">
            <w:pPr>
              <w:pStyle w:val="TAC"/>
              <w:rPr>
                <w:rFonts w:eastAsia="SimSun"/>
                <w:lang w:eastAsia="zh-CN"/>
              </w:rPr>
            </w:pPr>
            <w:r>
              <w:rPr>
                <w:rFonts w:eastAsia="SimSun"/>
                <w:lang w:eastAsia="zh-CN"/>
              </w:rPr>
              <w:t>8</w:t>
            </w:r>
          </w:p>
        </w:tc>
      </w:tr>
      <w:tr w:rsidR="00315A26" w14:paraId="63B6E2ED"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2E481A" w14:textId="77777777" w:rsidR="00315A26" w:rsidRDefault="00315A26">
            <w:pPr>
              <w:pStyle w:val="TAL"/>
              <w:rPr>
                <w:rFonts w:eastAsia="SimSun"/>
              </w:rPr>
            </w:pPr>
            <w:r>
              <w:rPr>
                <w:rFonts w:eastAsia="SimSun"/>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891154A"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EA9DDD" w14:textId="77777777" w:rsidR="00315A26" w:rsidRDefault="00315A26">
            <w:pPr>
              <w:pStyle w:val="TAC"/>
              <w:rPr>
                <w:rFonts w:eastAsia="SimSun"/>
                <w:lang w:eastAsia="zh-CN"/>
              </w:rPr>
            </w:pPr>
            <w:r>
              <w:rPr>
                <w:rFonts w:eastAsia="SimSun"/>
                <w:lang w:eastAsia="zh-CN"/>
              </w:rPr>
              <w:t>1 in slots i, where mod(i, 10) = 1, otherwise it is equal to 0</w:t>
            </w:r>
          </w:p>
        </w:tc>
      </w:tr>
      <w:tr w:rsidR="00315A26" w14:paraId="6F02CFDB"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2C8E69" w14:textId="77777777" w:rsidR="00315A26" w:rsidRDefault="00315A26">
            <w:pPr>
              <w:pStyle w:val="TAL"/>
              <w:rPr>
                <w:rFonts w:eastAsia="SimSun"/>
              </w:rPr>
            </w:pPr>
            <w:r>
              <w:rPr>
                <w:rFonts w:eastAsia="SimSun"/>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A605D10"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DEFFA8" w14:textId="77777777" w:rsidR="00315A26" w:rsidRDefault="00315A26">
            <w:pPr>
              <w:pStyle w:val="TAC"/>
              <w:rPr>
                <w:rFonts w:eastAsia="SimSun"/>
                <w:lang w:eastAsia="zh-CN"/>
              </w:rPr>
            </w:pPr>
            <w:r>
              <w:rPr>
                <w:rFonts w:eastAsia="SimSun"/>
                <w:lang w:eastAsia="zh-CN"/>
              </w:rPr>
              <w:t>1</w:t>
            </w:r>
          </w:p>
        </w:tc>
      </w:tr>
      <w:tr w:rsidR="00315A26" w14:paraId="1F3F3CC7"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ED0044" w14:textId="77777777" w:rsidR="00315A26" w:rsidRDefault="00315A26">
            <w:pPr>
              <w:pStyle w:val="TAL"/>
              <w:rPr>
                <w:rFonts w:eastAsia="SimSun"/>
              </w:rPr>
            </w:pPr>
            <w:r>
              <w:rPr>
                <w:rFonts w:eastAsia="SimSun"/>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4300658"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704F68" w14:textId="77777777" w:rsidR="00315A26" w:rsidRDefault="00315A26">
            <w:pPr>
              <w:pStyle w:val="TAC"/>
              <w:rPr>
                <w:rFonts w:eastAsia="SimSun"/>
                <w:lang w:eastAsia="zh-CN"/>
              </w:rPr>
            </w:pPr>
            <w:r>
              <w:rPr>
                <w:rFonts w:eastAsia="SimSun"/>
                <w:lang w:eastAsia="zh-CN"/>
              </w:rPr>
              <w:t>One State with one Associated Report Configuration</w:t>
            </w:r>
          </w:p>
          <w:p w14:paraId="7CA34948" w14:textId="77777777" w:rsidR="00315A26" w:rsidRDefault="00315A26">
            <w:pPr>
              <w:pStyle w:val="TAC"/>
              <w:rPr>
                <w:rFonts w:eastAsia="SimSun"/>
                <w:lang w:eastAsia="zh-CN"/>
              </w:rPr>
            </w:pPr>
            <w:r>
              <w:rPr>
                <w:rFonts w:eastAsia="SimSun"/>
                <w:lang w:eastAsia="zh-CN"/>
              </w:rPr>
              <w:t>Associated Report Configuration contains pointers to NZP CSI-RS and CSI-IM</w:t>
            </w:r>
          </w:p>
        </w:tc>
      </w:tr>
      <w:tr w:rsidR="00315A26" w14:paraId="795803BF" w14:textId="77777777" w:rsidTr="00315A2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80B6E3E" w14:textId="77777777" w:rsidR="00315A26" w:rsidRDefault="00315A26">
            <w:pPr>
              <w:pStyle w:val="TAL"/>
              <w:rPr>
                <w:rFonts w:eastAsia="SimSun"/>
              </w:rPr>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49911318" w14:textId="77777777" w:rsidR="00315A26" w:rsidRDefault="00315A26">
            <w:pPr>
              <w:pStyle w:val="TAL"/>
              <w:rPr>
                <w:rFonts w:eastAsia="SimSun"/>
                <w:lang w:eastAsia="en-GB"/>
              </w:rPr>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D966000"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EDC97F" w14:textId="77777777" w:rsidR="00315A26" w:rsidRDefault="00315A26">
            <w:pPr>
              <w:pStyle w:val="TAC"/>
              <w:rPr>
                <w:rFonts w:eastAsia="SimSun"/>
              </w:rPr>
            </w:pPr>
            <w:r>
              <w:rPr>
                <w:rFonts w:eastAsia="SimSun"/>
                <w:lang w:eastAsia="zh-CN"/>
              </w:rPr>
              <w:t>t</w:t>
            </w:r>
            <w:r>
              <w:rPr>
                <w:rFonts w:eastAsia="SimSun"/>
              </w:rPr>
              <w:t>ypeII</w:t>
            </w:r>
          </w:p>
        </w:tc>
      </w:tr>
      <w:tr w:rsidR="00315A26" w14:paraId="5C99E618"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094A4E8" w14:textId="77777777" w:rsidR="00315A26" w:rsidRDefault="00315A2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1872F20" w14:textId="77777777" w:rsidR="00315A26" w:rsidRDefault="00315A26">
            <w:pPr>
              <w:pStyle w:val="TAL"/>
              <w:rPr>
                <w:rFonts w:eastAsia="SimSun"/>
              </w:rPr>
            </w:pPr>
            <w:r>
              <w:rPr>
                <w:rFonts w:eastAsia="SimSun"/>
              </w:rPr>
              <w:t>L (</w:t>
            </w:r>
            <w:r>
              <w:rPr>
                <w:rFonts w:eastAsia="SimSun"/>
                <w:i/>
                <w:iCs/>
              </w:rPr>
              <w:t>numberOfBeams</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A27A61B"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1C3E96" w14:textId="77777777" w:rsidR="00315A26" w:rsidRDefault="00315A26">
            <w:pPr>
              <w:pStyle w:val="TAC"/>
              <w:rPr>
                <w:rFonts w:eastAsia="SimSun"/>
                <w:lang w:eastAsia="zh-CN"/>
              </w:rPr>
            </w:pPr>
            <w:r>
              <w:rPr>
                <w:rFonts w:eastAsia="SimSun"/>
                <w:lang w:eastAsia="zh-CN"/>
              </w:rPr>
              <w:t>2</w:t>
            </w:r>
          </w:p>
        </w:tc>
      </w:tr>
      <w:tr w:rsidR="00315A26" w14:paraId="759E8A01"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71D0C40" w14:textId="77777777" w:rsidR="00315A26" w:rsidRDefault="00315A2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06BAB72" w14:textId="77777777" w:rsidR="00315A26" w:rsidRDefault="00315A26">
            <w:pPr>
              <w:pStyle w:val="TAL"/>
              <w:rPr>
                <w:rFonts w:eastAsia="SimSun"/>
              </w:rPr>
            </w:pPr>
            <w:r>
              <w:rPr>
                <w:rFonts w:eastAsia="SimSun"/>
              </w:rPr>
              <w:t>N</w:t>
            </w:r>
            <w:r>
              <w:rPr>
                <w:rFonts w:eastAsia="SimSun"/>
                <w:vertAlign w:val="subscript"/>
              </w:rPr>
              <w:t>PSK</w:t>
            </w:r>
            <w:r>
              <w:rPr>
                <w:rFonts w:eastAsia="SimSun"/>
              </w:rPr>
              <w:t xml:space="preserve"> (</w:t>
            </w:r>
            <w:r>
              <w:rPr>
                <w:rFonts w:eastAsia="SimSun"/>
                <w:i/>
                <w:iCs/>
              </w:rPr>
              <w:t>phaseAlphabetSize</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D9D1718"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8BD607" w14:textId="77777777" w:rsidR="00315A26" w:rsidRDefault="00315A26">
            <w:pPr>
              <w:pStyle w:val="TAC"/>
              <w:rPr>
                <w:rFonts w:eastAsia="SimSun"/>
                <w:lang w:eastAsia="zh-CN"/>
              </w:rPr>
            </w:pPr>
            <w:r>
              <w:rPr>
                <w:rFonts w:eastAsia="SimSun"/>
                <w:lang w:eastAsia="zh-CN"/>
              </w:rPr>
              <w:t>8</w:t>
            </w:r>
          </w:p>
        </w:tc>
      </w:tr>
      <w:tr w:rsidR="00315A26" w14:paraId="588ABD12"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E2142CB" w14:textId="77777777" w:rsidR="00315A26" w:rsidRDefault="00315A2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0C5E75" w14:textId="77777777" w:rsidR="00315A26" w:rsidRDefault="00315A26">
            <w:pPr>
              <w:pStyle w:val="TAL"/>
              <w:rPr>
                <w:rFonts w:eastAsia="SimSun"/>
              </w:rPr>
            </w:pPr>
            <w:r>
              <w:rPr>
                <w:rFonts w:eastAsia="SimSun"/>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1E9079E2"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A0A29A" w14:textId="77777777" w:rsidR="00315A26" w:rsidRDefault="00315A26">
            <w:pPr>
              <w:pStyle w:val="TAC"/>
              <w:rPr>
                <w:rFonts w:eastAsia="SimSun"/>
                <w:lang w:eastAsia="zh-CN"/>
              </w:rPr>
            </w:pPr>
            <w:r>
              <w:rPr>
                <w:rFonts w:eastAsia="SimSun"/>
                <w:lang w:eastAsia="zh-CN"/>
              </w:rPr>
              <w:t>True</w:t>
            </w:r>
          </w:p>
        </w:tc>
      </w:tr>
      <w:tr w:rsidR="00315A26" w14:paraId="230D2678"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D842E2F" w14:textId="77777777" w:rsidR="00315A26" w:rsidRDefault="00315A2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2ECA854" w14:textId="77777777" w:rsidR="00315A26" w:rsidRDefault="00315A26">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C025D88"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CAFB08" w14:textId="77777777" w:rsidR="00315A26" w:rsidRDefault="00315A26">
            <w:pPr>
              <w:pStyle w:val="TAC"/>
              <w:rPr>
                <w:rFonts w:eastAsia="SimSun"/>
                <w:lang w:eastAsia="zh-CN"/>
              </w:rPr>
            </w:pPr>
            <w:r>
              <w:rPr>
                <w:rFonts w:eastAsia="SimSun"/>
                <w:lang w:eastAsia="zh-CN"/>
              </w:rPr>
              <w:t>(4,2)</w:t>
            </w:r>
          </w:p>
        </w:tc>
      </w:tr>
      <w:tr w:rsidR="00315A26" w14:paraId="51DC4F66"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A8984C9" w14:textId="77777777" w:rsidR="00315A26" w:rsidRDefault="00315A2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8B7FFE5" w14:textId="77777777" w:rsidR="00315A26" w:rsidRDefault="00315A26">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5E0A4BE"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1D01D5" w14:textId="77777777" w:rsidR="00315A26" w:rsidRDefault="00315A26">
            <w:pPr>
              <w:pStyle w:val="TAC"/>
              <w:rPr>
                <w:rFonts w:eastAsia="SimSun"/>
                <w:lang w:eastAsia="zh-CN"/>
              </w:rPr>
            </w:pPr>
            <w:r>
              <w:rPr>
                <w:rFonts w:eastAsia="SimSun"/>
                <w:lang w:eastAsia="zh-CN"/>
              </w:rPr>
              <w:t>(4,4)</w:t>
            </w:r>
          </w:p>
        </w:tc>
      </w:tr>
      <w:tr w:rsidR="00315A26" w14:paraId="699CCEE0"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BDEE22F" w14:textId="77777777" w:rsidR="00315A26" w:rsidRDefault="00315A2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097EEA8" w14:textId="77777777" w:rsidR="00315A26" w:rsidRDefault="00315A26">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FAB64BE"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44B254" w14:textId="77777777" w:rsidR="00315A26" w:rsidRDefault="00315A26">
            <w:pPr>
              <w:pStyle w:val="TAC"/>
              <w:rPr>
                <w:rFonts w:eastAsia="SimSun"/>
                <w:lang w:eastAsia="zh-CN"/>
              </w:rPr>
            </w:pPr>
            <w:r>
              <w:rPr>
                <w:rFonts w:eastAsia="SimSun"/>
                <w:lang w:eastAsia="zh-CN"/>
              </w:rPr>
              <w:t>0x 7FF</w:t>
            </w:r>
          </w:p>
          <w:p w14:paraId="5F7A15A2" w14:textId="77777777" w:rsidR="00315A26" w:rsidRDefault="00315A26">
            <w:pPr>
              <w:pStyle w:val="TAC"/>
              <w:rPr>
                <w:rFonts w:eastAsia="SimSun"/>
                <w:lang w:eastAsia="zh-CN"/>
              </w:rPr>
            </w:pPr>
            <w:r>
              <w:rPr>
                <w:rFonts w:eastAsia="SimSun"/>
                <w:lang w:eastAsia="zh-CN"/>
              </w:rPr>
              <w:t>FFFF FFFF FFFF FFFF</w:t>
            </w:r>
          </w:p>
        </w:tc>
      </w:tr>
      <w:tr w:rsidR="00315A26" w14:paraId="1F554167"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FB95E36" w14:textId="77777777" w:rsidR="00315A26" w:rsidRDefault="00315A2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5601A9A" w14:textId="77777777" w:rsidR="00315A26" w:rsidRDefault="00315A26">
            <w:pPr>
              <w:pStyle w:val="TAL"/>
              <w:rPr>
                <w:rFonts w:eastAsia="SimSun"/>
                <w:lang w:eastAsia="zh-CN"/>
              </w:rPr>
            </w:pPr>
            <w:r>
              <w:rPr>
                <w:rFonts w:eastAsia="SimSun"/>
              </w:rPr>
              <w:t>RI Restriction</w:t>
            </w:r>
            <w:r>
              <w:rPr>
                <w:rFonts w:eastAsia="SimSun"/>
                <w:lang w:eastAsia="zh-CN"/>
              </w:rPr>
              <w:t xml:space="preserve"> </w:t>
            </w:r>
            <w:r>
              <w:rPr>
                <w:rFonts w:eastAsia="SimSun"/>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2E96FBF"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0B826" w14:textId="77777777" w:rsidR="00315A26" w:rsidRDefault="00315A26">
            <w:pPr>
              <w:pStyle w:val="TAC"/>
              <w:rPr>
                <w:rFonts w:eastAsia="SimSun"/>
                <w:lang w:eastAsia="zh-CN"/>
              </w:rPr>
            </w:pPr>
            <w:r>
              <w:rPr>
                <w:rFonts w:eastAsia="SimSun"/>
                <w:lang w:eastAsia="zh-CN"/>
              </w:rPr>
              <w:t>10</w:t>
            </w:r>
          </w:p>
        </w:tc>
      </w:tr>
      <w:tr w:rsidR="00315A26" w14:paraId="7A2193C5"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4BADDB8" w14:textId="77777777" w:rsidR="00315A26" w:rsidRDefault="00315A26">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FD89265"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74E929" w14:textId="77777777" w:rsidR="00315A26" w:rsidRDefault="00315A26">
            <w:pPr>
              <w:pStyle w:val="TAC"/>
              <w:rPr>
                <w:rFonts w:eastAsia="SimSun"/>
                <w:lang w:eastAsia="zh-CN"/>
              </w:rPr>
            </w:pPr>
            <w:r>
              <w:rPr>
                <w:rFonts w:eastAsia="SimSun"/>
                <w:lang w:eastAsia="zh-CN"/>
              </w:rPr>
              <w:t>PUSCH</w:t>
            </w:r>
          </w:p>
        </w:tc>
      </w:tr>
      <w:tr w:rsidR="00315A26" w14:paraId="3EA1B759"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2EF083" w14:textId="77777777" w:rsidR="00315A26" w:rsidRDefault="00315A26">
            <w:pPr>
              <w:pStyle w:val="TAL"/>
              <w:rPr>
                <w:rFonts w:eastAsia="SimSun"/>
              </w:rPr>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CDCCD9" w14:textId="77777777" w:rsidR="00315A26" w:rsidRDefault="00315A26">
            <w:pPr>
              <w:pStyle w:val="TAC"/>
              <w:rPr>
                <w:rFonts w:eastAsia="SimSun"/>
                <w:lang w:eastAsia="en-GB"/>
              </w:rPr>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387308" w14:textId="77777777" w:rsidR="00315A26" w:rsidRDefault="00315A26">
            <w:pPr>
              <w:pStyle w:val="TAC"/>
              <w:rPr>
                <w:rFonts w:eastAsia="SimSun"/>
                <w:lang w:eastAsia="zh-CN"/>
              </w:rPr>
            </w:pPr>
            <w:r>
              <w:rPr>
                <w:rFonts w:eastAsia="SimSun"/>
                <w:lang w:eastAsia="zh-CN"/>
              </w:rPr>
              <w:t>6.5</w:t>
            </w:r>
          </w:p>
        </w:tc>
      </w:tr>
      <w:tr w:rsidR="00315A26" w14:paraId="4DE52DDB"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03A912" w14:textId="77777777" w:rsidR="00315A26" w:rsidRDefault="00315A26">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07A0C46"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5D97C" w14:textId="77777777" w:rsidR="00315A26" w:rsidRDefault="00315A26">
            <w:pPr>
              <w:pStyle w:val="TAC"/>
              <w:rPr>
                <w:rFonts w:eastAsia="SimSun"/>
                <w:lang w:eastAsia="zh-CN"/>
              </w:rPr>
            </w:pPr>
            <w:r>
              <w:rPr>
                <w:rFonts w:eastAsia="SimSun"/>
                <w:lang w:eastAsia="zh-CN"/>
              </w:rPr>
              <w:t>4</w:t>
            </w:r>
          </w:p>
        </w:tc>
      </w:tr>
      <w:tr w:rsidR="00315A26" w14:paraId="0FFC9969"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1D1328" w14:textId="77777777" w:rsidR="00315A26" w:rsidRDefault="00315A26">
            <w:pPr>
              <w:pStyle w:val="TAL"/>
              <w:rPr>
                <w:rFonts w:eastAsia="SimSun"/>
              </w:rPr>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274D540"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25CB7F" w14:textId="77777777" w:rsidR="00315A26" w:rsidRDefault="00315A26">
            <w:pPr>
              <w:pStyle w:val="TAC"/>
              <w:rPr>
                <w:rFonts w:eastAsia="SimSun"/>
                <w:lang w:eastAsia="zh-CN"/>
              </w:rPr>
            </w:pPr>
            <w:r>
              <w:rPr>
                <w:rFonts w:eastAsia="SimSun" w:cs="Arial"/>
                <w:szCs w:val="18"/>
              </w:rPr>
              <w:t>R.PDSCH.2-</w:t>
            </w:r>
            <w:r>
              <w:rPr>
                <w:rFonts w:eastAsia="SimSun" w:cs="Arial"/>
                <w:szCs w:val="18"/>
                <w:lang w:eastAsia="zh-CN"/>
              </w:rPr>
              <w:t>8</w:t>
            </w:r>
            <w:r>
              <w:rPr>
                <w:rFonts w:eastAsia="SimSun" w:cs="Arial"/>
                <w:szCs w:val="18"/>
              </w:rPr>
              <w:t>.</w:t>
            </w:r>
            <w:r>
              <w:rPr>
                <w:rFonts w:eastAsia="SimSun" w:cs="Arial"/>
                <w:szCs w:val="18"/>
                <w:lang w:eastAsia="zh-CN"/>
              </w:rPr>
              <w:t>3</w:t>
            </w:r>
            <w:r>
              <w:rPr>
                <w:rFonts w:eastAsia="SimSun" w:cs="Arial"/>
                <w:szCs w:val="18"/>
              </w:rPr>
              <w:t xml:space="preserve"> TDD</w:t>
            </w:r>
          </w:p>
        </w:tc>
      </w:tr>
      <w:tr w:rsidR="00315A26" w14:paraId="41235888" w14:textId="77777777" w:rsidTr="00315A2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896158D" w14:textId="77777777" w:rsidR="00315A26" w:rsidRDefault="00315A26">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lang w:eastAsia="zh-CN"/>
              </w:rPr>
              <w:t>The</w:t>
            </w:r>
            <w:r>
              <w:rPr>
                <w:rFonts w:eastAsia="SimSun"/>
              </w:rPr>
              <w:t xml:space="preserve"> </w:t>
            </w:r>
            <w:r>
              <w:rPr>
                <w:rFonts w:eastAsia="SimSun"/>
                <w:lang w:eastAsia="zh-CN"/>
              </w:rPr>
              <w:t>random</w:t>
            </w:r>
            <w:r>
              <w:rPr>
                <w:rFonts w:eastAsia="SimSun"/>
              </w:rPr>
              <w:t xml:space="preserve"> </w:t>
            </w:r>
            <w:r>
              <w:rPr>
                <w:rFonts w:eastAsia="SimSun"/>
                <w:lang w:eastAsia="zh-CN"/>
              </w:rPr>
              <w:t>precoder</w:t>
            </w:r>
            <w:r>
              <w:rPr>
                <w:rFonts w:eastAsia="SimSun"/>
              </w:rPr>
              <w:t xml:space="preserve"> </w:t>
            </w:r>
            <w:r>
              <w:rPr>
                <w:rFonts w:eastAsia="SimSun"/>
                <w:lang w:eastAsia="zh-CN"/>
              </w:rPr>
              <w:t>generation shall</w:t>
            </w:r>
            <w:r>
              <w:rPr>
                <w:rFonts w:eastAsia="SimSun"/>
              </w:rPr>
              <w:t xml:space="preserve"> </w:t>
            </w:r>
            <w:r>
              <w:rPr>
                <w:rFonts w:eastAsia="SimSun"/>
                <w:lang w:eastAsia="zh-CN"/>
              </w:rPr>
              <w:t xml:space="preserve">follow </w:t>
            </w:r>
            <w:r>
              <w:rPr>
                <w:rFonts w:eastAsia="SimSun"/>
              </w:rPr>
              <w:t>'typeI-SinglePanel'</w:t>
            </w:r>
            <w:r>
              <w:rPr>
                <w:rFonts w:eastAsia="SimSun"/>
                <w:lang w:eastAsia="zh-CN"/>
              </w:rPr>
              <w:t xml:space="preserve"> codebook configuration as specified in table 6.3.2.2.3-1.</w:t>
            </w:r>
          </w:p>
          <w:p w14:paraId="60C5BC34" w14:textId="77777777" w:rsidR="00315A26" w:rsidRDefault="00315A26">
            <w:pPr>
              <w:pStyle w:val="TAN"/>
              <w:rPr>
                <w:rFonts w:eastAsia="SimSun"/>
                <w:lang w:eastAsia="en-GB"/>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1CD20C02" w14:textId="77777777" w:rsidR="00315A26" w:rsidRDefault="00315A26">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 B.2.3.2.3A. The value of relative power ratio (p) shall be fixed as 1 during the test.</w:t>
            </w:r>
          </w:p>
        </w:tc>
      </w:tr>
    </w:tbl>
    <w:p w14:paraId="04082EE7" w14:textId="77777777" w:rsidR="00315A26" w:rsidRDefault="00315A26" w:rsidP="00315A26">
      <w:pPr>
        <w:rPr>
          <w:rFonts w:eastAsia="SimSun"/>
          <w:lang w:eastAsia="zh-CN"/>
        </w:rPr>
      </w:pPr>
    </w:p>
    <w:p w14:paraId="48FC110F" w14:textId="77777777" w:rsidR="00315A26" w:rsidRDefault="00315A26" w:rsidP="00315A26">
      <w:pPr>
        <w:pStyle w:val="TH"/>
        <w:rPr>
          <w:rFonts w:eastAsia="SimSun"/>
          <w:lang w:eastAsia="zh-CN"/>
        </w:rPr>
      </w:pPr>
      <w:r>
        <w:rPr>
          <w:rFonts w:eastAsia="SimSun"/>
        </w:rPr>
        <w:t xml:space="preserve">Table </w:t>
      </w:r>
      <w:r>
        <w:rPr>
          <w:rFonts w:eastAsia="SimSun"/>
          <w:lang w:eastAsia="zh-CN"/>
        </w:rPr>
        <w:t>6.3.2.2.5.3</w:t>
      </w:r>
      <w:r>
        <w:rPr>
          <w:rFonts w:eastAsia="SimSun"/>
        </w:rPr>
        <w:t>-2</w:t>
      </w:r>
      <w:r>
        <w:rPr>
          <w:rFonts w:eastAsia="SimSun"/>
          <w:lang w:eastAsia="zh-CN"/>
        </w:rPr>
        <w:t>:</w:t>
      </w:r>
      <w:r>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15A26" w14:paraId="2693B2BB"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09274EAF" w14:textId="77777777" w:rsidR="00315A26" w:rsidRDefault="00315A26">
            <w:pPr>
              <w:pStyle w:val="TAH"/>
              <w:rPr>
                <w:rFonts w:eastAsia="SimSun"/>
              </w:rPr>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4024812" w14:textId="77777777" w:rsidR="00315A26" w:rsidRDefault="00315A26">
            <w:pPr>
              <w:pStyle w:val="TAH"/>
              <w:rPr>
                <w:rFonts w:eastAsia="SimSun"/>
                <w:lang w:eastAsia="en-GB"/>
              </w:rPr>
            </w:pPr>
            <w:r>
              <w:rPr>
                <w:rFonts w:eastAsia="SimSun"/>
              </w:rPr>
              <w:t>Test 1</w:t>
            </w:r>
          </w:p>
        </w:tc>
      </w:tr>
      <w:tr w:rsidR="00315A26" w14:paraId="6B5FA508"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0B3C81C2" w14:textId="77777777" w:rsidR="00315A26" w:rsidRDefault="00315A26">
            <w:pPr>
              <w:pStyle w:val="TAC"/>
              <w:rPr>
                <w:rFonts w:eastAsia="SimSun"/>
              </w:rPr>
            </w:pPr>
            <w:r>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2B4AB071" w14:textId="77777777" w:rsidR="00315A26" w:rsidRDefault="00315A26">
            <w:pPr>
              <w:pStyle w:val="TAC"/>
              <w:rPr>
                <w:rFonts w:eastAsia="SimSun"/>
                <w:lang w:eastAsia="zh-CN"/>
              </w:rPr>
            </w:pPr>
            <w:r>
              <w:rPr>
                <w:rFonts w:eastAsia="SimSun"/>
                <w:lang w:eastAsia="zh-CN"/>
              </w:rPr>
              <w:t>1.9</w:t>
            </w:r>
          </w:p>
        </w:tc>
      </w:tr>
    </w:tbl>
    <w:p w14:paraId="4F4B16C5" w14:textId="77777777" w:rsidR="00315A26" w:rsidRDefault="00315A26" w:rsidP="00315A26">
      <w:pPr>
        <w:rPr>
          <w:rFonts w:eastAsia="Malgun Gothic"/>
        </w:rPr>
      </w:pPr>
    </w:p>
    <w:p w14:paraId="0EB56EF1" w14:textId="77777777" w:rsidR="00315A26" w:rsidRDefault="00315A26" w:rsidP="00315A26">
      <w:pPr>
        <w:rPr>
          <w:rFonts w:eastAsia="Times New Roman"/>
          <w:lang w:eastAsia="en-GB"/>
        </w:rPr>
      </w:pPr>
      <w:r>
        <w:t>The normative reference for this requirement is TS 38.101-4 [5] clause 6.3.2.2.5.</w:t>
      </w:r>
    </w:p>
    <w:p w14:paraId="616DD230" w14:textId="77777777" w:rsidR="00315A26" w:rsidRDefault="00315A26" w:rsidP="00315A26">
      <w:pPr>
        <w:pStyle w:val="H6"/>
      </w:pPr>
      <w:r>
        <w:t>6.3.2.2.5.4</w:t>
      </w:r>
      <w:r>
        <w:tab/>
        <w:t>Test description</w:t>
      </w:r>
    </w:p>
    <w:p w14:paraId="4D2575F2" w14:textId="77777777" w:rsidR="00315A26" w:rsidRDefault="00315A26" w:rsidP="00315A26">
      <w:pPr>
        <w:pStyle w:val="H6"/>
      </w:pPr>
      <w:r>
        <w:t>6.3.2.2.5.4.1</w:t>
      </w:r>
      <w:r>
        <w:tab/>
        <w:t>Initial conditions</w:t>
      </w:r>
    </w:p>
    <w:p w14:paraId="312A9E14" w14:textId="77777777" w:rsidR="00315A26" w:rsidRDefault="00315A26" w:rsidP="00315A26">
      <w:r>
        <w:t>Initial conditions are a set of test configurations the UE needs to be tested in and the steps for the SS to take with the UE to reach the correct measurement state.</w:t>
      </w:r>
    </w:p>
    <w:p w14:paraId="4AFF44F3" w14:textId="77777777" w:rsidR="00315A26" w:rsidRDefault="00315A26" w:rsidP="00315A26">
      <w:r>
        <w:t>The initial test configurations consist of environmental conditions, test frequencies, test channel bandwidths and sub-carrier spacing based on NR operating bands specified in Table 5.3.5-1 and Table 5.3.6-1 of 38.521-1.</w:t>
      </w:r>
    </w:p>
    <w:p w14:paraId="3E04F665" w14:textId="77777777" w:rsidR="00315A26" w:rsidRDefault="00315A26" w:rsidP="00315A26">
      <w:r>
        <w:t xml:space="preserve">Configurations of </w:t>
      </w:r>
      <w:r>
        <w:rPr>
          <w:rFonts w:eastAsia="Batang"/>
        </w:rPr>
        <w:t>PDSCH</w:t>
      </w:r>
      <w:r>
        <w:t xml:space="preserve"> and PDCCH before measurement are specified in Annex C.</w:t>
      </w:r>
    </w:p>
    <w:p w14:paraId="5F6D4B8B" w14:textId="77777777" w:rsidR="00315A26" w:rsidRDefault="00315A26" w:rsidP="00315A26">
      <w:pPr>
        <w:rPr>
          <w:lang w:eastAsia="ko-KR"/>
        </w:rPr>
      </w:pPr>
      <w:r>
        <w:t>Test Environment: Normal, as defined in TS 38.508-1 [6] clause 4.1.</w:t>
      </w:r>
    </w:p>
    <w:p w14:paraId="7EF7FEF1" w14:textId="44DC75FC" w:rsidR="00315A26" w:rsidRDefault="00315A26" w:rsidP="00315A26">
      <w:r>
        <w:t xml:space="preserve">Frequencies to be tested: Mid Range, as defined in TS 38.508-1 [6] clause </w:t>
      </w:r>
      <w:del w:id="551" w:author="Anritsu" w:date="2022-04-13T18:51:00Z">
        <w:r w:rsidDel="009D0537">
          <w:delText>4.3.1.1</w:delText>
        </w:r>
      </w:del>
      <w:ins w:id="552" w:author="Anritsu" w:date="2022-04-13T18:51:00Z">
        <w:r w:rsidR="009D0537">
          <w:t>5.2.2</w:t>
        </w:r>
      </w:ins>
      <w:r>
        <w:t>.</w:t>
      </w:r>
    </w:p>
    <w:p w14:paraId="5B647A84" w14:textId="77777777" w:rsidR="0073238A" w:rsidRPr="00315A26" w:rsidRDefault="0073238A" w:rsidP="0073238A">
      <w:pPr>
        <w:rPr>
          <w:lang w:eastAsia="ja-JP"/>
        </w:rPr>
      </w:pPr>
    </w:p>
    <w:p w14:paraId="38BD07CC"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2D7DB0DE" w14:textId="77777777" w:rsidR="00315A26" w:rsidRDefault="00315A26" w:rsidP="00315A26">
      <w:pPr>
        <w:pStyle w:val="5"/>
        <w:ind w:left="1600"/>
        <w:rPr>
          <w:rFonts w:eastAsia="Malgun Gothic"/>
          <w:lang w:eastAsia="en-GB"/>
        </w:rPr>
      </w:pPr>
      <w:r>
        <w:rPr>
          <w:rFonts w:eastAsia="Malgun Gothic"/>
        </w:rPr>
        <w:t>6.3.2.2.6</w:t>
      </w:r>
      <w:r>
        <w:rPr>
          <w:rFonts w:eastAsia="Malgun Gothic"/>
        </w:rPr>
        <w:tab/>
        <w:t>2Rx TDD FR1 Multiple PMI with 16Tx Enhanced TypeII codebook for both SA and NSA</w:t>
      </w:r>
    </w:p>
    <w:p w14:paraId="49F6FF6D" w14:textId="77777777" w:rsidR="00315A26" w:rsidRDefault="00315A26" w:rsidP="00315A26">
      <w:pPr>
        <w:pStyle w:val="H6"/>
        <w:rPr>
          <w:rFonts w:eastAsia="Times New Roman"/>
        </w:rPr>
      </w:pPr>
      <w:r>
        <w:t>6.3.2.2.6.1</w:t>
      </w:r>
      <w:r>
        <w:tab/>
        <w:t>Test purpose</w:t>
      </w:r>
    </w:p>
    <w:p w14:paraId="23B1DD14" w14:textId="77777777" w:rsidR="00315A26" w:rsidRDefault="00315A26" w:rsidP="00315A26">
      <w:r>
        <w:t>To test the accuracy of the Precoding Matrix Indicator (PMI) reporting such that the system throughput is maximized based on the precoders configured according to the UE reports.</w:t>
      </w:r>
    </w:p>
    <w:p w14:paraId="797B11FE" w14:textId="77777777" w:rsidR="00315A26" w:rsidRDefault="00315A26" w:rsidP="00315A26">
      <w:pPr>
        <w:pStyle w:val="H6"/>
      </w:pPr>
      <w:r>
        <w:t>6.3.2.2.6.2</w:t>
      </w:r>
      <w:r>
        <w:tab/>
        <w:t>Test applicability</w:t>
      </w:r>
    </w:p>
    <w:p w14:paraId="016E334A" w14:textId="77777777" w:rsidR="00315A26" w:rsidRDefault="00315A26" w:rsidP="00315A26">
      <w:r>
        <w:t xml:space="preserve">This test applies to all types of NR UE release 16 and forward supporting </w:t>
      </w:r>
      <w:r>
        <w:rPr>
          <w:rFonts w:cs="Arial"/>
          <w:szCs w:val="18"/>
          <w:lang w:eastAsia="zh-CN"/>
        </w:rPr>
        <w:t>Enhanced Type II codebook with at least 16 ports per CSI-RS resource</w:t>
      </w:r>
      <w:r>
        <w:t>.</w:t>
      </w:r>
    </w:p>
    <w:p w14:paraId="7BB254A7" w14:textId="77777777" w:rsidR="00315A26" w:rsidRDefault="00315A26" w:rsidP="00315A26">
      <w:r>
        <w:t xml:space="preserve">This test also applies to all types of EUTRA UE release 16 and forward supporting EN-DC and </w:t>
      </w:r>
      <w:r>
        <w:rPr>
          <w:rFonts w:cs="Arial"/>
          <w:szCs w:val="18"/>
          <w:lang w:eastAsia="zh-CN"/>
        </w:rPr>
        <w:t>Enhanced Type II codebook with at least 16 ports per CSI-RS resource</w:t>
      </w:r>
      <w:r>
        <w:t>.</w:t>
      </w:r>
    </w:p>
    <w:p w14:paraId="03668269" w14:textId="77777777" w:rsidR="00315A26" w:rsidRDefault="00315A26" w:rsidP="00315A26">
      <w:pPr>
        <w:pStyle w:val="H6"/>
      </w:pPr>
      <w:r>
        <w:t>6.3.2.2.6.3</w:t>
      </w:r>
      <w:r>
        <w:tab/>
        <w:t>Minimum conformance requirements</w:t>
      </w:r>
    </w:p>
    <w:p w14:paraId="0EA598D7" w14:textId="77777777" w:rsidR="00315A26" w:rsidRDefault="00315A26" w:rsidP="00315A26">
      <w:pPr>
        <w:rPr>
          <w:rFonts w:eastAsia="SimSun"/>
          <w:lang w:eastAsia="zh-CN"/>
        </w:rPr>
      </w:pPr>
      <w:r>
        <w:rPr>
          <w:rFonts w:eastAsia="SimSun"/>
        </w:rPr>
        <w:t xml:space="preserve">For the parameters specified in Table </w:t>
      </w:r>
      <w:r>
        <w:rPr>
          <w:rFonts w:eastAsia="SimSun"/>
          <w:lang w:eastAsia="zh-CN"/>
        </w:rPr>
        <w:t>6.3.2.2.6.3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6.3.2.2.6.3-2</w:t>
      </w:r>
      <w:r>
        <w:rPr>
          <w:rFonts w:eastAsia="SimSun"/>
        </w:rPr>
        <w:t>.</w:t>
      </w:r>
    </w:p>
    <w:p w14:paraId="01E52768" w14:textId="77777777" w:rsidR="00315A26" w:rsidRDefault="00315A26" w:rsidP="00315A26">
      <w:pPr>
        <w:pStyle w:val="TH"/>
        <w:rPr>
          <w:rFonts w:eastAsia="Malgun Gothic"/>
          <w:lang w:eastAsia="zh-CN"/>
        </w:rPr>
      </w:pPr>
      <w:r>
        <w:t xml:space="preserve">Table </w:t>
      </w:r>
      <w:r>
        <w:rPr>
          <w:lang w:eastAsia="zh-CN"/>
        </w:rPr>
        <w:t>6.3.2.2.6.3-1</w:t>
      </w:r>
      <w:r>
        <w:t xml:space="preserve">: </w:t>
      </w:r>
      <w:r>
        <w:rPr>
          <w:lang w:eastAsia="zh-CN"/>
        </w:rPr>
        <w:t>T</w:t>
      </w:r>
      <w:r>
        <w:t xml:space="preserve">est parameters </w:t>
      </w:r>
      <w:r>
        <w:rPr>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315A26" w14:paraId="6854AE9B"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257634" w14:textId="77777777" w:rsidR="00315A26" w:rsidRDefault="00315A26">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349649" w14:textId="77777777" w:rsidR="00315A26" w:rsidRDefault="00315A26">
            <w:pPr>
              <w:pStyle w:val="TAH"/>
              <w:rPr>
                <w:rFonts w:eastAsia="SimSun"/>
                <w:lang w:eastAsia="en-GB"/>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B7666DA" w14:textId="77777777" w:rsidR="00315A26" w:rsidRDefault="00315A26">
            <w:pPr>
              <w:pStyle w:val="TAH"/>
              <w:rPr>
                <w:rFonts w:eastAsia="SimSun"/>
              </w:rPr>
            </w:pPr>
            <w:r>
              <w:rPr>
                <w:rFonts w:eastAsia="SimSun"/>
              </w:rPr>
              <w:t>Test 1</w:t>
            </w:r>
          </w:p>
        </w:tc>
      </w:tr>
      <w:tr w:rsidR="00315A26" w14:paraId="195E8FD7"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BB625A" w14:textId="77777777" w:rsidR="00315A26" w:rsidRDefault="00315A26">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B8DBB5" w14:textId="77777777" w:rsidR="00315A26" w:rsidRDefault="00315A26">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D16D65" w14:textId="77777777" w:rsidR="00315A26" w:rsidRDefault="00315A26">
            <w:pPr>
              <w:pStyle w:val="TAC"/>
              <w:rPr>
                <w:rFonts w:eastAsia="SimSun"/>
              </w:rPr>
            </w:pPr>
            <w:r>
              <w:rPr>
                <w:rFonts w:eastAsia="SimSun"/>
              </w:rPr>
              <w:t>40</w:t>
            </w:r>
          </w:p>
        </w:tc>
      </w:tr>
      <w:tr w:rsidR="00315A26" w14:paraId="21F62AB0"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C0DDE8" w14:textId="77777777" w:rsidR="00315A26" w:rsidRDefault="00315A26">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0DECF8" w14:textId="77777777" w:rsidR="00315A26" w:rsidRDefault="00315A26">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4897D8" w14:textId="77777777" w:rsidR="00315A26" w:rsidRDefault="00315A26">
            <w:pPr>
              <w:pStyle w:val="TAC"/>
              <w:rPr>
                <w:rFonts w:eastAsia="SimSun"/>
              </w:rPr>
            </w:pPr>
            <w:r>
              <w:rPr>
                <w:rFonts w:eastAsia="SimSun"/>
              </w:rPr>
              <w:t>30</w:t>
            </w:r>
          </w:p>
        </w:tc>
      </w:tr>
      <w:tr w:rsidR="00315A26" w14:paraId="69683630"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D06705" w14:textId="77777777" w:rsidR="00315A26" w:rsidRDefault="00315A26">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0D16CB"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30137B" w14:textId="77777777" w:rsidR="00315A26" w:rsidRDefault="00315A26">
            <w:pPr>
              <w:pStyle w:val="TAC"/>
              <w:rPr>
                <w:rFonts w:eastAsia="SimSun"/>
              </w:rPr>
            </w:pPr>
            <w:r>
              <w:rPr>
                <w:rFonts w:eastAsia="SimSun"/>
              </w:rPr>
              <w:t>TDD</w:t>
            </w:r>
          </w:p>
        </w:tc>
      </w:tr>
      <w:tr w:rsidR="00315A26" w14:paraId="2B2CE503"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F3CDD7" w14:textId="77777777" w:rsidR="00315A26" w:rsidRDefault="00315A26">
            <w:pPr>
              <w:pStyle w:val="TAL"/>
              <w:rPr>
                <w:rFonts w:eastAsia="SimSun"/>
                <w:lang w:eastAsia="en-GB"/>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2C9B5A"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50BB43" w14:textId="77777777" w:rsidR="00315A26" w:rsidRDefault="00315A26">
            <w:pPr>
              <w:pStyle w:val="TAC"/>
              <w:rPr>
                <w:rFonts w:eastAsia="SimSun"/>
              </w:rPr>
            </w:pPr>
            <w:r>
              <w:rPr>
                <w:rFonts w:eastAsia="SimSun"/>
              </w:rPr>
              <w:t>FR1.30-1 as specified in Annex A</w:t>
            </w:r>
          </w:p>
        </w:tc>
      </w:tr>
      <w:tr w:rsidR="00315A26" w14:paraId="5F2F52F1"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5A7E9A" w14:textId="77777777" w:rsidR="00315A26" w:rsidRDefault="00315A26">
            <w:pPr>
              <w:pStyle w:val="TAL"/>
              <w:rPr>
                <w:rFonts w:eastAsia="SimSun"/>
                <w:lang w:eastAsia="en-GB"/>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B7C3F8"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E5DBD4" w14:textId="77777777" w:rsidR="00315A26" w:rsidRDefault="00315A26">
            <w:pPr>
              <w:pStyle w:val="TAC"/>
              <w:rPr>
                <w:rFonts w:eastAsia="SimSun"/>
                <w:lang w:eastAsia="zh-CN"/>
              </w:rPr>
            </w:pPr>
            <w:r>
              <w:rPr>
                <w:rFonts w:eastAsia="SimSun"/>
              </w:rPr>
              <w:t>TDL</w:t>
            </w:r>
            <w:r>
              <w:rPr>
                <w:rFonts w:eastAsia="SimSun"/>
                <w:lang w:eastAsia="zh-CN"/>
              </w:rPr>
              <w:t>A30</w:t>
            </w:r>
            <w:r>
              <w:rPr>
                <w:rFonts w:eastAsia="SimSun"/>
              </w:rPr>
              <w:t>-5</w:t>
            </w:r>
          </w:p>
        </w:tc>
      </w:tr>
      <w:tr w:rsidR="00315A26" w14:paraId="728D4A2D"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8DDC5D" w14:textId="77777777" w:rsidR="00315A26" w:rsidRDefault="00315A26">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4BBC72"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892107" w14:textId="77777777" w:rsidR="00315A26" w:rsidRDefault="00315A26">
            <w:pPr>
              <w:pStyle w:val="TAC"/>
              <w:rPr>
                <w:rFonts w:eastAsia="SimSun"/>
              </w:rPr>
            </w:pPr>
            <w:r>
              <w:rPr>
                <w:rFonts w:eastAsia="SimSun"/>
                <w:lang w:eastAsia="zh-CN"/>
              </w:rPr>
              <w:t>XP</w:t>
            </w:r>
            <w:r>
              <w:rPr>
                <w:rFonts w:eastAsia="SimSun"/>
              </w:rPr>
              <w:t xml:space="preserve"> </w:t>
            </w:r>
            <w:r>
              <w:rPr>
                <w:rFonts w:eastAsia="SimSun"/>
                <w:lang w:eastAsia="zh-CN"/>
              </w:rPr>
              <w:t>Medium</w:t>
            </w:r>
            <w:r>
              <w:rPr>
                <w:rFonts w:eastAsia="SimSun"/>
              </w:rPr>
              <w:t xml:space="preserve"> 16 x 2</w:t>
            </w:r>
          </w:p>
          <w:p w14:paraId="59C4EB8C" w14:textId="77777777" w:rsidR="00315A26" w:rsidRDefault="00315A26">
            <w:pPr>
              <w:pStyle w:val="TAC"/>
              <w:rPr>
                <w:rFonts w:eastAsia="SimSun"/>
                <w:lang w:eastAsia="en-GB"/>
              </w:rPr>
            </w:pPr>
            <w:r>
              <w:rPr>
                <w:rFonts w:eastAsia="SimSun"/>
              </w:rPr>
              <w:t>(N1,N2) = (4,2)</w:t>
            </w:r>
          </w:p>
        </w:tc>
      </w:tr>
      <w:tr w:rsidR="00315A26" w14:paraId="2E51BF51"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6384E7" w14:textId="77777777" w:rsidR="00315A26" w:rsidRDefault="00315A26">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EE62C4"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4FD2AB" w14:textId="77777777" w:rsidR="00315A26" w:rsidRDefault="00315A26">
            <w:pPr>
              <w:pStyle w:val="TAC"/>
              <w:rPr>
                <w:rFonts w:eastAsia="SimSun"/>
              </w:rPr>
            </w:pPr>
            <w:r>
              <w:rPr>
                <w:rFonts w:eastAsia="SimSun"/>
              </w:rPr>
              <w:t>As specified in Annex B.4.1</w:t>
            </w:r>
          </w:p>
        </w:tc>
      </w:tr>
      <w:tr w:rsidR="00315A26" w14:paraId="6966D38C" w14:textId="77777777" w:rsidTr="00315A2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1254E0F" w14:textId="77777777" w:rsidR="00315A26" w:rsidRDefault="00315A26">
            <w:pPr>
              <w:pStyle w:val="TAL"/>
              <w:rPr>
                <w:rFonts w:eastAsia="SimSun"/>
                <w:lang w:eastAsia="en-GB"/>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F3061CD" w14:textId="77777777" w:rsidR="00315A26" w:rsidRDefault="00315A26">
            <w:pPr>
              <w:pStyle w:val="TAL"/>
              <w:rPr>
                <w:rFonts w:eastAsia="Malgun Gothic"/>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E24D2D5"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B91BA8" w14:textId="77777777" w:rsidR="00315A26" w:rsidRDefault="00315A26">
            <w:pPr>
              <w:pStyle w:val="TAC"/>
              <w:rPr>
                <w:rFonts w:eastAsia="SimSun"/>
                <w:lang w:eastAsia="zh-CN"/>
              </w:rPr>
            </w:pPr>
            <w:r>
              <w:rPr>
                <w:rFonts w:eastAsia="SimSun"/>
                <w:lang w:eastAsia="zh-CN"/>
              </w:rPr>
              <w:t>Aperiodic</w:t>
            </w:r>
          </w:p>
        </w:tc>
      </w:tr>
      <w:tr w:rsidR="00315A26" w14:paraId="2ECF9E5B"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8CE81B2"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552495B" w14:textId="77777777" w:rsidR="00315A26" w:rsidRDefault="00315A26">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0D4EAAC"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3B8E51" w14:textId="77777777" w:rsidR="00315A26" w:rsidRDefault="00315A26">
            <w:pPr>
              <w:pStyle w:val="TAC"/>
              <w:rPr>
                <w:rFonts w:eastAsia="SimSun"/>
                <w:lang w:eastAsia="zh-CN"/>
              </w:rPr>
            </w:pPr>
            <w:r>
              <w:rPr>
                <w:rFonts w:eastAsia="SimSun"/>
                <w:lang w:eastAsia="zh-CN"/>
              </w:rPr>
              <w:t>4</w:t>
            </w:r>
          </w:p>
        </w:tc>
      </w:tr>
      <w:tr w:rsidR="00315A26" w14:paraId="494A5300"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DFAD63B"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AF99915" w14:textId="77777777" w:rsidR="00315A26" w:rsidRDefault="00315A26">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4729A03"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8B47B3" w14:textId="77777777" w:rsidR="00315A26" w:rsidRDefault="00315A26">
            <w:pPr>
              <w:pStyle w:val="TAC"/>
              <w:rPr>
                <w:rFonts w:eastAsia="SimSun"/>
                <w:lang w:eastAsia="zh-CN"/>
              </w:rPr>
            </w:pPr>
            <w:r>
              <w:rPr>
                <w:rFonts w:eastAsia="SimSun"/>
                <w:lang w:eastAsia="zh-CN"/>
              </w:rPr>
              <w:t>FD-CDM2</w:t>
            </w:r>
          </w:p>
        </w:tc>
      </w:tr>
      <w:tr w:rsidR="00315A26" w14:paraId="19AF5F90"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35F10F3"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1A0DF9" w14:textId="77777777" w:rsidR="00315A26" w:rsidRDefault="00315A26">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F96DF2D"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FC9364" w14:textId="77777777" w:rsidR="00315A26" w:rsidRDefault="00315A26">
            <w:pPr>
              <w:pStyle w:val="TAC"/>
              <w:rPr>
                <w:rFonts w:eastAsia="SimSun"/>
                <w:lang w:eastAsia="zh-CN"/>
              </w:rPr>
            </w:pPr>
            <w:r>
              <w:rPr>
                <w:rFonts w:eastAsia="SimSun"/>
                <w:lang w:eastAsia="zh-CN"/>
              </w:rPr>
              <w:t>1</w:t>
            </w:r>
          </w:p>
        </w:tc>
      </w:tr>
      <w:tr w:rsidR="00315A26" w14:paraId="23171FDF"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7F1D0EE"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2E92E74" w14:textId="77777777" w:rsidR="00315A26" w:rsidRDefault="00315A26">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6A7D283"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43B22C" w14:textId="77777777" w:rsidR="00315A26" w:rsidRDefault="00315A26">
            <w:pPr>
              <w:pStyle w:val="TAC"/>
              <w:rPr>
                <w:rFonts w:eastAsia="SimSun"/>
                <w:lang w:eastAsia="zh-CN"/>
              </w:rPr>
            </w:pPr>
            <w:r>
              <w:rPr>
                <w:rFonts w:eastAsia="SimSun"/>
                <w:lang w:eastAsia="zh-CN"/>
              </w:rPr>
              <w:t>Row 5, (4,-)</w:t>
            </w:r>
          </w:p>
        </w:tc>
      </w:tr>
      <w:tr w:rsidR="00315A26" w14:paraId="142BC84C"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92E7857"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6CB82A4" w14:textId="77777777" w:rsidR="00315A26" w:rsidRDefault="00315A26">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85F89AC"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3158E3" w14:textId="77777777" w:rsidR="00315A26" w:rsidRDefault="00315A26">
            <w:pPr>
              <w:pStyle w:val="TAC"/>
              <w:rPr>
                <w:rFonts w:eastAsia="SimSun"/>
                <w:lang w:eastAsia="zh-CN"/>
              </w:rPr>
            </w:pPr>
            <w:r>
              <w:rPr>
                <w:rFonts w:eastAsia="SimSun"/>
                <w:lang w:eastAsia="zh-CN"/>
              </w:rPr>
              <w:t>(9,-)</w:t>
            </w:r>
          </w:p>
        </w:tc>
      </w:tr>
      <w:tr w:rsidR="00315A26" w14:paraId="5F309962"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EAFB830"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hideMark/>
          </w:tcPr>
          <w:p w14:paraId="663A0C8F" w14:textId="77777777" w:rsidR="00315A26" w:rsidRDefault="00315A26">
            <w:pPr>
              <w:pStyle w:val="TAL"/>
              <w:rPr>
                <w:rFonts w:eastAsia="SimSun"/>
              </w:rPr>
            </w:pPr>
            <w:r>
              <w:rPr>
                <w:rFonts w:eastAsia="SimSun"/>
              </w:rPr>
              <w:t>CSI-RS</w:t>
            </w:r>
          </w:p>
          <w:p w14:paraId="5C00C55B" w14:textId="77777777" w:rsidR="00315A26" w:rsidRDefault="00315A26">
            <w:pPr>
              <w:pStyle w:val="TAL"/>
              <w:rPr>
                <w:rFonts w:eastAsia="SimSun"/>
                <w:lang w:eastAsia="en-GB"/>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A0141E" w14:textId="77777777" w:rsidR="00315A26" w:rsidRDefault="00315A26">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30977E" w14:textId="77777777" w:rsidR="00315A26" w:rsidRDefault="00315A26">
            <w:pPr>
              <w:pStyle w:val="TAC"/>
              <w:rPr>
                <w:rFonts w:eastAsia="SimSun"/>
                <w:lang w:eastAsia="zh-CN"/>
              </w:rPr>
            </w:pPr>
            <w:r>
              <w:rPr>
                <w:rFonts w:eastAsia="SimSun"/>
                <w:lang w:eastAsia="zh-CN"/>
              </w:rPr>
              <w:t>Not configured</w:t>
            </w:r>
          </w:p>
        </w:tc>
      </w:tr>
      <w:tr w:rsidR="00315A26" w14:paraId="5E705BE4"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67931EB"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7D0519" w14:textId="77777777" w:rsidR="00315A26" w:rsidRDefault="00315A26">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1396C2C"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F79087" w14:textId="77777777" w:rsidR="00315A26" w:rsidRDefault="00315A26">
            <w:pPr>
              <w:pStyle w:val="TAC"/>
              <w:rPr>
                <w:rFonts w:eastAsia="SimSun"/>
              </w:rPr>
            </w:pPr>
            <w:r>
              <w:rPr>
                <w:lang w:eastAsia="zh-CN"/>
              </w:rPr>
              <w:t>1 in slots i, where mod(i, 10) = 1, otherwise it is equal to 0</w:t>
            </w:r>
          </w:p>
        </w:tc>
      </w:tr>
      <w:tr w:rsidR="00315A26" w14:paraId="592BF575" w14:textId="77777777" w:rsidTr="00315A2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782134C" w14:textId="77777777" w:rsidR="00315A26" w:rsidRDefault="00315A26">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42AF970" w14:textId="77777777" w:rsidR="00315A26" w:rsidRDefault="00315A26">
            <w:pPr>
              <w:pStyle w:val="TAL"/>
              <w:rPr>
                <w:rFonts w:eastAsia="Malgun Gothic"/>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B02BAF"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88A4EE" w14:textId="77777777" w:rsidR="00315A26" w:rsidRDefault="00315A26">
            <w:pPr>
              <w:pStyle w:val="TAC"/>
              <w:rPr>
                <w:rFonts w:eastAsia="SimSun"/>
                <w:lang w:eastAsia="zh-CN"/>
              </w:rPr>
            </w:pPr>
            <w:r>
              <w:rPr>
                <w:rFonts w:eastAsia="SimSun"/>
                <w:lang w:eastAsia="zh-CN"/>
              </w:rPr>
              <w:t>Aperiodic</w:t>
            </w:r>
          </w:p>
        </w:tc>
      </w:tr>
      <w:tr w:rsidR="00315A26" w14:paraId="5C9D78CB"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6746FC9"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BF1232C" w14:textId="77777777" w:rsidR="00315A26" w:rsidRDefault="00315A26">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CDF2ED2"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13EDFB" w14:textId="77777777" w:rsidR="00315A26" w:rsidRDefault="00315A26">
            <w:pPr>
              <w:pStyle w:val="TAC"/>
              <w:rPr>
                <w:rFonts w:eastAsia="SimSun"/>
                <w:lang w:eastAsia="zh-CN"/>
              </w:rPr>
            </w:pPr>
            <w:r>
              <w:rPr>
                <w:rFonts w:eastAsia="SimSun"/>
                <w:lang w:eastAsia="zh-CN"/>
              </w:rPr>
              <w:t>16</w:t>
            </w:r>
          </w:p>
        </w:tc>
      </w:tr>
      <w:tr w:rsidR="00315A26" w14:paraId="0F3DAD91"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02FEFF2"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A14D57A" w14:textId="77777777" w:rsidR="00315A26" w:rsidRDefault="00315A26">
            <w:pPr>
              <w:pStyle w:val="TAL"/>
              <w:rPr>
                <w:rFonts w:eastAsia="Malgun Gothic"/>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C4E9CDC"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E48135" w14:textId="77777777" w:rsidR="00315A26" w:rsidRDefault="00315A26">
            <w:pPr>
              <w:pStyle w:val="TAC"/>
              <w:rPr>
                <w:rFonts w:eastAsia="SimSun"/>
                <w:lang w:eastAsia="zh-CN"/>
              </w:rPr>
            </w:pPr>
            <w:r>
              <w:rPr>
                <w:rFonts w:eastAsia="SimSun"/>
                <w:lang w:eastAsia="zh-CN"/>
              </w:rPr>
              <w:t>CDM4 (FD2, TD2)</w:t>
            </w:r>
          </w:p>
        </w:tc>
      </w:tr>
      <w:tr w:rsidR="00315A26" w14:paraId="3E5B4765"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C3848F3"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65371BD" w14:textId="77777777" w:rsidR="00315A26" w:rsidRDefault="00315A26">
            <w:pPr>
              <w:pStyle w:val="TAL"/>
              <w:rPr>
                <w:rFonts w:eastAsia="Malgun Gothic"/>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A3F22DE"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299C3B" w14:textId="77777777" w:rsidR="00315A26" w:rsidRDefault="00315A26">
            <w:pPr>
              <w:pStyle w:val="TAC"/>
              <w:rPr>
                <w:rFonts w:eastAsia="SimSun"/>
                <w:lang w:eastAsia="zh-CN"/>
              </w:rPr>
            </w:pPr>
            <w:r>
              <w:rPr>
                <w:rFonts w:eastAsia="SimSun"/>
                <w:lang w:eastAsia="zh-CN"/>
              </w:rPr>
              <w:t>1</w:t>
            </w:r>
          </w:p>
        </w:tc>
      </w:tr>
      <w:tr w:rsidR="00315A26" w14:paraId="47606621"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ECEBDDD"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56AEC2" w14:textId="77777777" w:rsidR="00315A26" w:rsidRDefault="00315A26">
            <w:pPr>
              <w:pStyle w:val="TAL"/>
              <w:rPr>
                <w:rFonts w:eastAsia="Malgun Gothic"/>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47B42C2"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BCF71A" w14:textId="77777777" w:rsidR="00315A26" w:rsidRDefault="00315A26">
            <w:pPr>
              <w:pStyle w:val="TAC"/>
              <w:rPr>
                <w:rFonts w:eastAsia="SimSun"/>
                <w:lang w:eastAsia="zh-CN"/>
              </w:rPr>
            </w:pPr>
            <w:r>
              <w:rPr>
                <w:rFonts w:eastAsia="SimSun"/>
                <w:lang w:eastAsia="zh-CN"/>
              </w:rPr>
              <w:t>Row 12, (2, 4, 6, 8)</w:t>
            </w:r>
          </w:p>
        </w:tc>
      </w:tr>
      <w:tr w:rsidR="00315A26" w14:paraId="5EA478C1"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83AD6FB"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456309A" w14:textId="77777777" w:rsidR="00315A26" w:rsidRDefault="00315A26">
            <w:pPr>
              <w:pStyle w:val="TAL"/>
              <w:rPr>
                <w:rFonts w:eastAsia="Malgun Gothic"/>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993607B"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E9350A" w14:textId="77777777" w:rsidR="00315A26" w:rsidRDefault="00315A26">
            <w:pPr>
              <w:pStyle w:val="TAC"/>
              <w:rPr>
                <w:rFonts w:eastAsia="SimSun"/>
                <w:lang w:eastAsia="zh-CN"/>
              </w:rPr>
            </w:pPr>
            <w:r>
              <w:rPr>
                <w:rFonts w:eastAsia="SimSun"/>
                <w:lang w:eastAsia="zh-CN"/>
              </w:rPr>
              <w:t>(5, -)</w:t>
            </w:r>
          </w:p>
        </w:tc>
      </w:tr>
      <w:tr w:rsidR="00315A26" w14:paraId="565B5C35"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6B95FD3"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09E0814" w14:textId="77777777" w:rsidR="00315A26" w:rsidRDefault="00315A26">
            <w:pPr>
              <w:pStyle w:val="TAL"/>
              <w:rPr>
                <w:rFonts w:eastAsia="SimSun"/>
              </w:rPr>
            </w:pPr>
            <w:r>
              <w:rPr>
                <w:rFonts w:eastAsia="SimSun"/>
              </w:rPr>
              <w:t>CSI-RS</w:t>
            </w:r>
          </w:p>
          <w:p w14:paraId="79A8CCB7" w14:textId="77777777" w:rsidR="00315A26" w:rsidRDefault="00315A26">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C28695" w14:textId="77777777" w:rsidR="00315A26" w:rsidRDefault="00315A26">
            <w:pPr>
              <w:pStyle w:val="TAC"/>
              <w:rPr>
                <w:rFonts w:eastAsia="Malgun Gothic"/>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B1F6F1" w14:textId="77777777" w:rsidR="00315A26" w:rsidRDefault="00315A26">
            <w:pPr>
              <w:pStyle w:val="TAC"/>
              <w:rPr>
                <w:rFonts w:eastAsia="SimSun"/>
                <w:lang w:eastAsia="zh-CN"/>
              </w:rPr>
            </w:pPr>
            <w:r>
              <w:rPr>
                <w:rFonts w:eastAsia="SimSun"/>
                <w:lang w:eastAsia="zh-CN"/>
              </w:rPr>
              <w:t>Not configured</w:t>
            </w:r>
          </w:p>
        </w:tc>
      </w:tr>
      <w:tr w:rsidR="00315A26" w14:paraId="0CF41AF1"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9ED433C"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E391070" w14:textId="77777777" w:rsidR="00315A26" w:rsidRDefault="00315A26">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E388902"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ECCFFD" w14:textId="77777777" w:rsidR="00315A26" w:rsidRDefault="00315A26">
            <w:pPr>
              <w:pStyle w:val="TAC"/>
              <w:rPr>
                <w:rFonts w:eastAsia="SimSun"/>
                <w:lang w:eastAsia="zh-CN"/>
              </w:rPr>
            </w:pPr>
            <w:r>
              <w:rPr>
                <w:rFonts w:eastAsia="SimSun"/>
                <w:lang w:eastAsia="zh-CN"/>
              </w:rPr>
              <w:t>0</w:t>
            </w:r>
          </w:p>
        </w:tc>
      </w:tr>
      <w:tr w:rsidR="00315A26" w14:paraId="211E4F4E" w14:textId="77777777" w:rsidTr="00315A2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BBA571C" w14:textId="77777777" w:rsidR="00315A26" w:rsidRDefault="00315A26">
            <w:pPr>
              <w:pStyle w:val="TAL"/>
              <w:rPr>
                <w:rFonts w:eastAsia="Malgun Gothic"/>
              </w:rPr>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06AC928F" w14:textId="77777777" w:rsidR="00315A26" w:rsidRDefault="00315A26">
            <w:pPr>
              <w:pStyle w:val="TAL"/>
              <w:rPr>
                <w:rFonts w:eastAsia="SimSun"/>
                <w:lang w:eastAsia="en-GB"/>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57F3312"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D6F915" w14:textId="77777777" w:rsidR="00315A26" w:rsidRDefault="00315A26">
            <w:pPr>
              <w:pStyle w:val="TAC"/>
              <w:rPr>
                <w:rFonts w:eastAsia="SimSun"/>
                <w:lang w:eastAsia="zh-CN"/>
              </w:rPr>
            </w:pPr>
            <w:r>
              <w:rPr>
                <w:rFonts w:eastAsia="SimSun"/>
                <w:lang w:eastAsia="zh-CN"/>
              </w:rPr>
              <w:t>Aperiodic</w:t>
            </w:r>
          </w:p>
        </w:tc>
      </w:tr>
      <w:tr w:rsidR="00315A26" w14:paraId="3F844682" w14:textId="77777777" w:rsidTr="00315A26">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2D5316A" w14:textId="77777777" w:rsidR="00315A26" w:rsidRDefault="00315A26">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7D56D52" w14:textId="77777777" w:rsidR="00315A26" w:rsidRDefault="00315A26">
            <w:pPr>
              <w:pStyle w:val="TAL"/>
              <w:rPr>
                <w:rFonts w:eastAsia="Malgun Gothic"/>
              </w:rPr>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CFDD60" w14:textId="77777777" w:rsidR="00315A26" w:rsidRDefault="00315A26">
            <w:pPr>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6C65A6" w14:textId="77777777" w:rsidR="00315A26" w:rsidRDefault="00315A26">
            <w:pPr>
              <w:pStyle w:val="TAC"/>
              <w:rPr>
                <w:rFonts w:eastAsia="SimSun"/>
                <w:lang w:eastAsia="zh-CN"/>
              </w:rPr>
            </w:pPr>
            <w:r>
              <w:rPr>
                <w:rFonts w:eastAsia="SimSun"/>
                <w:lang w:eastAsia="zh-CN"/>
              </w:rPr>
              <w:t>Pattern 0</w:t>
            </w:r>
          </w:p>
        </w:tc>
      </w:tr>
      <w:tr w:rsidR="00315A26" w14:paraId="56C0CDC9" w14:textId="77777777" w:rsidTr="00315A26">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091B25B" w14:textId="77777777" w:rsidR="00315A26" w:rsidRDefault="00315A26">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07431B1" w14:textId="77777777" w:rsidR="00315A26" w:rsidRDefault="00315A26">
            <w:pPr>
              <w:pStyle w:val="TAL"/>
              <w:rPr>
                <w:rFonts w:eastAsia="SimSun"/>
              </w:rPr>
            </w:pPr>
            <w:r>
              <w:rPr>
                <w:rFonts w:eastAsia="SimSun"/>
              </w:rPr>
              <w:t>CSI-IM Resource Mapping</w:t>
            </w:r>
          </w:p>
          <w:p w14:paraId="04A3049C" w14:textId="77777777" w:rsidR="00315A26" w:rsidRDefault="00315A26">
            <w:pPr>
              <w:pStyle w:val="TAL"/>
              <w:rPr>
                <w:rFonts w:eastAsia="Malgun Gothic"/>
                <w:lang w:eastAsia="en-GB"/>
              </w:rPr>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CF475B7"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54D6CA" w14:textId="77777777" w:rsidR="00315A26" w:rsidRDefault="00315A26">
            <w:pPr>
              <w:pStyle w:val="TAC"/>
              <w:rPr>
                <w:rFonts w:eastAsia="SimSun"/>
                <w:lang w:eastAsia="zh-CN"/>
              </w:rPr>
            </w:pPr>
            <w:r>
              <w:rPr>
                <w:rFonts w:eastAsia="SimSun"/>
                <w:lang w:eastAsia="zh-CN"/>
              </w:rPr>
              <w:t>(4,9)</w:t>
            </w:r>
          </w:p>
        </w:tc>
      </w:tr>
      <w:tr w:rsidR="00315A26" w14:paraId="285152FF"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DA38005" w14:textId="77777777" w:rsidR="00315A26" w:rsidRDefault="00315A26">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4731E27" w14:textId="77777777" w:rsidR="00315A26" w:rsidRDefault="00315A26">
            <w:pPr>
              <w:pStyle w:val="TAL"/>
              <w:rPr>
                <w:rFonts w:eastAsia="Malgun Gothic"/>
              </w:rPr>
            </w:pPr>
            <w:r>
              <w:rPr>
                <w:rFonts w:eastAsia="SimSun"/>
              </w:rPr>
              <w:t>CSI-IM timeConfig</w:t>
            </w:r>
          </w:p>
          <w:p w14:paraId="0F588BF2" w14:textId="77777777" w:rsidR="00315A26" w:rsidRDefault="00315A26">
            <w:pPr>
              <w:pStyle w:val="TAL"/>
              <w:rPr>
                <w:rFonts w:eastAsia="Times New Roma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FD8B38" w14:textId="77777777" w:rsidR="00315A26" w:rsidRDefault="00315A2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D2C80C" w14:textId="77777777" w:rsidR="00315A26" w:rsidRDefault="00315A26">
            <w:pPr>
              <w:pStyle w:val="TAC"/>
              <w:rPr>
                <w:rFonts w:eastAsia="SimSun"/>
                <w:lang w:eastAsia="zh-CN"/>
              </w:rPr>
            </w:pPr>
            <w:r>
              <w:rPr>
                <w:rFonts w:eastAsia="SimSun"/>
                <w:lang w:eastAsia="zh-CN"/>
              </w:rPr>
              <w:t>Not configured</w:t>
            </w:r>
          </w:p>
        </w:tc>
      </w:tr>
      <w:tr w:rsidR="00315A26" w14:paraId="114182F4"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E9C3EC" w14:textId="77777777" w:rsidR="00315A26" w:rsidRDefault="00315A26">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D0E12EB"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F8A793" w14:textId="77777777" w:rsidR="00315A26" w:rsidRDefault="00315A26">
            <w:pPr>
              <w:pStyle w:val="TAC"/>
              <w:rPr>
                <w:rFonts w:eastAsia="SimSun"/>
                <w:lang w:eastAsia="zh-CN"/>
              </w:rPr>
            </w:pPr>
            <w:r>
              <w:rPr>
                <w:rFonts w:eastAsia="SimSun"/>
                <w:lang w:eastAsia="zh-CN"/>
              </w:rPr>
              <w:t>Aperiodic</w:t>
            </w:r>
          </w:p>
        </w:tc>
      </w:tr>
      <w:tr w:rsidR="00315A26" w14:paraId="571C6D8F"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49883C" w14:textId="77777777" w:rsidR="00315A26" w:rsidRDefault="00315A26">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4FC251D"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288FAB" w14:textId="77777777" w:rsidR="00315A26" w:rsidRDefault="00315A26">
            <w:pPr>
              <w:pStyle w:val="TAC"/>
              <w:rPr>
                <w:rFonts w:eastAsia="SimSun"/>
                <w:lang w:eastAsia="zh-CN"/>
              </w:rPr>
            </w:pPr>
            <w:r>
              <w:rPr>
                <w:rFonts w:eastAsia="SimSun"/>
                <w:lang w:eastAsia="zh-CN"/>
              </w:rPr>
              <w:t>Table 1</w:t>
            </w:r>
          </w:p>
        </w:tc>
      </w:tr>
      <w:tr w:rsidR="00315A26" w14:paraId="0D29D85C"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A3EA00" w14:textId="77777777" w:rsidR="00315A26" w:rsidRDefault="00315A26">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3550726"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000E1A" w14:textId="77777777" w:rsidR="00315A26" w:rsidRDefault="00315A26">
            <w:pPr>
              <w:pStyle w:val="TAC"/>
              <w:rPr>
                <w:rFonts w:eastAsia="Times New Roman"/>
              </w:rPr>
            </w:pPr>
            <w:r>
              <w:rPr>
                <w:rFonts w:eastAsia="SimSun"/>
                <w:lang w:eastAsia="zh-CN"/>
              </w:rPr>
              <w:t>cri-RI-PMI-CQI</w:t>
            </w:r>
          </w:p>
        </w:tc>
      </w:tr>
      <w:tr w:rsidR="00315A26" w14:paraId="69AE4C6C"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5DFDE4" w14:textId="77777777" w:rsidR="00315A26" w:rsidRDefault="00315A26">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5E1DDB5" w14:textId="77777777" w:rsidR="00315A26" w:rsidRDefault="00315A2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034658" w14:textId="77777777" w:rsidR="00315A26" w:rsidRDefault="00315A26">
            <w:pPr>
              <w:pStyle w:val="TAC"/>
              <w:rPr>
                <w:rFonts w:eastAsia="SimSun"/>
                <w:lang w:eastAsia="zh-CN"/>
              </w:rPr>
            </w:pPr>
            <w:r>
              <w:rPr>
                <w:rFonts w:eastAsia="SimSun"/>
                <w:lang w:eastAsia="zh-CN"/>
              </w:rPr>
              <w:t>Not configured</w:t>
            </w:r>
          </w:p>
        </w:tc>
      </w:tr>
      <w:tr w:rsidR="00315A26" w14:paraId="65914D0B"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B6BCC0" w14:textId="77777777" w:rsidR="00315A26" w:rsidRDefault="00315A26">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373F2B6"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32E53E" w14:textId="77777777" w:rsidR="00315A26" w:rsidRDefault="00315A26">
            <w:pPr>
              <w:pStyle w:val="TAC"/>
              <w:rPr>
                <w:rFonts w:eastAsia="SimSun"/>
                <w:lang w:eastAsia="zh-CN"/>
              </w:rPr>
            </w:pPr>
            <w:r>
              <w:rPr>
                <w:rFonts w:eastAsia="SimSun"/>
                <w:lang w:eastAsia="zh-CN"/>
              </w:rPr>
              <w:t>Not configured</w:t>
            </w:r>
          </w:p>
        </w:tc>
      </w:tr>
      <w:tr w:rsidR="00315A26" w14:paraId="37B608AA"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4590D1" w14:textId="77777777" w:rsidR="00315A26" w:rsidRDefault="00315A26">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1D15208"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44C7E9" w14:textId="77777777" w:rsidR="00315A26" w:rsidRDefault="00315A26">
            <w:pPr>
              <w:pStyle w:val="TAC"/>
              <w:rPr>
                <w:rFonts w:eastAsia="SimSun"/>
                <w:lang w:eastAsia="zh-CN"/>
              </w:rPr>
            </w:pPr>
            <w:r>
              <w:rPr>
                <w:rFonts w:eastAsia="SimSun"/>
                <w:lang w:eastAsia="zh-CN"/>
              </w:rPr>
              <w:t>Wideband</w:t>
            </w:r>
          </w:p>
        </w:tc>
      </w:tr>
      <w:tr w:rsidR="00315A26" w14:paraId="4E85485A"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77457C" w14:textId="77777777" w:rsidR="00315A26" w:rsidRDefault="00315A26">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3B19D2F"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E7E693" w14:textId="77777777" w:rsidR="00315A26" w:rsidRDefault="00315A26">
            <w:pPr>
              <w:pStyle w:val="TAC"/>
              <w:rPr>
                <w:rFonts w:eastAsia="SimSun"/>
                <w:lang w:eastAsia="zh-CN"/>
              </w:rPr>
            </w:pPr>
            <w:r>
              <w:rPr>
                <w:rFonts w:eastAsia="SimSun"/>
                <w:lang w:eastAsia="zh-CN"/>
              </w:rPr>
              <w:t>Not configured</w:t>
            </w:r>
          </w:p>
        </w:tc>
      </w:tr>
      <w:tr w:rsidR="00315A26" w14:paraId="51B171CE"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359250" w14:textId="77777777" w:rsidR="00315A26" w:rsidRDefault="00315A26">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3AFD4D" w14:textId="77777777" w:rsidR="00315A26" w:rsidRDefault="00315A26">
            <w:pPr>
              <w:pStyle w:val="TAC"/>
              <w:rPr>
                <w:rFonts w:eastAsia="Malgun Gothic"/>
                <w:lang w:eastAsia="en-GB"/>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143E94" w14:textId="77777777" w:rsidR="00315A26" w:rsidRDefault="00315A26">
            <w:pPr>
              <w:pStyle w:val="TAC"/>
              <w:rPr>
                <w:rFonts w:eastAsia="SimSun"/>
                <w:lang w:eastAsia="zh-CN"/>
              </w:rPr>
            </w:pPr>
            <w:r>
              <w:rPr>
                <w:rFonts w:eastAsia="SimSun" w:cs="Arial"/>
                <w:szCs w:val="18"/>
                <w:lang w:eastAsia="zh-CN"/>
              </w:rPr>
              <w:t>8</w:t>
            </w:r>
          </w:p>
        </w:tc>
      </w:tr>
      <w:tr w:rsidR="00315A26" w14:paraId="300A296B"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67D4F6" w14:textId="77777777" w:rsidR="00315A26" w:rsidRDefault="00315A26">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D61B522"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6EDC66" w14:textId="77777777" w:rsidR="00315A26" w:rsidRDefault="00315A26">
            <w:pPr>
              <w:pStyle w:val="TAC"/>
              <w:rPr>
                <w:rFonts w:eastAsia="SimSun"/>
                <w:lang w:eastAsia="zh-CN"/>
              </w:rPr>
            </w:pPr>
            <w:r>
              <w:rPr>
                <w:rFonts w:eastAsia="SimSun" w:cs="Arial"/>
                <w:szCs w:val="18"/>
              </w:rPr>
              <w:t>1111111</w:t>
            </w:r>
          </w:p>
        </w:tc>
      </w:tr>
      <w:tr w:rsidR="00315A26" w14:paraId="56126B47"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E3CB16" w14:textId="77777777" w:rsidR="00315A26" w:rsidRDefault="00315A26">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F2BCF9" w14:textId="77777777" w:rsidR="00315A26" w:rsidRDefault="00315A2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44855DA" w14:textId="77777777" w:rsidR="00315A26" w:rsidRDefault="00315A26">
            <w:pPr>
              <w:pStyle w:val="TAC"/>
              <w:rPr>
                <w:rFonts w:eastAsia="SimSun"/>
                <w:lang w:eastAsia="zh-CN"/>
              </w:rPr>
            </w:pPr>
            <w:r>
              <w:rPr>
                <w:rFonts w:eastAsia="SimSun"/>
                <w:lang w:eastAsia="zh-CN"/>
              </w:rPr>
              <w:t>Not configured</w:t>
            </w:r>
          </w:p>
        </w:tc>
      </w:tr>
      <w:tr w:rsidR="00315A26" w14:paraId="3A021F07"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AA6FE4" w14:textId="77777777" w:rsidR="00315A26" w:rsidRDefault="00315A26">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4934349"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892FF8" w14:textId="77777777" w:rsidR="00315A26" w:rsidRDefault="00315A26">
            <w:pPr>
              <w:pStyle w:val="TAC"/>
              <w:rPr>
                <w:rFonts w:eastAsia="SimSun"/>
                <w:lang w:eastAsia="zh-CN"/>
              </w:rPr>
            </w:pPr>
            <w:r>
              <w:rPr>
                <w:lang w:eastAsia="zh-CN"/>
              </w:rPr>
              <w:t>8</w:t>
            </w:r>
          </w:p>
        </w:tc>
      </w:tr>
      <w:tr w:rsidR="00315A26" w14:paraId="5C80EC8A"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6D1286" w14:textId="77777777" w:rsidR="00315A26" w:rsidRDefault="00315A26">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96CADB8"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13C3F" w14:textId="77777777" w:rsidR="00315A26" w:rsidRDefault="00315A26">
            <w:pPr>
              <w:pStyle w:val="TAC"/>
              <w:rPr>
                <w:rFonts w:eastAsia="SimSun"/>
                <w:lang w:eastAsia="zh-CN"/>
              </w:rPr>
            </w:pPr>
            <w:r>
              <w:rPr>
                <w:lang w:eastAsia="zh-CN"/>
              </w:rPr>
              <w:t>1 in slots i, where mod(i, 10) = 1, otherwise it is equal to 0</w:t>
            </w:r>
          </w:p>
        </w:tc>
      </w:tr>
      <w:tr w:rsidR="00315A26" w14:paraId="26630DCF"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FF580D" w14:textId="77777777" w:rsidR="00315A26" w:rsidRDefault="00315A26">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6E1D678"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ED9B14" w14:textId="77777777" w:rsidR="00315A26" w:rsidRDefault="00315A26">
            <w:pPr>
              <w:pStyle w:val="TAC"/>
              <w:rPr>
                <w:rFonts w:eastAsia="SimSun"/>
                <w:lang w:eastAsia="zh-CN"/>
              </w:rPr>
            </w:pPr>
            <w:r>
              <w:rPr>
                <w:lang w:eastAsia="zh-CN"/>
              </w:rPr>
              <w:t>1</w:t>
            </w:r>
          </w:p>
        </w:tc>
      </w:tr>
      <w:tr w:rsidR="00315A26" w14:paraId="11C30DB7"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1572E0" w14:textId="77777777" w:rsidR="00315A26" w:rsidRDefault="00315A26">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EE4C973"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1124F5" w14:textId="77777777" w:rsidR="00315A26" w:rsidRDefault="00315A26">
            <w:pPr>
              <w:pStyle w:val="TAC"/>
              <w:rPr>
                <w:rFonts w:eastAsia="Malgun Gothic"/>
                <w:lang w:eastAsia="zh-CN"/>
              </w:rPr>
            </w:pPr>
            <w:r>
              <w:rPr>
                <w:lang w:eastAsia="zh-CN"/>
              </w:rPr>
              <w:t>One State with one Associated Report Configuration</w:t>
            </w:r>
          </w:p>
          <w:p w14:paraId="5EC39F4C" w14:textId="77777777" w:rsidR="00315A26" w:rsidRDefault="00315A26">
            <w:pPr>
              <w:pStyle w:val="TAC"/>
              <w:rPr>
                <w:rFonts w:eastAsia="SimSun"/>
                <w:lang w:eastAsia="zh-CN"/>
              </w:rPr>
            </w:pPr>
            <w:r>
              <w:rPr>
                <w:lang w:eastAsia="zh-CN"/>
              </w:rPr>
              <w:t>Associated Report Configuration contains pointers to NZP CSI-RS and CSI-IM</w:t>
            </w:r>
          </w:p>
        </w:tc>
      </w:tr>
      <w:tr w:rsidR="00315A26" w14:paraId="16888E36" w14:textId="77777777" w:rsidTr="00315A2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2F1D690" w14:textId="77777777" w:rsidR="00315A26" w:rsidRDefault="00315A26">
            <w:pPr>
              <w:pStyle w:val="TAL"/>
              <w:rPr>
                <w:rFonts w:eastAsia="Malgun Gothic"/>
              </w:rPr>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12C104D1" w14:textId="77777777" w:rsidR="00315A26" w:rsidRDefault="00315A26">
            <w:pPr>
              <w:pStyle w:val="TAL"/>
              <w:rPr>
                <w:rFonts w:eastAsia="Times New Roman"/>
                <w:lang w:eastAsia="en-GB"/>
              </w:rPr>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1E289BE"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CAF0E7" w14:textId="77777777" w:rsidR="00315A26" w:rsidRDefault="00315A26">
            <w:pPr>
              <w:pStyle w:val="TAC"/>
            </w:pPr>
            <w:r>
              <w:rPr>
                <w:lang w:eastAsia="zh-CN"/>
              </w:rPr>
              <w:t>typeII-r16</w:t>
            </w:r>
          </w:p>
        </w:tc>
      </w:tr>
      <w:tr w:rsidR="00315A26" w14:paraId="22E5966B"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FC45B40" w14:textId="77777777" w:rsidR="00315A26" w:rsidRDefault="00315A26">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AED717A" w14:textId="77777777" w:rsidR="00315A26" w:rsidRDefault="00315A26">
            <w:pPr>
              <w:pStyle w:val="TAL"/>
            </w:pPr>
            <w:r>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02273D40"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657154" w14:textId="77777777" w:rsidR="00315A26" w:rsidRDefault="00315A26">
            <w:pPr>
              <w:pStyle w:val="TAC"/>
              <w:rPr>
                <w:lang w:eastAsia="zh-CN"/>
              </w:rPr>
            </w:pPr>
            <w:r>
              <w:rPr>
                <w:lang w:eastAsia="zh-CN"/>
              </w:rPr>
              <w:t>6</w:t>
            </w:r>
          </w:p>
          <w:p w14:paraId="6CB97C61" w14:textId="77777777" w:rsidR="00315A26" w:rsidRDefault="00315A26">
            <w:pPr>
              <w:pStyle w:val="TAC"/>
              <w:rPr>
                <w:rFonts w:eastAsia="SimSun"/>
                <w:lang w:eastAsia="zh-CN"/>
              </w:rPr>
            </w:pPr>
            <w:r>
              <w:rPr>
                <w:lang w:eastAsia="zh-CN"/>
              </w:rPr>
              <w:t>(</w:t>
            </w:r>
            <w:r>
              <w:t xml:space="preserve">L =4, </w:t>
            </w:r>
            <w:r>
              <w:rPr>
                <w:i/>
                <w:iCs/>
              </w:rPr>
              <w:t>p</w:t>
            </w:r>
            <w:r>
              <w:rPr>
                <w:i/>
                <w:iCs/>
                <w:vertAlign w:val="subscript"/>
              </w:rPr>
              <w:t>ν</w:t>
            </w:r>
            <w:r>
              <w:t xml:space="preserve"> =1/2, β=1/2 </w:t>
            </w:r>
            <w:r>
              <w:rPr>
                <w:lang w:eastAsia="zh-CN"/>
              </w:rPr>
              <w:t>)</w:t>
            </w:r>
          </w:p>
        </w:tc>
      </w:tr>
      <w:tr w:rsidR="00315A26" w14:paraId="36A5B067"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CC8400A" w14:textId="77777777" w:rsidR="00315A26" w:rsidRDefault="00315A26">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94DB02E" w14:textId="77777777" w:rsidR="00315A26" w:rsidRDefault="00315A26">
            <w:pPr>
              <w:pStyle w:val="TAL"/>
              <w:rPr>
                <w:rFonts w:eastAsia="SimSun"/>
              </w:rPr>
            </w:pPr>
            <w:r>
              <w:rPr>
                <w:lang w:eastAsia="zh-CN"/>
              </w:rPr>
              <w:t>R</w:t>
            </w:r>
            <w:r>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046C8172"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AEB6BF" w14:textId="77777777" w:rsidR="00315A26" w:rsidRDefault="00315A26">
            <w:pPr>
              <w:pStyle w:val="TAC"/>
              <w:rPr>
                <w:rFonts w:eastAsia="SimSun"/>
                <w:lang w:eastAsia="zh-CN"/>
              </w:rPr>
            </w:pPr>
            <w:r>
              <w:rPr>
                <w:lang w:eastAsia="zh-CN"/>
              </w:rPr>
              <w:t>1</w:t>
            </w:r>
          </w:p>
        </w:tc>
      </w:tr>
      <w:tr w:rsidR="00315A26" w14:paraId="195B5E57"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D6D324B" w14:textId="77777777" w:rsidR="00315A26" w:rsidRDefault="00315A26">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12F16AD" w14:textId="77777777" w:rsidR="00315A26" w:rsidRDefault="00315A26">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685C3DC"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B7C709" w14:textId="77777777" w:rsidR="00315A26" w:rsidRDefault="00315A26">
            <w:pPr>
              <w:pStyle w:val="TAC"/>
              <w:rPr>
                <w:rFonts w:eastAsia="SimSun"/>
                <w:lang w:eastAsia="zh-CN"/>
              </w:rPr>
            </w:pPr>
            <w:r>
              <w:rPr>
                <w:rFonts w:eastAsia="SimSun"/>
                <w:lang w:eastAsia="zh-CN"/>
              </w:rPr>
              <w:t>(4,2)</w:t>
            </w:r>
          </w:p>
        </w:tc>
      </w:tr>
      <w:tr w:rsidR="00315A26" w14:paraId="71557498"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13F00AD" w14:textId="77777777" w:rsidR="00315A26" w:rsidRDefault="00315A26">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909DB38" w14:textId="77777777" w:rsidR="00315A26" w:rsidRDefault="00315A26">
            <w:pPr>
              <w:pStyle w:val="TAL"/>
              <w:rPr>
                <w:rFonts w:eastAsia="Malgun Gothic"/>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A2BBC2D"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DED31B" w14:textId="77777777" w:rsidR="00315A26" w:rsidRDefault="00315A26">
            <w:pPr>
              <w:pStyle w:val="TAC"/>
              <w:rPr>
                <w:rFonts w:eastAsia="SimSun"/>
                <w:lang w:eastAsia="zh-CN"/>
              </w:rPr>
            </w:pPr>
            <w:r>
              <w:rPr>
                <w:rFonts w:eastAsia="SimSun"/>
                <w:lang w:eastAsia="zh-CN"/>
              </w:rPr>
              <w:t>(4,4)</w:t>
            </w:r>
          </w:p>
        </w:tc>
      </w:tr>
      <w:tr w:rsidR="00315A26" w14:paraId="4E9ADA72"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666D77D" w14:textId="77777777" w:rsidR="00315A26" w:rsidRDefault="00315A26">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265C261" w14:textId="77777777" w:rsidR="00315A26" w:rsidRDefault="00315A26">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4DEF9B2"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1E2889" w14:textId="77777777" w:rsidR="00315A26" w:rsidRDefault="00315A26">
            <w:pPr>
              <w:pStyle w:val="TAC"/>
              <w:rPr>
                <w:rFonts w:eastAsia="Times New Roman"/>
                <w:lang w:eastAsia="zh-CN"/>
              </w:rPr>
            </w:pPr>
            <w:r>
              <w:rPr>
                <w:lang w:eastAsia="zh-CN"/>
              </w:rPr>
              <w:t>0x 7FF</w:t>
            </w:r>
          </w:p>
          <w:p w14:paraId="0505E7D0" w14:textId="77777777" w:rsidR="00315A26" w:rsidRDefault="00315A26">
            <w:pPr>
              <w:pStyle w:val="TAC"/>
              <w:rPr>
                <w:rFonts w:eastAsia="SimSun"/>
                <w:lang w:eastAsia="zh-CN"/>
              </w:rPr>
            </w:pPr>
            <w:r>
              <w:rPr>
                <w:lang w:eastAsia="zh-CN"/>
              </w:rPr>
              <w:t>FFFF FFFF FFFF FFFF</w:t>
            </w:r>
          </w:p>
        </w:tc>
      </w:tr>
      <w:tr w:rsidR="00315A26" w14:paraId="1B4F94C7"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5BB36FC" w14:textId="77777777" w:rsidR="00315A26" w:rsidRDefault="00315A26">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A3926C9" w14:textId="77777777" w:rsidR="00315A26" w:rsidRDefault="00315A26">
            <w:pPr>
              <w:pStyle w:val="TAL"/>
              <w:rPr>
                <w:rFonts w:eastAsia="Malgun Gothic"/>
              </w:rPr>
            </w:pPr>
            <w:r>
              <w:rPr>
                <w:rFonts w:eastAsia="SimSun"/>
              </w:rPr>
              <w:t>RI Restriction</w:t>
            </w:r>
            <w:r>
              <w:rPr>
                <w:rFonts w:eastAsia="SimSun"/>
                <w:lang w:eastAsia="zh-CN"/>
              </w:rPr>
              <w:t xml:space="preserve"> </w:t>
            </w:r>
            <w:r>
              <w:t>(typeII-RI-Restriction</w:t>
            </w:r>
            <w:r>
              <w:rPr>
                <w:lang w:eastAsia="zh-CN"/>
              </w:rPr>
              <w:t>-r16</w:t>
            </w:r>
            <w:r>
              <w:t>)</w:t>
            </w:r>
          </w:p>
        </w:tc>
        <w:tc>
          <w:tcPr>
            <w:tcW w:w="851" w:type="dxa"/>
            <w:tcBorders>
              <w:top w:val="single" w:sz="4" w:space="0" w:color="auto"/>
              <w:left w:val="single" w:sz="4" w:space="0" w:color="auto"/>
              <w:bottom w:val="single" w:sz="4" w:space="0" w:color="auto"/>
              <w:right w:val="single" w:sz="4" w:space="0" w:color="auto"/>
            </w:tcBorders>
            <w:vAlign w:val="center"/>
          </w:tcPr>
          <w:p w14:paraId="1D919A34"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D584AB" w14:textId="77777777" w:rsidR="00315A26" w:rsidRDefault="00315A26">
            <w:pPr>
              <w:pStyle w:val="TAC"/>
              <w:rPr>
                <w:rFonts w:eastAsia="SimSun"/>
                <w:lang w:eastAsia="zh-CN"/>
              </w:rPr>
            </w:pPr>
            <w:r>
              <w:rPr>
                <w:rFonts w:eastAsia="SimSun"/>
                <w:lang w:eastAsia="zh-CN"/>
              </w:rPr>
              <w:t>0010</w:t>
            </w:r>
          </w:p>
        </w:tc>
      </w:tr>
      <w:tr w:rsidR="00315A26" w14:paraId="17EB27E1"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70B451F" w14:textId="77777777" w:rsidR="00315A26" w:rsidRDefault="00315A26">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667A441"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154454" w14:textId="77777777" w:rsidR="00315A26" w:rsidRDefault="00315A26">
            <w:pPr>
              <w:pStyle w:val="TAC"/>
              <w:rPr>
                <w:rFonts w:eastAsia="SimSun"/>
                <w:lang w:eastAsia="zh-CN"/>
              </w:rPr>
            </w:pPr>
            <w:r>
              <w:rPr>
                <w:rFonts w:eastAsia="SimSun"/>
                <w:lang w:eastAsia="zh-CN"/>
              </w:rPr>
              <w:t>PUSCH</w:t>
            </w:r>
          </w:p>
        </w:tc>
      </w:tr>
      <w:tr w:rsidR="00315A26" w14:paraId="3B552456"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65A2A7" w14:textId="77777777" w:rsidR="00315A26" w:rsidRDefault="00315A26">
            <w:pPr>
              <w:pStyle w:val="TAL"/>
              <w:rPr>
                <w:rFonts w:eastAsia="Malgun Gothic"/>
              </w:rPr>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1DB82F" w14:textId="77777777" w:rsidR="00315A26" w:rsidRDefault="00315A26">
            <w:pPr>
              <w:pStyle w:val="TAC"/>
              <w:rPr>
                <w:rFonts w:eastAsia="Times New Roman"/>
                <w:lang w:eastAsia="en-GB"/>
              </w:rPr>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82FC2E8" w14:textId="77777777" w:rsidR="00315A26" w:rsidRDefault="00315A26">
            <w:pPr>
              <w:pStyle w:val="TAC"/>
              <w:rPr>
                <w:rFonts w:eastAsia="SimSun"/>
                <w:lang w:eastAsia="zh-CN"/>
              </w:rPr>
            </w:pPr>
            <w:r>
              <w:rPr>
                <w:rFonts w:eastAsia="SimSun"/>
                <w:lang w:eastAsia="zh-CN"/>
              </w:rPr>
              <w:t>6.5</w:t>
            </w:r>
          </w:p>
        </w:tc>
      </w:tr>
      <w:tr w:rsidR="00315A26" w14:paraId="014A9A28"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5FB9DA" w14:textId="77777777" w:rsidR="00315A26" w:rsidRDefault="00315A26">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F69CC65"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D2FD41" w14:textId="77777777" w:rsidR="00315A26" w:rsidRDefault="00315A26">
            <w:pPr>
              <w:pStyle w:val="TAC"/>
              <w:rPr>
                <w:rFonts w:eastAsia="SimSun"/>
                <w:lang w:eastAsia="zh-CN"/>
              </w:rPr>
            </w:pPr>
            <w:r>
              <w:rPr>
                <w:rFonts w:eastAsia="SimSun"/>
                <w:lang w:eastAsia="zh-CN"/>
              </w:rPr>
              <w:t>4</w:t>
            </w:r>
          </w:p>
        </w:tc>
      </w:tr>
      <w:tr w:rsidR="00315A26" w14:paraId="338FA51E"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08A775" w14:textId="77777777" w:rsidR="00315A26" w:rsidRDefault="00315A26">
            <w:pPr>
              <w:pStyle w:val="TAL"/>
              <w:rPr>
                <w:rFonts w:eastAsia="Malgun Gothic"/>
              </w:rPr>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50CEC74"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D7DEEA" w14:textId="77777777" w:rsidR="00315A26" w:rsidRDefault="00315A26">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315A26" w14:paraId="1ABE4813" w14:textId="77777777" w:rsidTr="00315A2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8BE337C" w14:textId="77777777" w:rsidR="00315A26" w:rsidRDefault="00315A26">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r>
              <w:rPr>
                <w:rFonts w:eastAsia="SimSun"/>
                <w:lang w:eastAsia="zh-CN"/>
              </w:rPr>
              <w:t xml:space="preserve"> The</w:t>
            </w:r>
            <w:r>
              <w:rPr>
                <w:rFonts w:eastAsia="SimSun"/>
              </w:rPr>
              <w:t xml:space="preserve"> </w:t>
            </w:r>
            <w:r>
              <w:rPr>
                <w:rFonts w:eastAsia="SimSun"/>
                <w:lang w:eastAsia="zh-CN"/>
              </w:rPr>
              <w:t>random</w:t>
            </w:r>
            <w:r>
              <w:rPr>
                <w:rFonts w:eastAsia="SimSun"/>
              </w:rPr>
              <w:t xml:space="preserve"> </w:t>
            </w:r>
            <w:r>
              <w:rPr>
                <w:rFonts w:eastAsia="SimSun"/>
                <w:lang w:eastAsia="zh-CN"/>
              </w:rPr>
              <w:t>precoder</w:t>
            </w:r>
            <w:r>
              <w:rPr>
                <w:rFonts w:eastAsia="SimSun"/>
              </w:rPr>
              <w:t xml:space="preserve"> </w:t>
            </w:r>
            <w:r>
              <w:rPr>
                <w:rFonts w:eastAsia="SimSun"/>
                <w:lang w:eastAsia="zh-CN"/>
              </w:rPr>
              <w:t>generation shall</w:t>
            </w:r>
            <w:r>
              <w:rPr>
                <w:rFonts w:eastAsia="SimSun"/>
              </w:rPr>
              <w:t xml:space="preserve"> </w:t>
            </w:r>
            <w:r>
              <w:rPr>
                <w:rFonts w:eastAsia="SimSun"/>
                <w:lang w:eastAsia="zh-CN"/>
              </w:rPr>
              <w:t xml:space="preserve">follow </w:t>
            </w:r>
            <w:r>
              <w:rPr>
                <w:rFonts w:eastAsia="SimSun"/>
              </w:rPr>
              <w:t>'</w:t>
            </w:r>
            <w:r>
              <w:rPr>
                <w:rFonts w:ascii="Times New Roman" w:eastAsia="SimSun" w:hAnsi="Times New Roman"/>
              </w:rPr>
              <w:t>typeI-SinglePanel</w:t>
            </w:r>
            <w:r>
              <w:rPr>
                <w:rFonts w:eastAsia="SimSun"/>
              </w:rPr>
              <w:t>'</w:t>
            </w:r>
            <w:r>
              <w:rPr>
                <w:rFonts w:eastAsia="SimSun"/>
                <w:lang w:eastAsia="zh-CN"/>
              </w:rPr>
              <w:t xml:space="preserve"> codebook configuration as specified in table 6.3.2.2.3-1.</w:t>
            </w:r>
          </w:p>
          <w:p w14:paraId="23C9EFBE" w14:textId="77777777" w:rsidR="00315A26" w:rsidRDefault="00315A26">
            <w:pPr>
              <w:pStyle w:val="TAN"/>
              <w:rPr>
                <w:rFonts w:eastAsia="SimSun"/>
                <w:lang w:eastAsia="en-GB"/>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14FF21BF" w14:textId="77777777" w:rsidR="00315A26" w:rsidRDefault="00315A26">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 B.2.3.2.3A. The value of relative power ratio (p) shall be fixed as 1 during the test.</w:t>
            </w:r>
          </w:p>
        </w:tc>
      </w:tr>
    </w:tbl>
    <w:p w14:paraId="10DFB069" w14:textId="77777777" w:rsidR="00315A26" w:rsidRDefault="00315A26" w:rsidP="00315A26">
      <w:pPr>
        <w:rPr>
          <w:rFonts w:eastAsia="SimSun"/>
          <w:lang w:eastAsia="zh-CN"/>
        </w:rPr>
      </w:pPr>
    </w:p>
    <w:p w14:paraId="707F65C3" w14:textId="77777777" w:rsidR="00315A26" w:rsidRDefault="00315A26" w:rsidP="00315A26">
      <w:pPr>
        <w:pStyle w:val="TH"/>
        <w:rPr>
          <w:rFonts w:eastAsia="Malgun Gothic"/>
          <w:lang w:eastAsia="zh-CN"/>
        </w:rPr>
      </w:pPr>
      <w:r>
        <w:t xml:space="preserve">Table </w:t>
      </w:r>
      <w:r>
        <w:rPr>
          <w:lang w:eastAsia="zh-CN"/>
        </w:rPr>
        <w:t>6.3.2.2.6.3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15A26" w14:paraId="5DDD0255"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626FDDD4" w14:textId="77777777" w:rsidR="00315A26" w:rsidRDefault="00315A26">
            <w:pPr>
              <w:pStyle w:val="TAH"/>
              <w:rPr>
                <w:rFonts w:eastAsia="Times New Roman"/>
              </w:rPr>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789DEEBF" w14:textId="77777777" w:rsidR="00315A26" w:rsidRDefault="00315A26">
            <w:pPr>
              <w:pStyle w:val="TAH"/>
              <w:rPr>
                <w:lang w:eastAsia="en-GB"/>
              </w:rPr>
            </w:pPr>
            <w:r>
              <w:rPr>
                <w:rFonts w:eastAsia="SimSun"/>
              </w:rPr>
              <w:t>Test 1</w:t>
            </w:r>
          </w:p>
        </w:tc>
      </w:tr>
      <w:tr w:rsidR="00315A26" w14:paraId="50C1EF39"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02AF54EB" w14:textId="77777777" w:rsidR="00315A26" w:rsidRDefault="00315A26">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1B596D47" w14:textId="77777777" w:rsidR="00315A26" w:rsidRDefault="00315A26">
            <w:pPr>
              <w:keepNext/>
              <w:keepLines/>
              <w:spacing w:after="0"/>
              <w:jc w:val="center"/>
              <w:rPr>
                <w:rFonts w:ascii="Arial" w:hAnsi="Arial"/>
                <w:sz w:val="18"/>
                <w:lang w:eastAsia="zh-CN"/>
              </w:rPr>
            </w:pPr>
            <w:r>
              <w:rPr>
                <w:rFonts w:ascii="Arial" w:hAnsi="Arial"/>
                <w:sz w:val="18"/>
                <w:lang w:eastAsia="zh-CN"/>
              </w:rPr>
              <w:t>2.2</w:t>
            </w:r>
          </w:p>
        </w:tc>
      </w:tr>
    </w:tbl>
    <w:p w14:paraId="3B03318D" w14:textId="77777777" w:rsidR="00315A26" w:rsidRDefault="00315A26" w:rsidP="00315A26">
      <w:pPr>
        <w:rPr>
          <w:rFonts w:eastAsia="Times New Roman"/>
          <w:lang w:eastAsia="zh-CN"/>
        </w:rPr>
      </w:pPr>
    </w:p>
    <w:p w14:paraId="0490D1E2" w14:textId="77777777" w:rsidR="00315A26" w:rsidRDefault="00315A26" w:rsidP="00315A26">
      <w:pPr>
        <w:rPr>
          <w:lang w:eastAsia="zh-CN"/>
        </w:rPr>
      </w:pPr>
      <w:r>
        <w:t>The normative reference for this requirement is TS 38.101-4 [5], clause 6.3.2.2.6.</w:t>
      </w:r>
    </w:p>
    <w:p w14:paraId="42D06E8B" w14:textId="77777777" w:rsidR="00315A26" w:rsidRDefault="00315A26" w:rsidP="00315A26">
      <w:pPr>
        <w:pStyle w:val="H6"/>
      </w:pPr>
      <w:r>
        <w:t>6.3.2.2.6.4</w:t>
      </w:r>
      <w:r>
        <w:tab/>
        <w:t>Test description</w:t>
      </w:r>
    </w:p>
    <w:p w14:paraId="512DA11D" w14:textId="77777777" w:rsidR="00315A26" w:rsidRDefault="00315A26" w:rsidP="00315A26">
      <w:pPr>
        <w:pStyle w:val="H6"/>
        <w:rPr>
          <w:lang w:eastAsia="en-GB"/>
        </w:rPr>
      </w:pPr>
      <w:r>
        <w:t>6.3.2.2.6.4.1</w:t>
      </w:r>
      <w:r>
        <w:tab/>
        <w:t>Initial conditions</w:t>
      </w:r>
    </w:p>
    <w:p w14:paraId="5E8AAE79" w14:textId="77777777" w:rsidR="00315A26" w:rsidRDefault="00315A26" w:rsidP="00315A26">
      <w:r>
        <w:t>Initial conditions are a set of test configurations the UE needs to be tested in and the steps for the SS to take with the UE to reach the correct measurement state.</w:t>
      </w:r>
    </w:p>
    <w:p w14:paraId="0954491A" w14:textId="77777777" w:rsidR="00315A26" w:rsidRDefault="00315A26" w:rsidP="00315A26">
      <w:r>
        <w:t>The initial test configurations consist of environmental conditions, test frequencies, test channel bandwidths and sub-carrier spacing based on NR operating bands specified in Table 5.3.5-1 and Table 5.3.6-1 of 38.521-1.</w:t>
      </w:r>
    </w:p>
    <w:p w14:paraId="01852891" w14:textId="77777777" w:rsidR="00315A26" w:rsidRDefault="00315A26" w:rsidP="00315A26">
      <w:r>
        <w:t xml:space="preserve">Configurations of </w:t>
      </w:r>
      <w:r>
        <w:rPr>
          <w:rFonts w:eastAsia="Batang"/>
        </w:rPr>
        <w:t>PDSCH</w:t>
      </w:r>
      <w:r>
        <w:t xml:space="preserve"> and PDCCH before measurement are specified in Annex C.</w:t>
      </w:r>
    </w:p>
    <w:p w14:paraId="6C71E60A" w14:textId="77777777" w:rsidR="00315A26" w:rsidRDefault="00315A26" w:rsidP="00315A26">
      <w:pPr>
        <w:rPr>
          <w:lang w:eastAsia="ko-KR"/>
        </w:rPr>
      </w:pPr>
      <w:r>
        <w:t>Test Environment: Normal, as defined in TS 38.508-1 [6] clause 4.1.</w:t>
      </w:r>
    </w:p>
    <w:p w14:paraId="689303A5" w14:textId="58A722CE" w:rsidR="00315A26" w:rsidRDefault="00315A26" w:rsidP="00315A26">
      <w:r>
        <w:t xml:space="preserve">Frequencies to be tested: Mid Range, as defined in TS 38.508-1 [6] clause </w:t>
      </w:r>
      <w:del w:id="553" w:author="Anritsu" w:date="2022-04-13T18:51:00Z">
        <w:r w:rsidDel="009D0537">
          <w:delText>4.3.1.1</w:delText>
        </w:r>
      </w:del>
      <w:ins w:id="554" w:author="Anritsu" w:date="2022-04-13T18:51:00Z">
        <w:r w:rsidR="009D0537">
          <w:t>5.2.2</w:t>
        </w:r>
      </w:ins>
      <w:r>
        <w:t>.</w:t>
      </w:r>
    </w:p>
    <w:p w14:paraId="46E101E3" w14:textId="77777777" w:rsidR="0073238A" w:rsidRPr="00315A26" w:rsidRDefault="0073238A" w:rsidP="0073238A">
      <w:pPr>
        <w:rPr>
          <w:lang w:eastAsia="ja-JP"/>
        </w:rPr>
      </w:pPr>
    </w:p>
    <w:p w14:paraId="41124711"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6F4893EC" w14:textId="77777777" w:rsidR="00583521" w:rsidRDefault="00583521" w:rsidP="00583521">
      <w:pPr>
        <w:pStyle w:val="5"/>
        <w:ind w:left="1600"/>
        <w:rPr>
          <w:lang w:eastAsia="en-GB"/>
        </w:rPr>
      </w:pPr>
      <w:r>
        <w:t>6.3.3.1.1</w:t>
      </w:r>
      <w:r>
        <w:tab/>
        <w:t>4Rx FDD FR1 Single PMI with 4TX TypeI-SinglePanel codebook for both SA and NSA</w:t>
      </w:r>
    </w:p>
    <w:p w14:paraId="4E5FA731" w14:textId="77777777" w:rsidR="00583521" w:rsidRDefault="00583521" w:rsidP="00583521">
      <w:pPr>
        <w:pStyle w:val="H6"/>
      </w:pPr>
      <w:r>
        <w:t>6.3.3.1.1.1</w:t>
      </w:r>
      <w:r>
        <w:tab/>
        <w:t>Test purpose</w:t>
      </w:r>
    </w:p>
    <w:p w14:paraId="469DD05A" w14:textId="77777777" w:rsidR="00583521" w:rsidRDefault="00583521" w:rsidP="00583521">
      <w:r>
        <w:t>To test the accuracy of the Precoding Matrix Indicator (PMI) reporting such that the system throughput is maximized based on the precoders configured according to the UE reports.</w:t>
      </w:r>
    </w:p>
    <w:p w14:paraId="2F4EE676" w14:textId="77777777" w:rsidR="00583521" w:rsidRDefault="00583521" w:rsidP="00583521">
      <w:pPr>
        <w:pStyle w:val="H6"/>
      </w:pPr>
      <w:r>
        <w:t>6.3.3.1.1.2</w:t>
      </w:r>
      <w:r>
        <w:tab/>
        <w:t>Test applicability</w:t>
      </w:r>
    </w:p>
    <w:p w14:paraId="00EC0793" w14:textId="77777777" w:rsidR="00583521" w:rsidRDefault="00583521" w:rsidP="00583521">
      <w:r>
        <w:t>This test applies to all types of NR UE release 15 and forward.</w:t>
      </w:r>
    </w:p>
    <w:p w14:paraId="79EB498C" w14:textId="77777777" w:rsidR="00583521" w:rsidRDefault="00583521" w:rsidP="00583521">
      <w:r>
        <w:t>This test also applies to all types of EUTRA UE release 15 and forward supporting EN-DC.</w:t>
      </w:r>
    </w:p>
    <w:p w14:paraId="52717413" w14:textId="77777777" w:rsidR="00583521" w:rsidRDefault="00583521" w:rsidP="00583521">
      <w:pPr>
        <w:pStyle w:val="H6"/>
      </w:pPr>
      <w:r>
        <w:t>6.3.3.1.1.3</w:t>
      </w:r>
      <w:r>
        <w:tab/>
        <w:t>Minimum conformance requirements</w:t>
      </w:r>
    </w:p>
    <w:p w14:paraId="657ED7CA" w14:textId="77777777" w:rsidR="00583521" w:rsidRDefault="00583521" w:rsidP="00583521">
      <w:pPr>
        <w:rPr>
          <w:lang w:eastAsia="zh-CN"/>
        </w:rPr>
      </w:pPr>
      <w:r>
        <w:t xml:space="preserve">For the parameters specified in Table </w:t>
      </w:r>
      <w:r>
        <w:rPr>
          <w:lang w:eastAsia="zh-CN"/>
        </w:rPr>
        <w:t>6.3.3.1.1</w:t>
      </w:r>
      <w:r>
        <w:t xml:space="preserve">-1, and using the downlink physical channels specified in Annex </w:t>
      </w:r>
      <w:r>
        <w:rPr>
          <w:lang w:eastAsia="zh-CN"/>
        </w:rPr>
        <w:t>C.3.1</w:t>
      </w:r>
      <w:r>
        <w:t xml:space="preserve">, the minimum requirements are specified in Table </w:t>
      </w:r>
      <w:r>
        <w:rPr>
          <w:lang w:eastAsia="zh-CN"/>
        </w:rPr>
        <w:t>6.3.3.1.1-2</w:t>
      </w:r>
      <w:r>
        <w:t>.</w:t>
      </w:r>
    </w:p>
    <w:p w14:paraId="4E2946E2" w14:textId="77777777" w:rsidR="00583521" w:rsidRDefault="00583521" w:rsidP="00583521">
      <w:pPr>
        <w:rPr>
          <w:lang w:eastAsia="en-GB"/>
        </w:rPr>
      </w:pPr>
    </w:p>
    <w:p w14:paraId="20913886" w14:textId="77777777" w:rsidR="00583521" w:rsidRDefault="00583521" w:rsidP="00583521">
      <w:pPr>
        <w:pStyle w:val="TH"/>
        <w:rPr>
          <w:lang w:eastAsia="zh-CN"/>
        </w:rPr>
      </w:pPr>
      <w:r>
        <w:t xml:space="preserve">Table </w:t>
      </w:r>
      <w:r>
        <w:rPr>
          <w:lang w:eastAsia="zh-CN"/>
        </w:rPr>
        <w:t>6.3.3.1.1.3-1</w:t>
      </w:r>
      <w:r>
        <w:t xml:space="preserve">: </w:t>
      </w:r>
      <w:r>
        <w:rPr>
          <w:lang w:eastAsia="zh-CN"/>
        </w:rPr>
        <w:t>T</w:t>
      </w:r>
      <w:r>
        <w:t xml:space="preserve">est parameters </w:t>
      </w:r>
      <w:r>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83521" w14:paraId="578BC2D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324025" w14:textId="77777777" w:rsidR="00583521" w:rsidRDefault="00583521">
            <w:pPr>
              <w:keepNext/>
              <w:keepLines/>
              <w:spacing w:after="0"/>
              <w:jc w:val="center"/>
              <w:rPr>
                <w:rFonts w:ascii="Arial" w:hAnsi="Arial"/>
                <w:b/>
                <w:sz w:val="18"/>
                <w:lang w:eastAsia="en-GB"/>
              </w:rPr>
            </w:pPr>
            <w:r>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D3D8FB" w14:textId="77777777" w:rsidR="00583521" w:rsidRDefault="00583521">
            <w:pPr>
              <w:keepNext/>
              <w:keepLines/>
              <w:spacing w:after="0"/>
              <w:jc w:val="center"/>
              <w:rPr>
                <w:rFonts w:ascii="Arial" w:hAnsi="Arial"/>
                <w:b/>
                <w:sz w:val="18"/>
              </w:rPr>
            </w:pPr>
            <w:r>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37F3AC" w14:textId="77777777" w:rsidR="00583521" w:rsidRDefault="00583521">
            <w:pPr>
              <w:keepNext/>
              <w:keepLines/>
              <w:spacing w:after="0"/>
              <w:jc w:val="center"/>
              <w:rPr>
                <w:rFonts w:ascii="Arial" w:hAnsi="Arial"/>
                <w:b/>
                <w:sz w:val="18"/>
              </w:rPr>
            </w:pPr>
            <w:r>
              <w:rPr>
                <w:rFonts w:ascii="Arial" w:hAnsi="Arial"/>
                <w:b/>
                <w:sz w:val="18"/>
              </w:rPr>
              <w:t>Test 1</w:t>
            </w:r>
          </w:p>
        </w:tc>
      </w:tr>
      <w:tr w:rsidR="00583521" w14:paraId="2384D9C3"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BE4BCF" w14:textId="77777777" w:rsidR="00583521" w:rsidRDefault="00583521">
            <w:pPr>
              <w:keepNext/>
              <w:keepLines/>
              <w:spacing w:after="0"/>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6F034A" w14:textId="77777777" w:rsidR="00583521" w:rsidRDefault="00583521">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DE057A" w14:textId="77777777" w:rsidR="00583521" w:rsidRDefault="00583521">
            <w:pPr>
              <w:keepNext/>
              <w:keepLines/>
              <w:spacing w:after="0"/>
              <w:jc w:val="center"/>
              <w:rPr>
                <w:rFonts w:ascii="Arial" w:hAnsi="Arial"/>
                <w:sz w:val="18"/>
                <w:lang w:eastAsia="zh-CN"/>
              </w:rPr>
            </w:pPr>
            <w:r>
              <w:rPr>
                <w:rFonts w:ascii="Arial" w:hAnsi="Arial"/>
                <w:sz w:val="18"/>
                <w:lang w:eastAsia="zh-CN"/>
              </w:rPr>
              <w:t>10</w:t>
            </w:r>
          </w:p>
        </w:tc>
      </w:tr>
      <w:tr w:rsidR="00583521" w14:paraId="2857201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A2C969" w14:textId="77777777" w:rsidR="00583521" w:rsidRDefault="00583521">
            <w:pPr>
              <w:keepNext/>
              <w:keepLines/>
              <w:spacing w:after="0"/>
              <w:rPr>
                <w:rFonts w:ascii="Arial" w:hAnsi="Arial"/>
                <w:sz w:val="18"/>
                <w:lang w:eastAsia="en-GB"/>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158422" w14:textId="77777777" w:rsidR="00583521" w:rsidRDefault="00583521">
            <w:pPr>
              <w:keepNext/>
              <w:keepLines/>
              <w:spacing w:after="0"/>
              <w:jc w:val="center"/>
              <w:rPr>
                <w:rFonts w:ascii="Arial" w:hAnsi="Arial"/>
                <w:sz w:val="18"/>
              </w:rPr>
            </w:pPr>
            <w:r>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7ACEA9" w14:textId="77777777" w:rsidR="00583521" w:rsidRDefault="00583521">
            <w:pPr>
              <w:keepNext/>
              <w:keepLines/>
              <w:spacing w:after="0"/>
              <w:jc w:val="center"/>
              <w:rPr>
                <w:rFonts w:ascii="Arial" w:hAnsi="Arial"/>
                <w:sz w:val="18"/>
                <w:lang w:eastAsia="zh-CN"/>
              </w:rPr>
            </w:pPr>
            <w:r>
              <w:rPr>
                <w:rFonts w:ascii="Arial" w:hAnsi="Arial"/>
                <w:sz w:val="18"/>
                <w:lang w:eastAsia="zh-CN"/>
              </w:rPr>
              <w:t>15</w:t>
            </w:r>
          </w:p>
        </w:tc>
      </w:tr>
      <w:tr w:rsidR="00583521" w14:paraId="2F0EFBB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7694AE" w14:textId="77777777" w:rsidR="00583521" w:rsidRDefault="00583521">
            <w:pPr>
              <w:keepNext/>
              <w:keepLines/>
              <w:spacing w:after="0"/>
              <w:rPr>
                <w:rFonts w:ascii="Arial" w:hAnsi="Arial"/>
                <w:sz w:val="18"/>
                <w:lang w:eastAsia="en-GB"/>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D32A2E4"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FC9D7" w14:textId="77777777" w:rsidR="00583521" w:rsidRDefault="00583521">
            <w:pPr>
              <w:keepNext/>
              <w:keepLines/>
              <w:spacing w:after="0"/>
              <w:jc w:val="center"/>
              <w:rPr>
                <w:rFonts w:ascii="Arial" w:hAnsi="Arial"/>
                <w:sz w:val="18"/>
                <w:lang w:eastAsia="zh-CN"/>
              </w:rPr>
            </w:pPr>
            <w:r>
              <w:rPr>
                <w:rFonts w:ascii="Arial" w:hAnsi="Arial"/>
                <w:sz w:val="18"/>
                <w:lang w:eastAsia="zh-CN"/>
              </w:rPr>
              <w:t>FDD</w:t>
            </w:r>
          </w:p>
        </w:tc>
      </w:tr>
      <w:tr w:rsidR="00583521" w14:paraId="3F15C51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DCA287" w14:textId="77777777" w:rsidR="00583521" w:rsidRDefault="00583521">
            <w:pPr>
              <w:keepNext/>
              <w:keepLines/>
              <w:spacing w:after="0"/>
              <w:rPr>
                <w:rFonts w:ascii="Arial" w:hAnsi="Arial"/>
                <w:sz w:val="18"/>
                <w:lang w:eastAsia="en-GB"/>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754149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A604E0" w14:textId="77777777" w:rsidR="00583521" w:rsidRDefault="00583521">
            <w:pPr>
              <w:keepNext/>
              <w:keepLines/>
              <w:spacing w:after="0"/>
              <w:jc w:val="center"/>
              <w:rPr>
                <w:rFonts w:ascii="Arial" w:hAnsi="Arial"/>
                <w:sz w:val="18"/>
                <w:lang w:eastAsia="zh-CN"/>
              </w:rPr>
            </w:pPr>
            <w:r>
              <w:rPr>
                <w:rFonts w:ascii="Arial" w:hAnsi="Arial"/>
                <w:kern w:val="2"/>
                <w:sz w:val="18"/>
                <w:lang w:eastAsia="zh-CN"/>
              </w:rPr>
              <w:t>TDLA30-5</w:t>
            </w:r>
          </w:p>
        </w:tc>
      </w:tr>
      <w:tr w:rsidR="00583521" w14:paraId="4F80C893"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35DFCA" w14:textId="77777777" w:rsidR="00583521" w:rsidRDefault="00583521">
            <w:pPr>
              <w:keepNext/>
              <w:keepLines/>
              <w:spacing w:after="0"/>
              <w:rPr>
                <w:rFonts w:ascii="Arial" w:hAnsi="Arial"/>
                <w:sz w:val="18"/>
                <w:lang w:eastAsia="en-GB"/>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AD70E3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4938E9" w14:textId="77777777" w:rsidR="00583521" w:rsidRDefault="00583521">
            <w:pPr>
              <w:keepNext/>
              <w:keepLines/>
              <w:spacing w:after="0"/>
              <w:jc w:val="center"/>
              <w:rPr>
                <w:rFonts w:ascii="Arial" w:hAnsi="Arial"/>
                <w:kern w:val="2"/>
                <w:sz w:val="18"/>
                <w:lang w:eastAsia="zh-CN"/>
              </w:rPr>
            </w:pPr>
            <w:r>
              <w:rPr>
                <w:rFonts w:ascii="Arial" w:hAnsi="Arial"/>
                <w:kern w:val="2"/>
                <w:sz w:val="18"/>
                <w:lang w:eastAsia="zh-CN"/>
              </w:rPr>
              <w:t xml:space="preserve">High XP </w:t>
            </w:r>
            <w:r>
              <w:rPr>
                <w:rFonts w:ascii="Arial" w:eastAsia="?? ??" w:hAnsi="Arial"/>
                <w:kern w:val="2"/>
                <w:sz w:val="18"/>
              </w:rPr>
              <w:t xml:space="preserve">4 x </w:t>
            </w:r>
            <w:r>
              <w:rPr>
                <w:rFonts w:ascii="Arial" w:hAnsi="Arial"/>
                <w:kern w:val="2"/>
                <w:sz w:val="18"/>
                <w:lang w:eastAsia="zh-CN"/>
              </w:rPr>
              <w:t>4</w:t>
            </w:r>
          </w:p>
          <w:p w14:paraId="0F190FD3" w14:textId="77777777" w:rsidR="00583521" w:rsidRDefault="00583521">
            <w:pPr>
              <w:keepNext/>
              <w:keepLines/>
              <w:spacing w:after="0"/>
              <w:jc w:val="center"/>
              <w:rPr>
                <w:rFonts w:ascii="Arial" w:hAnsi="Arial"/>
                <w:sz w:val="18"/>
                <w:lang w:eastAsia="en-GB"/>
              </w:rPr>
            </w:pPr>
            <w:r>
              <w:rPr>
                <w:rFonts w:ascii="Arial" w:hAnsi="Arial"/>
                <w:kern w:val="2"/>
                <w:sz w:val="18"/>
                <w:lang w:eastAsia="zh-CN"/>
              </w:rPr>
              <w:t>(N1,N2) = (2,1)</w:t>
            </w:r>
          </w:p>
        </w:tc>
      </w:tr>
      <w:tr w:rsidR="00583521" w14:paraId="554C389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9B8EB7" w14:textId="77777777" w:rsidR="00583521" w:rsidRDefault="00583521">
            <w:pPr>
              <w:keepNext/>
              <w:keepLines/>
              <w:spacing w:after="0"/>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CBEB7C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9C4693" w14:textId="77777777" w:rsidR="00583521" w:rsidRDefault="00583521">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583521" w14:paraId="10B3EBBC"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824B640" w14:textId="77777777" w:rsidR="00583521" w:rsidRDefault="00583521">
            <w:pPr>
              <w:keepNext/>
              <w:keepLines/>
              <w:spacing w:after="0"/>
              <w:rPr>
                <w:rFonts w:ascii="Arial" w:hAnsi="Arial"/>
                <w:sz w:val="18"/>
                <w:lang w:eastAsia="en-GB"/>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709F92" w14:textId="77777777" w:rsidR="00583521" w:rsidRDefault="00583521">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2A69A93"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84E0E0" w14:textId="77777777" w:rsidR="00583521" w:rsidRDefault="00583521">
            <w:pPr>
              <w:keepNext/>
              <w:keepLines/>
              <w:spacing w:after="0"/>
              <w:jc w:val="center"/>
              <w:rPr>
                <w:rFonts w:ascii="Arial" w:hAnsi="Arial"/>
                <w:sz w:val="18"/>
                <w:lang w:eastAsia="zh-CN"/>
              </w:rPr>
            </w:pPr>
            <w:r>
              <w:rPr>
                <w:rFonts w:ascii="Arial" w:hAnsi="Arial"/>
                <w:sz w:val="18"/>
                <w:lang w:eastAsia="zh-CN"/>
              </w:rPr>
              <w:t>Periodic</w:t>
            </w:r>
          </w:p>
        </w:tc>
      </w:tr>
      <w:tr w:rsidR="00583521" w14:paraId="376BBFB0"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167569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721A7A" w14:textId="77777777" w:rsidR="00583521" w:rsidRDefault="00583521">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6E8D9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39C5F3" w14:textId="77777777" w:rsidR="00583521" w:rsidRDefault="00583521">
            <w:pPr>
              <w:keepNext/>
              <w:keepLines/>
              <w:spacing w:after="0"/>
              <w:jc w:val="center"/>
              <w:rPr>
                <w:rFonts w:ascii="Arial" w:hAnsi="Arial"/>
                <w:sz w:val="18"/>
                <w:lang w:eastAsia="zh-CN"/>
              </w:rPr>
            </w:pPr>
            <w:r>
              <w:rPr>
                <w:rFonts w:ascii="Arial" w:hAnsi="Arial"/>
                <w:sz w:val="18"/>
                <w:lang w:eastAsia="zh-CN"/>
              </w:rPr>
              <w:t>4</w:t>
            </w:r>
          </w:p>
        </w:tc>
      </w:tr>
      <w:tr w:rsidR="00583521" w14:paraId="72D78A89"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A5968F"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A8DBAB3" w14:textId="77777777" w:rsidR="00583521" w:rsidRDefault="00583521">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A403B33"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2BC2A8" w14:textId="77777777" w:rsidR="00583521" w:rsidRDefault="00583521">
            <w:pPr>
              <w:keepNext/>
              <w:keepLines/>
              <w:spacing w:after="0"/>
              <w:jc w:val="center"/>
              <w:rPr>
                <w:rFonts w:ascii="Arial" w:hAnsi="Arial"/>
                <w:sz w:val="18"/>
                <w:lang w:eastAsia="zh-CN"/>
              </w:rPr>
            </w:pPr>
            <w:r>
              <w:rPr>
                <w:rFonts w:ascii="Arial" w:hAnsi="Arial"/>
                <w:sz w:val="18"/>
                <w:lang w:eastAsia="zh-CN"/>
              </w:rPr>
              <w:t>FD-CDM2</w:t>
            </w:r>
          </w:p>
        </w:tc>
      </w:tr>
      <w:tr w:rsidR="00583521" w14:paraId="26E80E97"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EA8C00"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E09BAF0" w14:textId="77777777" w:rsidR="00583521" w:rsidRDefault="00583521">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65541FC"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D12E3F"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4CFF92E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F847951"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2EF6B0" w14:textId="77777777" w:rsidR="00583521" w:rsidRDefault="00583521">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CBA84C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835FD0" w14:textId="77777777" w:rsidR="00583521" w:rsidRDefault="00583521">
            <w:pPr>
              <w:keepNext/>
              <w:keepLines/>
              <w:spacing w:after="0"/>
              <w:jc w:val="center"/>
              <w:rPr>
                <w:rFonts w:ascii="Arial" w:hAnsi="Arial"/>
                <w:sz w:val="18"/>
                <w:lang w:eastAsia="zh-CN"/>
              </w:rPr>
            </w:pPr>
            <w:r>
              <w:rPr>
                <w:rFonts w:ascii="Arial" w:hAnsi="Arial"/>
                <w:sz w:val="18"/>
                <w:lang w:eastAsia="zh-CN"/>
              </w:rPr>
              <w:t>Row 5, (4,-)</w:t>
            </w:r>
          </w:p>
        </w:tc>
      </w:tr>
      <w:tr w:rsidR="00583521" w14:paraId="43077743"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B316FD"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859971" w14:textId="77777777" w:rsidR="00583521" w:rsidRDefault="00583521">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85C3A0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29E372" w14:textId="77777777" w:rsidR="00583521" w:rsidRDefault="00583521">
            <w:pPr>
              <w:keepNext/>
              <w:keepLines/>
              <w:spacing w:after="0"/>
              <w:jc w:val="center"/>
              <w:rPr>
                <w:rFonts w:ascii="Arial" w:hAnsi="Arial"/>
                <w:sz w:val="18"/>
                <w:lang w:eastAsia="zh-CN"/>
              </w:rPr>
            </w:pPr>
            <w:r>
              <w:rPr>
                <w:rFonts w:ascii="Arial" w:hAnsi="Arial"/>
                <w:sz w:val="18"/>
                <w:lang w:eastAsia="zh-CN"/>
              </w:rPr>
              <w:t>(9,-)</w:t>
            </w:r>
          </w:p>
        </w:tc>
      </w:tr>
      <w:tr w:rsidR="00583521" w14:paraId="49CC37A8"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0771FEE"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510B817" w14:textId="77777777" w:rsidR="00583521" w:rsidRDefault="00583521">
            <w:pPr>
              <w:keepNext/>
              <w:keepLines/>
              <w:spacing w:after="0"/>
              <w:rPr>
                <w:rFonts w:ascii="Arial" w:hAnsi="Arial"/>
                <w:sz w:val="18"/>
                <w:lang w:eastAsia="en-GB"/>
              </w:rPr>
            </w:pPr>
            <w:r>
              <w:rPr>
                <w:rFonts w:ascii="Arial" w:hAnsi="Arial"/>
                <w:sz w:val="18"/>
              </w:rPr>
              <w:t>CSI-RS</w:t>
            </w:r>
          </w:p>
          <w:p w14:paraId="2D7320E6"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C1E987" w14:textId="77777777" w:rsidR="00583521" w:rsidRDefault="00583521">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28AEF2"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5/1</w:t>
            </w:r>
          </w:p>
        </w:tc>
      </w:tr>
      <w:tr w:rsidR="00583521" w14:paraId="1D6938C4"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A7FF548" w14:textId="77777777" w:rsidR="00583521" w:rsidRDefault="00583521">
            <w:pPr>
              <w:keepNext/>
              <w:keepLines/>
              <w:spacing w:after="0"/>
              <w:rPr>
                <w:rFonts w:ascii="Arial" w:hAnsi="Arial"/>
                <w:sz w:val="18"/>
                <w:lang w:eastAsia="en-GB"/>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F1AF69" w14:textId="77777777" w:rsidR="00583521" w:rsidRDefault="00583521">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7E32A56"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DBDAE4" w14:textId="77777777" w:rsidR="00583521" w:rsidRDefault="00583521">
            <w:pPr>
              <w:keepNext/>
              <w:keepLines/>
              <w:spacing w:after="0"/>
              <w:jc w:val="center"/>
              <w:rPr>
                <w:rFonts w:ascii="Arial" w:hAnsi="Arial"/>
                <w:sz w:val="18"/>
                <w:lang w:eastAsia="zh-CN"/>
              </w:rPr>
            </w:pPr>
            <w:r>
              <w:rPr>
                <w:rFonts w:ascii="Arial" w:hAnsi="Arial"/>
                <w:sz w:val="18"/>
                <w:lang w:eastAsia="zh-CN"/>
              </w:rPr>
              <w:t>Aperiodic</w:t>
            </w:r>
          </w:p>
        </w:tc>
      </w:tr>
      <w:tr w:rsidR="00583521" w14:paraId="5A5276B1"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8B38C2B"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154D13" w14:textId="77777777" w:rsidR="00583521" w:rsidRDefault="00583521">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B3AAA9F"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B04BA2" w14:textId="77777777" w:rsidR="00583521" w:rsidRDefault="00583521">
            <w:pPr>
              <w:keepNext/>
              <w:keepLines/>
              <w:spacing w:after="0"/>
              <w:jc w:val="center"/>
              <w:rPr>
                <w:rFonts w:ascii="Arial" w:hAnsi="Arial"/>
                <w:sz w:val="18"/>
                <w:lang w:eastAsia="zh-CN"/>
              </w:rPr>
            </w:pPr>
            <w:r>
              <w:rPr>
                <w:rFonts w:ascii="Arial" w:hAnsi="Arial"/>
                <w:sz w:val="18"/>
                <w:lang w:eastAsia="zh-CN"/>
              </w:rPr>
              <w:t>4</w:t>
            </w:r>
          </w:p>
        </w:tc>
      </w:tr>
      <w:tr w:rsidR="00583521" w14:paraId="47D4C425"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8A05345"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A75848" w14:textId="77777777" w:rsidR="00583521" w:rsidRDefault="00583521">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3F2904F"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6EB7B" w14:textId="77777777" w:rsidR="00583521" w:rsidRDefault="00583521">
            <w:pPr>
              <w:keepNext/>
              <w:keepLines/>
              <w:spacing w:after="0"/>
              <w:jc w:val="center"/>
              <w:rPr>
                <w:rFonts w:ascii="Arial" w:hAnsi="Arial"/>
                <w:sz w:val="18"/>
                <w:lang w:eastAsia="zh-CN"/>
              </w:rPr>
            </w:pPr>
            <w:r>
              <w:rPr>
                <w:rFonts w:ascii="Arial" w:hAnsi="Arial"/>
                <w:sz w:val="18"/>
                <w:lang w:eastAsia="zh-CN"/>
              </w:rPr>
              <w:t>FD-CDM2</w:t>
            </w:r>
          </w:p>
        </w:tc>
      </w:tr>
      <w:tr w:rsidR="00583521" w14:paraId="73ED4A51"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759FF3"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860551" w14:textId="77777777" w:rsidR="00583521" w:rsidRDefault="00583521">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786DEA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95C0D"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5FA1BD3C"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48FF55"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784E1A" w14:textId="77777777" w:rsidR="00583521" w:rsidRDefault="00583521">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A58F66A"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F2187A" w14:textId="77777777" w:rsidR="00583521" w:rsidRDefault="00583521">
            <w:pPr>
              <w:keepNext/>
              <w:keepLines/>
              <w:spacing w:after="0"/>
              <w:jc w:val="center"/>
              <w:rPr>
                <w:rFonts w:ascii="Arial" w:hAnsi="Arial"/>
                <w:sz w:val="18"/>
                <w:lang w:eastAsia="zh-CN"/>
              </w:rPr>
            </w:pPr>
            <w:r>
              <w:rPr>
                <w:rFonts w:ascii="Arial" w:hAnsi="Arial"/>
                <w:sz w:val="18"/>
                <w:lang w:eastAsia="zh-CN"/>
              </w:rPr>
              <w:t>Row 4, (0,-)</w:t>
            </w:r>
          </w:p>
        </w:tc>
      </w:tr>
      <w:tr w:rsidR="00583521" w14:paraId="49162713"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E59A7C"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647245" w14:textId="77777777" w:rsidR="00583521" w:rsidRDefault="00583521">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80982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592CBE" w14:textId="77777777" w:rsidR="00583521" w:rsidRDefault="00583521">
            <w:pPr>
              <w:keepNext/>
              <w:keepLines/>
              <w:spacing w:after="0"/>
              <w:jc w:val="center"/>
              <w:rPr>
                <w:rFonts w:ascii="Arial" w:hAnsi="Arial"/>
                <w:sz w:val="18"/>
                <w:lang w:eastAsia="zh-CN"/>
              </w:rPr>
            </w:pPr>
            <w:r>
              <w:rPr>
                <w:rFonts w:ascii="Arial" w:hAnsi="Arial"/>
                <w:sz w:val="18"/>
                <w:lang w:eastAsia="zh-CN"/>
              </w:rPr>
              <w:t>(13,-)</w:t>
            </w:r>
          </w:p>
        </w:tc>
      </w:tr>
      <w:tr w:rsidR="00583521" w14:paraId="3E735A38"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E5EAA0"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C66FD74" w14:textId="77777777" w:rsidR="00583521" w:rsidRDefault="00583521">
            <w:pPr>
              <w:keepNext/>
              <w:keepLines/>
              <w:spacing w:after="0"/>
              <w:rPr>
                <w:rFonts w:ascii="Arial" w:hAnsi="Arial"/>
                <w:sz w:val="18"/>
                <w:lang w:eastAsia="en-GB"/>
              </w:rPr>
            </w:pPr>
            <w:r>
              <w:rPr>
                <w:rFonts w:ascii="Arial" w:hAnsi="Arial"/>
                <w:sz w:val="18"/>
              </w:rPr>
              <w:t>CSI-RS</w:t>
            </w:r>
          </w:p>
          <w:p w14:paraId="36161266"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CCA2EF" w14:textId="77777777" w:rsidR="00583521" w:rsidRDefault="00583521">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935010"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Not configured</w:t>
            </w:r>
            <w:r>
              <w:rPr>
                <w:rFonts w:ascii="Arial" w:hAnsi="Arial"/>
                <w:sz w:val="18"/>
                <w:lang w:eastAsia="zh-CN"/>
              </w:rPr>
              <w:t xml:space="preserve"> </w:t>
            </w:r>
          </w:p>
        </w:tc>
      </w:tr>
      <w:tr w:rsidR="00583521" w14:paraId="4773105D"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58D91A"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8DB493" w14:textId="77777777" w:rsidR="00583521" w:rsidRDefault="00583521">
            <w:pPr>
              <w:keepNext/>
              <w:keepLines/>
              <w:spacing w:after="0"/>
              <w:rPr>
                <w:rFonts w:ascii="Arial" w:hAnsi="Arial"/>
                <w:sz w:val="18"/>
                <w:lang w:eastAsia="en-GB"/>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0556E73" w14:textId="77777777" w:rsidR="00583521" w:rsidRDefault="0058352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7B2625"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0</w:t>
            </w:r>
          </w:p>
        </w:tc>
      </w:tr>
      <w:tr w:rsidR="00583521" w14:paraId="75758442"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4479F19" w14:textId="77777777" w:rsidR="00583521" w:rsidRDefault="00583521">
            <w:pPr>
              <w:keepNext/>
              <w:keepLines/>
              <w:spacing w:after="0"/>
              <w:rPr>
                <w:rFonts w:ascii="Arial" w:eastAsia="Times New Roman" w:hAnsi="Arial"/>
                <w:sz w:val="18"/>
                <w:lang w:eastAsia="en-GB"/>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AAF375B" w14:textId="77777777" w:rsidR="00583521" w:rsidRDefault="00583521">
            <w:pPr>
              <w:keepNext/>
              <w:keepLines/>
              <w:spacing w:after="0"/>
              <w:rPr>
                <w:rFonts w:ascii="Arial"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EEB7D84" w14:textId="77777777" w:rsidR="00583521" w:rsidRDefault="0058352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3B1A88"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83521" w14:paraId="1724F6B6" w14:textId="77777777" w:rsidTr="00583521">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5FC24D"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CADD438" w14:textId="77777777" w:rsidR="00583521" w:rsidRDefault="00583521">
            <w:pPr>
              <w:keepNext/>
              <w:keepLines/>
              <w:spacing w:after="0"/>
              <w:rPr>
                <w:rFonts w:ascii="Arial" w:eastAsia="Times New Roman" w:hAnsi="Arial"/>
                <w:sz w:val="18"/>
                <w:lang w:eastAsia="en-GB"/>
              </w:rPr>
            </w:pPr>
            <w:r>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B356CA" w14:textId="77777777" w:rsidR="00583521" w:rsidRDefault="0058352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15532E" w14:textId="77777777" w:rsidR="00583521" w:rsidRDefault="00583521">
            <w:pPr>
              <w:keepNext/>
              <w:keepLines/>
              <w:spacing w:after="0"/>
              <w:jc w:val="center"/>
              <w:rPr>
                <w:rFonts w:ascii="Arial" w:eastAsia="Times New Roman" w:hAnsi="Arial"/>
                <w:sz w:val="18"/>
                <w:lang w:eastAsia="zh-CN"/>
              </w:rPr>
            </w:pPr>
            <w:r>
              <w:rPr>
                <w:rFonts w:ascii="Arial" w:hAnsi="Arial"/>
                <w:sz w:val="18"/>
                <w:lang w:eastAsia="zh-CN"/>
              </w:rPr>
              <w:t>Pattern 0</w:t>
            </w:r>
          </w:p>
        </w:tc>
      </w:tr>
      <w:tr w:rsidR="00583521" w14:paraId="06D02E91" w14:textId="77777777" w:rsidTr="00583521">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196648"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759A8A" w14:textId="77777777" w:rsidR="00583521" w:rsidRDefault="00583521">
            <w:pPr>
              <w:keepNext/>
              <w:keepLines/>
              <w:spacing w:after="0"/>
              <w:rPr>
                <w:rFonts w:ascii="Arial" w:hAnsi="Arial"/>
                <w:sz w:val="18"/>
                <w:lang w:eastAsia="en-GB"/>
              </w:rPr>
            </w:pPr>
            <w:r>
              <w:rPr>
                <w:rFonts w:ascii="Arial" w:hAnsi="Arial"/>
                <w:sz w:val="18"/>
              </w:rPr>
              <w:t>CSI-IM Resource Mapping</w:t>
            </w:r>
          </w:p>
          <w:p w14:paraId="5FB69DCA" w14:textId="77777777" w:rsidR="00583521" w:rsidRDefault="00583521">
            <w:pPr>
              <w:keepNext/>
              <w:keepLines/>
              <w:spacing w:after="0"/>
              <w:rPr>
                <w:rFonts w:ascii="Arial" w:hAnsi="Arial"/>
                <w:sz w:val="18"/>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BD026F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730693" w14:textId="77777777" w:rsidR="00583521" w:rsidRDefault="00583521">
            <w:pPr>
              <w:keepNext/>
              <w:keepLines/>
              <w:spacing w:after="0"/>
              <w:jc w:val="center"/>
              <w:rPr>
                <w:rFonts w:ascii="Arial" w:hAnsi="Arial"/>
                <w:sz w:val="18"/>
                <w:lang w:eastAsia="zh-CN"/>
              </w:rPr>
            </w:pPr>
            <w:r>
              <w:rPr>
                <w:rFonts w:ascii="Arial" w:hAnsi="Arial"/>
                <w:sz w:val="18"/>
                <w:lang w:eastAsia="zh-CN"/>
              </w:rPr>
              <w:t>(4,9)</w:t>
            </w:r>
          </w:p>
        </w:tc>
      </w:tr>
      <w:tr w:rsidR="00583521" w14:paraId="644B52A9"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B971935"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EAF10B8" w14:textId="77777777" w:rsidR="00583521" w:rsidRDefault="00583521">
            <w:pPr>
              <w:keepNext/>
              <w:keepLines/>
              <w:spacing w:after="0"/>
              <w:rPr>
                <w:rFonts w:ascii="Arial" w:hAnsi="Arial"/>
                <w:sz w:val="18"/>
                <w:lang w:eastAsia="en-GB"/>
              </w:rPr>
            </w:pPr>
            <w:r>
              <w:rPr>
                <w:rFonts w:ascii="Arial" w:hAnsi="Arial"/>
                <w:sz w:val="18"/>
              </w:rPr>
              <w:t>CSI-IM timeConfig</w:t>
            </w:r>
          </w:p>
          <w:p w14:paraId="4D215675"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FEAAD6" w14:textId="77777777" w:rsidR="00583521" w:rsidRDefault="00583521">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EEC8F89"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Not configured</w:t>
            </w:r>
            <w:r>
              <w:rPr>
                <w:rFonts w:ascii="Arial" w:hAnsi="Arial"/>
                <w:sz w:val="18"/>
                <w:lang w:eastAsia="zh-CN"/>
              </w:rPr>
              <w:t xml:space="preserve"> </w:t>
            </w:r>
          </w:p>
        </w:tc>
      </w:tr>
      <w:tr w:rsidR="00583521" w14:paraId="2609467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AEF9B5" w14:textId="77777777" w:rsidR="00583521" w:rsidRDefault="00583521">
            <w:pPr>
              <w:keepNext/>
              <w:keepLines/>
              <w:spacing w:after="0"/>
              <w:rPr>
                <w:rFonts w:ascii="Arial" w:hAnsi="Arial"/>
                <w:sz w:val="18"/>
                <w:lang w:eastAsia="en-GB"/>
              </w:rPr>
            </w:pPr>
            <w:r>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BAE6634"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939D60" w14:textId="77777777" w:rsidR="00583521" w:rsidRDefault="00583521">
            <w:pPr>
              <w:keepNext/>
              <w:keepLines/>
              <w:spacing w:after="0"/>
              <w:jc w:val="center"/>
              <w:rPr>
                <w:rFonts w:ascii="Arial" w:hAnsi="Arial"/>
                <w:sz w:val="18"/>
                <w:lang w:eastAsia="zh-CN"/>
              </w:rPr>
            </w:pPr>
            <w:r>
              <w:rPr>
                <w:rFonts w:ascii="Arial" w:hAnsi="Arial"/>
                <w:sz w:val="18"/>
                <w:lang w:eastAsia="zh-CN"/>
              </w:rPr>
              <w:t>Aperiodic</w:t>
            </w:r>
          </w:p>
        </w:tc>
      </w:tr>
      <w:tr w:rsidR="00583521" w14:paraId="659B43F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E10DDC" w14:textId="77777777" w:rsidR="00583521" w:rsidRDefault="00583521">
            <w:pPr>
              <w:keepNext/>
              <w:keepLines/>
              <w:spacing w:after="0"/>
              <w:rPr>
                <w:rFonts w:ascii="Arial" w:hAnsi="Arial"/>
                <w:sz w:val="18"/>
                <w:lang w:eastAsia="en-GB"/>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0DD8776"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A2B233" w14:textId="77777777" w:rsidR="00583521" w:rsidRDefault="00583521">
            <w:pPr>
              <w:keepNext/>
              <w:keepLines/>
              <w:spacing w:after="0"/>
              <w:jc w:val="center"/>
              <w:rPr>
                <w:rFonts w:ascii="Arial" w:hAnsi="Arial"/>
                <w:sz w:val="18"/>
                <w:lang w:eastAsia="zh-CN"/>
              </w:rPr>
            </w:pPr>
            <w:r>
              <w:rPr>
                <w:rFonts w:ascii="Arial" w:hAnsi="Arial"/>
                <w:sz w:val="18"/>
                <w:lang w:eastAsia="zh-CN"/>
              </w:rPr>
              <w:t>Table 1</w:t>
            </w:r>
          </w:p>
        </w:tc>
      </w:tr>
      <w:tr w:rsidR="00583521" w14:paraId="167FFD7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8A404E" w14:textId="77777777" w:rsidR="00583521" w:rsidRDefault="00583521">
            <w:pPr>
              <w:keepNext/>
              <w:keepLines/>
              <w:spacing w:after="0"/>
              <w:rPr>
                <w:rFonts w:ascii="Arial" w:hAnsi="Arial"/>
                <w:sz w:val="18"/>
                <w:lang w:eastAsia="en-GB"/>
              </w:rPr>
            </w:pPr>
            <w:r>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2D1BC5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3229F1" w14:textId="77777777" w:rsidR="00583521" w:rsidRDefault="00583521">
            <w:pPr>
              <w:keepNext/>
              <w:keepLines/>
              <w:spacing w:after="0"/>
              <w:jc w:val="center"/>
              <w:rPr>
                <w:rFonts w:ascii="Arial" w:hAnsi="Arial"/>
                <w:sz w:val="18"/>
              </w:rPr>
            </w:pPr>
            <w:r>
              <w:rPr>
                <w:rFonts w:ascii="Arial" w:hAnsi="Arial"/>
                <w:sz w:val="18"/>
                <w:lang w:eastAsia="zh-CN"/>
              </w:rPr>
              <w:t>cri-RI-PMI-CQI</w:t>
            </w:r>
          </w:p>
        </w:tc>
      </w:tr>
      <w:tr w:rsidR="00583521" w14:paraId="79F67A1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2A60F8" w14:textId="77777777" w:rsidR="00583521" w:rsidRDefault="00583521">
            <w:pPr>
              <w:keepNext/>
              <w:keepLines/>
              <w:spacing w:after="0"/>
              <w:rPr>
                <w:rFonts w:ascii="Arial" w:hAnsi="Arial"/>
                <w:sz w:val="18"/>
              </w:rPr>
            </w:pPr>
            <w:r>
              <w:rPr>
                <w:rFonts w:ascii="Arial" w:hAnsi="Arial"/>
                <w:sz w:val="18"/>
              </w:rPr>
              <w:t>timeRestrictionFor</w:t>
            </w:r>
            <w:r>
              <w:rPr>
                <w:rFonts w:ascii="Arial" w:hAnsi="Arial"/>
                <w:sz w:val="18"/>
                <w:lang w:eastAsia="zh-CN"/>
              </w:rPr>
              <w:t>Channel</w:t>
            </w:r>
            <w:r>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FD6D52C"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BCD2F9" w14:textId="77777777" w:rsidR="00583521" w:rsidRDefault="00583521">
            <w:pPr>
              <w:keepNext/>
              <w:keepLines/>
              <w:spacing w:after="0"/>
              <w:jc w:val="center"/>
              <w:rPr>
                <w:rFonts w:ascii="Arial" w:hAnsi="Arial"/>
                <w:sz w:val="18"/>
                <w:lang w:eastAsia="zh-CN"/>
              </w:rPr>
            </w:pPr>
            <w:r>
              <w:rPr>
                <w:rFonts w:ascii="Arial" w:hAnsi="Arial"/>
                <w:sz w:val="18"/>
                <w:lang w:eastAsia="zh-CN"/>
              </w:rPr>
              <w:t>Not configured</w:t>
            </w:r>
          </w:p>
        </w:tc>
      </w:tr>
      <w:tr w:rsidR="00583521" w14:paraId="177DE5F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B5AF52" w14:textId="77777777" w:rsidR="00583521" w:rsidRDefault="00583521">
            <w:pPr>
              <w:keepNext/>
              <w:keepLines/>
              <w:spacing w:after="0"/>
              <w:rPr>
                <w:rFonts w:ascii="Arial" w:hAnsi="Arial"/>
                <w:sz w:val="18"/>
                <w:lang w:eastAsia="en-GB"/>
              </w:rPr>
            </w:pPr>
            <w:r>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813D233"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3E0A5" w14:textId="77777777" w:rsidR="00583521" w:rsidRDefault="00583521">
            <w:pPr>
              <w:keepNext/>
              <w:keepLines/>
              <w:spacing w:after="0"/>
              <w:jc w:val="center"/>
              <w:rPr>
                <w:rFonts w:ascii="Arial" w:hAnsi="Arial"/>
                <w:sz w:val="18"/>
                <w:lang w:eastAsia="zh-CN"/>
              </w:rPr>
            </w:pPr>
            <w:r>
              <w:rPr>
                <w:rFonts w:ascii="Arial" w:hAnsi="Arial"/>
                <w:sz w:val="18"/>
                <w:lang w:eastAsia="zh-CN"/>
              </w:rPr>
              <w:t>Not configured</w:t>
            </w:r>
          </w:p>
        </w:tc>
      </w:tr>
      <w:tr w:rsidR="00583521" w14:paraId="54A3011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ED2920" w14:textId="77777777" w:rsidR="00583521" w:rsidRDefault="00583521">
            <w:pPr>
              <w:keepNext/>
              <w:keepLines/>
              <w:spacing w:after="0"/>
              <w:rPr>
                <w:rFonts w:ascii="Arial" w:hAnsi="Arial"/>
                <w:sz w:val="18"/>
                <w:lang w:eastAsia="en-GB"/>
              </w:rPr>
            </w:pPr>
            <w:r>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C4F8106"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159933" w14:textId="77777777" w:rsidR="00583521" w:rsidRDefault="00583521">
            <w:pPr>
              <w:keepNext/>
              <w:keepLines/>
              <w:spacing w:after="0"/>
              <w:jc w:val="center"/>
              <w:rPr>
                <w:rFonts w:ascii="Arial" w:hAnsi="Arial"/>
                <w:sz w:val="18"/>
                <w:lang w:eastAsia="zh-CN"/>
              </w:rPr>
            </w:pPr>
            <w:r>
              <w:rPr>
                <w:rFonts w:ascii="Arial" w:hAnsi="Arial"/>
                <w:sz w:val="18"/>
                <w:lang w:eastAsia="zh-CN"/>
              </w:rPr>
              <w:t>Wideband</w:t>
            </w:r>
          </w:p>
        </w:tc>
      </w:tr>
      <w:tr w:rsidR="00583521" w14:paraId="6FB4AA6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6D6E61" w14:textId="77777777" w:rsidR="00583521" w:rsidRDefault="00583521">
            <w:pPr>
              <w:keepNext/>
              <w:keepLines/>
              <w:spacing w:after="0"/>
              <w:rPr>
                <w:rFonts w:ascii="Arial" w:hAnsi="Arial"/>
                <w:sz w:val="18"/>
                <w:lang w:eastAsia="en-GB"/>
              </w:rPr>
            </w:pPr>
            <w:r>
              <w:rPr>
                <w:rFonts w:ascii="Arial" w:hAnsi="Arial"/>
                <w:sz w:val="18"/>
              </w:rPr>
              <w:t>pmi-FormatIndicator</w:t>
            </w:r>
            <w:r>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D303A5B"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3B9AF7" w14:textId="77777777" w:rsidR="00583521" w:rsidRDefault="00583521">
            <w:pPr>
              <w:keepNext/>
              <w:keepLines/>
              <w:spacing w:after="0"/>
              <w:jc w:val="center"/>
              <w:rPr>
                <w:rFonts w:ascii="Arial" w:hAnsi="Arial"/>
                <w:sz w:val="18"/>
                <w:lang w:eastAsia="zh-CN"/>
              </w:rPr>
            </w:pPr>
            <w:r>
              <w:rPr>
                <w:rFonts w:ascii="Arial" w:hAnsi="Arial"/>
                <w:sz w:val="18"/>
                <w:lang w:eastAsia="zh-CN"/>
              </w:rPr>
              <w:t>Wideband</w:t>
            </w:r>
          </w:p>
        </w:tc>
      </w:tr>
      <w:tr w:rsidR="00583521" w14:paraId="02A11B28"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FA25DC" w14:textId="77777777" w:rsidR="00583521" w:rsidRDefault="00583521">
            <w:pPr>
              <w:keepNext/>
              <w:keepLines/>
              <w:spacing w:after="0"/>
              <w:rPr>
                <w:rFonts w:ascii="Arial" w:hAnsi="Arial"/>
                <w:sz w:val="18"/>
                <w:lang w:eastAsia="en-GB"/>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8B26E4" w14:textId="77777777" w:rsidR="00583521" w:rsidRDefault="00583521">
            <w:pPr>
              <w:keepNext/>
              <w:keepLines/>
              <w:spacing w:after="0"/>
              <w:jc w:val="center"/>
              <w:rPr>
                <w:rFonts w:ascii="Arial" w:hAnsi="Arial"/>
                <w:sz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5FB49F" w14:textId="77777777" w:rsidR="00583521" w:rsidRDefault="00583521">
            <w:pPr>
              <w:keepNext/>
              <w:keepLines/>
              <w:spacing w:after="0"/>
              <w:jc w:val="center"/>
              <w:rPr>
                <w:rFonts w:ascii="Arial" w:hAnsi="Arial"/>
                <w:sz w:val="18"/>
                <w:lang w:eastAsia="zh-CN"/>
              </w:rPr>
            </w:pPr>
            <w:r>
              <w:rPr>
                <w:rFonts w:ascii="Arial" w:hAnsi="Arial" w:cs="Arial"/>
                <w:sz w:val="18"/>
                <w:szCs w:val="18"/>
              </w:rPr>
              <w:t>8</w:t>
            </w:r>
          </w:p>
        </w:tc>
      </w:tr>
      <w:tr w:rsidR="00583521" w14:paraId="165C875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9B922A" w14:textId="77777777" w:rsidR="00583521" w:rsidRDefault="00583521">
            <w:pPr>
              <w:keepNext/>
              <w:keepLines/>
              <w:spacing w:after="0"/>
              <w:rPr>
                <w:rFonts w:ascii="Arial" w:hAnsi="Arial"/>
                <w:sz w:val="18"/>
                <w:lang w:eastAsia="en-GB"/>
              </w:rPr>
            </w:pPr>
            <w:r>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0433DC9"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A6216A" w14:textId="77777777" w:rsidR="00583521" w:rsidRDefault="00583521">
            <w:pPr>
              <w:keepNext/>
              <w:keepLines/>
              <w:spacing w:after="0"/>
              <w:jc w:val="center"/>
              <w:rPr>
                <w:rFonts w:ascii="Arial" w:hAnsi="Arial"/>
                <w:sz w:val="18"/>
                <w:lang w:eastAsia="zh-CN"/>
              </w:rPr>
            </w:pPr>
            <w:r>
              <w:rPr>
                <w:rFonts w:ascii="Arial" w:hAnsi="Arial" w:cs="Arial"/>
                <w:sz w:val="18"/>
                <w:szCs w:val="18"/>
              </w:rPr>
              <w:t>1111111</w:t>
            </w:r>
          </w:p>
        </w:tc>
      </w:tr>
      <w:tr w:rsidR="00583521" w14:paraId="1B2F0BFB"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C21343" w14:textId="77777777" w:rsidR="00583521" w:rsidRDefault="00583521">
            <w:pPr>
              <w:keepNext/>
              <w:keepLines/>
              <w:spacing w:after="0"/>
              <w:rPr>
                <w:rFonts w:ascii="Arial" w:hAnsi="Arial"/>
                <w:sz w:val="18"/>
                <w:lang w:eastAsia="en-GB"/>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69E3AF" w14:textId="77777777" w:rsidR="00583521" w:rsidRDefault="00583521">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506B3F"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Not configured</w:t>
            </w:r>
            <w:r>
              <w:rPr>
                <w:rFonts w:ascii="Arial" w:hAnsi="Arial"/>
                <w:sz w:val="18"/>
                <w:lang w:eastAsia="zh-CN"/>
              </w:rPr>
              <w:t xml:space="preserve"> </w:t>
            </w:r>
          </w:p>
        </w:tc>
      </w:tr>
      <w:tr w:rsidR="00583521" w14:paraId="0871381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EB6995" w14:textId="77777777" w:rsidR="00583521" w:rsidRDefault="00583521">
            <w:pPr>
              <w:keepNext/>
              <w:keepLines/>
              <w:spacing w:after="0"/>
              <w:rPr>
                <w:rFonts w:ascii="Arial" w:hAnsi="Arial"/>
                <w:sz w:val="18"/>
                <w:lang w:eastAsia="en-GB"/>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03E6B5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A7FBBC" w14:textId="77777777" w:rsidR="00583521" w:rsidRDefault="00583521">
            <w:pPr>
              <w:keepNext/>
              <w:keepLines/>
              <w:spacing w:after="0"/>
              <w:jc w:val="center"/>
              <w:rPr>
                <w:rFonts w:ascii="Arial" w:hAnsi="Arial"/>
                <w:sz w:val="18"/>
                <w:lang w:eastAsia="zh-CN"/>
              </w:rPr>
            </w:pPr>
            <w:r>
              <w:rPr>
                <w:rFonts w:ascii="Arial" w:hAnsi="Arial"/>
                <w:sz w:val="18"/>
                <w:lang w:eastAsia="zh-CN"/>
              </w:rPr>
              <w:t>4</w:t>
            </w:r>
          </w:p>
        </w:tc>
      </w:tr>
      <w:tr w:rsidR="00583521" w14:paraId="118294AB"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806C57" w14:textId="77777777" w:rsidR="00583521" w:rsidRDefault="00583521">
            <w:pPr>
              <w:keepNext/>
              <w:keepLines/>
              <w:spacing w:after="0"/>
              <w:rPr>
                <w:rFonts w:ascii="Arial" w:hAnsi="Arial"/>
                <w:sz w:val="18"/>
                <w:lang w:eastAsia="en-GB"/>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BC93E1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5FD531" w14:textId="77777777" w:rsidR="00583521" w:rsidRDefault="00583521">
            <w:pPr>
              <w:keepNext/>
              <w:keepLines/>
              <w:spacing w:after="0"/>
              <w:jc w:val="center"/>
              <w:rPr>
                <w:rFonts w:ascii="Arial" w:hAnsi="Arial"/>
                <w:sz w:val="18"/>
                <w:lang w:eastAsia="zh-CN"/>
              </w:rPr>
            </w:pPr>
            <w:r>
              <w:rPr>
                <w:rFonts w:ascii="Arial" w:hAnsi="Arial"/>
                <w:sz w:val="18"/>
                <w:lang w:eastAsia="zh-CN"/>
              </w:rPr>
              <w:t>1 in slots i, where mod(i, 5) = 1, otherwise it is equal to 0</w:t>
            </w:r>
          </w:p>
        </w:tc>
      </w:tr>
      <w:tr w:rsidR="00583521" w14:paraId="2E64B98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8E0BC2" w14:textId="77777777" w:rsidR="00583521" w:rsidRDefault="00583521">
            <w:pPr>
              <w:keepNext/>
              <w:keepLines/>
              <w:spacing w:after="0"/>
              <w:rPr>
                <w:rFonts w:ascii="Arial" w:hAnsi="Arial"/>
                <w:sz w:val="18"/>
                <w:lang w:eastAsia="en-GB"/>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965EEB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82AE48"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562BDF9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2F354E" w14:textId="77777777" w:rsidR="00583521" w:rsidRDefault="00583521">
            <w:pPr>
              <w:keepNext/>
              <w:keepLines/>
              <w:spacing w:after="0"/>
              <w:rPr>
                <w:rFonts w:ascii="Arial" w:hAnsi="Arial"/>
                <w:sz w:val="18"/>
                <w:lang w:eastAsia="en-GB"/>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31CDE6E"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8E0DC9" w14:textId="77777777" w:rsidR="00583521" w:rsidRDefault="00583521">
            <w:pPr>
              <w:keepNext/>
              <w:keepLines/>
              <w:spacing w:after="0"/>
              <w:rPr>
                <w:rFonts w:ascii="Arial" w:hAnsi="Arial"/>
                <w:sz w:val="18"/>
                <w:lang w:eastAsia="zh-CN"/>
              </w:rPr>
            </w:pPr>
            <w:r>
              <w:rPr>
                <w:rFonts w:ascii="Arial" w:hAnsi="Arial"/>
                <w:sz w:val="18"/>
                <w:lang w:eastAsia="zh-CN"/>
              </w:rPr>
              <w:t>One State with one Associated Report Configuration</w:t>
            </w:r>
          </w:p>
          <w:p w14:paraId="05B39A1C" w14:textId="77777777" w:rsidR="00583521" w:rsidRDefault="00583521">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583521" w14:paraId="77C29FA8"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C2D7F44" w14:textId="77777777" w:rsidR="00583521" w:rsidRDefault="00583521">
            <w:pPr>
              <w:keepNext/>
              <w:keepLines/>
              <w:spacing w:after="0"/>
              <w:rPr>
                <w:rFonts w:ascii="Arial" w:hAnsi="Arial"/>
                <w:sz w:val="18"/>
                <w:lang w:eastAsia="en-GB"/>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878449F" w14:textId="77777777" w:rsidR="00583521" w:rsidRDefault="00583521">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8ED576A"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3F3435" w14:textId="77777777" w:rsidR="00583521" w:rsidRDefault="00583521">
            <w:pPr>
              <w:keepNext/>
              <w:keepLines/>
              <w:spacing w:after="0"/>
              <w:jc w:val="center"/>
              <w:rPr>
                <w:rFonts w:ascii="Arial" w:hAnsi="Arial"/>
                <w:sz w:val="18"/>
              </w:rPr>
            </w:pPr>
            <w:r>
              <w:rPr>
                <w:rFonts w:ascii="Arial" w:hAnsi="Arial"/>
                <w:sz w:val="18"/>
                <w:lang w:eastAsia="zh-CN"/>
              </w:rPr>
              <w:t>typeI-SinglePanel</w:t>
            </w:r>
          </w:p>
        </w:tc>
      </w:tr>
      <w:tr w:rsidR="00583521" w14:paraId="0EEE8395"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73D80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733893D" w14:textId="77777777" w:rsidR="00583521" w:rsidRDefault="00583521">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F24DD4E"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4AA6D2"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651ADC33"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3AB4EE"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A3C0B71" w14:textId="77777777" w:rsidR="00583521" w:rsidRDefault="00583521">
            <w:pPr>
              <w:keepNext/>
              <w:keepLines/>
              <w:spacing w:after="0"/>
              <w:rPr>
                <w:rFonts w:ascii="Arial" w:hAnsi="Arial"/>
                <w:sz w:val="18"/>
                <w:lang w:eastAsia="en-GB"/>
              </w:rPr>
            </w:pPr>
            <w:r>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C8FC6FE"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D1C90E" w14:textId="77777777" w:rsidR="00583521" w:rsidRDefault="00583521">
            <w:pPr>
              <w:keepNext/>
              <w:keepLines/>
              <w:spacing w:after="0"/>
              <w:jc w:val="center"/>
              <w:rPr>
                <w:rFonts w:ascii="Arial" w:hAnsi="Arial"/>
                <w:sz w:val="18"/>
                <w:lang w:eastAsia="zh-CN"/>
              </w:rPr>
            </w:pPr>
            <w:r>
              <w:rPr>
                <w:rFonts w:ascii="Arial" w:hAnsi="Arial"/>
                <w:sz w:val="18"/>
                <w:lang w:eastAsia="zh-CN"/>
              </w:rPr>
              <w:t>(2,1)</w:t>
            </w:r>
          </w:p>
        </w:tc>
      </w:tr>
      <w:tr w:rsidR="00583521" w14:paraId="51AED408"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7E809F"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A192369" w14:textId="77777777" w:rsidR="00583521" w:rsidRDefault="00583521">
            <w:pPr>
              <w:keepNext/>
              <w:keepLines/>
              <w:spacing w:after="0"/>
              <w:rPr>
                <w:rFonts w:ascii="Arial" w:hAnsi="Arial"/>
                <w:sz w:val="18"/>
                <w:lang w:eastAsia="en-GB"/>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1705035"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C1CBA9"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(4,1)</w:t>
            </w:r>
          </w:p>
        </w:tc>
      </w:tr>
      <w:tr w:rsidR="00583521" w14:paraId="658A4DC5"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09153E"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680B94C" w14:textId="77777777" w:rsidR="00583521" w:rsidRDefault="00583521">
            <w:pPr>
              <w:keepNext/>
              <w:keepLines/>
              <w:spacing w:after="0"/>
              <w:rPr>
                <w:rFonts w:ascii="Arial" w:hAnsi="Arial"/>
                <w:sz w:val="18"/>
                <w:lang w:eastAsia="en-GB"/>
              </w:rPr>
            </w:pPr>
            <w:r>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351874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BF9380" w14:textId="77777777" w:rsidR="00583521" w:rsidRDefault="00583521">
            <w:pPr>
              <w:keepNext/>
              <w:keepLines/>
              <w:spacing w:after="0"/>
              <w:jc w:val="center"/>
              <w:rPr>
                <w:rFonts w:ascii="Arial" w:hAnsi="Arial"/>
                <w:sz w:val="18"/>
                <w:lang w:eastAsia="zh-CN"/>
              </w:rPr>
            </w:pPr>
            <w:r>
              <w:rPr>
                <w:rFonts w:ascii="Arial" w:hAnsi="Arial"/>
                <w:sz w:val="18"/>
                <w:lang w:eastAsia="zh-CN"/>
              </w:rPr>
              <w:t>11111111</w:t>
            </w:r>
          </w:p>
        </w:tc>
      </w:tr>
      <w:tr w:rsidR="00583521" w14:paraId="1975D677"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5D66838"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D68E42B" w14:textId="77777777" w:rsidR="00583521" w:rsidRDefault="00583521">
            <w:pPr>
              <w:keepNext/>
              <w:keepLines/>
              <w:spacing w:after="0"/>
              <w:rPr>
                <w:rFonts w:ascii="Arial" w:hAnsi="Arial"/>
                <w:sz w:val="18"/>
                <w:lang w:eastAsia="en-GB"/>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C06057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0C506A" w14:textId="77777777" w:rsidR="00583521" w:rsidRDefault="00583521">
            <w:pPr>
              <w:keepNext/>
              <w:keepLines/>
              <w:spacing w:after="0"/>
              <w:jc w:val="center"/>
              <w:rPr>
                <w:rFonts w:ascii="Arial" w:hAnsi="Arial"/>
                <w:sz w:val="18"/>
                <w:lang w:eastAsia="zh-CN"/>
              </w:rPr>
            </w:pPr>
            <w:r>
              <w:rPr>
                <w:rFonts w:ascii="Arial" w:hAnsi="Arial"/>
                <w:sz w:val="18"/>
                <w:lang w:eastAsia="zh-CN"/>
              </w:rPr>
              <w:t>00000001</w:t>
            </w:r>
          </w:p>
        </w:tc>
      </w:tr>
      <w:tr w:rsidR="00583521" w14:paraId="5D29852C"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8B1528B" w14:textId="77777777" w:rsidR="00583521" w:rsidRDefault="00583521">
            <w:pPr>
              <w:keepNext/>
              <w:keepLines/>
              <w:spacing w:after="0"/>
              <w:rPr>
                <w:rFonts w:ascii="Arial" w:hAnsi="Arial"/>
                <w:sz w:val="18"/>
                <w:lang w:eastAsia="en-GB"/>
              </w:rPr>
            </w:pPr>
            <w:r>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5B88AFF"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B90CB7" w14:textId="77777777" w:rsidR="00583521" w:rsidRDefault="00583521">
            <w:pPr>
              <w:keepNext/>
              <w:keepLines/>
              <w:spacing w:after="0"/>
              <w:jc w:val="center"/>
              <w:rPr>
                <w:rFonts w:ascii="Arial" w:hAnsi="Arial"/>
                <w:sz w:val="18"/>
                <w:lang w:eastAsia="zh-CN"/>
              </w:rPr>
            </w:pPr>
            <w:r>
              <w:rPr>
                <w:rFonts w:ascii="Arial" w:hAnsi="Arial"/>
                <w:sz w:val="18"/>
                <w:lang w:eastAsia="zh-CN"/>
              </w:rPr>
              <w:t>PUSCH</w:t>
            </w:r>
          </w:p>
        </w:tc>
      </w:tr>
      <w:tr w:rsidR="00583521" w14:paraId="00798F1C"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6C7C5" w14:textId="77777777" w:rsidR="00583521" w:rsidRDefault="00583521">
            <w:pPr>
              <w:keepNext/>
              <w:keepLines/>
              <w:spacing w:after="0"/>
              <w:rPr>
                <w:rFonts w:ascii="Arial" w:hAnsi="Arial"/>
                <w:sz w:val="18"/>
                <w:lang w:eastAsia="en-GB"/>
              </w:rPr>
            </w:pPr>
            <w:r>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8AA1CA" w14:textId="77777777" w:rsidR="00583521" w:rsidRDefault="00583521">
            <w:pPr>
              <w:keepNext/>
              <w:keepLines/>
              <w:spacing w:after="0"/>
              <w:jc w:val="center"/>
              <w:rPr>
                <w:rFonts w:ascii="Arial" w:hAnsi="Arial"/>
                <w:sz w:val="18"/>
              </w:rPr>
            </w:pPr>
            <w:r>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D6D9853" w14:textId="77777777" w:rsidR="00583521" w:rsidRDefault="00583521">
            <w:pPr>
              <w:keepNext/>
              <w:keepLines/>
              <w:spacing w:after="0"/>
              <w:jc w:val="center"/>
              <w:rPr>
                <w:rFonts w:ascii="Arial" w:hAnsi="Arial"/>
                <w:sz w:val="18"/>
                <w:lang w:eastAsia="zh-CN"/>
              </w:rPr>
            </w:pPr>
            <w:r>
              <w:rPr>
                <w:rFonts w:ascii="Arial" w:hAnsi="Arial"/>
                <w:sz w:val="18"/>
                <w:lang w:eastAsia="zh-CN"/>
              </w:rPr>
              <w:t>6</w:t>
            </w:r>
          </w:p>
        </w:tc>
      </w:tr>
      <w:tr w:rsidR="00583521" w14:paraId="7F3FA6D9"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73C850" w14:textId="77777777" w:rsidR="00583521" w:rsidRDefault="00583521">
            <w:pPr>
              <w:keepNext/>
              <w:keepLines/>
              <w:spacing w:after="0"/>
              <w:rPr>
                <w:rFonts w:ascii="Arial" w:hAnsi="Arial"/>
                <w:sz w:val="18"/>
                <w:lang w:eastAsia="en-GB"/>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ED8862C"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A01483" w14:textId="77777777" w:rsidR="00583521" w:rsidRDefault="00583521">
            <w:pPr>
              <w:keepNext/>
              <w:keepLines/>
              <w:spacing w:after="0"/>
              <w:jc w:val="center"/>
              <w:rPr>
                <w:rFonts w:ascii="Arial" w:hAnsi="Arial"/>
                <w:sz w:val="18"/>
                <w:lang w:eastAsia="zh-CN"/>
              </w:rPr>
            </w:pPr>
            <w:r>
              <w:rPr>
                <w:rFonts w:ascii="Arial" w:hAnsi="Arial"/>
                <w:sz w:val="18"/>
                <w:lang w:eastAsia="zh-CN"/>
              </w:rPr>
              <w:t>4</w:t>
            </w:r>
          </w:p>
        </w:tc>
      </w:tr>
      <w:tr w:rsidR="00583521" w14:paraId="7C9DBC6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F0DB0D" w14:textId="77777777" w:rsidR="00583521" w:rsidRDefault="00583521">
            <w:pPr>
              <w:keepNext/>
              <w:keepLines/>
              <w:spacing w:after="0"/>
              <w:rPr>
                <w:rFonts w:ascii="Arial" w:hAnsi="Arial"/>
                <w:sz w:val="18"/>
                <w:lang w:eastAsia="en-GB"/>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E10644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E2E5FB" w14:textId="77777777" w:rsidR="00583521" w:rsidRDefault="00583521">
            <w:pPr>
              <w:keepNext/>
              <w:keepLines/>
              <w:spacing w:after="0"/>
              <w:jc w:val="center"/>
              <w:rPr>
                <w:rFonts w:ascii="Arial" w:hAnsi="Arial"/>
                <w:sz w:val="18"/>
                <w:lang w:eastAsia="zh-CN"/>
              </w:rPr>
            </w:pPr>
            <w:r>
              <w:rPr>
                <w:rFonts w:ascii="Arial" w:hAnsi="Arial" w:cs="Arial"/>
                <w:sz w:val="18"/>
                <w:szCs w:val="18"/>
              </w:rPr>
              <w:t>R.PDSCH.1-6.1 FDD</w:t>
            </w:r>
          </w:p>
        </w:tc>
      </w:tr>
      <w:tr w:rsidR="00583521" w14:paraId="46D68DB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519CAD" w14:textId="77777777" w:rsidR="00583521" w:rsidRDefault="00583521">
            <w:pPr>
              <w:keepNext/>
              <w:keepLines/>
              <w:spacing w:after="0"/>
              <w:rPr>
                <w:rFonts w:ascii="Arial" w:hAnsi="Arial"/>
                <w:sz w:val="18"/>
                <w:lang w:eastAsia="en-GB"/>
              </w:rPr>
            </w:pPr>
            <w:r>
              <w:rPr>
                <w:rFonts w:ascii="Arial" w:eastAsia="SimSun" w:hAnsi="Arial" w:cs="Arial"/>
                <w:sz w:val="18"/>
                <w:szCs w:val="18"/>
              </w:rPr>
              <w:t>PDSCH &amp; PDSCH DMRS</w:t>
            </w:r>
            <w:r>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37F469FF"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932A9D" w14:textId="77777777" w:rsidR="00583521" w:rsidRDefault="00583521">
            <w:pPr>
              <w:keepNext/>
              <w:keepLines/>
              <w:spacing w:after="0"/>
              <w:jc w:val="center"/>
              <w:rPr>
                <w:rFonts w:ascii="Arial" w:hAnsi="Arial" w:cs="Arial"/>
                <w:sz w:val="18"/>
                <w:szCs w:val="18"/>
              </w:rPr>
            </w:pPr>
            <w:r>
              <w:rPr>
                <w:rFonts w:ascii="Arial" w:eastAsia="SimSun" w:hAnsi="Arial" w:cs="Arial"/>
                <w:sz w:val="18"/>
                <w:szCs w:val="18"/>
              </w:rPr>
              <w:t>Single Panel Type I, Random precoder selection updated per slot, with equal probability of each applicable i</w:t>
            </w:r>
            <w:r>
              <w:rPr>
                <w:rFonts w:ascii="Arial" w:eastAsia="SimSun" w:hAnsi="Arial" w:cs="Arial"/>
                <w:sz w:val="18"/>
                <w:szCs w:val="18"/>
                <w:vertAlign w:val="subscript"/>
              </w:rPr>
              <w:t>1</w:t>
            </w:r>
            <w:r>
              <w:rPr>
                <w:rFonts w:ascii="Arial" w:eastAsia="SimSun" w:hAnsi="Arial" w:cs="Arial"/>
                <w:sz w:val="18"/>
                <w:szCs w:val="18"/>
              </w:rPr>
              <w:t>, i</w:t>
            </w:r>
            <w:r>
              <w:rPr>
                <w:rFonts w:ascii="Arial" w:eastAsia="SimSun" w:hAnsi="Arial" w:cs="Arial"/>
                <w:sz w:val="18"/>
                <w:szCs w:val="18"/>
                <w:vertAlign w:val="subscript"/>
              </w:rPr>
              <w:t>2</w:t>
            </w:r>
            <w:r>
              <w:rPr>
                <w:rFonts w:ascii="Arial" w:eastAsia="SimSun" w:hAnsi="Arial" w:cs="Arial"/>
                <w:sz w:val="18"/>
                <w:szCs w:val="18"/>
              </w:rPr>
              <w:t xml:space="preserve"> combination, and </w:t>
            </w:r>
            <w:r>
              <w:rPr>
                <w:rFonts w:ascii="Arial" w:hAnsi="Arial" w:cs="Arial"/>
                <w:sz w:val="18"/>
                <w:szCs w:val="18"/>
              </w:rPr>
              <w:t>with Wideband granularity</w:t>
            </w:r>
          </w:p>
        </w:tc>
      </w:tr>
      <w:tr w:rsidR="00583521" w14:paraId="4FEA2984" w14:textId="77777777" w:rsidTr="0058352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008A185" w14:textId="77777777" w:rsidR="00583521" w:rsidRDefault="00583521">
            <w:pPr>
              <w:keepNext/>
              <w:keepLines/>
              <w:spacing w:after="0"/>
              <w:ind w:left="851" w:hanging="851"/>
              <w:rPr>
                <w:rFonts w:ascii="Arial" w:hAnsi="Arial"/>
                <w:sz w:val="18"/>
              </w:rPr>
            </w:pPr>
            <w:r>
              <w:rPr>
                <w:rFonts w:ascii="Arial" w:hAnsi="Arial"/>
                <w:sz w:val="18"/>
              </w:rPr>
              <w:t>Note 1:</w:t>
            </w:r>
            <w:r>
              <w:rPr>
                <w:rFonts w:ascii="Arial" w:hAnsi="Arial"/>
                <w:sz w:val="18"/>
                <w:lang w:eastAsia="zh-CN"/>
              </w:rPr>
              <w:tab/>
            </w:r>
            <w:r>
              <w:rPr>
                <w:rFonts w:ascii="Arial" w:hAnsi="Arial"/>
                <w:sz w:val="18"/>
              </w:rPr>
              <w:t>For random precoder selection, the precoder shall be updated in each slot (1 ms granularity).</w:t>
            </w:r>
          </w:p>
          <w:p w14:paraId="56292995" w14:textId="77777777" w:rsidR="00583521" w:rsidRDefault="00583521">
            <w:pPr>
              <w:keepNext/>
              <w:keepLines/>
              <w:spacing w:after="0"/>
              <w:ind w:left="851" w:hanging="851"/>
              <w:rPr>
                <w:rFonts w:ascii="Arial" w:hAnsi="Arial"/>
                <w:sz w:val="18"/>
              </w:rPr>
            </w:pPr>
            <w:r>
              <w:rPr>
                <w:rFonts w:ascii="Arial" w:hAnsi="Arial"/>
                <w:sz w:val="18"/>
              </w:rPr>
              <w:t>Note 2</w:t>
            </w:r>
            <w:r>
              <w:rPr>
                <w:rFonts w:ascii="Arial" w:hAnsi="Arial"/>
                <w:sz w:val="18"/>
                <w:lang w:eastAsia="zh-CN"/>
              </w:rPr>
              <w:t>:</w:t>
            </w:r>
            <w:r>
              <w:rPr>
                <w:rFonts w:ascii="Arial" w:hAnsi="Arial"/>
                <w:sz w:val="18"/>
                <w:lang w:eastAsia="zh-CN"/>
              </w:rPr>
              <w:tab/>
            </w:r>
            <w:r>
              <w:rPr>
                <w:rFonts w:ascii="Arial" w:hAnsi="Arial"/>
                <w:sz w:val="18"/>
              </w:rPr>
              <w:t xml:space="preserve">If the UE reports in an available uplink reporting instance at </w:t>
            </w:r>
            <w:r>
              <w:rPr>
                <w:rFonts w:ascii="Arial" w:hAnsi="Arial"/>
                <w:sz w:val="18"/>
                <w:lang w:eastAsia="zh-CN"/>
              </w:rPr>
              <w:t>slot</w:t>
            </w:r>
            <w:r>
              <w:rPr>
                <w:rFonts w:ascii="Arial" w:hAnsi="Arial"/>
                <w:sz w:val="18"/>
              </w:rPr>
              <w:t xml:space="preserve">#n based on PMI estimation at a downlink </w:t>
            </w:r>
            <w:r>
              <w:rPr>
                <w:rFonts w:ascii="Arial" w:hAnsi="Arial"/>
                <w:sz w:val="18"/>
                <w:lang w:eastAsia="zh-CN"/>
              </w:rPr>
              <w:t>slot</w:t>
            </w:r>
            <w:r>
              <w:rPr>
                <w:rFonts w:ascii="Arial" w:hAnsi="Arial"/>
                <w:sz w:val="18"/>
              </w:rPr>
              <w:t xml:space="preserve"> not later than </w:t>
            </w:r>
            <w:r>
              <w:rPr>
                <w:rFonts w:ascii="Arial" w:hAnsi="Arial"/>
                <w:sz w:val="18"/>
                <w:lang w:eastAsia="zh-CN"/>
              </w:rPr>
              <w:t>slot</w:t>
            </w:r>
            <w:r>
              <w:rPr>
                <w:rFonts w:ascii="Arial" w:hAnsi="Arial"/>
                <w:sz w:val="18"/>
              </w:rPr>
              <w:t>#(n-</w:t>
            </w:r>
            <w:r>
              <w:rPr>
                <w:rFonts w:ascii="Arial" w:hAnsi="Arial"/>
                <w:sz w:val="18"/>
                <w:lang w:eastAsia="zh-CN"/>
              </w:rPr>
              <w:t>3</w:t>
            </w:r>
            <w:r>
              <w:rPr>
                <w:rFonts w:ascii="Arial" w:hAnsi="Arial"/>
                <w:sz w:val="18"/>
              </w:rPr>
              <w:t xml:space="preserve">), this reported PMI cannot be applied at the eNB downlink before </w:t>
            </w:r>
            <w:r>
              <w:rPr>
                <w:rFonts w:ascii="Arial" w:hAnsi="Arial"/>
                <w:sz w:val="18"/>
                <w:lang w:eastAsia="zh-CN"/>
              </w:rPr>
              <w:t>slot</w:t>
            </w:r>
            <w:r>
              <w:rPr>
                <w:rFonts w:ascii="Arial" w:hAnsi="Arial"/>
                <w:sz w:val="18"/>
              </w:rPr>
              <w:t>#(n+</w:t>
            </w:r>
            <w:r>
              <w:rPr>
                <w:rFonts w:ascii="Arial" w:hAnsi="Arial"/>
                <w:sz w:val="18"/>
                <w:lang w:eastAsia="zh-CN"/>
              </w:rPr>
              <w:t>3</w:t>
            </w:r>
            <w:r>
              <w:rPr>
                <w:rFonts w:ascii="Arial" w:hAnsi="Arial"/>
                <w:sz w:val="18"/>
              </w:rPr>
              <w:t>).</w:t>
            </w:r>
          </w:p>
          <w:p w14:paraId="042D10CD" w14:textId="77777777" w:rsidR="00583521" w:rsidRDefault="00583521">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3</w:t>
            </w:r>
            <w:r>
              <w:rPr>
                <w:rFonts w:ascii="Arial" w:hAnsi="Arial"/>
                <w:sz w:val="18"/>
              </w:rPr>
              <w:t>:</w:t>
            </w:r>
            <w:r>
              <w:rPr>
                <w:rFonts w:ascii="Arial" w:hAnsi="Arial"/>
                <w:sz w:val="18"/>
                <w:lang w:eastAsia="zh-CN"/>
              </w:rPr>
              <w:tab/>
            </w:r>
            <w:r>
              <w:rPr>
                <w:rFonts w:ascii="Arial" w:hAnsi="Arial"/>
                <w:sz w:val="18"/>
              </w:rPr>
              <w:t xml:space="preserve">Randomization of the principle beam direction shall be used as specified in </w:t>
            </w:r>
            <w:r>
              <w:rPr>
                <w:rFonts w:ascii="Arial" w:hAnsi="Arial" w:cs="Arial"/>
                <w:sz w:val="18"/>
                <w:szCs w:val="18"/>
                <w:lang w:eastAsia="zh-CN"/>
              </w:rPr>
              <w:t>Annex B.2.3.2.3</w:t>
            </w:r>
            <w:r>
              <w:rPr>
                <w:rFonts w:ascii="Arial" w:hAnsi="Arial"/>
                <w:sz w:val="18"/>
              </w:rPr>
              <w:t>.</w:t>
            </w:r>
          </w:p>
        </w:tc>
      </w:tr>
    </w:tbl>
    <w:p w14:paraId="65478AC3" w14:textId="77777777" w:rsidR="00583521" w:rsidRDefault="00583521" w:rsidP="00583521">
      <w:pPr>
        <w:rPr>
          <w:rFonts w:eastAsia="Times New Roman"/>
          <w:lang w:eastAsia="en-GB"/>
        </w:rPr>
      </w:pPr>
    </w:p>
    <w:p w14:paraId="04A34491" w14:textId="77777777" w:rsidR="00583521" w:rsidRDefault="00583521" w:rsidP="00583521">
      <w:pPr>
        <w:pStyle w:val="TH"/>
        <w:rPr>
          <w:lang w:eastAsia="zh-CN"/>
        </w:rPr>
      </w:pPr>
      <w:r>
        <w:t xml:space="preserve">Table </w:t>
      </w:r>
      <w:r>
        <w:rPr>
          <w:lang w:eastAsia="zh-CN"/>
        </w:rPr>
        <w:t>6.3.3.1.1.3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83521" w14:paraId="3D219DFC"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068A2D78" w14:textId="77777777" w:rsidR="00583521" w:rsidRDefault="00583521">
            <w:pPr>
              <w:pStyle w:val="TAH"/>
              <w:rPr>
                <w:lang w:eastAsia="en-GB"/>
              </w:rPr>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7DFF104F" w14:textId="77777777" w:rsidR="00583521" w:rsidRDefault="00583521">
            <w:pPr>
              <w:pStyle w:val="TAH"/>
            </w:pPr>
            <w:r>
              <w:t>Test 1</w:t>
            </w:r>
          </w:p>
        </w:tc>
      </w:tr>
      <w:tr w:rsidR="00583521" w14:paraId="2E25ADFC"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4DB6ACFB" w14:textId="77777777" w:rsidR="00583521" w:rsidRDefault="00583521">
            <w:pPr>
              <w:pStyle w:val="TAC"/>
              <w:rPr>
                <w:rFonts w:cs="Arial"/>
              </w:rPr>
            </w:pPr>
            <w:r>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7416EA41" w14:textId="77777777" w:rsidR="00583521" w:rsidRDefault="00583521">
            <w:pPr>
              <w:pStyle w:val="TAC"/>
              <w:rPr>
                <w:lang w:eastAsia="zh-CN"/>
              </w:rPr>
            </w:pPr>
            <w:r>
              <w:rPr>
                <w:lang w:eastAsia="zh-CN"/>
              </w:rPr>
              <w:t>1.3</w:t>
            </w:r>
          </w:p>
        </w:tc>
      </w:tr>
    </w:tbl>
    <w:p w14:paraId="76906573" w14:textId="77777777" w:rsidR="00583521" w:rsidRDefault="00583521" w:rsidP="00583521">
      <w:pPr>
        <w:rPr>
          <w:rFonts w:eastAsia="Times New Roman"/>
          <w:lang w:eastAsia="x-none"/>
        </w:rPr>
      </w:pPr>
    </w:p>
    <w:p w14:paraId="1C90E2DE" w14:textId="77777777" w:rsidR="00583521" w:rsidRDefault="00583521" w:rsidP="00583521">
      <w:pPr>
        <w:rPr>
          <w:lang w:eastAsia="en-GB"/>
        </w:rPr>
      </w:pPr>
      <w:r>
        <w:t>The normative reference for this requirement is TS 38.101-4 [5] clause 6.3.3.1.1.</w:t>
      </w:r>
    </w:p>
    <w:p w14:paraId="7D5C1C50" w14:textId="77777777" w:rsidR="00583521" w:rsidRDefault="00583521" w:rsidP="00583521">
      <w:pPr>
        <w:pStyle w:val="H6"/>
        <w:rPr>
          <w:rFonts w:cs="Arial"/>
        </w:rPr>
      </w:pPr>
      <w:r>
        <w:t>6.3.3.1.1.4</w:t>
      </w:r>
      <w:r>
        <w:tab/>
      </w:r>
      <w:r>
        <w:rPr>
          <w:rFonts w:cs="Arial"/>
        </w:rPr>
        <w:t>Test description</w:t>
      </w:r>
    </w:p>
    <w:p w14:paraId="51B715B5" w14:textId="77777777" w:rsidR="00583521" w:rsidRDefault="00583521" w:rsidP="00583521">
      <w:pPr>
        <w:pStyle w:val="H6"/>
      </w:pPr>
      <w:r>
        <w:t>6.3.3.1.1.4.1</w:t>
      </w:r>
      <w:r>
        <w:tab/>
        <w:t>Initial conditions</w:t>
      </w:r>
    </w:p>
    <w:p w14:paraId="77C8A947" w14:textId="77777777" w:rsidR="00583521" w:rsidRDefault="00583521" w:rsidP="00583521">
      <w:r>
        <w:t>Initial conditions are a set of test configurations the UE needs to be tested in and the steps for the SS to take with the UE to reach the correct measurement state.</w:t>
      </w:r>
    </w:p>
    <w:p w14:paraId="6812F18A" w14:textId="77777777" w:rsidR="00583521" w:rsidRDefault="00583521" w:rsidP="00583521">
      <w:r>
        <w:t>The initial test configurations consist of environmental conditions, test frequencies, test channel bandwidths and sub-carrier spacing based on NR operating bands specified in Table 5.3.5-1 and Table 5.3.6-1 of 38.521-1.</w:t>
      </w:r>
    </w:p>
    <w:p w14:paraId="39C938F0" w14:textId="77777777" w:rsidR="00583521" w:rsidRDefault="00583521" w:rsidP="00583521">
      <w:r>
        <w:t xml:space="preserve">Configurations of </w:t>
      </w:r>
      <w:r>
        <w:rPr>
          <w:rFonts w:eastAsia="Batang"/>
        </w:rPr>
        <w:t>PDSCH</w:t>
      </w:r>
      <w:r>
        <w:t xml:space="preserve"> and PDCCH before measurement are specified in Annex C.</w:t>
      </w:r>
    </w:p>
    <w:p w14:paraId="779A280D" w14:textId="77777777" w:rsidR="00583521" w:rsidRDefault="00583521" w:rsidP="00583521">
      <w:r>
        <w:t>Test Environment: Normal, as defined in TS 38.508-1 [6] clause 4.1.</w:t>
      </w:r>
    </w:p>
    <w:p w14:paraId="6FFF64E5" w14:textId="1EEF2602" w:rsidR="00583521" w:rsidRDefault="00583521" w:rsidP="00583521">
      <w:r>
        <w:t xml:space="preserve">Frequencies to be tested: Mid Range, as defined in TS 38.508-1 [6] clause </w:t>
      </w:r>
      <w:del w:id="555" w:author="Anritsu" w:date="2022-04-13T18:51:00Z">
        <w:r w:rsidDel="009D0537">
          <w:delText>4.3.1.1</w:delText>
        </w:r>
      </w:del>
      <w:ins w:id="556" w:author="Anritsu" w:date="2022-04-13T18:51:00Z">
        <w:r w:rsidR="009D0537">
          <w:t>5.2.2</w:t>
        </w:r>
      </w:ins>
      <w:r>
        <w:t>.</w:t>
      </w:r>
    </w:p>
    <w:p w14:paraId="753D3CB3" w14:textId="77777777" w:rsidR="0073238A" w:rsidRPr="00583521" w:rsidRDefault="0073238A" w:rsidP="0073238A">
      <w:pPr>
        <w:rPr>
          <w:lang w:eastAsia="ja-JP"/>
        </w:rPr>
      </w:pPr>
    </w:p>
    <w:p w14:paraId="494EA3F3"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780F4C98" w14:textId="77777777" w:rsidR="00583521" w:rsidRDefault="00583521" w:rsidP="00583521">
      <w:pPr>
        <w:pStyle w:val="5"/>
        <w:ind w:left="1600"/>
        <w:rPr>
          <w:lang w:eastAsia="en-GB"/>
        </w:rPr>
      </w:pPr>
      <w:r>
        <w:t>6.3.3.1.2</w:t>
      </w:r>
      <w:r>
        <w:tab/>
        <w:t>4Rx FDD FR1 Single PMI with 8TX TypeI-SinglePanel codebook for both SA and NSA</w:t>
      </w:r>
    </w:p>
    <w:p w14:paraId="7DFA503C" w14:textId="77777777" w:rsidR="00583521" w:rsidRDefault="00583521" w:rsidP="00583521">
      <w:pPr>
        <w:pStyle w:val="H6"/>
      </w:pPr>
      <w:r>
        <w:t>6.3.3.1.2.1</w:t>
      </w:r>
      <w:r>
        <w:tab/>
        <w:t>Test purpose</w:t>
      </w:r>
    </w:p>
    <w:p w14:paraId="06E51918" w14:textId="77777777" w:rsidR="00583521" w:rsidRDefault="00583521" w:rsidP="00583521">
      <w:r>
        <w:t>To test the accuracy of the Precoding Matrix Indicator (PMI) reporting such that the system throughput is maximized based on the precoders configured according to the UE reports.</w:t>
      </w:r>
    </w:p>
    <w:p w14:paraId="1E00549C" w14:textId="77777777" w:rsidR="00583521" w:rsidRDefault="00583521" w:rsidP="00583521">
      <w:pPr>
        <w:pStyle w:val="H6"/>
      </w:pPr>
      <w:r>
        <w:t>6.3.3.1.2.2</w:t>
      </w:r>
      <w:r>
        <w:tab/>
        <w:t>Test applicability</w:t>
      </w:r>
    </w:p>
    <w:p w14:paraId="0DBAA291" w14:textId="77777777" w:rsidR="00583521" w:rsidRDefault="00583521" w:rsidP="00583521">
      <w:r>
        <w:t>This test applies to all types of NR UE release 15 and forward.</w:t>
      </w:r>
    </w:p>
    <w:p w14:paraId="4BFB4980" w14:textId="77777777" w:rsidR="00583521" w:rsidRDefault="00583521" w:rsidP="00583521">
      <w:r>
        <w:t>This test also applies to all types of EUTRA UE release 15 and forward supporting EN-DC.</w:t>
      </w:r>
    </w:p>
    <w:p w14:paraId="023F8F84" w14:textId="77777777" w:rsidR="00583521" w:rsidRDefault="00583521" w:rsidP="00583521">
      <w:pPr>
        <w:pStyle w:val="H6"/>
      </w:pPr>
      <w:r>
        <w:t>6.3.3.1.2.3</w:t>
      </w:r>
      <w:r>
        <w:tab/>
        <w:t>Minimum conformance requirements</w:t>
      </w:r>
    </w:p>
    <w:p w14:paraId="5B717087" w14:textId="77777777" w:rsidR="00583521" w:rsidRDefault="00583521" w:rsidP="00583521">
      <w:pPr>
        <w:rPr>
          <w:lang w:eastAsia="zh-CN"/>
        </w:rPr>
      </w:pPr>
      <w:r>
        <w:t xml:space="preserve">For the parameters specified in Table </w:t>
      </w:r>
      <w:r>
        <w:rPr>
          <w:lang w:eastAsia="zh-CN"/>
        </w:rPr>
        <w:t>6.3.3.1.2.3</w:t>
      </w:r>
      <w:r>
        <w:t xml:space="preserve">-1, and using the downlink physical channels specified in Annex </w:t>
      </w:r>
      <w:r>
        <w:rPr>
          <w:lang w:eastAsia="zh-CN"/>
        </w:rPr>
        <w:t>C.3.1</w:t>
      </w:r>
      <w:r>
        <w:t xml:space="preserve">, the minimum requirements are specified in Table </w:t>
      </w:r>
      <w:r>
        <w:rPr>
          <w:lang w:eastAsia="zh-CN"/>
        </w:rPr>
        <w:t>6.3.3.1.2.3-2</w:t>
      </w:r>
      <w:r>
        <w:t>.</w:t>
      </w:r>
    </w:p>
    <w:p w14:paraId="29F6C004" w14:textId="77777777" w:rsidR="00583521" w:rsidRDefault="00583521" w:rsidP="00583521">
      <w:pPr>
        <w:rPr>
          <w:lang w:eastAsia="zh-CN"/>
        </w:rPr>
      </w:pPr>
    </w:p>
    <w:p w14:paraId="7A31232E" w14:textId="77777777" w:rsidR="00583521" w:rsidRDefault="00583521" w:rsidP="00583521">
      <w:pPr>
        <w:pStyle w:val="TH"/>
        <w:rPr>
          <w:lang w:eastAsia="zh-CN"/>
        </w:rPr>
      </w:pPr>
      <w:r>
        <w:t xml:space="preserve">Table </w:t>
      </w:r>
      <w:r>
        <w:rPr>
          <w:lang w:eastAsia="zh-CN"/>
        </w:rPr>
        <w:t>6.3.3.1.2.3-1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83521" w14:paraId="2233E57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1F91B9" w14:textId="77777777" w:rsidR="00583521" w:rsidRDefault="00583521">
            <w:pPr>
              <w:keepNext/>
              <w:keepLines/>
              <w:spacing w:after="0"/>
              <w:jc w:val="center"/>
              <w:rPr>
                <w:rFonts w:ascii="Arial" w:hAnsi="Arial"/>
                <w:b/>
                <w:sz w:val="18"/>
                <w:lang w:eastAsia="en-GB"/>
              </w:rPr>
            </w:pPr>
            <w:r>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264358" w14:textId="77777777" w:rsidR="00583521" w:rsidRDefault="00583521">
            <w:pPr>
              <w:keepNext/>
              <w:keepLines/>
              <w:spacing w:after="0"/>
              <w:jc w:val="center"/>
              <w:rPr>
                <w:rFonts w:ascii="Arial" w:hAnsi="Arial"/>
                <w:b/>
                <w:sz w:val="18"/>
              </w:rPr>
            </w:pPr>
            <w:r>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F25858" w14:textId="77777777" w:rsidR="00583521" w:rsidRDefault="00583521">
            <w:pPr>
              <w:keepNext/>
              <w:keepLines/>
              <w:spacing w:after="0"/>
              <w:jc w:val="center"/>
              <w:rPr>
                <w:rFonts w:ascii="Arial" w:hAnsi="Arial"/>
                <w:b/>
                <w:sz w:val="18"/>
              </w:rPr>
            </w:pPr>
            <w:r>
              <w:rPr>
                <w:rFonts w:ascii="Arial" w:hAnsi="Arial"/>
                <w:b/>
                <w:sz w:val="18"/>
              </w:rPr>
              <w:t>Test 1</w:t>
            </w:r>
          </w:p>
        </w:tc>
      </w:tr>
      <w:tr w:rsidR="00583521" w14:paraId="3966103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F7A4C2" w14:textId="77777777" w:rsidR="00583521" w:rsidRDefault="00583521">
            <w:pPr>
              <w:keepNext/>
              <w:keepLines/>
              <w:spacing w:after="0"/>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7870BB" w14:textId="77777777" w:rsidR="00583521" w:rsidRDefault="00583521">
            <w:pPr>
              <w:pStyle w:val="TAC"/>
            </w:pPr>
            <w: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898FFF" w14:textId="77777777" w:rsidR="00583521" w:rsidRDefault="00583521">
            <w:pPr>
              <w:pStyle w:val="TAC"/>
              <w:rPr>
                <w:lang w:eastAsia="zh-CN"/>
              </w:rPr>
            </w:pPr>
            <w:r>
              <w:rPr>
                <w:lang w:eastAsia="zh-CN"/>
              </w:rPr>
              <w:t>10</w:t>
            </w:r>
          </w:p>
        </w:tc>
      </w:tr>
      <w:tr w:rsidR="00583521" w14:paraId="0E5E904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88DB16" w14:textId="77777777" w:rsidR="00583521" w:rsidRDefault="00583521">
            <w:pPr>
              <w:keepNext/>
              <w:keepLines/>
              <w:spacing w:after="0"/>
              <w:rPr>
                <w:rFonts w:ascii="Arial" w:hAnsi="Arial"/>
                <w:sz w:val="18"/>
                <w:lang w:eastAsia="en-GB"/>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498AF2" w14:textId="77777777" w:rsidR="00583521" w:rsidRDefault="00583521">
            <w:pPr>
              <w:pStyle w:val="TAC"/>
            </w:pPr>
            <w:r>
              <w:rPr>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644958" w14:textId="77777777" w:rsidR="00583521" w:rsidRDefault="00583521">
            <w:pPr>
              <w:pStyle w:val="TAC"/>
              <w:rPr>
                <w:lang w:eastAsia="zh-CN"/>
              </w:rPr>
            </w:pPr>
            <w:r>
              <w:rPr>
                <w:lang w:eastAsia="zh-CN"/>
              </w:rPr>
              <w:t>15</w:t>
            </w:r>
          </w:p>
        </w:tc>
      </w:tr>
      <w:tr w:rsidR="00583521" w14:paraId="14ED0214"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D2EA48" w14:textId="77777777" w:rsidR="00583521" w:rsidRDefault="00583521">
            <w:pPr>
              <w:keepNext/>
              <w:keepLines/>
              <w:spacing w:after="0"/>
              <w:rPr>
                <w:rFonts w:ascii="Arial" w:hAnsi="Arial"/>
                <w:sz w:val="18"/>
                <w:lang w:eastAsia="en-GB"/>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272C637"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2B01B3" w14:textId="77777777" w:rsidR="00583521" w:rsidRDefault="00583521">
            <w:pPr>
              <w:pStyle w:val="TAC"/>
              <w:rPr>
                <w:lang w:eastAsia="zh-CN"/>
              </w:rPr>
            </w:pPr>
            <w:r>
              <w:rPr>
                <w:lang w:eastAsia="zh-CN"/>
              </w:rPr>
              <w:t>FDD</w:t>
            </w:r>
          </w:p>
        </w:tc>
      </w:tr>
      <w:tr w:rsidR="00583521" w14:paraId="5E3A309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7568C5" w14:textId="77777777" w:rsidR="00583521" w:rsidRDefault="00583521">
            <w:pPr>
              <w:keepNext/>
              <w:keepLines/>
              <w:spacing w:after="0"/>
              <w:rPr>
                <w:rFonts w:ascii="Arial" w:hAnsi="Arial"/>
                <w:sz w:val="18"/>
                <w:lang w:eastAsia="en-GB"/>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A412D8D"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7D47DA" w14:textId="77777777" w:rsidR="00583521" w:rsidRDefault="00583521">
            <w:pPr>
              <w:pStyle w:val="TAC"/>
              <w:rPr>
                <w:lang w:eastAsia="zh-CN"/>
              </w:rPr>
            </w:pPr>
            <w:r>
              <w:rPr>
                <w:kern w:val="2"/>
                <w:lang w:eastAsia="zh-CN"/>
              </w:rPr>
              <w:t>TDLA30-5</w:t>
            </w:r>
          </w:p>
        </w:tc>
      </w:tr>
      <w:tr w:rsidR="00583521" w14:paraId="41BD4E8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65F141" w14:textId="77777777" w:rsidR="00583521" w:rsidRDefault="00583521">
            <w:pPr>
              <w:keepNext/>
              <w:keepLines/>
              <w:spacing w:after="0"/>
              <w:rPr>
                <w:rFonts w:ascii="Arial" w:hAnsi="Arial"/>
                <w:sz w:val="18"/>
                <w:lang w:eastAsia="en-GB"/>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6E54EDC"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0F3EB1" w14:textId="77777777" w:rsidR="00583521" w:rsidRDefault="00583521">
            <w:pPr>
              <w:pStyle w:val="TAC"/>
              <w:rPr>
                <w:kern w:val="2"/>
                <w:lang w:eastAsia="zh-CN"/>
              </w:rPr>
            </w:pPr>
            <w:r>
              <w:rPr>
                <w:kern w:val="2"/>
                <w:lang w:eastAsia="zh-CN"/>
              </w:rPr>
              <w:t>High XP 8</w:t>
            </w:r>
            <w:r>
              <w:rPr>
                <w:rFonts w:eastAsia="?? ??"/>
                <w:kern w:val="2"/>
              </w:rPr>
              <w:t xml:space="preserve"> x </w:t>
            </w:r>
            <w:r>
              <w:rPr>
                <w:kern w:val="2"/>
                <w:lang w:eastAsia="zh-CN"/>
              </w:rPr>
              <w:t>4</w:t>
            </w:r>
          </w:p>
          <w:p w14:paraId="01E4CDF1" w14:textId="77777777" w:rsidR="00583521" w:rsidRDefault="00583521">
            <w:pPr>
              <w:pStyle w:val="TAC"/>
              <w:rPr>
                <w:lang w:eastAsia="en-GB"/>
              </w:rPr>
            </w:pPr>
            <w:r>
              <w:rPr>
                <w:kern w:val="2"/>
                <w:lang w:eastAsia="zh-CN"/>
              </w:rPr>
              <w:t>(N1,N2) = (4,1)</w:t>
            </w:r>
          </w:p>
        </w:tc>
      </w:tr>
      <w:tr w:rsidR="00583521" w14:paraId="2D2A05F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7A3876" w14:textId="77777777" w:rsidR="00583521" w:rsidRDefault="00583521">
            <w:pPr>
              <w:keepNext/>
              <w:keepLines/>
              <w:spacing w:after="0"/>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9D4BFCF"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CF6A34" w14:textId="77777777" w:rsidR="00583521" w:rsidRDefault="00583521">
            <w:pPr>
              <w:pStyle w:val="TAC"/>
              <w:rPr>
                <w:lang w:eastAsia="zh-CN"/>
              </w:rPr>
            </w:pPr>
            <w:r>
              <w:t xml:space="preserve">As specified in Section </w:t>
            </w:r>
            <w:r>
              <w:rPr>
                <w:lang w:eastAsia="zh-CN"/>
              </w:rPr>
              <w:t>Annex B.4.1</w:t>
            </w:r>
          </w:p>
        </w:tc>
      </w:tr>
      <w:tr w:rsidR="00583521" w14:paraId="595CEE03"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0347E1F" w14:textId="77777777" w:rsidR="00583521" w:rsidRDefault="00583521">
            <w:pPr>
              <w:keepNext/>
              <w:keepLines/>
              <w:spacing w:after="0"/>
              <w:rPr>
                <w:rFonts w:ascii="Arial" w:hAnsi="Arial"/>
                <w:sz w:val="18"/>
                <w:lang w:eastAsia="en-GB"/>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D7427B" w14:textId="77777777" w:rsidR="00583521" w:rsidRDefault="00583521">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51E2CA5"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A3861D" w14:textId="77777777" w:rsidR="00583521" w:rsidRDefault="00583521">
            <w:pPr>
              <w:pStyle w:val="TAC"/>
              <w:rPr>
                <w:lang w:eastAsia="zh-CN"/>
              </w:rPr>
            </w:pPr>
            <w:r>
              <w:rPr>
                <w:lang w:eastAsia="zh-CN"/>
              </w:rPr>
              <w:t>Periodic</w:t>
            </w:r>
          </w:p>
        </w:tc>
      </w:tr>
      <w:tr w:rsidR="00583521" w14:paraId="2711BEEE"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23BD02"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16E05A" w14:textId="77777777" w:rsidR="00583521" w:rsidRDefault="00583521">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BA9A260"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C73A3A" w14:textId="77777777" w:rsidR="00583521" w:rsidRDefault="00583521">
            <w:pPr>
              <w:pStyle w:val="TAC"/>
              <w:rPr>
                <w:lang w:eastAsia="zh-CN"/>
              </w:rPr>
            </w:pPr>
            <w:r>
              <w:rPr>
                <w:lang w:eastAsia="zh-CN"/>
              </w:rPr>
              <w:t>4</w:t>
            </w:r>
          </w:p>
        </w:tc>
      </w:tr>
      <w:tr w:rsidR="00583521" w14:paraId="1AE46647"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D66D9A"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378F2D" w14:textId="77777777" w:rsidR="00583521" w:rsidRDefault="00583521">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57C9047"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B7F951" w14:textId="77777777" w:rsidR="00583521" w:rsidRDefault="00583521">
            <w:pPr>
              <w:pStyle w:val="TAC"/>
              <w:rPr>
                <w:lang w:eastAsia="zh-CN"/>
              </w:rPr>
            </w:pPr>
            <w:r>
              <w:rPr>
                <w:lang w:eastAsia="zh-CN"/>
              </w:rPr>
              <w:t>FD-CDM2</w:t>
            </w:r>
          </w:p>
        </w:tc>
      </w:tr>
      <w:tr w:rsidR="00583521" w14:paraId="3511DCEE"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348111"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44849C2" w14:textId="77777777" w:rsidR="00583521" w:rsidRDefault="00583521">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442767D"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C8592D" w14:textId="77777777" w:rsidR="00583521" w:rsidRDefault="00583521">
            <w:pPr>
              <w:pStyle w:val="TAC"/>
              <w:rPr>
                <w:lang w:eastAsia="zh-CN"/>
              </w:rPr>
            </w:pPr>
            <w:r>
              <w:rPr>
                <w:lang w:eastAsia="zh-CN"/>
              </w:rPr>
              <w:t>1</w:t>
            </w:r>
          </w:p>
        </w:tc>
      </w:tr>
      <w:tr w:rsidR="00583521" w14:paraId="311513BF"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955582D"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24754A" w14:textId="77777777" w:rsidR="00583521" w:rsidRDefault="00583521">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3B46189"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0EB3D0" w14:textId="77777777" w:rsidR="00583521" w:rsidRDefault="00583521">
            <w:pPr>
              <w:pStyle w:val="TAC"/>
              <w:rPr>
                <w:lang w:eastAsia="zh-CN"/>
              </w:rPr>
            </w:pPr>
            <w:r>
              <w:rPr>
                <w:lang w:eastAsia="zh-CN"/>
              </w:rPr>
              <w:t>Row 5, (4,-)</w:t>
            </w:r>
          </w:p>
        </w:tc>
      </w:tr>
      <w:tr w:rsidR="00583521" w14:paraId="0F1BB132"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0A3506B"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50DE07" w14:textId="77777777" w:rsidR="00583521" w:rsidRDefault="00583521">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D62A57D"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7351F4" w14:textId="77777777" w:rsidR="00583521" w:rsidRDefault="00583521">
            <w:pPr>
              <w:pStyle w:val="TAC"/>
              <w:rPr>
                <w:lang w:eastAsia="zh-CN"/>
              </w:rPr>
            </w:pPr>
            <w:r>
              <w:rPr>
                <w:lang w:eastAsia="zh-CN"/>
              </w:rPr>
              <w:t>(9,-)</w:t>
            </w:r>
          </w:p>
        </w:tc>
      </w:tr>
      <w:tr w:rsidR="00583521" w14:paraId="0D1A7455"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697D71"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DFE2D52" w14:textId="77777777" w:rsidR="00583521" w:rsidRDefault="00583521">
            <w:pPr>
              <w:keepNext/>
              <w:keepLines/>
              <w:spacing w:after="0"/>
              <w:rPr>
                <w:rFonts w:ascii="Arial" w:hAnsi="Arial"/>
                <w:sz w:val="18"/>
                <w:lang w:eastAsia="en-GB"/>
              </w:rPr>
            </w:pPr>
            <w:r>
              <w:rPr>
                <w:rFonts w:ascii="Arial" w:hAnsi="Arial"/>
                <w:sz w:val="18"/>
              </w:rPr>
              <w:t>CSI-RS</w:t>
            </w:r>
          </w:p>
          <w:p w14:paraId="2B1D7164"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93D190" w14:textId="77777777" w:rsidR="00583521" w:rsidRDefault="00583521">
            <w:pPr>
              <w:pStyle w:val="TAC"/>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DB38AE" w14:textId="77777777" w:rsidR="00583521" w:rsidRDefault="00583521">
            <w:pPr>
              <w:pStyle w:val="TAC"/>
              <w:rPr>
                <w:lang w:eastAsia="zh-CN"/>
              </w:rPr>
            </w:pPr>
            <w:r>
              <w:rPr>
                <w:rFonts w:eastAsia="SimSun"/>
                <w:lang w:eastAsia="zh-CN"/>
              </w:rPr>
              <w:t>5/1</w:t>
            </w:r>
          </w:p>
        </w:tc>
      </w:tr>
      <w:tr w:rsidR="00583521" w14:paraId="068A06BF"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AEDA3F0" w14:textId="77777777" w:rsidR="00583521" w:rsidRDefault="00583521">
            <w:pPr>
              <w:keepNext/>
              <w:keepLines/>
              <w:spacing w:after="0"/>
              <w:rPr>
                <w:rFonts w:ascii="Arial" w:hAnsi="Arial"/>
                <w:sz w:val="18"/>
                <w:lang w:eastAsia="en-GB"/>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B71DD5" w14:textId="77777777" w:rsidR="00583521" w:rsidRDefault="00583521">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1004095"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BA638E" w14:textId="77777777" w:rsidR="00583521" w:rsidRDefault="00583521">
            <w:pPr>
              <w:pStyle w:val="TAC"/>
              <w:rPr>
                <w:lang w:eastAsia="zh-CN"/>
              </w:rPr>
            </w:pPr>
            <w:r>
              <w:rPr>
                <w:lang w:eastAsia="zh-CN"/>
              </w:rPr>
              <w:t>Aperiodic</w:t>
            </w:r>
          </w:p>
        </w:tc>
      </w:tr>
      <w:tr w:rsidR="00583521" w14:paraId="4C3B59E3"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317DCA"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B39543" w14:textId="77777777" w:rsidR="00583521" w:rsidRDefault="00583521">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D71EDF4"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C26F79" w14:textId="77777777" w:rsidR="00583521" w:rsidRDefault="00583521">
            <w:pPr>
              <w:pStyle w:val="TAC"/>
              <w:rPr>
                <w:lang w:eastAsia="zh-CN"/>
              </w:rPr>
            </w:pPr>
            <w:r>
              <w:rPr>
                <w:lang w:eastAsia="zh-CN"/>
              </w:rPr>
              <w:t>8</w:t>
            </w:r>
          </w:p>
        </w:tc>
      </w:tr>
      <w:tr w:rsidR="00583521" w14:paraId="33E87185"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BF426A5"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7B3EDE" w14:textId="77777777" w:rsidR="00583521" w:rsidRDefault="00583521">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3278399"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F039DB" w14:textId="77777777" w:rsidR="00583521" w:rsidRDefault="00583521">
            <w:pPr>
              <w:pStyle w:val="TAC"/>
              <w:rPr>
                <w:lang w:eastAsia="zh-CN"/>
              </w:rPr>
            </w:pPr>
            <w:r>
              <w:rPr>
                <w:lang w:eastAsia="zh-CN"/>
              </w:rPr>
              <w:t>CDM4 (FD2, TD2)</w:t>
            </w:r>
          </w:p>
        </w:tc>
      </w:tr>
      <w:tr w:rsidR="00583521" w14:paraId="20361F1D"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57CD36"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687EE8" w14:textId="77777777" w:rsidR="00583521" w:rsidRDefault="00583521">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9D998E0"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CA6FF6" w14:textId="77777777" w:rsidR="00583521" w:rsidRDefault="00583521">
            <w:pPr>
              <w:pStyle w:val="TAC"/>
              <w:rPr>
                <w:lang w:eastAsia="zh-CN"/>
              </w:rPr>
            </w:pPr>
            <w:r>
              <w:rPr>
                <w:lang w:eastAsia="zh-CN"/>
              </w:rPr>
              <w:t>1</w:t>
            </w:r>
          </w:p>
        </w:tc>
      </w:tr>
      <w:tr w:rsidR="00583521" w14:paraId="389CEDB5"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5460FE"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19D8B9" w14:textId="77777777" w:rsidR="00583521" w:rsidRDefault="00583521">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99C12FE"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914F53" w14:textId="77777777" w:rsidR="00583521" w:rsidRDefault="00583521">
            <w:pPr>
              <w:pStyle w:val="TAC"/>
              <w:rPr>
                <w:lang w:eastAsia="zh-CN"/>
              </w:rPr>
            </w:pPr>
            <w:r>
              <w:rPr>
                <w:lang w:eastAsia="zh-CN"/>
              </w:rPr>
              <w:t>Row 8, (4,6)</w:t>
            </w:r>
          </w:p>
        </w:tc>
      </w:tr>
      <w:tr w:rsidR="00583521" w14:paraId="3FE9CD21"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580853"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44549D" w14:textId="77777777" w:rsidR="00583521" w:rsidRDefault="00583521">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36EB345"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E04CAA" w14:textId="77777777" w:rsidR="00583521" w:rsidRDefault="00583521">
            <w:pPr>
              <w:pStyle w:val="TAC"/>
              <w:rPr>
                <w:lang w:eastAsia="zh-CN"/>
              </w:rPr>
            </w:pPr>
            <w:r>
              <w:rPr>
                <w:lang w:eastAsia="zh-CN"/>
              </w:rPr>
              <w:t>(5,-)</w:t>
            </w:r>
          </w:p>
        </w:tc>
      </w:tr>
      <w:tr w:rsidR="00583521" w14:paraId="398B7723"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76F4DBF"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065B4C" w14:textId="77777777" w:rsidR="00583521" w:rsidRDefault="00583521">
            <w:pPr>
              <w:keepNext/>
              <w:keepLines/>
              <w:spacing w:after="0"/>
              <w:rPr>
                <w:rFonts w:ascii="Arial" w:hAnsi="Arial"/>
                <w:sz w:val="18"/>
                <w:lang w:eastAsia="en-GB"/>
              </w:rPr>
            </w:pPr>
            <w:r>
              <w:rPr>
                <w:rFonts w:ascii="Arial" w:hAnsi="Arial"/>
                <w:sz w:val="18"/>
              </w:rPr>
              <w:t>CSI-RS</w:t>
            </w:r>
          </w:p>
          <w:p w14:paraId="12E95452"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547BDF" w14:textId="77777777" w:rsidR="00583521" w:rsidRDefault="00583521">
            <w:pPr>
              <w:pStyle w:val="TAC"/>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20E8AF" w14:textId="77777777" w:rsidR="00583521" w:rsidRDefault="00583521">
            <w:pPr>
              <w:pStyle w:val="TAC"/>
              <w:rPr>
                <w:lang w:eastAsia="zh-CN"/>
              </w:rPr>
            </w:pPr>
            <w:r>
              <w:rPr>
                <w:rFonts w:eastAsia="SimSun"/>
                <w:lang w:eastAsia="zh-CN"/>
              </w:rPr>
              <w:t>Not configured</w:t>
            </w:r>
          </w:p>
        </w:tc>
      </w:tr>
      <w:tr w:rsidR="00583521" w14:paraId="30FAF8E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6665368"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9A8085" w14:textId="77777777" w:rsidR="00583521" w:rsidRDefault="00583521">
            <w:pPr>
              <w:keepNext/>
              <w:keepLines/>
              <w:spacing w:after="0"/>
              <w:rPr>
                <w:rFonts w:ascii="Arial" w:hAnsi="Arial"/>
                <w:sz w:val="18"/>
                <w:lang w:eastAsia="en-GB"/>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8412995" w14:textId="77777777" w:rsidR="00583521" w:rsidRDefault="00583521">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E52CF8" w14:textId="77777777" w:rsidR="00583521" w:rsidRDefault="00583521">
            <w:pPr>
              <w:pStyle w:val="TAC"/>
              <w:rPr>
                <w:rFonts w:eastAsia="SimSun"/>
                <w:lang w:eastAsia="zh-CN"/>
              </w:rPr>
            </w:pPr>
            <w:r>
              <w:rPr>
                <w:rFonts w:eastAsia="SimSun"/>
                <w:lang w:eastAsia="zh-CN"/>
              </w:rPr>
              <w:t>0</w:t>
            </w:r>
          </w:p>
        </w:tc>
      </w:tr>
      <w:tr w:rsidR="00583521" w14:paraId="1793D810"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hideMark/>
          </w:tcPr>
          <w:p w14:paraId="272B11A8" w14:textId="77777777" w:rsidR="00583521" w:rsidRDefault="00583521">
            <w:pPr>
              <w:keepNext/>
              <w:keepLines/>
              <w:spacing w:after="0"/>
              <w:rPr>
                <w:rFonts w:ascii="Arial" w:eastAsia="Times New Roman" w:hAnsi="Arial"/>
                <w:sz w:val="18"/>
                <w:lang w:eastAsia="en-GB"/>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A5110CE" w14:textId="77777777" w:rsidR="00583521" w:rsidRDefault="00583521">
            <w:pPr>
              <w:keepNext/>
              <w:keepLines/>
              <w:spacing w:after="0"/>
              <w:rPr>
                <w:rFonts w:ascii="Arial"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2FE8035" w14:textId="77777777" w:rsidR="00583521" w:rsidRDefault="00583521">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895523" w14:textId="77777777" w:rsidR="00583521" w:rsidRDefault="00583521">
            <w:pPr>
              <w:pStyle w:val="TAC"/>
              <w:rPr>
                <w:rFonts w:eastAsia="SimSun"/>
                <w:lang w:eastAsia="zh-CN"/>
              </w:rPr>
            </w:pPr>
            <w:r>
              <w:rPr>
                <w:rFonts w:eastAsia="SimSun"/>
                <w:lang w:eastAsia="zh-CN"/>
              </w:rPr>
              <w:t>Aperiodic</w:t>
            </w:r>
          </w:p>
        </w:tc>
      </w:tr>
      <w:tr w:rsidR="00583521" w14:paraId="1E93895E" w14:textId="77777777" w:rsidTr="00583521">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DD4A812"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2406E3E" w14:textId="77777777" w:rsidR="00583521" w:rsidRDefault="00583521">
            <w:pPr>
              <w:keepNext/>
              <w:keepLines/>
              <w:spacing w:after="0"/>
              <w:rPr>
                <w:rFonts w:ascii="Arial" w:eastAsia="Times New Roman" w:hAnsi="Arial"/>
                <w:sz w:val="18"/>
                <w:lang w:eastAsia="en-GB"/>
              </w:rPr>
            </w:pPr>
            <w:r>
              <w:rPr>
                <w:rFonts w:ascii="Arial"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D200BC" w14:textId="77777777" w:rsidR="00583521" w:rsidRDefault="0058352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731FB1" w14:textId="77777777" w:rsidR="00583521" w:rsidRDefault="00583521">
            <w:pPr>
              <w:pStyle w:val="TAC"/>
              <w:rPr>
                <w:rFonts w:eastAsia="Times New Roman"/>
                <w:lang w:eastAsia="zh-CN"/>
              </w:rPr>
            </w:pPr>
            <w:r>
              <w:rPr>
                <w:lang w:eastAsia="zh-CN"/>
              </w:rPr>
              <w:t>Patten 0</w:t>
            </w:r>
          </w:p>
        </w:tc>
      </w:tr>
      <w:tr w:rsidR="00583521" w14:paraId="2A9FE193" w14:textId="77777777" w:rsidTr="00583521">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D099A3E"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46EEDC1" w14:textId="77777777" w:rsidR="00583521" w:rsidRDefault="00583521">
            <w:pPr>
              <w:keepNext/>
              <w:keepLines/>
              <w:spacing w:after="0"/>
              <w:rPr>
                <w:rFonts w:ascii="Arial" w:hAnsi="Arial"/>
                <w:sz w:val="18"/>
                <w:lang w:eastAsia="en-GB"/>
              </w:rPr>
            </w:pPr>
            <w:r>
              <w:rPr>
                <w:rFonts w:ascii="Arial" w:hAnsi="Arial"/>
                <w:sz w:val="18"/>
              </w:rPr>
              <w:t>CSI-IM Resource Mapping</w:t>
            </w:r>
          </w:p>
          <w:p w14:paraId="7EA3C58C" w14:textId="77777777" w:rsidR="00583521" w:rsidRDefault="00583521">
            <w:pPr>
              <w:keepNext/>
              <w:keepLines/>
              <w:spacing w:after="0"/>
              <w:rPr>
                <w:rFonts w:ascii="Arial" w:hAnsi="Arial"/>
                <w:sz w:val="18"/>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BDE9427"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E68597" w14:textId="77777777" w:rsidR="00583521" w:rsidRDefault="00583521">
            <w:pPr>
              <w:pStyle w:val="TAC"/>
              <w:rPr>
                <w:lang w:eastAsia="zh-CN"/>
              </w:rPr>
            </w:pPr>
            <w:r>
              <w:rPr>
                <w:lang w:eastAsia="zh-CN"/>
              </w:rPr>
              <w:t>(4,9)</w:t>
            </w:r>
          </w:p>
        </w:tc>
      </w:tr>
      <w:tr w:rsidR="00583521" w14:paraId="3D85F88F"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9D9792"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2CCADB6" w14:textId="77777777" w:rsidR="00583521" w:rsidRDefault="00583521">
            <w:pPr>
              <w:keepNext/>
              <w:keepLines/>
              <w:spacing w:after="0"/>
              <w:rPr>
                <w:rFonts w:ascii="Arial" w:hAnsi="Arial"/>
                <w:sz w:val="18"/>
                <w:lang w:eastAsia="en-GB"/>
              </w:rPr>
            </w:pPr>
            <w:r>
              <w:rPr>
                <w:rFonts w:ascii="Arial" w:hAnsi="Arial"/>
                <w:sz w:val="18"/>
              </w:rPr>
              <w:t>CSI-IM timeConfig</w:t>
            </w:r>
          </w:p>
          <w:p w14:paraId="0130C14A"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73E0C4" w14:textId="77777777" w:rsidR="00583521" w:rsidRDefault="00583521">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82A878" w14:textId="77777777" w:rsidR="00583521" w:rsidRDefault="00583521">
            <w:pPr>
              <w:pStyle w:val="TAC"/>
              <w:rPr>
                <w:lang w:eastAsia="zh-CN"/>
              </w:rPr>
            </w:pPr>
            <w:r>
              <w:rPr>
                <w:rFonts w:eastAsia="SimSun"/>
                <w:lang w:eastAsia="zh-CN"/>
              </w:rPr>
              <w:t>Not configured</w:t>
            </w:r>
          </w:p>
        </w:tc>
      </w:tr>
      <w:tr w:rsidR="00583521" w14:paraId="63864AE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9D4E2E" w14:textId="77777777" w:rsidR="00583521" w:rsidRDefault="00583521">
            <w:pPr>
              <w:keepNext/>
              <w:keepLines/>
              <w:spacing w:after="0"/>
              <w:rPr>
                <w:rFonts w:ascii="Arial" w:hAnsi="Arial"/>
                <w:sz w:val="18"/>
                <w:lang w:eastAsia="en-GB"/>
              </w:rPr>
            </w:pPr>
            <w:r>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8CD1872"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2FB02B" w14:textId="77777777" w:rsidR="00583521" w:rsidRDefault="00583521">
            <w:pPr>
              <w:pStyle w:val="TAC"/>
              <w:rPr>
                <w:lang w:eastAsia="zh-CN"/>
              </w:rPr>
            </w:pPr>
            <w:r>
              <w:rPr>
                <w:lang w:eastAsia="zh-CN"/>
              </w:rPr>
              <w:t>Aperiodic</w:t>
            </w:r>
          </w:p>
        </w:tc>
      </w:tr>
      <w:tr w:rsidR="00583521" w14:paraId="7550F252"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F414F9" w14:textId="77777777" w:rsidR="00583521" w:rsidRDefault="00583521">
            <w:pPr>
              <w:keepNext/>
              <w:keepLines/>
              <w:spacing w:after="0"/>
              <w:rPr>
                <w:rFonts w:ascii="Arial" w:hAnsi="Arial"/>
                <w:sz w:val="18"/>
                <w:lang w:eastAsia="en-GB"/>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BD56FDE"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318891" w14:textId="77777777" w:rsidR="00583521" w:rsidRDefault="00583521">
            <w:pPr>
              <w:pStyle w:val="TAC"/>
              <w:rPr>
                <w:lang w:eastAsia="zh-CN"/>
              </w:rPr>
            </w:pPr>
            <w:r>
              <w:rPr>
                <w:lang w:eastAsia="zh-CN"/>
              </w:rPr>
              <w:t>Table 1</w:t>
            </w:r>
          </w:p>
        </w:tc>
      </w:tr>
      <w:tr w:rsidR="00583521" w14:paraId="06A5FC11"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6D3737" w14:textId="77777777" w:rsidR="00583521" w:rsidRDefault="00583521">
            <w:pPr>
              <w:keepNext/>
              <w:keepLines/>
              <w:spacing w:after="0"/>
              <w:rPr>
                <w:rFonts w:ascii="Arial" w:hAnsi="Arial"/>
                <w:sz w:val="18"/>
                <w:lang w:eastAsia="en-GB"/>
              </w:rPr>
            </w:pPr>
            <w:r>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1EC0389"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06E57" w14:textId="77777777" w:rsidR="00583521" w:rsidRDefault="00583521">
            <w:pPr>
              <w:pStyle w:val="TAC"/>
            </w:pPr>
            <w:r>
              <w:rPr>
                <w:lang w:eastAsia="zh-CN"/>
              </w:rPr>
              <w:t>cri-RI-PMI-CQI</w:t>
            </w:r>
          </w:p>
        </w:tc>
      </w:tr>
      <w:tr w:rsidR="00583521" w14:paraId="5908AF8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C3C06A" w14:textId="77777777" w:rsidR="00583521" w:rsidRDefault="00583521">
            <w:pPr>
              <w:keepNext/>
              <w:keepLines/>
              <w:spacing w:after="0"/>
              <w:rPr>
                <w:rFonts w:ascii="Arial" w:hAnsi="Arial"/>
                <w:sz w:val="18"/>
              </w:rPr>
            </w:pPr>
            <w:r>
              <w:rPr>
                <w:rFonts w:ascii="Arial" w:hAnsi="Arial"/>
                <w:sz w:val="18"/>
              </w:rPr>
              <w:t>timeRestrictionFor</w:t>
            </w:r>
            <w:r>
              <w:rPr>
                <w:rFonts w:ascii="Arial" w:hAnsi="Arial"/>
                <w:sz w:val="18"/>
                <w:lang w:eastAsia="zh-CN"/>
              </w:rPr>
              <w:t>Channel</w:t>
            </w:r>
            <w:r>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8B96ABC"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40B264" w14:textId="77777777" w:rsidR="00583521" w:rsidRDefault="00583521">
            <w:pPr>
              <w:pStyle w:val="TAC"/>
              <w:rPr>
                <w:lang w:eastAsia="zh-CN"/>
              </w:rPr>
            </w:pPr>
            <w:r>
              <w:rPr>
                <w:lang w:eastAsia="zh-CN"/>
              </w:rPr>
              <w:t>Not configured</w:t>
            </w:r>
          </w:p>
        </w:tc>
      </w:tr>
      <w:tr w:rsidR="00583521" w14:paraId="3F16403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4271A2" w14:textId="77777777" w:rsidR="00583521" w:rsidRDefault="00583521">
            <w:pPr>
              <w:keepNext/>
              <w:keepLines/>
              <w:spacing w:after="0"/>
              <w:rPr>
                <w:rFonts w:ascii="Arial" w:hAnsi="Arial"/>
                <w:sz w:val="18"/>
                <w:lang w:eastAsia="en-GB"/>
              </w:rPr>
            </w:pPr>
            <w:r>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90E3868"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96BE7A" w14:textId="77777777" w:rsidR="00583521" w:rsidRDefault="00583521">
            <w:pPr>
              <w:pStyle w:val="TAC"/>
              <w:rPr>
                <w:lang w:eastAsia="zh-CN"/>
              </w:rPr>
            </w:pPr>
            <w:r>
              <w:rPr>
                <w:lang w:eastAsia="zh-CN"/>
              </w:rPr>
              <w:t>Not configured</w:t>
            </w:r>
          </w:p>
        </w:tc>
      </w:tr>
      <w:tr w:rsidR="00583521" w14:paraId="4CE1A49E"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AA350D" w14:textId="77777777" w:rsidR="00583521" w:rsidRDefault="00583521">
            <w:pPr>
              <w:keepNext/>
              <w:keepLines/>
              <w:spacing w:after="0"/>
              <w:rPr>
                <w:rFonts w:ascii="Arial" w:hAnsi="Arial"/>
                <w:sz w:val="18"/>
                <w:lang w:eastAsia="en-GB"/>
              </w:rPr>
            </w:pPr>
            <w:r>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3C220F8"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779D7E" w14:textId="77777777" w:rsidR="00583521" w:rsidRDefault="00583521">
            <w:pPr>
              <w:pStyle w:val="TAC"/>
              <w:rPr>
                <w:lang w:eastAsia="zh-CN"/>
              </w:rPr>
            </w:pPr>
            <w:r>
              <w:rPr>
                <w:lang w:eastAsia="zh-CN"/>
              </w:rPr>
              <w:t>Wideband</w:t>
            </w:r>
          </w:p>
        </w:tc>
      </w:tr>
      <w:tr w:rsidR="00583521" w14:paraId="4699C35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7523EF" w14:textId="77777777" w:rsidR="00583521" w:rsidRDefault="00583521">
            <w:pPr>
              <w:keepNext/>
              <w:keepLines/>
              <w:spacing w:after="0"/>
              <w:rPr>
                <w:rFonts w:ascii="Arial" w:hAnsi="Arial"/>
                <w:sz w:val="18"/>
                <w:lang w:eastAsia="en-GB"/>
              </w:rPr>
            </w:pPr>
            <w:r>
              <w:rPr>
                <w:rFonts w:ascii="Arial" w:hAnsi="Arial"/>
                <w:sz w:val="18"/>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3F035D5"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DF416" w14:textId="77777777" w:rsidR="00583521" w:rsidRDefault="00583521">
            <w:pPr>
              <w:pStyle w:val="TAC"/>
              <w:rPr>
                <w:lang w:eastAsia="zh-CN"/>
              </w:rPr>
            </w:pPr>
            <w:r>
              <w:rPr>
                <w:lang w:eastAsia="zh-CN"/>
              </w:rPr>
              <w:t>Wideband</w:t>
            </w:r>
          </w:p>
        </w:tc>
      </w:tr>
      <w:tr w:rsidR="00583521" w14:paraId="008D977E"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E6AD4E" w14:textId="77777777" w:rsidR="00583521" w:rsidRDefault="00583521">
            <w:pPr>
              <w:keepNext/>
              <w:keepLines/>
              <w:spacing w:after="0"/>
              <w:rPr>
                <w:rFonts w:ascii="Arial" w:hAnsi="Arial"/>
                <w:sz w:val="18"/>
                <w:lang w:eastAsia="en-GB"/>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9349A1" w14:textId="77777777" w:rsidR="00583521" w:rsidRDefault="00583521">
            <w:pPr>
              <w:pStyle w:val="TAC"/>
            </w:pPr>
            <w:r>
              <w:rPr>
                <w:rFonts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7C531F" w14:textId="77777777" w:rsidR="00583521" w:rsidRDefault="00583521">
            <w:pPr>
              <w:pStyle w:val="TAC"/>
              <w:rPr>
                <w:lang w:eastAsia="zh-CN"/>
              </w:rPr>
            </w:pPr>
            <w:r>
              <w:rPr>
                <w:rFonts w:cs="Arial"/>
                <w:szCs w:val="18"/>
              </w:rPr>
              <w:t>8</w:t>
            </w:r>
          </w:p>
        </w:tc>
      </w:tr>
      <w:tr w:rsidR="00583521" w14:paraId="47411F2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F97E56" w14:textId="77777777" w:rsidR="00583521" w:rsidRDefault="00583521">
            <w:pPr>
              <w:keepNext/>
              <w:keepLines/>
              <w:spacing w:after="0"/>
              <w:rPr>
                <w:rFonts w:ascii="Arial" w:hAnsi="Arial"/>
                <w:sz w:val="18"/>
                <w:lang w:eastAsia="en-GB"/>
              </w:rPr>
            </w:pPr>
            <w:r>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870809C"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02BE09" w14:textId="77777777" w:rsidR="00583521" w:rsidRDefault="00583521">
            <w:pPr>
              <w:pStyle w:val="TAC"/>
              <w:rPr>
                <w:lang w:eastAsia="zh-CN"/>
              </w:rPr>
            </w:pPr>
            <w:r>
              <w:rPr>
                <w:rFonts w:cs="Arial"/>
                <w:szCs w:val="18"/>
              </w:rPr>
              <w:t>1111111</w:t>
            </w:r>
          </w:p>
        </w:tc>
      </w:tr>
      <w:tr w:rsidR="00583521" w14:paraId="66AB1CE2"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562598" w14:textId="77777777" w:rsidR="00583521" w:rsidRDefault="00583521">
            <w:pPr>
              <w:keepNext/>
              <w:keepLines/>
              <w:spacing w:after="0"/>
              <w:rPr>
                <w:rFonts w:ascii="Arial" w:hAnsi="Arial"/>
                <w:sz w:val="18"/>
                <w:lang w:eastAsia="en-GB"/>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ECF1B1" w14:textId="77777777" w:rsidR="00583521" w:rsidRDefault="00583521">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00D2FE" w14:textId="77777777" w:rsidR="00583521" w:rsidRDefault="00583521">
            <w:pPr>
              <w:pStyle w:val="TAC"/>
              <w:rPr>
                <w:lang w:eastAsia="zh-CN"/>
              </w:rPr>
            </w:pPr>
            <w:r>
              <w:rPr>
                <w:rFonts w:eastAsia="SimSun"/>
                <w:lang w:eastAsia="zh-CN"/>
              </w:rPr>
              <w:t>Not configured</w:t>
            </w:r>
          </w:p>
        </w:tc>
      </w:tr>
      <w:tr w:rsidR="00583521" w14:paraId="176CB8F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7FF64C" w14:textId="77777777" w:rsidR="00583521" w:rsidRDefault="00583521">
            <w:pPr>
              <w:keepNext/>
              <w:keepLines/>
              <w:spacing w:after="0"/>
              <w:rPr>
                <w:rFonts w:ascii="Arial" w:hAnsi="Arial"/>
                <w:sz w:val="18"/>
                <w:lang w:eastAsia="en-GB"/>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118A68A"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B9C94F" w14:textId="77777777" w:rsidR="00583521" w:rsidRDefault="00583521">
            <w:pPr>
              <w:pStyle w:val="TAC"/>
              <w:rPr>
                <w:lang w:eastAsia="zh-CN"/>
              </w:rPr>
            </w:pPr>
            <w:r>
              <w:rPr>
                <w:lang w:eastAsia="zh-CN"/>
              </w:rPr>
              <w:t>5</w:t>
            </w:r>
          </w:p>
        </w:tc>
      </w:tr>
      <w:tr w:rsidR="00583521" w14:paraId="1445BD7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017ADB" w14:textId="77777777" w:rsidR="00583521" w:rsidRDefault="00583521">
            <w:pPr>
              <w:keepNext/>
              <w:keepLines/>
              <w:spacing w:after="0"/>
              <w:rPr>
                <w:rFonts w:ascii="Arial" w:hAnsi="Arial"/>
                <w:sz w:val="18"/>
                <w:lang w:eastAsia="en-GB"/>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0D2FF31"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95009F" w14:textId="77777777" w:rsidR="00583521" w:rsidRDefault="00583521">
            <w:pPr>
              <w:pStyle w:val="TAC"/>
              <w:rPr>
                <w:lang w:eastAsia="zh-CN"/>
              </w:rPr>
            </w:pPr>
            <w:r>
              <w:rPr>
                <w:lang w:eastAsia="zh-CN"/>
              </w:rPr>
              <w:t>1 in slots i, where mod(i, 5) = 1, otherwise it is equal to 0</w:t>
            </w:r>
          </w:p>
        </w:tc>
      </w:tr>
      <w:tr w:rsidR="00583521" w14:paraId="238259A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832333" w14:textId="77777777" w:rsidR="00583521" w:rsidRDefault="00583521">
            <w:pPr>
              <w:keepNext/>
              <w:keepLines/>
              <w:spacing w:after="0"/>
              <w:rPr>
                <w:rFonts w:ascii="Arial" w:hAnsi="Arial"/>
                <w:sz w:val="18"/>
                <w:lang w:eastAsia="en-GB"/>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BEA3D9D"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4A5A98" w14:textId="77777777" w:rsidR="00583521" w:rsidRDefault="00583521">
            <w:pPr>
              <w:pStyle w:val="TAC"/>
              <w:rPr>
                <w:lang w:eastAsia="zh-CN"/>
              </w:rPr>
            </w:pPr>
            <w:r>
              <w:rPr>
                <w:lang w:eastAsia="zh-CN"/>
              </w:rPr>
              <w:t>1</w:t>
            </w:r>
          </w:p>
        </w:tc>
      </w:tr>
      <w:tr w:rsidR="00583521" w14:paraId="185ADDA9"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B62CBD" w14:textId="77777777" w:rsidR="00583521" w:rsidRDefault="00583521">
            <w:pPr>
              <w:keepNext/>
              <w:keepLines/>
              <w:spacing w:after="0"/>
              <w:rPr>
                <w:rFonts w:ascii="Arial" w:hAnsi="Arial"/>
                <w:sz w:val="18"/>
                <w:lang w:eastAsia="en-GB"/>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9DF3D08"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3524BD" w14:textId="77777777" w:rsidR="00583521" w:rsidRDefault="00583521">
            <w:pPr>
              <w:pStyle w:val="TAC"/>
              <w:rPr>
                <w:lang w:eastAsia="zh-CN"/>
              </w:rPr>
            </w:pPr>
            <w:r>
              <w:rPr>
                <w:lang w:eastAsia="zh-CN"/>
              </w:rPr>
              <w:t>One State with one Associated Report Configuration</w:t>
            </w:r>
          </w:p>
          <w:p w14:paraId="25CF2F6B" w14:textId="77777777" w:rsidR="00583521" w:rsidRDefault="00583521">
            <w:pPr>
              <w:pStyle w:val="TAC"/>
              <w:rPr>
                <w:lang w:eastAsia="zh-CN"/>
              </w:rPr>
            </w:pPr>
            <w:r>
              <w:rPr>
                <w:lang w:eastAsia="zh-CN"/>
              </w:rPr>
              <w:t>Associated Report Configuration contains pointers to NZP CSI-RS and CSI-IM</w:t>
            </w:r>
          </w:p>
        </w:tc>
      </w:tr>
      <w:tr w:rsidR="00583521" w14:paraId="257D3188"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hideMark/>
          </w:tcPr>
          <w:p w14:paraId="70F6624D" w14:textId="77777777" w:rsidR="00583521" w:rsidRDefault="00583521">
            <w:pPr>
              <w:keepNext/>
              <w:keepLines/>
              <w:spacing w:after="0"/>
              <w:rPr>
                <w:rFonts w:ascii="Arial" w:hAnsi="Arial"/>
                <w:sz w:val="18"/>
                <w:lang w:eastAsia="en-GB"/>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7260FDF" w14:textId="77777777" w:rsidR="00583521" w:rsidRDefault="00583521">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A3BA711"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8514D5" w14:textId="77777777" w:rsidR="00583521" w:rsidRDefault="00583521">
            <w:pPr>
              <w:pStyle w:val="TAC"/>
            </w:pPr>
            <w:r>
              <w:rPr>
                <w:lang w:eastAsia="zh-CN"/>
              </w:rPr>
              <w:t>typeI-SinglePanel</w:t>
            </w:r>
          </w:p>
        </w:tc>
      </w:tr>
      <w:tr w:rsidR="00583521" w14:paraId="0E7C10E3"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EE1F583"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D948AE4" w14:textId="77777777" w:rsidR="00583521" w:rsidRDefault="00583521">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6A120AC"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6F4A23" w14:textId="77777777" w:rsidR="00583521" w:rsidRDefault="00583521">
            <w:pPr>
              <w:pStyle w:val="TAC"/>
              <w:rPr>
                <w:lang w:eastAsia="zh-CN"/>
              </w:rPr>
            </w:pPr>
            <w:r>
              <w:rPr>
                <w:lang w:eastAsia="zh-CN"/>
              </w:rPr>
              <w:t>1</w:t>
            </w:r>
          </w:p>
        </w:tc>
      </w:tr>
      <w:tr w:rsidR="00583521" w14:paraId="7A51EBF3"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A084CB"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1133FA7" w14:textId="77777777" w:rsidR="00583521" w:rsidRDefault="00583521">
            <w:pPr>
              <w:keepNext/>
              <w:keepLines/>
              <w:spacing w:after="0"/>
              <w:rPr>
                <w:rFonts w:ascii="Arial" w:hAnsi="Arial"/>
                <w:sz w:val="18"/>
                <w:lang w:eastAsia="en-GB"/>
              </w:rPr>
            </w:pPr>
            <w:r>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A7DD6B0"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A202CA" w14:textId="77777777" w:rsidR="00583521" w:rsidRDefault="00583521">
            <w:pPr>
              <w:pStyle w:val="TAC"/>
              <w:rPr>
                <w:lang w:eastAsia="zh-CN"/>
              </w:rPr>
            </w:pPr>
            <w:r>
              <w:rPr>
                <w:lang w:eastAsia="zh-CN"/>
              </w:rPr>
              <w:t>(4,1)</w:t>
            </w:r>
          </w:p>
        </w:tc>
      </w:tr>
      <w:tr w:rsidR="00583521" w14:paraId="123068F6"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3D5D120"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CC4783E" w14:textId="77777777" w:rsidR="00583521" w:rsidRDefault="00583521">
            <w:pPr>
              <w:keepNext/>
              <w:keepLines/>
              <w:spacing w:after="0"/>
              <w:rPr>
                <w:rFonts w:ascii="Arial" w:hAnsi="Arial"/>
                <w:sz w:val="18"/>
                <w:lang w:eastAsia="en-GB"/>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8459E2C"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D1A193" w14:textId="77777777" w:rsidR="00583521" w:rsidRDefault="00583521">
            <w:pPr>
              <w:pStyle w:val="TAC"/>
              <w:rPr>
                <w:lang w:eastAsia="zh-CN"/>
              </w:rPr>
            </w:pPr>
            <w:r>
              <w:rPr>
                <w:rFonts w:eastAsia="SimSun"/>
                <w:lang w:eastAsia="zh-CN"/>
              </w:rPr>
              <w:t>(4,1)</w:t>
            </w:r>
          </w:p>
        </w:tc>
      </w:tr>
      <w:tr w:rsidR="00583521" w14:paraId="03E0AAA3"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374FD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2FF37A8" w14:textId="77777777" w:rsidR="00583521" w:rsidRDefault="00583521">
            <w:pPr>
              <w:keepNext/>
              <w:keepLines/>
              <w:spacing w:after="0"/>
              <w:rPr>
                <w:rFonts w:ascii="Arial" w:hAnsi="Arial"/>
                <w:sz w:val="18"/>
                <w:lang w:eastAsia="en-GB"/>
              </w:rPr>
            </w:pPr>
            <w:r>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4072397"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ED1F8F" w14:textId="77777777" w:rsidR="00583521" w:rsidRDefault="00583521">
            <w:pPr>
              <w:pStyle w:val="TAC"/>
              <w:rPr>
                <w:lang w:eastAsia="zh-CN"/>
              </w:rPr>
            </w:pPr>
            <w:r>
              <w:rPr>
                <w:lang w:eastAsia="zh-CN"/>
              </w:rPr>
              <w:t>0x FFFF</w:t>
            </w:r>
          </w:p>
        </w:tc>
      </w:tr>
      <w:tr w:rsidR="00583521" w14:paraId="2B39DD40"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FEE217"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9347302" w14:textId="77777777" w:rsidR="00583521" w:rsidRDefault="00583521">
            <w:pPr>
              <w:keepNext/>
              <w:keepLines/>
              <w:spacing w:after="0"/>
              <w:rPr>
                <w:rFonts w:ascii="Arial" w:hAnsi="Arial"/>
                <w:sz w:val="18"/>
                <w:lang w:eastAsia="en-GB"/>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C2CE7B9"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C26F6F" w14:textId="77777777" w:rsidR="00583521" w:rsidRDefault="00583521">
            <w:pPr>
              <w:pStyle w:val="TAC"/>
              <w:rPr>
                <w:lang w:eastAsia="zh-CN"/>
              </w:rPr>
            </w:pPr>
            <w:r>
              <w:rPr>
                <w:lang w:eastAsia="zh-CN"/>
              </w:rPr>
              <w:t>00000010</w:t>
            </w:r>
          </w:p>
        </w:tc>
      </w:tr>
      <w:tr w:rsidR="00583521" w14:paraId="753E7F5B"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5E9B79D" w14:textId="77777777" w:rsidR="00583521" w:rsidRDefault="00583521">
            <w:pPr>
              <w:keepNext/>
              <w:keepLines/>
              <w:spacing w:after="0"/>
              <w:rPr>
                <w:rFonts w:ascii="Arial" w:hAnsi="Arial"/>
                <w:sz w:val="18"/>
                <w:lang w:eastAsia="en-GB"/>
              </w:rPr>
            </w:pPr>
            <w:r>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235FA4B"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CFFD8A" w14:textId="77777777" w:rsidR="00583521" w:rsidRDefault="00583521">
            <w:pPr>
              <w:pStyle w:val="TAC"/>
              <w:rPr>
                <w:lang w:eastAsia="zh-CN"/>
              </w:rPr>
            </w:pPr>
            <w:r>
              <w:rPr>
                <w:lang w:eastAsia="zh-CN"/>
              </w:rPr>
              <w:t>PUSCH</w:t>
            </w:r>
          </w:p>
        </w:tc>
      </w:tr>
      <w:tr w:rsidR="00583521" w14:paraId="5599D9CB"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A8B95F" w14:textId="77777777" w:rsidR="00583521" w:rsidRDefault="00583521">
            <w:pPr>
              <w:keepNext/>
              <w:keepLines/>
              <w:spacing w:after="0"/>
              <w:rPr>
                <w:rFonts w:ascii="Arial" w:hAnsi="Arial"/>
                <w:sz w:val="18"/>
                <w:lang w:eastAsia="en-GB"/>
              </w:rPr>
            </w:pPr>
            <w:r>
              <w:rPr>
                <w:rFonts w:ascii="Arial" w:hAnsi="Arial"/>
                <w:sz w:val="18"/>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DC6054" w14:textId="77777777" w:rsidR="00583521" w:rsidRDefault="00583521">
            <w:pPr>
              <w:pStyle w:val="TAC"/>
            </w:pPr>
            <w: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968693C" w14:textId="77777777" w:rsidR="00583521" w:rsidRDefault="00583521">
            <w:pPr>
              <w:pStyle w:val="TAC"/>
              <w:rPr>
                <w:lang w:eastAsia="zh-CN"/>
              </w:rPr>
            </w:pPr>
            <w:r>
              <w:rPr>
                <w:lang w:eastAsia="zh-CN"/>
              </w:rPr>
              <w:t>8</w:t>
            </w:r>
          </w:p>
        </w:tc>
      </w:tr>
      <w:tr w:rsidR="00583521" w14:paraId="1B69F231"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452707" w14:textId="77777777" w:rsidR="00583521" w:rsidRDefault="00583521">
            <w:pPr>
              <w:keepNext/>
              <w:keepLines/>
              <w:spacing w:after="0"/>
              <w:rPr>
                <w:rFonts w:ascii="Arial" w:hAnsi="Arial"/>
                <w:sz w:val="18"/>
                <w:lang w:eastAsia="en-GB"/>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9F6E8B3"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49D480" w14:textId="77777777" w:rsidR="00583521" w:rsidRDefault="00583521">
            <w:pPr>
              <w:pStyle w:val="TAC"/>
              <w:rPr>
                <w:lang w:eastAsia="zh-CN"/>
              </w:rPr>
            </w:pPr>
            <w:r>
              <w:rPr>
                <w:lang w:eastAsia="zh-CN"/>
              </w:rPr>
              <w:t>4</w:t>
            </w:r>
          </w:p>
        </w:tc>
      </w:tr>
      <w:tr w:rsidR="00583521" w14:paraId="01F9C6F3"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7D0469" w14:textId="77777777" w:rsidR="00583521" w:rsidRDefault="00583521">
            <w:pPr>
              <w:keepNext/>
              <w:keepLines/>
              <w:spacing w:after="0"/>
              <w:rPr>
                <w:rFonts w:ascii="Arial" w:hAnsi="Arial"/>
                <w:sz w:val="18"/>
                <w:lang w:eastAsia="en-GB"/>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91F1C57"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8F1A88" w14:textId="77777777" w:rsidR="00583521" w:rsidRDefault="00583521">
            <w:pPr>
              <w:pStyle w:val="TAC"/>
              <w:rPr>
                <w:lang w:eastAsia="zh-CN"/>
              </w:rPr>
            </w:pPr>
            <w:r>
              <w:rPr>
                <w:rFonts w:cs="Arial"/>
                <w:szCs w:val="18"/>
              </w:rPr>
              <w:t>R.PDSCH.1-6.</w:t>
            </w:r>
            <w:r>
              <w:rPr>
                <w:rFonts w:cs="Arial"/>
                <w:szCs w:val="18"/>
                <w:lang w:eastAsia="zh-CN"/>
              </w:rPr>
              <w:t>2</w:t>
            </w:r>
            <w:r>
              <w:rPr>
                <w:rFonts w:cs="Arial"/>
                <w:szCs w:val="18"/>
              </w:rPr>
              <w:t xml:space="preserve"> FDD</w:t>
            </w:r>
          </w:p>
        </w:tc>
      </w:tr>
      <w:tr w:rsidR="00583521" w14:paraId="4CCAC06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520F59" w14:textId="77777777" w:rsidR="00583521" w:rsidRDefault="00583521">
            <w:pPr>
              <w:keepNext/>
              <w:keepLines/>
              <w:spacing w:after="0"/>
              <w:rPr>
                <w:rFonts w:ascii="Arial" w:hAnsi="Arial"/>
                <w:sz w:val="18"/>
                <w:lang w:eastAsia="en-GB"/>
              </w:rPr>
            </w:pPr>
            <w:r>
              <w:rPr>
                <w:rFonts w:ascii="Arial" w:eastAsia="SimSun" w:hAnsi="Arial" w:cs="Arial"/>
                <w:sz w:val="18"/>
                <w:szCs w:val="18"/>
              </w:rPr>
              <w:t>PDSCH &amp; PDSCH DMRS</w:t>
            </w:r>
            <w:r>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523B694"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203629" w14:textId="77777777" w:rsidR="00583521" w:rsidRDefault="00583521">
            <w:pPr>
              <w:pStyle w:val="TAC"/>
              <w:rPr>
                <w:rFonts w:cs="Arial"/>
                <w:szCs w:val="18"/>
              </w:rPr>
            </w:pPr>
            <w:r>
              <w:rPr>
                <w:rFonts w:eastAsia="SimSun" w:cs="Arial"/>
                <w:szCs w:val="18"/>
              </w:rPr>
              <w:t>Single Panel Type I, Random precoder selection updated per slot, with equal probability of each applicable i</w:t>
            </w:r>
            <w:r>
              <w:rPr>
                <w:rFonts w:eastAsia="SimSun" w:cs="Arial"/>
                <w:szCs w:val="18"/>
                <w:vertAlign w:val="subscript"/>
              </w:rPr>
              <w:t>1</w:t>
            </w:r>
            <w:r>
              <w:rPr>
                <w:rFonts w:eastAsia="SimSun" w:cs="Arial"/>
                <w:szCs w:val="18"/>
              </w:rPr>
              <w:t>, i</w:t>
            </w:r>
            <w:r>
              <w:rPr>
                <w:rFonts w:eastAsia="SimSun" w:cs="Arial"/>
                <w:szCs w:val="18"/>
                <w:vertAlign w:val="subscript"/>
              </w:rPr>
              <w:t>2</w:t>
            </w:r>
            <w:r>
              <w:rPr>
                <w:rFonts w:eastAsia="SimSun" w:cs="Arial"/>
                <w:szCs w:val="18"/>
              </w:rPr>
              <w:t xml:space="preserve"> combination, and </w:t>
            </w:r>
            <w:r>
              <w:rPr>
                <w:rFonts w:cs="Arial"/>
                <w:szCs w:val="18"/>
              </w:rPr>
              <w:t>with Wideband granularity</w:t>
            </w:r>
          </w:p>
        </w:tc>
      </w:tr>
      <w:tr w:rsidR="00583521" w14:paraId="42AAAC07" w14:textId="77777777" w:rsidTr="0058352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943EC7D" w14:textId="77777777" w:rsidR="00583521" w:rsidRDefault="00583521">
            <w:pPr>
              <w:pStyle w:val="TAN"/>
            </w:pPr>
            <w:r>
              <w:t>Note 1:</w:t>
            </w:r>
            <w:r>
              <w:rPr>
                <w:lang w:eastAsia="zh-CN"/>
              </w:rPr>
              <w:tab/>
            </w:r>
            <w:r>
              <w:t>For random precoder selection, the precoder shall be updated in each slot (1 ms granularity).</w:t>
            </w:r>
          </w:p>
          <w:p w14:paraId="5DD42C4F" w14:textId="77777777" w:rsidR="00583521" w:rsidRDefault="00583521">
            <w:pPr>
              <w:pStyle w:val="TAN"/>
            </w:pPr>
            <w:r>
              <w:t>Note 2</w:t>
            </w:r>
            <w:r>
              <w:rPr>
                <w:lang w:eastAsia="zh-CN"/>
              </w:rPr>
              <w:t>:</w:t>
            </w:r>
            <w:r>
              <w:rPr>
                <w:lang w:eastAsia="zh-CN"/>
              </w:rPr>
              <w:tab/>
            </w:r>
            <w:r>
              <w:t xml:space="preserve">If the UE reports in an available uplink reporting instance at </w:t>
            </w:r>
            <w:r>
              <w:rPr>
                <w:lang w:eastAsia="zh-CN"/>
              </w:rPr>
              <w:t>slot</w:t>
            </w:r>
            <w:r>
              <w:t xml:space="preserve">#n based on PMI estimation at a downlink </w:t>
            </w:r>
            <w:r>
              <w:rPr>
                <w:lang w:eastAsia="zh-CN"/>
              </w:rPr>
              <w:t>slot</w:t>
            </w:r>
            <w:r>
              <w:t xml:space="preserve"> not later than </w:t>
            </w:r>
            <w:r>
              <w:rPr>
                <w:lang w:eastAsia="zh-CN"/>
              </w:rPr>
              <w:t>slot</w:t>
            </w:r>
            <w:r>
              <w:t xml:space="preserve">#[(n-4)], this reported PMI cannot be applied at the eNB downlink before </w:t>
            </w:r>
            <w:r>
              <w:rPr>
                <w:lang w:eastAsia="zh-CN"/>
              </w:rPr>
              <w:t>slot</w:t>
            </w:r>
            <w:r>
              <w:t>#[(n+4)].</w:t>
            </w:r>
          </w:p>
          <w:p w14:paraId="2FB4B5AE" w14:textId="77777777" w:rsidR="00583521" w:rsidRDefault="00583521">
            <w:pPr>
              <w:pStyle w:val="TAN"/>
              <w:rPr>
                <w:lang w:eastAsia="zh-CN"/>
              </w:rPr>
            </w:pPr>
            <w:r>
              <w:t xml:space="preserve">Note </w:t>
            </w:r>
            <w:r>
              <w:rPr>
                <w:lang w:eastAsia="zh-CN"/>
              </w:rPr>
              <w:t>3</w:t>
            </w:r>
            <w:r>
              <w:t>:</w:t>
            </w:r>
            <w:r>
              <w:rPr>
                <w:lang w:eastAsia="zh-CN"/>
              </w:rPr>
              <w:tab/>
            </w:r>
            <w:r>
              <w:t xml:space="preserve">Randomization of the principle beam direction shall be used as specified in </w:t>
            </w:r>
            <w:r>
              <w:rPr>
                <w:rFonts w:cs="Arial"/>
                <w:szCs w:val="18"/>
                <w:lang w:eastAsia="zh-CN"/>
              </w:rPr>
              <w:t>Annex B.2.3.2.3</w:t>
            </w:r>
          </w:p>
        </w:tc>
      </w:tr>
    </w:tbl>
    <w:p w14:paraId="28965DE3" w14:textId="77777777" w:rsidR="00583521" w:rsidRDefault="00583521" w:rsidP="00583521">
      <w:pPr>
        <w:rPr>
          <w:rFonts w:eastAsia="Times New Roman"/>
          <w:lang w:eastAsia="zh-CN"/>
        </w:rPr>
      </w:pPr>
    </w:p>
    <w:p w14:paraId="2B9CA309" w14:textId="77777777" w:rsidR="00583521" w:rsidRDefault="00583521" w:rsidP="00583521">
      <w:pPr>
        <w:pStyle w:val="TH"/>
        <w:rPr>
          <w:lang w:eastAsia="zh-CN"/>
        </w:rPr>
      </w:pPr>
      <w:r>
        <w:t xml:space="preserve">Table </w:t>
      </w:r>
      <w:r>
        <w:rPr>
          <w:lang w:eastAsia="zh-CN"/>
        </w:rPr>
        <w:t>6.3.3.1.2.3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83521" w14:paraId="643D9490"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33275461" w14:textId="77777777" w:rsidR="00583521" w:rsidRDefault="00583521">
            <w:pPr>
              <w:pStyle w:val="TAH"/>
              <w:rPr>
                <w:lang w:eastAsia="en-GB"/>
              </w:rPr>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06DCEB5A" w14:textId="77777777" w:rsidR="00583521" w:rsidRDefault="00583521">
            <w:pPr>
              <w:pStyle w:val="TAH"/>
            </w:pPr>
            <w:r>
              <w:t>Test 1</w:t>
            </w:r>
          </w:p>
        </w:tc>
      </w:tr>
      <w:tr w:rsidR="00583521" w14:paraId="61F5F60F"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29795359" w14:textId="77777777" w:rsidR="00583521" w:rsidRDefault="00583521">
            <w:pPr>
              <w:pStyle w:val="TAC"/>
              <w:rPr>
                <w:rFonts w:cs="Arial"/>
              </w:rPr>
            </w:pPr>
            <w:r>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2E7F3A8D" w14:textId="77777777" w:rsidR="00583521" w:rsidRDefault="00583521">
            <w:pPr>
              <w:pStyle w:val="TAC"/>
              <w:rPr>
                <w:lang w:eastAsia="zh-CN"/>
              </w:rPr>
            </w:pPr>
            <w:r>
              <w:rPr>
                <w:lang w:eastAsia="zh-CN"/>
              </w:rPr>
              <w:t>1.5</w:t>
            </w:r>
          </w:p>
        </w:tc>
      </w:tr>
    </w:tbl>
    <w:p w14:paraId="33ED7830" w14:textId="77777777" w:rsidR="00583521" w:rsidRDefault="00583521" w:rsidP="00583521">
      <w:pPr>
        <w:rPr>
          <w:rFonts w:eastAsia="Times New Roman"/>
          <w:lang w:eastAsia="en-GB"/>
        </w:rPr>
      </w:pPr>
    </w:p>
    <w:p w14:paraId="3828A201" w14:textId="77777777" w:rsidR="00583521" w:rsidRDefault="00583521" w:rsidP="00583521">
      <w:r>
        <w:t>The normative reference for this requirement is TS 38.101-4 [5] clause 6.3.3.1.2.</w:t>
      </w:r>
    </w:p>
    <w:p w14:paraId="09DBCEAB" w14:textId="77777777" w:rsidR="00583521" w:rsidRDefault="00583521" w:rsidP="00583521">
      <w:pPr>
        <w:pStyle w:val="H6"/>
      </w:pPr>
      <w:r>
        <w:t>6.3.3.1.2.4</w:t>
      </w:r>
      <w:r>
        <w:tab/>
        <w:t>Test description</w:t>
      </w:r>
    </w:p>
    <w:p w14:paraId="5094227A" w14:textId="77777777" w:rsidR="00583521" w:rsidRDefault="00583521" w:rsidP="00583521">
      <w:pPr>
        <w:pStyle w:val="H6"/>
      </w:pPr>
      <w:r>
        <w:t>6.3.3.1.2.4.1</w:t>
      </w:r>
      <w:r>
        <w:tab/>
        <w:t>Initial conditions</w:t>
      </w:r>
    </w:p>
    <w:p w14:paraId="5DFB908A" w14:textId="77777777" w:rsidR="00583521" w:rsidRDefault="00583521" w:rsidP="00583521">
      <w:r>
        <w:t>Initial conditions are a set of test configurations the UE needs to be tested in and the steps for the SS to take with the UE to reach the correct measurement state.</w:t>
      </w:r>
    </w:p>
    <w:p w14:paraId="16E4DF64" w14:textId="77777777" w:rsidR="00583521" w:rsidRDefault="00583521" w:rsidP="00583521">
      <w:r>
        <w:t>The initial test configurations consist of environmental conditions, test frequencies, test channel bandwidths and sub-carrier spacing based on NR operating bands specified in Table 5.3.5-1 and Table 5.3.6-1 of 38.521-1.</w:t>
      </w:r>
    </w:p>
    <w:p w14:paraId="655AD053" w14:textId="77777777" w:rsidR="00583521" w:rsidRDefault="00583521" w:rsidP="00583521">
      <w:r>
        <w:t xml:space="preserve">Configurations of </w:t>
      </w:r>
      <w:r>
        <w:rPr>
          <w:rFonts w:eastAsia="Batang"/>
        </w:rPr>
        <w:t>PDSCH</w:t>
      </w:r>
      <w:r>
        <w:t xml:space="preserve"> and PDCCH before measurement are specified in Annex C.</w:t>
      </w:r>
    </w:p>
    <w:p w14:paraId="67F6E78D" w14:textId="77777777" w:rsidR="00583521" w:rsidRDefault="00583521" w:rsidP="00583521">
      <w:r>
        <w:t>Test Environment: Normal, as defined in TS 38.508-1 [6] clause 4.1.</w:t>
      </w:r>
    </w:p>
    <w:p w14:paraId="061DFF8B" w14:textId="5791E727" w:rsidR="00583521" w:rsidRDefault="00583521" w:rsidP="00583521">
      <w:r>
        <w:t xml:space="preserve">Frequencies to be tested: Mid Range, as defined in TS 38.508-1 [6] clause </w:t>
      </w:r>
      <w:del w:id="557" w:author="Anritsu" w:date="2022-04-13T18:51:00Z">
        <w:r w:rsidDel="009D0537">
          <w:delText>4.3.1.1</w:delText>
        </w:r>
      </w:del>
      <w:ins w:id="558" w:author="Anritsu" w:date="2022-04-13T18:51:00Z">
        <w:r w:rsidR="009D0537">
          <w:t>5.2.2</w:t>
        </w:r>
      </w:ins>
      <w:r>
        <w:t>.</w:t>
      </w:r>
    </w:p>
    <w:p w14:paraId="68F4841B" w14:textId="77777777" w:rsidR="0073238A" w:rsidRPr="00583521" w:rsidRDefault="0073238A" w:rsidP="0073238A">
      <w:pPr>
        <w:rPr>
          <w:lang w:eastAsia="ja-JP"/>
        </w:rPr>
      </w:pPr>
    </w:p>
    <w:p w14:paraId="077CF00E"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4820AE2F" w14:textId="77777777" w:rsidR="00583521" w:rsidRDefault="00583521" w:rsidP="00583521">
      <w:pPr>
        <w:pStyle w:val="5"/>
        <w:ind w:left="1600"/>
        <w:rPr>
          <w:lang w:eastAsia="en-GB"/>
        </w:rPr>
      </w:pPr>
      <w:r>
        <w:t>6.3.3.1.3</w:t>
      </w:r>
      <w:r>
        <w:tab/>
        <w:t>4Rx FDD FR1 Multiple PMI with 16Tx Type I – SinglePanel Codebook for both SA and NSA</w:t>
      </w:r>
    </w:p>
    <w:p w14:paraId="28C71705" w14:textId="77777777" w:rsidR="00583521" w:rsidRDefault="00583521" w:rsidP="00583521">
      <w:pPr>
        <w:pStyle w:val="EditorsNote"/>
      </w:pPr>
      <w:r>
        <w:t>Editor's note:</w:t>
      </w:r>
      <w:r>
        <w:tab/>
        <w:t>This clause is incomplete. The following aspects are either missing or not yet determined:</w:t>
      </w:r>
    </w:p>
    <w:p w14:paraId="78CADB67" w14:textId="77777777" w:rsidR="00583521" w:rsidRDefault="00583521" w:rsidP="00583521">
      <w:pPr>
        <w:pStyle w:val="EditorsNote"/>
      </w:pPr>
      <w:r>
        <w:t>-</w:t>
      </w:r>
      <w:r>
        <w:tab/>
        <w:t>Connection figure for 16 Tx is missing</w:t>
      </w:r>
    </w:p>
    <w:p w14:paraId="194FEE4A" w14:textId="77777777" w:rsidR="00583521" w:rsidRDefault="00583521" w:rsidP="00583521">
      <w:pPr>
        <w:pStyle w:val="H6"/>
      </w:pPr>
      <w:r>
        <w:t>6.3.3.1.3.1</w:t>
      </w:r>
      <w:r>
        <w:tab/>
        <w:t>Test purpose</w:t>
      </w:r>
    </w:p>
    <w:p w14:paraId="2A7547B4" w14:textId="77777777" w:rsidR="00583521" w:rsidRDefault="00583521" w:rsidP="00583521">
      <w:r>
        <w:t>To test the accuracy of the Precoding Matrix Indicator (PMI) reporting such that the system throughput is maximized based on the precoders configured according to the UE reports.</w:t>
      </w:r>
    </w:p>
    <w:p w14:paraId="704C8E6B" w14:textId="77777777" w:rsidR="00583521" w:rsidRDefault="00583521" w:rsidP="00583521">
      <w:pPr>
        <w:pStyle w:val="H6"/>
      </w:pPr>
      <w:r>
        <w:t>6.3.3.1.3.2</w:t>
      </w:r>
      <w:r>
        <w:tab/>
        <w:t>Test applicability</w:t>
      </w:r>
    </w:p>
    <w:p w14:paraId="44008A65" w14:textId="77777777" w:rsidR="00583521" w:rsidRDefault="00583521" w:rsidP="00583521">
      <w:r>
        <w:t>This test applies to all types of NR UE release 15 and forward.</w:t>
      </w:r>
    </w:p>
    <w:p w14:paraId="63CA1157" w14:textId="77777777" w:rsidR="00583521" w:rsidRDefault="00583521" w:rsidP="00583521">
      <w:r>
        <w:t>This test also applies to all types of EUTRA UE release 15 and forward supporting EN-DC.</w:t>
      </w:r>
    </w:p>
    <w:p w14:paraId="5A082FD7" w14:textId="77777777" w:rsidR="00583521" w:rsidRDefault="00583521" w:rsidP="00583521">
      <w:pPr>
        <w:pStyle w:val="H6"/>
      </w:pPr>
      <w:r>
        <w:t>6.3.3.1.3.3</w:t>
      </w:r>
      <w:r>
        <w:tab/>
        <w:t>Minimum conformance requirements</w:t>
      </w:r>
    </w:p>
    <w:p w14:paraId="072020E7" w14:textId="77777777" w:rsidR="00583521" w:rsidRDefault="00583521" w:rsidP="00583521">
      <w:r>
        <w:t xml:space="preserve">For the parameters specified in Table </w:t>
      </w:r>
      <w:r>
        <w:rPr>
          <w:lang w:eastAsia="zh-CN"/>
        </w:rPr>
        <w:t>6.3.3.1.3.3</w:t>
      </w:r>
      <w:r>
        <w:t xml:space="preserve">-1, and using the downlink physical channels specified in Annex </w:t>
      </w:r>
      <w:r>
        <w:rPr>
          <w:lang w:eastAsia="zh-CN"/>
        </w:rPr>
        <w:t>C.3.1</w:t>
      </w:r>
      <w:r>
        <w:t xml:space="preserve">, the minimum requirements are specified in Table </w:t>
      </w:r>
      <w:r>
        <w:rPr>
          <w:lang w:eastAsia="zh-CN"/>
        </w:rPr>
        <w:t>6.3.3.1.3.3-2</w:t>
      </w:r>
      <w:r>
        <w:t>.</w:t>
      </w:r>
    </w:p>
    <w:p w14:paraId="769AF091" w14:textId="77777777" w:rsidR="00583521" w:rsidRDefault="00583521" w:rsidP="00583521">
      <w:pPr>
        <w:pStyle w:val="TH"/>
        <w:rPr>
          <w:lang w:eastAsia="zh-CN"/>
        </w:rPr>
      </w:pPr>
      <w:r>
        <w:t xml:space="preserve">Table </w:t>
      </w:r>
      <w:r>
        <w:rPr>
          <w:lang w:eastAsia="zh-CN"/>
        </w:rPr>
        <w:t>6.3.3.1.3.3-1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83521" w14:paraId="48702DF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0BE2C9" w14:textId="77777777" w:rsidR="00583521" w:rsidRDefault="00583521">
            <w:pPr>
              <w:pStyle w:val="TAH"/>
              <w:rPr>
                <w:lang w:eastAsia="en-GB"/>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081974" w14:textId="77777777" w:rsidR="00583521" w:rsidRDefault="0058352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C54837" w14:textId="77777777" w:rsidR="00583521" w:rsidRDefault="00583521">
            <w:pPr>
              <w:pStyle w:val="TAH"/>
            </w:pPr>
            <w:r>
              <w:rPr>
                <w:rFonts w:eastAsia="SimSun"/>
              </w:rPr>
              <w:t>Test 1</w:t>
            </w:r>
          </w:p>
        </w:tc>
      </w:tr>
      <w:tr w:rsidR="00583521" w14:paraId="575DAD52"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A10BBE" w14:textId="77777777" w:rsidR="00583521" w:rsidRDefault="00583521">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4C40C7" w14:textId="77777777" w:rsidR="00583521" w:rsidRDefault="00583521">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5DFA71"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10</w:t>
            </w:r>
          </w:p>
        </w:tc>
      </w:tr>
      <w:tr w:rsidR="00583521" w14:paraId="2A20739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CF0EB0" w14:textId="77777777" w:rsidR="00583521" w:rsidRDefault="00583521">
            <w:pPr>
              <w:keepNext/>
              <w:keepLines/>
              <w:spacing w:after="0"/>
              <w:rPr>
                <w:rFonts w:ascii="Arial" w:eastAsia="SimSun" w:hAnsi="Arial"/>
                <w:sz w:val="18"/>
                <w:lang w:eastAsia="en-GB"/>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733EFF" w14:textId="77777777" w:rsidR="00583521" w:rsidRDefault="00583521">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4473EF"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15</w:t>
            </w:r>
          </w:p>
        </w:tc>
      </w:tr>
      <w:tr w:rsidR="00583521" w14:paraId="3922601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001511" w14:textId="77777777" w:rsidR="00583521" w:rsidRDefault="00583521">
            <w:pPr>
              <w:keepNext/>
              <w:keepLines/>
              <w:spacing w:after="0"/>
              <w:rPr>
                <w:rFonts w:ascii="Arial" w:eastAsia="Times New Roman" w:hAnsi="Arial"/>
                <w:sz w:val="18"/>
                <w:lang w:eastAsia="en-GB"/>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0350E8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7A6930"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FDD</w:t>
            </w:r>
          </w:p>
        </w:tc>
      </w:tr>
      <w:tr w:rsidR="00583521" w14:paraId="632F5748"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CCD307" w14:textId="77777777" w:rsidR="00583521" w:rsidRDefault="00583521">
            <w:pPr>
              <w:keepNext/>
              <w:keepLines/>
              <w:spacing w:after="0"/>
              <w:rPr>
                <w:rFonts w:ascii="Arial" w:eastAsia="Times New Roman" w:hAnsi="Arial"/>
                <w:sz w:val="18"/>
                <w:lang w:eastAsia="en-GB"/>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AC8A5BC"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8AF03D" w14:textId="77777777" w:rsidR="00583521" w:rsidRDefault="00583521">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583521" w14:paraId="7B2D3B31"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346091" w14:textId="77777777" w:rsidR="00583521" w:rsidRDefault="00583521">
            <w:pPr>
              <w:keepNext/>
              <w:keepLines/>
              <w:spacing w:after="0"/>
              <w:rPr>
                <w:rFonts w:ascii="Arial" w:eastAsia="Times New Roman" w:hAnsi="Arial"/>
                <w:sz w:val="18"/>
                <w:lang w:eastAsia="en-GB"/>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669545F"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D6951C" w14:textId="77777777" w:rsidR="00583521" w:rsidRDefault="00583521">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w:t>
            </w:r>
            <w:r>
              <w:rPr>
                <w:rFonts w:ascii="Arial" w:eastAsia="SimSun" w:hAnsi="Arial"/>
                <w:kern w:val="2"/>
                <w:sz w:val="18"/>
                <w:lang w:eastAsia="zh-CN"/>
              </w:rPr>
              <w:t>4</w:t>
            </w:r>
          </w:p>
          <w:p w14:paraId="2023096C" w14:textId="77777777" w:rsidR="00583521" w:rsidRDefault="00583521">
            <w:pPr>
              <w:keepNext/>
              <w:keepLines/>
              <w:spacing w:after="0"/>
              <w:jc w:val="center"/>
              <w:rPr>
                <w:rFonts w:ascii="Arial" w:eastAsia="Times New Roman" w:hAnsi="Arial"/>
                <w:sz w:val="18"/>
                <w:lang w:eastAsia="en-GB"/>
              </w:rPr>
            </w:pPr>
            <w:r>
              <w:rPr>
                <w:rFonts w:ascii="Arial" w:eastAsia="SimSun" w:hAnsi="Arial"/>
                <w:kern w:val="2"/>
                <w:sz w:val="18"/>
                <w:lang w:eastAsia="zh-CN"/>
              </w:rPr>
              <w:t>(N1,N2) = (4,2)</w:t>
            </w:r>
          </w:p>
        </w:tc>
      </w:tr>
      <w:tr w:rsidR="00583521" w14:paraId="5B11485C"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44B82C" w14:textId="77777777" w:rsidR="00583521" w:rsidRDefault="00583521">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45A1CB8"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0C832D" w14:textId="77777777" w:rsidR="00583521" w:rsidRDefault="00583521">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583521" w14:paraId="13C3B503"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111EAA8" w14:textId="77777777" w:rsidR="00583521" w:rsidRDefault="00583521">
            <w:pPr>
              <w:keepNext/>
              <w:keepLines/>
              <w:spacing w:after="0"/>
              <w:rPr>
                <w:rFonts w:ascii="Arial" w:eastAsia="SimSun" w:hAnsi="Arial"/>
                <w:sz w:val="18"/>
                <w:lang w:eastAsia="en-GB"/>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6404D2" w14:textId="77777777" w:rsidR="00583521" w:rsidRDefault="00583521">
            <w:pPr>
              <w:keepNext/>
              <w:keepLines/>
              <w:spacing w:after="0"/>
              <w:rPr>
                <w:rFonts w:ascii="Arial" w:eastAsia="Times New Roman"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319EBAC"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72D0DF"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83521" w14:paraId="41470D9C"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603EED5"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EE4ACD" w14:textId="77777777" w:rsidR="00583521" w:rsidRDefault="00583521">
            <w:pPr>
              <w:keepNext/>
              <w:keepLines/>
              <w:spacing w:after="0"/>
              <w:rPr>
                <w:rFonts w:ascii="Arial" w:eastAsia="Times New Roman" w:hAnsi="Arial"/>
                <w:sz w:val="18"/>
                <w:lang w:eastAsia="en-GB"/>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3B88A1E"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976D3F"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4</w:t>
            </w:r>
          </w:p>
        </w:tc>
      </w:tr>
      <w:tr w:rsidR="00583521" w14:paraId="023327A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E20019"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2AA489" w14:textId="77777777" w:rsidR="00583521" w:rsidRDefault="00583521">
            <w:pPr>
              <w:keepNext/>
              <w:keepLines/>
              <w:spacing w:after="0"/>
              <w:rPr>
                <w:rFonts w:ascii="Arial" w:eastAsia="SimSun" w:hAnsi="Arial"/>
                <w:sz w:val="18"/>
                <w:lang w:eastAsia="en-GB"/>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8F6F35C"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E2F739"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583521" w14:paraId="38982FF2"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84818F"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6B59FE" w14:textId="77777777" w:rsidR="00583521" w:rsidRDefault="00583521">
            <w:pPr>
              <w:keepNext/>
              <w:keepLines/>
              <w:spacing w:after="0"/>
              <w:rPr>
                <w:rFonts w:ascii="Arial" w:eastAsia="SimSun" w:hAnsi="Arial"/>
                <w:sz w:val="18"/>
                <w:lang w:eastAsia="en-GB"/>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668263C"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8FB825"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1</w:t>
            </w:r>
          </w:p>
        </w:tc>
      </w:tr>
      <w:tr w:rsidR="00583521" w14:paraId="27230B6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1741BD9"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5D31DF" w14:textId="77777777" w:rsidR="00583521" w:rsidRDefault="00583521">
            <w:pPr>
              <w:keepNext/>
              <w:keepLines/>
              <w:spacing w:after="0"/>
              <w:rPr>
                <w:rFonts w:ascii="Arial" w:eastAsia="SimSun" w:hAnsi="Arial"/>
                <w:sz w:val="18"/>
                <w:lang w:eastAsia="en-GB"/>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84EE9E9" w14:textId="77777777" w:rsidR="00583521" w:rsidRDefault="0058352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708ECD"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583521" w14:paraId="76B2252E"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78C8A8"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B699E3" w14:textId="77777777" w:rsidR="00583521" w:rsidRDefault="00583521">
            <w:pPr>
              <w:keepNext/>
              <w:keepLines/>
              <w:spacing w:after="0"/>
              <w:rPr>
                <w:rFonts w:ascii="Arial" w:eastAsia="SimSun" w:hAnsi="Arial"/>
                <w:sz w:val="18"/>
                <w:lang w:eastAsia="en-GB"/>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23A96E6"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BBAB93"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(9,-)</w:t>
            </w:r>
          </w:p>
        </w:tc>
      </w:tr>
      <w:tr w:rsidR="00583521" w14:paraId="793451D0"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B493C70"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3A06FBA" w14:textId="77777777" w:rsidR="00583521" w:rsidRDefault="00583521">
            <w:pPr>
              <w:keepNext/>
              <w:keepLines/>
              <w:spacing w:after="0"/>
              <w:rPr>
                <w:rFonts w:ascii="Arial" w:eastAsia="SimSun" w:hAnsi="Arial"/>
                <w:sz w:val="18"/>
                <w:lang w:eastAsia="en-GB"/>
              </w:rPr>
            </w:pPr>
            <w:r>
              <w:rPr>
                <w:rFonts w:ascii="Arial" w:eastAsia="SimSun" w:hAnsi="Arial"/>
                <w:sz w:val="18"/>
              </w:rPr>
              <w:t>CSI-RS</w:t>
            </w:r>
          </w:p>
          <w:p w14:paraId="2CEB00A6" w14:textId="77777777" w:rsidR="00583521" w:rsidRDefault="00583521">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849E1F" w14:textId="77777777" w:rsidR="00583521" w:rsidRDefault="00583521">
            <w:pPr>
              <w:keepNext/>
              <w:keepLines/>
              <w:spacing w:after="0"/>
              <w:jc w:val="center"/>
              <w:rPr>
                <w:rFonts w:ascii="Arial" w:eastAsia="Times New Roman"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B2DF7B"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83521" w14:paraId="1D76DC9C"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7339A7C"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1BA860D" w14:textId="77777777" w:rsidR="00583521" w:rsidRDefault="00583521">
            <w:pPr>
              <w:keepNext/>
              <w:keepLines/>
              <w:spacing w:after="0"/>
              <w:rPr>
                <w:rFonts w:ascii="Arial" w:eastAsia="SimSun" w:hAnsi="Arial"/>
                <w:sz w:val="18"/>
                <w:lang w:eastAsia="en-GB"/>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BB575FE" w14:textId="77777777" w:rsidR="00583521" w:rsidRDefault="0058352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7C5FDF" w14:textId="77777777" w:rsidR="00583521" w:rsidRDefault="00583521">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583521" w14:paraId="42764AB1"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3FA040B" w14:textId="77777777" w:rsidR="00583521" w:rsidRDefault="00583521">
            <w:pPr>
              <w:keepNext/>
              <w:keepLines/>
              <w:spacing w:after="0"/>
              <w:rPr>
                <w:rFonts w:ascii="Arial" w:eastAsia="SimSun" w:hAnsi="Arial"/>
                <w:sz w:val="18"/>
                <w:lang w:eastAsia="en-GB"/>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79FCC0" w14:textId="77777777" w:rsidR="00583521" w:rsidRDefault="00583521">
            <w:pPr>
              <w:keepNext/>
              <w:keepLines/>
              <w:spacing w:after="0"/>
              <w:rPr>
                <w:rFonts w:ascii="Arial" w:eastAsia="Times New Roman"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7E23B2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04F6A0"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83521" w14:paraId="38CEB12B"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1C37CD"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95829A" w14:textId="77777777" w:rsidR="00583521" w:rsidRDefault="00583521">
            <w:pPr>
              <w:keepNext/>
              <w:keepLines/>
              <w:spacing w:after="0"/>
              <w:rPr>
                <w:rFonts w:ascii="Arial" w:eastAsia="Times New Roman" w:hAnsi="Arial"/>
                <w:sz w:val="18"/>
                <w:lang w:eastAsia="en-GB"/>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ABFFA3A"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EF6A52"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16</w:t>
            </w:r>
          </w:p>
        </w:tc>
      </w:tr>
      <w:tr w:rsidR="00583521" w14:paraId="268630B1"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C6F8F3E"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D72873" w14:textId="77777777" w:rsidR="00583521" w:rsidRDefault="00583521">
            <w:pPr>
              <w:keepNext/>
              <w:keepLines/>
              <w:spacing w:after="0"/>
              <w:rPr>
                <w:rFonts w:ascii="Arial" w:eastAsia="Times New Roman" w:hAnsi="Arial"/>
                <w:sz w:val="18"/>
                <w:lang w:eastAsia="en-GB"/>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F377F0B"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11BCD6"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583521" w14:paraId="2FF4CA8E"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506ACB4"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1C23EB" w14:textId="77777777" w:rsidR="00583521" w:rsidRDefault="00583521">
            <w:pPr>
              <w:keepNext/>
              <w:keepLines/>
              <w:spacing w:after="0"/>
              <w:rPr>
                <w:rFonts w:ascii="Arial" w:eastAsia="Times New Roman" w:hAnsi="Arial"/>
                <w:sz w:val="18"/>
                <w:lang w:eastAsia="en-GB"/>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E9AE6DC"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973C65"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1</w:t>
            </w:r>
          </w:p>
        </w:tc>
      </w:tr>
      <w:tr w:rsidR="00583521" w14:paraId="7D768962"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0B7796"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F792B5" w14:textId="77777777" w:rsidR="00583521" w:rsidRDefault="00583521">
            <w:pPr>
              <w:keepNext/>
              <w:keepLines/>
              <w:spacing w:after="0"/>
              <w:rPr>
                <w:rFonts w:ascii="Arial" w:eastAsia="Times New Roman" w:hAnsi="Arial"/>
                <w:sz w:val="18"/>
                <w:lang w:eastAsia="en-GB"/>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3C3DBBC"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D174B2"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Row 12, (2, 4, 6, 8)</w:t>
            </w:r>
          </w:p>
        </w:tc>
      </w:tr>
      <w:tr w:rsidR="00583521" w14:paraId="4D8D05C8"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8161B2"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8DD57C" w14:textId="77777777" w:rsidR="00583521" w:rsidRDefault="00583521">
            <w:pPr>
              <w:keepNext/>
              <w:keepLines/>
              <w:spacing w:after="0"/>
              <w:rPr>
                <w:rFonts w:ascii="Arial" w:eastAsia="Times New Roman" w:hAnsi="Arial"/>
                <w:sz w:val="18"/>
                <w:lang w:eastAsia="en-GB"/>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143DE7F"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BB8FEC"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(5, -)</w:t>
            </w:r>
          </w:p>
        </w:tc>
      </w:tr>
      <w:tr w:rsidR="00583521" w14:paraId="22C614C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623BA93"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B968FB" w14:textId="77777777" w:rsidR="00583521" w:rsidRDefault="00583521">
            <w:pPr>
              <w:keepNext/>
              <w:keepLines/>
              <w:spacing w:after="0"/>
              <w:rPr>
                <w:rFonts w:ascii="Arial" w:eastAsia="SimSun" w:hAnsi="Arial"/>
                <w:sz w:val="18"/>
                <w:lang w:eastAsia="en-GB"/>
              </w:rPr>
            </w:pPr>
            <w:r>
              <w:rPr>
                <w:rFonts w:ascii="Arial" w:eastAsia="SimSun" w:hAnsi="Arial"/>
                <w:sz w:val="18"/>
              </w:rPr>
              <w:t>CSI-RS</w:t>
            </w:r>
          </w:p>
          <w:p w14:paraId="4AFD14EA" w14:textId="77777777" w:rsidR="00583521" w:rsidRDefault="00583521">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182388" w14:textId="77777777" w:rsidR="00583521" w:rsidRDefault="00583521">
            <w:pPr>
              <w:keepNext/>
              <w:keepLines/>
              <w:spacing w:after="0"/>
              <w:jc w:val="center"/>
              <w:rPr>
                <w:rFonts w:ascii="Arial" w:eastAsia="Times New Roman"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180008"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83521" w14:paraId="6BA1FCD1"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4175F39"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ACD424" w14:textId="77777777" w:rsidR="00583521" w:rsidRDefault="00583521">
            <w:pPr>
              <w:keepNext/>
              <w:keepLines/>
              <w:spacing w:after="0"/>
              <w:rPr>
                <w:rFonts w:ascii="Arial" w:eastAsia="SimSun" w:hAnsi="Arial"/>
                <w:sz w:val="18"/>
                <w:lang w:eastAsia="en-GB"/>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4533908" w14:textId="77777777" w:rsidR="00583521" w:rsidRDefault="0058352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BF941D"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0</w:t>
            </w:r>
          </w:p>
        </w:tc>
      </w:tr>
      <w:tr w:rsidR="00583521" w14:paraId="1AD605D6"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06CC76D" w14:textId="77777777" w:rsidR="00583521" w:rsidRDefault="00583521">
            <w:pPr>
              <w:keepNext/>
              <w:keepLines/>
              <w:spacing w:after="0"/>
              <w:rPr>
                <w:rFonts w:ascii="Arial" w:eastAsia="Times New Roman" w:hAnsi="Arial"/>
                <w:sz w:val="18"/>
                <w:lang w:eastAsia="en-GB"/>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82B70D9" w14:textId="77777777" w:rsidR="00583521" w:rsidRDefault="00583521">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594FCEA" w14:textId="77777777" w:rsidR="00583521" w:rsidRDefault="0058352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B76CCE"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83521" w14:paraId="53313E9C" w14:textId="77777777" w:rsidTr="00583521">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AAA4E8"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0851AAA" w14:textId="77777777" w:rsidR="00583521" w:rsidRDefault="00583521">
            <w:pPr>
              <w:keepNext/>
              <w:keepLines/>
              <w:spacing w:after="0"/>
              <w:rPr>
                <w:rFonts w:ascii="Arial" w:eastAsia="Times New Roman" w:hAnsi="Arial"/>
                <w:sz w:val="18"/>
                <w:lang w:eastAsia="en-GB"/>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5CE96A" w14:textId="77777777" w:rsidR="00583521" w:rsidRDefault="0058352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735283"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583521" w14:paraId="4DD1E1EF" w14:textId="77777777" w:rsidTr="00583521">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3BCA67"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7D0A231" w14:textId="77777777" w:rsidR="00583521" w:rsidRDefault="00583521">
            <w:pPr>
              <w:keepNext/>
              <w:keepLines/>
              <w:spacing w:after="0"/>
              <w:rPr>
                <w:rFonts w:ascii="Arial" w:eastAsia="SimSun" w:hAnsi="Arial"/>
                <w:sz w:val="18"/>
                <w:lang w:eastAsia="en-GB"/>
              </w:rPr>
            </w:pPr>
            <w:r>
              <w:rPr>
                <w:rFonts w:ascii="Arial" w:eastAsia="SimSun" w:hAnsi="Arial"/>
                <w:sz w:val="18"/>
              </w:rPr>
              <w:t>CSI-IM Resource Mapping</w:t>
            </w:r>
          </w:p>
          <w:p w14:paraId="29EB044C" w14:textId="77777777" w:rsidR="00583521" w:rsidRDefault="00583521">
            <w:pPr>
              <w:keepNext/>
              <w:keepLines/>
              <w:spacing w:after="0"/>
              <w:rPr>
                <w:rFonts w:ascii="Arial" w:eastAsia="Times New Roman"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10B0E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603B5A"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(4,9)</w:t>
            </w:r>
          </w:p>
        </w:tc>
      </w:tr>
      <w:tr w:rsidR="00583521" w14:paraId="4A80A2FA"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7D55995"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EDA4EBF" w14:textId="77777777" w:rsidR="00583521" w:rsidRDefault="00583521">
            <w:pPr>
              <w:keepNext/>
              <w:keepLines/>
              <w:spacing w:after="0"/>
              <w:rPr>
                <w:rFonts w:ascii="Arial" w:eastAsia="Times New Roman" w:hAnsi="Arial"/>
                <w:sz w:val="18"/>
                <w:lang w:eastAsia="en-GB"/>
              </w:rPr>
            </w:pPr>
            <w:r>
              <w:rPr>
                <w:rFonts w:ascii="Arial" w:eastAsia="SimSun" w:hAnsi="Arial"/>
                <w:sz w:val="18"/>
              </w:rPr>
              <w:t>CSI-IM timeConfig</w:t>
            </w:r>
          </w:p>
          <w:p w14:paraId="380BAFE8" w14:textId="77777777" w:rsidR="00583521" w:rsidRDefault="00583521">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682BCD"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652D1E"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83521" w14:paraId="6F42B94E"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F92ACF" w14:textId="77777777" w:rsidR="00583521" w:rsidRDefault="00583521">
            <w:pPr>
              <w:keepNext/>
              <w:keepLines/>
              <w:spacing w:after="0"/>
              <w:rPr>
                <w:rFonts w:ascii="Arial" w:eastAsia="SimSun" w:hAnsi="Arial"/>
                <w:sz w:val="18"/>
                <w:lang w:eastAsia="en-GB"/>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8EC26CF"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99A459"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83521" w14:paraId="3B7377E1"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CBD068" w14:textId="77777777" w:rsidR="00583521" w:rsidRDefault="00583521">
            <w:pPr>
              <w:keepNext/>
              <w:keepLines/>
              <w:spacing w:after="0"/>
              <w:rPr>
                <w:rFonts w:ascii="Arial" w:eastAsia="SimSun" w:hAnsi="Arial"/>
                <w:sz w:val="18"/>
                <w:lang w:eastAsia="en-GB"/>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F07155A"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CAE302"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583521" w14:paraId="3AB61E79"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CAB666" w14:textId="77777777" w:rsidR="00583521" w:rsidRDefault="00583521">
            <w:pPr>
              <w:keepNext/>
              <w:keepLines/>
              <w:spacing w:after="0"/>
              <w:rPr>
                <w:rFonts w:ascii="Arial" w:eastAsia="SimSun" w:hAnsi="Arial"/>
                <w:sz w:val="18"/>
                <w:lang w:eastAsia="en-GB"/>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6C441B9"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A0172" w14:textId="77777777" w:rsidR="00583521" w:rsidRDefault="00583521">
            <w:pPr>
              <w:keepNext/>
              <w:keepLines/>
              <w:spacing w:after="0"/>
              <w:jc w:val="center"/>
              <w:rPr>
                <w:rFonts w:ascii="Arial" w:hAnsi="Arial"/>
                <w:sz w:val="18"/>
              </w:rPr>
            </w:pPr>
            <w:r>
              <w:rPr>
                <w:rFonts w:ascii="Arial" w:eastAsia="SimSun" w:hAnsi="Arial"/>
                <w:sz w:val="18"/>
                <w:lang w:eastAsia="zh-CN"/>
              </w:rPr>
              <w:t>cri-RI-PMI-CQI</w:t>
            </w:r>
          </w:p>
        </w:tc>
      </w:tr>
      <w:tr w:rsidR="00583521" w14:paraId="15088CB1"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BBDA4D" w14:textId="77777777" w:rsidR="00583521" w:rsidRDefault="00583521">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CB2C4B7"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318D59"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83521" w14:paraId="531DF4BA"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0A116F" w14:textId="77777777" w:rsidR="00583521" w:rsidRDefault="00583521">
            <w:pPr>
              <w:keepNext/>
              <w:keepLines/>
              <w:spacing w:after="0"/>
              <w:rPr>
                <w:rFonts w:ascii="Arial" w:eastAsia="SimSun" w:hAnsi="Arial"/>
                <w:sz w:val="18"/>
                <w:lang w:eastAsia="en-GB"/>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14B8C78"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89377"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83521" w14:paraId="0C6F324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425BC3" w14:textId="77777777" w:rsidR="00583521" w:rsidRDefault="00583521">
            <w:pPr>
              <w:keepNext/>
              <w:keepLines/>
              <w:spacing w:after="0"/>
              <w:rPr>
                <w:rFonts w:ascii="Arial" w:eastAsia="SimSun" w:hAnsi="Arial"/>
                <w:sz w:val="18"/>
                <w:lang w:eastAsia="en-GB"/>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FC719A9"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304FB9"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83521" w14:paraId="1DFD391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E82E2D" w14:textId="77777777" w:rsidR="00583521" w:rsidRDefault="00583521">
            <w:pPr>
              <w:keepNext/>
              <w:keepLines/>
              <w:spacing w:after="0"/>
              <w:rPr>
                <w:rFonts w:ascii="Arial" w:eastAsia="SimSun" w:hAnsi="Arial"/>
                <w:sz w:val="18"/>
                <w:lang w:eastAsia="en-GB"/>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640352A"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44444D"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583521" w14:paraId="517EF758"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839ED1" w14:textId="77777777" w:rsidR="00583521" w:rsidRDefault="00583521">
            <w:pPr>
              <w:keepNext/>
              <w:keepLines/>
              <w:spacing w:after="0"/>
              <w:rPr>
                <w:rFonts w:ascii="Arial" w:eastAsia="SimSun" w:hAnsi="Arial"/>
                <w:sz w:val="18"/>
                <w:lang w:eastAsia="en-GB"/>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7076A4" w14:textId="77777777" w:rsidR="00583521" w:rsidRDefault="00583521">
            <w:pPr>
              <w:keepNext/>
              <w:keepLines/>
              <w:spacing w:after="0"/>
              <w:jc w:val="center"/>
              <w:rPr>
                <w:rFonts w:ascii="Arial" w:eastAsia="Times New Roman"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844CB1" w14:textId="77777777" w:rsidR="00583521" w:rsidRDefault="00583521">
            <w:pPr>
              <w:keepNext/>
              <w:keepLines/>
              <w:spacing w:after="0"/>
              <w:jc w:val="center"/>
              <w:rPr>
                <w:rFonts w:ascii="Arial" w:eastAsia="SimSun" w:hAnsi="Arial"/>
                <w:sz w:val="18"/>
                <w:lang w:eastAsia="zh-CN"/>
              </w:rPr>
            </w:pPr>
            <w:r>
              <w:rPr>
                <w:rFonts w:ascii="Arial" w:eastAsia="SimSun" w:hAnsi="Arial" w:cs="Arial"/>
                <w:sz w:val="18"/>
                <w:szCs w:val="18"/>
              </w:rPr>
              <w:t>8</w:t>
            </w:r>
          </w:p>
        </w:tc>
      </w:tr>
      <w:tr w:rsidR="00583521" w14:paraId="0EBCCC7A"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E3CB08" w14:textId="77777777" w:rsidR="00583521" w:rsidRDefault="00583521">
            <w:pPr>
              <w:keepNext/>
              <w:keepLines/>
              <w:spacing w:after="0"/>
              <w:rPr>
                <w:rFonts w:ascii="Arial" w:eastAsia="SimSun" w:hAnsi="Arial"/>
                <w:sz w:val="18"/>
                <w:lang w:eastAsia="en-GB"/>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3F0A023"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3C3B53" w14:textId="77777777" w:rsidR="00583521" w:rsidRDefault="00583521">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583521" w14:paraId="40F323E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FD1851" w14:textId="77777777" w:rsidR="00583521" w:rsidRDefault="00583521">
            <w:pPr>
              <w:keepNext/>
              <w:keepLines/>
              <w:spacing w:after="0"/>
              <w:rPr>
                <w:rFonts w:ascii="Arial" w:eastAsia="SimSun" w:hAnsi="Arial"/>
                <w:sz w:val="18"/>
                <w:lang w:eastAsia="en-GB"/>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9ADDE0"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3EBD5B"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83521" w14:paraId="07DF129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B41DB8" w14:textId="77777777" w:rsidR="00583521" w:rsidRDefault="00583521">
            <w:pPr>
              <w:keepNext/>
              <w:keepLines/>
              <w:spacing w:after="0"/>
              <w:rPr>
                <w:rFonts w:ascii="Arial" w:eastAsia="SimSun" w:hAnsi="Arial"/>
                <w:sz w:val="18"/>
                <w:lang w:eastAsia="en-GB"/>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AE4F169" w14:textId="77777777" w:rsidR="00583521" w:rsidRDefault="0058352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0E339E" w14:textId="77777777" w:rsidR="00583521" w:rsidRDefault="00583521">
            <w:pPr>
              <w:keepNext/>
              <w:keepLines/>
              <w:spacing w:after="0"/>
              <w:jc w:val="center"/>
              <w:rPr>
                <w:rFonts w:ascii="Arial" w:eastAsia="SimSun" w:hAnsi="Arial"/>
                <w:sz w:val="18"/>
                <w:lang w:eastAsia="zh-CN"/>
              </w:rPr>
            </w:pPr>
            <w:r>
              <w:rPr>
                <w:rFonts w:ascii="Arial" w:hAnsi="Arial"/>
                <w:sz w:val="18"/>
                <w:lang w:eastAsia="zh-CN"/>
              </w:rPr>
              <w:t>5</w:t>
            </w:r>
          </w:p>
        </w:tc>
      </w:tr>
      <w:tr w:rsidR="00583521" w14:paraId="6ABA450C"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D8C456" w14:textId="77777777" w:rsidR="00583521" w:rsidRDefault="00583521">
            <w:pPr>
              <w:keepNext/>
              <w:keepLines/>
              <w:spacing w:after="0"/>
              <w:rPr>
                <w:rFonts w:ascii="Arial" w:eastAsia="SimSun" w:hAnsi="Arial"/>
                <w:sz w:val="18"/>
                <w:lang w:eastAsia="en-GB"/>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DF0C16C" w14:textId="77777777" w:rsidR="00583521" w:rsidRDefault="0058352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39568E" w14:textId="77777777" w:rsidR="00583521" w:rsidRDefault="00583521">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583521" w14:paraId="7DD8EFCC"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F7D7CC" w14:textId="77777777" w:rsidR="00583521" w:rsidRDefault="00583521">
            <w:pPr>
              <w:keepNext/>
              <w:keepLines/>
              <w:spacing w:after="0"/>
              <w:rPr>
                <w:rFonts w:ascii="Arial" w:eastAsia="SimSun" w:hAnsi="Arial"/>
                <w:sz w:val="18"/>
                <w:lang w:eastAsia="en-GB"/>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D1E58F1" w14:textId="77777777" w:rsidR="00583521" w:rsidRDefault="0058352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46F95B" w14:textId="77777777" w:rsidR="00583521" w:rsidRDefault="00583521">
            <w:pPr>
              <w:keepNext/>
              <w:keepLines/>
              <w:spacing w:after="0"/>
              <w:jc w:val="center"/>
              <w:rPr>
                <w:rFonts w:ascii="Arial" w:eastAsia="SimSun" w:hAnsi="Arial"/>
                <w:sz w:val="18"/>
                <w:lang w:eastAsia="zh-CN"/>
              </w:rPr>
            </w:pPr>
            <w:r>
              <w:rPr>
                <w:rFonts w:ascii="Arial" w:hAnsi="Arial"/>
                <w:sz w:val="18"/>
                <w:lang w:eastAsia="zh-CN"/>
              </w:rPr>
              <w:t>1</w:t>
            </w:r>
          </w:p>
        </w:tc>
      </w:tr>
      <w:tr w:rsidR="00583521" w14:paraId="1C961DF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7459DA" w14:textId="77777777" w:rsidR="00583521" w:rsidRDefault="00583521">
            <w:pPr>
              <w:keepNext/>
              <w:keepLines/>
              <w:spacing w:after="0"/>
              <w:rPr>
                <w:rFonts w:ascii="Arial" w:eastAsia="SimSun" w:hAnsi="Arial"/>
                <w:sz w:val="18"/>
                <w:lang w:eastAsia="en-GB"/>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8A7B3AC" w14:textId="77777777" w:rsidR="00583521" w:rsidRDefault="0058352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49F29" w14:textId="77777777" w:rsidR="00583521" w:rsidRDefault="00583521">
            <w:pPr>
              <w:keepNext/>
              <w:keepLines/>
              <w:spacing w:after="0"/>
              <w:rPr>
                <w:rFonts w:ascii="Arial" w:eastAsia="Times New Roman" w:hAnsi="Arial"/>
                <w:sz w:val="18"/>
                <w:lang w:eastAsia="zh-CN"/>
              </w:rPr>
            </w:pPr>
            <w:r>
              <w:rPr>
                <w:rFonts w:ascii="Arial" w:hAnsi="Arial"/>
                <w:sz w:val="18"/>
                <w:lang w:eastAsia="zh-CN"/>
              </w:rPr>
              <w:t>One State with one Associated Report Configuration</w:t>
            </w:r>
          </w:p>
          <w:p w14:paraId="0A7A9AED" w14:textId="77777777" w:rsidR="00583521" w:rsidRDefault="00583521">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583521" w14:paraId="59E7E398"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608321F" w14:textId="77777777" w:rsidR="00583521" w:rsidRDefault="00583521">
            <w:pPr>
              <w:keepNext/>
              <w:keepLines/>
              <w:spacing w:after="0"/>
              <w:rPr>
                <w:rFonts w:ascii="Arial" w:eastAsia="Times New Roman" w:hAnsi="Arial"/>
                <w:sz w:val="18"/>
                <w:lang w:eastAsia="en-GB"/>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3779B3D" w14:textId="77777777" w:rsidR="00583521" w:rsidRDefault="00583521">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E8B540A"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23FE84" w14:textId="77777777" w:rsidR="00583521" w:rsidRDefault="00583521">
            <w:pPr>
              <w:keepNext/>
              <w:keepLines/>
              <w:spacing w:after="0"/>
              <w:jc w:val="center"/>
              <w:rPr>
                <w:rFonts w:ascii="Arial" w:hAnsi="Arial"/>
                <w:sz w:val="18"/>
              </w:rPr>
            </w:pPr>
            <w:r>
              <w:rPr>
                <w:rFonts w:ascii="Arial" w:eastAsia="SimSun" w:hAnsi="Arial"/>
                <w:sz w:val="18"/>
                <w:lang w:eastAsia="zh-CN"/>
              </w:rPr>
              <w:t>typeI-SinglePanel</w:t>
            </w:r>
          </w:p>
        </w:tc>
      </w:tr>
      <w:tr w:rsidR="00583521" w14:paraId="27E1FD2E"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0132FA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B184062" w14:textId="77777777" w:rsidR="00583521" w:rsidRDefault="00583521">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C6ACF36"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C1BC4"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1</w:t>
            </w:r>
          </w:p>
        </w:tc>
      </w:tr>
      <w:tr w:rsidR="00583521" w14:paraId="081395E8"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BA926C"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790025D" w14:textId="77777777" w:rsidR="00583521" w:rsidRDefault="00583521">
            <w:pPr>
              <w:keepNext/>
              <w:keepLines/>
              <w:spacing w:after="0"/>
              <w:rPr>
                <w:rFonts w:ascii="Arial" w:eastAsia="Times New Roman" w:hAnsi="Arial"/>
                <w:sz w:val="18"/>
                <w:lang w:eastAsia="en-GB"/>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AB78E69"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DF502C"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(4,2)</w:t>
            </w:r>
          </w:p>
        </w:tc>
      </w:tr>
      <w:tr w:rsidR="00583521" w14:paraId="2967DAEC"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6AAABD"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124FD1D" w14:textId="77777777" w:rsidR="00583521" w:rsidRDefault="00583521">
            <w:pPr>
              <w:keepNext/>
              <w:keepLines/>
              <w:spacing w:after="0"/>
              <w:rPr>
                <w:rFonts w:ascii="Arial" w:eastAsia="SimSun" w:hAnsi="Arial"/>
                <w:sz w:val="18"/>
                <w:lang w:eastAsia="en-GB"/>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30EFD1B"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10B7CB"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(4,4)</w:t>
            </w:r>
          </w:p>
        </w:tc>
      </w:tr>
      <w:tr w:rsidR="00583521" w14:paraId="58A54AC2"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04657BE"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5A0DCDA" w14:textId="77777777" w:rsidR="00583521" w:rsidRDefault="00583521">
            <w:pPr>
              <w:keepNext/>
              <w:keepLines/>
              <w:spacing w:after="0"/>
              <w:rPr>
                <w:rFonts w:ascii="Arial" w:eastAsia="Times New Roman" w:hAnsi="Arial"/>
                <w:sz w:val="18"/>
                <w:lang w:eastAsia="en-GB"/>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745865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E934B"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0x FFFF</w:t>
            </w:r>
          </w:p>
        </w:tc>
      </w:tr>
      <w:tr w:rsidR="00583521" w14:paraId="7F18BF8E"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831DC41"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BDB7E83" w14:textId="77777777" w:rsidR="00583521" w:rsidRDefault="00583521">
            <w:pPr>
              <w:keepNext/>
              <w:keepLines/>
              <w:spacing w:after="0"/>
              <w:rPr>
                <w:rFonts w:ascii="Arial" w:eastAsia="SimSun" w:hAnsi="Arial"/>
                <w:sz w:val="18"/>
                <w:lang w:eastAsia="en-GB"/>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E911358"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A01A2C"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583521" w14:paraId="67A8B804"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379A5EA" w14:textId="77777777" w:rsidR="00583521" w:rsidRDefault="00583521">
            <w:pPr>
              <w:keepNext/>
              <w:keepLines/>
              <w:spacing w:after="0"/>
              <w:rPr>
                <w:rFonts w:ascii="Arial" w:eastAsia="SimSun" w:hAnsi="Arial"/>
                <w:sz w:val="18"/>
                <w:lang w:eastAsia="en-GB"/>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CDF019D"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4DA466"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583521" w14:paraId="4D34613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A85EEC" w14:textId="77777777" w:rsidR="00583521" w:rsidRDefault="00583521">
            <w:pPr>
              <w:keepNext/>
              <w:keepLines/>
              <w:spacing w:after="0"/>
              <w:rPr>
                <w:rFonts w:ascii="Arial" w:eastAsia="Times New Roman" w:hAnsi="Arial"/>
                <w:sz w:val="18"/>
                <w:lang w:eastAsia="en-GB"/>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4E6C09" w14:textId="77777777" w:rsidR="00583521" w:rsidRDefault="00583521">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93691D"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8</w:t>
            </w:r>
          </w:p>
        </w:tc>
      </w:tr>
      <w:tr w:rsidR="00583521" w14:paraId="37857969"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815E9A" w14:textId="77777777" w:rsidR="00583521" w:rsidRDefault="00583521">
            <w:pPr>
              <w:keepNext/>
              <w:keepLines/>
              <w:spacing w:after="0"/>
              <w:rPr>
                <w:rFonts w:ascii="Arial" w:eastAsia="SimSun" w:hAnsi="Arial"/>
                <w:sz w:val="18"/>
                <w:lang w:eastAsia="en-GB"/>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71736EE" w14:textId="77777777" w:rsidR="00583521" w:rsidRDefault="0058352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A2FB09"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4</w:t>
            </w:r>
          </w:p>
        </w:tc>
      </w:tr>
      <w:tr w:rsidR="00583521" w14:paraId="2430EFB9"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8F95C7" w14:textId="77777777" w:rsidR="00583521" w:rsidRDefault="00583521">
            <w:pPr>
              <w:keepNext/>
              <w:keepLines/>
              <w:spacing w:after="0"/>
              <w:rPr>
                <w:rFonts w:ascii="Arial" w:eastAsia="Times New Roman" w:hAnsi="Arial"/>
                <w:sz w:val="18"/>
                <w:lang w:eastAsia="en-GB"/>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D71A499"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C448FE" w14:textId="77777777" w:rsidR="00583521" w:rsidRDefault="00583521">
            <w:pPr>
              <w:keepNext/>
              <w:keepLines/>
              <w:spacing w:after="0"/>
              <w:jc w:val="center"/>
              <w:rPr>
                <w:rFonts w:ascii="Arial" w:eastAsia="SimSun" w:hAnsi="Arial"/>
                <w:sz w:val="18"/>
                <w:lang w:eastAsia="zh-CN"/>
              </w:rPr>
            </w:pPr>
            <w:r>
              <w:rPr>
                <w:rFonts w:ascii="Arial" w:hAnsi="Arial" w:cs="Arial"/>
                <w:sz w:val="18"/>
                <w:szCs w:val="18"/>
              </w:rPr>
              <w:t>R.PDSCH.1-6.</w:t>
            </w:r>
            <w:r>
              <w:rPr>
                <w:rFonts w:ascii="Arial" w:hAnsi="Arial" w:cs="Arial"/>
                <w:sz w:val="18"/>
                <w:szCs w:val="18"/>
                <w:lang w:eastAsia="zh-CN"/>
              </w:rPr>
              <w:t>3</w:t>
            </w:r>
            <w:r>
              <w:rPr>
                <w:rFonts w:ascii="Arial" w:hAnsi="Arial" w:cs="Arial"/>
                <w:sz w:val="18"/>
                <w:szCs w:val="18"/>
              </w:rPr>
              <w:t xml:space="preserve"> FDD</w:t>
            </w:r>
          </w:p>
        </w:tc>
      </w:tr>
      <w:tr w:rsidR="00583521" w14:paraId="126B9D02" w14:textId="77777777" w:rsidTr="0058352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4694F92" w14:textId="77777777" w:rsidR="00583521" w:rsidRDefault="00583521">
            <w:pPr>
              <w:pStyle w:val="TAN"/>
              <w:rPr>
                <w:rFonts w:eastAsia="SimSun"/>
                <w:lang w:eastAsia="en-GB"/>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571E52D4" w14:textId="77777777" w:rsidR="00583521" w:rsidRDefault="0058352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415C7119" w14:textId="77777777" w:rsidR="00583521" w:rsidRDefault="0058352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szCs w:val="18"/>
                <w:lang w:eastAsia="zh-CN"/>
              </w:rPr>
              <w:t>Annex B.2.3.2.3</w:t>
            </w:r>
            <w:r>
              <w:rPr>
                <w:rFonts w:eastAsia="SimSun"/>
              </w:rPr>
              <w:t>.</w:t>
            </w:r>
          </w:p>
        </w:tc>
      </w:tr>
    </w:tbl>
    <w:p w14:paraId="45730FCC" w14:textId="77777777" w:rsidR="00583521" w:rsidRDefault="00583521" w:rsidP="00583521">
      <w:pPr>
        <w:rPr>
          <w:rFonts w:eastAsia="SimSun"/>
          <w:lang w:eastAsia="zh-CN"/>
        </w:rPr>
      </w:pPr>
    </w:p>
    <w:p w14:paraId="6A31D62E" w14:textId="77777777" w:rsidR="00583521" w:rsidRDefault="00583521" w:rsidP="00583521">
      <w:pPr>
        <w:pStyle w:val="TH"/>
        <w:rPr>
          <w:rFonts w:eastAsia="Times New Roman"/>
          <w:lang w:eastAsia="zh-CN"/>
        </w:rPr>
      </w:pPr>
      <w:r>
        <w:t xml:space="preserve">Table </w:t>
      </w:r>
      <w:r>
        <w:rPr>
          <w:lang w:eastAsia="zh-CN"/>
        </w:rPr>
        <w:t>6.3.3.1.3.3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83521" w14:paraId="03BCC6A0"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14F29115" w14:textId="77777777" w:rsidR="00583521" w:rsidRDefault="00583521">
            <w:pPr>
              <w:pStyle w:val="TAH"/>
              <w:rPr>
                <w:lang w:eastAsia="en-GB"/>
              </w:rPr>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8B49B76" w14:textId="77777777" w:rsidR="00583521" w:rsidRDefault="00583521">
            <w:pPr>
              <w:pStyle w:val="TAH"/>
            </w:pPr>
            <w:r>
              <w:rPr>
                <w:rFonts w:eastAsia="SimSun"/>
              </w:rPr>
              <w:t>Test 1</w:t>
            </w:r>
          </w:p>
        </w:tc>
      </w:tr>
      <w:tr w:rsidR="00583521" w14:paraId="479A6BFB"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7C1CA9E9" w14:textId="77777777" w:rsidR="00583521" w:rsidRDefault="00583521">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72AF3BEA" w14:textId="77777777" w:rsidR="00583521" w:rsidRDefault="00583521">
            <w:pPr>
              <w:keepNext/>
              <w:keepLines/>
              <w:spacing w:after="0"/>
              <w:jc w:val="center"/>
              <w:rPr>
                <w:rFonts w:ascii="Arial" w:hAnsi="Arial"/>
                <w:sz w:val="18"/>
                <w:lang w:eastAsia="zh-CN"/>
              </w:rPr>
            </w:pPr>
            <w:r>
              <w:rPr>
                <w:rFonts w:ascii="Arial" w:hAnsi="Arial"/>
                <w:sz w:val="18"/>
                <w:lang w:eastAsia="zh-CN"/>
              </w:rPr>
              <w:t>3.0</w:t>
            </w:r>
          </w:p>
        </w:tc>
      </w:tr>
    </w:tbl>
    <w:p w14:paraId="0A2D4C49" w14:textId="77777777" w:rsidR="00583521" w:rsidRDefault="00583521" w:rsidP="00583521">
      <w:pPr>
        <w:rPr>
          <w:rFonts w:eastAsia="Times New Roman"/>
          <w:lang w:eastAsia="zh-CN"/>
        </w:rPr>
      </w:pPr>
    </w:p>
    <w:p w14:paraId="06D446AB" w14:textId="77777777" w:rsidR="00583521" w:rsidRDefault="00583521" w:rsidP="00583521">
      <w:pPr>
        <w:pStyle w:val="H6"/>
        <w:rPr>
          <w:lang w:eastAsia="en-GB"/>
        </w:rPr>
      </w:pPr>
      <w:r>
        <w:t>6.3.3.1.3.4</w:t>
      </w:r>
      <w:r>
        <w:tab/>
        <w:t>Test description</w:t>
      </w:r>
    </w:p>
    <w:p w14:paraId="18A7BFCD" w14:textId="77777777" w:rsidR="00583521" w:rsidRDefault="00583521" w:rsidP="00583521">
      <w:pPr>
        <w:pStyle w:val="H6"/>
      </w:pPr>
      <w:r>
        <w:t>6.3.3.1.3.4.1</w:t>
      </w:r>
      <w:r>
        <w:tab/>
        <w:t>Initial conditions</w:t>
      </w:r>
    </w:p>
    <w:p w14:paraId="7675DF5B" w14:textId="77777777" w:rsidR="00583521" w:rsidRDefault="00583521" w:rsidP="00583521">
      <w:r>
        <w:t>Initial conditions are a set of test configurations the UE needs to be tested in and the steps for the SS to take with the UE to reach the correct measurement state.</w:t>
      </w:r>
    </w:p>
    <w:p w14:paraId="230695A1" w14:textId="77777777" w:rsidR="00583521" w:rsidRDefault="00583521" w:rsidP="00583521">
      <w:r>
        <w:t>The initial test configurations consist of environmental conditions, test frequencies, test channel bandwidths and sub-carrier spacing based on NR operating bands specified in Table 5.3.5-1 and Table 5.3.6-1 of 38.521-1.</w:t>
      </w:r>
    </w:p>
    <w:p w14:paraId="4EA706CC" w14:textId="77777777" w:rsidR="00583521" w:rsidRDefault="00583521" w:rsidP="00583521">
      <w:r>
        <w:t xml:space="preserve">Configurations of </w:t>
      </w:r>
      <w:r>
        <w:rPr>
          <w:rFonts w:eastAsia="Batang"/>
        </w:rPr>
        <w:t>PDSCH</w:t>
      </w:r>
      <w:r>
        <w:t xml:space="preserve"> and PDCCH before measurement are specified in Annex C.</w:t>
      </w:r>
    </w:p>
    <w:p w14:paraId="78BC9A9F" w14:textId="77777777" w:rsidR="00583521" w:rsidRDefault="00583521" w:rsidP="00583521">
      <w:r>
        <w:t>Test Environment: Normal, as defined in TS 38.508-1 [6] clause 4.1.</w:t>
      </w:r>
    </w:p>
    <w:p w14:paraId="7684AFC8" w14:textId="135DA780" w:rsidR="00583521" w:rsidRDefault="00583521" w:rsidP="00583521">
      <w:r>
        <w:t xml:space="preserve">Frequencies to be tested: Mid Range, as defined in TS 38.508-1 [6] clause </w:t>
      </w:r>
      <w:del w:id="559" w:author="Anritsu" w:date="2022-04-13T18:51:00Z">
        <w:r w:rsidDel="009D0537">
          <w:delText>4.3.1.1</w:delText>
        </w:r>
      </w:del>
      <w:ins w:id="560" w:author="Anritsu" w:date="2022-04-13T18:51:00Z">
        <w:r w:rsidR="009D0537">
          <w:t>5.2.2</w:t>
        </w:r>
      </w:ins>
      <w:r>
        <w:t>.</w:t>
      </w:r>
    </w:p>
    <w:p w14:paraId="5F12004E" w14:textId="77777777" w:rsidR="0073238A" w:rsidRPr="00583521" w:rsidRDefault="0073238A" w:rsidP="0073238A">
      <w:pPr>
        <w:rPr>
          <w:lang w:eastAsia="ja-JP"/>
        </w:rPr>
      </w:pPr>
    </w:p>
    <w:p w14:paraId="50A2AB84" w14:textId="5086544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679A7A38" w14:textId="77777777" w:rsidR="00583521" w:rsidRDefault="00583521" w:rsidP="00583521">
      <w:pPr>
        <w:pStyle w:val="5"/>
        <w:ind w:left="1600"/>
        <w:rPr>
          <w:lang w:eastAsia="en-GB"/>
        </w:rPr>
      </w:pPr>
      <w:r>
        <w:t>6.3.3.1.4</w:t>
      </w:r>
      <w:r>
        <w:tab/>
        <w:t>4Rx FDD FR1 Single PMI with 32Tx Type1 - SinglePanel codebook for both SA and NSA</w:t>
      </w:r>
    </w:p>
    <w:p w14:paraId="2C4FB234" w14:textId="77777777" w:rsidR="00583521" w:rsidRDefault="00583521" w:rsidP="00583521">
      <w:pPr>
        <w:pStyle w:val="EditorsNote"/>
        <w:ind w:left="0" w:firstLine="0"/>
      </w:pPr>
      <w:r>
        <w:t>Editor's note:</w:t>
      </w:r>
      <w:r>
        <w:tab/>
        <w:t>This clause is incomplete. The following aspects are either missing or not yet determined:</w:t>
      </w:r>
    </w:p>
    <w:p w14:paraId="08743209" w14:textId="77777777" w:rsidR="00583521" w:rsidRDefault="00583521" w:rsidP="00583521">
      <w:pPr>
        <w:rPr>
          <w:color w:val="FF0000"/>
        </w:rPr>
      </w:pPr>
      <w:r>
        <w:rPr>
          <w:color w:val="FF0000"/>
        </w:rPr>
        <w:t>-</w:t>
      </w:r>
      <w:r>
        <w:rPr>
          <w:color w:val="FF0000"/>
        </w:rPr>
        <w:tab/>
        <w:t>Connection figure for 16 Tx is missing</w:t>
      </w:r>
    </w:p>
    <w:p w14:paraId="6CB03F23" w14:textId="77777777" w:rsidR="00583521" w:rsidRDefault="00583521" w:rsidP="00583521">
      <w:pPr>
        <w:pStyle w:val="H6"/>
      </w:pPr>
      <w:r>
        <w:t>6.3.3.1.4.1</w:t>
      </w:r>
      <w:r>
        <w:tab/>
        <w:t>Test purpose</w:t>
      </w:r>
    </w:p>
    <w:p w14:paraId="40730093" w14:textId="77777777" w:rsidR="00583521" w:rsidRDefault="00583521" w:rsidP="00583521">
      <w:r>
        <w:t>To test the accuracy of the Precoding Matrix Indicator (PMI) reporting such that the system throughput is maximized based on the precoders configured according to the UE reports.</w:t>
      </w:r>
    </w:p>
    <w:p w14:paraId="16E9DFBF" w14:textId="77777777" w:rsidR="00583521" w:rsidRDefault="00583521" w:rsidP="00583521">
      <w:pPr>
        <w:pStyle w:val="H6"/>
      </w:pPr>
      <w:r>
        <w:t>6.3.3.1.4.2</w:t>
      </w:r>
      <w:r>
        <w:tab/>
        <w:t>Test applicability</w:t>
      </w:r>
    </w:p>
    <w:p w14:paraId="25395BC9" w14:textId="77777777" w:rsidR="00583521" w:rsidRDefault="00583521" w:rsidP="00583521">
      <w:r>
        <w:t>This test applies to all types of NR UE release 15 and forward.</w:t>
      </w:r>
    </w:p>
    <w:p w14:paraId="2482E6BE" w14:textId="77777777" w:rsidR="00583521" w:rsidRDefault="00583521" w:rsidP="00583521">
      <w:r>
        <w:t>This test also applies to all types of EUTRA UE release 15 and forward supporting EN-DC.</w:t>
      </w:r>
    </w:p>
    <w:p w14:paraId="4CDACDC1" w14:textId="77777777" w:rsidR="00583521" w:rsidRDefault="00583521" w:rsidP="00583521">
      <w:pPr>
        <w:pStyle w:val="H6"/>
      </w:pPr>
      <w:r>
        <w:t>6.3.3.1.4.3</w:t>
      </w:r>
      <w:r>
        <w:tab/>
        <w:t>Minimum conformance requirements</w:t>
      </w:r>
    </w:p>
    <w:p w14:paraId="011450F0" w14:textId="77777777" w:rsidR="00583521" w:rsidRDefault="00583521" w:rsidP="00583521">
      <w:pPr>
        <w:rPr>
          <w:lang w:eastAsia="zh-CN"/>
        </w:rPr>
      </w:pPr>
      <w:r>
        <w:t xml:space="preserve">For the parameters specified in Table </w:t>
      </w:r>
      <w:r>
        <w:rPr>
          <w:lang w:eastAsia="zh-CN"/>
        </w:rPr>
        <w:t>6.3.3.1.4.3</w:t>
      </w:r>
      <w:r>
        <w:t xml:space="preserve">-1, and using the downlink physical channels specified in Annex </w:t>
      </w:r>
      <w:r>
        <w:rPr>
          <w:lang w:eastAsia="zh-CN"/>
        </w:rPr>
        <w:t>C.3.1</w:t>
      </w:r>
      <w:r>
        <w:t xml:space="preserve">, the minimum requirements are specified in Table </w:t>
      </w:r>
      <w:r>
        <w:rPr>
          <w:lang w:eastAsia="zh-CN"/>
        </w:rPr>
        <w:t>6.3.3.1.4.3-2</w:t>
      </w:r>
      <w:r>
        <w:t>.</w:t>
      </w:r>
    </w:p>
    <w:p w14:paraId="0371C947" w14:textId="77777777" w:rsidR="00583521" w:rsidRDefault="00583521" w:rsidP="00583521">
      <w:pPr>
        <w:pStyle w:val="TH"/>
        <w:rPr>
          <w:lang w:eastAsia="zh-CN"/>
        </w:rPr>
      </w:pPr>
      <w:r>
        <w:t xml:space="preserve">Table </w:t>
      </w:r>
      <w:r>
        <w:rPr>
          <w:lang w:eastAsia="zh-CN"/>
        </w:rPr>
        <w:t>6.3.3.1.4.3-1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83521" w14:paraId="716123F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436436" w14:textId="77777777" w:rsidR="00583521" w:rsidRDefault="00583521">
            <w:pPr>
              <w:keepNext/>
              <w:keepLines/>
              <w:spacing w:after="0"/>
              <w:jc w:val="center"/>
              <w:rPr>
                <w:rFonts w:ascii="Arial" w:eastAsia="SimSun" w:hAnsi="Arial"/>
                <w:b/>
                <w:sz w:val="18"/>
                <w:lang w:eastAsia="en-GB"/>
              </w:rPr>
            </w:pPr>
            <w:r>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685288" w14:textId="77777777" w:rsidR="00583521" w:rsidRDefault="00583521">
            <w:pPr>
              <w:keepNext/>
              <w:keepLines/>
              <w:spacing w:after="0"/>
              <w:jc w:val="center"/>
              <w:rPr>
                <w:rFonts w:ascii="Arial" w:eastAsia="Times New Roman" w:hAnsi="Arial"/>
                <w:b/>
                <w:sz w:val="18"/>
              </w:rPr>
            </w:pPr>
            <w:r>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32D6A5" w14:textId="77777777" w:rsidR="00583521" w:rsidRDefault="00583521">
            <w:pPr>
              <w:keepNext/>
              <w:keepLines/>
              <w:spacing w:after="0"/>
              <w:jc w:val="center"/>
              <w:rPr>
                <w:rFonts w:ascii="Arial" w:hAnsi="Arial"/>
                <w:b/>
                <w:sz w:val="18"/>
              </w:rPr>
            </w:pPr>
            <w:r>
              <w:rPr>
                <w:rFonts w:ascii="Arial" w:hAnsi="Arial"/>
                <w:b/>
                <w:sz w:val="18"/>
              </w:rPr>
              <w:t>Test 1</w:t>
            </w:r>
          </w:p>
        </w:tc>
      </w:tr>
      <w:tr w:rsidR="00583521" w14:paraId="5213EE9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AEE659" w14:textId="77777777" w:rsidR="00583521" w:rsidRDefault="00583521">
            <w:pPr>
              <w:keepNext/>
              <w:keepLines/>
              <w:spacing w:after="0"/>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C7AFC8" w14:textId="77777777" w:rsidR="00583521" w:rsidRDefault="00583521">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AF887C" w14:textId="77777777" w:rsidR="00583521" w:rsidRDefault="00583521">
            <w:pPr>
              <w:keepNext/>
              <w:keepLines/>
              <w:spacing w:after="0"/>
              <w:jc w:val="center"/>
              <w:rPr>
                <w:rFonts w:ascii="Arial" w:hAnsi="Arial"/>
                <w:sz w:val="18"/>
                <w:lang w:eastAsia="zh-CN"/>
              </w:rPr>
            </w:pPr>
            <w:r>
              <w:rPr>
                <w:rFonts w:ascii="Arial" w:hAnsi="Arial"/>
                <w:sz w:val="18"/>
                <w:lang w:eastAsia="zh-CN"/>
              </w:rPr>
              <w:t>10</w:t>
            </w:r>
          </w:p>
        </w:tc>
      </w:tr>
      <w:tr w:rsidR="00583521" w14:paraId="65B23BD3"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B3EB58" w14:textId="77777777" w:rsidR="00583521" w:rsidRDefault="00583521">
            <w:pPr>
              <w:keepNext/>
              <w:keepLines/>
              <w:spacing w:after="0"/>
              <w:rPr>
                <w:rFonts w:ascii="Arial" w:hAnsi="Arial"/>
                <w:sz w:val="18"/>
                <w:lang w:eastAsia="en-GB"/>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8716D" w14:textId="77777777" w:rsidR="00583521" w:rsidRDefault="00583521">
            <w:pPr>
              <w:keepNext/>
              <w:keepLines/>
              <w:spacing w:after="0"/>
              <w:jc w:val="center"/>
              <w:rPr>
                <w:rFonts w:ascii="Arial" w:hAnsi="Arial"/>
                <w:sz w:val="18"/>
              </w:rPr>
            </w:pPr>
            <w:r>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043000" w14:textId="77777777" w:rsidR="00583521" w:rsidRDefault="00583521">
            <w:pPr>
              <w:keepNext/>
              <w:keepLines/>
              <w:spacing w:after="0"/>
              <w:jc w:val="center"/>
              <w:rPr>
                <w:rFonts w:ascii="Arial" w:hAnsi="Arial"/>
                <w:sz w:val="18"/>
                <w:lang w:eastAsia="zh-CN"/>
              </w:rPr>
            </w:pPr>
            <w:r>
              <w:rPr>
                <w:rFonts w:ascii="Arial" w:hAnsi="Arial"/>
                <w:sz w:val="18"/>
                <w:lang w:eastAsia="zh-CN"/>
              </w:rPr>
              <w:t>15</w:t>
            </w:r>
          </w:p>
        </w:tc>
      </w:tr>
      <w:tr w:rsidR="00583521" w14:paraId="597ADD3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AE06F7" w14:textId="77777777" w:rsidR="00583521" w:rsidRDefault="00583521">
            <w:pPr>
              <w:keepNext/>
              <w:keepLines/>
              <w:spacing w:after="0"/>
              <w:rPr>
                <w:rFonts w:ascii="Arial" w:hAnsi="Arial"/>
                <w:sz w:val="18"/>
                <w:lang w:eastAsia="en-GB"/>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C4DE82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CF0EE3" w14:textId="77777777" w:rsidR="00583521" w:rsidRDefault="00583521">
            <w:pPr>
              <w:keepNext/>
              <w:keepLines/>
              <w:spacing w:after="0"/>
              <w:jc w:val="center"/>
              <w:rPr>
                <w:rFonts w:ascii="Arial" w:hAnsi="Arial"/>
                <w:sz w:val="18"/>
                <w:lang w:eastAsia="zh-CN"/>
              </w:rPr>
            </w:pPr>
            <w:r>
              <w:rPr>
                <w:rFonts w:ascii="Arial" w:hAnsi="Arial"/>
                <w:sz w:val="18"/>
                <w:lang w:eastAsia="zh-CN"/>
              </w:rPr>
              <w:t>FDD</w:t>
            </w:r>
          </w:p>
        </w:tc>
      </w:tr>
      <w:tr w:rsidR="00583521" w14:paraId="53F6AADA"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8571DD" w14:textId="77777777" w:rsidR="00583521" w:rsidRDefault="00583521">
            <w:pPr>
              <w:keepNext/>
              <w:keepLines/>
              <w:spacing w:after="0"/>
              <w:rPr>
                <w:rFonts w:ascii="Arial" w:hAnsi="Arial"/>
                <w:sz w:val="18"/>
                <w:lang w:eastAsia="en-GB"/>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F6E1C93"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4B25D1" w14:textId="77777777" w:rsidR="00583521" w:rsidRDefault="00583521">
            <w:pPr>
              <w:keepNext/>
              <w:keepLines/>
              <w:spacing w:after="0"/>
              <w:jc w:val="center"/>
              <w:rPr>
                <w:rFonts w:ascii="Arial" w:hAnsi="Arial"/>
                <w:sz w:val="18"/>
                <w:lang w:eastAsia="zh-CN"/>
              </w:rPr>
            </w:pPr>
            <w:r>
              <w:rPr>
                <w:rFonts w:ascii="Arial" w:hAnsi="Arial"/>
                <w:kern w:val="2"/>
                <w:sz w:val="18"/>
                <w:lang w:eastAsia="zh-CN"/>
              </w:rPr>
              <w:t>TDLA30-5</w:t>
            </w:r>
          </w:p>
        </w:tc>
      </w:tr>
      <w:tr w:rsidR="00583521" w14:paraId="36BD003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0544A3" w14:textId="77777777" w:rsidR="00583521" w:rsidRDefault="00583521">
            <w:pPr>
              <w:keepNext/>
              <w:keepLines/>
              <w:spacing w:after="0"/>
              <w:rPr>
                <w:rFonts w:ascii="Arial" w:hAnsi="Arial"/>
                <w:sz w:val="18"/>
                <w:lang w:eastAsia="en-GB"/>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A26FA15"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54BB70" w14:textId="77777777" w:rsidR="00583521" w:rsidRDefault="00583521">
            <w:pPr>
              <w:keepNext/>
              <w:keepLines/>
              <w:spacing w:after="0"/>
              <w:jc w:val="center"/>
              <w:rPr>
                <w:rFonts w:ascii="Arial" w:hAnsi="Arial"/>
                <w:kern w:val="2"/>
                <w:sz w:val="18"/>
                <w:lang w:eastAsia="zh-CN"/>
              </w:rPr>
            </w:pPr>
            <w:r>
              <w:rPr>
                <w:rFonts w:ascii="Arial" w:hAnsi="Arial"/>
                <w:kern w:val="2"/>
                <w:sz w:val="18"/>
                <w:lang w:eastAsia="zh-CN"/>
              </w:rPr>
              <w:t>High XP 32</w:t>
            </w:r>
            <w:r>
              <w:rPr>
                <w:rFonts w:ascii="Arial" w:eastAsia="?? ??" w:hAnsi="Arial"/>
                <w:kern w:val="2"/>
                <w:sz w:val="18"/>
              </w:rPr>
              <w:t xml:space="preserve"> x </w:t>
            </w:r>
            <w:r>
              <w:rPr>
                <w:rFonts w:ascii="Arial" w:hAnsi="Arial"/>
                <w:kern w:val="2"/>
                <w:sz w:val="18"/>
                <w:lang w:eastAsia="zh-CN"/>
              </w:rPr>
              <w:t>4</w:t>
            </w:r>
          </w:p>
          <w:p w14:paraId="21A7A04A" w14:textId="77777777" w:rsidR="00583521" w:rsidRDefault="00583521">
            <w:pPr>
              <w:keepNext/>
              <w:keepLines/>
              <w:spacing w:after="0"/>
              <w:jc w:val="center"/>
              <w:rPr>
                <w:rFonts w:ascii="Arial" w:hAnsi="Arial"/>
                <w:sz w:val="18"/>
                <w:lang w:eastAsia="en-GB"/>
              </w:rPr>
            </w:pPr>
            <w:r>
              <w:rPr>
                <w:rFonts w:ascii="Arial" w:hAnsi="Arial"/>
                <w:kern w:val="2"/>
                <w:sz w:val="18"/>
                <w:lang w:eastAsia="zh-CN"/>
              </w:rPr>
              <w:t>(N1,N2) = (4,4)</w:t>
            </w:r>
          </w:p>
        </w:tc>
      </w:tr>
      <w:tr w:rsidR="00583521" w14:paraId="7BD04F8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BEF756" w14:textId="77777777" w:rsidR="00583521" w:rsidRDefault="00583521">
            <w:pPr>
              <w:keepNext/>
              <w:keepLines/>
              <w:spacing w:after="0"/>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823432F"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D52A9B" w14:textId="77777777" w:rsidR="00583521" w:rsidRDefault="00583521">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583521" w14:paraId="557FEAE8"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188CCDD" w14:textId="77777777" w:rsidR="00583521" w:rsidRDefault="00583521">
            <w:pPr>
              <w:keepNext/>
              <w:keepLines/>
              <w:spacing w:after="0"/>
              <w:rPr>
                <w:rFonts w:ascii="Arial" w:hAnsi="Arial"/>
                <w:sz w:val="18"/>
                <w:lang w:eastAsia="en-GB"/>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7D87A" w14:textId="77777777" w:rsidR="00583521" w:rsidRDefault="00583521">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BA8C83E"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16C493" w14:textId="77777777" w:rsidR="00583521" w:rsidRDefault="00583521">
            <w:pPr>
              <w:keepNext/>
              <w:keepLines/>
              <w:spacing w:after="0"/>
              <w:jc w:val="center"/>
              <w:rPr>
                <w:rFonts w:ascii="Arial" w:hAnsi="Arial"/>
                <w:sz w:val="18"/>
                <w:lang w:eastAsia="zh-CN"/>
              </w:rPr>
            </w:pPr>
            <w:r>
              <w:rPr>
                <w:rFonts w:ascii="Arial" w:hAnsi="Arial"/>
                <w:sz w:val="18"/>
                <w:lang w:eastAsia="zh-CN"/>
              </w:rPr>
              <w:t>Aperiodic</w:t>
            </w:r>
          </w:p>
        </w:tc>
      </w:tr>
      <w:tr w:rsidR="00583521" w14:paraId="78FB7D43"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763A644"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EE4C54" w14:textId="77777777" w:rsidR="00583521" w:rsidRDefault="00583521">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4F3134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3644D5" w14:textId="77777777" w:rsidR="00583521" w:rsidRDefault="00583521">
            <w:pPr>
              <w:keepNext/>
              <w:keepLines/>
              <w:spacing w:after="0"/>
              <w:jc w:val="center"/>
              <w:rPr>
                <w:rFonts w:ascii="Arial" w:hAnsi="Arial"/>
                <w:sz w:val="18"/>
                <w:lang w:eastAsia="zh-CN"/>
              </w:rPr>
            </w:pPr>
            <w:r>
              <w:rPr>
                <w:rFonts w:ascii="Arial" w:hAnsi="Arial"/>
                <w:sz w:val="18"/>
                <w:lang w:eastAsia="zh-CN"/>
              </w:rPr>
              <w:t>4</w:t>
            </w:r>
          </w:p>
        </w:tc>
      </w:tr>
      <w:tr w:rsidR="00583521" w14:paraId="76BF925D"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301641B"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6A47E2" w14:textId="77777777" w:rsidR="00583521" w:rsidRDefault="00583521">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3548E6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E7F56F" w14:textId="77777777" w:rsidR="00583521" w:rsidRDefault="00583521">
            <w:pPr>
              <w:keepNext/>
              <w:keepLines/>
              <w:spacing w:after="0"/>
              <w:jc w:val="center"/>
              <w:rPr>
                <w:rFonts w:ascii="Arial" w:hAnsi="Arial"/>
                <w:sz w:val="18"/>
                <w:lang w:eastAsia="zh-CN"/>
              </w:rPr>
            </w:pPr>
            <w:r>
              <w:rPr>
                <w:rFonts w:ascii="Arial" w:hAnsi="Arial"/>
                <w:sz w:val="18"/>
                <w:lang w:eastAsia="zh-CN"/>
              </w:rPr>
              <w:t>FD-CDM2</w:t>
            </w:r>
          </w:p>
        </w:tc>
      </w:tr>
      <w:tr w:rsidR="00583521" w14:paraId="42B3A25A"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5F017B"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DC8A3BA" w14:textId="77777777" w:rsidR="00583521" w:rsidRDefault="00583521">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53DDA74"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F283B6"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63EC49B8"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682A3F"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29544E" w14:textId="77777777" w:rsidR="00583521" w:rsidRDefault="00583521">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7940EA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01F3A2" w14:textId="77777777" w:rsidR="00583521" w:rsidRDefault="00583521">
            <w:pPr>
              <w:keepNext/>
              <w:keepLines/>
              <w:spacing w:after="0"/>
              <w:jc w:val="center"/>
              <w:rPr>
                <w:rFonts w:ascii="Arial" w:hAnsi="Arial"/>
                <w:sz w:val="18"/>
                <w:lang w:eastAsia="zh-CN"/>
              </w:rPr>
            </w:pPr>
            <w:r>
              <w:rPr>
                <w:rFonts w:ascii="Arial" w:hAnsi="Arial"/>
                <w:sz w:val="18"/>
                <w:lang w:eastAsia="zh-CN"/>
              </w:rPr>
              <w:t>Row 5, (4,-)</w:t>
            </w:r>
          </w:p>
        </w:tc>
      </w:tr>
      <w:tr w:rsidR="00583521" w14:paraId="3529CF2F"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AD4F6B3"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092F95" w14:textId="77777777" w:rsidR="00583521" w:rsidRDefault="00583521">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73390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5F8979" w14:textId="77777777" w:rsidR="00583521" w:rsidRDefault="00583521">
            <w:pPr>
              <w:keepNext/>
              <w:keepLines/>
              <w:spacing w:after="0"/>
              <w:jc w:val="center"/>
              <w:rPr>
                <w:rFonts w:ascii="Arial" w:hAnsi="Arial"/>
                <w:sz w:val="18"/>
                <w:lang w:eastAsia="zh-CN"/>
              </w:rPr>
            </w:pPr>
            <w:r>
              <w:rPr>
                <w:rFonts w:ascii="Arial" w:hAnsi="Arial"/>
                <w:sz w:val="18"/>
                <w:lang w:eastAsia="zh-CN"/>
              </w:rPr>
              <w:t>(9,-)</w:t>
            </w:r>
          </w:p>
        </w:tc>
      </w:tr>
      <w:tr w:rsidR="00583521" w14:paraId="531B99C5"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FE0AF4"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FF6F40D" w14:textId="77777777" w:rsidR="00583521" w:rsidRDefault="00583521">
            <w:pPr>
              <w:keepNext/>
              <w:keepLines/>
              <w:spacing w:after="0"/>
              <w:rPr>
                <w:rFonts w:ascii="Arial" w:hAnsi="Arial"/>
                <w:sz w:val="18"/>
                <w:lang w:eastAsia="en-GB"/>
              </w:rPr>
            </w:pPr>
            <w:r>
              <w:rPr>
                <w:rFonts w:ascii="Arial" w:hAnsi="Arial"/>
                <w:sz w:val="18"/>
              </w:rPr>
              <w:t>CSI-RS</w:t>
            </w:r>
          </w:p>
          <w:p w14:paraId="6FFD8683"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1E5017" w14:textId="77777777" w:rsidR="00583521" w:rsidRDefault="00583521">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F36FF9" w14:textId="77777777" w:rsidR="00583521" w:rsidRDefault="00583521">
            <w:pPr>
              <w:keepNext/>
              <w:keepLines/>
              <w:spacing w:after="0"/>
              <w:jc w:val="center"/>
              <w:rPr>
                <w:rFonts w:ascii="Arial" w:hAnsi="Arial"/>
                <w:sz w:val="18"/>
                <w:lang w:eastAsia="zh-CN"/>
              </w:rPr>
            </w:pPr>
            <w:r>
              <w:rPr>
                <w:rFonts w:ascii="Arial" w:hAnsi="Arial"/>
                <w:sz w:val="18"/>
                <w:lang w:eastAsia="zh-CN"/>
              </w:rPr>
              <w:t>Not configured</w:t>
            </w:r>
          </w:p>
        </w:tc>
      </w:tr>
      <w:tr w:rsidR="00583521" w14:paraId="6B4614CF"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E6ED23"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243800" w14:textId="77777777" w:rsidR="00583521" w:rsidRDefault="00583521">
            <w:pPr>
              <w:keepNext/>
              <w:keepLines/>
              <w:spacing w:after="0"/>
              <w:rPr>
                <w:rFonts w:ascii="Arial" w:hAnsi="Arial"/>
                <w:sz w:val="18"/>
                <w:lang w:eastAsia="en-GB"/>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A851B23" w14:textId="77777777" w:rsidR="00583521" w:rsidRDefault="0058352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EDDF6" w14:textId="77777777" w:rsidR="00583521" w:rsidRDefault="00583521">
            <w:pPr>
              <w:keepNext/>
              <w:keepLines/>
              <w:spacing w:after="0"/>
              <w:jc w:val="center"/>
              <w:rPr>
                <w:rFonts w:ascii="Arial" w:hAnsi="Arial"/>
                <w:sz w:val="18"/>
                <w:lang w:eastAsia="zh-CN"/>
              </w:rPr>
            </w:pPr>
            <w:r>
              <w:rPr>
                <w:rFonts w:ascii="Arial" w:hAnsi="Arial"/>
                <w:sz w:val="18"/>
                <w:lang w:eastAsia="zh-CN"/>
              </w:rPr>
              <w:t>1 in slots i, where mod(i, 5) = 1, otherwise it is equal to 0</w:t>
            </w:r>
          </w:p>
        </w:tc>
      </w:tr>
      <w:tr w:rsidR="00583521" w14:paraId="65C3AB6F"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A993F5C" w14:textId="77777777" w:rsidR="00583521" w:rsidRDefault="00583521">
            <w:pPr>
              <w:keepNext/>
              <w:keepLines/>
              <w:spacing w:after="0"/>
              <w:rPr>
                <w:rFonts w:ascii="Arial" w:hAnsi="Arial"/>
                <w:sz w:val="18"/>
                <w:lang w:eastAsia="en-GB"/>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20977E" w14:textId="77777777" w:rsidR="00583521" w:rsidRDefault="00583521">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60AC5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C07135" w14:textId="77777777" w:rsidR="00583521" w:rsidRDefault="00583521">
            <w:pPr>
              <w:keepNext/>
              <w:keepLines/>
              <w:spacing w:after="0"/>
              <w:jc w:val="center"/>
              <w:rPr>
                <w:rFonts w:ascii="Arial" w:hAnsi="Arial"/>
                <w:sz w:val="18"/>
                <w:lang w:eastAsia="zh-CN"/>
              </w:rPr>
            </w:pPr>
            <w:r>
              <w:rPr>
                <w:rFonts w:ascii="Arial" w:hAnsi="Arial"/>
                <w:sz w:val="18"/>
                <w:lang w:eastAsia="zh-CN"/>
              </w:rPr>
              <w:t>Aperiodic</w:t>
            </w:r>
          </w:p>
        </w:tc>
      </w:tr>
      <w:tr w:rsidR="00583521" w14:paraId="5098DEFC"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E94AF7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1C68E2" w14:textId="77777777" w:rsidR="00583521" w:rsidRDefault="00583521">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1F07B38"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B3FA5E" w14:textId="77777777" w:rsidR="00583521" w:rsidRDefault="00583521">
            <w:pPr>
              <w:keepNext/>
              <w:keepLines/>
              <w:spacing w:after="0"/>
              <w:jc w:val="center"/>
              <w:rPr>
                <w:rFonts w:ascii="Arial" w:hAnsi="Arial"/>
                <w:sz w:val="18"/>
                <w:lang w:eastAsia="zh-CN"/>
              </w:rPr>
            </w:pPr>
            <w:r>
              <w:rPr>
                <w:rFonts w:ascii="Arial" w:hAnsi="Arial"/>
                <w:sz w:val="18"/>
                <w:lang w:eastAsia="zh-CN"/>
              </w:rPr>
              <w:t>32</w:t>
            </w:r>
          </w:p>
        </w:tc>
      </w:tr>
      <w:tr w:rsidR="00583521" w14:paraId="32CA7D2C"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AF468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31B934" w14:textId="77777777" w:rsidR="00583521" w:rsidRDefault="00583521">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C9AEC0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5D0D0C" w14:textId="77777777" w:rsidR="00583521" w:rsidRDefault="00583521">
            <w:pPr>
              <w:keepNext/>
              <w:keepLines/>
              <w:spacing w:after="0"/>
              <w:jc w:val="center"/>
              <w:rPr>
                <w:rFonts w:ascii="Arial" w:hAnsi="Arial"/>
                <w:sz w:val="18"/>
                <w:lang w:eastAsia="zh-CN"/>
              </w:rPr>
            </w:pPr>
            <w:r>
              <w:rPr>
                <w:rFonts w:ascii="Arial" w:hAnsi="Arial"/>
                <w:sz w:val="18"/>
                <w:lang w:eastAsia="zh-CN"/>
              </w:rPr>
              <w:t>CDM4 (FD2, TD2)</w:t>
            </w:r>
          </w:p>
        </w:tc>
      </w:tr>
      <w:tr w:rsidR="00583521" w14:paraId="481215DF"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D30C57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14672E" w14:textId="77777777" w:rsidR="00583521" w:rsidRDefault="00583521">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0C740B3"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0A0FEF"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3C345EF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DDE1E0"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2F54B8" w14:textId="77777777" w:rsidR="00583521" w:rsidRDefault="00583521">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k</w:t>
            </w:r>
            <w:r>
              <w:rPr>
                <w:rFonts w:ascii="Arial" w:hAnsi="Arial"/>
                <w:sz w:val="18"/>
                <w:vertAlign w:val="subscript"/>
              </w:rPr>
              <w:t>2</w:t>
            </w:r>
            <w:r>
              <w:rPr>
                <w:rFonts w:ascii="Arial" w:hAnsi="Arial"/>
                <w:sz w:val="18"/>
              </w:rPr>
              <w:t>, k</w:t>
            </w:r>
            <w:r>
              <w:rPr>
                <w:rFonts w:ascii="Arial" w:hAnsi="Arial"/>
                <w:sz w:val="18"/>
                <w:vertAlign w:val="subscript"/>
              </w:rPr>
              <w:t>3</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D20AE8"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F94E10" w14:textId="77777777" w:rsidR="00583521" w:rsidRDefault="00583521">
            <w:pPr>
              <w:keepNext/>
              <w:keepLines/>
              <w:spacing w:after="0"/>
              <w:jc w:val="center"/>
              <w:rPr>
                <w:rFonts w:ascii="Arial" w:hAnsi="Arial"/>
                <w:sz w:val="18"/>
                <w:lang w:eastAsia="zh-CN"/>
              </w:rPr>
            </w:pPr>
            <w:r>
              <w:rPr>
                <w:rFonts w:ascii="Arial" w:hAnsi="Arial"/>
                <w:sz w:val="18"/>
                <w:lang w:eastAsia="zh-CN"/>
              </w:rPr>
              <w:t>Row 17, (2, 4, 6, 8)</w:t>
            </w:r>
          </w:p>
        </w:tc>
      </w:tr>
      <w:tr w:rsidR="00583521" w14:paraId="62D85AE8"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02B97BF"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6963CF" w14:textId="77777777" w:rsidR="00583521" w:rsidRDefault="00583521">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D26EBD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289AC" w14:textId="77777777" w:rsidR="00583521" w:rsidRDefault="00583521">
            <w:pPr>
              <w:keepNext/>
              <w:keepLines/>
              <w:spacing w:after="0"/>
              <w:jc w:val="center"/>
              <w:rPr>
                <w:rFonts w:ascii="Arial" w:hAnsi="Arial"/>
                <w:sz w:val="18"/>
                <w:lang w:eastAsia="zh-CN"/>
              </w:rPr>
            </w:pPr>
            <w:r>
              <w:rPr>
                <w:rFonts w:ascii="Arial" w:hAnsi="Arial"/>
                <w:sz w:val="18"/>
                <w:lang w:eastAsia="zh-CN"/>
              </w:rPr>
              <w:t>(5, 12)</w:t>
            </w:r>
          </w:p>
        </w:tc>
      </w:tr>
      <w:tr w:rsidR="00583521" w14:paraId="192307E2"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12464CD"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3BE33E" w14:textId="77777777" w:rsidR="00583521" w:rsidRDefault="00583521">
            <w:pPr>
              <w:keepNext/>
              <w:keepLines/>
              <w:spacing w:after="0"/>
              <w:rPr>
                <w:rFonts w:ascii="Arial" w:hAnsi="Arial"/>
                <w:sz w:val="18"/>
                <w:lang w:eastAsia="en-GB"/>
              </w:rPr>
            </w:pPr>
            <w:r>
              <w:rPr>
                <w:rFonts w:ascii="Arial" w:hAnsi="Arial"/>
                <w:sz w:val="18"/>
              </w:rPr>
              <w:t>CSI-RS</w:t>
            </w:r>
          </w:p>
          <w:p w14:paraId="70898209"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4E7C2B" w14:textId="77777777" w:rsidR="00583521" w:rsidRDefault="00583521">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FE62D9" w14:textId="77777777" w:rsidR="00583521" w:rsidRDefault="00583521">
            <w:pPr>
              <w:keepNext/>
              <w:keepLines/>
              <w:spacing w:after="0"/>
              <w:jc w:val="center"/>
              <w:rPr>
                <w:rFonts w:ascii="Arial" w:hAnsi="Arial"/>
                <w:sz w:val="18"/>
                <w:lang w:eastAsia="zh-CN"/>
              </w:rPr>
            </w:pPr>
            <w:r>
              <w:rPr>
                <w:rFonts w:ascii="Arial" w:hAnsi="Arial"/>
                <w:sz w:val="18"/>
                <w:lang w:eastAsia="zh-CN"/>
              </w:rPr>
              <w:t>Not configured</w:t>
            </w:r>
          </w:p>
        </w:tc>
      </w:tr>
      <w:tr w:rsidR="00583521" w14:paraId="55280CC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F2360D"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107F78" w14:textId="77777777" w:rsidR="00583521" w:rsidRDefault="00583521">
            <w:pPr>
              <w:keepNext/>
              <w:keepLines/>
              <w:spacing w:after="0"/>
              <w:rPr>
                <w:rFonts w:ascii="Arial" w:hAnsi="Arial"/>
                <w:sz w:val="18"/>
                <w:lang w:eastAsia="en-GB"/>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5F6E40E" w14:textId="77777777" w:rsidR="00583521" w:rsidRDefault="0058352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97AF2D" w14:textId="77777777" w:rsidR="00583521" w:rsidRDefault="00583521">
            <w:pPr>
              <w:keepNext/>
              <w:keepLines/>
              <w:spacing w:after="0"/>
              <w:jc w:val="center"/>
              <w:rPr>
                <w:rFonts w:ascii="Arial" w:hAnsi="Arial"/>
                <w:sz w:val="18"/>
                <w:lang w:eastAsia="zh-CN"/>
              </w:rPr>
            </w:pPr>
            <w:r>
              <w:rPr>
                <w:rFonts w:ascii="Arial" w:hAnsi="Arial"/>
                <w:sz w:val="18"/>
                <w:lang w:eastAsia="zh-CN"/>
              </w:rPr>
              <w:t>0</w:t>
            </w:r>
          </w:p>
        </w:tc>
      </w:tr>
      <w:tr w:rsidR="00583521" w14:paraId="59FB7E77"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C7E969D" w14:textId="77777777" w:rsidR="00583521" w:rsidRDefault="00583521">
            <w:pPr>
              <w:keepNext/>
              <w:keepLines/>
              <w:spacing w:after="0"/>
              <w:rPr>
                <w:rFonts w:ascii="Arial" w:hAnsi="Arial"/>
                <w:sz w:val="18"/>
                <w:lang w:eastAsia="en-GB"/>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F64F5F4" w14:textId="77777777" w:rsidR="00583521" w:rsidRDefault="00583521">
            <w:pPr>
              <w:keepNext/>
              <w:keepLines/>
              <w:spacing w:after="0"/>
              <w:rPr>
                <w:rFonts w:ascii="Arial" w:hAnsi="Arial"/>
                <w:sz w:val="18"/>
              </w:rPr>
            </w:pPr>
            <w:r>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F3C6149" w14:textId="77777777" w:rsidR="00583521" w:rsidRDefault="0058352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6D30F2" w14:textId="77777777" w:rsidR="00583521" w:rsidRDefault="00583521">
            <w:pPr>
              <w:keepNext/>
              <w:keepLines/>
              <w:spacing w:after="0"/>
              <w:jc w:val="center"/>
              <w:rPr>
                <w:rFonts w:ascii="Arial" w:hAnsi="Arial"/>
                <w:sz w:val="18"/>
                <w:lang w:eastAsia="zh-CN"/>
              </w:rPr>
            </w:pPr>
            <w:r>
              <w:rPr>
                <w:rFonts w:ascii="Arial" w:hAnsi="Arial"/>
                <w:sz w:val="18"/>
                <w:lang w:eastAsia="zh-CN"/>
              </w:rPr>
              <w:t>Aperiodic</w:t>
            </w:r>
          </w:p>
        </w:tc>
      </w:tr>
      <w:tr w:rsidR="00583521" w14:paraId="10089BC5" w14:textId="77777777" w:rsidTr="00583521">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02F912B"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BE0F4B6" w14:textId="77777777" w:rsidR="00583521" w:rsidRDefault="00583521">
            <w:pPr>
              <w:keepNext/>
              <w:keepLines/>
              <w:spacing w:after="0"/>
              <w:rPr>
                <w:rFonts w:ascii="Arial" w:hAnsi="Arial"/>
                <w:sz w:val="18"/>
                <w:lang w:eastAsia="en-GB"/>
              </w:rPr>
            </w:pPr>
            <w:r>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18DF01" w14:textId="77777777" w:rsidR="00583521" w:rsidRDefault="0058352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3010FD" w14:textId="77777777" w:rsidR="00583521" w:rsidRDefault="00583521">
            <w:pPr>
              <w:keepNext/>
              <w:keepLines/>
              <w:spacing w:after="0"/>
              <w:jc w:val="center"/>
              <w:rPr>
                <w:rFonts w:ascii="Arial" w:eastAsia="Times New Roman" w:hAnsi="Arial"/>
                <w:sz w:val="18"/>
                <w:lang w:eastAsia="zh-CN"/>
              </w:rPr>
            </w:pPr>
            <w:r>
              <w:rPr>
                <w:rFonts w:ascii="Arial" w:hAnsi="Arial"/>
                <w:sz w:val="18"/>
                <w:lang w:eastAsia="zh-CN"/>
              </w:rPr>
              <w:t>Pattern 0</w:t>
            </w:r>
          </w:p>
        </w:tc>
      </w:tr>
      <w:tr w:rsidR="00583521" w14:paraId="6921DD86" w14:textId="77777777" w:rsidTr="00583521">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54C9096"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55390EC" w14:textId="77777777" w:rsidR="00583521" w:rsidRDefault="00583521">
            <w:pPr>
              <w:keepNext/>
              <w:keepLines/>
              <w:spacing w:after="0"/>
              <w:rPr>
                <w:rFonts w:ascii="Arial" w:hAnsi="Arial"/>
                <w:sz w:val="18"/>
                <w:lang w:eastAsia="en-GB"/>
              </w:rPr>
            </w:pPr>
            <w:r>
              <w:rPr>
                <w:rFonts w:ascii="Arial" w:hAnsi="Arial"/>
                <w:sz w:val="18"/>
              </w:rPr>
              <w:t>CSI-IM Resource Mapping</w:t>
            </w:r>
          </w:p>
          <w:p w14:paraId="01EBA40D" w14:textId="77777777" w:rsidR="00583521" w:rsidRDefault="00583521">
            <w:pPr>
              <w:keepNext/>
              <w:keepLines/>
              <w:spacing w:after="0"/>
              <w:rPr>
                <w:rFonts w:ascii="Arial" w:hAnsi="Arial"/>
                <w:sz w:val="18"/>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80132EE"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BB4BE" w14:textId="77777777" w:rsidR="00583521" w:rsidRDefault="00583521">
            <w:pPr>
              <w:keepNext/>
              <w:keepLines/>
              <w:spacing w:after="0"/>
              <w:jc w:val="center"/>
              <w:rPr>
                <w:rFonts w:ascii="Arial" w:hAnsi="Arial"/>
                <w:sz w:val="18"/>
                <w:lang w:eastAsia="zh-CN"/>
              </w:rPr>
            </w:pPr>
            <w:r>
              <w:rPr>
                <w:rFonts w:ascii="Arial" w:hAnsi="Arial"/>
                <w:sz w:val="18"/>
                <w:lang w:eastAsia="zh-CN"/>
              </w:rPr>
              <w:t>(4,9)</w:t>
            </w:r>
          </w:p>
        </w:tc>
      </w:tr>
      <w:tr w:rsidR="00583521" w14:paraId="4FBC066F"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33C4B4D"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B2198D9" w14:textId="77777777" w:rsidR="00583521" w:rsidRDefault="00583521">
            <w:pPr>
              <w:keepNext/>
              <w:keepLines/>
              <w:spacing w:after="0"/>
              <w:rPr>
                <w:rFonts w:ascii="Arial" w:hAnsi="Arial"/>
                <w:sz w:val="18"/>
                <w:lang w:eastAsia="en-GB"/>
              </w:rPr>
            </w:pPr>
            <w:r>
              <w:rPr>
                <w:rFonts w:ascii="Arial" w:hAnsi="Arial"/>
                <w:sz w:val="18"/>
              </w:rPr>
              <w:t>CSI-IM timeConfig</w:t>
            </w:r>
          </w:p>
          <w:p w14:paraId="62F1886F"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0BEEBA" w14:textId="77777777" w:rsidR="00583521" w:rsidRDefault="00583521">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FD23EB2" w14:textId="77777777" w:rsidR="00583521" w:rsidRDefault="00583521">
            <w:pPr>
              <w:keepNext/>
              <w:keepLines/>
              <w:spacing w:after="0"/>
              <w:jc w:val="center"/>
              <w:rPr>
                <w:rFonts w:ascii="Arial" w:hAnsi="Arial"/>
                <w:sz w:val="18"/>
                <w:lang w:eastAsia="zh-CN"/>
              </w:rPr>
            </w:pPr>
            <w:r>
              <w:rPr>
                <w:rFonts w:ascii="Arial" w:hAnsi="Arial"/>
                <w:sz w:val="18"/>
                <w:lang w:eastAsia="zh-CN"/>
              </w:rPr>
              <w:t>Not configured</w:t>
            </w:r>
          </w:p>
        </w:tc>
      </w:tr>
      <w:tr w:rsidR="00583521" w14:paraId="319E462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4FAD02" w14:textId="77777777" w:rsidR="00583521" w:rsidRDefault="00583521">
            <w:pPr>
              <w:keepNext/>
              <w:keepLines/>
              <w:spacing w:after="0"/>
              <w:rPr>
                <w:rFonts w:ascii="Arial" w:hAnsi="Arial"/>
                <w:sz w:val="18"/>
                <w:lang w:eastAsia="en-GB"/>
              </w:rPr>
            </w:pPr>
            <w:r>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AAD1A04"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CBE1B3" w14:textId="77777777" w:rsidR="00583521" w:rsidRDefault="00583521">
            <w:pPr>
              <w:keepNext/>
              <w:keepLines/>
              <w:spacing w:after="0"/>
              <w:jc w:val="center"/>
              <w:rPr>
                <w:rFonts w:ascii="Arial" w:hAnsi="Arial"/>
                <w:sz w:val="18"/>
                <w:lang w:eastAsia="zh-CN"/>
              </w:rPr>
            </w:pPr>
            <w:r>
              <w:rPr>
                <w:rFonts w:ascii="Arial" w:hAnsi="Arial"/>
                <w:sz w:val="18"/>
                <w:lang w:eastAsia="zh-CN"/>
              </w:rPr>
              <w:t>Aperiodic</w:t>
            </w:r>
          </w:p>
        </w:tc>
      </w:tr>
      <w:tr w:rsidR="00583521" w14:paraId="004FC3E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F51903" w14:textId="77777777" w:rsidR="00583521" w:rsidRDefault="00583521">
            <w:pPr>
              <w:keepNext/>
              <w:keepLines/>
              <w:spacing w:after="0"/>
              <w:rPr>
                <w:rFonts w:ascii="Arial" w:hAnsi="Arial"/>
                <w:sz w:val="18"/>
                <w:lang w:eastAsia="en-GB"/>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8CD4456"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C34C38" w14:textId="77777777" w:rsidR="00583521" w:rsidRDefault="00583521">
            <w:pPr>
              <w:keepNext/>
              <w:keepLines/>
              <w:spacing w:after="0"/>
              <w:jc w:val="center"/>
              <w:rPr>
                <w:rFonts w:ascii="Arial" w:hAnsi="Arial"/>
                <w:sz w:val="18"/>
                <w:lang w:eastAsia="zh-CN"/>
              </w:rPr>
            </w:pPr>
            <w:r>
              <w:rPr>
                <w:rFonts w:ascii="Arial" w:hAnsi="Arial"/>
                <w:sz w:val="18"/>
                <w:lang w:eastAsia="zh-CN"/>
              </w:rPr>
              <w:t>Table 1</w:t>
            </w:r>
          </w:p>
        </w:tc>
      </w:tr>
      <w:tr w:rsidR="00583521" w14:paraId="193BAAB3"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1C5529" w14:textId="77777777" w:rsidR="00583521" w:rsidRDefault="00583521">
            <w:pPr>
              <w:keepNext/>
              <w:keepLines/>
              <w:spacing w:after="0"/>
              <w:rPr>
                <w:rFonts w:ascii="Arial" w:hAnsi="Arial"/>
                <w:sz w:val="18"/>
                <w:lang w:eastAsia="en-GB"/>
              </w:rPr>
            </w:pPr>
            <w:r>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CFBB54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6538A9" w14:textId="77777777" w:rsidR="00583521" w:rsidRDefault="00583521">
            <w:pPr>
              <w:keepNext/>
              <w:keepLines/>
              <w:spacing w:after="0"/>
              <w:jc w:val="center"/>
              <w:rPr>
                <w:rFonts w:ascii="Arial" w:hAnsi="Arial"/>
                <w:sz w:val="18"/>
              </w:rPr>
            </w:pPr>
            <w:r>
              <w:rPr>
                <w:rFonts w:ascii="Arial" w:hAnsi="Arial"/>
                <w:sz w:val="18"/>
                <w:lang w:eastAsia="zh-CN"/>
              </w:rPr>
              <w:t>cri-RI-PMI-CQI</w:t>
            </w:r>
          </w:p>
        </w:tc>
      </w:tr>
      <w:tr w:rsidR="00583521" w14:paraId="07782D63"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105FE2" w14:textId="77777777" w:rsidR="00583521" w:rsidRDefault="00583521">
            <w:pPr>
              <w:keepNext/>
              <w:keepLines/>
              <w:spacing w:after="0"/>
              <w:rPr>
                <w:rFonts w:ascii="Arial" w:hAnsi="Arial"/>
                <w:sz w:val="18"/>
              </w:rPr>
            </w:pPr>
            <w:r>
              <w:rPr>
                <w:rFonts w:ascii="Arial" w:hAnsi="Arial"/>
                <w:sz w:val="18"/>
              </w:rPr>
              <w:t>timeRestrictionFor</w:t>
            </w:r>
            <w:r>
              <w:rPr>
                <w:rFonts w:ascii="Arial" w:hAnsi="Arial"/>
                <w:sz w:val="18"/>
                <w:lang w:eastAsia="zh-CN"/>
              </w:rPr>
              <w:t>Channel</w:t>
            </w:r>
            <w:r>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C3B263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34C50C" w14:textId="77777777" w:rsidR="00583521" w:rsidRDefault="00583521">
            <w:pPr>
              <w:keepNext/>
              <w:keepLines/>
              <w:spacing w:after="0"/>
              <w:jc w:val="center"/>
              <w:rPr>
                <w:rFonts w:ascii="Arial" w:hAnsi="Arial"/>
                <w:sz w:val="18"/>
                <w:lang w:eastAsia="zh-CN"/>
              </w:rPr>
            </w:pPr>
            <w:r>
              <w:rPr>
                <w:rFonts w:ascii="Arial" w:hAnsi="Arial"/>
                <w:sz w:val="18"/>
                <w:lang w:eastAsia="zh-CN"/>
              </w:rPr>
              <w:t>Not configured</w:t>
            </w:r>
          </w:p>
        </w:tc>
      </w:tr>
      <w:tr w:rsidR="00583521" w14:paraId="7B40AEFE"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71E225" w14:textId="77777777" w:rsidR="00583521" w:rsidRDefault="00583521">
            <w:pPr>
              <w:keepNext/>
              <w:keepLines/>
              <w:spacing w:after="0"/>
              <w:rPr>
                <w:rFonts w:ascii="Arial" w:hAnsi="Arial"/>
                <w:sz w:val="18"/>
                <w:lang w:eastAsia="en-GB"/>
              </w:rPr>
            </w:pPr>
            <w:r>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3FD5B3E"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A21D09" w14:textId="77777777" w:rsidR="00583521" w:rsidRDefault="00583521">
            <w:pPr>
              <w:keepNext/>
              <w:keepLines/>
              <w:spacing w:after="0"/>
              <w:jc w:val="center"/>
              <w:rPr>
                <w:rFonts w:ascii="Arial" w:hAnsi="Arial"/>
                <w:sz w:val="18"/>
                <w:lang w:eastAsia="zh-CN"/>
              </w:rPr>
            </w:pPr>
            <w:r>
              <w:rPr>
                <w:rFonts w:ascii="Arial" w:hAnsi="Arial"/>
                <w:sz w:val="18"/>
                <w:lang w:eastAsia="zh-CN"/>
              </w:rPr>
              <w:t>Not configured</w:t>
            </w:r>
          </w:p>
        </w:tc>
      </w:tr>
      <w:tr w:rsidR="00583521" w14:paraId="63B335BE"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864679" w14:textId="77777777" w:rsidR="00583521" w:rsidRDefault="00583521">
            <w:pPr>
              <w:keepNext/>
              <w:keepLines/>
              <w:spacing w:after="0"/>
              <w:rPr>
                <w:rFonts w:ascii="Arial" w:hAnsi="Arial"/>
                <w:sz w:val="18"/>
                <w:lang w:eastAsia="en-GB"/>
              </w:rPr>
            </w:pPr>
            <w:r>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94A881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52D49B" w14:textId="77777777" w:rsidR="00583521" w:rsidRDefault="00583521">
            <w:pPr>
              <w:keepNext/>
              <w:keepLines/>
              <w:spacing w:after="0"/>
              <w:jc w:val="center"/>
              <w:rPr>
                <w:rFonts w:ascii="Arial" w:hAnsi="Arial"/>
                <w:sz w:val="18"/>
                <w:lang w:eastAsia="zh-CN"/>
              </w:rPr>
            </w:pPr>
            <w:r>
              <w:rPr>
                <w:rFonts w:ascii="Arial" w:hAnsi="Arial"/>
                <w:sz w:val="18"/>
                <w:lang w:eastAsia="zh-CN"/>
              </w:rPr>
              <w:t>Wideband</w:t>
            </w:r>
          </w:p>
        </w:tc>
      </w:tr>
      <w:tr w:rsidR="00583521" w14:paraId="7CCCFE9E"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21A88A" w14:textId="77777777" w:rsidR="00583521" w:rsidRDefault="00583521">
            <w:pPr>
              <w:keepNext/>
              <w:keepLines/>
              <w:spacing w:after="0"/>
              <w:rPr>
                <w:rFonts w:ascii="Arial" w:hAnsi="Arial"/>
                <w:sz w:val="18"/>
                <w:lang w:eastAsia="en-GB"/>
              </w:rPr>
            </w:pPr>
            <w:r>
              <w:rPr>
                <w:rFonts w:ascii="Arial" w:hAnsi="Arial"/>
                <w:sz w:val="18"/>
              </w:rPr>
              <w:t>pmi-FormatIndicator</w:t>
            </w:r>
            <w:r>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F4BB343"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28F85D" w14:textId="77777777" w:rsidR="00583521" w:rsidRDefault="00583521">
            <w:pPr>
              <w:keepNext/>
              <w:keepLines/>
              <w:spacing w:after="0"/>
              <w:jc w:val="center"/>
              <w:rPr>
                <w:rFonts w:ascii="Arial" w:hAnsi="Arial"/>
                <w:sz w:val="18"/>
                <w:lang w:eastAsia="zh-CN"/>
              </w:rPr>
            </w:pPr>
            <w:r>
              <w:rPr>
                <w:rFonts w:ascii="Arial" w:hAnsi="Arial"/>
                <w:sz w:val="18"/>
                <w:lang w:eastAsia="zh-CN"/>
              </w:rPr>
              <w:t>Wideband</w:t>
            </w:r>
          </w:p>
        </w:tc>
      </w:tr>
      <w:tr w:rsidR="00583521" w14:paraId="69CBE003"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50F6BF" w14:textId="77777777" w:rsidR="00583521" w:rsidRDefault="00583521">
            <w:pPr>
              <w:keepNext/>
              <w:keepLines/>
              <w:spacing w:after="0"/>
              <w:rPr>
                <w:rFonts w:ascii="Arial" w:hAnsi="Arial"/>
                <w:sz w:val="18"/>
                <w:lang w:eastAsia="en-GB"/>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16E743" w14:textId="77777777" w:rsidR="00583521" w:rsidRDefault="00583521">
            <w:pPr>
              <w:keepNext/>
              <w:keepLines/>
              <w:spacing w:after="0"/>
              <w:jc w:val="center"/>
              <w:rPr>
                <w:rFonts w:ascii="Arial" w:hAnsi="Arial"/>
                <w:sz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B2C211" w14:textId="77777777" w:rsidR="00583521" w:rsidRDefault="00583521">
            <w:pPr>
              <w:keepNext/>
              <w:keepLines/>
              <w:spacing w:after="0"/>
              <w:jc w:val="center"/>
              <w:rPr>
                <w:rFonts w:ascii="Arial" w:hAnsi="Arial"/>
                <w:sz w:val="18"/>
                <w:lang w:eastAsia="zh-CN"/>
              </w:rPr>
            </w:pPr>
            <w:r>
              <w:rPr>
                <w:rFonts w:ascii="Arial" w:hAnsi="Arial" w:cs="Arial"/>
                <w:sz w:val="18"/>
                <w:szCs w:val="18"/>
              </w:rPr>
              <w:t>8</w:t>
            </w:r>
          </w:p>
        </w:tc>
      </w:tr>
      <w:tr w:rsidR="00583521" w14:paraId="6967CDF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5DCB20" w14:textId="77777777" w:rsidR="00583521" w:rsidRDefault="00583521">
            <w:pPr>
              <w:keepNext/>
              <w:keepLines/>
              <w:spacing w:after="0"/>
              <w:rPr>
                <w:rFonts w:ascii="Arial" w:hAnsi="Arial"/>
                <w:sz w:val="18"/>
                <w:lang w:eastAsia="en-GB"/>
              </w:rPr>
            </w:pPr>
            <w:r>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2466404"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77BBAF" w14:textId="77777777" w:rsidR="00583521" w:rsidRDefault="00583521">
            <w:pPr>
              <w:keepNext/>
              <w:keepLines/>
              <w:spacing w:after="0"/>
              <w:jc w:val="center"/>
              <w:rPr>
                <w:rFonts w:ascii="Arial" w:hAnsi="Arial"/>
                <w:sz w:val="18"/>
                <w:lang w:eastAsia="zh-CN"/>
              </w:rPr>
            </w:pPr>
            <w:r>
              <w:rPr>
                <w:rFonts w:ascii="Arial" w:hAnsi="Arial" w:cs="Arial"/>
                <w:sz w:val="18"/>
                <w:szCs w:val="18"/>
              </w:rPr>
              <w:t>1111111</w:t>
            </w:r>
          </w:p>
        </w:tc>
      </w:tr>
      <w:tr w:rsidR="00583521" w14:paraId="41BF503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5548B5" w14:textId="77777777" w:rsidR="00583521" w:rsidRDefault="00583521">
            <w:pPr>
              <w:keepNext/>
              <w:keepLines/>
              <w:spacing w:after="0"/>
              <w:rPr>
                <w:rFonts w:ascii="Arial" w:hAnsi="Arial"/>
                <w:sz w:val="18"/>
                <w:lang w:eastAsia="en-GB"/>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D3341A" w14:textId="77777777" w:rsidR="00583521" w:rsidRDefault="00583521">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98295F3" w14:textId="77777777" w:rsidR="00583521" w:rsidRDefault="00583521">
            <w:pPr>
              <w:keepNext/>
              <w:keepLines/>
              <w:spacing w:after="0"/>
              <w:jc w:val="center"/>
              <w:rPr>
                <w:rFonts w:ascii="Arial" w:hAnsi="Arial"/>
                <w:sz w:val="18"/>
                <w:lang w:eastAsia="zh-CN"/>
              </w:rPr>
            </w:pPr>
            <w:r>
              <w:rPr>
                <w:rFonts w:ascii="Arial" w:hAnsi="Arial"/>
                <w:sz w:val="18"/>
                <w:lang w:eastAsia="zh-CN"/>
              </w:rPr>
              <w:t>Not configured</w:t>
            </w:r>
          </w:p>
        </w:tc>
      </w:tr>
      <w:tr w:rsidR="00583521" w14:paraId="18BA363E"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7505A6" w14:textId="77777777" w:rsidR="00583521" w:rsidRDefault="00583521">
            <w:pPr>
              <w:keepNext/>
              <w:keepLines/>
              <w:spacing w:after="0"/>
              <w:rPr>
                <w:rFonts w:ascii="Arial" w:hAnsi="Arial"/>
                <w:sz w:val="18"/>
                <w:lang w:eastAsia="en-GB"/>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B66AFF0" w14:textId="77777777" w:rsidR="00583521" w:rsidRDefault="0058352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783C9D" w14:textId="77777777" w:rsidR="00583521" w:rsidRDefault="00583521">
            <w:pPr>
              <w:keepNext/>
              <w:keepLines/>
              <w:spacing w:after="0"/>
              <w:jc w:val="center"/>
              <w:rPr>
                <w:rFonts w:ascii="Arial" w:hAnsi="Arial"/>
                <w:sz w:val="18"/>
                <w:lang w:eastAsia="zh-CN"/>
              </w:rPr>
            </w:pPr>
            <w:r>
              <w:rPr>
                <w:rFonts w:ascii="Arial" w:hAnsi="Arial"/>
                <w:sz w:val="18"/>
                <w:lang w:eastAsia="zh-CN"/>
              </w:rPr>
              <w:t>5</w:t>
            </w:r>
          </w:p>
        </w:tc>
      </w:tr>
      <w:tr w:rsidR="00583521" w14:paraId="00EA3AB4"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BFAEE2" w14:textId="77777777" w:rsidR="00583521" w:rsidRDefault="00583521">
            <w:pPr>
              <w:keepNext/>
              <w:keepLines/>
              <w:spacing w:after="0"/>
              <w:rPr>
                <w:rFonts w:ascii="Arial" w:hAnsi="Arial"/>
                <w:sz w:val="18"/>
                <w:lang w:eastAsia="en-GB"/>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6A4DD14" w14:textId="77777777" w:rsidR="00583521" w:rsidRDefault="0058352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C24552" w14:textId="77777777" w:rsidR="00583521" w:rsidRDefault="00583521">
            <w:pPr>
              <w:keepNext/>
              <w:keepLines/>
              <w:spacing w:after="0"/>
              <w:jc w:val="center"/>
              <w:rPr>
                <w:rFonts w:ascii="Arial" w:hAnsi="Arial"/>
                <w:sz w:val="18"/>
                <w:lang w:eastAsia="zh-CN"/>
              </w:rPr>
            </w:pPr>
            <w:r>
              <w:rPr>
                <w:rFonts w:ascii="Arial" w:hAnsi="Arial"/>
                <w:sz w:val="18"/>
                <w:lang w:eastAsia="zh-CN"/>
              </w:rPr>
              <w:t>1 in slots i, where mod(i, 5) = 1, otherwise it is equal to 0</w:t>
            </w:r>
          </w:p>
        </w:tc>
      </w:tr>
      <w:tr w:rsidR="00583521" w14:paraId="31F36E3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DAABB0" w14:textId="77777777" w:rsidR="00583521" w:rsidRDefault="00583521">
            <w:pPr>
              <w:keepNext/>
              <w:keepLines/>
              <w:spacing w:after="0"/>
              <w:rPr>
                <w:rFonts w:ascii="Arial" w:hAnsi="Arial"/>
                <w:sz w:val="18"/>
                <w:lang w:eastAsia="en-GB"/>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3F93D6E" w14:textId="77777777" w:rsidR="00583521" w:rsidRDefault="0058352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B676AB"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0E14AAF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D803A1" w14:textId="77777777" w:rsidR="00583521" w:rsidRDefault="00583521">
            <w:pPr>
              <w:keepNext/>
              <w:keepLines/>
              <w:spacing w:after="0"/>
              <w:rPr>
                <w:rFonts w:ascii="Arial" w:hAnsi="Arial"/>
                <w:sz w:val="18"/>
                <w:lang w:eastAsia="en-GB"/>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410148D" w14:textId="77777777" w:rsidR="00583521" w:rsidRDefault="0058352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F12FA0" w14:textId="77777777" w:rsidR="00583521" w:rsidRDefault="00583521">
            <w:pPr>
              <w:keepNext/>
              <w:keepLines/>
              <w:spacing w:after="0"/>
              <w:rPr>
                <w:rFonts w:ascii="Arial" w:hAnsi="Arial"/>
                <w:sz w:val="18"/>
                <w:lang w:eastAsia="zh-CN"/>
              </w:rPr>
            </w:pPr>
            <w:r>
              <w:rPr>
                <w:rFonts w:ascii="Arial" w:hAnsi="Arial"/>
                <w:sz w:val="18"/>
                <w:lang w:eastAsia="zh-CN"/>
              </w:rPr>
              <w:t>One State with one Associated Report Configuration</w:t>
            </w:r>
          </w:p>
          <w:p w14:paraId="0ABCF521" w14:textId="77777777" w:rsidR="00583521" w:rsidRDefault="00583521">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583521" w14:paraId="64932F05"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9EF6D24" w14:textId="77777777" w:rsidR="00583521" w:rsidRDefault="00583521">
            <w:pPr>
              <w:keepNext/>
              <w:keepLines/>
              <w:spacing w:after="0"/>
              <w:rPr>
                <w:rFonts w:ascii="Arial" w:eastAsia="Times New Roman" w:hAnsi="Arial"/>
                <w:sz w:val="18"/>
                <w:lang w:eastAsia="en-GB"/>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013AECC0" w14:textId="77777777" w:rsidR="00583521" w:rsidRDefault="00583521">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C99401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C90FE" w14:textId="77777777" w:rsidR="00583521" w:rsidRDefault="00583521">
            <w:pPr>
              <w:keepNext/>
              <w:keepLines/>
              <w:spacing w:after="0"/>
              <w:jc w:val="center"/>
              <w:rPr>
                <w:rFonts w:ascii="Arial" w:hAnsi="Arial"/>
                <w:sz w:val="18"/>
              </w:rPr>
            </w:pPr>
            <w:r>
              <w:rPr>
                <w:rFonts w:ascii="Arial" w:hAnsi="Arial"/>
                <w:sz w:val="18"/>
                <w:lang w:eastAsia="zh-CN"/>
              </w:rPr>
              <w:t>typeI-SinglePanel</w:t>
            </w:r>
          </w:p>
        </w:tc>
      </w:tr>
      <w:tr w:rsidR="00583521" w14:paraId="0833C998"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7FCF58"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B425ED4" w14:textId="77777777" w:rsidR="00583521" w:rsidRDefault="00583521">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C3CA83C"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0EC8A2"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3AC7DFBF"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C97E6C"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E03C388" w14:textId="77777777" w:rsidR="00583521" w:rsidRDefault="00583521">
            <w:pPr>
              <w:keepNext/>
              <w:keepLines/>
              <w:spacing w:after="0"/>
              <w:rPr>
                <w:rFonts w:ascii="Arial" w:hAnsi="Arial"/>
                <w:sz w:val="18"/>
                <w:lang w:eastAsia="en-GB"/>
              </w:rPr>
            </w:pPr>
            <w:r>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171317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8476A0" w14:textId="77777777" w:rsidR="00583521" w:rsidRDefault="00583521">
            <w:pPr>
              <w:keepNext/>
              <w:keepLines/>
              <w:spacing w:after="0"/>
              <w:jc w:val="center"/>
              <w:rPr>
                <w:rFonts w:ascii="Arial" w:hAnsi="Arial"/>
                <w:sz w:val="18"/>
                <w:lang w:eastAsia="zh-CN"/>
              </w:rPr>
            </w:pPr>
            <w:r>
              <w:rPr>
                <w:rFonts w:ascii="Arial" w:hAnsi="Arial"/>
                <w:sz w:val="18"/>
                <w:lang w:eastAsia="zh-CN"/>
              </w:rPr>
              <w:t>(4,4)</w:t>
            </w:r>
          </w:p>
        </w:tc>
      </w:tr>
      <w:tr w:rsidR="00583521" w14:paraId="7522793E"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0DF738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7601DBF" w14:textId="77777777" w:rsidR="00583521" w:rsidRDefault="00583521">
            <w:pPr>
              <w:keepNext/>
              <w:keepLines/>
              <w:spacing w:after="0"/>
              <w:rPr>
                <w:rFonts w:ascii="Arial" w:hAnsi="Arial"/>
                <w:sz w:val="18"/>
                <w:lang w:eastAsia="en-GB"/>
              </w:rPr>
            </w:pPr>
            <w:r>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D61ED18"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D1A137" w14:textId="77777777" w:rsidR="00583521" w:rsidRDefault="00583521">
            <w:pPr>
              <w:keepNext/>
              <w:keepLines/>
              <w:spacing w:after="0"/>
              <w:jc w:val="center"/>
              <w:rPr>
                <w:rFonts w:ascii="Arial" w:hAnsi="Arial"/>
                <w:sz w:val="18"/>
                <w:lang w:eastAsia="zh-CN"/>
              </w:rPr>
            </w:pPr>
            <w:r>
              <w:rPr>
                <w:rFonts w:ascii="Arial" w:hAnsi="Arial"/>
                <w:sz w:val="18"/>
                <w:lang w:eastAsia="zh-CN"/>
              </w:rPr>
              <w:t>(4,4)</w:t>
            </w:r>
          </w:p>
        </w:tc>
      </w:tr>
      <w:tr w:rsidR="00583521" w14:paraId="200425FF"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923D8E"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3503824" w14:textId="77777777" w:rsidR="00583521" w:rsidRDefault="00583521">
            <w:pPr>
              <w:keepNext/>
              <w:keepLines/>
              <w:spacing w:after="0"/>
              <w:rPr>
                <w:rFonts w:ascii="Arial" w:hAnsi="Arial"/>
                <w:sz w:val="18"/>
                <w:lang w:eastAsia="en-GB"/>
              </w:rPr>
            </w:pPr>
            <w:r>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786A8D3"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078849" w14:textId="77777777" w:rsidR="00583521" w:rsidRDefault="00583521">
            <w:pPr>
              <w:keepNext/>
              <w:keepLines/>
              <w:spacing w:after="0"/>
              <w:jc w:val="center"/>
              <w:rPr>
                <w:rFonts w:ascii="Arial" w:hAnsi="Arial"/>
                <w:sz w:val="18"/>
                <w:lang w:eastAsia="zh-CN"/>
              </w:rPr>
            </w:pPr>
            <w:r>
              <w:rPr>
                <w:rFonts w:ascii="Arial" w:hAnsi="Arial"/>
                <w:sz w:val="18"/>
                <w:lang w:eastAsia="zh-CN"/>
              </w:rPr>
              <w:t>0x FFFF</w:t>
            </w:r>
          </w:p>
        </w:tc>
      </w:tr>
      <w:tr w:rsidR="00583521" w14:paraId="02D904C5"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327A6E"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D8FC326" w14:textId="77777777" w:rsidR="00583521" w:rsidRDefault="00583521">
            <w:pPr>
              <w:keepNext/>
              <w:keepLines/>
              <w:spacing w:after="0"/>
              <w:rPr>
                <w:rFonts w:ascii="Arial" w:hAnsi="Arial"/>
                <w:sz w:val="18"/>
                <w:lang w:eastAsia="en-GB"/>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F3E65F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D99FEC" w14:textId="77777777" w:rsidR="00583521" w:rsidRDefault="00583521">
            <w:pPr>
              <w:keepNext/>
              <w:keepLines/>
              <w:spacing w:after="0"/>
              <w:jc w:val="center"/>
              <w:rPr>
                <w:rFonts w:ascii="Arial" w:hAnsi="Arial"/>
                <w:sz w:val="18"/>
                <w:lang w:eastAsia="zh-CN"/>
              </w:rPr>
            </w:pPr>
            <w:r>
              <w:rPr>
                <w:rFonts w:ascii="Arial" w:hAnsi="Arial"/>
                <w:sz w:val="18"/>
                <w:lang w:eastAsia="zh-CN"/>
              </w:rPr>
              <w:t>00000010</w:t>
            </w:r>
          </w:p>
        </w:tc>
      </w:tr>
      <w:tr w:rsidR="00583521" w14:paraId="2D0EE831"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A98997C" w14:textId="77777777" w:rsidR="00583521" w:rsidRDefault="00583521">
            <w:pPr>
              <w:keepNext/>
              <w:keepLines/>
              <w:spacing w:after="0"/>
              <w:rPr>
                <w:rFonts w:ascii="Arial" w:hAnsi="Arial"/>
                <w:sz w:val="18"/>
                <w:lang w:eastAsia="en-GB"/>
              </w:rPr>
            </w:pPr>
            <w:r>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B45126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E0AB0E" w14:textId="77777777" w:rsidR="00583521" w:rsidRDefault="00583521">
            <w:pPr>
              <w:keepNext/>
              <w:keepLines/>
              <w:spacing w:after="0"/>
              <w:jc w:val="center"/>
              <w:rPr>
                <w:rFonts w:ascii="Arial" w:hAnsi="Arial"/>
                <w:sz w:val="18"/>
                <w:lang w:eastAsia="zh-CN"/>
              </w:rPr>
            </w:pPr>
            <w:r>
              <w:rPr>
                <w:rFonts w:ascii="Arial" w:hAnsi="Arial"/>
                <w:sz w:val="18"/>
                <w:lang w:eastAsia="zh-CN"/>
              </w:rPr>
              <w:t>PUSCH</w:t>
            </w:r>
          </w:p>
        </w:tc>
      </w:tr>
      <w:tr w:rsidR="00583521" w14:paraId="7A03B3A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EE6ACE" w14:textId="77777777" w:rsidR="00583521" w:rsidRDefault="00583521">
            <w:pPr>
              <w:keepNext/>
              <w:keepLines/>
              <w:spacing w:after="0"/>
              <w:rPr>
                <w:rFonts w:ascii="Arial" w:hAnsi="Arial"/>
                <w:sz w:val="18"/>
                <w:lang w:eastAsia="en-GB"/>
              </w:rPr>
            </w:pPr>
            <w:r>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8433DB" w14:textId="77777777" w:rsidR="00583521" w:rsidRDefault="00583521">
            <w:pPr>
              <w:keepNext/>
              <w:keepLines/>
              <w:spacing w:after="0"/>
              <w:jc w:val="center"/>
              <w:rPr>
                <w:rFonts w:ascii="Arial" w:hAnsi="Arial"/>
                <w:sz w:val="18"/>
              </w:rPr>
            </w:pPr>
            <w:r>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C63C4A" w14:textId="77777777" w:rsidR="00583521" w:rsidRDefault="00583521">
            <w:pPr>
              <w:keepNext/>
              <w:keepLines/>
              <w:spacing w:after="0"/>
              <w:jc w:val="center"/>
              <w:rPr>
                <w:rFonts w:ascii="Arial" w:hAnsi="Arial"/>
                <w:sz w:val="18"/>
                <w:lang w:eastAsia="zh-CN"/>
              </w:rPr>
            </w:pPr>
            <w:r>
              <w:rPr>
                <w:rFonts w:ascii="Arial" w:hAnsi="Arial"/>
                <w:sz w:val="18"/>
                <w:lang w:eastAsia="zh-CN"/>
              </w:rPr>
              <w:t>8</w:t>
            </w:r>
          </w:p>
        </w:tc>
      </w:tr>
      <w:tr w:rsidR="00583521" w14:paraId="56334ED8"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100686" w14:textId="77777777" w:rsidR="00583521" w:rsidRDefault="00583521">
            <w:pPr>
              <w:keepNext/>
              <w:keepLines/>
              <w:spacing w:after="0"/>
              <w:rPr>
                <w:rFonts w:ascii="Arial" w:hAnsi="Arial"/>
                <w:sz w:val="18"/>
                <w:lang w:eastAsia="en-GB"/>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0D7426F"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1C6AA0" w14:textId="77777777" w:rsidR="00583521" w:rsidRDefault="00583521">
            <w:pPr>
              <w:keepNext/>
              <w:keepLines/>
              <w:spacing w:after="0"/>
              <w:jc w:val="center"/>
              <w:rPr>
                <w:rFonts w:ascii="Arial" w:hAnsi="Arial"/>
                <w:sz w:val="18"/>
                <w:lang w:eastAsia="zh-CN"/>
              </w:rPr>
            </w:pPr>
            <w:r>
              <w:rPr>
                <w:rFonts w:ascii="Arial" w:hAnsi="Arial"/>
                <w:sz w:val="18"/>
                <w:lang w:eastAsia="zh-CN"/>
              </w:rPr>
              <w:t>4</w:t>
            </w:r>
          </w:p>
        </w:tc>
      </w:tr>
      <w:tr w:rsidR="00583521" w14:paraId="1483F26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64A2B1" w14:textId="77777777" w:rsidR="00583521" w:rsidRDefault="00583521">
            <w:pPr>
              <w:keepNext/>
              <w:keepLines/>
              <w:spacing w:after="0"/>
              <w:rPr>
                <w:rFonts w:ascii="Arial" w:hAnsi="Arial"/>
                <w:sz w:val="18"/>
                <w:lang w:eastAsia="en-GB"/>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4C21B3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9A1E29" w14:textId="77777777" w:rsidR="00583521" w:rsidRDefault="00583521">
            <w:pPr>
              <w:keepNext/>
              <w:keepLines/>
              <w:spacing w:after="0"/>
              <w:jc w:val="center"/>
              <w:rPr>
                <w:rFonts w:ascii="Arial" w:hAnsi="Arial"/>
                <w:sz w:val="18"/>
                <w:lang w:eastAsia="zh-CN"/>
              </w:rPr>
            </w:pPr>
            <w:r>
              <w:rPr>
                <w:rFonts w:ascii="Arial" w:hAnsi="Arial" w:cs="Arial"/>
                <w:sz w:val="18"/>
                <w:szCs w:val="18"/>
              </w:rPr>
              <w:t>R.PDSCH.1-6.</w:t>
            </w:r>
            <w:r>
              <w:rPr>
                <w:rFonts w:ascii="Arial" w:hAnsi="Arial" w:cs="Arial"/>
                <w:sz w:val="18"/>
                <w:szCs w:val="18"/>
                <w:lang w:eastAsia="zh-CN"/>
              </w:rPr>
              <w:t>3</w:t>
            </w:r>
            <w:r>
              <w:rPr>
                <w:rFonts w:ascii="Arial" w:hAnsi="Arial" w:cs="Arial"/>
                <w:sz w:val="18"/>
                <w:szCs w:val="18"/>
              </w:rPr>
              <w:t xml:space="preserve"> FDD</w:t>
            </w:r>
          </w:p>
        </w:tc>
      </w:tr>
      <w:tr w:rsidR="00583521" w14:paraId="3CE2CD5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F5FA6F" w14:textId="77777777" w:rsidR="00583521" w:rsidRDefault="00583521">
            <w:pPr>
              <w:keepNext/>
              <w:keepLines/>
              <w:spacing w:after="0"/>
              <w:rPr>
                <w:rFonts w:ascii="Arial" w:hAnsi="Arial"/>
                <w:sz w:val="18"/>
                <w:lang w:eastAsia="en-GB"/>
              </w:rPr>
            </w:pPr>
            <w:r>
              <w:rPr>
                <w:rFonts w:ascii="Arial" w:eastAsia="SimSun" w:hAnsi="Arial" w:cs="Arial"/>
                <w:sz w:val="18"/>
                <w:szCs w:val="18"/>
              </w:rPr>
              <w:t>PDSCH &amp; PDSCH DMRS</w:t>
            </w:r>
            <w:r>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B953896"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8982C" w14:textId="77777777" w:rsidR="00583521" w:rsidRDefault="00583521">
            <w:pPr>
              <w:keepNext/>
              <w:keepLines/>
              <w:spacing w:after="0"/>
              <w:jc w:val="center"/>
              <w:rPr>
                <w:rFonts w:ascii="Arial" w:hAnsi="Arial" w:cs="Arial"/>
                <w:sz w:val="18"/>
                <w:szCs w:val="18"/>
              </w:rPr>
            </w:pPr>
            <w:r>
              <w:rPr>
                <w:rFonts w:ascii="Arial" w:eastAsia="SimSun" w:hAnsi="Arial" w:cs="Arial"/>
                <w:sz w:val="18"/>
                <w:szCs w:val="18"/>
              </w:rPr>
              <w:t>Single Panel Type I, Random precoder selection updated per slot, with equal probability of each applicable i</w:t>
            </w:r>
            <w:r>
              <w:rPr>
                <w:rFonts w:ascii="Arial" w:eastAsia="SimSun" w:hAnsi="Arial" w:cs="Arial"/>
                <w:sz w:val="18"/>
                <w:szCs w:val="18"/>
                <w:vertAlign w:val="subscript"/>
              </w:rPr>
              <w:t>1</w:t>
            </w:r>
            <w:r>
              <w:rPr>
                <w:rFonts w:ascii="Arial" w:eastAsia="SimSun" w:hAnsi="Arial" w:cs="Arial"/>
                <w:sz w:val="18"/>
                <w:szCs w:val="18"/>
              </w:rPr>
              <w:t>, i</w:t>
            </w:r>
            <w:r>
              <w:rPr>
                <w:rFonts w:ascii="Arial" w:eastAsia="SimSun" w:hAnsi="Arial" w:cs="Arial"/>
                <w:sz w:val="18"/>
                <w:szCs w:val="18"/>
                <w:vertAlign w:val="subscript"/>
              </w:rPr>
              <w:t>2</w:t>
            </w:r>
            <w:r>
              <w:rPr>
                <w:rFonts w:ascii="Arial" w:eastAsia="SimSun" w:hAnsi="Arial" w:cs="Arial"/>
                <w:sz w:val="18"/>
                <w:szCs w:val="18"/>
              </w:rPr>
              <w:t xml:space="preserve"> combination, and </w:t>
            </w:r>
            <w:r>
              <w:rPr>
                <w:rFonts w:ascii="Arial" w:hAnsi="Arial" w:cs="Arial"/>
                <w:sz w:val="18"/>
                <w:szCs w:val="18"/>
              </w:rPr>
              <w:t>with Wideband granularity</w:t>
            </w:r>
          </w:p>
        </w:tc>
      </w:tr>
      <w:tr w:rsidR="00583521" w14:paraId="3CAFEE24" w14:textId="77777777" w:rsidTr="0058352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3EC5819" w14:textId="77777777" w:rsidR="00583521" w:rsidRDefault="00583521">
            <w:pPr>
              <w:keepNext/>
              <w:keepLines/>
              <w:spacing w:after="0"/>
              <w:ind w:left="851" w:hanging="851"/>
              <w:rPr>
                <w:rFonts w:ascii="Arial" w:hAnsi="Arial"/>
                <w:sz w:val="18"/>
              </w:rPr>
            </w:pPr>
            <w:r>
              <w:rPr>
                <w:rFonts w:ascii="Arial" w:hAnsi="Arial"/>
                <w:sz w:val="18"/>
              </w:rPr>
              <w:t>Note 1:</w:t>
            </w:r>
            <w:r>
              <w:rPr>
                <w:rFonts w:ascii="Arial" w:hAnsi="Arial"/>
                <w:sz w:val="18"/>
                <w:lang w:eastAsia="zh-CN"/>
              </w:rPr>
              <w:tab/>
              <w:t>When Throughput is measured using</w:t>
            </w:r>
            <w:r>
              <w:rPr>
                <w:rFonts w:ascii="Arial" w:hAnsi="Arial"/>
                <w:sz w:val="18"/>
              </w:rPr>
              <w:t xml:space="preserve"> random precoder selection, the precoder shall be updated in each slot (1 ms granularity) with equal probability of each applicable i</w:t>
            </w:r>
            <w:r>
              <w:rPr>
                <w:rFonts w:ascii="Arial" w:hAnsi="Arial"/>
                <w:sz w:val="18"/>
                <w:vertAlign w:val="subscript"/>
              </w:rPr>
              <w:t>1</w:t>
            </w:r>
            <w:r>
              <w:rPr>
                <w:rFonts w:ascii="Arial" w:hAnsi="Arial"/>
                <w:sz w:val="18"/>
              </w:rPr>
              <w:t>, i</w:t>
            </w:r>
            <w:r>
              <w:rPr>
                <w:rFonts w:ascii="Arial" w:hAnsi="Arial"/>
                <w:sz w:val="18"/>
                <w:vertAlign w:val="subscript"/>
              </w:rPr>
              <w:t>2</w:t>
            </w:r>
            <w:r>
              <w:rPr>
                <w:rFonts w:ascii="Arial" w:hAnsi="Arial"/>
                <w:sz w:val="18"/>
              </w:rPr>
              <w:t xml:space="preserve"> combination.</w:t>
            </w:r>
          </w:p>
          <w:p w14:paraId="7CFC9A95" w14:textId="77777777" w:rsidR="00583521" w:rsidRDefault="00583521">
            <w:pPr>
              <w:keepNext/>
              <w:keepLines/>
              <w:spacing w:after="0"/>
              <w:ind w:left="851" w:hanging="851"/>
              <w:rPr>
                <w:rFonts w:ascii="Arial" w:hAnsi="Arial"/>
                <w:sz w:val="18"/>
              </w:rPr>
            </w:pPr>
            <w:r>
              <w:rPr>
                <w:rFonts w:ascii="Arial" w:hAnsi="Arial"/>
                <w:sz w:val="18"/>
              </w:rPr>
              <w:t>Note 2</w:t>
            </w:r>
            <w:r>
              <w:rPr>
                <w:rFonts w:ascii="Arial" w:hAnsi="Arial"/>
                <w:sz w:val="18"/>
                <w:lang w:eastAsia="zh-CN"/>
              </w:rPr>
              <w:t>:</w:t>
            </w:r>
            <w:r>
              <w:rPr>
                <w:rFonts w:ascii="Arial" w:hAnsi="Arial"/>
                <w:sz w:val="18"/>
                <w:lang w:eastAsia="zh-CN"/>
              </w:rPr>
              <w:tab/>
            </w:r>
            <w:r>
              <w:rPr>
                <w:rFonts w:ascii="Arial" w:hAnsi="Arial"/>
                <w:sz w:val="18"/>
              </w:rPr>
              <w:t xml:space="preserve">If the UE reports in an available uplink reporting instance at </w:t>
            </w:r>
            <w:r>
              <w:rPr>
                <w:rFonts w:ascii="Arial" w:hAnsi="Arial"/>
                <w:sz w:val="18"/>
                <w:lang w:eastAsia="zh-CN"/>
              </w:rPr>
              <w:t>slot</w:t>
            </w:r>
            <w:r>
              <w:rPr>
                <w:rFonts w:ascii="Arial" w:hAnsi="Arial"/>
                <w:sz w:val="18"/>
              </w:rPr>
              <w:t xml:space="preserve">#n based on PMI estimation at a downlink </w:t>
            </w:r>
            <w:r>
              <w:rPr>
                <w:rFonts w:ascii="Arial" w:hAnsi="Arial"/>
                <w:sz w:val="18"/>
                <w:lang w:eastAsia="zh-CN"/>
              </w:rPr>
              <w:t>slot</w:t>
            </w:r>
            <w:r>
              <w:rPr>
                <w:rFonts w:ascii="Arial" w:hAnsi="Arial"/>
                <w:sz w:val="18"/>
              </w:rPr>
              <w:t xml:space="preserve"> not later than </w:t>
            </w:r>
            <w:r>
              <w:rPr>
                <w:rFonts w:ascii="Arial" w:hAnsi="Arial"/>
                <w:sz w:val="18"/>
                <w:lang w:eastAsia="zh-CN"/>
              </w:rPr>
              <w:t>slot</w:t>
            </w:r>
            <w:r>
              <w:rPr>
                <w:rFonts w:ascii="Arial" w:hAnsi="Arial"/>
                <w:sz w:val="18"/>
              </w:rPr>
              <w:t xml:space="preserve">#(n-4), this reported PMI cannot be applied at the gNB downlink before </w:t>
            </w:r>
            <w:r>
              <w:rPr>
                <w:rFonts w:ascii="Arial" w:hAnsi="Arial"/>
                <w:sz w:val="18"/>
                <w:lang w:eastAsia="zh-CN"/>
              </w:rPr>
              <w:t>slot</w:t>
            </w:r>
            <w:r>
              <w:rPr>
                <w:rFonts w:ascii="Arial" w:hAnsi="Arial"/>
                <w:sz w:val="18"/>
              </w:rPr>
              <w:t>#(n+4).</w:t>
            </w:r>
          </w:p>
          <w:p w14:paraId="01C34EBA" w14:textId="77777777" w:rsidR="00583521" w:rsidRDefault="00583521">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3</w:t>
            </w:r>
            <w:r>
              <w:rPr>
                <w:rFonts w:ascii="Arial" w:hAnsi="Arial"/>
                <w:sz w:val="18"/>
              </w:rPr>
              <w:t>:</w:t>
            </w:r>
            <w:r>
              <w:rPr>
                <w:rFonts w:ascii="Arial" w:hAnsi="Arial"/>
                <w:sz w:val="18"/>
                <w:lang w:eastAsia="zh-CN"/>
              </w:rPr>
              <w:tab/>
            </w:r>
            <w:r>
              <w:rPr>
                <w:rFonts w:ascii="Arial" w:hAnsi="Arial"/>
                <w:sz w:val="18"/>
              </w:rPr>
              <w:t xml:space="preserve">Randomization of the principle beam direction shall be used as specified in </w:t>
            </w:r>
            <w:r>
              <w:rPr>
                <w:rFonts w:ascii="Arial" w:hAnsi="Arial" w:cs="Arial"/>
                <w:sz w:val="18"/>
                <w:szCs w:val="18"/>
                <w:lang w:eastAsia="zh-CN"/>
              </w:rPr>
              <w:t>Annex B.2.3.2.3</w:t>
            </w:r>
            <w:r>
              <w:rPr>
                <w:rFonts w:ascii="Arial" w:hAnsi="Arial"/>
                <w:sz w:val="18"/>
              </w:rPr>
              <w:t>.</w:t>
            </w:r>
          </w:p>
        </w:tc>
      </w:tr>
    </w:tbl>
    <w:p w14:paraId="444FBA3D" w14:textId="77777777" w:rsidR="00583521" w:rsidRDefault="00583521" w:rsidP="00583521">
      <w:pPr>
        <w:rPr>
          <w:rFonts w:eastAsia="Times New Roman"/>
          <w:lang w:eastAsia="zh-CN"/>
        </w:rPr>
      </w:pPr>
    </w:p>
    <w:p w14:paraId="41A89ADD" w14:textId="77777777" w:rsidR="00583521" w:rsidRDefault="00583521" w:rsidP="00583521">
      <w:pPr>
        <w:pStyle w:val="TH"/>
        <w:rPr>
          <w:lang w:eastAsia="zh-CN"/>
        </w:rPr>
      </w:pPr>
      <w:r>
        <w:t xml:space="preserve">Table </w:t>
      </w:r>
      <w:r>
        <w:rPr>
          <w:lang w:eastAsia="zh-CN"/>
        </w:rPr>
        <w:t>6.3.3.1.4.3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83521" w14:paraId="5D317926"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7C49EEEB" w14:textId="77777777" w:rsidR="00583521" w:rsidRDefault="00583521">
            <w:pPr>
              <w:keepNext/>
              <w:keepLines/>
              <w:spacing w:after="0"/>
              <w:jc w:val="center"/>
              <w:rPr>
                <w:rFonts w:ascii="Arial" w:eastAsia="SimSun" w:hAnsi="Arial"/>
                <w:b/>
                <w:sz w:val="18"/>
                <w:lang w:eastAsia="en-GB"/>
              </w:rPr>
            </w:pPr>
            <w:r>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B5F9705" w14:textId="77777777" w:rsidR="00583521" w:rsidRDefault="00583521">
            <w:pPr>
              <w:keepNext/>
              <w:keepLines/>
              <w:spacing w:after="0"/>
              <w:jc w:val="center"/>
              <w:rPr>
                <w:rFonts w:ascii="Arial" w:eastAsia="Times New Roman" w:hAnsi="Arial"/>
                <w:b/>
                <w:sz w:val="18"/>
              </w:rPr>
            </w:pPr>
            <w:r>
              <w:rPr>
                <w:rFonts w:ascii="Arial" w:hAnsi="Arial"/>
                <w:b/>
                <w:sz w:val="18"/>
              </w:rPr>
              <w:t>Test 1</w:t>
            </w:r>
          </w:p>
        </w:tc>
      </w:tr>
      <w:tr w:rsidR="00583521" w14:paraId="17A28F0D"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4E019AF1" w14:textId="77777777" w:rsidR="00583521" w:rsidRDefault="00583521">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2EA1FE39" w14:textId="77777777" w:rsidR="00583521" w:rsidRDefault="00583521">
            <w:pPr>
              <w:keepNext/>
              <w:keepLines/>
              <w:spacing w:after="0"/>
              <w:jc w:val="center"/>
              <w:rPr>
                <w:rFonts w:ascii="Arial" w:hAnsi="Arial"/>
                <w:sz w:val="18"/>
                <w:lang w:eastAsia="zh-CN"/>
              </w:rPr>
            </w:pPr>
            <w:r>
              <w:rPr>
                <w:rFonts w:ascii="Arial" w:hAnsi="Arial"/>
                <w:sz w:val="18"/>
                <w:lang w:eastAsia="zh-CN"/>
              </w:rPr>
              <w:t>7.0</w:t>
            </w:r>
          </w:p>
        </w:tc>
      </w:tr>
    </w:tbl>
    <w:p w14:paraId="52569DFE" w14:textId="77777777" w:rsidR="00583521" w:rsidRDefault="00583521" w:rsidP="00583521">
      <w:pPr>
        <w:rPr>
          <w:rFonts w:eastAsia="Times New Roman"/>
          <w:lang w:eastAsia="zh-CN"/>
        </w:rPr>
      </w:pPr>
    </w:p>
    <w:p w14:paraId="5FF802EC" w14:textId="77777777" w:rsidR="00583521" w:rsidRDefault="00583521" w:rsidP="00583521">
      <w:pPr>
        <w:pStyle w:val="H6"/>
        <w:rPr>
          <w:lang w:eastAsia="en-GB"/>
        </w:rPr>
      </w:pPr>
      <w:r>
        <w:t>6.3.3.1.4.4</w:t>
      </w:r>
      <w:r>
        <w:tab/>
        <w:t>Test description</w:t>
      </w:r>
    </w:p>
    <w:p w14:paraId="4894F5EB" w14:textId="77777777" w:rsidR="00583521" w:rsidRDefault="00583521" w:rsidP="00583521">
      <w:pPr>
        <w:pStyle w:val="H6"/>
      </w:pPr>
      <w:r>
        <w:t>6.3.3.1.4.4.1</w:t>
      </w:r>
      <w:r>
        <w:tab/>
        <w:t>Initial conditions</w:t>
      </w:r>
    </w:p>
    <w:p w14:paraId="15AB1E94" w14:textId="77777777" w:rsidR="00583521" w:rsidRDefault="00583521" w:rsidP="00583521">
      <w:r>
        <w:t>Initial conditions are a set of test configurations the UE needs to be tested in and the steps for the SS to take with the UE to reach the correct measurement state.</w:t>
      </w:r>
    </w:p>
    <w:p w14:paraId="60C0BDF3" w14:textId="77777777" w:rsidR="00583521" w:rsidRDefault="00583521" w:rsidP="00583521">
      <w:r>
        <w:t>The initial test configurations consist of environmental conditions, test frequencies, test channel bandwidths and sub-carrier spacing based on NR operating bands specified in Table 5.3.5-1 and Table 5.3.6-1 of 38.521-1.</w:t>
      </w:r>
    </w:p>
    <w:p w14:paraId="5D43F73B" w14:textId="77777777" w:rsidR="00583521" w:rsidRDefault="00583521" w:rsidP="00583521">
      <w:r>
        <w:t xml:space="preserve">Configurations of </w:t>
      </w:r>
      <w:r>
        <w:rPr>
          <w:rFonts w:eastAsia="Batang"/>
        </w:rPr>
        <w:t>PDSCH</w:t>
      </w:r>
      <w:r>
        <w:t xml:space="preserve"> and PDCCH before measurement are specified in Annex C.</w:t>
      </w:r>
    </w:p>
    <w:p w14:paraId="1370781D" w14:textId="77777777" w:rsidR="00583521" w:rsidRDefault="00583521" w:rsidP="00583521">
      <w:pPr>
        <w:rPr>
          <w:lang w:eastAsia="ko-KR"/>
        </w:rPr>
      </w:pPr>
      <w:r>
        <w:t>Test Environment: Normal, as defined in TS 38.508-1 [6] clause 4.1.</w:t>
      </w:r>
    </w:p>
    <w:p w14:paraId="5CBCB6AB" w14:textId="0AEF954C" w:rsidR="00583521" w:rsidRDefault="00583521" w:rsidP="00583521">
      <w:pPr>
        <w:rPr>
          <w:lang w:eastAsia="en-GB"/>
        </w:rPr>
      </w:pPr>
      <w:r>
        <w:t xml:space="preserve">Frequencies to be tested: Mid Range, as defined in TS 38.508-1 [6] clause </w:t>
      </w:r>
      <w:del w:id="561" w:author="Anritsu" w:date="2022-04-13T18:51:00Z">
        <w:r w:rsidDel="009D0537">
          <w:delText>4.3.1.1</w:delText>
        </w:r>
      </w:del>
      <w:ins w:id="562" w:author="Anritsu" w:date="2022-04-13T18:51:00Z">
        <w:r w:rsidR="009D0537">
          <w:t>5.2.2</w:t>
        </w:r>
      </w:ins>
      <w:r>
        <w:t>.</w:t>
      </w:r>
    </w:p>
    <w:p w14:paraId="4C5C12DD" w14:textId="77777777" w:rsidR="00583521" w:rsidRPr="00583521" w:rsidRDefault="00583521" w:rsidP="00583521">
      <w:pPr>
        <w:rPr>
          <w:lang w:eastAsia="ja-JP"/>
        </w:rPr>
      </w:pPr>
    </w:p>
    <w:p w14:paraId="0B9AD879"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476E54EF" w14:textId="77777777" w:rsidR="00583521" w:rsidRDefault="00583521" w:rsidP="00583521">
      <w:pPr>
        <w:pStyle w:val="5"/>
        <w:ind w:left="1600"/>
        <w:rPr>
          <w:rFonts w:eastAsia="Malgun Gothic"/>
        </w:rPr>
      </w:pPr>
      <w:r>
        <w:rPr>
          <w:rFonts w:eastAsia="Malgun Gothic"/>
        </w:rPr>
        <w:t>6.3.3.1.5</w:t>
      </w:r>
      <w:r>
        <w:rPr>
          <w:rFonts w:eastAsia="Malgun Gothic"/>
        </w:rPr>
        <w:tab/>
        <w:t>4Rx FDD FR1 Multiple PMI with 16Tx TypeII codebook for both SA and NSA</w:t>
      </w:r>
    </w:p>
    <w:p w14:paraId="6EBD3DA5" w14:textId="77777777" w:rsidR="00583521" w:rsidRDefault="00583521" w:rsidP="00583521">
      <w:pPr>
        <w:pStyle w:val="EditorsNote"/>
        <w:ind w:left="0" w:firstLine="0"/>
        <w:rPr>
          <w:rFonts w:eastAsia="Malgun Gothic"/>
          <w:lang w:eastAsia="en-GB"/>
        </w:rPr>
      </w:pPr>
      <w:r>
        <w:t>Editor's note:</w:t>
      </w:r>
      <w:r>
        <w:tab/>
        <w:t>This clause is incomplete. The following aspects are either missing or not yet determined:</w:t>
      </w:r>
    </w:p>
    <w:p w14:paraId="6CF2E790" w14:textId="77777777" w:rsidR="00583521" w:rsidRDefault="00583521" w:rsidP="00583521">
      <w:pPr>
        <w:rPr>
          <w:rFonts w:eastAsia="Times New Roman"/>
          <w:color w:val="FF0000"/>
        </w:rPr>
      </w:pPr>
      <w:r>
        <w:rPr>
          <w:color w:val="FF0000"/>
        </w:rPr>
        <w:t>-</w:t>
      </w:r>
      <w:r>
        <w:rPr>
          <w:color w:val="FF0000"/>
        </w:rPr>
        <w:tab/>
        <w:t>Connection figure for 16 Tx is missing</w:t>
      </w:r>
    </w:p>
    <w:p w14:paraId="3DAA6CA2" w14:textId="77777777" w:rsidR="00583521" w:rsidRDefault="00583521" w:rsidP="00583521">
      <w:pPr>
        <w:pStyle w:val="H6"/>
      </w:pPr>
      <w:r>
        <w:t>6.3.3.1.5.1</w:t>
      </w:r>
      <w:r>
        <w:tab/>
        <w:t>Test purpose</w:t>
      </w:r>
    </w:p>
    <w:p w14:paraId="4E165D4A" w14:textId="77777777" w:rsidR="00583521" w:rsidRDefault="00583521" w:rsidP="00583521">
      <w:r>
        <w:t>To test the accuracy of the Precoding Matrix Indicator (PMI) reporting such that the system throughput is maximized based on the precoders configured according to the UE reports.</w:t>
      </w:r>
    </w:p>
    <w:p w14:paraId="4B05C2F0" w14:textId="77777777" w:rsidR="00583521" w:rsidRDefault="00583521" w:rsidP="00583521">
      <w:pPr>
        <w:pStyle w:val="H6"/>
      </w:pPr>
      <w:r>
        <w:t>6.3.3.1.5.2</w:t>
      </w:r>
      <w:r>
        <w:tab/>
        <w:t>Test applicability</w:t>
      </w:r>
    </w:p>
    <w:p w14:paraId="37144FF9" w14:textId="77777777" w:rsidR="00583521" w:rsidRDefault="00583521" w:rsidP="00583521">
      <w:r>
        <w:t>This test applies to all types of NR UE release 15 and forward.</w:t>
      </w:r>
    </w:p>
    <w:p w14:paraId="214CD4AE" w14:textId="77777777" w:rsidR="00583521" w:rsidRDefault="00583521" w:rsidP="00583521">
      <w:r>
        <w:t>This test also applies to all types of EUTRA UE release 15 and forward supporting EN-DC.</w:t>
      </w:r>
    </w:p>
    <w:p w14:paraId="1B87ED28" w14:textId="77777777" w:rsidR="00583521" w:rsidRDefault="00583521" w:rsidP="00583521">
      <w:pPr>
        <w:pStyle w:val="H6"/>
      </w:pPr>
      <w:r>
        <w:t>6.3.3.1.5.3</w:t>
      </w:r>
      <w:r>
        <w:tab/>
        <w:t>Minimum conformance requirements</w:t>
      </w:r>
    </w:p>
    <w:p w14:paraId="48A1D81F" w14:textId="77777777" w:rsidR="00583521" w:rsidRDefault="00583521" w:rsidP="00583521">
      <w:r>
        <w:t xml:space="preserve">For the parameters specified in Table </w:t>
      </w:r>
      <w:r>
        <w:rPr>
          <w:lang w:eastAsia="zh-CN"/>
        </w:rPr>
        <w:t>6.3.3.1.5.3</w:t>
      </w:r>
      <w:r>
        <w:t xml:space="preserve">-1, and using the downlink physical channels specified in Annex </w:t>
      </w:r>
      <w:r>
        <w:rPr>
          <w:lang w:eastAsia="zh-CN"/>
        </w:rPr>
        <w:t>C.3.1</w:t>
      </w:r>
      <w:r>
        <w:t xml:space="preserve">, the minimum requirements are specified in Table </w:t>
      </w:r>
      <w:r>
        <w:rPr>
          <w:lang w:eastAsia="zh-CN"/>
        </w:rPr>
        <w:t>6.3.3.1.5.3-2</w:t>
      </w:r>
      <w:r>
        <w:t>.</w:t>
      </w:r>
    </w:p>
    <w:p w14:paraId="03ECE6C5" w14:textId="77777777" w:rsidR="00583521" w:rsidRDefault="00583521" w:rsidP="00583521">
      <w:pPr>
        <w:pStyle w:val="TH"/>
      </w:pPr>
      <w:r>
        <w:t>Table 6.3.3.1.5.3-1: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583521" w14:paraId="677E1A7B"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5DCE50" w14:textId="77777777" w:rsidR="00583521" w:rsidRDefault="00583521">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C0961F" w14:textId="77777777" w:rsidR="00583521" w:rsidRDefault="0058352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4C12E8" w14:textId="77777777" w:rsidR="00583521" w:rsidRDefault="00583521">
            <w:pPr>
              <w:pStyle w:val="TAH"/>
            </w:pPr>
            <w:r>
              <w:rPr>
                <w:rFonts w:eastAsia="SimSun"/>
              </w:rPr>
              <w:t>Test 1</w:t>
            </w:r>
          </w:p>
        </w:tc>
      </w:tr>
      <w:tr w:rsidR="00583521" w14:paraId="25814BB9"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CAD678" w14:textId="77777777" w:rsidR="00583521" w:rsidRDefault="0058352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92A81D" w14:textId="77777777" w:rsidR="00583521" w:rsidRDefault="0058352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483761" w14:textId="77777777" w:rsidR="00583521" w:rsidRDefault="00583521">
            <w:pPr>
              <w:pStyle w:val="TAC"/>
              <w:rPr>
                <w:rFonts w:eastAsia="SimSun"/>
                <w:lang w:eastAsia="zh-CN"/>
              </w:rPr>
            </w:pPr>
            <w:r>
              <w:rPr>
                <w:rFonts w:eastAsia="SimSun"/>
                <w:lang w:eastAsia="zh-CN"/>
              </w:rPr>
              <w:t>10</w:t>
            </w:r>
          </w:p>
        </w:tc>
      </w:tr>
      <w:tr w:rsidR="00583521" w14:paraId="205E0BA0"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42B69F" w14:textId="77777777" w:rsidR="00583521" w:rsidRDefault="0058352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64D75D" w14:textId="77777777" w:rsidR="00583521" w:rsidRDefault="0058352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A6F04F" w14:textId="77777777" w:rsidR="00583521" w:rsidRDefault="00583521">
            <w:pPr>
              <w:pStyle w:val="TAC"/>
              <w:rPr>
                <w:rFonts w:eastAsia="SimSun"/>
                <w:lang w:eastAsia="zh-CN"/>
              </w:rPr>
            </w:pPr>
            <w:r>
              <w:rPr>
                <w:rFonts w:eastAsia="SimSun"/>
                <w:lang w:eastAsia="zh-CN"/>
              </w:rPr>
              <w:t>15</w:t>
            </w:r>
          </w:p>
        </w:tc>
      </w:tr>
      <w:tr w:rsidR="00583521" w14:paraId="026C8305"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F0B597" w14:textId="77777777" w:rsidR="00583521" w:rsidRDefault="00583521">
            <w:pPr>
              <w:pStyle w:val="TAL"/>
              <w:rPr>
                <w:rFonts w:eastAsia="Malgun Gothic"/>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7735218"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2166AB" w14:textId="77777777" w:rsidR="00583521" w:rsidRDefault="00583521">
            <w:pPr>
              <w:pStyle w:val="TAC"/>
              <w:rPr>
                <w:rFonts w:eastAsia="SimSun"/>
                <w:lang w:eastAsia="zh-CN"/>
              </w:rPr>
            </w:pPr>
            <w:r>
              <w:rPr>
                <w:rFonts w:eastAsia="SimSun"/>
                <w:lang w:eastAsia="zh-CN"/>
              </w:rPr>
              <w:t>FDD</w:t>
            </w:r>
          </w:p>
        </w:tc>
      </w:tr>
      <w:tr w:rsidR="00583521" w14:paraId="1D5E3A7B"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EB0294" w14:textId="77777777" w:rsidR="00583521" w:rsidRDefault="00583521">
            <w:pPr>
              <w:pStyle w:val="TAL"/>
              <w:rPr>
                <w:rFonts w:eastAsia="Malgun Gothic"/>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DCE9E3E"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997D06" w14:textId="77777777" w:rsidR="00583521" w:rsidRDefault="00583521">
            <w:pPr>
              <w:pStyle w:val="TAC"/>
              <w:rPr>
                <w:rFonts w:eastAsia="SimSun"/>
                <w:lang w:eastAsia="zh-CN"/>
              </w:rPr>
            </w:pPr>
            <w:r>
              <w:rPr>
                <w:rFonts w:eastAsia="SimSun"/>
                <w:kern w:val="2"/>
                <w:lang w:eastAsia="zh-CN"/>
              </w:rPr>
              <w:t>TDLA30-5</w:t>
            </w:r>
          </w:p>
        </w:tc>
      </w:tr>
      <w:tr w:rsidR="00583521" w14:paraId="3F235FB5"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F6385B" w14:textId="77777777" w:rsidR="00583521" w:rsidRDefault="00583521">
            <w:pPr>
              <w:pStyle w:val="TAL"/>
              <w:rPr>
                <w:rFonts w:eastAsia="Malgun Gothic"/>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ADCD352"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3EFF2" w14:textId="77777777" w:rsidR="00583521" w:rsidRDefault="00583521">
            <w:pPr>
              <w:pStyle w:val="TAC"/>
              <w:rPr>
                <w:kern w:val="2"/>
                <w:lang w:eastAsia="zh-CN"/>
              </w:rPr>
            </w:pPr>
            <w:r>
              <w:rPr>
                <w:rFonts w:eastAsia="SimSun"/>
                <w:kern w:val="2"/>
                <w:lang w:eastAsia="zh-CN"/>
              </w:rPr>
              <w:t>XP Medium 16</w:t>
            </w:r>
            <w:r>
              <w:rPr>
                <w:rFonts w:eastAsia="?? ??"/>
                <w:kern w:val="2"/>
              </w:rPr>
              <w:t xml:space="preserve"> x </w:t>
            </w:r>
            <w:r>
              <w:rPr>
                <w:kern w:val="2"/>
                <w:lang w:eastAsia="zh-CN"/>
              </w:rPr>
              <w:t>4</w:t>
            </w:r>
          </w:p>
          <w:p w14:paraId="2038D3D5" w14:textId="77777777" w:rsidR="00583521" w:rsidRDefault="00583521">
            <w:pPr>
              <w:pStyle w:val="TAC"/>
            </w:pPr>
            <w:r>
              <w:rPr>
                <w:rFonts w:eastAsia="SimSun"/>
                <w:kern w:val="2"/>
                <w:lang w:eastAsia="zh-CN"/>
              </w:rPr>
              <w:t>(N1,N2) = (4,2)</w:t>
            </w:r>
          </w:p>
        </w:tc>
      </w:tr>
      <w:tr w:rsidR="00583521" w14:paraId="7CDDB1DE"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1B679D" w14:textId="77777777" w:rsidR="00583521" w:rsidRDefault="00583521">
            <w:pPr>
              <w:pStyle w:val="TAL"/>
              <w:rPr>
                <w:lang w:eastAsia="en-GB"/>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562C919"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C9C6D4" w14:textId="77777777" w:rsidR="00583521" w:rsidRDefault="00583521">
            <w:pPr>
              <w:pStyle w:val="TAC"/>
              <w:rPr>
                <w:rFonts w:eastAsia="SimSun"/>
                <w:lang w:eastAsia="zh-CN"/>
              </w:rPr>
            </w:pPr>
            <w:r>
              <w:rPr>
                <w:rFonts w:eastAsia="SimSun"/>
              </w:rPr>
              <w:t>As specified in Annex B.4.1</w:t>
            </w:r>
          </w:p>
        </w:tc>
      </w:tr>
      <w:tr w:rsidR="00583521" w14:paraId="37174B89" w14:textId="77777777" w:rsidTr="0058352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FFD7F58" w14:textId="77777777" w:rsidR="00583521" w:rsidRDefault="0058352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1B0B29D0" w14:textId="77777777" w:rsidR="00583521" w:rsidRDefault="00583521">
            <w:pPr>
              <w:pStyle w:val="TAL"/>
              <w:rPr>
                <w:rFonts w:eastAsia="Malgun Gothic"/>
                <w:lang w:eastAsia="en-GB"/>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64FD80C"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2002C7" w14:textId="77777777" w:rsidR="00583521" w:rsidRDefault="00583521">
            <w:pPr>
              <w:pStyle w:val="TAC"/>
              <w:rPr>
                <w:rFonts w:eastAsia="SimSun"/>
                <w:lang w:eastAsia="zh-CN"/>
              </w:rPr>
            </w:pPr>
            <w:r>
              <w:rPr>
                <w:rFonts w:eastAsia="SimSun"/>
                <w:lang w:eastAsia="zh-CN"/>
              </w:rPr>
              <w:t>Aperiodic</w:t>
            </w:r>
          </w:p>
        </w:tc>
      </w:tr>
      <w:tr w:rsidR="00583521" w14:paraId="3453B2B2"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3B985F0"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F540062" w14:textId="77777777" w:rsidR="00583521" w:rsidRDefault="00583521">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49F9248"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BBB676" w14:textId="77777777" w:rsidR="00583521" w:rsidRDefault="00583521">
            <w:pPr>
              <w:pStyle w:val="TAC"/>
              <w:rPr>
                <w:rFonts w:eastAsia="SimSun"/>
                <w:lang w:eastAsia="zh-CN"/>
              </w:rPr>
            </w:pPr>
            <w:r>
              <w:rPr>
                <w:rFonts w:eastAsia="SimSun"/>
                <w:lang w:eastAsia="zh-CN"/>
              </w:rPr>
              <w:t>4</w:t>
            </w:r>
          </w:p>
        </w:tc>
      </w:tr>
      <w:tr w:rsidR="00583521" w14:paraId="412A079A"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9FB2ABD"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3A3407F" w14:textId="77777777" w:rsidR="00583521" w:rsidRDefault="0058352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8EE0594"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58D682" w14:textId="77777777" w:rsidR="00583521" w:rsidRDefault="00583521">
            <w:pPr>
              <w:pStyle w:val="TAC"/>
              <w:rPr>
                <w:rFonts w:eastAsia="SimSun"/>
                <w:lang w:eastAsia="zh-CN"/>
              </w:rPr>
            </w:pPr>
            <w:r>
              <w:rPr>
                <w:rFonts w:eastAsia="SimSun"/>
                <w:lang w:eastAsia="zh-CN"/>
              </w:rPr>
              <w:t>FD-CDM2</w:t>
            </w:r>
          </w:p>
        </w:tc>
      </w:tr>
      <w:tr w:rsidR="00583521" w14:paraId="18C01B0F"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47278A3"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68AC8F3" w14:textId="77777777" w:rsidR="00583521" w:rsidRDefault="0058352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54BF3EA"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D8FF1F" w14:textId="77777777" w:rsidR="00583521" w:rsidRDefault="00583521">
            <w:pPr>
              <w:pStyle w:val="TAC"/>
              <w:rPr>
                <w:rFonts w:eastAsia="SimSun"/>
                <w:lang w:eastAsia="zh-CN"/>
              </w:rPr>
            </w:pPr>
            <w:r>
              <w:rPr>
                <w:rFonts w:eastAsia="SimSun"/>
                <w:lang w:eastAsia="zh-CN"/>
              </w:rPr>
              <w:t>1</w:t>
            </w:r>
          </w:p>
        </w:tc>
      </w:tr>
      <w:tr w:rsidR="00583521" w14:paraId="12660DDF"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CDADD47"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67A392" w14:textId="77777777" w:rsidR="00583521" w:rsidRDefault="0058352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9FAC30D" w14:textId="77777777" w:rsidR="00583521" w:rsidRDefault="00583521">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19873C" w14:textId="77777777" w:rsidR="00583521" w:rsidRDefault="00583521">
            <w:pPr>
              <w:pStyle w:val="TAC"/>
              <w:rPr>
                <w:rFonts w:eastAsia="SimSun"/>
                <w:lang w:eastAsia="zh-CN"/>
              </w:rPr>
            </w:pPr>
            <w:r>
              <w:rPr>
                <w:rFonts w:eastAsia="SimSun"/>
                <w:lang w:eastAsia="zh-CN"/>
              </w:rPr>
              <w:t>Row 5, (4,-)</w:t>
            </w:r>
          </w:p>
        </w:tc>
      </w:tr>
      <w:tr w:rsidR="00583521" w14:paraId="30F21AB5"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02EEE43"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37780C4" w14:textId="77777777" w:rsidR="00583521" w:rsidRDefault="0058352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A93C5EE"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D166E" w14:textId="77777777" w:rsidR="00583521" w:rsidRDefault="00583521">
            <w:pPr>
              <w:pStyle w:val="TAC"/>
              <w:rPr>
                <w:rFonts w:eastAsia="SimSun"/>
                <w:lang w:eastAsia="zh-CN"/>
              </w:rPr>
            </w:pPr>
            <w:r>
              <w:rPr>
                <w:rFonts w:eastAsia="SimSun"/>
                <w:lang w:eastAsia="zh-CN"/>
              </w:rPr>
              <w:t>(9,-)</w:t>
            </w:r>
          </w:p>
        </w:tc>
      </w:tr>
      <w:tr w:rsidR="00583521" w14:paraId="427C619D"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2F753B1"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5529825" w14:textId="77777777" w:rsidR="00583521" w:rsidRDefault="00583521">
            <w:pPr>
              <w:pStyle w:val="TAL"/>
              <w:rPr>
                <w:rFonts w:eastAsia="SimSun"/>
              </w:rPr>
            </w:pPr>
            <w:r>
              <w:rPr>
                <w:rFonts w:eastAsia="SimSun"/>
              </w:rPr>
              <w:t>CSI-RS</w:t>
            </w:r>
          </w:p>
          <w:p w14:paraId="7CA3C464" w14:textId="77777777" w:rsidR="00583521" w:rsidRDefault="00583521">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B22165" w14:textId="77777777" w:rsidR="00583521" w:rsidRDefault="00583521">
            <w:pPr>
              <w:pStyle w:val="TAC"/>
              <w:rPr>
                <w:rFonts w:eastAsia="Malgun Gothic"/>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9B7FD48" w14:textId="77777777" w:rsidR="00583521" w:rsidRDefault="00583521">
            <w:pPr>
              <w:pStyle w:val="TAC"/>
              <w:rPr>
                <w:rFonts w:eastAsia="SimSun"/>
                <w:lang w:eastAsia="zh-CN"/>
              </w:rPr>
            </w:pPr>
            <w:r>
              <w:rPr>
                <w:rFonts w:eastAsia="SimSun"/>
                <w:lang w:eastAsia="zh-CN"/>
              </w:rPr>
              <w:t>Not configured</w:t>
            </w:r>
          </w:p>
        </w:tc>
      </w:tr>
      <w:tr w:rsidR="00583521" w14:paraId="373E6E40"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8B98F30"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1B70565" w14:textId="77777777" w:rsidR="00583521" w:rsidRDefault="0058352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556CF2E"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56E93C" w14:textId="77777777" w:rsidR="00583521" w:rsidRDefault="00583521">
            <w:pPr>
              <w:pStyle w:val="TAC"/>
              <w:rPr>
                <w:rFonts w:eastAsia="SimSun"/>
                <w:lang w:eastAsia="zh-CN"/>
              </w:rPr>
            </w:pPr>
            <w:r>
              <w:rPr>
                <w:lang w:eastAsia="zh-CN"/>
              </w:rPr>
              <w:t>1 in slots i, where mod(i, 5) = 1, otherwise it is equal to 0</w:t>
            </w:r>
          </w:p>
        </w:tc>
      </w:tr>
      <w:tr w:rsidR="00583521" w14:paraId="211B47C3" w14:textId="77777777" w:rsidTr="0058352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11863B7" w14:textId="77777777" w:rsidR="00583521" w:rsidRDefault="0058352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FB654D9" w14:textId="77777777" w:rsidR="00583521" w:rsidRDefault="00583521">
            <w:pPr>
              <w:pStyle w:val="TAL"/>
              <w:rPr>
                <w:rFonts w:eastAsia="Malgun Gothic"/>
                <w:lang w:eastAsia="en-GB"/>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0E1DBEE"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BEFDCC" w14:textId="77777777" w:rsidR="00583521" w:rsidRDefault="00583521">
            <w:pPr>
              <w:pStyle w:val="TAC"/>
              <w:rPr>
                <w:rFonts w:eastAsia="SimSun"/>
                <w:lang w:eastAsia="zh-CN"/>
              </w:rPr>
            </w:pPr>
            <w:r>
              <w:rPr>
                <w:rFonts w:eastAsia="SimSun"/>
                <w:lang w:eastAsia="zh-CN"/>
              </w:rPr>
              <w:t>Aperiodic</w:t>
            </w:r>
          </w:p>
        </w:tc>
      </w:tr>
      <w:tr w:rsidR="00583521" w14:paraId="3FE80E83"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E9CD6B6"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1E5D9E9" w14:textId="77777777" w:rsidR="00583521" w:rsidRDefault="00583521">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9E598A8"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1E5D23" w14:textId="77777777" w:rsidR="00583521" w:rsidRDefault="00583521">
            <w:pPr>
              <w:pStyle w:val="TAC"/>
              <w:rPr>
                <w:rFonts w:eastAsia="SimSun"/>
                <w:lang w:eastAsia="zh-CN"/>
              </w:rPr>
            </w:pPr>
            <w:r>
              <w:rPr>
                <w:rFonts w:eastAsia="SimSun"/>
                <w:lang w:eastAsia="zh-CN"/>
              </w:rPr>
              <w:t>16</w:t>
            </w:r>
          </w:p>
        </w:tc>
      </w:tr>
      <w:tr w:rsidR="00583521" w14:paraId="637DB4B2"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48188BD"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6789A3" w14:textId="77777777" w:rsidR="00583521" w:rsidRDefault="00583521">
            <w:pPr>
              <w:pStyle w:val="TAL"/>
              <w:rPr>
                <w:rFonts w:eastAsia="Malgun Gothic"/>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717F6EC"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68AB3A" w14:textId="77777777" w:rsidR="00583521" w:rsidRDefault="00583521">
            <w:pPr>
              <w:pStyle w:val="TAC"/>
              <w:rPr>
                <w:rFonts w:eastAsia="SimSun"/>
                <w:lang w:eastAsia="zh-CN"/>
              </w:rPr>
            </w:pPr>
            <w:r>
              <w:rPr>
                <w:rFonts w:eastAsia="SimSun"/>
                <w:lang w:eastAsia="zh-CN"/>
              </w:rPr>
              <w:t>CDM4 (FD2, TD2)</w:t>
            </w:r>
          </w:p>
        </w:tc>
      </w:tr>
      <w:tr w:rsidR="00583521" w14:paraId="26FDD79C"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88A0EC4"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6569F2" w14:textId="77777777" w:rsidR="00583521" w:rsidRDefault="00583521">
            <w:pPr>
              <w:pStyle w:val="TAL"/>
              <w:rPr>
                <w:rFonts w:eastAsia="Malgun Gothic"/>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49E1C3E"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AE3A43" w14:textId="77777777" w:rsidR="00583521" w:rsidRDefault="00583521">
            <w:pPr>
              <w:pStyle w:val="TAC"/>
              <w:rPr>
                <w:rFonts w:eastAsia="SimSun"/>
                <w:lang w:eastAsia="zh-CN"/>
              </w:rPr>
            </w:pPr>
            <w:r>
              <w:rPr>
                <w:rFonts w:eastAsia="SimSun"/>
                <w:lang w:eastAsia="zh-CN"/>
              </w:rPr>
              <w:t>1</w:t>
            </w:r>
          </w:p>
        </w:tc>
      </w:tr>
      <w:tr w:rsidR="00583521" w14:paraId="03D26DA8"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3454925"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14099A" w14:textId="77777777" w:rsidR="00583521" w:rsidRDefault="00583521">
            <w:pPr>
              <w:pStyle w:val="TAL"/>
              <w:rPr>
                <w:rFonts w:eastAsia="Malgun Gothic"/>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FC127D8"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226D93" w14:textId="77777777" w:rsidR="00583521" w:rsidRDefault="00583521">
            <w:pPr>
              <w:pStyle w:val="TAC"/>
              <w:rPr>
                <w:rFonts w:eastAsia="SimSun"/>
                <w:lang w:eastAsia="zh-CN"/>
              </w:rPr>
            </w:pPr>
            <w:r>
              <w:rPr>
                <w:rFonts w:eastAsia="SimSun"/>
                <w:lang w:eastAsia="zh-CN"/>
              </w:rPr>
              <w:t xml:space="preserve">Row 12, (2, 4, 6, 8) </w:t>
            </w:r>
          </w:p>
        </w:tc>
      </w:tr>
      <w:tr w:rsidR="00583521" w14:paraId="4A04C01F"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AC583EC"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662CFEC" w14:textId="77777777" w:rsidR="00583521" w:rsidRDefault="00583521">
            <w:pPr>
              <w:pStyle w:val="TAL"/>
              <w:rPr>
                <w:rFonts w:eastAsia="Malgun Gothic"/>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7CF6CBF"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8BB753" w14:textId="77777777" w:rsidR="00583521" w:rsidRDefault="00583521">
            <w:pPr>
              <w:pStyle w:val="TAC"/>
              <w:rPr>
                <w:rFonts w:eastAsia="SimSun"/>
                <w:lang w:eastAsia="zh-CN"/>
              </w:rPr>
            </w:pPr>
            <w:r>
              <w:rPr>
                <w:rFonts w:eastAsia="SimSun"/>
                <w:lang w:eastAsia="zh-CN"/>
              </w:rPr>
              <w:t>(5, -)</w:t>
            </w:r>
          </w:p>
        </w:tc>
      </w:tr>
      <w:tr w:rsidR="00583521" w14:paraId="460F9AC0"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34B3E5A"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8A3DB69" w14:textId="77777777" w:rsidR="00583521" w:rsidRDefault="00583521">
            <w:pPr>
              <w:pStyle w:val="TAL"/>
              <w:rPr>
                <w:rFonts w:eastAsia="SimSun"/>
              </w:rPr>
            </w:pPr>
            <w:r>
              <w:rPr>
                <w:rFonts w:eastAsia="SimSun"/>
              </w:rPr>
              <w:t>CSI-RS</w:t>
            </w:r>
          </w:p>
          <w:p w14:paraId="71252761" w14:textId="77777777" w:rsidR="00583521" w:rsidRDefault="00583521">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64A515" w14:textId="77777777" w:rsidR="00583521" w:rsidRDefault="00583521">
            <w:pPr>
              <w:pStyle w:val="TAC"/>
              <w:rPr>
                <w:rFonts w:eastAsia="Malgun Gothic"/>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1DDF62" w14:textId="77777777" w:rsidR="00583521" w:rsidRDefault="00583521">
            <w:pPr>
              <w:pStyle w:val="TAC"/>
              <w:rPr>
                <w:rFonts w:eastAsia="SimSun"/>
                <w:lang w:eastAsia="zh-CN"/>
              </w:rPr>
            </w:pPr>
            <w:r>
              <w:rPr>
                <w:rFonts w:eastAsia="SimSun"/>
                <w:lang w:eastAsia="zh-CN"/>
              </w:rPr>
              <w:t>Not configured</w:t>
            </w:r>
          </w:p>
        </w:tc>
      </w:tr>
      <w:tr w:rsidR="00583521" w14:paraId="4EFDE0BF"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FB0A405"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6913FB7" w14:textId="77777777" w:rsidR="00583521" w:rsidRDefault="0058352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D461889"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81D6E" w14:textId="77777777" w:rsidR="00583521" w:rsidRDefault="00583521">
            <w:pPr>
              <w:pStyle w:val="TAC"/>
              <w:rPr>
                <w:rFonts w:eastAsia="SimSun"/>
                <w:lang w:eastAsia="zh-CN"/>
              </w:rPr>
            </w:pPr>
            <w:r>
              <w:rPr>
                <w:lang w:eastAsia="zh-CN"/>
              </w:rPr>
              <w:t>0</w:t>
            </w:r>
          </w:p>
        </w:tc>
      </w:tr>
      <w:tr w:rsidR="00583521" w14:paraId="3300FA40" w14:textId="77777777" w:rsidTr="0058352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CA3ECC7" w14:textId="77777777" w:rsidR="00583521" w:rsidRDefault="00583521">
            <w:pPr>
              <w:pStyle w:val="TAL"/>
              <w:rPr>
                <w:rFonts w:eastAsia="Malgun Gothic"/>
              </w:rPr>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37BF95FD" w14:textId="77777777" w:rsidR="00583521" w:rsidRDefault="00583521">
            <w:pPr>
              <w:pStyle w:val="TAL"/>
              <w:rPr>
                <w:rFonts w:eastAsia="Times New Roman"/>
                <w:lang w:eastAsia="en-GB"/>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BE9E2F3"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46E86" w14:textId="77777777" w:rsidR="00583521" w:rsidRDefault="00583521">
            <w:pPr>
              <w:pStyle w:val="TAC"/>
              <w:rPr>
                <w:rFonts w:eastAsia="Malgun Gothic"/>
                <w:lang w:eastAsia="zh-CN"/>
              </w:rPr>
            </w:pPr>
            <w:r>
              <w:rPr>
                <w:rFonts w:eastAsia="SimSun"/>
                <w:lang w:eastAsia="zh-CN"/>
              </w:rPr>
              <w:t>Aperiodic</w:t>
            </w:r>
          </w:p>
        </w:tc>
      </w:tr>
      <w:tr w:rsidR="00583521" w14:paraId="583EFB00" w14:textId="77777777" w:rsidTr="00583521">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78D2E7C"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E3D1E98" w14:textId="77777777" w:rsidR="00583521" w:rsidRDefault="00583521">
            <w:pPr>
              <w:pStyle w:val="TAL"/>
              <w:rPr>
                <w:rFonts w:eastAsia="Times New Roman"/>
              </w:rPr>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CB7500" w14:textId="77777777" w:rsidR="00583521" w:rsidRDefault="00583521"/>
        </w:tc>
        <w:tc>
          <w:tcPr>
            <w:tcW w:w="2800" w:type="dxa"/>
            <w:tcBorders>
              <w:top w:val="single" w:sz="4" w:space="0" w:color="auto"/>
              <w:left w:val="single" w:sz="4" w:space="0" w:color="auto"/>
              <w:bottom w:val="single" w:sz="4" w:space="0" w:color="auto"/>
              <w:right w:val="single" w:sz="4" w:space="0" w:color="auto"/>
            </w:tcBorders>
            <w:vAlign w:val="center"/>
            <w:hideMark/>
          </w:tcPr>
          <w:p w14:paraId="6D545B49" w14:textId="77777777" w:rsidR="00583521" w:rsidRDefault="00583521">
            <w:pPr>
              <w:pStyle w:val="TAC"/>
              <w:rPr>
                <w:rFonts w:eastAsia="SimSun"/>
                <w:lang w:eastAsia="zh-CN"/>
              </w:rPr>
            </w:pPr>
            <w:r>
              <w:rPr>
                <w:rFonts w:eastAsia="SimSun"/>
                <w:lang w:eastAsia="zh-CN"/>
              </w:rPr>
              <w:t>Pattern 0</w:t>
            </w:r>
          </w:p>
        </w:tc>
      </w:tr>
      <w:tr w:rsidR="00583521" w14:paraId="35330404" w14:textId="77777777" w:rsidTr="00583521">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3301608"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6C9DB04" w14:textId="77777777" w:rsidR="00583521" w:rsidRDefault="00583521">
            <w:pPr>
              <w:pStyle w:val="TAL"/>
              <w:rPr>
                <w:rFonts w:eastAsia="SimSun"/>
              </w:rPr>
            </w:pPr>
            <w:r>
              <w:rPr>
                <w:rFonts w:eastAsia="SimSun"/>
              </w:rPr>
              <w:t>CSI-IM Resource Mapping</w:t>
            </w:r>
          </w:p>
          <w:p w14:paraId="68E40570" w14:textId="77777777" w:rsidR="00583521" w:rsidRDefault="00583521">
            <w:pPr>
              <w:pStyle w:val="TAL"/>
              <w:rPr>
                <w:rFonts w:eastAsia="Malgun Gothic"/>
                <w:lang w:eastAsia="en-GB"/>
              </w:rPr>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EB19A7E"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809077" w14:textId="77777777" w:rsidR="00583521" w:rsidRDefault="00583521">
            <w:pPr>
              <w:pStyle w:val="TAC"/>
              <w:rPr>
                <w:rFonts w:eastAsia="SimSun"/>
                <w:lang w:eastAsia="zh-CN"/>
              </w:rPr>
            </w:pPr>
            <w:r>
              <w:rPr>
                <w:rFonts w:eastAsia="SimSun"/>
                <w:lang w:eastAsia="zh-CN"/>
              </w:rPr>
              <w:t>(4,9)</w:t>
            </w:r>
          </w:p>
        </w:tc>
      </w:tr>
      <w:tr w:rsidR="00583521" w14:paraId="4CD56478"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12DDEAE"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7C468CA" w14:textId="77777777" w:rsidR="00583521" w:rsidRDefault="00583521">
            <w:pPr>
              <w:pStyle w:val="TAL"/>
              <w:rPr>
                <w:rFonts w:eastAsia="Malgun Gothic"/>
              </w:rPr>
            </w:pPr>
            <w:r>
              <w:rPr>
                <w:rFonts w:eastAsia="SimSun"/>
              </w:rPr>
              <w:t>CSI-IM timeConfig</w:t>
            </w:r>
          </w:p>
          <w:p w14:paraId="24F4F456" w14:textId="77777777" w:rsidR="00583521" w:rsidRDefault="00583521">
            <w:pPr>
              <w:pStyle w:val="TAL"/>
              <w:rPr>
                <w:rFonts w:eastAsia="Times New Roma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4E5C35" w14:textId="77777777" w:rsidR="00583521" w:rsidRDefault="0058352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345CB5" w14:textId="77777777" w:rsidR="00583521" w:rsidRDefault="00583521">
            <w:pPr>
              <w:pStyle w:val="TAC"/>
              <w:rPr>
                <w:rFonts w:eastAsia="SimSun"/>
                <w:lang w:eastAsia="zh-CN"/>
              </w:rPr>
            </w:pPr>
            <w:r>
              <w:rPr>
                <w:rFonts w:eastAsia="SimSun"/>
                <w:lang w:eastAsia="zh-CN"/>
              </w:rPr>
              <w:t>Not configured</w:t>
            </w:r>
          </w:p>
        </w:tc>
      </w:tr>
      <w:tr w:rsidR="00583521" w14:paraId="11FFC943"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7C2BD5" w14:textId="77777777" w:rsidR="00583521" w:rsidRDefault="0058352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3AA54DD"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864487" w14:textId="77777777" w:rsidR="00583521" w:rsidRDefault="00583521">
            <w:pPr>
              <w:pStyle w:val="TAC"/>
              <w:rPr>
                <w:rFonts w:eastAsia="SimSun"/>
                <w:lang w:eastAsia="zh-CN"/>
              </w:rPr>
            </w:pPr>
            <w:r>
              <w:rPr>
                <w:rFonts w:eastAsia="SimSun"/>
                <w:lang w:eastAsia="zh-CN"/>
              </w:rPr>
              <w:t>Aperiodic</w:t>
            </w:r>
          </w:p>
        </w:tc>
      </w:tr>
      <w:tr w:rsidR="00583521" w14:paraId="1A5E720E"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D8B721" w14:textId="77777777" w:rsidR="00583521" w:rsidRDefault="0058352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0F631C6"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E04907" w14:textId="77777777" w:rsidR="00583521" w:rsidRDefault="00583521">
            <w:pPr>
              <w:pStyle w:val="TAC"/>
              <w:rPr>
                <w:rFonts w:eastAsia="SimSun"/>
                <w:lang w:eastAsia="zh-CN"/>
              </w:rPr>
            </w:pPr>
            <w:r>
              <w:rPr>
                <w:rFonts w:eastAsia="SimSun"/>
                <w:lang w:eastAsia="zh-CN"/>
              </w:rPr>
              <w:t>Table 1</w:t>
            </w:r>
          </w:p>
        </w:tc>
      </w:tr>
      <w:tr w:rsidR="00583521" w14:paraId="3FC9478C"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4A34C4" w14:textId="77777777" w:rsidR="00583521" w:rsidRDefault="0058352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DD70717"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37C68F" w14:textId="77777777" w:rsidR="00583521" w:rsidRDefault="00583521">
            <w:pPr>
              <w:pStyle w:val="TAC"/>
              <w:rPr>
                <w:rFonts w:eastAsia="Times New Roman"/>
              </w:rPr>
            </w:pPr>
            <w:r>
              <w:rPr>
                <w:rFonts w:eastAsia="SimSun"/>
                <w:lang w:eastAsia="zh-CN"/>
              </w:rPr>
              <w:t>cri-RI-PMI-CQI</w:t>
            </w:r>
          </w:p>
        </w:tc>
      </w:tr>
      <w:tr w:rsidR="00583521" w14:paraId="5964E110"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CA9968" w14:textId="77777777" w:rsidR="00583521" w:rsidRDefault="0058352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26BF291" w14:textId="77777777" w:rsidR="00583521" w:rsidRDefault="00583521">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45589A" w14:textId="77777777" w:rsidR="00583521" w:rsidRDefault="00583521">
            <w:pPr>
              <w:pStyle w:val="TAC"/>
              <w:rPr>
                <w:rFonts w:eastAsia="SimSun"/>
                <w:lang w:eastAsia="zh-CN"/>
              </w:rPr>
            </w:pPr>
            <w:r>
              <w:rPr>
                <w:rFonts w:eastAsia="SimSun"/>
                <w:lang w:eastAsia="zh-CN"/>
              </w:rPr>
              <w:t>Not configured</w:t>
            </w:r>
          </w:p>
        </w:tc>
      </w:tr>
      <w:tr w:rsidR="00583521" w14:paraId="0832C68D"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1B09D8" w14:textId="77777777" w:rsidR="00583521" w:rsidRDefault="0058352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E554D94"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8E03C0" w14:textId="77777777" w:rsidR="00583521" w:rsidRDefault="00583521">
            <w:pPr>
              <w:pStyle w:val="TAC"/>
              <w:rPr>
                <w:rFonts w:eastAsia="SimSun"/>
                <w:lang w:eastAsia="zh-CN"/>
              </w:rPr>
            </w:pPr>
            <w:r>
              <w:rPr>
                <w:rFonts w:eastAsia="SimSun"/>
                <w:lang w:eastAsia="zh-CN"/>
              </w:rPr>
              <w:t>Not configured</w:t>
            </w:r>
          </w:p>
        </w:tc>
      </w:tr>
      <w:tr w:rsidR="00583521" w14:paraId="03655293"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F7D4FC" w14:textId="77777777" w:rsidR="00583521" w:rsidRDefault="0058352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4B27F25"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C47FBC" w14:textId="77777777" w:rsidR="00583521" w:rsidRDefault="00583521">
            <w:pPr>
              <w:pStyle w:val="TAC"/>
              <w:rPr>
                <w:rFonts w:eastAsia="SimSun"/>
                <w:lang w:eastAsia="zh-CN"/>
              </w:rPr>
            </w:pPr>
            <w:r>
              <w:rPr>
                <w:rFonts w:eastAsia="SimSun"/>
                <w:lang w:eastAsia="zh-CN"/>
              </w:rPr>
              <w:t>Wideband</w:t>
            </w:r>
          </w:p>
        </w:tc>
      </w:tr>
      <w:tr w:rsidR="00583521" w14:paraId="68C93453"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1D8DDE" w14:textId="77777777" w:rsidR="00583521" w:rsidRDefault="0058352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5D86DE4"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FCA16B" w14:textId="77777777" w:rsidR="00583521" w:rsidRDefault="00583521">
            <w:pPr>
              <w:pStyle w:val="TAC"/>
              <w:rPr>
                <w:rFonts w:eastAsia="SimSun"/>
                <w:lang w:eastAsia="zh-CN"/>
              </w:rPr>
            </w:pPr>
            <w:r>
              <w:rPr>
                <w:rFonts w:eastAsia="SimSun"/>
                <w:lang w:eastAsia="zh-CN"/>
              </w:rPr>
              <w:t>Subband</w:t>
            </w:r>
          </w:p>
        </w:tc>
      </w:tr>
      <w:tr w:rsidR="00583521" w14:paraId="163691A3"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E945AC" w14:textId="77777777" w:rsidR="00583521" w:rsidRDefault="0058352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229214" w14:textId="77777777" w:rsidR="00583521" w:rsidRDefault="00583521">
            <w:pPr>
              <w:pStyle w:val="TAC"/>
              <w:rPr>
                <w:rFonts w:eastAsia="Malgun Gothic" w:cs="Arial"/>
                <w:szCs w:val="18"/>
                <w:lang w:eastAsia="en-GB"/>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4AE4C1" w14:textId="77777777" w:rsidR="00583521" w:rsidRDefault="00583521">
            <w:pPr>
              <w:pStyle w:val="TAC"/>
              <w:rPr>
                <w:rFonts w:eastAsia="SimSun" w:cs="Arial"/>
                <w:szCs w:val="18"/>
                <w:lang w:eastAsia="zh-CN"/>
              </w:rPr>
            </w:pPr>
            <w:r>
              <w:rPr>
                <w:rFonts w:eastAsia="SimSun" w:cs="Arial"/>
                <w:szCs w:val="18"/>
              </w:rPr>
              <w:t>8</w:t>
            </w:r>
          </w:p>
        </w:tc>
      </w:tr>
      <w:tr w:rsidR="00583521" w14:paraId="739BC8F1"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7DE5AB" w14:textId="77777777" w:rsidR="00583521" w:rsidRDefault="0058352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6E0A796" w14:textId="77777777" w:rsidR="00583521" w:rsidRDefault="00583521">
            <w:pPr>
              <w:pStyle w:val="TAC"/>
              <w:rPr>
                <w:rFonts w:eastAsia="Malgun Gothic" w:cs="Arial"/>
                <w:szCs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8A16DC" w14:textId="77777777" w:rsidR="00583521" w:rsidRDefault="00583521">
            <w:pPr>
              <w:pStyle w:val="TAC"/>
              <w:rPr>
                <w:rFonts w:eastAsia="SimSun" w:cs="Arial"/>
                <w:szCs w:val="18"/>
                <w:lang w:eastAsia="zh-CN"/>
              </w:rPr>
            </w:pPr>
            <w:r>
              <w:rPr>
                <w:rFonts w:eastAsia="SimSun" w:cs="Arial"/>
                <w:szCs w:val="18"/>
              </w:rPr>
              <w:t>1111111</w:t>
            </w:r>
          </w:p>
        </w:tc>
      </w:tr>
      <w:tr w:rsidR="00583521" w14:paraId="681A3D35"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78A948" w14:textId="77777777" w:rsidR="00583521" w:rsidRDefault="0058352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030001" w14:textId="77777777" w:rsidR="00583521" w:rsidRDefault="0058352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823FFD5" w14:textId="77777777" w:rsidR="00583521" w:rsidRDefault="00583521">
            <w:pPr>
              <w:pStyle w:val="TAC"/>
              <w:rPr>
                <w:rFonts w:eastAsia="SimSun"/>
                <w:lang w:eastAsia="zh-CN"/>
              </w:rPr>
            </w:pPr>
            <w:r>
              <w:rPr>
                <w:rFonts w:eastAsia="SimSun"/>
                <w:lang w:eastAsia="zh-CN"/>
              </w:rPr>
              <w:t>Not configured</w:t>
            </w:r>
          </w:p>
        </w:tc>
      </w:tr>
      <w:tr w:rsidR="00583521" w14:paraId="442F069D"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AB083F" w14:textId="77777777" w:rsidR="00583521" w:rsidRDefault="0058352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9684B9B"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29304F" w14:textId="77777777" w:rsidR="00583521" w:rsidRDefault="00583521">
            <w:pPr>
              <w:pStyle w:val="TAC"/>
              <w:rPr>
                <w:rFonts w:eastAsia="SimSun"/>
                <w:lang w:eastAsia="zh-CN"/>
              </w:rPr>
            </w:pPr>
            <w:r>
              <w:rPr>
                <w:lang w:eastAsia="zh-CN"/>
              </w:rPr>
              <w:t>5</w:t>
            </w:r>
          </w:p>
        </w:tc>
      </w:tr>
      <w:tr w:rsidR="00583521" w14:paraId="11C24FB1"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1D8C8D" w14:textId="77777777" w:rsidR="00583521" w:rsidRDefault="0058352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7A5DD0F"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1E4823" w14:textId="77777777" w:rsidR="00583521" w:rsidRDefault="00583521">
            <w:pPr>
              <w:pStyle w:val="TAC"/>
              <w:rPr>
                <w:rFonts w:eastAsia="SimSun"/>
                <w:lang w:eastAsia="zh-CN"/>
              </w:rPr>
            </w:pPr>
            <w:r>
              <w:rPr>
                <w:lang w:eastAsia="zh-CN"/>
              </w:rPr>
              <w:t>1 in slots i, where mod(i, 5) = 1, otherwise it is equal to 0</w:t>
            </w:r>
          </w:p>
        </w:tc>
      </w:tr>
      <w:tr w:rsidR="00583521" w14:paraId="2B8E152B"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77FF22" w14:textId="77777777" w:rsidR="00583521" w:rsidRDefault="0058352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483A048"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A8B755" w14:textId="77777777" w:rsidR="00583521" w:rsidRDefault="00583521">
            <w:pPr>
              <w:pStyle w:val="TAC"/>
              <w:rPr>
                <w:rFonts w:eastAsia="SimSun"/>
                <w:lang w:eastAsia="zh-CN"/>
              </w:rPr>
            </w:pPr>
            <w:r>
              <w:rPr>
                <w:lang w:eastAsia="zh-CN"/>
              </w:rPr>
              <w:t>1</w:t>
            </w:r>
          </w:p>
        </w:tc>
      </w:tr>
      <w:tr w:rsidR="00583521" w14:paraId="4A55820C"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CECB92" w14:textId="77777777" w:rsidR="00583521" w:rsidRDefault="0058352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C645551"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29BD86" w14:textId="77777777" w:rsidR="00583521" w:rsidRDefault="00583521">
            <w:pPr>
              <w:pStyle w:val="TAC"/>
              <w:rPr>
                <w:rFonts w:eastAsia="Malgun Gothic"/>
                <w:lang w:eastAsia="zh-CN"/>
              </w:rPr>
            </w:pPr>
            <w:r>
              <w:rPr>
                <w:lang w:eastAsia="zh-CN"/>
              </w:rPr>
              <w:t>One State with one Associated Report Configuration</w:t>
            </w:r>
          </w:p>
          <w:p w14:paraId="5C5880E4" w14:textId="77777777" w:rsidR="00583521" w:rsidRDefault="00583521">
            <w:pPr>
              <w:pStyle w:val="TAC"/>
              <w:rPr>
                <w:rFonts w:eastAsia="SimSun"/>
                <w:lang w:eastAsia="zh-CN"/>
              </w:rPr>
            </w:pPr>
            <w:r>
              <w:rPr>
                <w:lang w:eastAsia="zh-CN"/>
              </w:rPr>
              <w:t>Associated Report Configuration contains pointers to NZP CSI-RS and CSI-IM</w:t>
            </w:r>
          </w:p>
        </w:tc>
      </w:tr>
      <w:tr w:rsidR="00583521" w14:paraId="25D5BC70" w14:textId="77777777" w:rsidTr="0058352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D6AD8B4" w14:textId="77777777" w:rsidR="00583521" w:rsidRDefault="00583521">
            <w:pPr>
              <w:pStyle w:val="TAL"/>
              <w:rPr>
                <w:rFonts w:eastAsia="Malgun Gothic"/>
              </w:rPr>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17086322" w14:textId="77777777" w:rsidR="00583521" w:rsidRDefault="00583521">
            <w:pPr>
              <w:pStyle w:val="TAL"/>
              <w:rPr>
                <w:rFonts w:eastAsia="Times New Roman"/>
                <w:lang w:eastAsia="en-GB"/>
              </w:rPr>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7CFDEDA"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A52052" w14:textId="77777777" w:rsidR="00583521" w:rsidRDefault="00583521">
            <w:pPr>
              <w:pStyle w:val="TAC"/>
            </w:pPr>
            <w:r>
              <w:rPr>
                <w:rFonts w:eastAsia="SimSun"/>
                <w:lang w:eastAsia="zh-CN"/>
              </w:rPr>
              <w:t>t</w:t>
            </w:r>
            <w:r>
              <w:rPr>
                <w:rFonts w:eastAsia="SimSun"/>
              </w:rPr>
              <w:t>ypeII</w:t>
            </w:r>
          </w:p>
        </w:tc>
      </w:tr>
      <w:tr w:rsidR="00583521" w14:paraId="1201360A"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3AAD594"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BD04DC8" w14:textId="77777777" w:rsidR="00583521" w:rsidRDefault="00583521">
            <w:pPr>
              <w:pStyle w:val="TAL"/>
            </w:pPr>
            <w:r>
              <w:t>L (</w:t>
            </w:r>
            <w:r>
              <w:rPr>
                <w:i/>
                <w:iCs/>
              </w:rPr>
              <w:t>numberOfBeams</w:t>
            </w:r>
            <w:r>
              <w:t>)</w:t>
            </w:r>
          </w:p>
        </w:tc>
        <w:tc>
          <w:tcPr>
            <w:tcW w:w="851" w:type="dxa"/>
            <w:tcBorders>
              <w:top w:val="single" w:sz="4" w:space="0" w:color="auto"/>
              <w:left w:val="single" w:sz="4" w:space="0" w:color="auto"/>
              <w:bottom w:val="single" w:sz="4" w:space="0" w:color="auto"/>
              <w:right w:val="single" w:sz="4" w:space="0" w:color="auto"/>
            </w:tcBorders>
            <w:vAlign w:val="center"/>
          </w:tcPr>
          <w:p w14:paraId="2144C248"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DE08B7" w14:textId="77777777" w:rsidR="00583521" w:rsidRDefault="00583521">
            <w:pPr>
              <w:pStyle w:val="TAC"/>
              <w:rPr>
                <w:rFonts w:eastAsia="SimSun"/>
                <w:lang w:eastAsia="zh-CN"/>
              </w:rPr>
            </w:pPr>
            <w:r>
              <w:rPr>
                <w:lang w:eastAsia="zh-CN"/>
              </w:rPr>
              <w:t>2</w:t>
            </w:r>
          </w:p>
        </w:tc>
      </w:tr>
      <w:tr w:rsidR="00583521" w14:paraId="5558FA6E"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382E424"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F770FFE" w14:textId="77777777" w:rsidR="00583521" w:rsidRDefault="00583521">
            <w:pPr>
              <w:pStyle w:val="TAL"/>
              <w:rPr>
                <w:rFonts w:eastAsia="SimSun"/>
              </w:rPr>
            </w:pPr>
            <w:r>
              <w:t>N</w:t>
            </w:r>
            <w:r>
              <w:rPr>
                <w:vertAlign w:val="subscript"/>
              </w:rPr>
              <w:t>PSK</w:t>
            </w:r>
            <w:r>
              <w:t xml:space="preserve"> (</w:t>
            </w:r>
            <w:r>
              <w:rPr>
                <w:i/>
                <w:iCs/>
              </w:rPr>
              <w:t>phaseAlphabetSize</w:t>
            </w:r>
            <w:r>
              <w:t>)</w:t>
            </w:r>
          </w:p>
        </w:tc>
        <w:tc>
          <w:tcPr>
            <w:tcW w:w="851" w:type="dxa"/>
            <w:tcBorders>
              <w:top w:val="single" w:sz="4" w:space="0" w:color="auto"/>
              <w:left w:val="single" w:sz="4" w:space="0" w:color="auto"/>
              <w:bottom w:val="single" w:sz="4" w:space="0" w:color="auto"/>
              <w:right w:val="single" w:sz="4" w:space="0" w:color="auto"/>
            </w:tcBorders>
            <w:vAlign w:val="center"/>
          </w:tcPr>
          <w:p w14:paraId="75AD7815"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E4C4A7" w14:textId="77777777" w:rsidR="00583521" w:rsidRDefault="00583521">
            <w:pPr>
              <w:pStyle w:val="TAC"/>
              <w:rPr>
                <w:rFonts w:eastAsia="SimSun"/>
                <w:lang w:eastAsia="zh-CN"/>
              </w:rPr>
            </w:pPr>
            <w:r>
              <w:rPr>
                <w:lang w:eastAsia="zh-CN"/>
              </w:rPr>
              <w:t>8</w:t>
            </w:r>
          </w:p>
        </w:tc>
      </w:tr>
      <w:tr w:rsidR="00583521" w14:paraId="533C75EA"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18C3DE7"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2FAEFF" w14:textId="77777777" w:rsidR="00583521" w:rsidRDefault="00583521">
            <w:pPr>
              <w:pStyle w:val="TAL"/>
              <w:rPr>
                <w:rFonts w:eastAsia="SimSun"/>
              </w:rPr>
            </w:pPr>
            <w:r>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1C592B94"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E9966C" w14:textId="77777777" w:rsidR="00583521" w:rsidRDefault="00583521">
            <w:pPr>
              <w:pStyle w:val="TAC"/>
              <w:rPr>
                <w:rFonts w:eastAsia="SimSun"/>
                <w:lang w:eastAsia="zh-CN"/>
              </w:rPr>
            </w:pPr>
            <w:r>
              <w:rPr>
                <w:lang w:eastAsia="zh-CN"/>
              </w:rPr>
              <w:t>True</w:t>
            </w:r>
          </w:p>
        </w:tc>
      </w:tr>
      <w:tr w:rsidR="00583521" w14:paraId="3E071C05"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1847330"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143E8D4" w14:textId="77777777" w:rsidR="00583521" w:rsidRDefault="00583521">
            <w:pPr>
              <w:pStyle w:val="TAL"/>
              <w:rPr>
                <w:rFonts w:eastAsia="Malgun Gothic"/>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547F88B"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692B6" w14:textId="77777777" w:rsidR="00583521" w:rsidRDefault="00583521">
            <w:pPr>
              <w:pStyle w:val="TAC"/>
              <w:rPr>
                <w:rFonts w:eastAsia="SimSun"/>
                <w:lang w:eastAsia="zh-CN"/>
              </w:rPr>
            </w:pPr>
            <w:r>
              <w:rPr>
                <w:rFonts w:eastAsia="SimSun"/>
                <w:lang w:eastAsia="zh-CN"/>
              </w:rPr>
              <w:t>(4,2)</w:t>
            </w:r>
          </w:p>
        </w:tc>
      </w:tr>
      <w:tr w:rsidR="00583521" w14:paraId="2C071C39"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1CAC5BB"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B106F93" w14:textId="77777777" w:rsidR="00583521" w:rsidRDefault="0058352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0952FAC"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52A817" w14:textId="77777777" w:rsidR="00583521" w:rsidRDefault="00583521">
            <w:pPr>
              <w:pStyle w:val="TAC"/>
              <w:rPr>
                <w:rFonts w:eastAsia="SimSun"/>
                <w:lang w:eastAsia="zh-CN"/>
              </w:rPr>
            </w:pPr>
            <w:r>
              <w:rPr>
                <w:rFonts w:eastAsia="SimSun"/>
                <w:lang w:eastAsia="zh-CN"/>
              </w:rPr>
              <w:t>(4,4)</w:t>
            </w:r>
          </w:p>
        </w:tc>
      </w:tr>
      <w:tr w:rsidR="00583521" w14:paraId="5D602DD3"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7D29472"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49595CE" w14:textId="77777777" w:rsidR="00583521" w:rsidRDefault="00583521">
            <w:pPr>
              <w:pStyle w:val="TAL"/>
              <w:rPr>
                <w:rFonts w:eastAsia="Malgun Gothic"/>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9A0E91D"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1BB8E0" w14:textId="77777777" w:rsidR="00583521" w:rsidRDefault="00583521">
            <w:pPr>
              <w:pStyle w:val="TAC"/>
              <w:rPr>
                <w:lang w:eastAsia="zh-CN"/>
              </w:rPr>
            </w:pPr>
            <w:r>
              <w:rPr>
                <w:lang w:eastAsia="zh-CN"/>
              </w:rPr>
              <w:t>0x 7FF</w:t>
            </w:r>
          </w:p>
          <w:p w14:paraId="2B90642F" w14:textId="77777777" w:rsidR="00583521" w:rsidRDefault="00583521">
            <w:pPr>
              <w:pStyle w:val="TAC"/>
              <w:rPr>
                <w:rFonts w:eastAsia="SimSun"/>
                <w:lang w:eastAsia="zh-CN"/>
              </w:rPr>
            </w:pPr>
            <w:r>
              <w:rPr>
                <w:lang w:eastAsia="zh-CN"/>
              </w:rPr>
              <w:t>FFFF FFFF FFFF FFFF</w:t>
            </w:r>
          </w:p>
        </w:tc>
      </w:tr>
      <w:tr w:rsidR="00583521" w14:paraId="3729CF7C"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DCACDD2"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846C6C7" w14:textId="77777777" w:rsidR="00583521" w:rsidRDefault="00583521">
            <w:pPr>
              <w:pStyle w:val="TAL"/>
              <w:rPr>
                <w:rFonts w:eastAsia="SimSun"/>
              </w:rPr>
            </w:pPr>
            <w:r>
              <w:rPr>
                <w:rFonts w:eastAsia="SimSun"/>
              </w:rPr>
              <w:t>RI Restriction</w:t>
            </w:r>
            <w:r>
              <w:rPr>
                <w:rFonts w:eastAsia="SimSun"/>
                <w:lang w:eastAsia="zh-CN"/>
              </w:rPr>
              <w:t xml:space="preserve"> </w:t>
            </w:r>
            <w: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E44CA29"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0C6920" w14:textId="77777777" w:rsidR="00583521" w:rsidRDefault="00583521">
            <w:pPr>
              <w:pStyle w:val="TAC"/>
              <w:rPr>
                <w:rFonts w:eastAsia="SimSun"/>
                <w:lang w:eastAsia="zh-CN"/>
              </w:rPr>
            </w:pPr>
            <w:r>
              <w:rPr>
                <w:rFonts w:eastAsia="SimSun"/>
                <w:lang w:eastAsia="zh-CN"/>
              </w:rPr>
              <w:t>10</w:t>
            </w:r>
          </w:p>
        </w:tc>
      </w:tr>
      <w:tr w:rsidR="00583521" w14:paraId="6860D892"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A09A03C" w14:textId="77777777" w:rsidR="00583521" w:rsidRDefault="0058352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E5515FB"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392582" w14:textId="77777777" w:rsidR="00583521" w:rsidRDefault="00583521">
            <w:pPr>
              <w:pStyle w:val="TAC"/>
              <w:rPr>
                <w:rFonts w:eastAsia="SimSun"/>
                <w:lang w:eastAsia="zh-CN"/>
              </w:rPr>
            </w:pPr>
            <w:r>
              <w:rPr>
                <w:rFonts w:eastAsia="SimSun"/>
                <w:lang w:eastAsia="zh-CN"/>
              </w:rPr>
              <w:t>PUSCH</w:t>
            </w:r>
          </w:p>
        </w:tc>
      </w:tr>
      <w:tr w:rsidR="00583521" w14:paraId="0ED6A5B9"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614BE7" w14:textId="77777777" w:rsidR="00583521" w:rsidRDefault="00583521">
            <w:pPr>
              <w:pStyle w:val="TAL"/>
              <w:rPr>
                <w:rFonts w:eastAsia="Malgun Gothic"/>
              </w:rPr>
            </w:pPr>
            <w:r>
              <w:rPr>
                <w:rFonts w:eastAsia="SimSun"/>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A9C837" w14:textId="77777777" w:rsidR="00583521" w:rsidRDefault="00583521">
            <w:pPr>
              <w:pStyle w:val="TAC"/>
              <w:rPr>
                <w:rFonts w:eastAsia="Times New Roman"/>
                <w:lang w:eastAsia="en-GB"/>
              </w:rPr>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572C404" w14:textId="77777777" w:rsidR="00583521" w:rsidRDefault="00583521">
            <w:pPr>
              <w:pStyle w:val="TAC"/>
              <w:rPr>
                <w:rFonts w:eastAsia="SimSun"/>
                <w:lang w:eastAsia="zh-CN"/>
              </w:rPr>
            </w:pPr>
            <w:r>
              <w:rPr>
                <w:rFonts w:eastAsia="SimSun"/>
                <w:lang w:eastAsia="zh-CN"/>
              </w:rPr>
              <w:t>8</w:t>
            </w:r>
          </w:p>
        </w:tc>
      </w:tr>
      <w:tr w:rsidR="00583521" w14:paraId="2690652E"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A05CA2" w14:textId="77777777" w:rsidR="00583521" w:rsidRDefault="0058352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20E960F" w14:textId="77777777" w:rsidR="00583521" w:rsidRDefault="00583521">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9F83CE" w14:textId="77777777" w:rsidR="00583521" w:rsidRDefault="00583521">
            <w:pPr>
              <w:pStyle w:val="TAC"/>
              <w:rPr>
                <w:rFonts w:eastAsia="SimSun"/>
                <w:lang w:eastAsia="zh-CN"/>
              </w:rPr>
            </w:pPr>
            <w:r>
              <w:rPr>
                <w:rFonts w:eastAsia="SimSun"/>
                <w:lang w:eastAsia="zh-CN"/>
              </w:rPr>
              <w:t>4</w:t>
            </w:r>
          </w:p>
        </w:tc>
      </w:tr>
      <w:tr w:rsidR="00583521" w14:paraId="253E093F"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866C8E" w14:textId="77777777" w:rsidR="00583521" w:rsidRDefault="00583521">
            <w:pPr>
              <w:pStyle w:val="TAL"/>
              <w:rPr>
                <w:rFonts w:eastAsia="Malgun Gothic"/>
              </w:rPr>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BFF4B12"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EFAFF5" w14:textId="77777777" w:rsidR="00583521" w:rsidRDefault="00583521">
            <w:pPr>
              <w:pStyle w:val="TAC"/>
              <w:rPr>
                <w:rFonts w:eastAsia="SimSun"/>
                <w:lang w:eastAsia="zh-CN"/>
              </w:rPr>
            </w:pPr>
            <w:r>
              <w:rPr>
                <w:rFonts w:cs="Arial"/>
                <w:szCs w:val="18"/>
              </w:rPr>
              <w:t>R.PDSCH.1-6.3 FDD</w:t>
            </w:r>
          </w:p>
        </w:tc>
      </w:tr>
      <w:tr w:rsidR="00583521" w14:paraId="7E70D21F" w14:textId="77777777" w:rsidTr="00583521">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7F5750D" w14:textId="77777777" w:rsidR="00583521" w:rsidRDefault="0058352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lang w:eastAsia="zh-CN"/>
              </w:rPr>
              <w:t>The</w:t>
            </w:r>
            <w:r>
              <w:rPr>
                <w:rFonts w:eastAsia="SimSun"/>
              </w:rPr>
              <w:t xml:space="preserve"> </w:t>
            </w:r>
            <w:r>
              <w:rPr>
                <w:rFonts w:eastAsia="SimSun"/>
                <w:lang w:eastAsia="zh-CN"/>
              </w:rPr>
              <w:t>random</w:t>
            </w:r>
            <w:r>
              <w:rPr>
                <w:rFonts w:eastAsia="SimSun"/>
              </w:rPr>
              <w:t xml:space="preserve"> </w:t>
            </w:r>
            <w:r>
              <w:rPr>
                <w:rFonts w:eastAsia="SimSun"/>
                <w:lang w:eastAsia="zh-CN"/>
              </w:rPr>
              <w:t>precoder</w:t>
            </w:r>
            <w:r>
              <w:rPr>
                <w:rFonts w:eastAsia="SimSun"/>
              </w:rPr>
              <w:t xml:space="preserve"> </w:t>
            </w:r>
            <w:r>
              <w:rPr>
                <w:rFonts w:eastAsia="SimSun"/>
                <w:lang w:eastAsia="zh-CN"/>
              </w:rPr>
              <w:t>generation shall</w:t>
            </w:r>
            <w:r>
              <w:rPr>
                <w:rFonts w:eastAsia="SimSun"/>
              </w:rPr>
              <w:t xml:space="preserve"> </w:t>
            </w:r>
            <w:r>
              <w:rPr>
                <w:rFonts w:eastAsia="SimSun"/>
                <w:lang w:eastAsia="zh-CN"/>
              </w:rPr>
              <w:t xml:space="preserve">follow </w:t>
            </w:r>
            <w:r>
              <w:rPr>
                <w:rFonts w:eastAsia="SimSun"/>
              </w:rPr>
              <w:t>'</w:t>
            </w:r>
            <w:r>
              <w:rPr>
                <w:rFonts w:ascii="Times New Roman" w:eastAsia="SimSun" w:hAnsi="Times New Roman"/>
              </w:rPr>
              <w:t>typeI-SinglePanel</w:t>
            </w:r>
            <w:r>
              <w:rPr>
                <w:rFonts w:eastAsia="SimSun"/>
              </w:rPr>
              <w:t>'</w:t>
            </w:r>
            <w:r>
              <w:rPr>
                <w:rFonts w:eastAsia="SimSun"/>
                <w:lang w:eastAsia="zh-CN"/>
              </w:rPr>
              <w:t xml:space="preserve"> codebook configuration as specified in table 6.3.3.1.3-1.</w:t>
            </w:r>
          </w:p>
          <w:p w14:paraId="7E985247" w14:textId="77777777" w:rsidR="00583521" w:rsidRDefault="00583521">
            <w:pPr>
              <w:pStyle w:val="TAN"/>
              <w:rPr>
                <w:rFonts w:eastAsia="SimSun"/>
                <w:lang w:eastAsia="en-GB"/>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349976D6" w14:textId="77777777" w:rsidR="00583521" w:rsidRDefault="0058352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 B.2.3.2.3A. The value of relative power ratio (p) shall be fixed as 1 during the test.</w:t>
            </w:r>
          </w:p>
        </w:tc>
      </w:tr>
    </w:tbl>
    <w:p w14:paraId="4939DC0F" w14:textId="77777777" w:rsidR="00583521" w:rsidRDefault="00583521" w:rsidP="00583521">
      <w:pPr>
        <w:rPr>
          <w:rFonts w:eastAsia="SimSun"/>
          <w:lang w:eastAsia="zh-CN"/>
        </w:rPr>
      </w:pPr>
    </w:p>
    <w:p w14:paraId="4BBBFB66" w14:textId="77777777" w:rsidR="00583521" w:rsidRDefault="00583521" w:rsidP="00583521">
      <w:pPr>
        <w:pStyle w:val="TH"/>
        <w:rPr>
          <w:rFonts w:eastAsia="SimSun"/>
          <w:lang w:eastAsia="zh-CN"/>
        </w:rPr>
      </w:pPr>
      <w:r>
        <w:rPr>
          <w:rFonts w:eastAsia="SimSun"/>
        </w:rPr>
        <w:t xml:space="preserve">Table </w:t>
      </w:r>
      <w:r>
        <w:rPr>
          <w:rFonts w:eastAsia="SimSun"/>
          <w:lang w:eastAsia="zh-CN"/>
        </w:rPr>
        <w:t>6.3.3.1.5.3</w:t>
      </w:r>
      <w:r>
        <w:rPr>
          <w:rFonts w:eastAsia="SimSun"/>
        </w:rPr>
        <w:t>-2</w:t>
      </w:r>
      <w:r>
        <w:rPr>
          <w:rFonts w:eastAsia="SimSun"/>
          <w:lang w:eastAsia="zh-CN"/>
        </w:rPr>
        <w:t>:</w:t>
      </w:r>
      <w:r>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83521" w14:paraId="559FCB47"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05A84AA1" w14:textId="77777777" w:rsidR="00583521" w:rsidRDefault="00583521">
            <w:pPr>
              <w:pStyle w:val="TAH"/>
              <w:rPr>
                <w:rFonts w:eastAsia="SimSun"/>
              </w:rPr>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443BC69" w14:textId="77777777" w:rsidR="00583521" w:rsidRDefault="00583521">
            <w:pPr>
              <w:pStyle w:val="TAH"/>
              <w:rPr>
                <w:rFonts w:eastAsia="SimSun"/>
                <w:lang w:eastAsia="en-GB"/>
              </w:rPr>
            </w:pPr>
            <w:r>
              <w:rPr>
                <w:rFonts w:eastAsia="SimSun"/>
              </w:rPr>
              <w:t>Test 1</w:t>
            </w:r>
          </w:p>
        </w:tc>
      </w:tr>
      <w:tr w:rsidR="00583521" w14:paraId="163A983D"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6E465967" w14:textId="77777777" w:rsidR="00583521" w:rsidRDefault="00583521">
            <w:pPr>
              <w:pStyle w:val="TAC"/>
              <w:rPr>
                <w:rFonts w:eastAsia="SimSun"/>
              </w:rPr>
            </w:pPr>
            <w:r>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1BE0B2DD" w14:textId="77777777" w:rsidR="00583521" w:rsidRDefault="00583521">
            <w:pPr>
              <w:pStyle w:val="TAC"/>
              <w:rPr>
                <w:rFonts w:eastAsia="SimSun"/>
                <w:lang w:eastAsia="zh-CN"/>
              </w:rPr>
            </w:pPr>
            <w:r>
              <w:rPr>
                <w:rFonts w:eastAsia="SimSun"/>
                <w:lang w:eastAsia="zh-CN"/>
              </w:rPr>
              <w:t>1.9</w:t>
            </w:r>
          </w:p>
        </w:tc>
      </w:tr>
    </w:tbl>
    <w:p w14:paraId="60EF085E" w14:textId="77777777" w:rsidR="00583521" w:rsidRDefault="00583521" w:rsidP="00583521">
      <w:pPr>
        <w:rPr>
          <w:rFonts w:eastAsia="Malgun Gothic"/>
        </w:rPr>
      </w:pPr>
    </w:p>
    <w:p w14:paraId="4D20DE6E" w14:textId="77777777" w:rsidR="00583521" w:rsidRDefault="00583521" w:rsidP="00583521">
      <w:pPr>
        <w:rPr>
          <w:rFonts w:eastAsia="Times New Roman"/>
          <w:lang w:eastAsia="en-GB"/>
        </w:rPr>
      </w:pPr>
      <w:r>
        <w:t>The normative reference for this requirement is TS 38.101-4 [5] clause 6.3.3.1.5.</w:t>
      </w:r>
    </w:p>
    <w:p w14:paraId="01020B77" w14:textId="77777777" w:rsidR="00583521" w:rsidRDefault="00583521" w:rsidP="00583521">
      <w:pPr>
        <w:pStyle w:val="H6"/>
      </w:pPr>
      <w:r>
        <w:t>6.3.3.1.5.4</w:t>
      </w:r>
      <w:r>
        <w:tab/>
        <w:t>Test description</w:t>
      </w:r>
    </w:p>
    <w:p w14:paraId="467E7E1E" w14:textId="77777777" w:rsidR="00583521" w:rsidRDefault="00583521" w:rsidP="00583521">
      <w:pPr>
        <w:pStyle w:val="H6"/>
      </w:pPr>
      <w:r>
        <w:t>6.3.3.1.5.4.1</w:t>
      </w:r>
      <w:r>
        <w:tab/>
        <w:t>Initial conditions</w:t>
      </w:r>
    </w:p>
    <w:p w14:paraId="7DB90CFA" w14:textId="77777777" w:rsidR="00583521" w:rsidRDefault="00583521" w:rsidP="00583521">
      <w:r>
        <w:t>Initial conditions are a set of test configurations the UE needs to be tested in and the steps for the SS to take with the UE to reach the correct measurement state.</w:t>
      </w:r>
    </w:p>
    <w:p w14:paraId="3F33D472" w14:textId="77777777" w:rsidR="00583521" w:rsidRDefault="00583521" w:rsidP="00583521">
      <w:r>
        <w:t>The initial test configurations consist of environmental conditions, test frequencies, test channel bandwidths and sub-carrier spacing based on NR operating bands specified in Table 5.3.5-1 and Table 5.3.6-1 of 38.521-1.</w:t>
      </w:r>
    </w:p>
    <w:p w14:paraId="4269FC8B" w14:textId="77777777" w:rsidR="00583521" w:rsidRDefault="00583521" w:rsidP="00583521">
      <w:r>
        <w:t xml:space="preserve">Configurations of </w:t>
      </w:r>
      <w:r>
        <w:rPr>
          <w:rFonts w:eastAsia="Batang"/>
        </w:rPr>
        <w:t>PDSCH</w:t>
      </w:r>
      <w:r>
        <w:t xml:space="preserve"> and PDCCH before measurement are specified in Annex C.</w:t>
      </w:r>
    </w:p>
    <w:p w14:paraId="770A463F" w14:textId="77777777" w:rsidR="00583521" w:rsidRDefault="00583521" w:rsidP="00583521">
      <w:pPr>
        <w:rPr>
          <w:lang w:eastAsia="ko-KR"/>
        </w:rPr>
      </w:pPr>
      <w:r>
        <w:t>Test Environment: Normal, as defined in TS 38.508-1 [6] clause 4.1.</w:t>
      </w:r>
    </w:p>
    <w:p w14:paraId="6035D259" w14:textId="243F3624" w:rsidR="00583521" w:rsidRDefault="00583521" w:rsidP="00583521">
      <w:r>
        <w:t xml:space="preserve">Frequencies to be tested: Mid Range, as defined in TS 38.508-1 [6] clause </w:t>
      </w:r>
      <w:del w:id="563" w:author="Anritsu" w:date="2022-04-13T18:51:00Z">
        <w:r w:rsidDel="009D0537">
          <w:delText>4.3.1.1</w:delText>
        </w:r>
      </w:del>
      <w:ins w:id="564" w:author="Anritsu" w:date="2022-04-13T18:51:00Z">
        <w:r w:rsidR="009D0537">
          <w:t>5.2.2</w:t>
        </w:r>
      </w:ins>
      <w:r>
        <w:t>.</w:t>
      </w:r>
    </w:p>
    <w:p w14:paraId="4E6F548D" w14:textId="77777777" w:rsidR="0073238A" w:rsidRPr="00583521" w:rsidRDefault="0073238A" w:rsidP="0073238A">
      <w:pPr>
        <w:rPr>
          <w:lang w:eastAsia="ja-JP"/>
        </w:rPr>
      </w:pPr>
    </w:p>
    <w:p w14:paraId="200B80B6" w14:textId="77777777" w:rsidR="0073238A" w:rsidRPr="00A414B6" w:rsidRDefault="0073238A" w:rsidP="0073238A">
      <w:pPr>
        <w:rPr>
          <w:lang w:eastAsia="ja-JP"/>
        </w:rPr>
      </w:pPr>
    </w:p>
    <w:p w14:paraId="745597A3"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44F79CFF" w14:textId="77777777" w:rsidR="00583521" w:rsidRDefault="00583521" w:rsidP="00583521">
      <w:pPr>
        <w:pStyle w:val="5"/>
        <w:ind w:left="1600"/>
        <w:rPr>
          <w:rFonts w:eastAsia="Malgun Gothic"/>
          <w:lang w:eastAsia="en-GB"/>
        </w:rPr>
      </w:pPr>
      <w:r>
        <w:rPr>
          <w:rFonts w:eastAsia="Malgun Gothic"/>
        </w:rPr>
        <w:t>6.3.3.1.6</w:t>
      </w:r>
      <w:r>
        <w:rPr>
          <w:rFonts w:eastAsia="Malgun Gothic"/>
        </w:rPr>
        <w:tab/>
        <w:t>4Rx FDD FR1 Multiple PMI with 16Tx Enhanced TypeII codebook for both SA and NSA</w:t>
      </w:r>
    </w:p>
    <w:p w14:paraId="6A4EC1DE" w14:textId="77777777" w:rsidR="00583521" w:rsidRDefault="00583521" w:rsidP="00583521">
      <w:pPr>
        <w:pStyle w:val="H6"/>
        <w:rPr>
          <w:rFonts w:eastAsia="Times New Roman"/>
        </w:rPr>
      </w:pPr>
      <w:r>
        <w:t>6.3.3.1.6.1</w:t>
      </w:r>
      <w:r>
        <w:tab/>
        <w:t>Test purpose</w:t>
      </w:r>
    </w:p>
    <w:p w14:paraId="6A705CAE" w14:textId="77777777" w:rsidR="00583521" w:rsidRDefault="00583521" w:rsidP="00583521">
      <w:r>
        <w:t>To test the accuracy of the Precoding Matrix Indicator (PMI) reporting such that the system throughput is maximized based on the precoders configured according to the UE reports.</w:t>
      </w:r>
    </w:p>
    <w:p w14:paraId="73A062CA" w14:textId="77777777" w:rsidR="00583521" w:rsidRDefault="00583521" w:rsidP="00583521">
      <w:pPr>
        <w:pStyle w:val="H6"/>
      </w:pPr>
      <w:r>
        <w:t>6.3.3.1.6.2</w:t>
      </w:r>
      <w:r>
        <w:tab/>
        <w:t>Test applicability</w:t>
      </w:r>
    </w:p>
    <w:p w14:paraId="6AFAC894" w14:textId="77777777" w:rsidR="00583521" w:rsidRDefault="00583521" w:rsidP="00583521">
      <w:r>
        <w:t xml:space="preserve">This test applies to all types of NR UE release 16 and forward supporting </w:t>
      </w:r>
      <w:r>
        <w:rPr>
          <w:rFonts w:cs="Arial"/>
          <w:szCs w:val="18"/>
          <w:lang w:eastAsia="zh-CN"/>
        </w:rPr>
        <w:t>Enhanced Type II codebook with at least 16 ports per CSI-RS resource</w:t>
      </w:r>
      <w:r>
        <w:t>.</w:t>
      </w:r>
    </w:p>
    <w:p w14:paraId="31EDD6DE" w14:textId="77777777" w:rsidR="00583521" w:rsidRDefault="00583521" w:rsidP="00583521">
      <w:r>
        <w:t xml:space="preserve">This test also applies to all types of EUTRA UE release 16 and forward supporting EN-DC and </w:t>
      </w:r>
      <w:r>
        <w:rPr>
          <w:rFonts w:cs="Arial"/>
          <w:szCs w:val="18"/>
          <w:lang w:eastAsia="zh-CN"/>
        </w:rPr>
        <w:t>Enhanced Type II codebook with at least 16 ports per CSI-RS resource</w:t>
      </w:r>
      <w:r>
        <w:t>.</w:t>
      </w:r>
    </w:p>
    <w:p w14:paraId="0C58DB4B" w14:textId="77777777" w:rsidR="00583521" w:rsidRDefault="00583521" w:rsidP="00583521">
      <w:pPr>
        <w:pStyle w:val="H6"/>
      </w:pPr>
      <w:r>
        <w:t>6.3.3.1.6.3</w:t>
      </w:r>
      <w:r>
        <w:tab/>
        <w:t>Minimum conformance requirements</w:t>
      </w:r>
    </w:p>
    <w:p w14:paraId="47E17B27" w14:textId="77777777" w:rsidR="00583521" w:rsidRDefault="00583521" w:rsidP="00583521">
      <w:pPr>
        <w:rPr>
          <w:rFonts w:eastAsia="SimSun"/>
          <w:lang w:eastAsia="zh-CN"/>
        </w:rPr>
      </w:pPr>
      <w:r>
        <w:rPr>
          <w:rFonts w:eastAsia="SimSun"/>
        </w:rPr>
        <w:t xml:space="preserve">For the parameters specified in Table </w:t>
      </w:r>
      <w:r>
        <w:rPr>
          <w:rFonts w:eastAsia="SimSun"/>
          <w:lang w:eastAsia="zh-CN"/>
        </w:rPr>
        <w:t>6.3.3.1.6.3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6.3.3.1.6.3-2</w:t>
      </w:r>
      <w:r>
        <w:rPr>
          <w:rFonts w:eastAsia="SimSun"/>
        </w:rPr>
        <w:t>.</w:t>
      </w:r>
    </w:p>
    <w:p w14:paraId="303E55C5" w14:textId="77777777" w:rsidR="00583521" w:rsidRDefault="00583521" w:rsidP="00583521">
      <w:pPr>
        <w:pStyle w:val="TH"/>
        <w:rPr>
          <w:rFonts w:eastAsia="Malgun Gothic"/>
          <w:lang w:eastAsia="zh-CN"/>
        </w:rPr>
      </w:pPr>
      <w:r>
        <w:t xml:space="preserve">Table </w:t>
      </w:r>
      <w:r>
        <w:rPr>
          <w:lang w:eastAsia="zh-CN"/>
        </w:rPr>
        <w:t>6.3.3.1.6.3-1</w:t>
      </w:r>
      <w:r>
        <w:t xml:space="preserve">: </w:t>
      </w:r>
      <w:r>
        <w:rPr>
          <w:lang w:eastAsia="zh-CN"/>
        </w:rPr>
        <w:t>T</w:t>
      </w:r>
      <w:r>
        <w:t xml:space="preserve">est parameters </w:t>
      </w:r>
      <w:r>
        <w:rPr>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583521" w14:paraId="0B4B1DFC"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6D2ECC" w14:textId="77777777" w:rsidR="00583521" w:rsidRDefault="00583521">
            <w:pPr>
              <w:pStyle w:val="TAH"/>
              <w:rPr>
                <w:rFonts w:eastAsia="Times New Roma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A925D9" w14:textId="77777777" w:rsidR="00583521" w:rsidRDefault="00583521">
            <w:pPr>
              <w:pStyle w:val="TAH"/>
              <w:rPr>
                <w:lang w:eastAsia="en-GB"/>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1DB23A" w14:textId="77777777" w:rsidR="00583521" w:rsidRDefault="00583521">
            <w:pPr>
              <w:pStyle w:val="TAH"/>
            </w:pPr>
            <w:r>
              <w:rPr>
                <w:rFonts w:eastAsia="SimSun"/>
              </w:rPr>
              <w:t>Test 1</w:t>
            </w:r>
          </w:p>
        </w:tc>
      </w:tr>
      <w:tr w:rsidR="00583521" w14:paraId="1862D129"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CA07E4" w14:textId="77777777" w:rsidR="00583521" w:rsidRDefault="0058352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9D8A45" w14:textId="77777777" w:rsidR="00583521" w:rsidRDefault="0058352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CE6E1A" w14:textId="77777777" w:rsidR="00583521" w:rsidRDefault="00583521">
            <w:pPr>
              <w:pStyle w:val="TAC"/>
              <w:rPr>
                <w:rFonts w:eastAsia="SimSun"/>
                <w:lang w:eastAsia="zh-CN"/>
              </w:rPr>
            </w:pPr>
            <w:r>
              <w:rPr>
                <w:rFonts w:eastAsia="SimSun"/>
                <w:lang w:eastAsia="zh-CN"/>
              </w:rPr>
              <w:t>10</w:t>
            </w:r>
          </w:p>
        </w:tc>
      </w:tr>
      <w:tr w:rsidR="00583521" w14:paraId="0733A391"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FED316" w14:textId="77777777" w:rsidR="00583521" w:rsidRDefault="0058352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F4A784" w14:textId="77777777" w:rsidR="00583521" w:rsidRDefault="0058352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CB5975" w14:textId="77777777" w:rsidR="00583521" w:rsidRDefault="00583521">
            <w:pPr>
              <w:pStyle w:val="TAC"/>
              <w:rPr>
                <w:rFonts w:eastAsia="SimSun"/>
                <w:lang w:eastAsia="zh-CN"/>
              </w:rPr>
            </w:pPr>
            <w:r>
              <w:rPr>
                <w:rFonts w:eastAsia="SimSun"/>
                <w:lang w:eastAsia="zh-CN"/>
              </w:rPr>
              <w:t>15</w:t>
            </w:r>
          </w:p>
        </w:tc>
      </w:tr>
      <w:tr w:rsidR="00583521" w14:paraId="51734C20"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169EC8" w14:textId="77777777" w:rsidR="00583521" w:rsidRDefault="00583521">
            <w:pPr>
              <w:pStyle w:val="TAL"/>
              <w:rPr>
                <w:rFonts w:eastAsia="Malgun Gothic"/>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5D645D4"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41DACA" w14:textId="77777777" w:rsidR="00583521" w:rsidRDefault="00583521">
            <w:pPr>
              <w:pStyle w:val="TAC"/>
              <w:rPr>
                <w:rFonts w:eastAsia="SimSun"/>
                <w:lang w:eastAsia="zh-CN"/>
              </w:rPr>
            </w:pPr>
            <w:r>
              <w:rPr>
                <w:rFonts w:eastAsia="SimSun"/>
                <w:lang w:eastAsia="zh-CN"/>
              </w:rPr>
              <w:t>FDD</w:t>
            </w:r>
          </w:p>
        </w:tc>
      </w:tr>
      <w:tr w:rsidR="00583521" w14:paraId="5E0E5824"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3C522C" w14:textId="77777777" w:rsidR="00583521" w:rsidRDefault="00583521">
            <w:pPr>
              <w:pStyle w:val="TAL"/>
              <w:rPr>
                <w:rFonts w:eastAsia="Malgun Gothic"/>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8294710"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980BED" w14:textId="77777777" w:rsidR="00583521" w:rsidRDefault="00583521">
            <w:pPr>
              <w:pStyle w:val="TAC"/>
              <w:rPr>
                <w:rFonts w:eastAsia="SimSun"/>
                <w:lang w:eastAsia="zh-CN"/>
              </w:rPr>
            </w:pPr>
            <w:r>
              <w:rPr>
                <w:rFonts w:eastAsia="SimSun"/>
                <w:kern w:val="2"/>
                <w:lang w:eastAsia="zh-CN"/>
              </w:rPr>
              <w:t>TDLA30-5</w:t>
            </w:r>
          </w:p>
        </w:tc>
      </w:tr>
      <w:tr w:rsidR="00583521" w14:paraId="7E778540"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583D22" w14:textId="77777777" w:rsidR="00583521" w:rsidRDefault="00583521">
            <w:pPr>
              <w:pStyle w:val="TAL"/>
              <w:rPr>
                <w:rFonts w:eastAsia="Malgun Gothic"/>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F2E3C4F"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CC7F4F" w14:textId="77777777" w:rsidR="00583521" w:rsidRDefault="00583521">
            <w:pPr>
              <w:pStyle w:val="TAC"/>
              <w:rPr>
                <w:rFonts w:eastAsia="SimSun"/>
                <w:kern w:val="2"/>
                <w:lang w:eastAsia="zh-CN"/>
              </w:rPr>
            </w:pPr>
            <w:r>
              <w:rPr>
                <w:rFonts w:eastAsia="SimSun"/>
                <w:kern w:val="2"/>
                <w:lang w:eastAsia="zh-CN"/>
              </w:rPr>
              <w:t>XP Medium 16</w:t>
            </w:r>
            <w:r>
              <w:rPr>
                <w:rFonts w:eastAsia="?? ??"/>
                <w:kern w:val="2"/>
              </w:rPr>
              <w:t xml:space="preserve"> x 2</w:t>
            </w:r>
          </w:p>
          <w:p w14:paraId="1F3CE706" w14:textId="77777777" w:rsidR="00583521" w:rsidRDefault="00583521">
            <w:pPr>
              <w:pStyle w:val="TAC"/>
              <w:rPr>
                <w:rFonts w:eastAsia="Malgun Gothic"/>
              </w:rPr>
            </w:pPr>
            <w:r>
              <w:rPr>
                <w:rFonts w:eastAsia="SimSun"/>
                <w:kern w:val="2"/>
                <w:lang w:eastAsia="zh-CN"/>
              </w:rPr>
              <w:t>(N1,N2) = (4,2)</w:t>
            </w:r>
          </w:p>
        </w:tc>
      </w:tr>
      <w:tr w:rsidR="00583521" w14:paraId="30DAC297"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3FF1AB" w14:textId="77777777" w:rsidR="00583521" w:rsidRDefault="00583521">
            <w:pPr>
              <w:pStyle w:val="TAL"/>
              <w:rPr>
                <w:rFonts w:eastAsia="Times New Roman"/>
                <w:lang w:eastAsia="en-GB"/>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2270C0F"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06543E" w14:textId="77777777" w:rsidR="00583521" w:rsidRDefault="00583521">
            <w:pPr>
              <w:pStyle w:val="TAC"/>
              <w:rPr>
                <w:rFonts w:eastAsia="SimSun"/>
                <w:lang w:eastAsia="zh-CN"/>
              </w:rPr>
            </w:pPr>
            <w:r>
              <w:rPr>
                <w:rFonts w:eastAsia="SimSun"/>
              </w:rPr>
              <w:t>As specified in Annex B.4.1</w:t>
            </w:r>
          </w:p>
        </w:tc>
      </w:tr>
      <w:tr w:rsidR="00583521" w14:paraId="3A146FBA" w14:textId="77777777" w:rsidTr="0058352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367DC44" w14:textId="77777777" w:rsidR="00583521" w:rsidRDefault="0058352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27A0C7F" w14:textId="77777777" w:rsidR="00583521" w:rsidRDefault="00583521">
            <w:pPr>
              <w:pStyle w:val="TAL"/>
              <w:rPr>
                <w:rFonts w:eastAsia="Malgun Gothic"/>
                <w:lang w:eastAsia="en-GB"/>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3E3E47"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E7F0FB" w14:textId="77777777" w:rsidR="00583521" w:rsidRDefault="00583521">
            <w:pPr>
              <w:pStyle w:val="TAC"/>
              <w:rPr>
                <w:rFonts w:eastAsia="SimSun"/>
                <w:lang w:eastAsia="zh-CN"/>
              </w:rPr>
            </w:pPr>
            <w:r>
              <w:rPr>
                <w:rFonts w:eastAsia="SimSun"/>
                <w:lang w:eastAsia="zh-CN"/>
              </w:rPr>
              <w:t>Aperiodic</w:t>
            </w:r>
          </w:p>
        </w:tc>
      </w:tr>
      <w:tr w:rsidR="00583521" w14:paraId="16EE4ADC"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D0F024C"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3D7F248" w14:textId="77777777" w:rsidR="00583521" w:rsidRDefault="00583521">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E767160"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E832B5" w14:textId="77777777" w:rsidR="00583521" w:rsidRDefault="00583521">
            <w:pPr>
              <w:pStyle w:val="TAC"/>
              <w:rPr>
                <w:rFonts w:eastAsia="SimSun"/>
                <w:lang w:eastAsia="zh-CN"/>
              </w:rPr>
            </w:pPr>
            <w:r>
              <w:rPr>
                <w:rFonts w:eastAsia="SimSun"/>
                <w:lang w:eastAsia="zh-CN"/>
              </w:rPr>
              <w:t>4</w:t>
            </w:r>
          </w:p>
        </w:tc>
      </w:tr>
      <w:tr w:rsidR="00583521" w14:paraId="7B385310"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EBA8C33"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5A155CB" w14:textId="77777777" w:rsidR="00583521" w:rsidRDefault="0058352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96541B5"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96AB59" w14:textId="77777777" w:rsidR="00583521" w:rsidRDefault="00583521">
            <w:pPr>
              <w:pStyle w:val="TAC"/>
              <w:rPr>
                <w:rFonts w:eastAsia="SimSun"/>
                <w:lang w:eastAsia="zh-CN"/>
              </w:rPr>
            </w:pPr>
            <w:r>
              <w:rPr>
                <w:rFonts w:eastAsia="SimSun"/>
                <w:lang w:eastAsia="zh-CN"/>
              </w:rPr>
              <w:t>FD-CDM2</w:t>
            </w:r>
          </w:p>
        </w:tc>
      </w:tr>
      <w:tr w:rsidR="00583521" w14:paraId="01ED8806"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AD795EF"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B9FB4E2" w14:textId="77777777" w:rsidR="00583521" w:rsidRDefault="0058352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8EB31BF"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E038BD" w14:textId="77777777" w:rsidR="00583521" w:rsidRDefault="00583521">
            <w:pPr>
              <w:pStyle w:val="TAC"/>
              <w:rPr>
                <w:rFonts w:eastAsia="SimSun"/>
                <w:lang w:eastAsia="zh-CN"/>
              </w:rPr>
            </w:pPr>
            <w:r>
              <w:rPr>
                <w:rFonts w:eastAsia="SimSun"/>
                <w:lang w:eastAsia="zh-CN"/>
              </w:rPr>
              <w:t>1</w:t>
            </w:r>
          </w:p>
        </w:tc>
      </w:tr>
      <w:tr w:rsidR="00583521" w14:paraId="2BC4E48B"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0880E19"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E91863D" w14:textId="77777777" w:rsidR="00583521" w:rsidRDefault="0058352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FD7A2A2" w14:textId="77777777" w:rsidR="00583521" w:rsidRDefault="00583521">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86FDD6" w14:textId="77777777" w:rsidR="00583521" w:rsidRDefault="00583521">
            <w:pPr>
              <w:pStyle w:val="TAC"/>
              <w:rPr>
                <w:rFonts w:eastAsia="SimSun"/>
                <w:lang w:eastAsia="zh-CN"/>
              </w:rPr>
            </w:pPr>
            <w:r>
              <w:rPr>
                <w:rFonts w:eastAsia="SimSun"/>
                <w:lang w:eastAsia="zh-CN"/>
              </w:rPr>
              <w:t>Row 5, (4,-)</w:t>
            </w:r>
          </w:p>
        </w:tc>
      </w:tr>
      <w:tr w:rsidR="00583521" w14:paraId="7E0DDA04"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B806E41"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9129193" w14:textId="77777777" w:rsidR="00583521" w:rsidRDefault="0058352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86785B3"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8100F0" w14:textId="77777777" w:rsidR="00583521" w:rsidRDefault="00583521">
            <w:pPr>
              <w:pStyle w:val="TAC"/>
              <w:rPr>
                <w:rFonts w:eastAsia="SimSun"/>
                <w:lang w:eastAsia="zh-CN"/>
              </w:rPr>
            </w:pPr>
            <w:r>
              <w:rPr>
                <w:rFonts w:eastAsia="SimSun"/>
                <w:lang w:eastAsia="zh-CN"/>
              </w:rPr>
              <w:t>(9,-)</w:t>
            </w:r>
          </w:p>
        </w:tc>
      </w:tr>
      <w:tr w:rsidR="00583521" w14:paraId="23ED3368"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471BBB1"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A3A7966" w14:textId="77777777" w:rsidR="00583521" w:rsidRDefault="00583521">
            <w:pPr>
              <w:pStyle w:val="TAL"/>
              <w:rPr>
                <w:rFonts w:eastAsia="SimSun"/>
              </w:rPr>
            </w:pPr>
            <w:r>
              <w:rPr>
                <w:rFonts w:eastAsia="SimSun"/>
              </w:rPr>
              <w:t>CSI-RS</w:t>
            </w:r>
          </w:p>
          <w:p w14:paraId="405020E3" w14:textId="77777777" w:rsidR="00583521" w:rsidRDefault="00583521">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0A6E58" w14:textId="77777777" w:rsidR="00583521" w:rsidRDefault="00583521">
            <w:pPr>
              <w:pStyle w:val="TAC"/>
              <w:rPr>
                <w:rFonts w:eastAsia="Malgun Gothic"/>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38038D" w14:textId="77777777" w:rsidR="00583521" w:rsidRDefault="00583521">
            <w:pPr>
              <w:pStyle w:val="TAC"/>
              <w:rPr>
                <w:rFonts w:eastAsia="SimSun"/>
                <w:lang w:eastAsia="zh-CN"/>
              </w:rPr>
            </w:pPr>
            <w:r>
              <w:rPr>
                <w:rFonts w:eastAsia="SimSun"/>
                <w:lang w:eastAsia="zh-CN"/>
              </w:rPr>
              <w:t>Not configured</w:t>
            </w:r>
          </w:p>
        </w:tc>
      </w:tr>
      <w:tr w:rsidR="00583521" w14:paraId="69BBBB2E"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DD9E7EF"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A39CC9" w14:textId="77777777" w:rsidR="00583521" w:rsidRDefault="0058352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EC28025"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BADCF7" w14:textId="77777777" w:rsidR="00583521" w:rsidRDefault="00583521">
            <w:pPr>
              <w:pStyle w:val="TAC"/>
              <w:rPr>
                <w:rFonts w:eastAsia="SimSun"/>
                <w:lang w:eastAsia="zh-CN"/>
              </w:rPr>
            </w:pPr>
            <w:r>
              <w:rPr>
                <w:lang w:eastAsia="zh-CN"/>
              </w:rPr>
              <w:t>1 in slots i, where mod(i, 5) = 1, otherwise it is equal to 0</w:t>
            </w:r>
          </w:p>
        </w:tc>
      </w:tr>
      <w:tr w:rsidR="00583521" w14:paraId="6EC69B21" w14:textId="77777777" w:rsidTr="0058352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208D08A" w14:textId="77777777" w:rsidR="00583521" w:rsidRDefault="0058352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07352F81" w14:textId="77777777" w:rsidR="00583521" w:rsidRDefault="00583521">
            <w:pPr>
              <w:pStyle w:val="TAL"/>
              <w:rPr>
                <w:rFonts w:eastAsia="Malgun Gothic"/>
                <w:lang w:eastAsia="en-GB"/>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E6C1486"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5C160C" w14:textId="77777777" w:rsidR="00583521" w:rsidRDefault="00583521">
            <w:pPr>
              <w:pStyle w:val="TAC"/>
              <w:rPr>
                <w:rFonts w:eastAsia="SimSun"/>
                <w:lang w:eastAsia="zh-CN"/>
              </w:rPr>
            </w:pPr>
            <w:r>
              <w:rPr>
                <w:rFonts w:eastAsia="SimSun"/>
                <w:lang w:eastAsia="zh-CN"/>
              </w:rPr>
              <w:t>Aperiodic</w:t>
            </w:r>
          </w:p>
        </w:tc>
      </w:tr>
      <w:tr w:rsidR="00583521" w14:paraId="24781CBF"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43A39D9"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8CA1338" w14:textId="77777777" w:rsidR="00583521" w:rsidRDefault="00583521">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B503FEE"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B17F94" w14:textId="77777777" w:rsidR="00583521" w:rsidRDefault="00583521">
            <w:pPr>
              <w:pStyle w:val="TAC"/>
              <w:rPr>
                <w:rFonts w:eastAsia="SimSun"/>
                <w:lang w:eastAsia="zh-CN"/>
              </w:rPr>
            </w:pPr>
            <w:r>
              <w:rPr>
                <w:rFonts w:eastAsia="SimSun"/>
                <w:lang w:eastAsia="zh-CN"/>
              </w:rPr>
              <w:t>16</w:t>
            </w:r>
          </w:p>
        </w:tc>
      </w:tr>
      <w:tr w:rsidR="00583521" w14:paraId="5E58E0F5"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EF385E8"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F64E9CD" w14:textId="77777777" w:rsidR="00583521" w:rsidRDefault="00583521">
            <w:pPr>
              <w:pStyle w:val="TAL"/>
              <w:rPr>
                <w:rFonts w:eastAsia="Malgun Gothic"/>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D6A331D"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37D0FB" w14:textId="77777777" w:rsidR="00583521" w:rsidRDefault="00583521">
            <w:pPr>
              <w:pStyle w:val="TAC"/>
              <w:rPr>
                <w:rFonts w:eastAsia="SimSun"/>
                <w:lang w:eastAsia="zh-CN"/>
              </w:rPr>
            </w:pPr>
            <w:r>
              <w:rPr>
                <w:rFonts w:eastAsia="SimSun"/>
                <w:lang w:eastAsia="zh-CN"/>
              </w:rPr>
              <w:t>CDM4 (FD2, TD2)</w:t>
            </w:r>
          </w:p>
        </w:tc>
      </w:tr>
      <w:tr w:rsidR="00583521" w14:paraId="38171917"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2BB048D"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AA5E21" w14:textId="77777777" w:rsidR="00583521" w:rsidRDefault="00583521">
            <w:pPr>
              <w:pStyle w:val="TAL"/>
              <w:rPr>
                <w:rFonts w:eastAsia="Malgun Gothic"/>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1E9E7B6"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6B1525" w14:textId="77777777" w:rsidR="00583521" w:rsidRDefault="00583521">
            <w:pPr>
              <w:pStyle w:val="TAC"/>
              <w:rPr>
                <w:rFonts w:eastAsia="SimSun"/>
                <w:lang w:eastAsia="zh-CN"/>
              </w:rPr>
            </w:pPr>
            <w:r>
              <w:rPr>
                <w:rFonts w:eastAsia="SimSun"/>
                <w:lang w:eastAsia="zh-CN"/>
              </w:rPr>
              <w:t>1</w:t>
            </w:r>
          </w:p>
        </w:tc>
      </w:tr>
      <w:tr w:rsidR="00583521" w14:paraId="3C7D3F2E"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92A495D"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64D75F7" w14:textId="77777777" w:rsidR="00583521" w:rsidRDefault="00583521">
            <w:pPr>
              <w:pStyle w:val="TAL"/>
              <w:rPr>
                <w:rFonts w:eastAsia="Malgun Gothic"/>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4B33DE7"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5A9118" w14:textId="77777777" w:rsidR="00583521" w:rsidRDefault="00583521">
            <w:pPr>
              <w:pStyle w:val="TAC"/>
              <w:rPr>
                <w:rFonts w:eastAsia="SimSun"/>
                <w:lang w:eastAsia="zh-CN"/>
              </w:rPr>
            </w:pPr>
            <w:r>
              <w:rPr>
                <w:rFonts w:eastAsia="SimSun"/>
                <w:lang w:eastAsia="zh-CN"/>
              </w:rPr>
              <w:t xml:space="preserve">Row 12, (2, 4, 6, 8) </w:t>
            </w:r>
          </w:p>
        </w:tc>
      </w:tr>
      <w:tr w:rsidR="00583521" w14:paraId="5B237AFC"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BED8C0C"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3227503" w14:textId="77777777" w:rsidR="00583521" w:rsidRDefault="00583521">
            <w:pPr>
              <w:pStyle w:val="TAL"/>
              <w:rPr>
                <w:rFonts w:eastAsia="Malgun Gothic"/>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BEFC6F5"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B0A128" w14:textId="77777777" w:rsidR="00583521" w:rsidRDefault="00583521">
            <w:pPr>
              <w:pStyle w:val="TAC"/>
              <w:rPr>
                <w:rFonts w:eastAsia="SimSun"/>
                <w:lang w:eastAsia="zh-CN"/>
              </w:rPr>
            </w:pPr>
            <w:r>
              <w:rPr>
                <w:rFonts w:eastAsia="SimSun"/>
                <w:lang w:eastAsia="zh-CN"/>
              </w:rPr>
              <w:t>(5, -)</w:t>
            </w:r>
          </w:p>
        </w:tc>
      </w:tr>
      <w:tr w:rsidR="00583521" w14:paraId="33FBB7C3"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B31EE42"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8E5C94" w14:textId="77777777" w:rsidR="00583521" w:rsidRDefault="00583521">
            <w:pPr>
              <w:pStyle w:val="TAL"/>
              <w:rPr>
                <w:rFonts w:eastAsia="SimSun"/>
              </w:rPr>
            </w:pPr>
            <w:r>
              <w:rPr>
                <w:rFonts w:eastAsia="SimSun"/>
              </w:rPr>
              <w:t>CSI-RS</w:t>
            </w:r>
          </w:p>
          <w:p w14:paraId="01826453" w14:textId="77777777" w:rsidR="00583521" w:rsidRDefault="00583521">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4F6D5E" w14:textId="77777777" w:rsidR="00583521" w:rsidRDefault="00583521">
            <w:pPr>
              <w:pStyle w:val="TAC"/>
              <w:rPr>
                <w:rFonts w:eastAsia="Malgun Gothic"/>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235EE1" w14:textId="77777777" w:rsidR="00583521" w:rsidRDefault="00583521">
            <w:pPr>
              <w:pStyle w:val="TAC"/>
              <w:rPr>
                <w:rFonts w:eastAsia="SimSun"/>
                <w:lang w:eastAsia="zh-CN"/>
              </w:rPr>
            </w:pPr>
            <w:r>
              <w:rPr>
                <w:rFonts w:eastAsia="SimSun"/>
                <w:lang w:eastAsia="zh-CN"/>
              </w:rPr>
              <w:t>Not configured</w:t>
            </w:r>
          </w:p>
        </w:tc>
      </w:tr>
      <w:tr w:rsidR="00583521" w14:paraId="783B65B0"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AC59326"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8AAF471" w14:textId="77777777" w:rsidR="00583521" w:rsidRDefault="0058352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1707283"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E5CECD" w14:textId="77777777" w:rsidR="00583521" w:rsidRDefault="00583521">
            <w:pPr>
              <w:pStyle w:val="TAC"/>
              <w:rPr>
                <w:rFonts w:eastAsia="SimSun"/>
                <w:lang w:eastAsia="zh-CN"/>
              </w:rPr>
            </w:pPr>
            <w:r>
              <w:rPr>
                <w:lang w:eastAsia="zh-CN"/>
              </w:rPr>
              <w:t>0</w:t>
            </w:r>
          </w:p>
        </w:tc>
      </w:tr>
      <w:tr w:rsidR="00583521" w14:paraId="137BD8CD" w14:textId="77777777" w:rsidTr="0058352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9B906BA" w14:textId="77777777" w:rsidR="00583521" w:rsidRDefault="00583521">
            <w:pPr>
              <w:pStyle w:val="TAL"/>
              <w:rPr>
                <w:rFonts w:eastAsia="Malgun Gothic"/>
              </w:rPr>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6A43D5B9" w14:textId="77777777" w:rsidR="00583521" w:rsidRDefault="00583521">
            <w:pPr>
              <w:pStyle w:val="TAL"/>
              <w:rPr>
                <w:rFonts w:eastAsia="Times New Roman"/>
                <w:lang w:eastAsia="en-GB"/>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76B1756"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6B251E" w14:textId="77777777" w:rsidR="00583521" w:rsidRDefault="00583521">
            <w:pPr>
              <w:pStyle w:val="TAC"/>
              <w:rPr>
                <w:rFonts w:eastAsia="Malgun Gothic"/>
                <w:lang w:eastAsia="zh-CN"/>
              </w:rPr>
            </w:pPr>
            <w:r>
              <w:rPr>
                <w:rFonts w:eastAsia="SimSun"/>
                <w:lang w:eastAsia="zh-CN"/>
              </w:rPr>
              <w:t>Aperiodic</w:t>
            </w:r>
          </w:p>
        </w:tc>
      </w:tr>
      <w:tr w:rsidR="00583521" w14:paraId="42DD0D2C" w14:textId="77777777" w:rsidTr="00583521">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138EF57"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0429F4A" w14:textId="77777777" w:rsidR="00583521" w:rsidRDefault="00583521">
            <w:pPr>
              <w:pStyle w:val="TAL"/>
              <w:rPr>
                <w:rFonts w:eastAsia="Times New Roman"/>
              </w:rPr>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E5CD0D" w14:textId="77777777" w:rsidR="00583521" w:rsidRDefault="00583521"/>
        </w:tc>
        <w:tc>
          <w:tcPr>
            <w:tcW w:w="2800" w:type="dxa"/>
            <w:tcBorders>
              <w:top w:val="single" w:sz="4" w:space="0" w:color="auto"/>
              <w:left w:val="single" w:sz="4" w:space="0" w:color="auto"/>
              <w:bottom w:val="single" w:sz="4" w:space="0" w:color="auto"/>
              <w:right w:val="single" w:sz="4" w:space="0" w:color="auto"/>
            </w:tcBorders>
            <w:vAlign w:val="center"/>
            <w:hideMark/>
          </w:tcPr>
          <w:p w14:paraId="58F8262A" w14:textId="77777777" w:rsidR="00583521" w:rsidRDefault="00583521">
            <w:pPr>
              <w:pStyle w:val="TAC"/>
              <w:rPr>
                <w:rFonts w:eastAsia="SimSun"/>
                <w:lang w:eastAsia="zh-CN"/>
              </w:rPr>
            </w:pPr>
            <w:r>
              <w:rPr>
                <w:rFonts w:eastAsia="SimSun"/>
                <w:lang w:eastAsia="zh-CN"/>
              </w:rPr>
              <w:t>Pattern 0</w:t>
            </w:r>
          </w:p>
        </w:tc>
      </w:tr>
      <w:tr w:rsidR="00583521" w14:paraId="411D4B70" w14:textId="77777777" w:rsidTr="00583521">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54F2AC0"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927D274" w14:textId="77777777" w:rsidR="00583521" w:rsidRDefault="00583521">
            <w:pPr>
              <w:pStyle w:val="TAL"/>
              <w:rPr>
                <w:rFonts w:eastAsia="SimSun"/>
              </w:rPr>
            </w:pPr>
            <w:r>
              <w:rPr>
                <w:rFonts w:eastAsia="SimSun"/>
              </w:rPr>
              <w:t>CSI-IM Resource Mapping</w:t>
            </w:r>
          </w:p>
          <w:p w14:paraId="47C189A7" w14:textId="77777777" w:rsidR="00583521" w:rsidRDefault="00583521">
            <w:pPr>
              <w:pStyle w:val="TAL"/>
              <w:rPr>
                <w:rFonts w:eastAsia="Malgun Gothic"/>
                <w:lang w:eastAsia="en-GB"/>
              </w:rPr>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6CA9984"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705298" w14:textId="77777777" w:rsidR="00583521" w:rsidRDefault="00583521">
            <w:pPr>
              <w:pStyle w:val="TAC"/>
              <w:rPr>
                <w:rFonts w:eastAsia="SimSun"/>
                <w:lang w:eastAsia="zh-CN"/>
              </w:rPr>
            </w:pPr>
            <w:r>
              <w:rPr>
                <w:rFonts w:eastAsia="SimSun"/>
                <w:lang w:eastAsia="zh-CN"/>
              </w:rPr>
              <w:t>(4,9)</w:t>
            </w:r>
          </w:p>
        </w:tc>
      </w:tr>
      <w:tr w:rsidR="00583521" w14:paraId="1D44EB88"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BE3E6B3"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11620CB" w14:textId="77777777" w:rsidR="00583521" w:rsidRDefault="00583521">
            <w:pPr>
              <w:pStyle w:val="TAL"/>
              <w:rPr>
                <w:rFonts w:eastAsia="Malgun Gothic"/>
              </w:rPr>
            </w:pPr>
            <w:r>
              <w:rPr>
                <w:rFonts w:eastAsia="SimSun"/>
              </w:rPr>
              <w:t>CSI-IM timeConfig</w:t>
            </w:r>
          </w:p>
          <w:p w14:paraId="18F4D554" w14:textId="77777777" w:rsidR="00583521" w:rsidRDefault="00583521">
            <w:pPr>
              <w:pStyle w:val="TAL"/>
              <w:rPr>
                <w:rFonts w:eastAsia="Times New Roma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A8B93B" w14:textId="77777777" w:rsidR="00583521" w:rsidRDefault="0058352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D6CB5F" w14:textId="77777777" w:rsidR="00583521" w:rsidRDefault="00583521">
            <w:pPr>
              <w:pStyle w:val="TAC"/>
              <w:rPr>
                <w:rFonts w:eastAsia="SimSun"/>
                <w:lang w:eastAsia="zh-CN"/>
              </w:rPr>
            </w:pPr>
            <w:r>
              <w:rPr>
                <w:rFonts w:eastAsia="SimSun"/>
                <w:lang w:eastAsia="zh-CN"/>
              </w:rPr>
              <w:t>Not configured</w:t>
            </w:r>
          </w:p>
        </w:tc>
      </w:tr>
      <w:tr w:rsidR="00583521" w14:paraId="2CE8C858"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0C8929" w14:textId="77777777" w:rsidR="00583521" w:rsidRDefault="0058352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3F6D20C"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E4DC6A" w14:textId="77777777" w:rsidR="00583521" w:rsidRDefault="00583521">
            <w:pPr>
              <w:pStyle w:val="TAC"/>
              <w:rPr>
                <w:rFonts w:eastAsia="SimSun"/>
                <w:lang w:eastAsia="zh-CN"/>
              </w:rPr>
            </w:pPr>
            <w:r>
              <w:rPr>
                <w:rFonts w:eastAsia="SimSun"/>
                <w:lang w:eastAsia="zh-CN"/>
              </w:rPr>
              <w:t>Aperiodic</w:t>
            </w:r>
          </w:p>
        </w:tc>
      </w:tr>
      <w:tr w:rsidR="00583521" w14:paraId="0A872912"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5A98EE" w14:textId="77777777" w:rsidR="00583521" w:rsidRDefault="0058352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3A9CECF"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6FA7DA" w14:textId="77777777" w:rsidR="00583521" w:rsidRDefault="00583521">
            <w:pPr>
              <w:pStyle w:val="TAC"/>
              <w:rPr>
                <w:rFonts w:eastAsia="SimSun"/>
                <w:lang w:eastAsia="zh-CN"/>
              </w:rPr>
            </w:pPr>
            <w:r>
              <w:rPr>
                <w:rFonts w:eastAsia="SimSun"/>
                <w:lang w:eastAsia="zh-CN"/>
              </w:rPr>
              <w:t>Table 1</w:t>
            </w:r>
          </w:p>
        </w:tc>
      </w:tr>
      <w:tr w:rsidR="00583521" w14:paraId="1237E7BB"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3F46F7" w14:textId="77777777" w:rsidR="00583521" w:rsidRDefault="0058352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C92711B"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0A10EA" w14:textId="77777777" w:rsidR="00583521" w:rsidRDefault="00583521">
            <w:pPr>
              <w:pStyle w:val="TAC"/>
              <w:rPr>
                <w:rFonts w:eastAsia="Times New Roman"/>
              </w:rPr>
            </w:pPr>
            <w:r>
              <w:rPr>
                <w:rFonts w:eastAsia="SimSun"/>
                <w:lang w:eastAsia="zh-CN"/>
              </w:rPr>
              <w:t>cri-RI-PMI-CQI</w:t>
            </w:r>
          </w:p>
        </w:tc>
      </w:tr>
      <w:tr w:rsidR="00583521" w14:paraId="1491B75F"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C1BB31" w14:textId="77777777" w:rsidR="00583521" w:rsidRDefault="0058352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436FA80" w14:textId="77777777" w:rsidR="00583521" w:rsidRDefault="00583521">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34E713" w14:textId="77777777" w:rsidR="00583521" w:rsidRDefault="00583521">
            <w:pPr>
              <w:pStyle w:val="TAC"/>
              <w:rPr>
                <w:rFonts w:eastAsia="SimSun"/>
                <w:lang w:eastAsia="zh-CN"/>
              </w:rPr>
            </w:pPr>
            <w:r>
              <w:rPr>
                <w:rFonts w:eastAsia="SimSun"/>
                <w:lang w:eastAsia="zh-CN"/>
              </w:rPr>
              <w:t>Not configured</w:t>
            </w:r>
          </w:p>
        </w:tc>
      </w:tr>
      <w:tr w:rsidR="00583521" w14:paraId="46999137"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34678B" w14:textId="77777777" w:rsidR="00583521" w:rsidRDefault="0058352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6750388"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154F8C" w14:textId="77777777" w:rsidR="00583521" w:rsidRDefault="00583521">
            <w:pPr>
              <w:pStyle w:val="TAC"/>
              <w:rPr>
                <w:rFonts w:eastAsia="SimSun"/>
                <w:lang w:eastAsia="zh-CN"/>
              </w:rPr>
            </w:pPr>
            <w:r>
              <w:rPr>
                <w:rFonts w:eastAsia="SimSun"/>
                <w:lang w:eastAsia="zh-CN"/>
              </w:rPr>
              <w:t>Not configured</w:t>
            </w:r>
          </w:p>
        </w:tc>
      </w:tr>
      <w:tr w:rsidR="00583521" w14:paraId="6AEFF4B2"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64BF47" w14:textId="77777777" w:rsidR="00583521" w:rsidRDefault="0058352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00AC789"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9583DA" w14:textId="77777777" w:rsidR="00583521" w:rsidRDefault="00583521">
            <w:pPr>
              <w:pStyle w:val="TAC"/>
              <w:rPr>
                <w:rFonts w:eastAsia="SimSun"/>
                <w:lang w:eastAsia="zh-CN"/>
              </w:rPr>
            </w:pPr>
            <w:r>
              <w:rPr>
                <w:rFonts w:eastAsia="SimSun"/>
                <w:lang w:eastAsia="zh-CN"/>
              </w:rPr>
              <w:t>Wideband</w:t>
            </w:r>
          </w:p>
        </w:tc>
      </w:tr>
      <w:tr w:rsidR="00583521" w14:paraId="3DAF8E37"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8B3AD7" w14:textId="77777777" w:rsidR="00583521" w:rsidRDefault="00583521">
            <w:pPr>
              <w:pStyle w:val="TAL"/>
              <w:rPr>
                <w:rFonts w:eastAsia="SimSun"/>
              </w:rPr>
            </w:pPr>
            <w:r>
              <w:rPr>
                <w:rFonts w:eastAsia="SimSun"/>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25D0C6C"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B23532" w14:textId="77777777" w:rsidR="00583521" w:rsidRDefault="00583521">
            <w:pPr>
              <w:pStyle w:val="TAC"/>
              <w:rPr>
                <w:rFonts w:eastAsia="SimSun"/>
                <w:lang w:eastAsia="zh-CN"/>
              </w:rPr>
            </w:pPr>
            <w:r>
              <w:rPr>
                <w:rFonts w:eastAsia="SimSun"/>
                <w:lang w:eastAsia="zh-CN"/>
              </w:rPr>
              <w:t>Not configured</w:t>
            </w:r>
          </w:p>
        </w:tc>
      </w:tr>
      <w:tr w:rsidR="00583521" w14:paraId="15EAA8A2"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EFB6AA" w14:textId="77777777" w:rsidR="00583521" w:rsidRDefault="0058352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3F53B4" w14:textId="77777777" w:rsidR="00583521" w:rsidRDefault="00583521">
            <w:pPr>
              <w:pStyle w:val="TAC"/>
              <w:rPr>
                <w:rFonts w:eastAsia="Malgun Gothic" w:cs="Arial"/>
                <w:szCs w:val="18"/>
                <w:lang w:eastAsia="en-GB"/>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7ADFDB" w14:textId="77777777" w:rsidR="00583521" w:rsidRDefault="00583521">
            <w:pPr>
              <w:pStyle w:val="TAC"/>
              <w:rPr>
                <w:rFonts w:eastAsia="SimSun" w:cs="Arial"/>
                <w:szCs w:val="18"/>
                <w:lang w:eastAsia="zh-CN"/>
              </w:rPr>
            </w:pPr>
            <w:r>
              <w:rPr>
                <w:rFonts w:eastAsia="SimSun" w:cs="Arial"/>
                <w:szCs w:val="18"/>
                <w:lang w:eastAsia="zh-CN"/>
              </w:rPr>
              <w:t>4</w:t>
            </w:r>
          </w:p>
        </w:tc>
      </w:tr>
      <w:tr w:rsidR="00583521" w14:paraId="0276F290"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53FAAF" w14:textId="77777777" w:rsidR="00583521" w:rsidRDefault="0058352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EC4EF61" w14:textId="77777777" w:rsidR="00583521" w:rsidRDefault="00583521">
            <w:pPr>
              <w:pStyle w:val="TAC"/>
              <w:rPr>
                <w:rFonts w:eastAsia="Malgun Gothic" w:cs="Arial"/>
                <w:szCs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2033FB" w14:textId="77777777" w:rsidR="00583521" w:rsidRDefault="00583521">
            <w:pPr>
              <w:pStyle w:val="TAC"/>
              <w:rPr>
                <w:rFonts w:eastAsia="SimSun" w:cs="Arial"/>
                <w:szCs w:val="18"/>
                <w:lang w:eastAsia="zh-CN"/>
              </w:rPr>
            </w:pPr>
            <w:r>
              <w:rPr>
                <w:rFonts w:eastAsia="SimSun" w:cs="Arial"/>
                <w:szCs w:val="18"/>
              </w:rPr>
              <w:t>1111111</w:t>
            </w:r>
          </w:p>
        </w:tc>
      </w:tr>
      <w:tr w:rsidR="00583521" w14:paraId="64BFDC6F"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4431A4" w14:textId="77777777" w:rsidR="00583521" w:rsidRDefault="0058352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312450" w14:textId="77777777" w:rsidR="00583521" w:rsidRDefault="0058352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4B09B3" w14:textId="77777777" w:rsidR="00583521" w:rsidRDefault="00583521">
            <w:pPr>
              <w:pStyle w:val="TAC"/>
              <w:rPr>
                <w:rFonts w:eastAsia="SimSun"/>
                <w:lang w:eastAsia="zh-CN"/>
              </w:rPr>
            </w:pPr>
            <w:r>
              <w:rPr>
                <w:rFonts w:eastAsia="SimSun"/>
                <w:lang w:eastAsia="zh-CN"/>
              </w:rPr>
              <w:t>Not configured</w:t>
            </w:r>
          </w:p>
        </w:tc>
      </w:tr>
      <w:tr w:rsidR="00583521" w14:paraId="2E687B69"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78884F" w14:textId="77777777" w:rsidR="00583521" w:rsidRDefault="0058352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E120D73"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9ACAF2" w14:textId="77777777" w:rsidR="00583521" w:rsidRDefault="00583521">
            <w:pPr>
              <w:pStyle w:val="TAC"/>
              <w:rPr>
                <w:rFonts w:eastAsia="SimSun"/>
                <w:lang w:eastAsia="zh-CN"/>
              </w:rPr>
            </w:pPr>
            <w:r>
              <w:rPr>
                <w:lang w:eastAsia="zh-CN"/>
              </w:rPr>
              <w:t>5</w:t>
            </w:r>
          </w:p>
        </w:tc>
      </w:tr>
      <w:tr w:rsidR="00583521" w14:paraId="7F3D56BB"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532848" w14:textId="77777777" w:rsidR="00583521" w:rsidRDefault="0058352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63D5AC1"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CF56AE" w14:textId="77777777" w:rsidR="00583521" w:rsidRDefault="00583521">
            <w:pPr>
              <w:pStyle w:val="TAC"/>
              <w:rPr>
                <w:rFonts w:eastAsia="SimSun"/>
                <w:lang w:eastAsia="zh-CN"/>
              </w:rPr>
            </w:pPr>
            <w:r>
              <w:rPr>
                <w:lang w:eastAsia="zh-CN"/>
              </w:rPr>
              <w:t>1 in slots i, where mod(i, 5) = 1, otherwise it is equal to 0</w:t>
            </w:r>
          </w:p>
        </w:tc>
      </w:tr>
      <w:tr w:rsidR="00583521" w14:paraId="4AE3119A"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353825" w14:textId="77777777" w:rsidR="00583521" w:rsidRDefault="0058352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7B7D927"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1294CC" w14:textId="77777777" w:rsidR="00583521" w:rsidRDefault="00583521">
            <w:pPr>
              <w:pStyle w:val="TAC"/>
              <w:rPr>
                <w:rFonts w:eastAsia="SimSun"/>
                <w:lang w:eastAsia="zh-CN"/>
              </w:rPr>
            </w:pPr>
            <w:r>
              <w:rPr>
                <w:lang w:eastAsia="zh-CN"/>
              </w:rPr>
              <w:t>1</w:t>
            </w:r>
          </w:p>
        </w:tc>
      </w:tr>
      <w:tr w:rsidR="00583521" w14:paraId="494AD3CE"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272355" w14:textId="77777777" w:rsidR="00583521" w:rsidRDefault="0058352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C8313F2"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A12139" w14:textId="77777777" w:rsidR="00583521" w:rsidRDefault="00583521">
            <w:pPr>
              <w:pStyle w:val="TAC"/>
              <w:rPr>
                <w:rFonts w:eastAsia="Malgun Gothic"/>
                <w:lang w:eastAsia="zh-CN"/>
              </w:rPr>
            </w:pPr>
            <w:r>
              <w:rPr>
                <w:lang w:eastAsia="zh-CN"/>
              </w:rPr>
              <w:t>One State with one Associated Report Configuration</w:t>
            </w:r>
          </w:p>
          <w:p w14:paraId="6F8480B7" w14:textId="77777777" w:rsidR="00583521" w:rsidRDefault="00583521">
            <w:pPr>
              <w:pStyle w:val="TAC"/>
              <w:rPr>
                <w:rFonts w:eastAsia="SimSun"/>
                <w:lang w:eastAsia="zh-CN"/>
              </w:rPr>
            </w:pPr>
            <w:r>
              <w:rPr>
                <w:lang w:eastAsia="zh-CN"/>
              </w:rPr>
              <w:t>Associated Report Configuration contains pointers to NZP CSI-RS and CSI-IM</w:t>
            </w:r>
          </w:p>
        </w:tc>
      </w:tr>
      <w:tr w:rsidR="00583521" w14:paraId="2D7DA973" w14:textId="77777777" w:rsidTr="0058352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6AC7242" w14:textId="77777777" w:rsidR="00583521" w:rsidRDefault="00583521">
            <w:pPr>
              <w:pStyle w:val="TAL"/>
              <w:rPr>
                <w:rFonts w:eastAsia="Malgun Gothic"/>
              </w:rPr>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30A82173" w14:textId="77777777" w:rsidR="00583521" w:rsidRDefault="00583521">
            <w:pPr>
              <w:pStyle w:val="TAL"/>
              <w:rPr>
                <w:rFonts w:eastAsia="Times New Roman"/>
                <w:lang w:eastAsia="en-GB"/>
              </w:rPr>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D17F997"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CEF444" w14:textId="77777777" w:rsidR="00583521" w:rsidRDefault="00583521">
            <w:pPr>
              <w:pStyle w:val="TAC"/>
            </w:pPr>
            <w:r>
              <w:rPr>
                <w:lang w:eastAsia="zh-CN"/>
              </w:rPr>
              <w:t>typeII-r16</w:t>
            </w:r>
          </w:p>
        </w:tc>
      </w:tr>
      <w:tr w:rsidR="00583521" w14:paraId="7B9DF950"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8DA64F6"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D601671" w14:textId="77777777" w:rsidR="00583521" w:rsidRDefault="00583521">
            <w:pPr>
              <w:pStyle w:val="TAL"/>
            </w:pPr>
            <w:r>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6A49EE86"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08616" w14:textId="77777777" w:rsidR="00583521" w:rsidRDefault="00583521">
            <w:pPr>
              <w:pStyle w:val="TAC"/>
              <w:rPr>
                <w:lang w:eastAsia="zh-CN"/>
              </w:rPr>
            </w:pPr>
            <w:r>
              <w:rPr>
                <w:lang w:eastAsia="zh-CN"/>
              </w:rPr>
              <w:t>6</w:t>
            </w:r>
          </w:p>
          <w:p w14:paraId="7934DA0C" w14:textId="77777777" w:rsidR="00583521" w:rsidRDefault="00583521">
            <w:pPr>
              <w:pStyle w:val="TAC"/>
              <w:rPr>
                <w:lang w:eastAsia="zh-CN"/>
              </w:rPr>
            </w:pPr>
            <w:r>
              <w:rPr>
                <w:lang w:eastAsia="zh-CN"/>
              </w:rPr>
              <w:t>(</w:t>
            </w:r>
            <w:r>
              <w:t xml:space="preserve">L =4, </w:t>
            </w:r>
            <w:r>
              <w:rPr>
                <w:i/>
                <w:iCs/>
              </w:rPr>
              <w:t>p</w:t>
            </w:r>
            <w:r>
              <w:rPr>
                <w:i/>
                <w:iCs/>
                <w:vertAlign w:val="subscript"/>
              </w:rPr>
              <w:t>ν</w:t>
            </w:r>
            <w:r>
              <w:t xml:space="preserve"> =1/2, β=1/2 </w:t>
            </w:r>
            <w:r>
              <w:rPr>
                <w:lang w:eastAsia="zh-CN"/>
              </w:rPr>
              <w:t>)</w:t>
            </w:r>
          </w:p>
        </w:tc>
      </w:tr>
      <w:tr w:rsidR="00583521" w14:paraId="17AFA655"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672751C"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003A78A" w14:textId="77777777" w:rsidR="00583521" w:rsidRDefault="00583521">
            <w:pPr>
              <w:pStyle w:val="TAL"/>
              <w:rPr>
                <w:rFonts w:eastAsia="SimSun"/>
              </w:rPr>
            </w:pPr>
            <w:r>
              <w:rPr>
                <w:lang w:eastAsia="zh-CN"/>
              </w:rPr>
              <w:t>R</w:t>
            </w:r>
            <w:r>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473F100E"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57C865" w14:textId="77777777" w:rsidR="00583521" w:rsidRDefault="00583521">
            <w:pPr>
              <w:pStyle w:val="TAC"/>
              <w:rPr>
                <w:rFonts w:eastAsia="SimSun"/>
                <w:lang w:eastAsia="zh-CN"/>
              </w:rPr>
            </w:pPr>
            <w:r>
              <w:rPr>
                <w:lang w:eastAsia="zh-CN"/>
              </w:rPr>
              <w:t>1</w:t>
            </w:r>
          </w:p>
        </w:tc>
      </w:tr>
      <w:tr w:rsidR="00583521" w14:paraId="6DD16CAA"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88CC3F9"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B471108" w14:textId="77777777" w:rsidR="00583521" w:rsidRDefault="00583521">
            <w:pPr>
              <w:pStyle w:val="TAL"/>
              <w:rPr>
                <w:rFonts w:eastAsia="Malgun Gothic"/>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065371F"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008A95" w14:textId="77777777" w:rsidR="00583521" w:rsidRDefault="00583521">
            <w:pPr>
              <w:pStyle w:val="TAC"/>
              <w:rPr>
                <w:rFonts w:eastAsia="SimSun"/>
                <w:lang w:eastAsia="zh-CN"/>
              </w:rPr>
            </w:pPr>
            <w:r>
              <w:rPr>
                <w:rFonts w:eastAsia="SimSun"/>
                <w:lang w:eastAsia="zh-CN"/>
              </w:rPr>
              <w:t>(4,2)</w:t>
            </w:r>
          </w:p>
        </w:tc>
      </w:tr>
      <w:tr w:rsidR="00583521" w14:paraId="65B7870A"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6429D3D"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496DACB" w14:textId="77777777" w:rsidR="00583521" w:rsidRDefault="0058352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A5468F9"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4C0063" w14:textId="77777777" w:rsidR="00583521" w:rsidRDefault="00583521">
            <w:pPr>
              <w:pStyle w:val="TAC"/>
              <w:rPr>
                <w:rFonts w:eastAsia="SimSun"/>
                <w:lang w:eastAsia="zh-CN"/>
              </w:rPr>
            </w:pPr>
            <w:r>
              <w:rPr>
                <w:rFonts w:eastAsia="SimSun"/>
                <w:lang w:eastAsia="zh-CN"/>
              </w:rPr>
              <w:t>(4,4)</w:t>
            </w:r>
          </w:p>
        </w:tc>
      </w:tr>
      <w:tr w:rsidR="00583521" w14:paraId="4B883F56"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CC489DC"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AE9A719" w14:textId="77777777" w:rsidR="00583521" w:rsidRDefault="00583521">
            <w:pPr>
              <w:pStyle w:val="TAL"/>
              <w:rPr>
                <w:rFonts w:eastAsia="Malgun Gothic"/>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0BC2C51"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FD0F25" w14:textId="77777777" w:rsidR="00583521" w:rsidRDefault="00583521">
            <w:pPr>
              <w:pStyle w:val="TAC"/>
              <w:rPr>
                <w:lang w:eastAsia="zh-CN"/>
              </w:rPr>
            </w:pPr>
            <w:r>
              <w:rPr>
                <w:lang w:eastAsia="zh-CN"/>
              </w:rPr>
              <w:t>0x 7FF</w:t>
            </w:r>
          </w:p>
          <w:p w14:paraId="603AD19C" w14:textId="77777777" w:rsidR="00583521" w:rsidRDefault="00583521">
            <w:pPr>
              <w:pStyle w:val="TAC"/>
              <w:rPr>
                <w:rFonts w:eastAsia="SimSun"/>
                <w:lang w:eastAsia="zh-CN"/>
              </w:rPr>
            </w:pPr>
            <w:r>
              <w:rPr>
                <w:lang w:eastAsia="zh-CN"/>
              </w:rPr>
              <w:t>FFFF FFFF FFFF FFFF</w:t>
            </w:r>
          </w:p>
        </w:tc>
      </w:tr>
      <w:tr w:rsidR="00583521" w14:paraId="547DD99B"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4F2B523"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E1BD2F6" w14:textId="77777777" w:rsidR="00583521" w:rsidRDefault="00583521">
            <w:pPr>
              <w:pStyle w:val="TAL"/>
              <w:rPr>
                <w:rFonts w:eastAsia="SimSun"/>
              </w:rPr>
            </w:pPr>
            <w:r>
              <w:rPr>
                <w:rFonts w:eastAsia="SimSun"/>
              </w:rPr>
              <w:t>RI Restriction</w:t>
            </w:r>
            <w:r>
              <w:rPr>
                <w:rFonts w:eastAsia="SimSun"/>
                <w:lang w:eastAsia="zh-CN"/>
              </w:rPr>
              <w:t xml:space="preserve"> </w:t>
            </w:r>
            <w:r>
              <w:t>(typeII-RI-Restriction</w:t>
            </w:r>
            <w:r>
              <w:rPr>
                <w:lang w:eastAsia="zh-CN"/>
              </w:rPr>
              <w:t>-r16</w:t>
            </w:r>
            <w:r>
              <w:t>)</w:t>
            </w:r>
          </w:p>
        </w:tc>
        <w:tc>
          <w:tcPr>
            <w:tcW w:w="851" w:type="dxa"/>
            <w:tcBorders>
              <w:top w:val="single" w:sz="4" w:space="0" w:color="auto"/>
              <w:left w:val="single" w:sz="4" w:space="0" w:color="auto"/>
              <w:bottom w:val="single" w:sz="4" w:space="0" w:color="auto"/>
              <w:right w:val="single" w:sz="4" w:space="0" w:color="auto"/>
            </w:tcBorders>
            <w:vAlign w:val="center"/>
          </w:tcPr>
          <w:p w14:paraId="7C78F9A3"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0DCCFD" w14:textId="77777777" w:rsidR="00583521" w:rsidRDefault="00583521">
            <w:pPr>
              <w:pStyle w:val="TAC"/>
              <w:rPr>
                <w:rFonts w:eastAsia="SimSun"/>
                <w:lang w:eastAsia="zh-CN"/>
              </w:rPr>
            </w:pPr>
            <w:r>
              <w:rPr>
                <w:rFonts w:eastAsia="SimSun"/>
                <w:lang w:eastAsia="zh-CN"/>
              </w:rPr>
              <w:t>0010</w:t>
            </w:r>
          </w:p>
        </w:tc>
      </w:tr>
      <w:tr w:rsidR="00583521" w14:paraId="789C1E22"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B11E506" w14:textId="77777777" w:rsidR="00583521" w:rsidRDefault="0058352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88C0F96"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3EE9CD" w14:textId="77777777" w:rsidR="00583521" w:rsidRDefault="00583521">
            <w:pPr>
              <w:pStyle w:val="TAC"/>
              <w:rPr>
                <w:rFonts w:eastAsia="SimSun"/>
                <w:lang w:eastAsia="zh-CN"/>
              </w:rPr>
            </w:pPr>
            <w:r>
              <w:rPr>
                <w:rFonts w:eastAsia="SimSun"/>
                <w:lang w:eastAsia="zh-CN"/>
              </w:rPr>
              <w:t>PUSCH</w:t>
            </w:r>
          </w:p>
        </w:tc>
      </w:tr>
      <w:tr w:rsidR="00583521" w14:paraId="2D90CEF6"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3CF531" w14:textId="77777777" w:rsidR="00583521" w:rsidRDefault="00583521">
            <w:pPr>
              <w:pStyle w:val="TAL"/>
              <w:rPr>
                <w:rFonts w:eastAsia="Malgun Gothic"/>
              </w:rPr>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970F92" w14:textId="77777777" w:rsidR="00583521" w:rsidRDefault="00583521">
            <w:pPr>
              <w:pStyle w:val="TAC"/>
              <w:rPr>
                <w:rFonts w:eastAsia="Times New Roman"/>
                <w:lang w:eastAsia="en-GB"/>
              </w:rPr>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3D4BC6" w14:textId="77777777" w:rsidR="00583521" w:rsidRDefault="00583521">
            <w:pPr>
              <w:pStyle w:val="TAC"/>
              <w:rPr>
                <w:rFonts w:eastAsia="SimSun"/>
                <w:lang w:eastAsia="zh-CN"/>
              </w:rPr>
            </w:pPr>
            <w:r>
              <w:rPr>
                <w:rFonts w:eastAsia="SimSun"/>
                <w:lang w:eastAsia="zh-CN"/>
              </w:rPr>
              <w:t>8</w:t>
            </w:r>
          </w:p>
        </w:tc>
      </w:tr>
      <w:tr w:rsidR="00583521" w14:paraId="0B42A0B8"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6079A7" w14:textId="77777777" w:rsidR="00583521" w:rsidRDefault="0058352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B27BDAE" w14:textId="77777777" w:rsidR="00583521" w:rsidRDefault="00583521">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A49705" w14:textId="77777777" w:rsidR="00583521" w:rsidRDefault="00583521">
            <w:pPr>
              <w:pStyle w:val="TAC"/>
              <w:rPr>
                <w:rFonts w:eastAsia="SimSun"/>
                <w:lang w:eastAsia="zh-CN"/>
              </w:rPr>
            </w:pPr>
            <w:r>
              <w:rPr>
                <w:rFonts w:eastAsia="SimSun"/>
                <w:lang w:eastAsia="zh-CN"/>
              </w:rPr>
              <w:t>4</w:t>
            </w:r>
          </w:p>
        </w:tc>
      </w:tr>
      <w:tr w:rsidR="00583521" w14:paraId="74402106"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1C56BD" w14:textId="77777777" w:rsidR="00583521" w:rsidRDefault="00583521">
            <w:pPr>
              <w:pStyle w:val="TAL"/>
              <w:rPr>
                <w:rFonts w:eastAsia="Malgun Gothic"/>
              </w:rPr>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838445C"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A36401" w14:textId="77777777" w:rsidR="00583521" w:rsidRDefault="00583521">
            <w:pPr>
              <w:pStyle w:val="TAC"/>
              <w:rPr>
                <w:rFonts w:eastAsia="SimSun"/>
                <w:lang w:eastAsia="zh-CN"/>
              </w:rPr>
            </w:pPr>
            <w:r>
              <w:rPr>
                <w:rFonts w:cs="Arial"/>
                <w:szCs w:val="18"/>
              </w:rPr>
              <w:t>R.PDSCH.1-6.3</w:t>
            </w:r>
            <w:r>
              <w:rPr>
                <w:rFonts w:ascii="Calibri" w:hAnsi="Calibri" w:cs="Calibri"/>
                <w:szCs w:val="18"/>
              </w:rPr>
              <w:t xml:space="preserve"> </w:t>
            </w:r>
          </w:p>
        </w:tc>
      </w:tr>
      <w:tr w:rsidR="00583521" w14:paraId="00BD7D2F" w14:textId="77777777" w:rsidTr="00583521">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B3FD8E4" w14:textId="77777777" w:rsidR="00583521" w:rsidRDefault="0058352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lang w:eastAsia="zh-CN"/>
              </w:rPr>
              <w:t>The</w:t>
            </w:r>
            <w:r>
              <w:rPr>
                <w:rFonts w:eastAsia="SimSun"/>
              </w:rPr>
              <w:t xml:space="preserve"> </w:t>
            </w:r>
            <w:r>
              <w:rPr>
                <w:rFonts w:eastAsia="SimSun"/>
                <w:lang w:eastAsia="zh-CN"/>
              </w:rPr>
              <w:t>random</w:t>
            </w:r>
            <w:r>
              <w:rPr>
                <w:rFonts w:eastAsia="SimSun"/>
              </w:rPr>
              <w:t xml:space="preserve"> </w:t>
            </w:r>
            <w:r>
              <w:rPr>
                <w:rFonts w:eastAsia="SimSun"/>
                <w:lang w:eastAsia="zh-CN"/>
              </w:rPr>
              <w:t>precoder</w:t>
            </w:r>
            <w:r>
              <w:rPr>
                <w:rFonts w:eastAsia="SimSun"/>
              </w:rPr>
              <w:t xml:space="preserve"> </w:t>
            </w:r>
            <w:r>
              <w:rPr>
                <w:rFonts w:eastAsia="SimSun"/>
                <w:lang w:eastAsia="zh-CN"/>
              </w:rPr>
              <w:t>generation</w:t>
            </w:r>
            <w:r>
              <w:rPr>
                <w:rFonts w:eastAsia="SimSun"/>
              </w:rPr>
              <w:t xml:space="preserve"> shall </w:t>
            </w:r>
            <w:r>
              <w:rPr>
                <w:rFonts w:eastAsia="SimSun"/>
                <w:lang w:eastAsia="zh-CN"/>
              </w:rPr>
              <w:t xml:space="preserve">follow </w:t>
            </w:r>
            <w:r>
              <w:rPr>
                <w:rFonts w:eastAsia="SimSun"/>
              </w:rPr>
              <w:t>'typeI-SinglePanel'</w:t>
            </w:r>
            <w:r>
              <w:rPr>
                <w:rFonts w:eastAsia="SimSun"/>
                <w:lang w:eastAsia="zh-CN"/>
              </w:rPr>
              <w:t xml:space="preserve"> codebook configuration as specified in table 6.3.3.1.3-1.</w:t>
            </w:r>
          </w:p>
          <w:p w14:paraId="3B7095FE" w14:textId="77777777" w:rsidR="00583521" w:rsidRDefault="00583521">
            <w:pPr>
              <w:pStyle w:val="TAN"/>
              <w:rPr>
                <w:rFonts w:eastAsia="SimSun"/>
                <w:lang w:eastAsia="en-GB"/>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69371214" w14:textId="77777777" w:rsidR="00583521" w:rsidRDefault="00583521">
            <w:pPr>
              <w:pStyle w:val="TAN"/>
              <w:rPr>
                <w:rFonts w:eastAsia="Malgun Gothic" w:cs="Arial"/>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w:t>
            </w:r>
            <w:r>
              <w:rPr>
                <w:rFonts w:cs="Arial"/>
                <w:szCs w:val="18"/>
                <w:lang w:eastAsia="zh-CN"/>
              </w:rPr>
              <w:t xml:space="preserve">B.2.3.2.3A. </w:t>
            </w:r>
            <w:r>
              <w:rPr>
                <w:rFonts w:cs="Arial"/>
                <w:lang w:eastAsia="zh-CN"/>
              </w:rPr>
              <w:t>The value of relative power ratio (p) shall be fixed as 1 during the test.</w:t>
            </w:r>
          </w:p>
        </w:tc>
      </w:tr>
    </w:tbl>
    <w:p w14:paraId="0078277B" w14:textId="77777777" w:rsidR="00583521" w:rsidRDefault="00583521" w:rsidP="00583521">
      <w:pPr>
        <w:rPr>
          <w:rFonts w:eastAsia="SimSun"/>
          <w:lang w:eastAsia="zh-CN"/>
        </w:rPr>
      </w:pPr>
    </w:p>
    <w:p w14:paraId="1C8F3E07" w14:textId="77777777" w:rsidR="00583521" w:rsidRDefault="00583521" w:rsidP="00583521">
      <w:pPr>
        <w:pStyle w:val="TH"/>
        <w:rPr>
          <w:rFonts w:eastAsia="Malgun Gothic"/>
          <w:lang w:eastAsia="zh-CN"/>
        </w:rPr>
      </w:pPr>
      <w:r>
        <w:t xml:space="preserve">Table </w:t>
      </w:r>
      <w:r>
        <w:rPr>
          <w:lang w:eastAsia="zh-CN"/>
        </w:rPr>
        <w:t>6.3.3.1.6.3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83521" w14:paraId="5F9B8253"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3E4B5531" w14:textId="77777777" w:rsidR="00583521" w:rsidRDefault="00583521">
            <w:pPr>
              <w:pStyle w:val="TAH"/>
              <w:rPr>
                <w:rFonts w:eastAsia="Times New Roman"/>
              </w:rPr>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6B0FFE4B" w14:textId="77777777" w:rsidR="00583521" w:rsidRDefault="00583521">
            <w:pPr>
              <w:pStyle w:val="TAH"/>
              <w:rPr>
                <w:lang w:eastAsia="en-GB"/>
              </w:rPr>
            </w:pPr>
            <w:r>
              <w:rPr>
                <w:rFonts w:eastAsia="SimSun"/>
              </w:rPr>
              <w:t>Test 1</w:t>
            </w:r>
          </w:p>
        </w:tc>
      </w:tr>
      <w:tr w:rsidR="00583521" w14:paraId="3D38F1F5"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6BE38663" w14:textId="77777777" w:rsidR="00583521" w:rsidRDefault="00583521">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12A774CF" w14:textId="77777777" w:rsidR="00583521" w:rsidRDefault="00583521">
            <w:pPr>
              <w:keepNext/>
              <w:keepLines/>
              <w:spacing w:after="0"/>
              <w:jc w:val="center"/>
              <w:rPr>
                <w:rFonts w:ascii="Arial" w:hAnsi="Arial"/>
                <w:sz w:val="18"/>
                <w:lang w:eastAsia="zh-CN"/>
              </w:rPr>
            </w:pPr>
            <w:r>
              <w:rPr>
                <w:rFonts w:ascii="Arial" w:hAnsi="Arial"/>
                <w:sz w:val="18"/>
                <w:lang w:eastAsia="zh-CN"/>
              </w:rPr>
              <w:t>2.2</w:t>
            </w:r>
          </w:p>
        </w:tc>
      </w:tr>
    </w:tbl>
    <w:p w14:paraId="4CA705CA" w14:textId="77777777" w:rsidR="00583521" w:rsidRDefault="00583521" w:rsidP="00583521">
      <w:pPr>
        <w:rPr>
          <w:rFonts w:eastAsia="Times New Roman"/>
          <w:lang w:eastAsia="zh-CN"/>
        </w:rPr>
      </w:pPr>
    </w:p>
    <w:p w14:paraId="3E9602A8" w14:textId="77777777" w:rsidR="00583521" w:rsidRDefault="00583521" w:rsidP="00583521">
      <w:pPr>
        <w:rPr>
          <w:lang w:eastAsia="zh-CN"/>
        </w:rPr>
      </w:pPr>
      <w:r>
        <w:t>The normative reference for this requirement is TS 38.101-4 [5], clause 6.3.3.1.6.</w:t>
      </w:r>
    </w:p>
    <w:p w14:paraId="1BF0AC91" w14:textId="77777777" w:rsidR="00583521" w:rsidRDefault="00583521" w:rsidP="00583521">
      <w:pPr>
        <w:pStyle w:val="H6"/>
      </w:pPr>
      <w:r>
        <w:t>6.3.3.1.6.4</w:t>
      </w:r>
      <w:r>
        <w:tab/>
        <w:t>Test description</w:t>
      </w:r>
    </w:p>
    <w:p w14:paraId="7B18FFBA" w14:textId="77777777" w:rsidR="00583521" w:rsidRDefault="00583521" w:rsidP="00583521">
      <w:pPr>
        <w:pStyle w:val="H6"/>
        <w:rPr>
          <w:lang w:eastAsia="en-GB"/>
        </w:rPr>
      </w:pPr>
      <w:r>
        <w:t>6.3.3.1.6.4.1</w:t>
      </w:r>
      <w:r>
        <w:tab/>
        <w:t>Initial conditions</w:t>
      </w:r>
    </w:p>
    <w:p w14:paraId="09178699" w14:textId="77777777" w:rsidR="00583521" w:rsidRDefault="00583521" w:rsidP="00583521">
      <w:r>
        <w:t>Initial conditions are a set of test configurations the UE needs to be tested in and the steps for the SS to take with the UE to reach the correct measurement state.</w:t>
      </w:r>
    </w:p>
    <w:p w14:paraId="66935127" w14:textId="77777777" w:rsidR="00583521" w:rsidRDefault="00583521" w:rsidP="00583521">
      <w:r>
        <w:t>The initial test configurations consist of environmental conditions, test frequencies, test channel bandwidths and sub-carrier spacing based on NR operating bands specified in Table 5.3.5-1 and Table 5.3.6-1 of 38.521-1.</w:t>
      </w:r>
    </w:p>
    <w:p w14:paraId="3C9D4080" w14:textId="77777777" w:rsidR="00583521" w:rsidRDefault="00583521" w:rsidP="00583521">
      <w:r>
        <w:t xml:space="preserve">Configurations of </w:t>
      </w:r>
      <w:r>
        <w:rPr>
          <w:rFonts w:eastAsia="Batang"/>
        </w:rPr>
        <w:t>PDSCH</w:t>
      </w:r>
      <w:r>
        <w:t xml:space="preserve"> and PDCCH before measurement are specified in Annex C.</w:t>
      </w:r>
    </w:p>
    <w:p w14:paraId="77C04796" w14:textId="77777777" w:rsidR="00583521" w:rsidRDefault="00583521" w:rsidP="00583521">
      <w:pPr>
        <w:rPr>
          <w:lang w:eastAsia="ko-KR"/>
        </w:rPr>
      </w:pPr>
      <w:r>
        <w:t>Test Environment: Normal, as defined in TS 38.508-1 [6] clause 4.1.</w:t>
      </w:r>
    </w:p>
    <w:p w14:paraId="26874493" w14:textId="280CB907" w:rsidR="00583521" w:rsidRDefault="00583521" w:rsidP="00583521">
      <w:r>
        <w:t xml:space="preserve">Frequencies to be tested: Mid Range, as defined in TS 38.508-1 [6] clause </w:t>
      </w:r>
      <w:del w:id="565" w:author="Anritsu" w:date="2022-04-13T18:51:00Z">
        <w:r w:rsidDel="009D0537">
          <w:delText>4.3.1.1</w:delText>
        </w:r>
      </w:del>
      <w:ins w:id="566" w:author="Anritsu" w:date="2022-04-13T18:51:00Z">
        <w:r w:rsidR="009D0537">
          <w:t>5.2.2</w:t>
        </w:r>
      </w:ins>
      <w:r>
        <w:t>.</w:t>
      </w:r>
    </w:p>
    <w:p w14:paraId="12A73A09" w14:textId="77777777" w:rsidR="0073238A" w:rsidRPr="00A414B6" w:rsidRDefault="0073238A" w:rsidP="0073238A">
      <w:pPr>
        <w:rPr>
          <w:lang w:eastAsia="ja-JP"/>
        </w:rPr>
      </w:pPr>
    </w:p>
    <w:p w14:paraId="346A1B73"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1F6EE12A" w14:textId="77777777" w:rsidR="00583521" w:rsidRDefault="00583521" w:rsidP="00583521">
      <w:pPr>
        <w:pStyle w:val="5"/>
        <w:ind w:left="1600"/>
        <w:rPr>
          <w:lang w:eastAsia="en-GB"/>
        </w:rPr>
      </w:pPr>
      <w:r>
        <w:t>6.3.3.2.1</w:t>
      </w:r>
      <w:r>
        <w:tab/>
        <w:t>4Rx TDD FR1 Single PMI with 4TX TypeI-SinglePanel codebook for both SA and NSA</w:t>
      </w:r>
    </w:p>
    <w:p w14:paraId="7BC0B822" w14:textId="77777777" w:rsidR="00583521" w:rsidRDefault="00583521" w:rsidP="00583521">
      <w:pPr>
        <w:pStyle w:val="H6"/>
      </w:pPr>
      <w:r>
        <w:t>6.3.3.2.1.1</w:t>
      </w:r>
      <w:r>
        <w:tab/>
        <w:t>Test purpose</w:t>
      </w:r>
    </w:p>
    <w:p w14:paraId="2B64F32E" w14:textId="77777777" w:rsidR="00583521" w:rsidRDefault="00583521" w:rsidP="00583521">
      <w:r>
        <w:t>To test the accuracy of the Precoding Matrix Indicator (PMI) reporting such that the system throughput is maximized based on the precoders configured according to the UE reports.</w:t>
      </w:r>
    </w:p>
    <w:p w14:paraId="5AD1E4E1" w14:textId="77777777" w:rsidR="00583521" w:rsidRDefault="00583521" w:rsidP="00583521">
      <w:pPr>
        <w:pStyle w:val="H6"/>
      </w:pPr>
      <w:r>
        <w:t>6.3.3.2.1.2</w:t>
      </w:r>
      <w:r>
        <w:tab/>
        <w:t>Test applicability</w:t>
      </w:r>
    </w:p>
    <w:p w14:paraId="41467C48" w14:textId="77777777" w:rsidR="00583521" w:rsidRDefault="00583521" w:rsidP="00583521">
      <w:r>
        <w:t>This test applies to all types of NR UE release 15 and forward.</w:t>
      </w:r>
    </w:p>
    <w:p w14:paraId="481AA940" w14:textId="77777777" w:rsidR="00583521" w:rsidRDefault="00583521" w:rsidP="00583521">
      <w:r>
        <w:t>This test also applies to all types of EUTRA UE release 15 and forward supporting EN-DC.</w:t>
      </w:r>
    </w:p>
    <w:p w14:paraId="41DBE6F3" w14:textId="77777777" w:rsidR="00583521" w:rsidRDefault="00583521" w:rsidP="00583521">
      <w:pPr>
        <w:pStyle w:val="H6"/>
      </w:pPr>
      <w:r>
        <w:t>6.3.3.2.1.3</w:t>
      </w:r>
      <w:r>
        <w:tab/>
        <w:t>Minimum conformance requirements</w:t>
      </w:r>
    </w:p>
    <w:p w14:paraId="2C37C4EE" w14:textId="77777777" w:rsidR="00583521" w:rsidRDefault="00583521" w:rsidP="00583521">
      <w:pPr>
        <w:rPr>
          <w:lang w:eastAsia="zh-CN"/>
        </w:rPr>
      </w:pPr>
      <w:r>
        <w:t xml:space="preserve">For the parameters specified in Table </w:t>
      </w:r>
      <w:r>
        <w:rPr>
          <w:lang w:eastAsia="zh-CN"/>
        </w:rPr>
        <w:t>6.3.3.2.1.3</w:t>
      </w:r>
      <w:r>
        <w:t xml:space="preserve">-1 and using the downlink physical channels specified in Annex </w:t>
      </w:r>
      <w:r>
        <w:rPr>
          <w:lang w:eastAsia="zh-CN"/>
        </w:rPr>
        <w:t>C.3.1</w:t>
      </w:r>
      <w:r>
        <w:t xml:space="preserve">, the minimum requirements are specified in Table </w:t>
      </w:r>
      <w:r>
        <w:rPr>
          <w:lang w:eastAsia="zh-CN"/>
        </w:rPr>
        <w:t>6.3.3.2.1.3-2</w:t>
      </w:r>
      <w:r>
        <w:t>.</w:t>
      </w:r>
    </w:p>
    <w:p w14:paraId="728AB154" w14:textId="77777777" w:rsidR="00583521" w:rsidRDefault="00583521" w:rsidP="00583521">
      <w:pPr>
        <w:pStyle w:val="TH"/>
        <w:rPr>
          <w:lang w:eastAsia="zh-CN"/>
        </w:rPr>
      </w:pPr>
      <w:r>
        <w:t xml:space="preserve">Table </w:t>
      </w:r>
      <w:r>
        <w:rPr>
          <w:lang w:eastAsia="zh-CN"/>
        </w:rPr>
        <w:t>6.3.3.2.1.3-1</w:t>
      </w:r>
      <w:r>
        <w:t xml:space="preserve">: </w:t>
      </w:r>
      <w:r>
        <w:rPr>
          <w:lang w:eastAsia="zh-CN"/>
        </w:rPr>
        <w:t>T</w:t>
      </w:r>
      <w:r>
        <w:t xml:space="preserve">est parameters </w:t>
      </w:r>
      <w:r>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83521" w14:paraId="61B3ED22"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C1DFAC" w14:textId="77777777" w:rsidR="00583521" w:rsidRDefault="00583521">
            <w:pPr>
              <w:keepNext/>
              <w:keepLines/>
              <w:spacing w:after="0"/>
              <w:jc w:val="center"/>
              <w:rPr>
                <w:rFonts w:ascii="Arial" w:hAnsi="Arial"/>
                <w:b/>
                <w:sz w:val="18"/>
                <w:lang w:eastAsia="en-GB"/>
              </w:rPr>
            </w:pPr>
            <w:r>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AEA294" w14:textId="77777777" w:rsidR="00583521" w:rsidRDefault="00583521">
            <w:pPr>
              <w:keepNext/>
              <w:keepLines/>
              <w:spacing w:after="0"/>
              <w:jc w:val="center"/>
              <w:rPr>
                <w:rFonts w:ascii="Arial" w:hAnsi="Arial"/>
                <w:b/>
                <w:sz w:val="18"/>
              </w:rPr>
            </w:pPr>
            <w:r>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9FBA1E" w14:textId="77777777" w:rsidR="00583521" w:rsidRDefault="00583521">
            <w:pPr>
              <w:keepNext/>
              <w:keepLines/>
              <w:spacing w:after="0"/>
              <w:jc w:val="center"/>
              <w:rPr>
                <w:rFonts w:ascii="Arial" w:hAnsi="Arial"/>
                <w:b/>
                <w:sz w:val="18"/>
              </w:rPr>
            </w:pPr>
            <w:r>
              <w:rPr>
                <w:rFonts w:ascii="Arial" w:hAnsi="Arial"/>
                <w:b/>
                <w:sz w:val="18"/>
              </w:rPr>
              <w:t>Test 1</w:t>
            </w:r>
          </w:p>
        </w:tc>
      </w:tr>
      <w:tr w:rsidR="00583521" w14:paraId="09E3E9C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9D2231" w14:textId="77777777" w:rsidR="00583521" w:rsidRDefault="00583521">
            <w:pPr>
              <w:keepNext/>
              <w:keepLines/>
              <w:spacing w:after="0"/>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35A0C4" w14:textId="77777777" w:rsidR="00583521" w:rsidRDefault="00583521">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657FC9" w14:textId="77777777" w:rsidR="00583521" w:rsidRDefault="00583521">
            <w:pPr>
              <w:keepNext/>
              <w:keepLines/>
              <w:spacing w:after="0"/>
              <w:jc w:val="center"/>
              <w:rPr>
                <w:rFonts w:ascii="Arial" w:hAnsi="Arial"/>
                <w:sz w:val="18"/>
                <w:lang w:eastAsia="zh-CN"/>
              </w:rPr>
            </w:pPr>
            <w:r>
              <w:rPr>
                <w:rFonts w:ascii="Arial" w:hAnsi="Arial"/>
                <w:sz w:val="18"/>
                <w:lang w:eastAsia="zh-CN"/>
              </w:rPr>
              <w:t>40</w:t>
            </w:r>
          </w:p>
        </w:tc>
      </w:tr>
      <w:tr w:rsidR="00583521" w14:paraId="389296D2"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8D6EFD" w14:textId="77777777" w:rsidR="00583521" w:rsidRDefault="00583521">
            <w:pPr>
              <w:keepNext/>
              <w:keepLines/>
              <w:spacing w:after="0"/>
              <w:rPr>
                <w:rFonts w:ascii="Arial" w:hAnsi="Arial"/>
                <w:sz w:val="18"/>
                <w:lang w:eastAsia="en-GB"/>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E789A5" w14:textId="77777777" w:rsidR="00583521" w:rsidRDefault="00583521">
            <w:pPr>
              <w:keepNext/>
              <w:keepLines/>
              <w:spacing w:after="0"/>
              <w:jc w:val="center"/>
              <w:rPr>
                <w:rFonts w:ascii="Arial" w:hAnsi="Arial"/>
                <w:sz w:val="18"/>
              </w:rPr>
            </w:pPr>
            <w:r>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985F72" w14:textId="77777777" w:rsidR="00583521" w:rsidRDefault="00583521">
            <w:pPr>
              <w:keepNext/>
              <w:keepLines/>
              <w:spacing w:after="0"/>
              <w:jc w:val="center"/>
              <w:rPr>
                <w:rFonts w:ascii="Arial" w:hAnsi="Arial"/>
                <w:sz w:val="18"/>
                <w:lang w:eastAsia="zh-CN"/>
              </w:rPr>
            </w:pPr>
            <w:r>
              <w:rPr>
                <w:rFonts w:ascii="Arial" w:hAnsi="Arial"/>
                <w:sz w:val="18"/>
                <w:lang w:eastAsia="zh-CN"/>
              </w:rPr>
              <w:t>30</w:t>
            </w:r>
          </w:p>
        </w:tc>
      </w:tr>
      <w:tr w:rsidR="00583521" w14:paraId="5F1648D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B0BA2C" w14:textId="77777777" w:rsidR="00583521" w:rsidRDefault="00583521">
            <w:pPr>
              <w:keepNext/>
              <w:keepLines/>
              <w:spacing w:after="0"/>
              <w:rPr>
                <w:rFonts w:ascii="Arial" w:hAnsi="Arial"/>
                <w:sz w:val="18"/>
                <w:lang w:eastAsia="en-GB"/>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8E3198E"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5821D1" w14:textId="77777777" w:rsidR="00583521" w:rsidRDefault="00583521">
            <w:pPr>
              <w:keepNext/>
              <w:keepLines/>
              <w:spacing w:after="0"/>
              <w:jc w:val="center"/>
              <w:rPr>
                <w:rFonts w:ascii="Arial" w:hAnsi="Arial"/>
                <w:sz w:val="18"/>
                <w:lang w:eastAsia="zh-CN"/>
              </w:rPr>
            </w:pPr>
            <w:r>
              <w:rPr>
                <w:rFonts w:ascii="Arial" w:hAnsi="Arial"/>
                <w:sz w:val="18"/>
                <w:lang w:eastAsia="zh-CN"/>
              </w:rPr>
              <w:t>TDD</w:t>
            </w:r>
          </w:p>
        </w:tc>
      </w:tr>
      <w:tr w:rsidR="00583521" w14:paraId="1B3D649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F50185" w14:textId="77777777" w:rsidR="00583521" w:rsidRDefault="00583521">
            <w:pPr>
              <w:keepNext/>
              <w:keepLines/>
              <w:spacing w:after="0"/>
              <w:rPr>
                <w:rFonts w:ascii="Arial" w:hAnsi="Arial"/>
                <w:sz w:val="18"/>
                <w:lang w:eastAsia="zh-CN"/>
              </w:rPr>
            </w:pPr>
            <w:r>
              <w:rPr>
                <w:rFonts w:ascii="Arial" w:hAnsi="Arial"/>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6484BF7" w14:textId="77777777" w:rsidR="00583521" w:rsidRDefault="00583521">
            <w:pPr>
              <w:keepNext/>
              <w:keepLines/>
              <w:spacing w:after="0"/>
              <w:jc w:val="center"/>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973E49" w14:textId="77777777" w:rsidR="00583521" w:rsidRDefault="00583521">
            <w:pPr>
              <w:keepNext/>
              <w:keepLines/>
              <w:spacing w:after="0"/>
              <w:jc w:val="center"/>
              <w:rPr>
                <w:rFonts w:ascii="Arial" w:hAnsi="Arial"/>
                <w:sz w:val="18"/>
                <w:lang w:eastAsia="zh-CN"/>
              </w:rPr>
            </w:pPr>
            <w:r>
              <w:rPr>
                <w:rFonts w:ascii="Arial" w:hAnsi="Arial"/>
                <w:sz w:val="18"/>
                <w:lang w:eastAsia="zh-CN"/>
              </w:rPr>
              <w:t>FR1.30-1 as specified in Annex A</w:t>
            </w:r>
          </w:p>
        </w:tc>
      </w:tr>
      <w:tr w:rsidR="00583521" w14:paraId="5FDB136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48C82E" w14:textId="77777777" w:rsidR="00583521" w:rsidRDefault="00583521">
            <w:pPr>
              <w:keepNext/>
              <w:keepLines/>
              <w:spacing w:after="0"/>
              <w:rPr>
                <w:rFonts w:ascii="Arial" w:hAnsi="Arial"/>
                <w:sz w:val="18"/>
                <w:lang w:eastAsia="en-GB"/>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C343F9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784425" w14:textId="77777777" w:rsidR="00583521" w:rsidRDefault="00583521">
            <w:pPr>
              <w:keepNext/>
              <w:keepLines/>
              <w:spacing w:after="0"/>
              <w:jc w:val="center"/>
              <w:rPr>
                <w:rFonts w:ascii="Arial" w:hAnsi="Arial"/>
                <w:sz w:val="18"/>
                <w:lang w:eastAsia="zh-CN"/>
              </w:rPr>
            </w:pPr>
            <w:r>
              <w:rPr>
                <w:rFonts w:ascii="Arial" w:hAnsi="Arial"/>
                <w:kern w:val="2"/>
                <w:sz w:val="18"/>
                <w:lang w:eastAsia="zh-CN"/>
              </w:rPr>
              <w:t>TDLA30-5</w:t>
            </w:r>
          </w:p>
        </w:tc>
      </w:tr>
      <w:tr w:rsidR="00583521" w14:paraId="57D143D9"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857AEA" w14:textId="77777777" w:rsidR="00583521" w:rsidRDefault="00583521">
            <w:pPr>
              <w:keepNext/>
              <w:keepLines/>
              <w:spacing w:after="0"/>
              <w:rPr>
                <w:rFonts w:ascii="Arial" w:hAnsi="Arial"/>
                <w:sz w:val="18"/>
                <w:lang w:eastAsia="en-GB"/>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5C94AF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4C8A45" w14:textId="77777777" w:rsidR="00583521" w:rsidRDefault="00583521">
            <w:pPr>
              <w:keepNext/>
              <w:keepLines/>
              <w:spacing w:after="0"/>
              <w:jc w:val="center"/>
              <w:rPr>
                <w:rFonts w:ascii="Arial" w:hAnsi="Arial"/>
                <w:kern w:val="2"/>
                <w:sz w:val="18"/>
                <w:lang w:eastAsia="zh-CN"/>
              </w:rPr>
            </w:pPr>
            <w:r>
              <w:rPr>
                <w:rFonts w:ascii="Arial" w:hAnsi="Arial"/>
                <w:kern w:val="2"/>
                <w:sz w:val="18"/>
                <w:lang w:eastAsia="zh-CN"/>
              </w:rPr>
              <w:t>High XP 4</w:t>
            </w:r>
            <w:r>
              <w:rPr>
                <w:rFonts w:ascii="Arial" w:eastAsia="?? ??" w:hAnsi="Arial"/>
                <w:kern w:val="2"/>
                <w:sz w:val="18"/>
              </w:rPr>
              <w:t xml:space="preserve"> x </w:t>
            </w:r>
            <w:r>
              <w:rPr>
                <w:rFonts w:ascii="Arial" w:hAnsi="Arial"/>
                <w:kern w:val="2"/>
                <w:sz w:val="18"/>
                <w:lang w:eastAsia="zh-CN"/>
              </w:rPr>
              <w:t>4</w:t>
            </w:r>
          </w:p>
          <w:p w14:paraId="11612B92" w14:textId="77777777" w:rsidR="00583521" w:rsidRDefault="00583521">
            <w:pPr>
              <w:keepNext/>
              <w:keepLines/>
              <w:spacing w:after="0"/>
              <w:jc w:val="center"/>
              <w:rPr>
                <w:rFonts w:ascii="Arial" w:hAnsi="Arial"/>
                <w:sz w:val="18"/>
                <w:lang w:eastAsia="en-GB"/>
              </w:rPr>
            </w:pPr>
            <w:r>
              <w:rPr>
                <w:rFonts w:ascii="Arial" w:hAnsi="Arial"/>
                <w:kern w:val="2"/>
                <w:sz w:val="18"/>
                <w:lang w:eastAsia="zh-CN"/>
              </w:rPr>
              <w:t>(N1,N2) = (2,1)</w:t>
            </w:r>
          </w:p>
        </w:tc>
      </w:tr>
      <w:tr w:rsidR="00583521" w14:paraId="3550DFE8"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24C46F" w14:textId="77777777" w:rsidR="00583521" w:rsidRDefault="00583521">
            <w:pPr>
              <w:keepNext/>
              <w:keepLines/>
              <w:spacing w:after="0"/>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7909FAE"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4AA961" w14:textId="77777777" w:rsidR="00583521" w:rsidRDefault="00583521">
            <w:pPr>
              <w:keepNext/>
              <w:keepLines/>
              <w:spacing w:after="0"/>
              <w:jc w:val="center"/>
              <w:rPr>
                <w:rFonts w:ascii="Arial" w:hAnsi="Arial"/>
                <w:sz w:val="18"/>
                <w:lang w:eastAsia="zh-CN"/>
              </w:rPr>
            </w:pPr>
            <w:r>
              <w:rPr>
                <w:rFonts w:ascii="Arial" w:hAnsi="Arial"/>
                <w:sz w:val="18"/>
              </w:rPr>
              <w:t xml:space="preserve">As specified in Section </w:t>
            </w:r>
            <w:r>
              <w:rPr>
                <w:rFonts w:ascii="Arial" w:hAnsi="Arial"/>
                <w:sz w:val="18"/>
                <w:lang w:eastAsia="zh-CN"/>
              </w:rPr>
              <w:t>Annex B.4.1</w:t>
            </w:r>
          </w:p>
        </w:tc>
      </w:tr>
      <w:tr w:rsidR="00583521" w14:paraId="1356B303"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AAA8FE2" w14:textId="77777777" w:rsidR="00583521" w:rsidRDefault="00583521">
            <w:pPr>
              <w:keepNext/>
              <w:keepLines/>
              <w:spacing w:after="0"/>
              <w:rPr>
                <w:rFonts w:ascii="Arial" w:hAnsi="Arial"/>
                <w:sz w:val="18"/>
                <w:lang w:eastAsia="en-GB"/>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5ED1AD" w14:textId="77777777" w:rsidR="00583521" w:rsidRDefault="00583521">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C9ECE5C"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5F8AA5" w14:textId="77777777" w:rsidR="00583521" w:rsidRDefault="00583521">
            <w:pPr>
              <w:keepNext/>
              <w:keepLines/>
              <w:spacing w:after="0"/>
              <w:jc w:val="center"/>
              <w:rPr>
                <w:rFonts w:ascii="Arial" w:hAnsi="Arial"/>
                <w:sz w:val="18"/>
                <w:lang w:eastAsia="zh-CN"/>
              </w:rPr>
            </w:pPr>
            <w:r>
              <w:rPr>
                <w:rFonts w:ascii="Arial" w:hAnsi="Arial"/>
                <w:sz w:val="18"/>
                <w:lang w:eastAsia="zh-CN"/>
              </w:rPr>
              <w:t>Periodic</w:t>
            </w:r>
          </w:p>
        </w:tc>
      </w:tr>
      <w:tr w:rsidR="00583521" w14:paraId="53715ACB"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1E301E"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28A0F4" w14:textId="77777777" w:rsidR="00583521" w:rsidRDefault="00583521">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EB3710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031CB7" w14:textId="77777777" w:rsidR="00583521" w:rsidRDefault="00583521">
            <w:pPr>
              <w:keepNext/>
              <w:keepLines/>
              <w:spacing w:after="0"/>
              <w:jc w:val="center"/>
              <w:rPr>
                <w:rFonts w:ascii="Arial" w:hAnsi="Arial"/>
                <w:sz w:val="18"/>
                <w:lang w:eastAsia="zh-CN"/>
              </w:rPr>
            </w:pPr>
            <w:r>
              <w:rPr>
                <w:rFonts w:ascii="Arial" w:hAnsi="Arial"/>
                <w:sz w:val="18"/>
                <w:lang w:eastAsia="zh-CN"/>
              </w:rPr>
              <w:t>4</w:t>
            </w:r>
          </w:p>
        </w:tc>
      </w:tr>
      <w:tr w:rsidR="00583521" w14:paraId="25A4F24C"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EB4EE12"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1DF797" w14:textId="77777777" w:rsidR="00583521" w:rsidRDefault="00583521">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EB02789"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E977C7" w14:textId="77777777" w:rsidR="00583521" w:rsidRDefault="00583521">
            <w:pPr>
              <w:keepNext/>
              <w:keepLines/>
              <w:spacing w:after="0"/>
              <w:jc w:val="center"/>
              <w:rPr>
                <w:rFonts w:ascii="Arial" w:hAnsi="Arial"/>
                <w:sz w:val="18"/>
                <w:lang w:eastAsia="zh-CN"/>
              </w:rPr>
            </w:pPr>
            <w:r>
              <w:rPr>
                <w:rFonts w:ascii="Arial" w:hAnsi="Arial"/>
                <w:sz w:val="18"/>
                <w:lang w:eastAsia="zh-CN"/>
              </w:rPr>
              <w:t>FD-CDM2</w:t>
            </w:r>
          </w:p>
        </w:tc>
      </w:tr>
      <w:tr w:rsidR="00583521" w14:paraId="2F66B87D"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3F021C1"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4BC247" w14:textId="77777777" w:rsidR="00583521" w:rsidRDefault="00583521">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B68FD79"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D10983"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733EEE92"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C05B58"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7D00D4" w14:textId="77777777" w:rsidR="00583521" w:rsidRDefault="00583521">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E95B84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CA7D8B" w14:textId="77777777" w:rsidR="00583521" w:rsidRDefault="00583521">
            <w:pPr>
              <w:keepNext/>
              <w:keepLines/>
              <w:spacing w:after="0"/>
              <w:jc w:val="center"/>
              <w:rPr>
                <w:rFonts w:ascii="Arial" w:hAnsi="Arial"/>
                <w:sz w:val="18"/>
                <w:lang w:eastAsia="zh-CN"/>
              </w:rPr>
            </w:pPr>
            <w:r>
              <w:rPr>
                <w:rFonts w:ascii="Arial" w:hAnsi="Arial"/>
                <w:sz w:val="18"/>
                <w:lang w:eastAsia="zh-CN"/>
              </w:rPr>
              <w:t>Row 5, (4,-)</w:t>
            </w:r>
          </w:p>
        </w:tc>
      </w:tr>
      <w:tr w:rsidR="00583521" w14:paraId="38F5C9BF"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0535645"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21646B" w14:textId="77777777" w:rsidR="00583521" w:rsidRDefault="00583521">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161E1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8C0055" w14:textId="77777777" w:rsidR="00583521" w:rsidRDefault="00583521">
            <w:pPr>
              <w:keepNext/>
              <w:keepLines/>
              <w:spacing w:after="0"/>
              <w:jc w:val="center"/>
              <w:rPr>
                <w:rFonts w:ascii="Arial" w:hAnsi="Arial"/>
                <w:sz w:val="18"/>
                <w:lang w:eastAsia="zh-CN"/>
              </w:rPr>
            </w:pPr>
            <w:r>
              <w:rPr>
                <w:rFonts w:ascii="Arial" w:hAnsi="Arial"/>
                <w:sz w:val="18"/>
                <w:lang w:eastAsia="zh-CN"/>
              </w:rPr>
              <w:t>(9,-)</w:t>
            </w:r>
          </w:p>
        </w:tc>
      </w:tr>
      <w:tr w:rsidR="00583521" w14:paraId="1E0F6967"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496A72"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3856AE2" w14:textId="77777777" w:rsidR="00583521" w:rsidRDefault="00583521">
            <w:pPr>
              <w:keepNext/>
              <w:keepLines/>
              <w:spacing w:after="0"/>
              <w:rPr>
                <w:rFonts w:ascii="Arial" w:hAnsi="Arial"/>
                <w:sz w:val="18"/>
                <w:lang w:eastAsia="en-GB"/>
              </w:rPr>
            </w:pPr>
            <w:r>
              <w:rPr>
                <w:rFonts w:ascii="Arial" w:hAnsi="Arial"/>
                <w:sz w:val="18"/>
              </w:rPr>
              <w:t>CSI-RS</w:t>
            </w:r>
          </w:p>
          <w:p w14:paraId="70624746"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554D35" w14:textId="77777777" w:rsidR="00583521" w:rsidRDefault="00583521">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47F98A3" w14:textId="77777777" w:rsidR="00583521" w:rsidRDefault="00583521">
            <w:pPr>
              <w:keepNext/>
              <w:keepLines/>
              <w:spacing w:after="0"/>
              <w:jc w:val="center"/>
              <w:rPr>
                <w:rFonts w:ascii="Arial" w:hAnsi="Arial"/>
                <w:sz w:val="18"/>
                <w:lang w:eastAsia="zh-CN"/>
              </w:rPr>
            </w:pPr>
            <w:r>
              <w:rPr>
                <w:rFonts w:ascii="Arial" w:eastAsia="游明朝" w:hAnsi="Arial"/>
                <w:sz w:val="18"/>
              </w:rPr>
              <w:t>10/1</w:t>
            </w:r>
          </w:p>
        </w:tc>
      </w:tr>
      <w:tr w:rsidR="00583521" w14:paraId="411834E0"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04B5322" w14:textId="77777777" w:rsidR="00583521" w:rsidRDefault="00583521">
            <w:pPr>
              <w:keepNext/>
              <w:keepLines/>
              <w:spacing w:after="0"/>
              <w:rPr>
                <w:rFonts w:ascii="Arial" w:hAnsi="Arial"/>
                <w:sz w:val="18"/>
                <w:lang w:eastAsia="en-GB"/>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C11A76" w14:textId="77777777" w:rsidR="00583521" w:rsidRDefault="00583521">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211C4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468991" w14:textId="77777777" w:rsidR="00583521" w:rsidRDefault="00583521">
            <w:pPr>
              <w:keepNext/>
              <w:keepLines/>
              <w:spacing w:after="0"/>
              <w:jc w:val="center"/>
              <w:rPr>
                <w:rFonts w:ascii="Arial" w:hAnsi="Arial"/>
                <w:sz w:val="18"/>
                <w:lang w:eastAsia="zh-CN"/>
              </w:rPr>
            </w:pPr>
            <w:r>
              <w:rPr>
                <w:rFonts w:ascii="Arial" w:hAnsi="Arial"/>
                <w:sz w:val="18"/>
                <w:lang w:eastAsia="zh-CN"/>
              </w:rPr>
              <w:t>Aperiodic</w:t>
            </w:r>
          </w:p>
        </w:tc>
      </w:tr>
      <w:tr w:rsidR="00583521" w14:paraId="1305F6F6"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8B14DDD"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0504FB" w14:textId="77777777" w:rsidR="00583521" w:rsidRDefault="00583521">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C9CE806"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7E1C06" w14:textId="77777777" w:rsidR="00583521" w:rsidRDefault="00583521">
            <w:pPr>
              <w:keepNext/>
              <w:keepLines/>
              <w:spacing w:after="0"/>
              <w:jc w:val="center"/>
              <w:rPr>
                <w:rFonts w:ascii="Arial" w:hAnsi="Arial"/>
                <w:sz w:val="18"/>
                <w:lang w:eastAsia="zh-CN"/>
              </w:rPr>
            </w:pPr>
            <w:r>
              <w:rPr>
                <w:rFonts w:ascii="Arial" w:hAnsi="Arial"/>
                <w:sz w:val="18"/>
                <w:lang w:eastAsia="zh-CN"/>
              </w:rPr>
              <w:t>4</w:t>
            </w:r>
          </w:p>
        </w:tc>
      </w:tr>
      <w:tr w:rsidR="00583521" w14:paraId="4DE34A0C"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DFFA9B"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9DF1D6" w14:textId="77777777" w:rsidR="00583521" w:rsidRDefault="00583521">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B537D4C"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FAD5A7" w14:textId="77777777" w:rsidR="00583521" w:rsidRDefault="00583521">
            <w:pPr>
              <w:keepNext/>
              <w:keepLines/>
              <w:spacing w:after="0"/>
              <w:jc w:val="center"/>
              <w:rPr>
                <w:rFonts w:ascii="Arial" w:hAnsi="Arial"/>
                <w:sz w:val="18"/>
                <w:lang w:eastAsia="zh-CN"/>
              </w:rPr>
            </w:pPr>
            <w:r>
              <w:rPr>
                <w:rFonts w:ascii="Arial" w:hAnsi="Arial"/>
                <w:sz w:val="18"/>
                <w:lang w:eastAsia="zh-CN"/>
              </w:rPr>
              <w:t>FD-CDM2</w:t>
            </w:r>
          </w:p>
        </w:tc>
      </w:tr>
      <w:tr w:rsidR="00583521" w14:paraId="22C0DDC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9C9B28"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F91D7B" w14:textId="77777777" w:rsidR="00583521" w:rsidRDefault="00583521">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4ECCA4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17FFE6"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167B74C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087F6B"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0D1632" w14:textId="77777777" w:rsidR="00583521" w:rsidRDefault="00583521">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A194C5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9266B9" w14:textId="77777777" w:rsidR="00583521" w:rsidRDefault="00583521">
            <w:pPr>
              <w:keepNext/>
              <w:keepLines/>
              <w:spacing w:after="0"/>
              <w:jc w:val="center"/>
              <w:rPr>
                <w:rFonts w:ascii="Arial" w:hAnsi="Arial"/>
                <w:sz w:val="18"/>
                <w:lang w:eastAsia="zh-CN"/>
              </w:rPr>
            </w:pPr>
            <w:r>
              <w:rPr>
                <w:rFonts w:ascii="Arial" w:hAnsi="Arial"/>
                <w:sz w:val="18"/>
                <w:lang w:eastAsia="zh-CN"/>
              </w:rPr>
              <w:t>Row 4, (0,-)</w:t>
            </w:r>
          </w:p>
        </w:tc>
      </w:tr>
      <w:tr w:rsidR="00583521" w14:paraId="56286768"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3B4777"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3165EB" w14:textId="77777777" w:rsidR="00583521" w:rsidRDefault="00583521">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1F990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3D6A6B" w14:textId="77777777" w:rsidR="00583521" w:rsidRDefault="00583521">
            <w:pPr>
              <w:keepNext/>
              <w:keepLines/>
              <w:spacing w:after="0"/>
              <w:jc w:val="center"/>
              <w:rPr>
                <w:rFonts w:ascii="Arial" w:hAnsi="Arial"/>
                <w:sz w:val="18"/>
                <w:lang w:eastAsia="zh-CN"/>
              </w:rPr>
            </w:pPr>
            <w:r>
              <w:rPr>
                <w:rFonts w:ascii="Arial" w:hAnsi="Arial"/>
                <w:sz w:val="18"/>
                <w:lang w:eastAsia="zh-CN"/>
              </w:rPr>
              <w:t>(13,-)</w:t>
            </w:r>
          </w:p>
        </w:tc>
      </w:tr>
      <w:tr w:rsidR="00583521" w14:paraId="12CAFFBB"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713E722"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96E1D7" w14:textId="77777777" w:rsidR="00583521" w:rsidRDefault="00583521">
            <w:pPr>
              <w:keepNext/>
              <w:keepLines/>
              <w:spacing w:after="0"/>
              <w:rPr>
                <w:rFonts w:ascii="Arial" w:hAnsi="Arial"/>
                <w:sz w:val="18"/>
                <w:lang w:eastAsia="en-GB"/>
              </w:rPr>
            </w:pPr>
            <w:r>
              <w:rPr>
                <w:rFonts w:ascii="Arial" w:hAnsi="Arial"/>
                <w:sz w:val="18"/>
              </w:rPr>
              <w:t>CSI-RS</w:t>
            </w:r>
          </w:p>
          <w:p w14:paraId="1462AA75"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8320A9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CC4DA2"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Not configured</w:t>
            </w:r>
          </w:p>
        </w:tc>
      </w:tr>
      <w:tr w:rsidR="00583521" w14:paraId="5323BADA"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0C169CA"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0412BB" w14:textId="77777777" w:rsidR="00583521" w:rsidRDefault="00583521">
            <w:pPr>
              <w:keepNext/>
              <w:keepLines/>
              <w:spacing w:after="0"/>
              <w:rPr>
                <w:rFonts w:ascii="Arial" w:hAnsi="Arial"/>
                <w:sz w:val="18"/>
                <w:lang w:eastAsia="en-GB"/>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24F75C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66FDCE"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0</w:t>
            </w:r>
          </w:p>
        </w:tc>
      </w:tr>
      <w:tr w:rsidR="00583521" w14:paraId="56E17ECD"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hideMark/>
          </w:tcPr>
          <w:p w14:paraId="1CC41012" w14:textId="77777777" w:rsidR="00583521" w:rsidRDefault="00583521">
            <w:pPr>
              <w:keepNext/>
              <w:keepLines/>
              <w:spacing w:after="0"/>
              <w:rPr>
                <w:rFonts w:ascii="Arial" w:eastAsia="Times New Roman" w:hAnsi="Arial"/>
                <w:sz w:val="18"/>
                <w:lang w:eastAsia="en-GB"/>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8A931F8" w14:textId="77777777" w:rsidR="00583521" w:rsidRDefault="00583521">
            <w:pPr>
              <w:keepNext/>
              <w:keepLines/>
              <w:spacing w:after="0"/>
              <w:rPr>
                <w:rFonts w:ascii="Arial"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DEED01B"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B293EB"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83521" w14:paraId="2E3AE6D7" w14:textId="77777777" w:rsidTr="00583521">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CA75E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91A33A7" w14:textId="77777777" w:rsidR="00583521" w:rsidRDefault="00583521">
            <w:pPr>
              <w:keepNext/>
              <w:keepLines/>
              <w:spacing w:after="0"/>
              <w:rPr>
                <w:rFonts w:ascii="Arial" w:eastAsia="Times New Roman" w:hAnsi="Arial"/>
                <w:sz w:val="18"/>
                <w:lang w:eastAsia="en-GB"/>
              </w:rPr>
            </w:pPr>
            <w:r>
              <w:rPr>
                <w:rFonts w:ascii="Arial"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3C567F" w14:textId="77777777" w:rsidR="00583521" w:rsidRDefault="0058352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CF3541" w14:textId="77777777" w:rsidR="00583521" w:rsidRDefault="00583521">
            <w:pPr>
              <w:keepNext/>
              <w:keepLines/>
              <w:spacing w:after="0"/>
              <w:jc w:val="center"/>
              <w:rPr>
                <w:rFonts w:ascii="Arial" w:eastAsia="Times New Roman" w:hAnsi="Arial"/>
                <w:sz w:val="18"/>
                <w:lang w:eastAsia="zh-CN"/>
              </w:rPr>
            </w:pPr>
            <w:r>
              <w:rPr>
                <w:rFonts w:ascii="Arial" w:hAnsi="Arial"/>
                <w:sz w:val="18"/>
                <w:lang w:eastAsia="zh-CN"/>
              </w:rPr>
              <w:t>Patten 0</w:t>
            </w:r>
          </w:p>
        </w:tc>
      </w:tr>
      <w:tr w:rsidR="00583521" w14:paraId="3344893B" w14:textId="77777777" w:rsidTr="00583521">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4B692FC"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B318EF6" w14:textId="77777777" w:rsidR="00583521" w:rsidRDefault="00583521">
            <w:pPr>
              <w:keepNext/>
              <w:keepLines/>
              <w:spacing w:after="0"/>
              <w:rPr>
                <w:rFonts w:ascii="Arial" w:hAnsi="Arial"/>
                <w:sz w:val="18"/>
                <w:lang w:eastAsia="en-GB"/>
              </w:rPr>
            </w:pPr>
            <w:r>
              <w:rPr>
                <w:rFonts w:ascii="Arial" w:hAnsi="Arial"/>
                <w:sz w:val="18"/>
              </w:rPr>
              <w:t>CSI-IM Resource Mapping</w:t>
            </w:r>
          </w:p>
          <w:p w14:paraId="07463CCD" w14:textId="77777777" w:rsidR="00583521" w:rsidRDefault="00583521">
            <w:pPr>
              <w:keepNext/>
              <w:keepLines/>
              <w:spacing w:after="0"/>
              <w:rPr>
                <w:rFonts w:ascii="Arial" w:hAnsi="Arial"/>
                <w:sz w:val="18"/>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C97384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55B66F" w14:textId="77777777" w:rsidR="00583521" w:rsidRDefault="00583521">
            <w:pPr>
              <w:keepNext/>
              <w:keepLines/>
              <w:spacing w:after="0"/>
              <w:jc w:val="center"/>
              <w:rPr>
                <w:rFonts w:ascii="Arial" w:hAnsi="Arial"/>
                <w:sz w:val="18"/>
                <w:lang w:eastAsia="zh-CN"/>
              </w:rPr>
            </w:pPr>
            <w:r>
              <w:rPr>
                <w:rFonts w:ascii="Arial" w:hAnsi="Arial"/>
                <w:sz w:val="18"/>
                <w:lang w:eastAsia="zh-CN"/>
              </w:rPr>
              <w:t>(4,9)</w:t>
            </w:r>
          </w:p>
        </w:tc>
      </w:tr>
      <w:tr w:rsidR="00583521" w14:paraId="52489370"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7516C28"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9AF1E90" w14:textId="77777777" w:rsidR="00583521" w:rsidRDefault="00583521">
            <w:pPr>
              <w:keepNext/>
              <w:keepLines/>
              <w:spacing w:after="0"/>
              <w:rPr>
                <w:rFonts w:ascii="Arial" w:hAnsi="Arial"/>
                <w:sz w:val="18"/>
                <w:lang w:eastAsia="en-GB"/>
              </w:rPr>
            </w:pPr>
            <w:r>
              <w:rPr>
                <w:rFonts w:ascii="Arial" w:hAnsi="Arial"/>
                <w:sz w:val="18"/>
              </w:rPr>
              <w:t>CSI-IM timeConfig</w:t>
            </w:r>
          </w:p>
          <w:p w14:paraId="0E344099"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9EEF99" w14:textId="77777777" w:rsidR="00583521" w:rsidRDefault="00583521">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5A7508"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Not configured</w:t>
            </w:r>
          </w:p>
        </w:tc>
      </w:tr>
      <w:tr w:rsidR="00583521" w14:paraId="75B7D0AC"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4D203B" w14:textId="77777777" w:rsidR="00583521" w:rsidRDefault="00583521">
            <w:pPr>
              <w:keepNext/>
              <w:keepLines/>
              <w:spacing w:after="0"/>
              <w:rPr>
                <w:rFonts w:ascii="Arial" w:hAnsi="Arial"/>
                <w:sz w:val="18"/>
                <w:lang w:eastAsia="en-GB"/>
              </w:rPr>
            </w:pPr>
            <w:r>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ADA4A88"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6A07BD" w14:textId="77777777" w:rsidR="00583521" w:rsidRDefault="00583521">
            <w:pPr>
              <w:keepNext/>
              <w:keepLines/>
              <w:spacing w:after="0"/>
              <w:jc w:val="center"/>
              <w:rPr>
                <w:rFonts w:ascii="Arial" w:hAnsi="Arial"/>
                <w:sz w:val="18"/>
                <w:lang w:eastAsia="zh-CN"/>
              </w:rPr>
            </w:pPr>
            <w:r>
              <w:rPr>
                <w:rFonts w:ascii="Arial" w:hAnsi="Arial"/>
                <w:sz w:val="18"/>
                <w:lang w:eastAsia="zh-CN"/>
              </w:rPr>
              <w:t>Aperiodic</w:t>
            </w:r>
          </w:p>
        </w:tc>
      </w:tr>
      <w:tr w:rsidR="00583521" w14:paraId="65CD1DF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CD4FB8" w14:textId="77777777" w:rsidR="00583521" w:rsidRDefault="00583521">
            <w:pPr>
              <w:keepNext/>
              <w:keepLines/>
              <w:spacing w:after="0"/>
              <w:rPr>
                <w:rFonts w:ascii="Arial" w:hAnsi="Arial"/>
                <w:sz w:val="18"/>
                <w:lang w:eastAsia="en-GB"/>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A781BCA"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ED4F9" w14:textId="77777777" w:rsidR="00583521" w:rsidRDefault="00583521">
            <w:pPr>
              <w:keepNext/>
              <w:keepLines/>
              <w:spacing w:after="0"/>
              <w:jc w:val="center"/>
              <w:rPr>
                <w:rFonts w:ascii="Arial" w:hAnsi="Arial"/>
                <w:sz w:val="18"/>
                <w:lang w:eastAsia="zh-CN"/>
              </w:rPr>
            </w:pPr>
            <w:r>
              <w:rPr>
                <w:rFonts w:ascii="Arial" w:hAnsi="Arial"/>
                <w:sz w:val="18"/>
                <w:lang w:eastAsia="zh-CN"/>
              </w:rPr>
              <w:t>Table 1</w:t>
            </w:r>
          </w:p>
        </w:tc>
      </w:tr>
      <w:tr w:rsidR="00583521" w14:paraId="3500484E"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03477A" w14:textId="77777777" w:rsidR="00583521" w:rsidRDefault="00583521">
            <w:pPr>
              <w:keepNext/>
              <w:keepLines/>
              <w:spacing w:after="0"/>
              <w:rPr>
                <w:rFonts w:ascii="Arial" w:hAnsi="Arial"/>
                <w:sz w:val="18"/>
                <w:lang w:eastAsia="en-GB"/>
              </w:rPr>
            </w:pPr>
            <w:r>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DD9D66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0236E3" w14:textId="77777777" w:rsidR="00583521" w:rsidRDefault="00583521">
            <w:pPr>
              <w:keepNext/>
              <w:keepLines/>
              <w:spacing w:after="0"/>
              <w:jc w:val="center"/>
              <w:rPr>
                <w:rFonts w:ascii="Arial" w:hAnsi="Arial"/>
                <w:sz w:val="18"/>
              </w:rPr>
            </w:pPr>
            <w:r>
              <w:rPr>
                <w:rFonts w:ascii="Arial" w:hAnsi="Arial"/>
                <w:sz w:val="18"/>
                <w:lang w:eastAsia="zh-CN"/>
              </w:rPr>
              <w:t>cri-RI-PMI-CQI</w:t>
            </w:r>
          </w:p>
        </w:tc>
      </w:tr>
      <w:tr w:rsidR="00583521" w14:paraId="2075524C"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E2A7C2" w14:textId="77777777" w:rsidR="00583521" w:rsidRDefault="00583521">
            <w:pPr>
              <w:keepNext/>
              <w:keepLines/>
              <w:spacing w:after="0"/>
              <w:rPr>
                <w:rFonts w:ascii="Arial" w:hAnsi="Arial"/>
                <w:sz w:val="18"/>
              </w:rPr>
            </w:pPr>
            <w:r>
              <w:rPr>
                <w:rFonts w:ascii="Arial" w:hAnsi="Arial"/>
                <w:sz w:val="18"/>
              </w:rPr>
              <w:t>timeRestrictionFor</w:t>
            </w:r>
            <w:r>
              <w:rPr>
                <w:rFonts w:ascii="Arial" w:hAnsi="Arial"/>
                <w:sz w:val="18"/>
                <w:lang w:eastAsia="zh-CN"/>
              </w:rPr>
              <w:t>Channel</w:t>
            </w:r>
            <w:r>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04AAC0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B52C67" w14:textId="77777777" w:rsidR="00583521" w:rsidRDefault="00583521">
            <w:pPr>
              <w:keepNext/>
              <w:keepLines/>
              <w:spacing w:after="0"/>
              <w:jc w:val="center"/>
              <w:rPr>
                <w:rFonts w:ascii="Arial" w:hAnsi="Arial"/>
                <w:sz w:val="18"/>
                <w:lang w:eastAsia="zh-CN"/>
              </w:rPr>
            </w:pPr>
            <w:r>
              <w:rPr>
                <w:rFonts w:ascii="Arial" w:hAnsi="Arial"/>
                <w:sz w:val="18"/>
                <w:lang w:eastAsia="zh-CN"/>
              </w:rPr>
              <w:t>Not configured</w:t>
            </w:r>
          </w:p>
        </w:tc>
      </w:tr>
      <w:tr w:rsidR="00583521" w14:paraId="4CCE19F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E2F038" w14:textId="77777777" w:rsidR="00583521" w:rsidRDefault="00583521">
            <w:pPr>
              <w:keepNext/>
              <w:keepLines/>
              <w:spacing w:after="0"/>
              <w:rPr>
                <w:rFonts w:ascii="Arial" w:hAnsi="Arial"/>
                <w:sz w:val="18"/>
                <w:lang w:eastAsia="en-GB"/>
              </w:rPr>
            </w:pPr>
            <w:r>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026808A"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1E130F" w14:textId="77777777" w:rsidR="00583521" w:rsidRDefault="00583521">
            <w:pPr>
              <w:keepNext/>
              <w:keepLines/>
              <w:spacing w:after="0"/>
              <w:jc w:val="center"/>
              <w:rPr>
                <w:rFonts w:ascii="Arial" w:hAnsi="Arial"/>
                <w:sz w:val="18"/>
                <w:lang w:eastAsia="zh-CN"/>
              </w:rPr>
            </w:pPr>
            <w:r>
              <w:rPr>
                <w:rFonts w:ascii="Arial" w:hAnsi="Arial"/>
                <w:sz w:val="18"/>
                <w:lang w:eastAsia="zh-CN"/>
              </w:rPr>
              <w:t>Not configured</w:t>
            </w:r>
          </w:p>
        </w:tc>
      </w:tr>
      <w:tr w:rsidR="00583521" w14:paraId="3CF9811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C7DC59" w14:textId="77777777" w:rsidR="00583521" w:rsidRDefault="00583521">
            <w:pPr>
              <w:keepNext/>
              <w:keepLines/>
              <w:spacing w:after="0"/>
              <w:rPr>
                <w:rFonts w:ascii="Arial" w:hAnsi="Arial"/>
                <w:sz w:val="18"/>
                <w:lang w:eastAsia="en-GB"/>
              </w:rPr>
            </w:pPr>
            <w:r>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35D093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375660" w14:textId="77777777" w:rsidR="00583521" w:rsidRDefault="00583521">
            <w:pPr>
              <w:keepNext/>
              <w:keepLines/>
              <w:spacing w:after="0"/>
              <w:jc w:val="center"/>
              <w:rPr>
                <w:rFonts w:ascii="Arial" w:hAnsi="Arial"/>
                <w:sz w:val="18"/>
                <w:lang w:eastAsia="zh-CN"/>
              </w:rPr>
            </w:pPr>
            <w:r>
              <w:rPr>
                <w:rFonts w:ascii="Arial" w:hAnsi="Arial"/>
                <w:sz w:val="18"/>
                <w:lang w:eastAsia="zh-CN"/>
              </w:rPr>
              <w:t>Wideband</w:t>
            </w:r>
          </w:p>
        </w:tc>
      </w:tr>
      <w:tr w:rsidR="00583521" w14:paraId="5628A17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D9E529" w14:textId="77777777" w:rsidR="00583521" w:rsidRDefault="00583521">
            <w:pPr>
              <w:keepNext/>
              <w:keepLines/>
              <w:spacing w:after="0"/>
              <w:rPr>
                <w:rFonts w:ascii="Arial" w:hAnsi="Arial"/>
                <w:sz w:val="18"/>
                <w:lang w:eastAsia="en-GB"/>
              </w:rPr>
            </w:pPr>
            <w:r>
              <w:rPr>
                <w:rFonts w:ascii="Arial" w:hAnsi="Arial"/>
                <w:sz w:val="18"/>
              </w:rPr>
              <w:t>pmi-FormatIndicator</w:t>
            </w:r>
            <w:r>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4392A44"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173A69" w14:textId="77777777" w:rsidR="00583521" w:rsidRDefault="00583521">
            <w:pPr>
              <w:keepNext/>
              <w:keepLines/>
              <w:spacing w:after="0"/>
              <w:jc w:val="center"/>
              <w:rPr>
                <w:rFonts w:ascii="Arial" w:hAnsi="Arial"/>
                <w:sz w:val="18"/>
                <w:lang w:eastAsia="zh-CN"/>
              </w:rPr>
            </w:pPr>
            <w:r>
              <w:rPr>
                <w:rFonts w:ascii="Arial" w:hAnsi="Arial"/>
                <w:sz w:val="18"/>
                <w:lang w:eastAsia="zh-CN"/>
              </w:rPr>
              <w:t>Wideband</w:t>
            </w:r>
          </w:p>
        </w:tc>
      </w:tr>
      <w:tr w:rsidR="00583521" w14:paraId="2FF86612"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C72B78" w14:textId="77777777" w:rsidR="00583521" w:rsidRDefault="00583521">
            <w:pPr>
              <w:keepNext/>
              <w:keepLines/>
              <w:spacing w:after="0"/>
              <w:rPr>
                <w:rFonts w:ascii="Arial" w:hAnsi="Arial"/>
                <w:sz w:val="18"/>
                <w:lang w:eastAsia="en-GB"/>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DB813F" w14:textId="77777777" w:rsidR="00583521" w:rsidRDefault="00583521">
            <w:pPr>
              <w:keepNext/>
              <w:keepLines/>
              <w:spacing w:after="0"/>
              <w:jc w:val="center"/>
              <w:rPr>
                <w:rFonts w:ascii="Arial" w:hAnsi="Arial"/>
                <w:sz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FA2207" w14:textId="77777777" w:rsidR="00583521" w:rsidRDefault="00583521">
            <w:pPr>
              <w:keepNext/>
              <w:keepLines/>
              <w:spacing w:after="0"/>
              <w:jc w:val="center"/>
              <w:rPr>
                <w:rFonts w:ascii="Arial" w:hAnsi="Arial"/>
                <w:sz w:val="18"/>
                <w:lang w:eastAsia="zh-CN"/>
              </w:rPr>
            </w:pPr>
            <w:r>
              <w:rPr>
                <w:rFonts w:ascii="Arial" w:hAnsi="Arial" w:cs="Arial"/>
                <w:sz w:val="18"/>
                <w:szCs w:val="18"/>
              </w:rPr>
              <w:t>16</w:t>
            </w:r>
          </w:p>
        </w:tc>
      </w:tr>
      <w:tr w:rsidR="00583521" w14:paraId="25C817B8"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70A05F" w14:textId="77777777" w:rsidR="00583521" w:rsidRDefault="00583521">
            <w:pPr>
              <w:keepNext/>
              <w:keepLines/>
              <w:spacing w:after="0"/>
              <w:rPr>
                <w:rFonts w:ascii="Arial" w:hAnsi="Arial"/>
                <w:sz w:val="18"/>
                <w:lang w:eastAsia="en-GB"/>
              </w:rPr>
            </w:pPr>
            <w:r>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6C5429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7774A" w14:textId="77777777" w:rsidR="00583521" w:rsidRDefault="00583521">
            <w:pPr>
              <w:keepNext/>
              <w:keepLines/>
              <w:spacing w:after="0"/>
              <w:jc w:val="center"/>
              <w:rPr>
                <w:rFonts w:ascii="Arial" w:hAnsi="Arial"/>
                <w:sz w:val="18"/>
                <w:lang w:eastAsia="zh-CN"/>
              </w:rPr>
            </w:pPr>
            <w:r>
              <w:rPr>
                <w:rFonts w:ascii="Arial" w:hAnsi="Arial" w:cs="Arial"/>
                <w:sz w:val="18"/>
                <w:szCs w:val="18"/>
              </w:rPr>
              <w:t>1111111</w:t>
            </w:r>
          </w:p>
        </w:tc>
      </w:tr>
      <w:tr w:rsidR="00583521" w14:paraId="4436D03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42AC6A" w14:textId="77777777" w:rsidR="00583521" w:rsidRDefault="00583521">
            <w:pPr>
              <w:keepNext/>
              <w:keepLines/>
              <w:spacing w:after="0"/>
              <w:rPr>
                <w:rFonts w:ascii="Arial" w:hAnsi="Arial"/>
                <w:sz w:val="18"/>
                <w:lang w:eastAsia="en-GB"/>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DD0553" w14:textId="77777777" w:rsidR="00583521" w:rsidRDefault="00583521">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21F813"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Not configured</w:t>
            </w:r>
          </w:p>
        </w:tc>
      </w:tr>
      <w:tr w:rsidR="00583521" w14:paraId="3FDB9EC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DE8EB9" w14:textId="77777777" w:rsidR="00583521" w:rsidRDefault="00583521">
            <w:pPr>
              <w:keepNext/>
              <w:keepLines/>
              <w:spacing w:after="0"/>
              <w:rPr>
                <w:rFonts w:ascii="Arial" w:hAnsi="Arial"/>
                <w:sz w:val="18"/>
                <w:lang w:eastAsia="en-GB"/>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6160049"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15C962" w14:textId="77777777" w:rsidR="00583521" w:rsidRDefault="00583521">
            <w:pPr>
              <w:keepNext/>
              <w:keepLines/>
              <w:spacing w:after="0"/>
              <w:jc w:val="center"/>
              <w:rPr>
                <w:rFonts w:ascii="Arial" w:hAnsi="Arial"/>
                <w:sz w:val="18"/>
                <w:lang w:eastAsia="zh-CN"/>
              </w:rPr>
            </w:pPr>
            <w:r>
              <w:rPr>
                <w:rFonts w:ascii="Arial" w:hAnsi="Arial"/>
                <w:sz w:val="18"/>
                <w:lang w:eastAsia="zh-CN"/>
              </w:rPr>
              <w:t>8</w:t>
            </w:r>
          </w:p>
        </w:tc>
      </w:tr>
      <w:tr w:rsidR="00583521" w14:paraId="5C7A768B"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66FA87" w14:textId="77777777" w:rsidR="00583521" w:rsidRDefault="00583521">
            <w:pPr>
              <w:keepNext/>
              <w:keepLines/>
              <w:spacing w:after="0"/>
              <w:rPr>
                <w:rFonts w:ascii="Arial" w:hAnsi="Arial"/>
                <w:sz w:val="18"/>
                <w:lang w:eastAsia="en-GB"/>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4A5FCC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DE9803" w14:textId="77777777" w:rsidR="00583521" w:rsidRDefault="00583521">
            <w:pPr>
              <w:keepNext/>
              <w:keepLines/>
              <w:spacing w:after="0"/>
              <w:jc w:val="center"/>
              <w:rPr>
                <w:rFonts w:ascii="Arial" w:hAnsi="Arial"/>
                <w:sz w:val="18"/>
                <w:lang w:eastAsia="zh-CN"/>
              </w:rPr>
            </w:pPr>
            <w:r>
              <w:rPr>
                <w:rFonts w:ascii="Arial" w:hAnsi="Arial"/>
                <w:sz w:val="18"/>
                <w:lang w:eastAsia="zh-CN"/>
              </w:rPr>
              <w:t>1 in slots i, where mod(i, 10) = 1, otherwise it is equal to 0</w:t>
            </w:r>
          </w:p>
        </w:tc>
      </w:tr>
      <w:tr w:rsidR="00583521" w14:paraId="57F5102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2288F6" w14:textId="77777777" w:rsidR="00583521" w:rsidRDefault="00583521">
            <w:pPr>
              <w:keepNext/>
              <w:keepLines/>
              <w:spacing w:after="0"/>
              <w:rPr>
                <w:rFonts w:ascii="Arial" w:hAnsi="Arial"/>
                <w:sz w:val="18"/>
                <w:lang w:eastAsia="en-GB"/>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4ED36B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599D52"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05059B81"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799F4D" w14:textId="77777777" w:rsidR="00583521" w:rsidRDefault="00583521">
            <w:pPr>
              <w:keepNext/>
              <w:keepLines/>
              <w:spacing w:after="0"/>
              <w:rPr>
                <w:rFonts w:ascii="Arial" w:hAnsi="Arial"/>
                <w:sz w:val="18"/>
                <w:lang w:eastAsia="en-GB"/>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7E145D5"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40D5C6" w14:textId="77777777" w:rsidR="00583521" w:rsidRDefault="00583521">
            <w:pPr>
              <w:keepNext/>
              <w:keepLines/>
              <w:spacing w:after="0"/>
              <w:rPr>
                <w:rFonts w:ascii="Arial" w:hAnsi="Arial"/>
                <w:sz w:val="18"/>
                <w:lang w:eastAsia="zh-CN"/>
              </w:rPr>
            </w:pPr>
            <w:r>
              <w:rPr>
                <w:rFonts w:ascii="Arial" w:hAnsi="Arial"/>
                <w:sz w:val="18"/>
                <w:lang w:eastAsia="zh-CN"/>
              </w:rPr>
              <w:t>One State with one Associated Report Configuration</w:t>
            </w:r>
          </w:p>
          <w:p w14:paraId="3A55B4CB" w14:textId="77777777" w:rsidR="00583521" w:rsidRDefault="00583521">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583521" w14:paraId="5AFEFA76"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hideMark/>
          </w:tcPr>
          <w:p w14:paraId="432B497A" w14:textId="77777777" w:rsidR="00583521" w:rsidRDefault="00583521">
            <w:pPr>
              <w:keepNext/>
              <w:keepLines/>
              <w:spacing w:after="0"/>
              <w:rPr>
                <w:rFonts w:ascii="Arial" w:hAnsi="Arial"/>
                <w:sz w:val="18"/>
                <w:lang w:eastAsia="en-GB"/>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6EAEAE33" w14:textId="77777777" w:rsidR="00583521" w:rsidRDefault="00583521">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E5DD569"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D0F2CA" w14:textId="77777777" w:rsidR="00583521" w:rsidRDefault="00583521">
            <w:pPr>
              <w:keepNext/>
              <w:keepLines/>
              <w:spacing w:after="0"/>
              <w:jc w:val="center"/>
              <w:rPr>
                <w:rFonts w:ascii="Arial" w:hAnsi="Arial"/>
                <w:sz w:val="18"/>
              </w:rPr>
            </w:pPr>
            <w:r>
              <w:rPr>
                <w:rFonts w:ascii="Arial" w:hAnsi="Arial"/>
                <w:sz w:val="18"/>
                <w:lang w:eastAsia="zh-CN"/>
              </w:rPr>
              <w:t>typeI-SinglePanel</w:t>
            </w:r>
          </w:p>
        </w:tc>
      </w:tr>
      <w:tr w:rsidR="00583521" w14:paraId="70BC5680"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DB5ADC"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439632B" w14:textId="77777777" w:rsidR="00583521" w:rsidRDefault="00583521">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89E39C6"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1B208C"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70882F5E"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4F5CD2"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3A8A28D" w14:textId="77777777" w:rsidR="00583521" w:rsidRDefault="00583521">
            <w:pPr>
              <w:keepNext/>
              <w:keepLines/>
              <w:spacing w:after="0"/>
              <w:rPr>
                <w:rFonts w:ascii="Arial" w:hAnsi="Arial"/>
                <w:sz w:val="18"/>
                <w:lang w:eastAsia="en-GB"/>
              </w:rPr>
            </w:pPr>
            <w:r>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770F94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16FA2C" w14:textId="77777777" w:rsidR="00583521" w:rsidRDefault="00583521">
            <w:pPr>
              <w:keepNext/>
              <w:keepLines/>
              <w:spacing w:after="0"/>
              <w:jc w:val="center"/>
              <w:rPr>
                <w:rFonts w:ascii="Arial" w:hAnsi="Arial"/>
                <w:sz w:val="18"/>
                <w:lang w:eastAsia="zh-CN"/>
              </w:rPr>
            </w:pPr>
            <w:r>
              <w:rPr>
                <w:rFonts w:ascii="Arial" w:hAnsi="Arial"/>
                <w:sz w:val="18"/>
                <w:lang w:eastAsia="zh-CN"/>
              </w:rPr>
              <w:t>(2,1)</w:t>
            </w:r>
          </w:p>
        </w:tc>
      </w:tr>
      <w:tr w:rsidR="00583521" w14:paraId="17FAAA17"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38E0AA2"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B3AA877" w14:textId="77777777" w:rsidR="00583521" w:rsidRDefault="00583521">
            <w:pPr>
              <w:keepNext/>
              <w:keepLines/>
              <w:spacing w:after="0"/>
              <w:rPr>
                <w:rFonts w:ascii="Arial" w:hAnsi="Arial"/>
                <w:sz w:val="18"/>
                <w:lang w:eastAsia="en-GB"/>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45DBF3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7E511D"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(4,1)</w:t>
            </w:r>
          </w:p>
        </w:tc>
      </w:tr>
      <w:tr w:rsidR="00583521" w14:paraId="41CB6080"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5C050F"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33AB59E" w14:textId="77777777" w:rsidR="00583521" w:rsidRDefault="00583521">
            <w:pPr>
              <w:keepNext/>
              <w:keepLines/>
              <w:spacing w:after="0"/>
              <w:rPr>
                <w:rFonts w:ascii="Arial" w:hAnsi="Arial"/>
                <w:sz w:val="18"/>
                <w:lang w:eastAsia="en-GB"/>
              </w:rPr>
            </w:pPr>
            <w:r>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E562578"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859D7" w14:textId="77777777" w:rsidR="00583521" w:rsidRDefault="00583521">
            <w:pPr>
              <w:keepNext/>
              <w:keepLines/>
              <w:spacing w:after="0"/>
              <w:jc w:val="center"/>
              <w:rPr>
                <w:rFonts w:ascii="Arial" w:hAnsi="Arial"/>
                <w:sz w:val="18"/>
                <w:lang w:eastAsia="zh-CN"/>
              </w:rPr>
            </w:pPr>
            <w:r>
              <w:rPr>
                <w:rFonts w:ascii="Arial" w:hAnsi="Arial"/>
                <w:sz w:val="18"/>
                <w:lang w:eastAsia="zh-CN"/>
              </w:rPr>
              <w:t>11111111</w:t>
            </w:r>
          </w:p>
        </w:tc>
      </w:tr>
      <w:tr w:rsidR="00583521" w14:paraId="3E658117"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241EEB6"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66F7849" w14:textId="77777777" w:rsidR="00583521" w:rsidRDefault="00583521">
            <w:pPr>
              <w:keepNext/>
              <w:keepLines/>
              <w:spacing w:after="0"/>
              <w:rPr>
                <w:rFonts w:ascii="Arial" w:hAnsi="Arial"/>
                <w:sz w:val="18"/>
                <w:lang w:eastAsia="en-GB"/>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D665CE4"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065E88" w14:textId="77777777" w:rsidR="00583521" w:rsidRDefault="00583521">
            <w:pPr>
              <w:keepNext/>
              <w:keepLines/>
              <w:spacing w:after="0"/>
              <w:jc w:val="center"/>
              <w:rPr>
                <w:rFonts w:ascii="Arial" w:hAnsi="Arial"/>
                <w:sz w:val="18"/>
                <w:lang w:eastAsia="zh-CN"/>
              </w:rPr>
            </w:pPr>
            <w:r>
              <w:rPr>
                <w:rFonts w:ascii="Arial" w:hAnsi="Arial"/>
                <w:sz w:val="18"/>
                <w:lang w:eastAsia="zh-CN"/>
              </w:rPr>
              <w:t>00000001</w:t>
            </w:r>
          </w:p>
        </w:tc>
      </w:tr>
      <w:tr w:rsidR="00583521" w14:paraId="0B9E97F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7162898" w14:textId="77777777" w:rsidR="00583521" w:rsidRDefault="00583521">
            <w:pPr>
              <w:keepNext/>
              <w:keepLines/>
              <w:spacing w:after="0"/>
              <w:rPr>
                <w:rFonts w:ascii="Arial" w:hAnsi="Arial"/>
                <w:sz w:val="18"/>
                <w:lang w:eastAsia="en-GB"/>
              </w:rPr>
            </w:pPr>
            <w:r>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82035E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BF8001" w14:textId="77777777" w:rsidR="00583521" w:rsidRDefault="00583521">
            <w:pPr>
              <w:keepNext/>
              <w:keepLines/>
              <w:spacing w:after="0"/>
              <w:jc w:val="center"/>
              <w:rPr>
                <w:rFonts w:ascii="Arial" w:hAnsi="Arial"/>
                <w:sz w:val="18"/>
                <w:lang w:eastAsia="zh-CN"/>
              </w:rPr>
            </w:pPr>
            <w:r>
              <w:rPr>
                <w:rFonts w:ascii="Arial" w:hAnsi="Arial"/>
                <w:sz w:val="18"/>
                <w:lang w:eastAsia="zh-CN"/>
              </w:rPr>
              <w:t>PUSCH</w:t>
            </w:r>
          </w:p>
        </w:tc>
      </w:tr>
      <w:tr w:rsidR="00583521" w14:paraId="17FA952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385391" w14:textId="77777777" w:rsidR="00583521" w:rsidRDefault="00583521">
            <w:pPr>
              <w:keepNext/>
              <w:keepLines/>
              <w:spacing w:after="0"/>
              <w:rPr>
                <w:rFonts w:ascii="Arial" w:hAnsi="Arial"/>
                <w:sz w:val="18"/>
                <w:lang w:eastAsia="en-GB"/>
              </w:rPr>
            </w:pPr>
            <w:r>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EAB90B" w14:textId="77777777" w:rsidR="00583521" w:rsidRDefault="00583521">
            <w:pPr>
              <w:keepNext/>
              <w:keepLines/>
              <w:spacing w:after="0"/>
              <w:jc w:val="center"/>
              <w:rPr>
                <w:rFonts w:ascii="Arial" w:hAnsi="Arial"/>
                <w:sz w:val="18"/>
              </w:rPr>
            </w:pPr>
            <w:r>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C9ACE5" w14:textId="77777777" w:rsidR="00583521" w:rsidRDefault="00583521">
            <w:pPr>
              <w:keepNext/>
              <w:keepLines/>
              <w:spacing w:after="0"/>
              <w:jc w:val="center"/>
              <w:rPr>
                <w:rFonts w:ascii="Arial" w:hAnsi="Arial"/>
                <w:sz w:val="18"/>
                <w:lang w:eastAsia="zh-CN"/>
              </w:rPr>
            </w:pPr>
            <w:r>
              <w:rPr>
                <w:rFonts w:ascii="Arial" w:hAnsi="Arial"/>
                <w:sz w:val="18"/>
                <w:lang w:eastAsia="zh-CN"/>
              </w:rPr>
              <w:t>5.5</w:t>
            </w:r>
          </w:p>
        </w:tc>
      </w:tr>
      <w:tr w:rsidR="00583521" w14:paraId="0201EA09"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37AE7E" w14:textId="77777777" w:rsidR="00583521" w:rsidRDefault="00583521">
            <w:pPr>
              <w:keepNext/>
              <w:keepLines/>
              <w:spacing w:after="0"/>
              <w:rPr>
                <w:rFonts w:ascii="Arial" w:hAnsi="Arial"/>
                <w:sz w:val="18"/>
                <w:lang w:eastAsia="en-GB"/>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A2DBE4A"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E9DE4D" w14:textId="77777777" w:rsidR="00583521" w:rsidRDefault="00583521">
            <w:pPr>
              <w:keepNext/>
              <w:keepLines/>
              <w:spacing w:after="0"/>
              <w:jc w:val="center"/>
              <w:rPr>
                <w:rFonts w:ascii="Arial" w:hAnsi="Arial"/>
                <w:sz w:val="18"/>
                <w:lang w:eastAsia="zh-CN"/>
              </w:rPr>
            </w:pPr>
            <w:r>
              <w:rPr>
                <w:rFonts w:ascii="Arial" w:hAnsi="Arial"/>
                <w:sz w:val="18"/>
                <w:lang w:eastAsia="zh-CN"/>
              </w:rPr>
              <w:t>4</w:t>
            </w:r>
          </w:p>
        </w:tc>
      </w:tr>
      <w:tr w:rsidR="00583521" w14:paraId="3094347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7C1D19" w14:textId="77777777" w:rsidR="00583521" w:rsidRDefault="00583521">
            <w:pPr>
              <w:keepNext/>
              <w:keepLines/>
              <w:spacing w:after="0"/>
              <w:rPr>
                <w:rFonts w:ascii="Arial" w:hAnsi="Arial"/>
                <w:sz w:val="18"/>
                <w:lang w:eastAsia="en-GB"/>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A74FE4C"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4C70E8" w14:textId="77777777" w:rsidR="00583521" w:rsidRDefault="00583521">
            <w:pPr>
              <w:keepNext/>
              <w:keepLines/>
              <w:spacing w:after="0"/>
              <w:jc w:val="center"/>
              <w:rPr>
                <w:rFonts w:ascii="Arial"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.1 TDD</w:t>
            </w:r>
          </w:p>
        </w:tc>
      </w:tr>
      <w:tr w:rsidR="00583521" w14:paraId="5207DB0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AD493A" w14:textId="77777777" w:rsidR="00583521" w:rsidRDefault="00583521">
            <w:pPr>
              <w:keepNext/>
              <w:keepLines/>
              <w:spacing w:after="0"/>
              <w:rPr>
                <w:rFonts w:ascii="Arial" w:hAnsi="Arial"/>
                <w:sz w:val="18"/>
                <w:lang w:eastAsia="en-GB"/>
              </w:rPr>
            </w:pPr>
            <w:r>
              <w:rPr>
                <w:rFonts w:ascii="Arial" w:eastAsia="SimSun" w:hAnsi="Arial" w:cs="Arial"/>
                <w:sz w:val="18"/>
                <w:szCs w:val="18"/>
              </w:rPr>
              <w:t>PDSCH &amp; PDSCH DMRS</w:t>
            </w:r>
            <w:r>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2DF1AA9"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0EACCB" w14:textId="77777777" w:rsidR="00583521" w:rsidRDefault="00583521">
            <w:pPr>
              <w:keepNext/>
              <w:keepLines/>
              <w:spacing w:after="0"/>
              <w:jc w:val="center"/>
              <w:rPr>
                <w:rFonts w:ascii="Arial" w:hAnsi="Arial" w:cs="Arial"/>
                <w:sz w:val="18"/>
                <w:szCs w:val="18"/>
              </w:rPr>
            </w:pPr>
            <w:r>
              <w:rPr>
                <w:rFonts w:ascii="Arial" w:eastAsia="SimSun" w:hAnsi="Arial" w:cs="Arial"/>
                <w:sz w:val="18"/>
                <w:szCs w:val="18"/>
              </w:rPr>
              <w:t>Single Panel Type I, Random precoder selection updated per slot, with equal probability of each applicable i</w:t>
            </w:r>
            <w:r>
              <w:rPr>
                <w:rFonts w:ascii="Arial" w:eastAsia="SimSun" w:hAnsi="Arial" w:cs="Arial"/>
                <w:sz w:val="18"/>
                <w:szCs w:val="18"/>
                <w:vertAlign w:val="subscript"/>
              </w:rPr>
              <w:t>1</w:t>
            </w:r>
            <w:r>
              <w:rPr>
                <w:rFonts w:ascii="Arial" w:eastAsia="SimSun" w:hAnsi="Arial" w:cs="Arial"/>
                <w:sz w:val="18"/>
                <w:szCs w:val="18"/>
              </w:rPr>
              <w:t>, i</w:t>
            </w:r>
            <w:r>
              <w:rPr>
                <w:rFonts w:ascii="Arial" w:eastAsia="SimSun" w:hAnsi="Arial" w:cs="Arial"/>
                <w:sz w:val="18"/>
                <w:szCs w:val="18"/>
                <w:vertAlign w:val="subscript"/>
              </w:rPr>
              <w:t>2</w:t>
            </w:r>
            <w:r>
              <w:rPr>
                <w:rFonts w:ascii="Arial" w:eastAsia="SimSun" w:hAnsi="Arial" w:cs="Arial"/>
                <w:sz w:val="18"/>
                <w:szCs w:val="18"/>
              </w:rPr>
              <w:t xml:space="preserve"> combination, and </w:t>
            </w:r>
            <w:r>
              <w:rPr>
                <w:rFonts w:ascii="Arial" w:hAnsi="Arial" w:cs="Arial"/>
                <w:sz w:val="18"/>
                <w:szCs w:val="18"/>
              </w:rPr>
              <w:t>with Wideband granularity</w:t>
            </w:r>
          </w:p>
        </w:tc>
      </w:tr>
      <w:tr w:rsidR="00583521" w14:paraId="12EABD9F" w14:textId="77777777" w:rsidTr="0058352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26BBD32" w14:textId="77777777" w:rsidR="00583521" w:rsidRDefault="00583521">
            <w:pPr>
              <w:keepNext/>
              <w:keepLines/>
              <w:spacing w:after="0"/>
              <w:ind w:left="851" w:hanging="851"/>
              <w:rPr>
                <w:rFonts w:ascii="Arial" w:hAnsi="Arial"/>
                <w:sz w:val="18"/>
              </w:rPr>
            </w:pPr>
            <w:r>
              <w:rPr>
                <w:rFonts w:ascii="Arial" w:hAnsi="Arial"/>
                <w:sz w:val="18"/>
              </w:rPr>
              <w:t>Note 1:</w:t>
            </w:r>
            <w:r>
              <w:rPr>
                <w:rFonts w:ascii="Arial" w:hAnsi="Arial"/>
                <w:sz w:val="18"/>
                <w:lang w:eastAsia="zh-CN"/>
              </w:rPr>
              <w:tab/>
            </w:r>
            <w:r>
              <w:rPr>
                <w:rFonts w:ascii="Arial" w:hAnsi="Arial"/>
                <w:sz w:val="18"/>
              </w:rPr>
              <w:t>For random precoder selection, the precoder shall be updated in each slot (</w:t>
            </w:r>
            <w:r>
              <w:rPr>
                <w:rFonts w:ascii="Arial" w:hAnsi="Arial"/>
                <w:sz w:val="18"/>
                <w:lang w:eastAsia="zh-CN"/>
              </w:rPr>
              <w:t>0.5</w:t>
            </w:r>
            <w:r>
              <w:rPr>
                <w:rFonts w:ascii="Arial" w:hAnsi="Arial"/>
                <w:sz w:val="18"/>
              </w:rPr>
              <w:t xml:space="preserve"> ms granularity).</w:t>
            </w:r>
          </w:p>
          <w:p w14:paraId="4A45EC79" w14:textId="77777777" w:rsidR="00583521" w:rsidRDefault="00583521">
            <w:pPr>
              <w:keepNext/>
              <w:keepLines/>
              <w:spacing w:after="0"/>
              <w:ind w:left="851" w:hanging="851"/>
              <w:rPr>
                <w:rFonts w:ascii="Arial" w:hAnsi="Arial"/>
                <w:sz w:val="18"/>
              </w:rPr>
            </w:pPr>
            <w:r>
              <w:rPr>
                <w:rFonts w:ascii="Arial" w:hAnsi="Arial"/>
                <w:sz w:val="18"/>
              </w:rPr>
              <w:t>Note 2:</w:t>
            </w:r>
            <w:r>
              <w:rPr>
                <w:rFonts w:ascii="Arial" w:hAnsi="Arial"/>
                <w:sz w:val="18"/>
                <w:lang w:eastAsia="zh-CN"/>
              </w:rPr>
              <w:tab/>
            </w:r>
            <w:r>
              <w:rPr>
                <w:rFonts w:ascii="Arial" w:hAnsi="Arial"/>
                <w:sz w:val="18"/>
              </w:rPr>
              <w:t xml:space="preserve">If the UE reports in an available uplink reporting instance at </w:t>
            </w:r>
            <w:r>
              <w:rPr>
                <w:rFonts w:ascii="Arial" w:hAnsi="Arial"/>
                <w:sz w:val="18"/>
                <w:lang w:eastAsia="zh-CN"/>
              </w:rPr>
              <w:t>slot</w:t>
            </w:r>
            <w:r>
              <w:rPr>
                <w:rFonts w:ascii="Arial" w:hAnsi="Arial"/>
                <w:sz w:val="18"/>
              </w:rPr>
              <w:t xml:space="preserve">#n based on PMI estimation at a downlink </w:t>
            </w:r>
            <w:r>
              <w:rPr>
                <w:rFonts w:ascii="Arial" w:hAnsi="Arial"/>
                <w:sz w:val="18"/>
                <w:lang w:eastAsia="zh-CN"/>
              </w:rPr>
              <w:t>slot</w:t>
            </w:r>
            <w:r>
              <w:rPr>
                <w:rFonts w:ascii="Arial" w:hAnsi="Arial"/>
                <w:sz w:val="18"/>
              </w:rPr>
              <w:t xml:space="preserve"> not later than </w:t>
            </w:r>
            <w:r>
              <w:rPr>
                <w:rFonts w:ascii="Arial" w:hAnsi="Arial"/>
                <w:sz w:val="18"/>
                <w:lang w:eastAsia="zh-CN"/>
              </w:rPr>
              <w:t>slot</w:t>
            </w:r>
            <w:r>
              <w:rPr>
                <w:rFonts w:ascii="Arial" w:hAnsi="Arial"/>
                <w:sz w:val="18"/>
              </w:rPr>
              <w:t>#[(n-</w:t>
            </w:r>
            <w:r>
              <w:rPr>
                <w:rFonts w:ascii="Arial" w:hAnsi="Arial"/>
                <w:sz w:val="18"/>
                <w:lang w:eastAsia="zh-CN"/>
              </w:rPr>
              <w:t>4</w:t>
            </w:r>
            <w:r>
              <w:rPr>
                <w:rFonts w:ascii="Arial" w:hAnsi="Arial"/>
                <w:sz w:val="18"/>
              </w:rPr>
              <w:t xml:space="preserve">)], this reported PMI cannot be applied at the eNB downlink before </w:t>
            </w:r>
            <w:r>
              <w:rPr>
                <w:rFonts w:ascii="Arial" w:hAnsi="Arial"/>
                <w:sz w:val="18"/>
                <w:lang w:eastAsia="zh-CN"/>
              </w:rPr>
              <w:t>slot</w:t>
            </w:r>
            <w:r>
              <w:rPr>
                <w:rFonts w:ascii="Arial" w:hAnsi="Arial"/>
                <w:sz w:val="18"/>
              </w:rPr>
              <w:t>#[(n+</w:t>
            </w:r>
            <w:r>
              <w:rPr>
                <w:rFonts w:ascii="Arial" w:hAnsi="Arial"/>
                <w:sz w:val="18"/>
                <w:lang w:eastAsia="zh-CN"/>
              </w:rPr>
              <w:t>4</w:t>
            </w:r>
            <w:r>
              <w:rPr>
                <w:rFonts w:ascii="Arial" w:hAnsi="Arial"/>
                <w:sz w:val="18"/>
              </w:rPr>
              <w:t>)].</w:t>
            </w:r>
          </w:p>
          <w:p w14:paraId="778DB878" w14:textId="77777777" w:rsidR="00583521" w:rsidRDefault="00583521">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3</w:t>
            </w:r>
            <w:r>
              <w:rPr>
                <w:rFonts w:ascii="Arial" w:hAnsi="Arial"/>
                <w:sz w:val="18"/>
              </w:rPr>
              <w:t>:</w:t>
            </w:r>
            <w:r>
              <w:rPr>
                <w:rFonts w:ascii="Arial" w:hAnsi="Arial"/>
                <w:sz w:val="18"/>
                <w:lang w:eastAsia="zh-CN"/>
              </w:rPr>
              <w:tab/>
            </w:r>
            <w:r>
              <w:rPr>
                <w:rFonts w:ascii="Arial" w:hAnsi="Arial"/>
                <w:sz w:val="18"/>
              </w:rPr>
              <w:t xml:space="preserve">Randomization of the principle beam direction shall be used as specified in </w:t>
            </w:r>
            <w:r>
              <w:rPr>
                <w:rFonts w:ascii="Arial" w:hAnsi="Arial" w:cs="Arial"/>
                <w:sz w:val="18"/>
                <w:szCs w:val="18"/>
                <w:lang w:eastAsia="zh-CN"/>
              </w:rPr>
              <w:t>Annex B.2.3.2.3</w:t>
            </w:r>
          </w:p>
        </w:tc>
      </w:tr>
    </w:tbl>
    <w:p w14:paraId="52793123" w14:textId="77777777" w:rsidR="00583521" w:rsidRDefault="00583521" w:rsidP="00583521">
      <w:pPr>
        <w:rPr>
          <w:rFonts w:eastAsia="Times New Roman"/>
          <w:lang w:eastAsia="zh-CN"/>
        </w:rPr>
      </w:pPr>
    </w:p>
    <w:p w14:paraId="0E5EE449" w14:textId="77777777" w:rsidR="00583521" w:rsidRDefault="00583521" w:rsidP="00583521">
      <w:pPr>
        <w:pStyle w:val="TH"/>
        <w:rPr>
          <w:lang w:eastAsia="zh-CN"/>
        </w:rPr>
      </w:pPr>
      <w:r>
        <w:t xml:space="preserve">Table </w:t>
      </w:r>
      <w:r>
        <w:rPr>
          <w:lang w:eastAsia="zh-CN"/>
        </w:rPr>
        <w:t>6.3.3.2.1.3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83521" w14:paraId="655753ED"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69686C74" w14:textId="77777777" w:rsidR="00583521" w:rsidRDefault="00583521">
            <w:pPr>
              <w:keepNext/>
              <w:keepLines/>
              <w:spacing w:after="0"/>
              <w:jc w:val="center"/>
              <w:rPr>
                <w:rFonts w:ascii="Arial" w:hAnsi="Arial"/>
                <w:b/>
                <w:sz w:val="18"/>
                <w:lang w:eastAsia="en-GB"/>
              </w:rPr>
            </w:pPr>
            <w:r>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6159739" w14:textId="77777777" w:rsidR="00583521" w:rsidRDefault="00583521">
            <w:pPr>
              <w:keepNext/>
              <w:keepLines/>
              <w:spacing w:after="0"/>
              <w:jc w:val="center"/>
              <w:rPr>
                <w:rFonts w:ascii="Arial" w:hAnsi="Arial"/>
                <w:b/>
                <w:sz w:val="18"/>
              </w:rPr>
            </w:pPr>
            <w:r>
              <w:rPr>
                <w:rFonts w:ascii="Arial" w:hAnsi="Arial"/>
                <w:b/>
                <w:sz w:val="18"/>
              </w:rPr>
              <w:t>Test 1</w:t>
            </w:r>
          </w:p>
        </w:tc>
      </w:tr>
      <w:tr w:rsidR="00583521" w14:paraId="6C00107C"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623B8C5A" w14:textId="77777777" w:rsidR="00583521" w:rsidRDefault="00583521">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2184500F" w14:textId="77777777" w:rsidR="00583521" w:rsidRDefault="00583521">
            <w:pPr>
              <w:keepNext/>
              <w:keepLines/>
              <w:spacing w:after="0"/>
              <w:jc w:val="center"/>
              <w:rPr>
                <w:rFonts w:ascii="Arial" w:hAnsi="Arial"/>
                <w:sz w:val="18"/>
                <w:lang w:eastAsia="zh-CN"/>
              </w:rPr>
            </w:pPr>
            <w:r>
              <w:rPr>
                <w:rFonts w:ascii="Arial" w:hAnsi="Arial"/>
                <w:sz w:val="18"/>
                <w:lang w:eastAsia="zh-CN"/>
              </w:rPr>
              <w:t>1.3</w:t>
            </w:r>
          </w:p>
        </w:tc>
      </w:tr>
    </w:tbl>
    <w:p w14:paraId="5985585C" w14:textId="77777777" w:rsidR="00583521" w:rsidRDefault="00583521" w:rsidP="00583521">
      <w:pPr>
        <w:rPr>
          <w:rFonts w:eastAsia="Times New Roman"/>
          <w:lang w:eastAsia="en-GB"/>
        </w:rPr>
      </w:pPr>
    </w:p>
    <w:p w14:paraId="6B9BB03D" w14:textId="77777777" w:rsidR="00583521" w:rsidRDefault="00583521" w:rsidP="00583521">
      <w:pPr>
        <w:pStyle w:val="H6"/>
      </w:pPr>
      <w:r>
        <w:t>6.3.3.2.1.4</w:t>
      </w:r>
      <w:r>
        <w:tab/>
        <w:t>Test description</w:t>
      </w:r>
    </w:p>
    <w:p w14:paraId="4EC506CD" w14:textId="77777777" w:rsidR="00583521" w:rsidRDefault="00583521" w:rsidP="00583521">
      <w:pPr>
        <w:pStyle w:val="H6"/>
      </w:pPr>
      <w:r>
        <w:t>6.3.3.2.1.4.1</w:t>
      </w:r>
      <w:r>
        <w:tab/>
        <w:t>Initial conditions</w:t>
      </w:r>
    </w:p>
    <w:p w14:paraId="77A2BD03" w14:textId="77777777" w:rsidR="00583521" w:rsidRDefault="00583521" w:rsidP="00583521">
      <w:r>
        <w:t>Initial conditions are a set of test configurations the UE needs to be tested in and the steps for the SS to take with the UE to reach the correct measurement state.</w:t>
      </w:r>
    </w:p>
    <w:p w14:paraId="393A146D" w14:textId="77777777" w:rsidR="00583521" w:rsidRDefault="00583521" w:rsidP="00583521">
      <w:r>
        <w:t>The initial test configurations consist of environmental conditions, test frequencies, test channel bandwidths and sub-carrier spacing based on NR operating bands specified in Table 5.3.5-1 and Table 5.3.6-1 of 38.521-1.</w:t>
      </w:r>
    </w:p>
    <w:p w14:paraId="042E68A7" w14:textId="77777777" w:rsidR="00583521" w:rsidRDefault="00583521" w:rsidP="00583521">
      <w:r>
        <w:t xml:space="preserve">Configurations of </w:t>
      </w:r>
      <w:r>
        <w:rPr>
          <w:rFonts w:eastAsia="Batang"/>
        </w:rPr>
        <w:t>PDSCH</w:t>
      </w:r>
      <w:r>
        <w:t xml:space="preserve"> and PDCCH before measurement are specified in Annex C.</w:t>
      </w:r>
    </w:p>
    <w:p w14:paraId="037173FC" w14:textId="77777777" w:rsidR="00583521" w:rsidRDefault="00583521" w:rsidP="00583521">
      <w:r>
        <w:t>Test Environment: Normal, as defined in TS 38.508-1 [6] clause 4.1.</w:t>
      </w:r>
    </w:p>
    <w:p w14:paraId="327B4F8F" w14:textId="0B2312FE" w:rsidR="00583521" w:rsidRDefault="00583521" w:rsidP="00583521">
      <w:r>
        <w:t xml:space="preserve">Frequencies to be tested: Mid Range, as defined in TS 38.508-1 [6] clause </w:t>
      </w:r>
      <w:del w:id="567" w:author="Anritsu" w:date="2022-04-13T18:51:00Z">
        <w:r w:rsidDel="009D0537">
          <w:delText>4.3.1.1</w:delText>
        </w:r>
      </w:del>
      <w:ins w:id="568" w:author="Anritsu" w:date="2022-04-13T18:51:00Z">
        <w:r w:rsidR="009D0537">
          <w:t>5.2.2</w:t>
        </w:r>
      </w:ins>
      <w:r>
        <w:t>.</w:t>
      </w:r>
    </w:p>
    <w:p w14:paraId="65ABDCBF" w14:textId="77777777" w:rsidR="0073238A" w:rsidRPr="00583521" w:rsidRDefault="0073238A" w:rsidP="0073238A">
      <w:pPr>
        <w:rPr>
          <w:lang w:eastAsia="ja-JP"/>
        </w:rPr>
      </w:pPr>
    </w:p>
    <w:p w14:paraId="0D4080A7"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4B485555" w14:textId="77777777" w:rsidR="00583521" w:rsidRDefault="00583521" w:rsidP="00583521">
      <w:pPr>
        <w:pStyle w:val="5"/>
        <w:ind w:left="1600"/>
        <w:rPr>
          <w:lang w:eastAsia="en-GB"/>
        </w:rPr>
      </w:pPr>
      <w:r>
        <w:t>6.3.3.2.2</w:t>
      </w:r>
      <w:r>
        <w:tab/>
        <w:t>4Rx TDD FR1 Single PMI with 8TX TypeI-SinglePanel codebook for both SA and NSA</w:t>
      </w:r>
    </w:p>
    <w:p w14:paraId="30FE7E03" w14:textId="77777777" w:rsidR="00583521" w:rsidRDefault="00583521" w:rsidP="00583521">
      <w:pPr>
        <w:pStyle w:val="H6"/>
      </w:pPr>
      <w:r>
        <w:t>6.3.3.2.2.1</w:t>
      </w:r>
      <w:r>
        <w:tab/>
        <w:t>Test purpose</w:t>
      </w:r>
    </w:p>
    <w:p w14:paraId="2E3514A7" w14:textId="77777777" w:rsidR="00583521" w:rsidRDefault="00583521" w:rsidP="00583521">
      <w:r>
        <w:t>To test the accuracy of the Precoding Matrix Indicator (PMI) reporting such that the system throughput is maximized based on the precoders configured according to the UE reports.</w:t>
      </w:r>
    </w:p>
    <w:p w14:paraId="45662329" w14:textId="77777777" w:rsidR="00583521" w:rsidRDefault="00583521" w:rsidP="00583521">
      <w:pPr>
        <w:pStyle w:val="H6"/>
      </w:pPr>
      <w:r>
        <w:t>6.3.3.2.2.2</w:t>
      </w:r>
      <w:r>
        <w:tab/>
        <w:t>Test applicability</w:t>
      </w:r>
    </w:p>
    <w:p w14:paraId="7A5FA339" w14:textId="77777777" w:rsidR="00583521" w:rsidRDefault="00583521" w:rsidP="00583521">
      <w:r>
        <w:t>This test applies to all types of NR UE release 15 and forward.</w:t>
      </w:r>
    </w:p>
    <w:p w14:paraId="4205BEEA" w14:textId="77777777" w:rsidR="00583521" w:rsidRDefault="00583521" w:rsidP="00583521">
      <w:r>
        <w:t>This test also applies to all types of EUTRA UE release 15 and forward supporting EN-DC.</w:t>
      </w:r>
    </w:p>
    <w:p w14:paraId="7179DE90" w14:textId="77777777" w:rsidR="00583521" w:rsidRDefault="00583521" w:rsidP="00583521">
      <w:pPr>
        <w:pStyle w:val="H6"/>
      </w:pPr>
      <w:r>
        <w:t>6.3.3.2.2.3</w:t>
      </w:r>
      <w:r>
        <w:tab/>
        <w:t>Minimum conformance requirements</w:t>
      </w:r>
    </w:p>
    <w:p w14:paraId="6B5C260F" w14:textId="77777777" w:rsidR="00583521" w:rsidRDefault="00583521" w:rsidP="00583521">
      <w:pPr>
        <w:rPr>
          <w:lang w:eastAsia="zh-CN"/>
        </w:rPr>
      </w:pPr>
      <w:r>
        <w:t xml:space="preserve">For the parameters specified in Table </w:t>
      </w:r>
      <w:r>
        <w:rPr>
          <w:lang w:eastAsia="zh-CN"/>
        </w:rPr>
        <w:t>6.3.3.2.2.3</w:t>
      </w:r>
      <w:r>
        <w:t xml:space="preserve">-1, and using the downlink physical channels specified in Annex </w:t>
      </w:r>
      <w:r>
        <w:rPr>
          <w:lang w:eastAsia="zh-CN"/>
        </w:rPr>
        <w:t>C.3.1</w:t>
      </w:r>
      <w:r>
        <w:t xml:space="preserve">, the minimum requirements are specified in Table </w:t>
      </w:r>
      <w:r>
        <w:rPr>
          <w:lang w:eastAsia="zh-CN"/>
        </w:rPr>
        <w:t>6.3.3.2.2.3-2</w:t>
      </w:r>
      <w:r>
        <w:t>.</w:t>
      </w:r>
    </w:p>
    <w:p w14:paraId="492CEF15" w14:textId="77777777" w:rsidR="00583521" w:rsidRDefault="00583521" w:rsidP="00583521">
      <w:pPr>
        <w:rPr>
          <w:lang w:eastAsia="zh-CN"/>
        </w:rPr>
      </w:pPr>
    </w:p>
    <w:p w14:paraId="5BDCC62E" w14:textId="77777777" w:rsidR="00583521" w:rsidRDefault="00583521" w:rsidP="00583521">
      <w:pPr>
        <w:pStyle w:val="TH"/>
        <w:rPr>
          <w:lang w:eastAsia="zh-CN"/>
        </w:rPr>
      </w:pPr>
      <w:r>
        <w:t xml:space="preserve">Table </w:t>
      </w:r>
      <w:r>
        <w:rPr>
          <w:lang w:eastAsia="zh-CN"/>
        </w:rPr>
        <w:t>6.3.3.2.2.3-1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83521" w14:paraId="04407228"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ABAC7A" w14:textId="77777777" w:rsidR="00583521" w:rsidRDefault="00583521">
            <w:pPr>
              <w:keepNext/>
              <w:keepLines/>
              <w:spacing w:after="0"/>
              <w:jc w:val="center"/>
              <w:rPr>
                <w:rFonts w:ascii="Arial" w:hAnsi="Arial"/>
                <w:b/>
                <w:sz w:val="18"/>
                <w:lang w:eastAsia="en-GB"/>
              </w:rPr>
            </w:pPr>
            <w:r>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048F06" w14:textId="77777777" w:rsidR="00583521" w:rsidRDefault="00583521">
            <w:pPr>
              <w:keepNext/>
              <w:keepLines/>
              <w:spacing w:after="0"/>
              <w:jc w:val="center"/>
              <w:rPr>
                <w:rFonts w:ascii="Arial" w:hAnsi="Arial"/>
                <w:b/>
                <w:sz w:val="18"/>
              </w:rPr>
            </w:pPr>
            <w:r>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EFB6B1" w14:textId="77777777" w:rsidR="00583521" w:rsidRDefault="00583521">
            <w:pPr>
              <w:keepNext/>
              <w:keepLines/>
              <w:spacing w:after="0"/>
              <w:jc w:val="center"/>
              <w:rPr>
                <w:rFonts w:ascii="Arial" w:hAnsi="Arial"/>
                <w:b/>
                <w:sz w:val="18"/>
              </w:rPr>
            </w:pPr>
            <w:r>
              <w:rPr>
                <w:rFonts w:ascii="Arial" w:hAnsi="Arial"/>
                <w:b/>
                <w:sz w:val="18"/>
              </w:rPr>
              <w:t>Test 1</w:t>
            </w:r>
          </w:p>
        </w:tc>
      </w:tr>
      <w:tr w:rsidR="00583521" w14:paraId="1DB52B0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681171" w14:textId="77777777" w:rsidR="00583521" w:rsidRDefault="00583521">
            <w:pPr>
              <w:keepNext/>
              <w:keepLines/>
              <w:spacing w:after="0"/>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71FCA2" w14:textId="77777777" w:rsidR="00583521" w:rsidRDefault="00583521">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F5B1DC" w14:textId="77777777" w:rsidR="00583521" w:rsidRDefault="00583521">
            <w:pPr>
              <w:keepNext/>
              <w:keepLines/>
              <w:spacing w:after="0"/>
              <w:jc w:val="center"/>
              <w:rPr>
                <w:rFonts w:ascii="Arial" w:hAnsi="Arial"/>
                <w:sz w:val="18"/>
                <w:lang w:eastAsia="zh-CN"/>
              </w:rPr>
            </w:pPr>
            <w:r>
              <w:rPr>
                <w:rFonts w:ascii="Arial" w:hAnsi="Arial"/>
                <w:sz w:val="18"/>
                <w:lang w:eastAsia="zh-CN"/>
              </w:rPr>
              <w:t>40</w:t>
            </w:r>
          </w:p>
        </w:tc>
      </w:tr>
      <w:tr w:rsidR="00583521" w14:paraId="017CD96B"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415B4D" w14:textId="77777777" w:rsidR="00583521" w:rsidRDefault="00583521">
            <w:pPr>
              <w:keepNext/>
              <w:keepLines/>
              <w:spacing w:after="0"/>
              <w:rPr>
                <w:rFonts w:ascii="Arial" w:hAnsi="Arial"/>
                <w:sz w:val="18"/>
                <w:lang w:eastAsia="en-GB"/>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58810C" w14:textId="77777777" w:rsidR="00583521" w:rsidRDefault="00583521">
            <w:pPr>
              <w:keepNext/>
              <w:keepLines/>
              <w:spacing w:after="0"/>
              <w:jc w:val="center"/>
              <w:rPr>
                <w:rFonts w:ascii="Arial" w:hAnsi="Arial"/>
                <w:sz w:val="18"/>
              </w:rPr>
            </w:pPr>
            <w:r>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5B8EAB" w14:textId="77777777" w:rsidR="00583521" w:rsidRDefault="00583521">
            <w:pPr>
              <w:keepNext/>
              <w:keepLines/>
              <w:spacing w:after="0"/>
              <w:jc w:val="center"/>
              <w:rPr>
                <w:rFonts w:ascii="Arial" w:hAnsi="Arial"/>
                <w:sz w:val="18"/>
                <w:lang w:eastAsia="zh-CN"/>
              </w:rPr>
            </w:pPr>
            <w:r>
              <w:rPr>
                <w:rFonts w:ascii="Arial" w:hAnsi="Arial"/>
                <w:sz w:val="18"/>
                <w:lang w:eastAsia="zh-CN"/>
              </w:rPr>
              <w:t>30</w:t>
            </w:r>
          </w:p>
        </w:tc>
      </w:tr>
      <w:tr w:rsidR="00583521" w14:paraId="5AEF181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AD8031" w14:textId="77777777" w:rsidR="00583521" w:rsidRDefault="00583521">
            <w:pPr>
              <w:keepNext/>
              <w:keepLines/>
              <w:spacing w:after="0"/>
              <w:rPr>
                <w:rFonts w:ascii="Arial" w:hAnsi="Arial"/>
                <w:sz w:val="18"/>
                <w:lang w:eastAsia="en-GB"/>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41B929E"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D4B34A" w14:textId="77777777" w:rsidR="00583521" w:rsidRDefault="00583521">
            <w:pPr>
              <w:keepNext/>
              <w:keepLines/>
              <w:spacing w:after="0"/>
              <w:jc w:val="center"/>
              <w:rPr>
                <w:rFonts w:ascii="Arial" w:hAnsi="Arial"/>
                <w:sz w:val="18"/>
                <w:lang w:eastAsia="zh-CN"/>
              </w:rPr>
            </w:pPr>
            <w:r>
              <w:rPr>
                <w:rFonts w:ascii="Arial" w:hAnsi="Arial"/>
                <w:sz w:val="18"/>
                <w:lang w:eastAsia="zh-CN"/>
              </w:rPr>
              <w:t>TDD</w:t>
            </w:r>
          </w:p>
        </w:tc>
      </w:tr>
      <w:tr w:rsidR="00583521" w14:paraId="5E236B23"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7C0E03" w14:textId="77777777" w:rsidR="00583521" w:rsidRDefault="00583521">
            <w:pPr>
              <w:keepNext/>
              <w:keepLines/>
              <w:spacing w:after="0"/>
              <w:rPr>
                <w:rFonts w:ascii="Arial" w:hAnsi="Arial"/>
                <w:sz w:val="18"/>
                <w:lang w:eastAsia="zh-CN"/>
              </w:rPr>
            </w:pPr>
            <w:r>
              <w:rPr>
                <w:rFonts w:ascii="Arial"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2F3252E5" w14:textId="77777777" w:rsidR="00583521" w:rsidRDefault="00583521">
            <w:pPr>
              <w:keepNext/>
              <w:keepLines/>
              <w:spacing w:after="0"/>
              <w:jc w:val="center"/>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A2F1CF" w14:textId="77777777" w:rsidR="00583521" w:rsidRDefault="00583521">
            <w:pPr>
              <w:keepNext/>
              <w:keepLines/>
              <w:spacing w:after="0"/>
              <w:jc w:val="center"/>
              <w:rPr>
                <w:rFonts w:ascii="Arial" w:hAnsi="Arial"/>
                <w:sz w:val="18"/>
                <w:lang w:eastAsia="zh-CN"/>
              </w:rPr>
            </w:pPr>
            <w:r>
              <w:rPr>
                <w:rFonts w:ascii="Arial" w:hAnsi="Arial"/>
                <w:sz w:val="18"/>
                <w:lang w:eastAsia="zh-CN"/>
              </w:rPr>
              <w:t>FR1.30-1 as specified in Annex A</w:t>
            </w:r>
          </w:p>
        </w:tc>
      </w:tr>
      <w:tr w:rsidR="00583521" w14:paraId="626D706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D20EDC" w14:textId="77777777" w:rsidR="00583521" w:rsidRDefault="00583521">
            <w:pPr>
              <w:keepNext/>
              <w:keepLines/>
              <w:spacing w:after="0"/>
              <w:rPr>
                <w:rFonts w:ascii="Arial" w:hAnsi="Arial"/>
                <w:sz w:val="18"/>
                <w:lang w:eastAsia="en-GB"/>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890CC0B"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F0655D" w14:textId="77777777" w:rsidR="00583521" w:rsidRDefault="00583521">
            <w:pPr>
              <w:keepNext/>
              <w:keepLines/>
              <w:spacing w:after="0"/>
              <w:jc w:val="center"/>
              <w:rPr>
                <w:rFonts w:ascii="Arial" w:hAnsi="Arial"/>
                <w:sz w:val="18"/>
                <w:lang w:eastAsia="zh-CN"/>
              </w:rPr>
            </w:pPr>
            <w:r>
              <w:rPr>
                <w:rFonts w:ascii="Arial" w:hAnsi="Arial"/>
                <w:kern w:val="2"/>
                <w:sz w:val="18"/>
                <w:lang w:eastAsia="zh-CN"/>
              </w:rPr>
              <w:t>TDLA30-5</w:t>
            </w:r>
          </w:p>
        </w:tc>
      </w:tr>
      <w:tr w:rsidR="00583521" w14:paraId="65306FDA"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7F2F63" w14:textId="77777777" w:rsidR="00583521" w:rsidRDefault="00583521">
            <w:pPr>
              <w:keepNext/>
              <w:keepLines/>
              <w:spacing w:after="0"/>
              <w:rPr>
                <w:rFonts w:ascii="Arial" w:hAnsi="Arial"/>
                <w:sz w:val="18"/>
                <w:lang w:eastAsia="en-GB"/>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949B35E"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730527" w14:textId="77777777" w:rsidR="00583521" w:rsidRDefault="00583521">
            <w:pPr>
              <w:keepNext/>
              <w:keepLines/>
              <w:spacing w:after="0"/>
              <w:jc w:val="center"/>
              <w:rPr>
                <w:rFonts w:ascii="Arial" w:hAnsi="Arial"/>
                <w:kern w:val="2"/>
                <w:sz w:val="18"/>
                <w:lang w:eastAsia="zh-CN"/>
              </w:rPr>
            </w:pPr>
            <w:r>
              <w:rPr>
                <w:rFonts w:ascii="Arial" w:hAnsi="Arial"/>
                <w:kern w:val="2"/>
                <w:sz w:val="18"/>
                <w:lang w:eastAsia="zh-CN"/>
              </w:rPr>
              <w:t>High XP 8</w:t>
            </w:r>
            <w:r>
              <w:rPr>
                <w:rFonts w:ascii="Arial" w:eastAsia="?? ??" w:hAnsi="Arial"/>
                <w:kern w:val="2"/>
                <w:sz w:val="18"/>
              </w:rPr>
              <w:t xml:space="preserve"> x </w:t>
            </w:r>
            <w:r>
              <w:rPr>
                <w:rFonts w:ascii="Arial" w:hAnsi="Arial"/>
                <w:kern w:val="2"/>
                <w:sz w:val="18"/>
                <w:lang w:eastAsia="zh-CN"/>
              </w:rPr>
              <w:t>4</w:t>
            </w:r>
          </w:p>
          <w:p w14:paraId="26996124" w14:textId="77777777" w:rsidR="00583521" w:rsidRDefault="00583521">
            <w:pPr>
              <w:keepNext/>
              <w:keepLines/>
              <w:spacing w:after="0"/>
              <w:jc w:val="center"/>
              <w:rPr>
                <w:rFonts w:ascii="Arial" w:hAnsi="Arial"/>
                <w:sz w:val="18"/>
                <w:lang w:eastAsia="en-GB"/>
              </w:rPr>
            </w:pPr>
            <w:r>
              <w:rPr>
                <w:rFonts w:ascii="Arial" w:hAnsi="Arial"/>
                <w:kern w:val="2"/>
                <w:sz w:val="18"/>
                <w:lang w:eastAsia="zh-CN"/>
              </w:rPr>
              <w:t>(N1,N2) = (4,1)</w:t>
            </w:r>
          </w:p>
        </w:tc>
      </w:tr>
      <w:tr w:rsidR="00583521" w14:paraId="0E7D942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3FECDE" w14:textId="77777777" w:rsidR="00583521" w:rsidRDefault="00583521">
            <w:pPr>
              <w:keepNext/>
              <w:keepLines/>
              <w:spacing w:after="0"/>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56EBEF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A1CE8B" w14:textId="77777777" w:rsidR="00583521" w:rsidRDefault="00583521">
            <w:pPr>
              <w:keepNext/>
              <w:keepLines/>
              <w:spacing w:after="0"/>
              <w:jc w:val="center"/>
              <w:rPr>
                <w:rFonts w:ascii="Arial" w:hAnsi="Arial"/>
                <w:sz w:val="18"/>
                <w:lang w:eastAsia="zh-CN"/>
              </w:rPr>
            </w:pPr>
            <w:r>
              <w:rPr>
                <w:rFonts w:ascii="Arial" w:hAnsi="Arial"/>
                <w:sz w:val="18"/>
              </w:rPr>
              <w:t xml:space="preserve">As specified in Section </w:t>
            </w:r>
            <w:r>
              <w:rPr>
                <w:rFonts w:ascii="Arial" w:hAnsi="Arial"/>
                <w:sz w:val="18"/>
                <w:lang w:eastAsia="zh-CN"/>
              </w:rPr>
              <w:t>Annex B.4.1</w:t>
            </w:r>
          </w:p>
        </w:tc>
      </w:tr>
      <w:tr w:rsidR="00583521" w14:paraId="6CEE3E2D"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2A92DA1" w14:textId="77777777" w:rsidR="00583521" w:rsidRDefault="00583521">
            <w:pPr>
              <w:keepNext/>
              <w:keepLines/>
              <w:spacing w:after="0"/>
              <w:rPr>
                <w:rFonts w:ascii="Arial" w:hAnsi="Arial"/>
                <w:sz w:val="18"/>
                <w:lang w:eastAsia="en-GB"/>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483954" w14:textId="77777777" w:rsidR="00583521" w:rsidRDefault="00583521">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CC1C1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D8CC5" w14:textId="77777777" w:rsidR="00583521" w:rsidRDefault="00583521">
            <w:pPr>
              <w:keepNext/>
              <w:keepLines/>
              <w:spacing w:after="0"/>
              <w:jc w:val="center"/>
              <w:rPr>
                <w:rFonts w:ascii="Arial" w:hAnsi="Arial"/>
                <w:sz w:val="18"/>
                <w:lang w:eastAsia="zh-CN"/>
              </w:rPr>
            </w:pPr>
            <w:r>
              <w:rPr>
                <w:rFonts w:ascii="Arial" w:hAnsi="Arial"/>
                <w:sz w:val="18"/>
                <w:lang w:eastAsia="zh-CN"/>
              </w:rPr>
              <w:t>Periodic</w:t>
            </w:r>
          </w:p>
        </w:tc>
      </w:tr>
      <w:tr w:rsidR="00583521" w14:paraId="27649B45"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D43D2C"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3B83C0" w14:textId="77777777" w:rsidR="00583521" w:rsidRDefault="00583521">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53A0A29"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A47D38" w14:textId="77777777" w:rsidR="00583521" w:rsidRDefault="00583521">
            <w:pPr>
              <w:keepNext/>
              <w:keepLines/>
              <w:spacing w:after="0"/>
              <w:jc w:val="center"/>
              <w:rPr>
                <w:rFonts w:ascii="Arial" w:hAnsi="Arial"/>
                <w:sz w:val="18"/>
                <w:lang w:eastAsia="zh-CN"/>
              </w:rPr>
            </w:pPr>
            <w:r>
              <w:rPr>
                <w:rFonts w:ascii="Arial" w:hAnsi="Arial"/>
                <w:sz w:val="18"/>
                <w:lang w:eastAsia="zh-CN"/>
              </w:rPr>
              <w:t>4</w:t>
            </w:r>
          </w:p>
        </w:tc>
      </w:tr>
      <w:tr w:rsidR="00583521" w14:paraId="59BFB16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9A57C4F"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C9EBF29" w14:textId="77777777" w:rsidR="00583521" w:rsidRDefault="00583521">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1186748"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3EF167" w14:textId="77777777" w:rsidR="00583521" w:rsidRDefault="00583521">
            <w:pPr>
              <w:keepNext/>
              <w:keepLines/>
              <w:spacing w:after="0"/>
              <w:jc w:val="center"/>
              <w:rPr>
                <w:rFonts w:ascii="Arial" w:hAnsi="Arial"/>
                <w:sz w:val="18"/>
                <w:lang w:eastAsia="zh-CN"/>
              </w:rPr>
            </w:pPr>
            <w:r>
              <w:rPr>
                <w:rFonts w:ascii="Arial" w:hAnsi="Arial"/>
                <w:sz w:val="18"/>
                <w:lang w:eastAsia="zh-CN"/>
              </w:rPr>
              <w:t>FD-CDM2</w:t>
            </w:r>
          </w:p>
        </w:tc>
      </w:tr>
      <w:tr w:rsidR="00583521" w14:paraId="13A1322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A053347"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48CFE7D" w14:textId="77777777" w:rsidR="00583521" w:rsidRDefault="00583521">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00BD72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48DF08"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6075719F"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A0D48D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AB08865" w14:textId="77777777" w:rsidR="00583521" w:rsidRDefault="00583521">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16D632F"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82C969" w14:textId="77777777" w:rsidR="00583521" w:rsidRDefault="00583521">
            <w:pPr>
              <w:keepNext/>
              <w:keepLines/>
              <w:spacing w:after="0"/>
              <w:jc w:val="center"/>
              <w:rPr>
                <w:rFonts w:ascii="Arial" w:hAnsi="Arial"/>
                <w:sz w:val="18"/>
                <w:lang w:eastAsia="zh-CN"/>
              </w:rPr>
            </w:pPr>
            <w:r>
              <w:rPr>
                <w:rFonts w:ascii="Arial" w:hAnsi="Arial"/>
                <w:sz w:val="18"/>
                <w:lang w:eastAsia="zh-CN"/>
              </w:rPr>
              <w:t>Row 5, (4,-)</w:t>
            </w:r>
          </w:p>
        </w:tc>
      </w:tr>
      <w:tr w:rsidR="00583521" w14:paraId="3ED53BF2"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494CE9C"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C6F517" w14:textId="77777777" w:rsidR="00583521" w:rsidRDefault="00583521">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AB53299"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62D6BF" w14:textId="77777777" w:rsidR="00583521" w:rsidRDefault="00583521">
            <w:pPr>
              <w:keepNext/>
              <w:keepLines/>
              <w:spacing w:after="0"/>
              <w:jc w:val="center"/>
              <w:rPr>
                <w:rFonts w:ascii="Arial" w:hAnsi="Arial"/>
                <w:sz w:val="18"/>
                <w:lang w:eastAsia="zh-CN"/>
              </w:rPr>
            </w:pPr>
            <w:r>
              <w:rPr>
                <w:rFonts w:ascii="Arial" w:hAnsi="Arial"/>
                <w:sz w:val="18"/>
                <w:lang w:eastAsia="zh-CN"/>
              </w:rPr>
              <w:t>(9,-)</w:t>
            </w:r>
          </w:p>
        </w:tc>
      </w:tr>
      <w:tr w:rsidR="00583521" w14:paraId="3EC1D6A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69959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E9CCA87" w14:textId="77777777" w:rsidR="00583521" w:rsidRDefault="00583521">
            <w:pPr>
              <w:keepNext/>
              <w:keepLines/>
              <w:spacing w:after="0"/>
              <w:rPr>
                <w:rFonts w:ascii="Arial" w:hAnsi="Arial"/>
                <w:sz w:val="18"/>
                <w:lang w:eastAsia="en-GB"/>
              </w:rPr>
            </w:pPr>
            <w:r>
              <w:rPr>
                <w:rFonts w:ascii="Arial" w:hAnsi="Arial"/>
                <w:sz w:val="18"/>
              </w:rPr>
              <w:t>CSI-RS</w:t>
            </w:r>
          </w:p>
          <w:p w14:paraId="30125C82" w14:textId="77777777" w:rsidR="00583521" w:rsidRDefault="00583521">
            <w:pPr>
              <w:keepNext/>
              <w:keepLines/>
              <w:spacing w:after="0"/>
              <w:rPr>
                <w:rFonts w:ascii="Arial" w:hAnsi="Arial"/>
                <w:sz w:val="18"/>
              </w:rPr>
            </w:pPr>
            <w:r>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73BB4C" w14:textId="77777777" w:rsidR="00583521" w:rsidRDefault="00583521">
            <w:pPr>
              <w:keepNext/>
              <w:keepLines/>
              <w:spacing w:after="0"/>
              <w:jc w:val="center"/>
              <w:rPr>
                <w:rFonts w:ascii="Arial" w:hAnsi="Arial"/>
                <w:sz w:val="18"/>
              </w:rPr>
            </w:pPr>
            <w:r>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E524CF" w14:textId="77777777" w:rsidR="00583521" w:rsidRDefault="00583521">
            <w:pPr>
              <w:keepNext/>
              <w:keepLines/>
              <w:spacing w:after="0"/>
              <w:jc w:val="center"/>
              <w:rPr>
                <w:rFonts w:ascii="Arial" w:hAnsi="Arial"/>
                <w:sz w:val="18"/>
              </w:rPr>
            </w:pPr>
            <w:r>
              <w:rPr>
                <w:rFonts w:ascii="Arial" w:eastAsia="SimSun" w:hAnsi="Arial"/>
                <w:sz w:val="18"/>
                <w:lang w:eastAsia="zh-CN"/>
              </w:rPr>
              <w:t>10/1</w:t>
            </w:r>
          </w:p>
        </w:tc>
      </w:tr>
      <w:tr w:rsidR="00583521" w14:paraId="70CC3FB8"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D542952" w14:textId="77777777" w:rsidR="00583521" w:rsidRDefault="00583521">
            <w:pPr>
              <w:keepNext/>
              <w:keepLines/>
              <w:spacing w:after="0"/>
              <w:rPr>
                <w:rFonts w:ascii="Arial" w:hAnsi="Arial"/>
                <w:sz w:val="18"/>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C1FD2B" w14:textId="77777777" w:rsidR="00583521" w:rsidRDefault="00583521">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D1A0DF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95E703" w14:textId="77777777" w:rsidR="00583521" w:rsidRDefault="00583521">
            <w:pPr>
              <w:keepNext/>
              <w:keepLines/>
              <w:spacing w:after="0"/>
              <w:jc w:val="center"/>
              <w:rPr>
                <w:rFonts w:ascii="Arial" w:hAnsi="Arial"/>
                <w:sz w:val="18"/>
                <w:lang w:eastAsia="zh-CN"/>
              </w:rPr>
            </w:pPr>
            <w:r>
              <w:rPr>
                <w:rFonts w:ascii="Arial" w:hAnsi="Arial"/>
                <w:sz w:val="18"/>
                <w:lang w:eastAsia="zh-CN"/>
              </w:rPr>
              <w:t>Aperiodic</w:t>
            </w:r>
          </w:p>
        </w:tc>
      </w:tr>
      <w:tr w:rsidR="00583521" w14:paraId="28BADA2F"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B569C1"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A71150" w14:textId="77777777" w:rsidR="00583521" w:rsidRDefault="00583521">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50221A"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38F279" w14:textId="77777777" w:rsidR="00583521" w:rsidRDefault="00583521">
            <w:pPr>
              <w:keepNext/>
              <w:keepLines/>
              <w:spacing w:after="0"/>
              <w:jc w:val="center"/>
              <w:rPr>
                <w:rFonts w:ascii="Arial" w:hAnsi="Arial"/>
                <w:sz w:val="18"/>
                <w:lang w:eastAsia="zh-CN"/>
              </w:rPr>
            </w:pPr>
            <w:r>
              <w:rPr>
                <w:rFonts w:ascii="Arial" w:hAnsi="Arial"/>
                <w:sz w:val="18"/>
                <w:lang w:eastAsia="zh-CN"/>
              </w:rPr>
              <w:t>8</w:t>
            </w:r>
          </w:p>
        </w:tc>
      </w:tr>
      <w:tr w:rsidR="00583521" w14:paraId="79E4E03C"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5108D4"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6CC78FD" w14:textId="77777777" w:rsidR="00583521" w:rsidRDefault="00583521">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D4A8928"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7C9820" w14:textId="77777777" w:rsidR="00583521" w:rsidRDefault="00583521">
            <w:pPr>
              <w:keepNext/>
              <w:keepLines/>
              <w:spacing w:after="0"/>
              <w:jc w:val="center"/>
              <w:rPr>
                <w:rFonts w:ascii="Arial" w:hAnsi="Arial"/>
                <w:sz w:val="18"/>
                <w:lang w:eastAsia="zh-CN"/>
              </w:rPr>
            </w:pPr>
            <w:r>
              <w:rPr>
                <w:rFonts w:ascii="Arial" w:hAnsi="Arial"/>
                <w:sz w:val="18"/>
                <w:lang w:eastAsia="zh-CN"/>
              </w:rPr>
              <w:t>CDM4 (FD2, TD2)</w:t>
            </w:r>
          </w:p>
        </w:tc>
      </w:tr>
      <w:tr w:rsidR="00583521" w14:paraId="00D6676B"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7B4B1E"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FD9857" w14:textId="77777777" w:rsidR="00583521" w:rsidRDefault="00583521">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BC9FE4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2D8865"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74B47506"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4A321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70D073" w14:textId="77777777" w:rsidR="00583521" w:rsidRDefault="00583521">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3F98D9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B8B996" w14:textId="77777777" w:rsidR="00583521" w:rsidRDefault="00583521">
            <w:pPr>
              <w:keepNext/>
              <w:keepLines/>
              <w:spacing w:after="0"/>
              <w:jc w:val="center"/>
              <w:rPr>
                <w:rFonts w:ascii="Arial" w:hAnsi="Arial"/>
                <w:sz w:val="18"/>
                <w:lang w:eastAsia="zh-CN"/>
              </w:rPr>
            </w:pPr>
            <w:r>
              <w:rPr>
                <w:rFonts w:ascii="Arial" w:hAnsi="Arial"/>
                <w:sz w:val="18"/>
                <w:lang w:eastAsia="zh-CN"/>
              </w:rPr>
              <w:t>Row 8, (4,6)</w:t>
            </w:r>
          </w:p>
        </w:tc>
      </w:tr>
      <w:tr w:rsidR="00583521" w14:paraId="492B0141"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FA569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3D90952" w14:textId="77777777" w:rsidR="00583521" w:rsidRDefault="00583521">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8474B2E"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1C0CFC" w14:textId="77777777" w:rsidR="00583521" w:rsidRDefault="00583521">
            <w:pPr>
              <w:keepNext/>
              <w:keepLines/>
              <w:spacing w:after="0"/>
              <w:jc w:val="center"/>
              <w:rPr>
                <w:rFonts w:ascii="Arial" w:hAnsi="Arial"/>
                <w:sz w:val="18"/>
                <w:lang w:eastAsia="zh-CN"/>
              </w:rPr>
            </w:pPr>
            <w:r>
              <w:rPr>
                <w:rFonts w:ascii="Arial" w:hAnsi="Arial"/>
                <w:sz w:val="18"/>
                <w:lang w:eastAsia="zh-CN"/>
              </w:rPr>
              <w:t>(5,-)</w:t>
            </w:r>
          </w:p>
        </w:tc>
      </w:tr>
      <w:tr w:rsidR="00583521" w14:paraId="2B97A322"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1DBEF10"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D6EE120" w14:textId="77777777" w:rsidR="00583521" w:rsidRDefault="00583521">
            <w:pPr>
              <w:keepNext/>
              <w:keepLines/>
              <w:spacing w:after="0"/>
              <w:rPr>
                <w:rFonts w:ascii="Arial" w:hAnsi="Arial"/>
                <w:sz w:val="18"/>
                <w:lang w:eastAsia="en-GB"/>
              </w:rPr>
            </w:pPr>
            <w:r>
              <w:rPr>
                <w:rFonts w:ascii="Arial" w:hAnsi="Arial"/>
                <w:sz w:val="18"/>
              </w:rPr>
              <w:t>CSI-RS</w:t>
            </w:r>
          </w:p>
          <w:p w14:paraId="61BF57D3"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991345" w14:textId="77777777" w:rsidR="00583521" w:rsidRDefault="00583521">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84FAD4"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Not configured</w:t>
            </w:r>
          </w:p>
        </w:tc>
      </w:tr>
      <w:tr w:rsidR="00583521" w14:paraId="6D22247D"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35A1C9A"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082433" w14:textId="77777777" w:rsidR="00583521" w:rsidRDefault="00583521">
            <w:pPr>
              <w:keepNext/>
              <w:keepLines/>
              <w:spacing w:after="0"/>
              <w:rPr>
                <w:rFonts w:ascii="Arial" w:hAnsi="Arial"/>
                <w:sz w:val="18"/>
                <w:lang w:eastAsia="en-GB"/>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A6193DD" w14:textId="77777777" w:rsidR="00583521" w:rsidRDefault="0058352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726F3C"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0</w:t>
            </w:r>
          </w:p>
        </w:tc>
      </w:tr>
      <w:tr w:rsidR="00583521" w14:paraId="2A5B7352"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hideMark/>
          </w:tcPr>
          <w:p w14:paraId="51DECB7E" w14:textId="77777777" w:rsidR="00583521" w:rsidRDefault="00583521">
            <w:pPr>
              <w:keepNext/>
              <w:keepLines/>
              <w:spacing w:after="0"/>
              <w:rPr>
                <w:rFonts w:ascii="Arial" w:eastAsia="Times New Roman" w:hAnsi="Arial"/>
                <w:sz w:val="18"/>
                <w:lang w:eastAsia="en-GB"/>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B3172D1" w14:textId="77777777" w:rsidR="00583521" w:rsidRDefault="00583521">
            <w:pPr>
              <w:keepNext/>
              <w:keepLines/>
              <w:spacing w:after="0"/>
              <w:rPr>
                <w:rFonts w:ascii="Arial"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0EB828" w14:textId="77777777" w:rsidR="00583521" w:rsidRDefault="0058352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BBB6AA"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83521" w14:paraId="4B9E7E7F" w14:textId="77777777" w:rsidTr="00583521">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163E948"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0F9367D" w14:textId="77777777" w:rsidR="00583521" w:rsidRDefault="00583521">
            <w:pPr>
              <w:keepNext/>
              <w:keepLines/>
              <w:spacing w:after="0"/>
              <w:rPr>
                <w:rFonts w:ascii="Arial" w:eastAsia="Times New Roman" w:hAnsi="Arial"/>
                <w:sz w:val="18"/>
                <w:lang w:eastAsia="en-GB"/>
              </w:rPr>
            </w:pPr>
            <w:r>
              <w:rPr>
                <w:rFonts w:ascii="Arial"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AC3041" w14:textId="77777777" w:rsidR="00583521" w:rsidRDefault="0058352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C3F518" w14:textId="77777777" w:rsidR="00583521" w:rsidRDefault="00583521">
            <w:pPr>
              <w:keepNext/>
              <w:keepLines/>
              <w:spacing w:after="0"/>
              <w:jc w:val="center"/>
              <w:rPr>
                <w:rFonts w:ascii="Arial" w:eastAsia="Times New Roman" w:hAnsi="Arial"/>
                <w:sz w:val="18"/>
                <w:lang w:eastAsia="zh-CN"/>
              </w:rPr>
            </w:pPr>
            <w:r>
              <w:rPr>
                <w:rFonts w:ascii="Arial" w:hAnsi="Arial"/>
                <w:sz w:val="18"/>
                <w:lang w:eastAsia="zh-CN"/>
              </w:rPr>
              <w:t>Patten 0</w:t>
            </w:r>
          </w:p>
        </w:tc>
      </w:tr>
      <w:tr w:rsidR="00583521" w14:paraId="43B75AAB" w14:textId="77777777" w:rsidTr="00583521">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67B3D1"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76A1F10" w14:textId="77777777" w:rsidR="00583521" w:rsidRDefault="00583521">
            <w:pPr>
              <w:keepNext/>
              <w:keepLines/>
              <w:spacing w:after="0"/>
              <w:rPr>
                <w:rFonts w:ascii="Arial" w:hAnsi="Arial"/>
                <w:sz w:val="18"/>
                <w:lang w:eastAsia="en-GB"/>
              </w:rPr>
            </w:pPr>
            <w:r>
              <w:rPr>
                <w:rFonts w:ascii="Arial" w:hAnsi="Arial"/>
                <w:sz w:val="18"/>
              </w:rPr>
              <w:t>CSI-IM Resource Mapping</w:t>
            </w:r>
          </w:p>
          <w:p w14:paraId="5D365CE3" w14:textId="77777777" w:rsidR="00583521" w:rsidRDefault="00583521">
            <w:pPr>
              <w:keepNext/>
              <w:keepLines/>
              <w:spacing w:after="0"/>
              <w:rPr>
                <w:rFonts w:ascii="Arial" w:hAnsi="Arial"/>
                <w:sz w:val="18"/>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9965386"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0EF419" w14:textId="77777777" w:rsidR="00583521" w:rsidRDefault="00583521">
            <w:pPr>
              <w:keepNext/>
              <w:keepLines/>
              <w:spacing w:after="0"/>
              <w:jc w:val="center"/>
              <w:rPr>
                <w:rFonts w:ascii="Arial" w:hAnsi="Arial"/>
                <w:sz w:val="18"/>
                <w:lang w:eastAsia="zh-CN"/>
              </w:rPr>
            </w:pPr>
            <w:r>
              <w:rPr>
                <w:rFonts w:ascii="Arial" w:hAnsi="Arial"/>
                <w:sz w:val="18"/>
                <w:lang w:eastAsia="zh-CN"/>
              </w:rPr>
              <w:t>(4,9)</w:t>
            </w:r>
          </w:p>
        </w:tc>
      </w:tr>
      <w:tr w:rsidR="00583521" w14:paraId="469A590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C1E2810"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BF3D4C3" w14:textId="77777777" w:rsidR="00583521" w:rsidRDefault="00583521">
            <w:pPr>
              <w:keepNext/>
              <w:keepLines/>
              <w:spacing w:after="0"/>
              <w:rPr>
                <w:rFonts w:ascii="Arial" w:hAnsi="Arial"/>
                <w:sz w:val="18"/>
                <w:lang w:eastAsia="en-GB"/>
              </w:rPr>
            </w:pPr>
            <w:r>
              <w:rPr>
                <w:rFonts w:ascii="Arial" w:hAnsi="Arial"/>
                <w:sz w:val="18"/>
              </w:rPr>
              <w:t>CSI-IM timeConfig</w:t>
            </w:r>
          </w:p>
          <w:p w14:paraId="34362CDC"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63BC9B" w14:textId="77777777" w:rsidR="00583521" w:rsidRDefault="00583521">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474121"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Not configured</w:t>
            </w:r>
          </w:p>
        </w:tc>
      </w:tr>
      <w:tr w:rsidR="00583521" w14:paraId="527FACEB"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55D9FA" w14:textId="77777777" w:rsidR="00583521" w:rsidRDefault="00583521">
            <w:pPr>
              <w:keepNext/>
              <w:keepLines/>
              <w:spacing w:after="0"/>
              <w:rPr>
                <w:rFonts w:ascii="Arial" w:hAnsi="Arial"/>
                <w:sz w:val="18"/>
                <w:lang w:eastAsia="en-GB"/>
              </w:rPr>
            </w:pPr>
            <w:r>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A981866"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ECCCF4" w14:textId="77777777" w:rsidR="00583521" w:rsidRDefault="00583521">
            <w:pPr>
              <w:keepNext/>
              <w:keepLines/>
              <w:spacing w:after="0"/>
              <w:jc w:val="center"/>
              <w:rPr>
                <w:rFonts w:ascii="Arial" w:hAnsi="Arial"/>
                <w:sz w:val="18"/>
                <w:lang w:eastAsia="zh-CN"/>
              </w:rPr>
            </w:pPr>
            <w:r>
              <w:rPr>
                <w:rFonts w:ascii="Arial" w:hAnsi="Arial"/>
                <w:sz w:val="18"/>
                <w:lang w:eastAsia="zh-CN"/>
              </w:rPr>
              <w:t>Aperiodic</w:t>
            </w:r>
          </w:p>
        </w:tc>
      </w:tr>
      <w:tr w:rsidR="00583521" w14:paraId="26BC2A7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198C04" w14:textId="77777777" w:rsidR="00583521" w:rsidRDefault="00583521">
            <w:pPr>
              <w:keepNext/>
              <w:keepLines/>
              <w:spacing w:after="0"/>
              <w:rPr>
                <w:rFonts w:ascii="Arial" w:hAnsi="Arial"/>
                <w:sz w:val="18"/>
                <w:lang w:eastAsia="en-GB"/>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A1D245B"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08AC05" w14:textId="77777777" w:rsidR="00583521" w:rsidRDefault="00583521">
            <w:pPr>
              <w:keepNext/>
              <w:keepLines/>
              <w:spacing w:after="0"/>
              <w:jc w:val="center"/>
              <w:rPr>
                <w:rFonts w:ascii="Arial" w:hAnsi="Arial"/>
                <w:sz w:val="18"/>
                <w:lang w:eastAsia="zh-CN"/>
              </w:rPr>
            </w:pPr>
            <w:r>
              <w:rPr>
                <w:rFonts w:ascii="Arial" w:hAnsi="Arial"/>
                <w:sz w:val="18"/>
                <w:lang w:eastAsia="zh-CN"/>
              </w:rPr>
              <w:t>Table 1</w:t>
            </w:r>
          </w:p>
        </w:tc>
      </w:tr>
      <w:tr w:rsidR="00583521" w14:paraId="6842756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B6BBC1" w14:textId="77777777" w:rsidR="00583521" w:rsidRDefault="00583521">
            <w:pPr>
              <w:keepNext/>
              <w:keepLines/>
              <w:spacing w:after="0"/>
              <w:rPr>
                <w:rFonts w:ascii="Arial" w:hAnsi="Arial"/>
                <w:sz w:val="18"/>
                <w:lang w:eastAsia="en-GB"/>
              </w:rPr>
            </w:pPr>
            <w:r>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C4D936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1C0040" w14:textId="77777777" w:rsidR="00583521" w:rsidRDefault="00583521">
            <w:pPr>
              <w:keepNext/>
              <w:keepLines/>
              <w:spacing w:after="0"/>
              <w:jc w:val="center"/>
              <w:rPr>
                <w:rFonts w:ascii="Arial" w:hAnsi="Arial"/>
                <w:sz w:val="18"/>
              </w:rPr>
            </w:pPr>
            <w:r>
              <w:rPr>
                <w:rFonts w:ascii="Arial" w:hAnsi="Arial"/>
                <w:sz w:val="18"/>
                <w:lang w:eastAsia="zh-CN"/>
              </w:rPr>
              <w:t>cri-RI-PMI-CQI</w:t>
            </w:r>
          </w:p>
        </w:tc>
      </w:tr>
      <w:tr w:rsidR="00583521" w14:paraId="50E3AEE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A00986" w14:textId="77777777" w:rsidR="00583521" w:rsidRDefault="00583521">
            <w:pPr>
              <w:keepNext/>
              <w:keepLines/>
              <w:spacing w:after="0"/>
              <w:rPr>
                <w:rFonts w:ascii="Arial" w:hAnsi="Arial"/>
                <w:sz w:val="18"/>
              </w:rPr>
            </w:pPr>
            <w:r>
              <w:rPr>
                <w:rFonts w:ascii="Arial" w:hAnsi="Arial"/>
                <w:sz w:val="18"/>
              </w:rPr>
              <w:t>timeRestrictionFor</w:t>
            </w:r>
            <w:r>
              <w:rPr>
                <w:rFonts w:ascii="Arial" w:hAnsi="Arial"/>
                <w:sz w:val="18"/>
                <w:lang w:eastAsia="zh-CN"/>
              </w:rPr>
              <w:t>Channnel</w:t>
            </w:r>
            <w:r>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E9A5098"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1294CF" w14:textId="77777777" w:rsidR="00583521" w:rsidRDefault="00583521">
            <w:pPr>
              <w:keepNext/>
              <w:keepLines/>
              <w:spacing w:after="0"/>
              <w:jc w:val="center"/>
              <w:rPr>
                <w:rFonts w:ascii="Arial" w:hAnsi="Arial"/>
                <w:sz w:val="18"/>
                <w:lang w:eastAsia="zh-CN"/>
              </w:rPr>
            </w:pPr>
            <w:r>
              <w:rPr>
                <w:rFonts w:ascii="Arial" w:hAnsi="Arial"/>
                <w:sz w:val="18"/>
                <w:lang w:eastAsia="zh-CN"/>
              </w:rPr>
              <w:t>Not configured</w:t>
            </w:r>
          </w:p>
        </w:tc>
      </w:tr>
      <w:tr w:rsidR="00583521" w14:paraId="2E4A5C2A"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B8B3DF" w14:textId="77777777" w:rsidR="00583521" w:rsidRDefault="00583521">
            <w:pPr>
              <w:keepNext/>
              <w:keepLines/>
              <w:spacing w:after="0"/>
              <w:rPr>
                <w:rFonts w:ascii="Arial" w:hAnsi="Arial"/>
                <w:sz w:val="18"/>
                <w:lang w:eastAsia="en-GB"/>
              </w:rPr>
            </w:pPr>
            <w:r>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DD94C73"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56BAD6" w14:textId="77777777" w:rsidR="00583521" w:rsidRDefault="00583521">
            <w:pPr>
              <w:keepNext/>
              <w:keepLines/>
              <w:spacing w:after="0"/>
              <w:jc w:val="center"/>
              <w:rPr>
                <w:rFonts w:ascii="Arial" w:hAnsi="Arial"/>
                <w:sz w:val="18"/>
                <w:lang w:eastAsia="zh-CN"/>
              </w:rPr>
            </w:pPr>
            <w:r>
              <w:rPr>
                <w:rFonts w:ascii="Arial" w:hAnsi="Arial"/>
                <w:sz w:val="18"/>
                <w:lang w:eastAsia="zh-CN"/>
              </w:rPr>
              <w:t>Not configured</w:t>
            </w:r>
          </w:p>
        </w:tc>
      </w:tr>
      <w:tr w:rsidR="00583521" w14:paraId="4C9771A4"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BE887A" w14:textId="77777777" w:rsidR="00583521" w:rsidRDefault="00583521">
            <w:pPr>
              <w:keepNext/>
              <w:keepLines/>
              <w:spacing w:after="0"/>
              <w:rPr>
                <w:rFonts w:ascii="Arial" w:hAnsi="Arial"/>
                <w:sz w:val="18"/>
                <w:lang w:eastAsia="en-GB"/>
              </w:rPr>
            </w:pPr>
            <w:r>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986ACA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995D27" w14:textId="77777777" w:rsidR="00583521" w:rsidRDefault="00583521">
            <w:pPr>
              <w:keepNext/>
              <w:keepLines/>
              <w:spacing w:after="0"/>
              <w:jc w:val="center"/>
              <w:rPr>
                <w:rFonts w:ascii="Arial" w:hAnsi="Arial"/>
                <w:sz w:val="18"/>
                <w:lang w:eastAsia="zh-CN"/>
              </w:rPr>
            </w:pPr>
            <w:r>
              <w:rPr>
                <w:rFonts w:ascii="Arial" w:hAnsi="Arial"/>
                <w:sz w:val="18"/>
                <w:lang w:eastAsia="zh-CN"/>
              </w:rPr>
              <w:t>Wideband</w:t>
            </w:r>
          </w:p>
        </w:tc>
      </w:tr>
      <w:tr w:rsidR="00583521" w14:paraId="6F346034"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EF7D90" w14:textId="77777777" w:rsidR="00583521" w:rsidRDefault="00583521">
            <w:pPr>
              <w:keepNext/>
              <w:keepLines/>
              <w:spacing w:after="0"/>
              <w:rPr>
                <w:rFonts w:ascii="Arial" w:hAnsi="Arial"/>
                <w:sz w:val="18"/>
                <w:lang w:eastAsia="en-GB"/>
              </w:rPr>
            </w:pPr>
            <w:r>
              <w:rPr>
                <w:rFonts w:ascii="Arial" w:hAnsi="Arial"/>
                <w:sz w:val="18"/>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6B0E71C"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9F094C" w14:textId="77777777" w:rsidR="00583521" w:rsidRDefault="00583521">
            <w:pPr>
              <w:keepNext/>
              <w:keepLines/>
              <w:spacing w:after="0"/>
              <w:jc w:val="center"/>
              <w:rPr>
                <w:rFonts w:ascii="Arial" w:hAnsi="Arial"/>
                <w:sz w:val="18"/>
                <w:lang w:eastAsia="zh-CN"/>
              </w:rPr>
            </w:pPr>
            <w:r>
              <w:rPr>
                <w:rFonts w:ascii="Arial" w:hAnsi="Arial"/>
                <w:sz w:val="18"/>
                <w:lang w:eastAsia="zh-CN"/>
              </w:rPr>
              <w:t>Wideband</w:t>
            </w:r>
          </w:p>
        </w:tc>
      </w:tr>
      <w:tr w:rsidR="00583521" w14:paraId="73B505D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5BA28D" w14:textId="77777777" w:rsidR="00583521" w:rsidRDefault="00583521">
            <w:pPr>
              <w:keepNext/>
              <w:keepLines/>
              <w:spacing w:after="0"/>
              <w:rPr>
                <w:rFonts w:ascii="Arial" w:hAnsi="Arial"/>
                <w:sz w:val="18"/>
                <w:lang w:eastAsia="en-GB"/>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77D836" w14:textId="77777777" w:rsidR="00583521" w:rsidRDefault="00583521">
            <w:pPr>
              <w:keepNext/>
              <w:keepLines/>
              <w:spacing w:after="0"/>
              <w:jc w:val="center"/>
              <w:rPr>
                <w:rFonts w:ascii="Arial" w:hAnsi="Arial"/>
                <w:sz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AE530E" w14:textId="77777777" w:rsidR="00583521" w:rsidRDefault="00583521">
            <w:pPr>
              <w:keepNext/>
              <w:keepLines/>
              <w:spacing w:after="0"/>
              <w:jc w:val="center"/>
              <w:rPr>
                <w:rFonts w:ascii="Arial" w:hAnsi="Arial"/>
                <w:sz w:val="18"/>
                <w:lang w:eastAsia="zh-CN"/>
              </w:rPr>
            </w:pPr>
            <w:r>
              <w:rPr>
                <w:rFonts w:ascii="Arial" w:hAnsi="Arial" w:cs="Arial"/>
                <w:sz w:val="18"/>
                <w:szCs w:val="18"/>
              </w:rPr>
              <w:t>16</w:t>
            </w:r>
          </w:p>
        </w:tc>
      </w:tr>
      <w:tr w:rsidR="00583521" w14:paraId="4CE84814"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AE0D6F" w14:textId="77777777" w:rsidR="00583521" w:rsidRDefault="00583521">
            <w:pPr>
              <w:keepNext/>
              <w:keepLines/>
              <w:spacing w:after="0"/>
              <w:rPr>
                <w:rFonts w:ascii="Arial" w:hAnsi="Arial"/>
                <w:sz w:val="18"/>
                <w:lang w:eastAsia="en-GB"/>
              </w:rPr>
            </w:pPr>
            <w:r>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A460668"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70AEA2" w14:textId="77777777" w:rsidR="00583521" w:rsidRDefault="00583521">
            <w:pPr>
              <w:keepNext/>
              <w:keepLines/>
              <w:spacing w:after="0"/>
              <w:jc w:val="center"/>
              <w:rPr>
                <w:rFonts w:ascii="Arial" w:hAnsi="Arial"/>
                <w:sz w:val="18"/>
                <w:lang w:eastAsia="zh-CN"/>
              </w:rPr>
            </w:pPr>
            <w:r>
              <w:rPr>
                <w:rFonts w:ascii="Arial" w:hAnsi="Arial" w:cs="Arial"/>
                <w:sz w:val="18"/>
                <w:szCs w:val="18"/>
              </w:rPr>
              <w:t>1111111</w:t>
            </w:r>
          </w:p>
        </w:tc>
      </w:tr>
      <w:tr w:rsidR="00583521" w14:paraId="1F003F4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220F32" w14:textId="77777777" w:rsidR="00583521" w:rsidRDefault="00583521">
            <w:pPr>
              <w:keepNext/>
              <w:keepLines/>
              <w:spacing w:after="0"/>
              <w:rPr>
                <w:rFonts w:ascii="Arial" w:hAnsi="Arial"/>
                <w:sz w:val="18"/>
                <w:lang w:eastAsia="en-GB"/>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ADA22A" w14:textId="77777777" w:rsidR="00583521" w:rsidRDefault="00583521">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331D85"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Not configured</w:t>
            </w:r>
          </w:p>
        </w:tc>
      </w:tr>
      <w:tr w:rsidR="00583521" w14:paraId="5914972A"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873C1C" w14:textId="77777777" w:rsidR="00583521" w:rsidRDefault="00583521">
            <w:pPr>
              <w:keepNext/>
              <w:keepLines/>
              <w:spacing w:after="0"/>
              <w:rPr>
                <w:rFonts w:ascii="Arial" w:hAnsi="Arial"/>
                <w:sz w:val="18"/>
                <w:lang w:eastAsia="en-GB"/>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A19F169"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4F30EB" w14:textId="77777777" w:rsidR="00583521" w:rsidRDefault="00583521">
            <w:pPr>
              <w:keepNext/>
              <w:keepLines/>
              <w:spacing w:after="0"/>
              <w:jc w:val="center"/>
              <w:rPr>
                <w:rFonts w:ascii="Arial" w:hAnsi="Arial"/>
                <w:sz w:val="18"/>
                <w:lang w:eastAsia="zh-CN"/>
              </w:rPr>
            </w:pPr>
            <w:r>
              <w:rPr>
                <w:rFonts w:ascii="Arial" w:hAnsi="Arial"/>
                <w:sz w:val="18"/>
                <w:lang w:eastAsia="zh-CN"/>
              </w:rPr>
              <w:t>8</w:t>
            </w:r>
          </w:p>
        </w:tc>
      </w:tr>
      <w:tr w:rsidR="00583521" w14:paraId="01E504E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F80067" w14:textId="77777777" w:rsidR="00583521" w:rsidRDefault="00583521">
            <w:pPr>
              <w:keepNext/>
              <w:keepLines/>
              <w:spacing w:after="0"/>
              <w:rPr>
                <w:rFonts w:ascii="Arial" w:hAnsi="Arial"/>
                <w:sz w:val="18"/>
                <w:lang w:eastAsia="en-GB"/>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634103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5FBD10" w14:textId="77777777" w:rsidR="00583521" w:rsidRDefault="00583521">
            <w:pPr>
              <w:keepNext/>
              <w:keepLines/>
              <w:spacing w:after="0"/>
              <w:jc w:val="center"/>
              <w:rPr>
                <w:rFonts w:ascii="Arial" w:hAnsi="Arial"/>
                <w:sz w:val="18"/>
                <w:lang w:eastAsia="zh-CN"/>
              </w:rPr>
            </w:pPr>
            <w:r>
              <w:rPr>
                <w:rFonts w:ascii="Arial" w:hAnsi="Arial"/>
                <w:sz w:val="18"/>
                <w:lang w:eastAsia="zh-CN"/>
              </w:rPr>
              <w:t>1 in slots i, where mod(i, 10) = 1, otherwise it is equal to 0</w:t>
            </w:r>
          </w:p>
        </w:tc>
      </w:tr>
      <w:tr w:rsidR="00583521" w14:paraId="1C811273"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F9CF95" w14:textId="77777777" w:rsidR="00583521" w:rsidRDefault="00583521">
            <w:pPr>
              <w:keepNext/>
              <w:keepLines/>
              <w:spacing w:after="0"/>
              <w:rPr>
                <w:rFonts w:ascii="Arial" w:hAnsi="Arial"/>
                <w:sz w:val="18"/>
                <w:lang w:eastAsia="en-GB"/>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F9D73C8"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6F724F"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1906B05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AD7FC6" w14:textId="77777777" w:rsidR="00583521" w:rsidRDefault="00583521">
            <w:pPr>
              <w:keepNext/>
              <w:keepLines/>
              <w:spacing w:after="0"/>
              <w:rPr>
                <w:rFonts w:ascii="Arial" w:hAnsi="Arial"/>
                <w:sz w:val="18"/>
                <w:lang w:eastAsia="en-GB"/>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10B990A"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FABA66" w14:textId="77777777" w:rsidR="00583521" w:rsidRDefault="00583521">
            <w:pPr>
              <w:keepNext/>
              <w:keepLines/>
              <w:spacing w:after="0"/>
              <w:rPr>
                <w:rFonts w:ascii="Arial" w:hAnsi="Arial"/>
                <w:sz w:val="18"/>
                <w:lang w:eastAsia="zh-CN"/>
              </w:rPr>
            </w:pPr>
            <w:r>
              <w:rPr>
                <w:rFonts w:ascii="Arial" w:hAnsi="Arial"/>
                <w:sz w:val="18"/>
                <w:lang w:eastAsia="zh-CN"/>
              </w:rPr>
              <w:t>One State with one Associated Report Configuration</w:t>
            </w:r>
          </w:p>
          <w:p w14:paraId="11CDA384" w14:textId="77777777" w:rsidR="00583521" w:rsidRDefault="00583521">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583521" w14:paraId="61612CD9"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hideMark/>
          </w:tcPr>
          <w:p w14:paraId="30A8EB31" w14:textId="77777777" w:rsidR="00583521" w:rsidRDefault="00583521">
            <w:pPr>
              <w:keepNext/>
              <w:keepLines/>
              <w:spacing w:after="0"/>
              <w:rPr>
                <w:rFonts w:ascii="Arial" w:hAnsi="Arial"/>
                <w:sz w:val="18"/>
                <w:lang w:eastAsia="en-GB"/>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B537B3F" w14:textId="77777777" w:rsidR="00583521" w:rsidRDefault="00583521">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CAC0A2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0F19E4" w14:textId="77777777" w:rsidR="00583521" w:rsidRDefault="00583521">
            <w:pPr>
              <w:keepNext/>
              <w:keepLines/>
              <w:spacing w:after="0"/>
              <w:jc w:val="center"/>
              <w:rPr>
                <w:rFonts w:ascii="Arial" w:hAnsi="Arial"/>
                <w:sz w:val="18"/>
              </w:rPr>
            </w:pPr>
            <w:r>
              <w:rPr>
                <w:rFonts w:ascii="Arial" w:hAnsi="Arial"/>
                <w:sz w:val="18"/>
                <w:lang w:eastAsia="zh-CN"/>
              </w:rPr>
              <w:t>typeI-SinglePanel</w:t>
            </w:r>
          </w:p>
        </w:tc>
      </w:tr>
      <w:tr w:rsidR="00583521" w14:paraId="1697345D"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80265AF"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F03D725" w14:textId="77777777" w:rsidR="00583521" w:rsidRDefault="00583521">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16187DA"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A56EC4"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26B5248C"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1C0A17C"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5FFF9C0" w14:textId="77777777" w:rsidR="00583521" w:rsidRDefault="00583521">
            <w:pPr>
              <w:keepNext/>
              <w:keepLines/>
              <w:spacing w:after="0"/>
              <w:rPr>
                <w:rFonts w:ascii="Arial" w:hAnsi="Arial"/>
                <w:sz w:val="18"/>
                <w:lang w:eastAsia="en-GB"/>
              </w:rPr>
            </w:pPr>
            <w:r>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81CFD3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2ADEE1" w14:textId="77777777" w:rsidR="00583521" w:rsidRDefault="00583521">
            <w:pPr>
              <w:keepNext/>
              <w:keepLines/>
              <w:spacing w:after="0"/>
              <w:jc w:val="center"/>
              <w:rPr>
                <w:rFonts w:ascii="Arial" w:hAnsi="Arial"/>
                <w:sz w:val="18"/>
                <w:lang w:eastAsia="zh-CN"/>
              </w:rPr>
            </w:pPr>
            <w:r>
              <w:rPr>
                <w:rFonts w:ascii="Arial" w:hAnsi="Arial"/>
                <w:sz w:val="18"/>
                <w:lang w:eastAsia="zh-CN"/>
              </w:rPr>
              <w:t>(4,1)</w:t>
            </w:r>
          </w:p>
        </w:tc>
      </w:tr>
      <w:tr w:rsidR="00583521" w14:paraId="4D187686"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E47DB4A"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5B463D8" w14:textId="77777777" w:rsidR="00583521" w:rsidRDefault="00583521">
            <w:pPr>
              <w:keepNext/>
              <w:keepLines/>
              <w:spacing w:after="0"/>
              <w:rPr>
                <w:rFonts w:ascii="Arial" w:hAnsi="Arial"/>
                <w:sz w:val="18"/>
                <w:lang w:eastAsia="en-GB"/>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4675DF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8D8AF4"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(4,1)</w:t>
            </w:r>
          </w:p>
        </w:tc>
      </w:tr>
      <w:tr w:rsidR="00583521" w14:paraId="1DD2A329"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E87E240"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DFF767B" w14:textId="77777777" w:rsidR="00583521" w:rsidRDefault="00583521">
            <w:pPr>
              <w:keepNext/>
              <w:keepLines/>
              <w:spacing w:after="0"/>
              <w:rPr>
                <w:rFonts w:ascii="Arial" w:hAnsi="Arial"/>
                <w:sz w:val="18"/>
                <w:lang w:eastAsia="en-GB"/>
              </w:rPr>
            </w:pPr>
            <w:r>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C71469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ADFD14" w14:textId="77777777" w:rsidR="00583521" w:rsidRDefault="00583521">
            <w:pPr>
              <w:keepNext/>
              <w:keepLines/>
              <w:spacing w:after="0"/>
              <w:jc w:val="center"/>
              <w:rPr>
                <w:rFonts w:ascii="Arial" w:hAnsi="Arial"/>
                <w:sz w:val="18"/>
                <w:lang w:eastAsia="zh-CN"/>
              </w:rPr>
            </w:pPr>
            <w:r>
              <w:rPr>
                <w:rFonts w:ascii="Arial" w:hAnsi="Arial"/>
                <w:sz w:val="18"/>
                <w:lang w:eastAsia="zh-CN"/>
              </w:rPr>
              <w:t>0x FFFF</w:t>
            </w:r>
          </w:p>
        </w:tc>
      </w:tr>
      <w:tr w:rsidR="00583521" w14:paraId="3C658BA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CA2CE5"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B290E3B" w14:textId="77777777" w:rsidR="00583521" w:rsidRDefault="00583521">
            <w:pPr>
              <w:keepNext/>
              <w:keepLines/>
              <w:spacing w:after="0"/>
              <w:rPr>
                <w:rFonts w:ascii="Arial" w:hAnsi="Arial"/>
                <w:sz w:val="18"/>
                <w:lang w:eastAsia="en-GB"/>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113BA64"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E23058" w14:textId="77777777" w:rsidR="00583521" w:rsidRDefault="00583521">
            <w:pPr>
              <w:keepNext/>
              <w:keepLines/>
              <w:spacing w:after="0"/>
              <w:jc w:val="center"/>
              <w:rPr>
                <w:rFonts w:ascii="Arial" w:hAnsi="Arial"/>
                <w:sz w:val="18"/>
                <w:lang w:eastAsia="zh-CN"/>
              </w:rPr>
            </w:pPr>
            <w:r>
              <w:rPr>
                <w:rFonts w:ascii="Arial" w:hAnsi="Arial"/>
                <w:sz w:val="18"/>
                <w:lang w:eastAsia="zh-CN"/>
              </w:rPr>
              <w:t>00000010</w:t>
            </w:r>
          </w:p>
        </w:tc>
      </w:tr>
      <w:tr w:rsidR="00583521" w14:paraId="754BD2F1"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EAAF8B5" w14:textId="77777777" w:rsidR="00583521" w:rsidRDefault="00583521">
            <w:pPr>
              <w:keepNext/>
              <w:keepLines/>
              <w:spacing w:after="0"/>
              <w:rPr>
                <w:rFonts w:ascii="Arial" w:hAnsi="Arial"/>
                <w:sz w:val="18"/>
                <w:lang w:eastAsia="en-GB"/>
              </w:rPr>
            </w:pPr>
            <w:r>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0140156"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8401F4" w14:textId="77777777" w:rsidR="00583521" w:rsidRDefault="00583521">
            <w:pPr>
              <w:keepNext/>
              <w:keepLines/>
              <w:spacing w:after="0"/>
              <w:jc w:val="center"/>
              <w:rPr>
                <w:rFonts w:ascii="Arial" w:hAnsi="Arial"/>
                <w:sz w:val="18"/>
                <w:lang w:eastAsia="zh-CN"/>
              </w:rPr>
            </w:pPr>
            <w:r>
              <w:rPr>
                <w:rFonts w:ascii="Arial" w:hAnsi="Arial"/>
                <w:sz w:val="18"/>
                <w:lang w:eastAsia="zh-CN"/>
              </w:rPr>
              <w:t>PUSCH</w:t>
            </w:r>
          </w:p>
        </w:tc>
      </w:tr>
      <w:tr w:rsidR="00583521" w14:paraId="79BEA85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E85791" w14:textId="77777777" w:rsidR="00583521" w:rsidRDefault="00583521">
            <w:pPr>
              <w:keepNext/>
              <w:keepLines/>
              <w:spacing w:after="0"/>
              <w:rPr>
                <w:rFonts w:ascii="Arial" w:hAnsi="Arial"/>
                <w:sz w:val="18"/>
                <w:lang w:eastAsia="en-GB"/>
              </w:rPr>
            </w:pPr>
            <w:r>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7444CC" w14:textId="77777777" w:rsidR="00583521" w:rsidRDefault="00583521">
            <w:pPr>
              <w:keepNext/>
              <w:keepLines/>
              <w:spacing w:after="0"/>
              <w:jc w:val="center"/>
              <w:rPr>
                <w:rFonts w:ascii="Arial" w:hAnsi="Arial"/>
                <w:sz w:val="18"/>
              </w:rPr>
            </w:pPr>
            <w:r>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8007F8" w14:textId="77777777" w:rsidR="00583521" w:rsidRDefault="00583521">
            <w:pPr>
              <w:keepNext/>
              <w:keepLines/>
              <w:spacing w:after="0"/>
              <w:jc w:val="center"/>
              <w:rPr>
                <w:rFonts w:ascii="Arial" w:hAnsi="Arial"/>
                <w:sz w:val="18"/>
                <w:lang w:eastAsia="zh-CN"/>
              </w:rPr>
            </w:pPr>
            <w:r>
              <w:rPr>
                <w:rFonts w:ascii="Arial" w:hAnsi="Arial"/>
                <w:sz w:val="18"/>
                <w:lang w:eastAsia="zh-CN"/>
              </w:rPr>
              <w:t>6.5</w:t>
            </w:r>
          </w:p>
        </w:tc>
      </w:tr>
      <w:tr w:rsidR="00583521" w14:paraId="29A5655B"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4CACCE" w14:textId="77777777" w:rsidR="00583521" w:rsidRDefault="00583521">
            <w:pPr>
              <w:keepNext/>
              <w:keepLines/>
              <w:spacing w:after="0"/>
              <w:rPr>
                <w:rFonts w:ascii="Arial" w:hAnsi="Arial"/>
                <w:sz w:val="18"/>
                <w:lang w:eastAsia="en-GB"/>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28E3246"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2BA6A8" w14:textId="77777777" w:rsidR="00583521" w:rsidRDefault="00583521">
            <w:pPr>
              <w:keepNext/>
              <w:keepLines/>
              <w:spacing w:after="0"/>
              <w:jc w:val="center"/>
              <w:rPr>
                <w:rFonts w:ascii="Arial" w:hAnsi="Arial"/>
                <w:sz w:val="18"/>
                <w:lang w:eastAsia="zh-CN"/>
              </w:rPr>
            </w:pPr>
            <w:r>
              <w:rPr>
                <w:rFonts w:ascii="Arial" w:hAnsi="Arial"/>
                <w:sz w:val="18"/>
                <w:lang w:eastAsia="zh-CN"/>
              </w:rPr>
              <w:t>4</w:t>
            </w:r>
          </w:p>
        </w:tc>
      </w:tr>
      <w:tr w:rsidR="00583521" w14:paraId="4B0D66E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2E243B" w14:textId="77777777" w:rsidR="00583521" w:rsidRDefault="00583521">
            <w:pPr>
              <w:keepNext/>
              <w:keepLines/>
              <w:spacing w:after="0"/>
              <w:rPr>
                <w:rFonts w:ascii="Arial" w:hAnsi="Arial"/>
                <w:sz w:val="18"/>
                <w:lang w:eastAsia="en-GB"/>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A30D2EA"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180891" w14:textId="77777777" w:rsidR="00583521" w:rsidRDefault="00583521">
            <w:pPr>
              <w:keepNext/>
              <w:keepLines/>
              <w:spacing w:after="0"/>
              <w:jc w:val="center"/>
              <w:rPr>
                <w:rFonts w:ascii="Arial"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2</w:t>
            </w:r>
            <w:r>
              <w:rPr>
                <w:rFonts w:ascii="Arial" w:hAnsi="Arial" w:cs="Arial"/>
                <w:sz w:val="18"/>
                <w:szCs w:val="18"/>
              </w:rPr>
              <w:t xml:space="preserve"> TDD</w:t>
            </w:r>
          </w:p>
        </w:tc>
      </w:tr>
      <w:tr w:rsidR="00583521" w14:paraId="10FDC832"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32CADF" w14:textId="77777777" w:rsidR="00583521" w:rsidRDefault="00583521">
            <w:pPr>
              <w:keepNext/>
              <w:keepLines/>
              <w:spacing w:after="0"/>
              <w:rPr>
                <w:rFonts w:ascii="Arial" w:hAnsi="Arial"/>
                <w:sz w:val="18"/>
                <w:lang w:eastAsia="en-GB"/>
              </w:rPr>
            </w:pPr>
            <w:r>
              <w:rPr>
                <w:rFonts w:ascii="Arial" w:eastAsia="SimSun" w:hAnsi="Arial" w:cs="Arial"/>
                <w:sz w:val="18"/>
                <w:szCs w:val="18"/>
              </w:rPr>
              <w:t>PDSCH &amp; PDSCH DMRS</w:t>
            </w:r>
            <w:r>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39DA40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A98FC7" w14:textId="77777777" w:rsidR="00583521" w:rsidRDefault="00583521">
            <w:pPr>
              <w:keepNext/>
              <w:keepLines/>
              <w:spacing w:after="0"/>
              <w:jc w:val="center"/>
              <w:rPr>
                <w:rFonts w:ascii="Arial" w:hAnsi="Arial" w:cs="Arial"/>
                <w:sz w:val="18"/>
                <w:szCs w:val="18"/>
              </w:rPr>
            </w:pPr>
            <w:r>
              <w:rPr>
                <w:rFonts w:ascii="Arial" w:eastAsia="SimSun" w:hAnsi="Arial" w:cs="Arial"/>
                <w:sz w:val="18"/>
                <w:szCs w:val="18"/>
              </w:rPr>
              <w:t>Single Panel Type I, Random precoder selection updated per slot, with equal probability of each applicable i</w:t>
            </w:r>
            <w:r>
              <w:rPr>
                <w:rFonts w:ascii="Arial" w:eastAsia="SimSun" w:hAnsi="Arial" w:cs="Arial"/>
                <w:sz w:val="18"/>
                <w:szCs w:val="18"/>
                <w:vertAlign w:val="subscript"/>
              </w:rPr>
              <w:t>1</w:t>
            </w:r>
            <w:r>
              <w:rPr>
                <w:rFonts w:ascii="Arial" w:eastAsia="SimSun" w:hAnsi="Arial" w:cs="Arial"/>
                <w:sz w:val="18"/>
                <w:szCs w:val="18"/>
              </w:rPr>
              <w:t>, i</w:t>
            </w:r>
            <w:r>
              <w:rPr>
                <w:rFonts w:ascii="Arial" w:eastAsia="SimSun" w:hAnsi="Arial" w:cs="Arial"/>
                <w:sz w:val="18"/>
                <w:szCs w:val="18"/>
                <w:vertAlign w:val="subscript"/>
              </w:rPr>
              <w:t>2</w:t>
            </w:r>
            <w:r>
              <w:rPr>
                <w:rFonts w:ascii="Arial" w:eastAsia="SimSun" w:hAnsi="Arial" w:cs="Arial"/>
                <w:sz w:val="18"/>
                <w:szCs w:val="18"/>
              </w:rPr>
              <w:t xml:space="preserve"> combination, and </w:t>
            </w:r>
            <w:r>
              <w:rPr>
                <w:rFonts w:ascii="Arial" w:hAnsi="Arial" w:cs="Arial"/>
                <w:sz w:val="18"/>
                <w:szCs w:val="18"/>
              </w:rPr>
              <w:t>with Wideband granularity</w:t>
            </w:r>
          </w:p>
        </w:tc>
      </w:tr>
      <w:tr w:rsidR="00583521" w14:paraId="6348FD9C" w14:textId="77777777" w:rsidTr="0058352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2F5E63A" w14:textId="77777777" w:rsidR="00583521" w:rsidRDefault="00583521">
            <w:pPr>
              <w:keepNext/>
              <w:keepLines/>
              <w:spacing w:after="0"/>
              <w:ind w:left="851" w:hanging="851"/>
              <w:rPr>
                <w:rFonts w:ascii="Arial" w:hAnsi="Arial"/>
                <w:sz w:val="18"/>
              </w:rPr>
            </w:pPr>
            <w:r>
              <w:rPr>
                <w:rFonts w:ascii="Arial" w:hAnsi="Arial"/>
                <w:sz w:val="18"/>
              </w:rPr>
              <w:t>Note 1:</w:t>
            </w:r>
            <w:r>
              <w:rPr>
                <w:rFonts w:ascii="Arial" w:hAnsi="Arial"/>
                <w:sz w:val="18"/>
                <w:lang w:eastAsia="zh-CN"/>
              </w:rPr>
              <w:tab/>
            </w:r>
            <w:r>
              <w:rPr>
                <w:rFonts w:ascii="Arial" w:hAnsi="Arial"/>
                <w:sz w:val="18"/>
              </w:rPr>
              <w:t>For random precoder selection, the precoder shall be updated in each slot (</w:t>
            </w:r>
            <w:r>
              <w:rPr>
                <w:rFonts w:ascii="Arial" w:hAnsi="Arial"/>
                <w:sz w:val="18"/>
                <w:lang w:eastAsia="zh-CN"/>
              </w:rPr>
              <w:t>0.5</w:t>
            </w:r>
            <w:r>
              <w:rPr>
                <w:rFonts w:ascii="Arial" w:hAnsi="Arial"/>
                <w:sz w:val="18"/>
              </w:rPr>
              <w:t xml:space="preserve"> ms granularity).</w:t>
            </w:r>
          </w:p>
          <w:p w14:paraId="5E8E2486" w14:textId="77777777" w:rsidR="00583521" w:rsidRDefault="00583521">
            <w:pPr>
              <w:keepNext/>
              <w:keepLines/>
              <w:spacing w:after="0"/>
              <w:ind w:left="851" w:hanging="851"/>
              <w:rPr>
                <w:rFonts w:ascii="Arial" w:hAnsi="Arial"/>
                <w:sz w:val="18"/>
              </w:rPr>
            </w:pPr>
            <w:r>
              <w:rPr>
                <w:rFonts w:ascii="Arial" w:hAnsi="Arial"/>
                <w:sz w:val="18"/>
              </w:rPr>
              <w:t>Note 2:</w:t>
            </w:r>
            <w:r>
              <w:rPr>
                <w:rFonts w:ascii="Arial" w:hAnsi="Arial"/>
                <w:sz w:val="18"/>
                <w:lang w:eastAsia="zh-CN"/>
              </w:rPr>
              <w:tab/>
            </w:r>
            <w:r>
              <w:rPr>
                <w:rFonts w:ascii="Arial" w:hAnsi="Arial"/>
                <w:sz w:val="18"/>
              </w:rPr>
              <w:t xml:space="preserve">If the UE reports in an available uplink reporting instance at </w:t>
            </w:r>
            <w:r>
              <w:rPr>
                <w:rFonts w:ascii="Arial" w:hAnsi="Arial"/>
                <w:sz w:val="18"/>
                <w:lang w:eastAsia="zh-CN"/>
              </w:rPr>
              <w:t>slot</w:t>
            </w:r>
            <w:r>
              <w:rPr>
                <w:rFonts w:ascii="Arial" w:hAnsi="Arial"/>
                <w:sz w:val="18"/>
              </w:rPr>
              <w:t xml:space="preserve">#n based on PMI estimation at a downlink </w:t>
            </w:r>
            <w:r>
              <w:rPr>
                <w:rFonts w:ascii="Arial" w:hAnsi="Arial"/>
                <w:sz w:val="18"/>
                <w:lang w:eastAsia="zh-CN"/>
              </w:rPr>
              <w:t>slot</w:t>
            </w:r>
            <w:r>
              <w:rPr>
                <w:rFonts w:ascii="Arial" w:hAnsi="Arial"/>
                <w:sz w:val="18"/>
              </w:rPr>
              <w:t xml:space="preserve"> not later than </w:t>
            </w:r>
            <w:r>
              <w:rPr>
                <w:rFonts w:ascii="Arial" w:hAnsi="Arial"/>
                <w:sz w:val="18"/>
                <w:lang w:eastAsia="zh-CN"/>
              </w:rPr>
              <w:t>slot</w:t>
            </w:r>
            <w:r>
              <w:rPr>
                <w:rFonts w:ascii="Arial" w:hAnsi="Arial"/>
                <w:sz w:val="18"/>
              </w:rPr>
              <w:t>#[(n-</w:t>
            </w:r>
            <w:r>
              <w:rPr>
                <w:rFonts w:ascii="Arial" w:hAnsi="Arial"/>
                <w:sz w:val="18"/>
                <w:lang w:eastAsia="zh-CN"/>
              </w:rPr>
              <w:t>6</w:t>
            </w:r>
            <w:r>
              <w:rPr>
                <w:rFonts w:ascii="Arial" w:hAnsi="Arial"/>
                <w:sz w:val="18"/>
              </w:rPr>
              <w:t xml:space="preserve">)], this reported PMI cannot be applied at the eNB downlink before </w:t>
            </w:r>
            <w:r>
              <w:rPr>
                <w:rFonts w:ascii="Arial" w:hAnsi="Arial"/>
                <w:sz w:val="18"/>
                <w:lang w:eastAsia="zh-CN"/>
              </w:rPr>
              <w:t>slot</w:t>
            </w:r>
            <w:r>
              <w:rPr>
                <w:rFonts w:ascii="Arial" w:hAnsi="Arial"/>
                <w:sz w:val="18"/>
              </w:rPr>
              <w:t>#[(n+</w:t>
            </w:r>
            <w:r>
              <w:rPr>
                <w:rFonts w:ascii="Arial" w:hAnsi="Arial"/>
                <w:sz w:val="18"/>
                <w:lang w:eastAsia="zh-CN"/>
              </w:rPr>
              <w:t>6</w:t>
            </w:r>
            <w:r>
              <w:rPr>
                <w:rFonts w:ascii="Arial" w:hAnsi="Arial"/>
                <w:sz w:val="18"/>
              </w:rPr>
              <w:t>)].</w:t>
            </w:r>
          </w:p>
          <w:p w14:paraId="0E1C006D" w14:textId="77777777" w:rsidR="00583521" w:rsidRDefault="00583521">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3</w:t>
            </w:r>
            <w:r>
              <w:rPr>
                <w:rFonts w:ascii="Arial" w:hAnsi="Arial"/>
                <w:sz w:val="18"/>
              </w:rPr>
              <w:t>:</w:t>
            </w:r>
            <w:r>
              <w:rPr>
                <w:rFonts w:ascii="Arial" w:hAnsi="Arial"/>
                <w:sz w:val="18"/>
                <w:lang w:eastAsia="zh-CN"/>
              </w:rPr>
              <w:tab/>
            </w:r>
            <w:r>
              <w:rPr>
                <w:rFonts w:ascii="Arial" w:hAnsi="Arial"/>
                <w:sz w:val="18"/>
              </w:rPr>
              <w:t xml:space="preserve">Randomization of the principle beam direction shall be used as specified in </w:t>
            </w:r>
            <w:r>
              <w:rPr>
                <w:rFonts w:ascii="Arial" w:hAnsi="Arial" w:cs="Arial"/>
                <w:sz w:val="18"/>
                <w:szCs w:val="18"/>
                <w:lang w:eastAsia="zh-CN"/>
              </w:rPr>
              <w:t>Annex B.2.3.2.3</w:t>
            </w:r>
          </w:p>
        </w:tc>
      </w:tr>
    </w:tbl>
    <w:p w14:paraId="0236235D" w14:textId="77777777" w:rsidR="00583521" w:rsidRDefault="00583521" w:rsidP="00583521">
      <w:pPr>
        <w:rPr>
          <w:rFonts w:eastAsia="Times New Roman"/>
          <w:lang w:eastAsia="zh-CN"/>
        </w:rPr>
      </w:pPr>
    </w:p>
    <w:p w14:paraId="71F76A85" w14:textId="77777777" w:rsidR="00583521" w:rsidRDefault="00583521" w:rsidP="00583521">
      <w:pPr>
        <w:pStyle w:val="TH"/>
        <w:rPr>
          <w:lang w:eastAsia="zh-CN"/>
        </w:rPr>
      </w:pPr>
      <w:r>
        <w:t xml:space="preserve">Table </w:t>
      </w:r>
      <w:r>
        <w:rPr>
          <w:lang w:eastAsia="zh-CN"/>
        </w:rPr>
        <w:t>6.3.3.2.2.3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83521" w14:paraId="26E1CB35"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3BBE51F3" w14:textId="77777777" w:rsidR="00583521" w:rsidRDefault="00583521">
            <w:pPr>
              <w:keepNext/>
              <w:keepLines/>
              <w:spacing w:after="0"/>
              <w:jc w:val="center"/>
              <w:rPr>
                <w:rFonts w:ascii="Arial" w:hAnsi="Arial"/>
                <w:b/>
                <w:sz w:val="18"/>
                <w:lang w:eastAsia="en-GB"/>
              </w:rPr>
            </w:pPr>
            <w:r>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F5ABBC2" w14:textId="77777777" w:rsidR="00583521" w:rsidRDefault="00583521">
            <w:pPr>
              <w:keepNext/>
              <w:keepLines/>
              <w:spacing w:after="0"/>
              <w:jc w:val="center"/>
              <w:rPr>
                <w:rFonts w:ascii="Arial" w:hAnsi="Arial"/>
                <w:b/>
                <w:sz w:val="18"/>
              </w:rPr>
            </w:pPr>
            <w:r>
              <w:rPr>
                <w:rFonts w:ascii="Arial" w:hAnsi="Arial"/>
                <w:b/>
                <w:sz w:val="18"/>
              </w:rPr>
              <w:t>Test 1</w:t>
            </w:r>
          </w:p>
        </w:tc>
      </w:tr>
      <w:tr w:rsidR="00583521" w14:paraId="56997096"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3F3D7FE7" w14:textId="77777777" w:rsidR="00583521" w:rsidRDefault="00583521">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35609DFB" w14:textId="77777777" w:rsidR="00583521" w:rsidRDefault="00583521">
            <w:pPr>
              <w:keepNext/>
              <w:keepLines/>
              <w:spacing w:after="0"/>
              <w:jc w:val="center"/>
              <w:rPr>
                <w:rFonts w:ascii="Arial" w:hAnsi="Arial"/>
                <w:sz w:val="18"/>
                <w:lang w:eastAsia="zh-CN"/>
              </w:rPr>
            </w:pPr>
            <w:r>
              <w:rPr>
                <w:rFonts w:ascii="Arial" w:hAnsi="Arial"/>
                <w:sz w:val="18"/>
                <w:lang w:eastAsia="zh-CN"/>
              </w:rPr>
              <w:t>1.5</w:t>
            </w:r>
          </w:p>
        </w:tc>
      </w:tr>
    </w:tbl>
    <w:p w14:paraId="5781127E" w14:textId="77777777" w:rsidR="00583521" w:rsidRDefault="00583521" w:rsidP="00583521">
      <w:pPr>
        <w:rPr>
          <w:rFonts w:eastAsia="Times New Roman"/>
          <w:lang w:eastAsia="en-GB"/>
        </w:rPr>
      </w:pPr>
    </w:p>
    <w:p w14:paraId="0DAF4A1D" w14:textId="77777777" w:rsidR="00583521" w:rsidRDefault="00583521" w:rsidP="00583521">
      <w:pPr>
        <w:pStyle w:val="H6"/>
      </w:pPr>
      <w:r>
        <w:t>6.3.3.2.2.4</w:t>
      </w:r>
      <w:r>
        <w:tab/>
        <w:t>Test description</w:t>
      </w:r>
    </w:p>
    <w:p w14:paraId="18BAE1F3" w14:textId="77777777" w:rsidR="00583521" w:rsidRDefault="00583521" w:rsidP="00583521">
      <w:pPr>
        <w:pStyle w:val="H6"/>
      </w:pPr>
      <w:r>
        <w:t>6.3.3.2.2.4.1</w:t>
      </w:r>
      <w:r>
        <w:tab/>
        <w:t>Initial conditions</w:t>
      </w:r>
    </w:p>
    <w:p w14:paraId="547AEF95" w14:textId="77777777" w:rsidR="00583521" w:rsidRDefault="00583521" w:rsidP="00583521">
      <w:r>
        <w:t>Initial conditions are a set of test configurations the UE needs to be tested in and the steps for the SS to take with the UE to reach the correct measurement state.</w:t>
      </w:r>
    </w:p>
    <w:p w14:paraId="0B460BD6" w14:textId="77777777" w:rsidR="00583521" w:rsidRDefault="00583521" w:rsidP="00583521">
      <w:r>
        <w:t>The initial test configurations consist of environmental conditions, test frequencies, test channel bandwidths and sub-carrier spacing based on NR operating bands specified in Table 5.3.5-1 and Table 5.3.6-1 of 38.521-1.</w:t>
      </w:r>
    </w:p>
    <w:p w14:paraId="1940C904" w14:textId="77777777" w:rsidR="00583521" w:rsidRDefault="00583521" w:rsidP="00583521">
      <w:r>
        <w:t xml:space="preserve">Configurations of </w:t>
      </w:r>
      <w:r>
        <w:rPr>
          <w:rFonts w:eastAsia="Batang"/>
        </w:rPr>
        <w:t>PDSCH</w:t>
      </w:r>
      <w:r>
        <w:t xml:space="preserve"> and PDCCH before measurement are specified in Annex C.</w:t>
      </w:r>
    </w:p>
    <w:p w14:paraId="656C61BD" w14:textId="77777777" w:rsidR="00583521" w:rsidRDefault="00583521" w:rsidP="00583521">
      <w:r>
        <w:t>Test Environment: Normal, as defined in TS 38.508-1 [6] clause 4.1.</w:t>
      </w:r>
    </w:p>
    <w:p w14:paraId="09EE6DD9" w14:textId="5B9C5EC2" w:rsidR="00583521" w:rsidRDefault="00583521" w:rsidP="00583521">
      <w:r>
        <w:t xml:space="preserve">Frequencies to be tested: Mid Range, as defined in TS 38.508-1 [6] clause </w:t>
      </w:r>
      <w:del w:id="569" w:author="Anritsu" w:date="2022-04-13T18:51:00Z">
        <w:r w:rsidDel="009D0537">
          <w:delText>4.3.1.1</w:delText>
        </w:r>
      </w:del>
      <w:ins w:id="570" w:author="Anritsu" w:date="2022-04-13T18:51:00Z">
        <w:r w:rsidR="009D0537">
          <w:t>5.2.2</w:t>
        </w:r>
      </w:ins>
      <w:r>
        <w:t>.</w:t>
      </w:r>
    </w:p>
    <w:p w14:paraId="7E944468" w14:textId="77777777" w:rsidR="0073238A" w:rsidRPr="00583521" w:rsidRDefault="0073238A" w:rsidP="0073238A">
      <w:pPr>
        <w:rPr>
          <w:lang w:eastAsia="ja-JP"/>
        </w:rPr>
      </w:pPr>
    </w:p>
    <w:p w14:paraId="19113D66"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0C17891B" w14:textId="77777777" w:rsidR="00583521" w:rsidRDefault="00583521" w:rsidP="00583521">
      <w:pPr>
        <w:pStyle w:val="5"/>
        <w:ind w:left="1600"/>
        <w:rPr>
          <w:lang w:eastAsia="en-GB"/>
        </w:rPr>
      </w:pPr>
      <w:r>
        <w:t>6.3.3.2.3</w:t>
      </w:r>
      <w:r>
        <w:tab/>
        <w:t>4Rx TDD FR1 Single PMI with 16Tx Type1 - SinglePanel codebook for both SA and NSA</w:t>
      </w:r>
    </w:p>
    <w:p w14:paraId="7DF382A2" w14:textId="77777777" w:rsidR="00583521" w:rsidRDefault="00583521" w:rsidP="00583521">
      <w:pPr>
        <w:pStyle w:val="EditorsNote"/>
      </w:pPr>
      <w:r>
        <w:t>Editor's note:</w:t>
      </w:r>
      <w:r>
        <w:tab/>
        <w:t>This clause is incomplete. The following aspects are either missing or not yet determined:</w:t>
      </w:r>
    </w:p>
    <w:p w14:paraId="01E7790A" w14:textId="77777777" w:rsidR="00583521" w:rsidRDefault="00583521" w:rsidP="00583521">
      <w:pPr>
        <w:pStyle w:val="EditorsNote"/>
      </w:pPr>
      <w:r>
        <w:t>-</w:t>
      </w:r>
      <w:r>
        <w:tab/>
        <w:t>Connection figure for 16 Tx is missing</w:t>
      </w:r>
    </w:p>
    <w:p w14:paraId="281B3599" w14:textId="77777777" w:rsidR="00583521" w:rsidRDefault="00583521" w:rsidP="00583521">
      <w:pPr>
        <w:pStyle w:val="H6"/>
      </w:pPr>
      <w:r>
        <w:t>6.3.3.2.3.1</w:t>
      </w:r>
      <w:r>
        <w:tab/>
        <w:t>Test purpose</w:t>
      </w:r>
    </w:p>
    <w:p w14:paraId="36E3F491" w14:textId="77777777" w:rsidR="00583521" w:rsidRDefault="00583521" w:rsidP="00583521">
      <w:r>
        <w:t>To test the accuracy of the Precoding Matrix Indicator (PMI) reporting such that the system throughput is maximized based on the precoders configured according to the UE reports.</w:t>
      </w:r>
    </w:p>
    <w:p w14:paraId="622A422E" w14:textId="77777777" w:rsidR="00583521" w:rsidRDefault="00583521" w:rsidP="00583521">
      <w:pPr>
        <w:pStyle w:val="H6"/>
      </w:pPr>
      <w:r>
        <w:t>6.3.3.2.3.2</w:t>
      </w:r>
      <w:r>
        <w:tab/>
        <w:t>Test applicability</w:t>
      </w:r>
    </w:p>
    <w:p w14:paraId="0A39C0F2" w14:textId="77777777" w:rsidR="00583521" w:rsidRDefault="00583521" w:rsidP="00583521">
      <w:r>
        <w:t>This test applies to all types of NR UE release 15 and forward supporting 4 Rx antenna ports.</w:t>
      </w:r>
    </w:p>
    <w:p w14:paraId="64ABBC68" w14:textId="77777777" w:rsidR="00583521" w:rsidRDefault="00583521" w:rsidP="00583521">
      <w:r>
        <w:t>This test also applies to all types of EUTRA UE release 16 and forward supporting EN-DC and 4 Rx antenna ports.</w:t>
      </w:r>
    </w:p>
    <w:p w14:paraId="2B67E056" w14:textId="77777777" w:rsidR="00583521" w:rsidRDefault="00583521" w:rsidP="00583521">
      <w:pPr>
        <w:pStyle w:val="H6"/>
      </w:pPr>
      <w:r>
        <w:t>6.3.3.2.3.3</w:t>
      </w:r>
      <w:r>
        <w:tab/>
        <w:t>Minimum conformance requirements</w:t>
      </w:r>
    </w:p>
    <w:p w14:paraId="4B161510" w14:textId="77777777" w:rsidR="00583521" w:rsidRDefault="00583521" w:rsidP="00583521">
      <w:pPr>
        <w:rPr>
          <w:lang w:eastAsia="zh-CN"/>
        </w:rPr>
      </w:pPr>
      <w:r>
        <w:t xml:space="preserve">For the parameters specified in Table </w:t>
      </w:r>
      <w:r>
        <w:rPr>
          <w:lang w:eastAsia="zh-CN"/>
        </w:rPr>
        <w:t>6.3.3.2.3.3</w:t>
      </w:r>
      <w:r>
        <w:t xml:space="preserve">-1 and using the downlink physical channels specified in Annex </w:t>
      </w:r>
      <w:r>
        <w:rPr>
          <w:lang w:eastAsia="zh-CN"/>
        </w:rPr>
        <w:t>C.3.1</w:t>
      </w:r>
      <w:r>
        <w:t xml:space="preserve">, the minimum requirements are specified in Table </w:t>
      </w:r>
      <w:r>
        <w:rPr>
          <w:lang w:eastAsia="zh-CN"/>
        </w:rPr>
        <w:t>6.3.3.2.3.3-2</w:t>
      </w:r>
      <w:r>
        <w:t>.</w:t>
      </w:r>
    </w:p>
    <w:p w14:paraId="2932EE24" w14:textId="77777777" w:rsidR="00583521" w:rsidRDefault="00583521" w:rsidP="00583521">
      <w:pPr>
        <w:pStyle w:val="TH"/>
        <w:rPr>
          <w:lang w:eastAsia="zh-CN"/>
        </w:rPr>
      </w:pPr>
      <w:r>
        <w:t xml:space="preserve">Table </w:t>
      </w:r>
      <w:r>
        <w:rPr>
          <w:lang w:eastAsia="zh-CN"/>
        </w:rPr>
        <w:t>6.3.3.2.3.3-1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83521" w14:paraId="74B85674"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E6A110" w14:textId="77777777" w:rsidR="00583521" w:rsidRDefault="00583521">
            <w:pPr>
              <w:pStyle w:val="TAH"/>
              <w:rPr>
                <w:lang w:eastAsia="en-GB"/>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BDAF51" w14:textId="77777777" w:rsidR="00583521" w:rsidRDefault="0058352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FB7B5C" w14:textId="77777777" w:rsidR="00583521" w:rsidRDefault="00583521">
            <w:pPr>
              <w:pStyle w:val="TAH"/>
            </w:pPr>
            <w:r>
              <w:rPr>
                <w:rFonts w:eastAsia="SimSun"/>
              </w:rPr>
              <w:t>Test 1</w:t>
            </w:r>
          </w:p>
        </w:tc>
      </w:tr>
      <w:tr w:rsidR="00583521" w14:paraId="15845CD8"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D99EC5" w14:textId="77777777" w:rsidR="00583521" w:rsidRDefault="0058352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ACC481" w14:textId="77777777" w:rsidR="00583521" w:rsidRDefault="0058352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FB7A01" w14:textId="77777777" w:rsidR="00583521" w:rsidRDefault="00583521">
            <w:pPr>
              <w:pStyle w:val="TAC"/>
              <w:rPr>
                <w:rFonts w:eastAsia="SimSun"/>
                <w:lang w:eastAsia="zh-CN"/>
              </w:rPr>
            </w:pPr>
            <w:r>
              <w:rPr>
                <w:rFonts w:eastAsia="SimSun"/>
                <w:lang w:eastAsia="zh-CN"/>
              </w:rPr>
              <w:t>40</w:t>
            </w:r>
          </w:p>
        </w:tc>
      </w:tr>
      <w:tr w:rsidR="00583521" w14:paraId="5C25CDB2"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EA9434" w14:textId="77777777" w:rsidR="00583521" w:rsidRDefault="00583521">
            <w:pPr>
              <w:pStyle w:val="TAL"/>
              <w:rPr>
                <w:rFonts w:eastAsia="SimSun"/>
                <w:lang w:eastAsia="en-GB"/>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44382C" w14:textId="77777777" w:rsidR="00583521" w:rsidRDefault="00583521">
            <w:pPr>
              <w:pStyle w:val="TAC"/>
              <w:rPr>
                <w:rFonts w:eastAsia="SimSu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2BF369" w14:textId="77777777" w:rsidR="00583521" w:rsidRDefault="00583521">
            <w:pPr>
              <w:pStyle w:val="TAC"/>
              <w:rPr>
                <w:rFonts w:eastAsia="SimSun"/>
                <w:lang w:eastAsia="zh-CN"/>
              </w:rPr>
            </w:pPr>
            <w:r>
              <w:rPr>
                <w:rFonts w:eastAsia="SimSun"/>
                <w:lang w:eastAsia="zh-CN"/>
              </w:rPr>
              <w:t>30</w:t>
            </w:r>
          </w:p>
        </w:tc>
      </w:tr>
      <w:tr w:rsidR="00583521" w14:paraId="0C7B7D29"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511B9A" w14:textId="77777777" w:rsidR="00583521" w:rsidRDefault="00583521">
            <w:pPr>
              <w:pStyle w:val="TAL"/>
              <w:rPr>
                <w:rFonts w:eastAsia="Times New Roman"/>
                <w:lang w:eastAsia="en-GB"/>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F9CB90B"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738329" w14:textId="77777777" w:rsidR="00583521" w:rsidRDefault="00583521">
            <w:pPr>
              <w:pStyle w:val="TAC"/>
              <w:rPr>
                <w:rFonts w:eastAsia="SimSun"/>
                <w:lang w:eastAsia="zh-CN"/>
              </w:rPr>
            </w:pPr>
            <w:r>
              <w:rPr>
                <w:rFonts w:eastAsia="SimSun"/>
                <w:lang w:eastAsia="zh-CN"/>
              </w:rPr>
              <w:t>TDD</w:t>
            </w:r>
          </w:p>
        </w:tc>
      </w:tr>
      <w:tr w:rsidR="00583521" w14:paraId="41E72019"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7D4962" w14:textId="77777777" w:rsidR="00583521" w:rsidRDefault="00583521">
            <w:pPr>
              <w:pStyle w:val="TAL"/>
              <w:rPr>
                <w:rFonts w:eastAsia="SimSun"/>
                <w:lang w:eastAsia="zh-CN"/>
              </w:rPr>
            </w:pPr>
            <w:r>
              <w:rPr>
                <w:rFonts w:eastAsia="SimSun"/>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79753D58"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BF45D7" w14:textId="77777777" w:rsidR="00583521" w:rsidRDefault="00583521">
            <w:pPr>
              <w:pStyle w:val="TAC"/>
              <w:rPr>
                <w:rFonts w:eastAsia="SimSun"/>
                <w:lang w:eastAsia="zh-CN"/>
              </w:rPr>
            </w:pPr>
            <w:r>
              <w:rPr>
                <w:rFonts w:eastAsia="SimSun"/>
                <w:lang w:eastAsia="zh-CN"/>
              </w:rPr>
              <w:t>FR1.30-1 as specified in Annex A</w:t>
            </w:r>
          </w:p>
        </w:tc>
      </w:tr>
      <w:tr w:rsidR="00583521" w14:paraId="78773C3E"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C73480" w14:textId="77777777" w:rsidR="00583521" w:rsidRDefault="00583521">
            <w:pPr>
              <w:pStyle w:val="TAL"/>
              <w:rPr>
                <w:rFonts w:eastAsia="Times New Roman"/>
                <w:lang w:eastAsia="en-GB"/>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735EF0A"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20129F" w14:textId="77777777" w:rsidR="00583521" w:rsidRDefault="00583521">
            <w:pPr>
              <w:pStyle w:val="TAC"/>
              <w:rPr>
                <w:rFonts w:eastAsia="SimSun"/>
                <w:lang w:eastAsia="zh-CN"/>
              </w:rPr>
            </w:pPr>
            <w:r>
              <w:rPr>
                <w:rFonts w:eastAsia="SimSun"/>
                <w:kern w:val="2"/>
                <w:lang w:eastAsia="zh-CN"/>
              </w:rPr>
              <w:t>TDLC300-5</w:t>
            </w:r>
          </w:p>
        </w:tc>
      </w:tr>
      <w:tr w:rsidR="00583521" w14:paraId="5DFFBAC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4F189A" w14:textId="77777777" w:rsidR="00583521" w:rsidRDefault="00583521">
            <w:pPr>
              <w:pStyle w:val="TAL"/>
              <w:rPr>
                <w:rFonts w:eastAsia="Times New Roman"/>
                <w:lang w:eastAsia="en-GB"/>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26F8C03"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5B0E2E" w14:textId="77777777" w:rsidR="00583521" w:rsidRDefault="00583521">
            <w:pPr>
              <w:pStyle w:val="TAC"/>
              <w:rPr>
                <w:rFonts w:eastAsia="SimSun"/>
                <w:kern w:val="2"/>
                <w:lang w:eastAsia="zh-CN"/>
              </w:rPr>
            </w:pPr>
            <w:r>
              <w:rPr>
                <w:rFonts w:eastAsia="SimSun"/>
                <w:kern w:val="2"/>
                <w:lang w:eastAsia="zh-CN"/>
              </w:rPr>
              <w:t>High XP 16</w:t>
            </w:r>
            <w:r>
              <w:rPr>
                <w:rFonts w:eastAsia="?? ??"/>
                <w:kern w:val="2"/>
              </w:rPr>
              <w:t xml:space="preserve"> x </w:t>
            </w:r>
            <w:r>
              <w:rPr>
                <w:rFonts w:eastAsia="SimSun"/>
                <w:kern w:val="2"/>
                <w:lang w:eastAsia="zh-CN"/>
              </w:rPr>
              <w:t>4</w:t>
            </w:r>
          </w:p>
          <w:p w14:paraId="3C3BD24D" w14:textId="77777777" w:rsidR="00583521" w:rsidRDefault="00583521">
            <w:pPr>
              <w:pStyle w:val="TAC"/>
              <w:rPr>
                <w:rFonts w:eastAsia="Times New Roman"/>
                <w:lang w:eastAsia="en-GB"/>
              </w:rPr>
            </w:pPr>
            <w:r>
              <w:rPr>
                <w:rFonts w:eastAsia="SimSun"/>
                <w:kern w:val="2"/>
                <w:lang w:eastAsia="zh-CN"/>
              </w:rPr>
              <w:t>(N1,N2) = (4,2)</w:t>
            </w:r>
          </w:p>
        </w:tc>
      </w:tr>
      <w:tr w:rsidR="00583521" w14:paraId="59B17058"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AD1FDD" w14:textId="77777777" w:rsidR="00583521" w:rsidRDefault="0058352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AAC2446"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F853BE" w14:textId="77777777" w:rsidR="00583521" w:rsidRDefault="00583521">
            <w:pPr>
              <w:pStyle w:val="TAC"/>
              <w:rPr>
                <w:rFonts w:eastAsia="SimSun"/>
                <w:lang w:eastAsia="zh-CN"/>
              </w:rPr>
            </w:pPr>
            <w:r>
              <w:rPr>
                <w:rFonts w:eastAsia="SimSun"/>
              </w:rPr>
              <w:t xml:space="preserve">As specified in </w:t>
            </w:r>
            <w:r>
              <w:rPr>
                <w:rFonts w:eastAsia="SimSun"/>
                <w:lang w:eastAsia="zh-CN"/>
              </w:rPr>
              <w:t>Annex B.4.1</w:t>
            </w:r>
          </w:p>
        </w:tc>
      </w:tr>
      <w:tr w:rsidR="00583521" w14:paraId="42A2E17C"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72FD563" w14:textId="77777777" w:rsidR="00583521" w:rsidRDefault="00583521">
            <w:pPr>
              <w:pStyle w:val="TAL"/>
              <w:rPr>
                <w:rFonts w:eastAsia="SimSun"/>
                <w:lang w:eastAsia="en-GB"/>
              </w:rPr>
            </w:pPr>
            <w:r>
              <w:rPr>
                <w:rFonts w:eastAsia="SimSu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19DC47" w14:textId="77777777" w:rsidR="00583521" w:rsidRDefault="00583521">
            <w:pPr>
              <w:pStyle w:val="TAL"/>
              <w:rPr>
                <w:rFonts w:eastAsia="Times New Roman"/>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8247B2A"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95DF43" w14:textId="77777777" w:rsidR="00583521" w:rsidRDefault="00583521">
            <w:pPr>
              <w:pStyle w:val="TAC"/>
              <w:rPr>
                <w:rFonts w:eastAsia="SimSun"/>
                <w:lang w:eastAsia="zh-CN"/>
              </w:rPr>
            </w:pPr>
            <w:r>
              <w:rPr>
                <w:rFonts w:eastAsia="SimSun"/>
                <w:lang w:eastAsia="zh-CN"/>
              </w:rPr>
              <w:t>Aperiodic</w:t>
            </w:r>
          </w:p>
        </w:tc>
      </w:tr>
      <w:tr w:rsidR="00583521" w14:paraId="6F204F97"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B12B35"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0D3964E" w14:textId="77777777" w:rsidR="00583521" w:rsidRDefault="00583521">
            <w:pPr>
              <w:pStyle w:val="TAL"/>
              <w:rPr>
                <w:rFonts w:eastAsia="Times New Roman"/>
                <w:lang w:eastAsia="en-GB"/>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039E02A"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597D14" w14:textId="77777777" w:rsidR="00583521" w:rsidRDefault="00583521">
            <w:pPr>
              <w:pStyle w:val="TAC"/>
              <w:rPr>
                <w:rFonts w:eastAsia="SimSun"/>
                <w:lang w:eastAsia="zh-CN"/>
              </w:rPr>
            </w:pPr>
            <w:r>
              <w:rPr>
                <w:rFonts w:eastAsia="SimSun"/>
                <w:lang w:eastAsia="zh-CN"/>
              </w:rPr>
              <w:t>4</w:t>
            </w:r>
          </w:p>
        </w:tc>
      </w:tr>
      <w:tr w:rsidR="00583521" w14:paraId="269EA791"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9A4034"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9DD78B" w14:textId="77777777" w:rsidR="00583521" w:rsidRDefault="00583521">
            <w:pPr>
              <w:pStyle w:val="TAL"/>
              <w:rPr>
                <w:rFonts w:eastAsia="SimSun"/>
                <w:lang w:eastAsia="en-GB"/>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762C25E"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C765F1" w14:textId="77777777" w:rsidR="00583521" w:rsidRDefault="00583521">
            <w:pPr>
              <w:pStyle w:val="TAC"/>
              <w:rPr>
                <w:rFonts w:eastAsia="SimSun"/>
                <w:lang w:eastAsia="zh-CN"/>
              </w:rPr>
            </w:pPr>
            <w:r>
              <w:rPr>
                <w:rFonts w:eastAsia="SimSun"/>
                <w:lang w:eastAsia="zh-CN"/>
              </w:rPr>
              <w:t>FD-CDM2</w:t>
            </w:r>
          </w:p>
        </w:tc>
      </w:tr>
      <w:tr w:rsidR="00583521" w14:paraId="5D7A699C"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F8F376D"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44E0A98" w14:textId="77777777" w:rsidR="00583521" w:rsidRDefault="00583521">
            <w:pPr>
              <w:pStyle w:val="TAL"/>
              <w:rPr>
                <w:rFonts w:eastAsia="SimSun"/>
                <w:lang w:eastAsia="en-GB"/>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0F93352"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32C347" w14:textId="77777777" w:rsidR="00583521" w:rsidRDefault="00583521">
            <w:pPr>
              <w:pStyle w:val="TAC"/>
              <w:rPr>
                <w:rFonts w:eastAsia="SimSun"/>
                <w:lang w:eastAsia="zh-CN"/>
              </w:rPr>
            </w:pPr>
            <w:r>
              <w:rPr>
                <w:rFonts w:eastAsia="SimSun"/>
                <w:lang w:eastAsia="zh-CN"/>
              </w:rPr>
              <w:t>1</w:t>
            </w:r>
          </w:p>
        </w:tc>
      </w:tr>
      <w:tr w:rsidR="00583521" w14:paraId="15B874CA"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327850"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3E6B74" w14:textId="77777777" w:rsidR="00583521" w:rsidRDefault="00583521">
            <w:pPr>
              <w:pStyle w:val="TAL"/>
              <w:rPr>
                <w:rFonts w:eastAsia="SimSun"/>
                <w:lang w:eastAsia="en-GB"/>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0AD2B8A" w14:textId="77777777" w:rsidR="00583521" w:rsidRDefault="0058352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6C2445" w14:textId="77777777" w:rsidR="00583521" w:rsidRDefault="00583521">
            <w:pPr>
              <w:pStyle w:val="TAC"/>
              <w:rPr>
                <w:rFonts w:eastAsia="SimSun"/>
                <w:lang w:eastAsia="zh-CN"/>
              </w:rPr>
            </w:pPr>
            <w:r>
              <w:rPr>
                <w:rFonts w:eastAsia="SimSun"/>
                <w:lang w:eastAsia="zh-CN"/>
              </w:rPr>
              <w:t>Row 5, (4,-)</w:t>
            </w:r>
          </w:p>
        </w:tc>
      </w:tr>
      <w:tr w:rsidR="00583521" w14:paraId="4DC0CFBD"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0651776"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41FEE8" w14:textId="77777777" w:rsidR="00583521" w:rsidRDefault="00583521">
            <w:pPr>
              <w:pStyle w:val="TAL"/>
              <w:rPr>
                <w:rFonts w:eastAsia="SimSun"/>
                <w:lang w:eastAsia="en-GB"/>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BDCD97A"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901D4C" w14:textId="77777777" w:rsidR="00583521" w:rsidRDefault="00583521">
            <w:pPr>
              <w:pStyle w:val="TAC"/>
              <w:rPr>
                <w:rFonts w:eastAsia="SimSun"/>
                <w:lang w:eastAsia="zh-CN"/>
              </w:rPr>
            </w:pPr>
            <w:r>
              <w:rPr>
                <w:rFonts w:eastAsia="SimSun"/>
                <w:lang w:eastAsia="zh-CN"/>
              </w:rPr>
              <w:t>(9,-)</w:t>
            </w:r>
          </w:p>
        </w:tc>
      </w:tr>
      <w:tr w:rsidR="00583521" w14:paraId="3242A6B9"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EE6B69"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D9B8E9B" w14:textId="77777777" w:rsidR="00583521" w:rsidRDefault="00583521">
            <w:pPr>
              <w:pStyle w:val="TAL"/>
              <w:rPr>
                <w:rFonts w:eastAsia="SimSun"/>
                <w:lang w:eastAsia="en-GB"/>
              </w:rPr>
            </w:pPr>
            <w:r>
              <w:rPr>
                <w:rFonts w:eastAsia="SimSun"/>
              </w:rPr>
              <w:t>CSI-RS</w:t>
            </w:r>
          </w:p>
          <w:p w14:paraId="03BACD11" w14:textId="77777777" w:rsidR="00583521" w:rsidRDefault="0058352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59C949" w14:textId="77777777" w:rsidR="00583521" w:rsidRDefault="0058352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8BD3A0" w14:textId="77777777" w:rsidR="00583521" w:rsidRDefault="00583521">
            <w:pPr>
              <w:pStyle w:val="TAC"/>
              <w:rPr>
                <w:rFonts w:eastAsia="SimSun"/>
                <w:lang w:eastAsia="zh-CN"/>
              </w:rPr>
            </w:pPr>
            <w:r>
              <w:rPr>
                <w:rFonts w:eastAsia="SimSun"/>
                <w:lang w:eastAsia="zh-CN"/>
              </w:rPr>
              <w:t>Not configured</w:t>
            </w:r>
          </w:p>
        </w:tc>
      </w:tr>
      <w:tr w:rsidR="00583521" w14:paraId="3200BF68"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202DBF3"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BCE3D4" w14:textId="77777777" w:rsidR="00583521" w:rsidRDefault="00583521">
            <w:pPr>
              <w:pStyle w:val="TAL"/>
              <w:rPr>
                <w:rFonts w:eastAsia="SimSun"/>
                <w:lang w:eastAsia="en-GB"/>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37CFABC" w14:textId="77777777" w:rsidR="00583521" w:rsidRDefault="0058352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ABB30D" w14:textId="77777777" w:rsidR="00583521" w:rsidRDefault="00583521">
            <w:pPr>
              <w:pStyle w:val="TAC"/>
              <w:rPr>
                <w:rFonts w:eastAsia="SimSun"/>
              </w:rPr>
            </w:pPr>
            <w:r>
              <w:rPr>
                <w:lang w:eastAsia="zh-CN"/>
              </w:rPr>
              <w:t>1 in slots i, where mod(i, 10) = 1, otherwise it is equal to 0</w:t>
            </w:r>
          </w:p>
        </w:tc>
      </w:tr>
      <w:tr w:rsidR="00583521" w14:paraId="0BEC235C"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1BBCFC5" w14:textId="77777777" w:rsidR="00583521" w:rsidRDefault="00583521">
            <w:pPr>
              <w:pStyle w:val="TAL"/>
              <w:rPr>
                <w:rFonts w:eastAsia="SimSun"/>
              </w:rPr>
            </w:pPr>
            <w:r>
              <w:rPr>
                <w:rFonts w:eastAsia="SimSu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1EB458" w14:textId="77777777" w:rsidR="00583521" w:rsidRDefault="00583521">
            <w:pPr>
              <w:pStyle w:val="TAL"/>
              <w:rPr>
                <w:rFonts w:eastAsia="Times New Roman"/>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DF996DF"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1DA914" w14:textId="77777777" w:rsidR="00583521" w:rsidRDefault="00583521">
            <w:pPr>
              <w:pStyle w:val="TAC"/>
              <w:rPr>
                <w:rFonts w:eastAsia="SimSun"/>
                <w:lang w:eastAsia="zh-CN"/>
              </w:rPr>
            </w:pPr>
            <w:r>
              <w:rPr>
                <w:rFonts w:eastAsia="SimSun"/>
                <w:lang w:eastAsia="zh-CN"/>
              </w:rPr>
              <w:t>Aperiodic</w:t>
            </w:r>
          </w:p>
        </w:tc>
      </w:tr>
      <w:tr w:rsidR="00583521" w14:paraId="7F6BFA8C"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1531A5"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1E941C" w14:textId="77777777" w:rsidR="00583521" w:rsidRDefault="00583521">
            <w:pPr>
              <w:pStyle w:val="TAL"/>
              <w:rPr>
                <w:rFonts w:eastAsia="Times New Roman"/>
                <w:lang w:eastAsia="en-GB"/>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D24B1BD"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C38903" w14:textId="77777777" w:rsidR="00583521" w:rsidRDefault="00583521">
            <w:pPr>
              <w:pStyle w:val="TAC"/>
              <w:rPr>
                <w:rFonts w:eastAsia="SimSun"/>
                <w:lang w:eastAsia="zh-CN"/>
              </w:rPr>
            </w:pPr>
            <w:r>
              <w:rPr>
                <w:rFonts w:eastAsia="SimSun"/>
                <w:lang w:eastAsia="zh-CN"/>
              </w:rPr>
              <w:t>16</w:t>
            </w:r>
          </w:p>
        </w:tc>
      </w:tr>
      <w:tr w:rsidR="00583521" w14:paraId="0794D5D5"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C77D17B"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AC4901" w14:textId="77777777" w:rsidR="00583521" w:rsidRDefault="00583521">
            <w:pPr>
              <w:pStyle w:val="TAL"/>
              <w:rPr>
                <w:rFonts w:eastAsia="Times New Roman"/>
                <w:lang w:eastAsia="en-GB"/>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B7985CE"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0EEC86" w14:textId="77777777" w:rsidR="00583521" w:rsidRDefault="00583521">
            <w:pPr>
              <w:pStyle w:val="TAC"/>
              <w:rPr>
                <w:rFonts w:eastAsia="SimSun"/>
                <w:lang w:eastAsia="zh-CN"/>
              </w:rPr>
            </w:pPr>
            <w:r>
              <w:rPr>
                <w:rFonts w:eastAsia="SimSun"/>
                <w:lang w:eastAsia="zh-CN"/>
              </w:rPr>
              <w:t>CDM4 (FD2, TD2)</w:t>
            </w:r>
          </w:p>
        </w:tc>
      </w:tr>
      <w:tr w:rsidR="00583521" w14:paraId="3821656D"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3DBF74F"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AB94F9" w14:textId="77777777" w:rsidR="00583521" w:rsidRDefault="00583521">
            <w:pPr>
              <w:pStyle w:val="TAL"/>
              <w:rPr>
                <w:rFonts w:eastAsia="Times New Roman"/>
                <w:lang w:eastAsia="en-GB"/>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97EF74A"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E19BC4" w14:textId="77777777" w:rsidR="00583521" w:rsidRDefault="00583521">
            <w:pPr>
              <w:pStyle w:val="TAC"/>
              <w:rPr>
                <w:rFonts w:eastAsia="SimSun"/>
                <w:lang w:eastAsia="zh-CN"/>
              </w:rPr>
            </w:pPr>
            <w:r>
              <w:rPr>
                <w:rFonts w:eastAsia="SimSun"/>
                <w:lang w:eastAsia="zh-CN"/>
              </w:rPr>
              <w:t>1</w:t>
            </w:r>
          </w:p>
        </w:tc>
      </w:tr>
      <w:tr w:rsidR="00583521" w14:paraId="7C82A64D"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3CDB6A"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DBA6306" w14:textId="77777777" w:rsidR="00583521" w:rsidRDefault="00583521">
            <w:pPr>
              <w:pStyle w:val="TAL"/>
              <w:rPr>
                <w:rFonts w:eastAsia="Times New Roman"/>
                <w:lang w:eastAsia="en-GB"/>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275BE36"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0F0014" w14:textId="77777777" w:rsidR="00583521" w:rsidRDefault="00583521">
            <w:pPr>
              <w:pStyle w:val="TAC"/>
              <w:rPr>
                <w:rFonts w:eastAsia="SimSun"/>
                <w:lang w:eastAsia="zh-CN"/>
              </w:rPr>
            </w:pPr>
            <w:r>
              <w:rPr>
                <w:rFonts w:eastAsia="SimSun"/>
                <w:lang w:eastAsia="zh-CN"/>
              </w:rPr>
              <w:t>Row 12, (2, 4, 6, 8)</w:t>
            </w:r>
          </w:p>
        </w:tc>
      </w:tr>
      <w:tr w:rsidR="00583521" w14:paraId="66739482"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32CA2A"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828035" w14:textId="77777777" w:rsidR="00583521" w:rsidRDefault="00583521">
            <w:pPr>
              <w:pStyle w:val="TAL"/>
              <w:rPr>
                <w:rFonts w:eastAsia="Times New Roman"/>
                <w:lang w:eastAsia="en-GB"/>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77D27A6"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670691" w14:textId="77777777" w:rsidR="00583521" w:rsidRDefault="00583521">
            <w:pPr>
              <w:pStyle w:val="TAC"/>
              <w:rPr>
                <w:rFonts w:eastAsia="SimSun"/>
                <w:lang w:eastAsia="zh-CN"/>
              </w:rPr>
            </w:pPr>
            <w:r>
              <w:rPr>
                <w:rFonts w:eastAsia="SimSun"/>
                <w:lang w:eastAsia="zh-CN"/>
              </w:rPr>
              <w:t>(5, -)</w:t>
            </w:r>
          </w:p>
        </w:tc>
      </w:tr>
      <w:tr w:rsidR="00583521" w14:paraId="378E2265"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B152307"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EDC1A5" w14:textId="77777777" w:rsidR="00583521" w:rsidRDefault="00583521">
            <w:pPr>
              <w:pStyle w:val="TAL"/>
              <w:rPr>
                <w:rFonts w:eastAsia="SimSun"/>
                <w:lang w:eastAsia="en-GB"/>
              </w:rPr>
            </w:pPr>
            <w:r>
              <w:rPr>
                <w:rFonts w:eastAsia="SimSun"/>
              </w:rPr>
              <w:t>CSI-RS</w:t>
            </w:r>
          </w:p>
          <w:p w14:paraId="602ACBC1" w14:textId="77777777" w:rsidR="00583521" w:rsidRDefault="0058352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D78BD8" w14:textId="77777777" w:rsidR="00583521" w:rsidRDefault="00583521">
            <w:pPr>
              <w:pStyle w:val="TAC"/>
              <w:rPr>
                <w:rFonts w:eastAsia="Times New Roma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1CCA6A" w14:textId="77777777" w:rsidR="00583521" w:rsidRDefault="00583521">
            <w:pPr>
              <w:pStyle w:val="TAC"/>
              <w:rPr>
                <w:rFonts w:eastAsia="SimSun"/>
                <w:lang w:eastAsia="zh-CN"/>
              </w:rPr>
            </w:pPr>
            <w:r>
              <w:rPr>
                <w:rFonts w:eastAsia="SimSun"/>
                <w:lang w:eastAsia="zh-CN"/>
              </w:rPr>
              <w:t>Not configured</w:t>
            </w:r>
          </w:p>
        </w:tc>
      </w:tr>
      <w:tr w:rsidR="00583521" w14:paraId="29478659"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2CA4705"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136BDA" w14:textId="77777777" w:rsidR="00583521" w:rsidRDefault="00583521">
            <w:pPr>
              <w:pStyle w:val="TAL"/>
              <w:rPr>
                <w:rFonts w:eastAsia="SimSun"/>
                <w:lang w:eastAsia="en-GB"/>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51D4649"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1E5248" w14:textId="77777777" w:rsidR="00583521" w:rsidRDefault="00583521">
            <w:pPr>
              <w:pStyle w:val="TAC"/>
              <w:rPr>
                <w:rFonts w:eastAsia="SimSun"/>
                <w:lang w:eastAsia="zh-CN"/>
              </w:rPr>
            </w:pPr>
            <w:r>
              <w:rPr>
                <w:rFonts w:eastAsia="SimSun"/>
                <w:lang w:eastAsia="zh-CN"/>
              </w:rPr>
              <w:t>0</w:t>
            </w:r>
          </w:p>
        </w:tc>
      </w:tr>
      <w:tr w:rsidR="00583521" w14:paraId="7568FEAB"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7F9D747" w14:textId="77777777" w:rsidR="00583521" w:rsidRDefault="00583521">
            <w:pPr>
              <w:pStyle w:val="TAL"/>
              <w:rPr>
                <w:rFonts w:eastAsia="Times New Roman"/>
                <w:lang w:eastAsia="en-GB"/>
              </w:rPr>
            </w:pPr>
            <w:r>
              <w:rPr>
                <w:rFonts w:eastAsia="SimSu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6C49B8F" w14:textId="77777777" w:rsidR="00583521" w:rsidRDefault="0058352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F906B7B"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781FCF" w14:textId="77777777" w:rsidR="00583521" w:rsidRDefault="00583521">
            <w:pPr>
              <w:pStyle w:val="TAC"/>
              <w:rPr>
                <w:rFonts w:eastAsia="SimSun"/>
                <w:lang w:eastAsia="zh-CN"/>
              </w:rPr>
            </w:pPr>
            <w:r>
              <w:rPr>
                <w:rFonts w:eastAsia="SimSun"/>
                <w:lang w:eastAsia="zh-CN"/>
              </w:rPr>
              <w:t>Aperiodic</w:t>
            </w:r>
          </w:p>
        </w:tc>
      </w:tr>
      <w:tr w:rsidR="00583521" w14:paraId="7B8914D3" w14:textId="77777777" w:rsidTr="00583521">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FEE858"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246C7B" w14:textId="77777777" w:rsidR="00583521" w:rsidRDefault="00583521">
            <w:pPr>
              <w:pStyle w:val="TAL"/>
              <w:rPr>
                <w:rFonts w:eastAsia="Times New Roman"/>
                <w:lang w:eastAsia="en-GB"/>
              </w:rPr>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6295D5" w14:textId="77777777" w:rsidR="00583521" w:rsidRDefault="00583521"/>
        </w:tc>
        <w:tc>
          <w:tcPr>
            <w:tcW w:w="2800" w:type="dxa"/>
            <w:tcBorders>
              <w:top w:val="single" w:sz="4" w:space="0" w:color="auto"/>
              <w:left w:val="single" w:sz="4" w:space="0" w:color="auto"/>
              <w:bottom w:val="single" w:sz="4" w:space="0" w:color="auto"/>
              <w:right w:val="single" w:sz="4" w:space="0" w:color="auto"/>
            </w:tcBorders>
            <w:vAlign w:val="center"/>
            <w:hideMark/>
          </w:tcPr>
          <w:p w14:paraId="221ADC7B" w14:textId="77777777" w:rsidR="00583521" w:rsidRDefault="00583521">
            <w:pPr>
              <w:pStyle w:val="TAC"/>
              <w:rPr>
                <w:rFonts w:eastAsia="SimSun"/>
                <w:lang w:eastAsia="zh-CN"/>
              </w:rPr>
            </w:pPr>
            <w:r>
              <w:rPr>
                <w:rFonts w:eastAsia="SimSun"/>
                <w:lang w:eastAsia="zh-CN"/>
              </w:rPr>
              <w:t>Pattern 0</w:t>
            </w:r>
          </w:p>
        </w:tc>
      </w:tr>
      <w:tr w:rsidR="00583521" w14:paraId="6FDB5F5D" w14:textId="77777777" w:rsidTr="00583521">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4F0E10E"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7F6C069" w14:textId="77777777" w:rsidR="00583521" w:rsidRDefault="00583521">
            <w:pPr>
              <w:pStyle w:val="TAL"/>
              <w:rPr>
                <w:rFonts w:eastAsia="SimSun"/>
                <w:lang w:eastAsia="en-GB"/>
              </w:rPr>
            </w:pPr>
            <w:r>
              <w:rPr>
                <w:rFonts w:eastAsia="SimSun"/>
              </w:rPr>
              <w:t>CSI-IM Resource Mapping</w:t>
            </w:r>
          </w:p>
          <w:p w14:paraId="10404C52" w14:textId="77777777" w:rsidR="00583521" w:rsidRDefault="00583521">
            <w:pPr>
              <w:pStyle w:val="TAL"/>
              <w:rPr>
                <w:rFonts w:eastAsia="Times New Roman"/>
              </w:rPr>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DBCA6E8"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BBFD7" w14:textId="77777777" w:rsidR="00583521" w:rsidRDefault="00583521">
            <w:pPr>
              <w:pStyle w:val="TAC"/>
              <w:rPr>
                <w:rFonts w:eastAsia="SimSun"/>
                <w:lang w:eastAsia="zh-CN"/>
              </w:rPr>
            </w:pPr>
            <w:r>
              <w:rPr>
                <w:rFonts w:eastAsia="SimSun"/>
                <w:lang w:eastAsia="zh-CN"/>
              </w:rPr>
              <w:t>(4,9)</w:t>
            </w:r>
          </w:p>
        </w:tc>
      </w:tr>
      <w:tr w:rsidR="00583521" w14:paraId="16EC7615"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DE65ED5"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9D0E886" w14:textId="77777777" w:rsidR="00583521" w:rsidRDefault="00583521">
            <w:pPr>
              <w:pStyle w:val="TAL"/>
              <w:rPr>
                <w:rFonts w:eastAsia="Times New Roman"/>
                <w:lang w:eastAsia="en-GB"/>
              </w:rPr>
            </w:pPr>
            <w:r>
              <w:rPr>
                <w:rFonts w:eastAsia="SimSun"/>
              </w:rPr>
              <w:t>CSI-IM timeConfig</w:t>
            </w:r>
          </w:p>
          <w:p w14:paraId="7E7519AB" w14:textId="77777777" w:rsidR="00583521" w:rsidRDefault="0058352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66AFC7" w14:textId="77777777" w:rsidR="00583521" w:rsidRDefault="0058352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724C79" w14:textId="77777777" w:rsidR="00583521" w:rsidRDefault="00583521">
            <w:pPr>
              <w:pStyle w:val="TAC"/>
              <w:rPr>
                <w:rFonts w:eastAsia="SimSun"/>
                <w:lang w:eastAsia="zh-CN"/>
              </w:rPr>
            </w:pPr>
            <w:r>
              <w:rPr>
                <w:rFonts w:eastAsia="SimSun"/>
                <w:lang w:eastAsia="zh-CN"/>
              </w:rPr>
              <w:t>Not configured</w:t>
            </w:r>
          </w:p>
        </w:tc>
      </w:tr>
      <w:tr w:rsidR="00583521" w14:paraId="6154BC32"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7AB8FB" w14:textId="77777777" w:rsidR="00583521" w:rsidRDefault="00583521">
            <w:pPr>
              <w:pStyle w:val="TAL"/>
              <w:rPr>
                <w:rFonts w:eastAsia="SimSun"/>
                <w:lang w:eastAsia="en-GB"/>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717353F"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629758" w14:textId="77777777" w:rsidR="00583521" w:rsidRDefault="00583521">
            <w:pPr>
              <w:pStyle w:val="TAC"/>
              <w:rPr>
                <w:rFonts w:eastAsia="SimSun"/>
                <w:lang w:eastAsia="zh-CN"/>
              </w:rPr>
            </w:pPr>
            <w:r>
              <w:rPr>
                <w:rFonts w:eastAsia="SimSun"/>
                <w:lang w:eastAsia="zh-CN"/>
              </w:rPr>
              <w:t>Aperiodic</w:t>
            </w:r>
          </w:p>
        </w:tc>
      </w:tr>
      <w:tr w:rsidR="00583521" w14:paraId="5459D5B4"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C4B0F9" w14:textId="77777777" w:rsidR="00583521" w:rsidRDefault="00583521">
            <w:pPr>
              <w:pStyle w:val="TAL"/>
              <w:rPr>
                <w:rFonts w:eastAsia="SimSun"/>
                <w:lang w:eastAsia="en-GB"/>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6C5E40D"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CA84E9" w14:textId="77777777" w:rsidR="00583521" w:rsidRDefault="00583521">
            <w:pPr>
              <w:pStyle w:val="TAC"/>
              <w:rPr>
                <w:rFonts w:eastAsia="SimSun"/>
                <w:lang w:eastAsia="zh-CN"/>
              </w:rPr>
            </w:pPr>
            <w:r>
              <w:rPr>
                <w:rFonts w:eastAsia="SimSun"/>
                <w:lang w:eastAsia="zh-CN"/>
              </w:rPr>
              <w:t>Table 1</w:t>
            </w:r>
          </w:p>
        </w:tc>
      </w:tr>
      <w:tr w:rsidR="00583521" w14:paraId="1D55E9D8"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684C49" w14:textId="77777777" w:rsidR="00583521" w:rsidRDefault="00583521">
            <w:pPr>
              <w:pStyle w:val="TAL"/>
              <w:rPr>
                <w:rFonts w:eastAsia="SimSun"/>
                <w:lang w:eastAsia="en-GB"/>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D434397"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84E519" w14:textId="77777777" w:rsidR="00583521" w:rsidRDefault="00583521">
            <w:pPr>
              <w:pStyle w:val="TAC"/>
            </w:pPr>
            <w:r>
              <w:rPr>
                <w:rFonts w:eastAsia="SimSun"/>
                <w:lang w:eastAsia="zh-CN"/>
              </w:rPr>
              <w:t>cri-RI-PMI-CQI</w:t>
            </w:r>
          </w:p>
        </w:tc>
      </w:tr>
      <w:tr w:rsidR="00583521" w14:paraId="760ECFD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F8BD64" w14:textId="77777777" w:rsidR="00583521" w:rsidRDefault="00583521">
            <w:pPr>
              <w:pStyle w:val="TAL"/>
              <w:rPr>
                <w:rFonts w:eastAsia="SimSun"/>
              </w:rPr>
            </w:pPr>
            <w:r>
              <w:rPr>
                <w:rFonts w:eastAsia="SimSun"/>
              </w:rPr>
              <w:t>timeRestrictionFor</w:t>
            </w:r>
            <w:r>
              <w:rPr>
                <w:rFonts w:eastAsia="SimSun"/>
                <w:lang w:eastAsia="zh-CN"/>
              </w:rPr>
              <w:t>Channnel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8866876"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626D7A" w14:textId="77777777" w:rsidR="00583521" w:rsidRDefault="00583521">
            <w:pPr>
              <w:pStyle w:val="TAC"/>
              <w:rPr>
                <w:rFonts w:eastAsia="SimSun"/>
                <w:lang w:eastAsia="zh-CN"/>
              </w:rPr>
            </w:pPr>
            <w:r>
              <w:rPr>
                <w:rFonts w:eastAsia="SimSun"/>
                <w:lang w:eastAsia="zh-CN"/>
              </w:rPr>
              <w:t>Not configured</w:t>
            </w:r>
          </w:p>
        </w:tc>
      </w:tr>
      <w:tr w:rsidR="00583521" w14:paraId="433D9FCB"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4841E0" w14:textId="77777777" w:rsidR="00583521" w:rsidRDefault="00583521">
            <w:pPr>
              <w:pStyle w:val="TAL"/>
              <w:rPr>
                <w:rFonts w:eastAsia="SimSun"/>
                <w:lang w:eastAsia="en-GB"/>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C13EF0A"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C6231B" w14:textId="77777777" w:rsidR="00583521" w:rsidRDefault="00583521">
            <w:pPr>
              <w:pStyle w:val="TAC"/>
              <w:rPr>
                <w:rFonts w:eastAsia="SimSun"/>
                <w:lang w:eastAsia="zh-CN"/>
              </w:rPr>
            </w:pPr>
            <w:r>
              <w:rPr>
                <w:rFonts w:eastAsia="SimSun"/>
                <w:lang w:eastAsia="zh-CN"/>
              </w:rPr>
              <w:t>Not configured</w:t>
            </w:r>
          </w:p>
        </w:tc>
      </w:tr>
      <w:tr w:rsidR="00583521" w14:paraId="5DCB51B8"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28188C" w14:textId="77777777" w:rsidR="00583521" w:rsidRDefault="00583521">
            <w:pPr>
              <w:pStyle w:val="TAL"/>
              <w:rPr>
                <w:rFonts w:eastAsia="SimSun"/>
                <w:lang w:eastAsia="en-GB"/>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342789E"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1A235C" w14:textId="77777777" w:rsidR="00583521" w:rsidRDefault="00583521">
            <w:pPr>
              <w:pStyle w:val="TAC"/>
              <w:rPr>
                <w:rFonts w:eastAsia="SimSun"/>
                <w:lang w:eastAsia="zh-CN"/>
              </w:rPr>
            </w:pPr>
            <w:r>
              <w:rPr>
                <w:rFonts w:eastAsia="SimSun"/>
                <w:lang w:eastAsia="zh-CN"/>
              </w:rPr>
              <w:t>Wideband</w:t>
            </w:r>
          </w:p>
        </w:tc>
      </w:tr>
      <w:tr w:rsidR="00583521" w14:paraId="42EA0C5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0ADCC1" w14:textId="77777777" w:rsidR="00583521" w:rsidRDefault="00583521">
            <w:pPr>
              <w:pStyle w:val="TAL"/>
              <w:rPr>
                <w:rFonts w:eastAsia="SimSun"/>
                <w:lang w:eastAsia="en-GB"/>
              </w:rPr>
            </w:pPr>
            <w:r>
              <w:rPr>
                <w:rFonts w:eastAsia="SimSun"/>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7C3BAF2"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E79FCC" w14:textId="77777777" w:rsidR="00583521" w:rsidRDefault="00583521">
            <w:pPr>
              <w:pStyle w:val="TAC"/>
              <w:rPr>
                <w:rFonts w:eastAsia="SimSun"/>
                <w:lang w:eastAsia="zh-CN"/>
              </w:rPr>
            </w:pPr>
            <w:r>
              <w:rPr>
                <w:rFonts w:eastAsia="SimSun"/>
                <w:lang w:eastAsia="zh-CN"/>
              </w:rPr>
              <w:t>Subband</w:t>
            </w:r>
          </w:p>
        </w:tc>
      </w:tr>
      <w:tr w:rsidR="00583521" w14:paraId="2403BB9C"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E7EDB3" w14:textId="77777777" w:rsidR="00583521" w:rsidRDefault="00583521">
            <w:pPr>
              <w:pStyle w:val="TAL"/>
              <w:rPr>
                <w:rFonts w:eastAsia="SimSun"/>
                <w:lang w:eastAsia="en-GB"/>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96B72F" w14:textId="77777777" w:rsidR="00583521" w:rsidRDefault="00583521">
            <w:pPr>
              <w:pStyle w:val="TAC"/>
              <w:rPr>
                <w:rFonts w:eastAsia="Times New Roman"/>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FE40AB" w14:textId="77777777" w:rsidR="00583521" w:rsidRDefault="00583521">
            <w:pPr>
              <w:pStyle w:val="TAC"/>
              <w:rPr>
                <w:rFonts w:eastAsia="SimSun"/>
                <w:lang w:eastAsia="zh-CN"/>
              </w:rPr>
            </w:pPr>
            <w:r>
              <w:rPr>
                <w:rFonts w:eastAsia="SimSun" w:cs="Arial"/>
                <w:szCs w:val="18"/>
              </w:rPr>
              <w:t>16</w:t>
            </w:r>
          </w:p>
        </w:tc>
      </w:tr>
      <w:tr w:rsidR="00583521" w14:paraId="62C39CA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412132" w14:textId="77777777" w:rsidR="00583521" w:rsidRDefault="00583521">
            <w:pPr>
              <w:pStyle w:val="TAL"/>
              <w:rPr>
                <w:rFonts w:eastAsia="SimSun"/>
                <w:lang w:eastAsia="en-GB"/>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3A3469D"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D8F1DF" w14:textId="77777777" w:rsidR="00583521" w:rsidRDefault="00583521">
            <w:pPr>
              <w:pStyle w:val="TAC"/>
              <w:rPr>
                <w:rFonts w:eastAsia="SimSun"/>
                <w:lang w:eastAsia="zh-CN"/>
              </w:rPr>
            </w:pPr>
            <w:r>
              <w:rPr>
                <w:rFonts w:eastAsia="SimSun" w:cs="Arial"/>
                <w:szCs w:val="18"/>
              </w:rPr>
              <w:t>1111111</w:t>
            </w:r>
          </w:p>
        </w:tc>
      </w:tr>
      <w:tr w:rsidR="00583521" w14:paraId="41CC07D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5D85B1" w14:textId="77777777" w:rsidR="00583521" w:rsidRDefault="00583521">
            <w:pPr>
              <w:pStyle w:val="TAL"/>
              <w:rPr>
                <w:rFonts w:eastAsia="SimSun"/>
                <w:lang w:eastAsia="en-GB"/>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DE94AA" w14:textId="77777777" w:rsidR="00583521" w:rsidRDefault="0058352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8FA34E5" w14:textId="77777777" w:rsidR="00583521" w:rsidRDefault="00583521">
            <w:pPr>
              <w:pStyle w:val="TAC"/>
              <w:rPr>
                <w:rFonts w:eastAsia="SimSun"/>
                <w:lang w:eastAsia="zh-CN"/>
              </w:rPr>
            </w:pPr>
            <w:r>
              <w:rPr>
                <w:rFonts w:eastAsia="SimSun"/>
                <w:lang w:eastAsia="zh-CN"/>
              </w:rPr>
              <w:t>Not configured</w:t>
            </w:r>
          </w:p>
        </w:tc>
      </w:tr>
      <w:tr w:rsidR="00583521" w14:paraId="1AA808C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5583FE" w14:textId="77777777" w:rsidR="00583521" w:rsidRDefault="00583521">
            <w:pPr>
              <w:pStyle w:val="TAL"/>
              <w:rPr>
                <w:rFonts w:eastAsia="SimSun"/>
                <w:lang w:eastAsia="en-GB"/>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AB58CA7"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E1B34B" w14:textId="77777777" w:rsidR="00583521" w:rsidRDefault="00583521">
            <w:pPr>
              <w:pStyle w:val="TAC"/>
              <w:rPr>
                <w:rFonts w:eastAsia="SimSun"/>
                <w:lang w:eastAsia="zh-CN"/>
              </w:rPr>
            </w:pPr>
            <w:r>
              <w:rPr>
                <w:lang w:eastAsia="zh-CN"/>
              </w:rPr>
              <w:t>8</w:t>
            </w:r>
          </w:p>
        </w:tc>
      </w:tr>
      <w:tr w:rsidR="00583521" w14:paraId="0B00CBDE"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66A865" w14:textId="77777777" w:rsidR="00583521" w:rsidRDefault="00583521">
            <w:pPr>
              <w:pStyle w:val="TAL"/>
              <w:rPr>
                <w:rFonts w:eastAsia="SimSun"/>
                <w:lang w:eastAsia="en-GB"/>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C56F132"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700871" w14:textId="77777777" w:rsidR="00583521" w:rsidRDefault="00583521">
            <w:pPr>
              <w:pStyle w:val="TAC"/>
              <w:rPr>
                <w:rFonts w:eastAsia="SimSun"/>
                <w:lang w:eastAsia="zh-CN"/>
              </w:rPr>
            </w:pPr>
            <w:r>
              <w:rPr>
                <w:lang w:eastAsia="zh-CN"/>
              </w:rPr>
              <w:t>1 in slots i, where mod(i, 10) = 1, otherwise it is equal to 0</w:t>
            </w:r>
          </w:p>
        </w:tc>
      </w:tr>
      <w:tr w:rsidR="00583521" w14:paraId="23BF51AE"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99BDF2" w14:textId="77777777" w:rsidR="00583521" w:rsidRDefault="00583521">
            <w:pPr>
              <w:pStyle w:val="TAL"/>
              <w:rPr>
                <w:rFonts w:eastAsia="SimSun"/>
                <w:lang w:eastAsia="en-GB"/>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D18AC86"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9F990D" w14:textId="77777777" w:rsidR="00583521" w:rsidRDefault="00583521">
            <w:pPr>
              <w:pStyle w:val="TAC"/>
              <w:rPr>
                <w:rFonts w:eastAsia="SimSun"/>
                <w:lang w:eastAsia="zh-CN"/>
              </w:rPr>
            </w:pPr>
            <w:r>
              <w:rPr>
                <w:lang w:eastAsia="zh-CN"/>
              </w:rPr>
              <w:t>1</w:t>
            </w:r>
          </w:p>
        </w:tc>
      </w:tr>
      <w:tr w:rsidR="00583521" w14:paraId="5AA8E8F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AD3E66" w14:textId="77777777" w:rsidR="00583521" w:rsidRDefault="00583521">
            <w:pPr>
              <w:pStyle w:val="TAL"/>
              <w:rPr>
                <w:rFonts w:eastAsia="SimSun"/>
                <w:lang w:eastAsia="en-GB"/>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A3FC61D"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A0387F" w14:textId="77777777" w:rsidR="00583521" w:rsidRDefault="00583521">
            <w:pPr>
              <w:pStyle w:val="TAC"/>
              <w:rPr>
                <w:rFonts w:eastAsia="Malgun Gothic"/>
                <w:lang w:eastAsia="zh-CN"/>
              </w:rPr>
            </w:pPr>
            <w:r>
              <w:rPr>
                <w:lang w:eastAsia="zh-CN"/>
              </w:rPr>
              <w:t>One State with one Associated Report Configuration</w:t>
            </w:r>
          </w:p>
          <w:p w14:paraId="4CA46AFA" w14:textId="77777777" w:rsidR="00583521" w:rsidRDefault="00583521">
            <w:pPr>
              <w:pStyle w:val="TAC"/>
              <w:rPr>
                <w:rFonts w:eastAsia="SimSun"/>
                <w:lang w:eastAsia="zh-CN"/>
              </w:rPr>
            </w:pPr>
            <w:r>
              <w:rPr>
                <w:lang w:eastAsia="zh-CN"/>
              </w:rPr>
              <w:t>Associated Report Configuration contains pointers to NZP CSI-RS and CSI-IM</w:t>
            </w:r>
          </w:p>
        </w:tc>
      </w:tr>
      <w:tr w:rsidR="00583521" w14:paraId="2548B953"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CFF0888" w14:textId="77777777" w:rsidR="00583521" w:rsidRDefault="00583521">
            <w:pPr>
              <w:pStyle w:val="TAL"/>
              <w:rPr>
                <w:rFonts w:eastAsia="Times New Roman"/>
                <w:lang w:eastAsia="en-GB"/>
              </w:rPr>
            </w:pPr>
            <w:r>
              <w:rPr>
                <w:rFonts w:eastAsia="SimSu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EF6FBFB" w14:textId="77777777" w:rsidR="00583521" w:rsidRDefault="0058352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42DBD53"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C4FDC8" w14:textId="77777777" w:rsidR="00583521" w:rsidRDefault="00583521">
            <w:pPr>
              <w:pStyle w:val="TAC"/>
            </w:pPr>
            <w:r>
              <w:rPr>
                <w:rFonts w:eastAsia="SimSun"/>
                <w:lang w:eastAsia="zh-CN"/>
              </w:rPr>
              <w:t>typeI-SinglePanel</w:t>
            </w:r>
          </w:p>
        </w:tc>
      </w:tr>
      <w:tr w:rsidR="00583521" w14:paraId="471F394B"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FA6C8E"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F2387C3" w14:textId="77777777" w:rsidR="00583521" w:rsidRDefault="00583521">
            <w:pPr>
              <w:pStyle w:val="TAL"/>
            </w:pPr>
            <w:r>
              <w:rPr>
                <w:rFonts w:eastAsia="SimSu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11C0734"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4D14AF" w14:textId="77777777" w:rsidR="00583521" w:rsidRDefault="00583521">
            <w:pPr>
              <w:pStyle w:val="TAC"/>
              <w:rPr>
                <w:rFonts w:eastAsia="SimSun"/>
                <w:lang w:eastAsia="zh-CN"/>
              </w:rPr>
            </w:pPr>
            <w:r>
              <w:rPr>
                <w:rFonts w:eastAsia="SimSun"/>
                <w:lang w:eastAsia="zh-CN"/>
              </w:rPr>
              <w:t>1</w:t>
            </w:r>
          </w:p>
        </w:tc>
      </w:tr>
      <w:tr w:rsidR="00583521" w14:paraId="14D684A9"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E5CEAC"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2366529" w14:textId="77777777" w:rsidR="00583521" w:rsidRDefault="00583521">
            <w:pPr>
              <w:pStyle w:val="TAL"/>
              <w:rPr>
                <w:rFonts w:eastAsia="Times New Roman"/>
                <w:lang w:eastAsia="en-GB"/>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BD3DD71"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E30227" w14:textId="77777777" w:rsidR="00583521" w:rsidRDefault="00583521">
            <w:pPr>
              <w:pStyle w:val="TAC"/>
              <w:rPr>
                <w:rFonts w:eastAsia="SimSun"/>
                <w:lang w:eastAsia="zh-CN"/>
              </w:rPr>
            </w:pPr>
            <w:r>
              <w:rPr>
                <w:rFonts w:eastAsia="SimSun"/>
                <w:lang w:eastAsia="zh-CN"/>
              </w:rPr>
              <w:t>(4,2)</w:t>
            </w:r>
          </w:p>
        </w:tc>
      </w:tr>
      <w:tr w:rsidR="00583521" w14:paraId="15F7671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AC0FDB"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7E8EA79" w14:textId="77777777" w:rsidR="00583521" w:rsidRDefault="00583521">
            <w:pPr>
              <w:pStyle w:val="TAL"/>
              <w:rPr>
                <w:rFonts w:eastAsia="SimSun"/>
                <w:lang w:eastAsia="en-GB"/>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D77FA5A"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CC12BC" w14:textId="77777777" w:rsidR="00583521" w:rsidRDefault="00583521">
            <w:pPr>
              <w:pStyle w:val="TAC"/>
              <w:rPr>
                <w:rFonts w:eastAsia="SimSun"/>
                <w:lang w:eastAsia="zh-CN"/>
              </w:rPr>
            </w:pPr>
            <w:r>
              <w:rPr>
                <w:rFonts w:eastAsia="SimSun"/>
                <w:lang w:eastAsia="zh-CN"/>
              </w:rPr>
              <w:t>(4,4)</w:t>
            </w:r>
          </w:p>
        </w:tc>
      </w:tr>
      <w:tr w:rsidR="00583521" w14:paraId="6148E0AD"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3A2742"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500E346" w14:textId="77777777" w:rsidR="00583521" w:rsidRDefault="00583521">
            <w:pPr>
              <w:pStyle w:val="TAL"/>
              <w:rPr>
                <w:rFonts w:eastAsia="Times New Roman"/>
                <w:lang w:eastAsia="en-GB"/>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E1BB52C"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020A10" w14:textId="77777777" w:rsidR="00583521" w:rsidRDefault="00583521">
            <w:pPr>
              <w:pStyle w:val="TAC"/>
              <w:rPr>
                <w:rFonts w:eastAsia="SimSun"/>
                <w:lang w:eastAsia="zh-CN"/>
              </w:rPr>
            </w:pPr>
            <w:r>
              <w:rPr>
                <w:rFonts w:eastAsia="SimSun"/>
                <w:lang w:eastAsia="zh-CN"/>
              </w:rPr>
              <w:t>0x FFFF</w:t>
            </w:r>
          </w:p>
        </w:tc>
      </w:tr>
      <w:tr w:rsidR="00583521" w14:paraId="0CDC1AD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3E03705"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BABA36B" w14:textId="77777777" w:rsidR="00583521" w:rsidRDefault="00583521">
            <w:pPr>
              <w:pStyle w:val="TAL"/>
              <w:rPr>
                <w:rFonts w:eastAsia="SimSun"/>
                <w:lang w:eastAsia="en-GB"/>
              </w:rPr>
            </w:pPr>
            <w:r>
              <w:rPr>
                <w:rFonts w:eastAsia="SimSu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2A9093A"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D3C93E" w14:textId="77777777" w:rsidR="00583521" w:rsidRDefault="00583521">
            <w:pPr>
              <w:pStyle w:val="TAC"/>
              <w:rPr>
                <w:rFonts w:eastAsia="SimSun"/>
                <w:lang w:eastAsia="zh-CN"/>
              </w:rPr>
            </w:pPr>
            <w:r>
              <w:rPr>
                <w:rFonts w:eastAsia="SimSun"/>
                <w:lang w:eastAsia="zh-CN"/>
              </w:rPr>
              <w:t>00000010</w:t>
            </w:r>
          </w:p>
        </w:tc>
      </w:tr>
      <w:tr w:rsidR="00583521" w14:paraId="40F628E9"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2FDFF8B" w14:textId="77777777" w:rsidR="00583521" w:rsidRDefault="00583521">
            <w:pPr>
              <w:pStyle w:val="TAL"/>
              <w:rPr>
                <w:rFonts w:eastAsia="SimSun"/>
                <w:lang w:eastAsia="en-GB"/>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541711C"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CEB29" w14:textId="77777777" w:rsidR="00583521" w:rsidRDefault="00583521">
            <w:pPr>
              <w:pStyle w:val="TAC"/>
              <w:rPr>
                <w:rFonts w:eastAsia="SimSun"/>
                <w:lang w:eastAsia="zh-CN"/>
              </w:rPr>
            </w:pPr>
            <w:r>
              <w:rPr>
                <w:rFonts w:eastAsia="SimSun"/>
                <w:lang w:eastAsia="zh-CN"/>
              </w:rPr>
              <w:t>PUSCH</w:t>
            </w:r>
          </w:p>
        </w:tc>
      </w:tr>
      <w:tr w:rsidR="00583521" w14:paraId="3DBC5E0A"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8C4225" w14:textId="77777777" w:rsidR="00583521" w:rsidRDefault="00583521">
            <w:pPr>
              <w:pStyle w:val="TAL"/>
              <w:rPr>
                <w:rFonts w:eastAsia="Times New Roman"/>
                <w:lang w:eastAsia="en-GB"/>
              </w:rPr>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D25491" w14:textId="77777777" w:rsidR="00583521" w:rsidRDefault="0058352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031153" w14:textId="77777777" w:rsidR="00583521" w:rsidRDefault="00583521">
            <w:pPr>
              <w:pStyle w:val="TAC"/>
              <w:rPr>
                <w:rFonts w:eastAsia="SimSun"/>
                <w:lang w:eastAsia="zh-CN"/>
              </w:rPr>
            </w:pPr>
            <w:r>
              <w:rPr>
                <w:rFonts w:eastAsia="SimSun"/>
                <w:lang w:eastAsia="zh-CN"/>
              </w:rPr>
              <w:t>6.5</w:t>
            </w:r>
          </w:p>
        </w:tc>
      </w:tr>
      <w:tr w:rsidR="00583521" w14:paraId="6A99803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708B02" w14:textId="77777777" w:rsidR="00583521" w:rsidRDefault="00583521">
            <w:pPr>
              <w:pStyle w:val="TAL"/>
              <w:rPr>
                <w:rFonts w:eastAsia="SimSun"/>
                <w:lang w:eastAsia="en-GB"/>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E91C2B7" w14:textId="77777777" w:rsidR="00583521" w:rsidRDefault="0058352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7AB09" w14:textId="77777777" w:rsidR="00583521" w:rsidRDefault="00583521">
            <w:pPr>
              <w:pStyle w:val="TAC"/>
              <w:rPr>
                <w:rFonts w:eastAsia="SimSun"/>
                <w:lang w:eastAsia="zh-CN"/>
              </w:rPr>
            </w:pPr>
            <w:r>
              <w:rPr>
                <w:rFonts w:eastAsia="SimSun"/>
                <w:lang w:eastAsia="zh-CN"/>
              </w:rPr>
              <w:t>4</w:t>
            </w:r>
          </w:p>
        </w:tc>
      </w:tr>
      <w:tr w:rsidR="00583521" w14:paraId="3C079FF8"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D79E76" w14:textId="77777777" w:rsidR="00583521" w:rsidRDefault="00583521">
            <w:pPr>
              <w:pStyle w:val="TAL"/>
              <w:rPr>
                <w:rFonts w:eastAsia="Times New Roman"/>
                <w:lang w:eastAsia="en-GB"/>
              </w:rPr>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3E6D35B"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4736A0" w14:textId="77777777" w:rsidR="00583521" w:rsidRDefault="0058352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583521" w14:paraId="6CB3971D" w14:textId="77777777" w:rsidTr="0058352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B90D313" w14:textId="77777777" w:rsidR="00583521" w:rsidRDefault="00583521">
            <w:pPr>
              <w:pStyle w:val="TAN"/>
              <w:rPr>
                <w:rFonts w:eastAsia="SimSun"/>
                <w:lang w:eastAsia="en-GB"/>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4DFE3B8B" w14:textId="77777777" w:rsidR="00583521" w:rsidRDefault="0058352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2D3F33D1" w14:textId="77777777" w:rsidR="00583521" w:rsidRDefault="0058352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szCs w:val="18"/>
                <w:lang w:eastAsia="zh-CN"/>
              </w:rPr>
              <w:t>Annex B.2.3.2.3</w:t>
            </w:r>
            <w:r>
              <w:rPr>
                <w:rFonts w:eastAsia="SimSun"/>
              </w:rPr>
              <w:t>.</w:t>
            </w:r>
          </w:p>
        </w:tc>
      </w:tr>
    </w:tbl>
    <w:p w14:paraId="40B92A99" w14:textId="77777777" w:rsidR="00583521" w:rsidRDefault="00583521" w:rsidP="00583521">
      <w:pPr>
        <w:rPr>
          <w:rFonts w:eastAsia="Times New Roman"/>
          <w:lang w:eastAsia="zh-CN"/>
        </w:rPr>
      </w:pPr>
    </w:p>
    <w:p w14:paraId="1AA3FB30" w14:textId="77777777" w:rsidR="00583521" w:rsidRDefault="00583521" w:rsidP="00583521">
      <w:pPr>
        <w:pStyle w:val="TH"/>
        <w:rPr>
          <w:lang w:eastAsia="zh-CN"/>
        </w:rPr>
      </w:pPr>
      <w:r>
        <w:t xml:space="preserve">Table </w:t>
      </w:r>
      <w:r>
        <w:rPr>
          <w:lang w:eastAsia="zh-CN"/>
        </w:rPr>
        <w:t>6.3.3.2.3.3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83521" w14:paraId="641E442F"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1FE81E7B" w14:textId="77777777" w:rsidR="00583521" w:rsidRDefault="00583521">
            <w:pPr>
              <w:pStyle w:val="TAH"/>
              <w:rPr>
                <w:lang w:eastAsia="en-GB"/>
              </w:rPr>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26E61772" w14:textId="77777777" w:rsidR="00583521" w:rsidRDefault="00583521">
            <w:pPr>
              <w:pStyle w:val="TAH"/>
            </w:pPr>
            <w:r>
              <w:t>Test 1</w:t>
            </w:r>
          </w:p>
        </w:tc>
      </w:tr>
      <w:tr w:rsidR="00583521" w14:paraId="29351673"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782A9BC2" w14:textId="77777777" w:rsidR="00583521" w:rsidRDefault="00583521">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15A655C5" w14:textId="77777777" w:rsidR="00583521" w:rsidRDefault="00583521">
            <w:pPr>
              <w:pStyle w:val="TAC"/>
              <w:rPr>
                <w:lang w:eastAsia="zh-CN"/>
              </w:rPr>
            </w:pPr>
            <w:r>
              <w:rPr>
                <w:lang w:eastAsia="zh-CN"/>
              </w:rPr>
              <w:t>3.0</w:t>
            </w:r>
          </w:p>
        </w:tc>
      </w:tr>
    </w:tbl>
    <w:p w14:paraId="74AAEFDF" w14:textId="77777777" w:rsidR="00583521" w:rsidRDefault="00583521" w:rsidP="00583521">
      <w:pPr>
        <w:rPr>
          <w:rFonts w:eastAsia="Times New Roman"/>
          <w:lang w:eastAsia="en-GB"/>
        </w:rPr>
      </w:pPr>
    </w:p>
    <w:p w14:paraId="5CC143C2" w14:textId="77777777" w:rsidR="00583521" w:rsidRDefault="00583521" w:rsidP="00583521">
      <w:r>
        <w:t>The normative reference for this requirement is TS 38.101-4 [5], clause 6.3.3.2.3.</w:t>
      </w:r>
    </w:p>
    <w:p w14:paraId="7D514C27" w14:textId="77777777" w:rsidR="00583521" w:rsidRDefault="00583521" w:rsidP="00583521">
      <w:pPr>
        <w:pStyle w:val="H6"/>
      </w:pPr>
      <w:r>
        <w:t>6.3.3.2.3.4</w:t>
      </w:r>
      <w:r>
        <w:tab/>
        <w:t>Test description</w:t>
      </w:r>
    </w:p>
    <w:p w14:paraId="32E37CD7" w14:textId="77777777" w:rsidR="00583521" w:rsidRDefault="00583521" w:rsidP="00583521">
      <w:pPr>
        <w:pStyle w:val="H6"/>
      </w:pPr>
      <w:r>
        <w:t>6.3.3.2.3.4.1</w:t>
      </w:r>
      <w:r>
        <w:tab/>
        <w:t>Initial conditions</w:t>
      </w:r>
    </w:p>
    <w:p w14:paraId="5C390391" w14:textId="77777777" w:rsidR="00583521" w:rsidRDefault="00583521" w:rsidP="00583521">
      <w:r>
        <w:t>Initial conditions are a set of test configurations the UE needs to be tested in and the steps for the SS to take with the UE to reach the correct measurement state.</w:t>
      </w:r>
    </w:p>
    <w:p w14:paraId="124ACC1D" w14:textId="77777777" w:rsidR="00583521" w:rsidRDefault="00583521" w:rsidP="00583521">
      <w:r>
        <w:t>The initial test configurations consist of environmental conditions, test frequencies, test channel bandwidths and sub-carrier spacing based on NR operating bands specified in Table 5.3.5-1 and Table 5.3.6-1 of 38.521-1.</w:t>
      </w:r>
    </w:p>
    <w:p w14:paraId="5A85205E" w14:textId="77777777" w:rsidR="00583521" w:rsidRDefault="00583521" w:rsidP="00583521">
      <w:r>
        <w:t xml:space="preserve">Configurations of </w:t>
      </w:r>
      <w:r>
        <w:rPr>
          <w:rFonts w:eastAsia="Batang"/>
        </w:rPr>
        <w:t>PDSCH</w:t>
      </w:r>
      <w:r>
        <w:t xml:space="preserve"> and PDCCH before measurement are specified in Annex C.</w:t>
      </w:r>
    </w:p>
    <w:p w14:paraId="403799F4" w14:textId="77777777" w:rsidR="00583521" w:rsidRDefault="00583521" w:rsidP="00583521">
      <w:r>
        <w:t>Test Environment: Normal, as defined in TS 38.508-1 [6] clause 4.1.</w:t>
      </w:r>
    </w:p>
    <w:p w14:paraId="3019FD62" w14:textId="18EC1311" w:rsidR="00583521" w:rsidRDefault="00583521" w:rsidP="00583521">
      <w:r>
        <w:t xml:space="preserve">Frequencies to be tested: Mid Range, as defined in TS 38.508-1 [6] clause </w:t>
      </w:r>
      <w:del w:id="571" w:author="Anritsu" w:date="2022-04-13T18:51:00Z">
        <w:r w:rsidDel="009D0537">
          <w:delText>4.3.1.1</w:delText>
        </w:r>
      </w:del>
      <w:ins w:id="572" w:author="Anritsu" w:date="2022-04-13T18:51:00Z">
        <w:r w:rsidR="009D0537">
          <w:t>5.2.2</w:t>
        </w:r>
      </w:ins>
      <w:r>
        <w:t>.</w:t>
      </w:r>
    </w:p>
    <w:p w14:paraId="456D3005" w14:textId="77777777" w:rsidR="0073238A" w:rsidRPr="00583521" w:rsidRDefault="0073238A" w:rsidP="0073238A">
      <w:pPr>
        <w:rPr>
          <w:lang w:eastAsia="ja-JP"/>
        </w:rPr>
      </w:pPr>
    </w:p>
    <w:p w14:paraId="08D811FA"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175026CF" w14:textId="77777777" w:rsidR="00583521" w:rsidRDefault="00583521" w:rsidP="00583521">
      <w:pPr>
        <w:pStyle w:val="5"/>
        <w:ind w:left="1600"/>
        <w:rPr>
          <w:rFonts w:eastAsia="Malgun Gothic"/>
        </w:rPr>
      </w:pPr>
      <w:r>
        <w:rPr>
          <w:rFonts w:eastAsia="Malgun Gothic"/>
        </w:rPr>
        <w:t>6.3.3.2.5</w:t>
      </w:r>
      <w:r>
        <w:rPr>
          <w:rFonts w:eastAsia="Malgun Gothic"/>
        </w:rPr>
        <w:tab/>
        <w:t>4Rx TDD FR1 Multiple PMI with 16Tx TypeII codebook for both SA and NSA</w:t>
      </w:r>
    </w:p>
    <w:p w14:paraId="78ED8D31" w14:textId="77777777" w:rsidR="00583521" w:rsidRDefault="00583521" w:rsidP="00583521">
      <w:pPr>
        <w:pStyle w:val="EditorsNote"/>
        <w:rPr>
          <w:rFonts w:eastAsia="Malgun Gothic"/>
          <w:lang w:eastAsia="en-GB"/>
        </w:rPr>
      </w:pPr>
      <w:r>
        <w:t>Editor's note:</w:t>
      </w:r>
      <w:r>
        <w:tab/>
        <w:t>This clause is incomplete. The following aspects are either missing or not yet determined:</w:t>
      </w:r>
    </w:p>
    <w:p w14:paraId="4C4E8145" w14:textId="77777777" w:rsidR="00583521" w:rsidRDefault="00583521" w:rsidP="00583521">
      <w:pPr>
        <w:pStyle w:val="EditorsNote"/>
        <w:rPr>
          <w:rFonts w:eastAsia="Times New Roman"/>
        </w:rPr>
      </w:pPr>
      <w:r>
        <w:t>-</w:t>
      </w:r>
      <w:r>
        <w:tab/>
        <w:t>Connection figure for 16 Tx is missing</w:t>
      </w:r>
    </w:p>
    <w:p w14:paraId="7AC20044" w14:textId="77777777" w:rsidR="00583521" w:rsidRDefault="00583521" w:rsidP="00583521">
      <w:pPr>
        <w:pStyle w:val="H6"/>
      </w:pPr>
      <w:r>
        <w:t>6.3.3.2.5.1</w:t>
      </w:r>
      <w:r>
        <w:tab/>
        <w:t>Test purpose</w:t>
      </w:r>
    </w:p>
    <w:p w14:paraId="7F91267D" w14:textId="77777777" w:rsidR="00583521" w:rsidRDefault="00583521" w:rsidP="00583521">
      <w:r>
        <w:t>To test the accuracy of the Precoding Matrix Indicator (PMI) reporting such that the system throughput is maximized based on the precoders configured according to the UE reports.</w:t>
      </w:r>
    </w:p>
    <w:p w14:paraId="7E7E77ED" w14:textId="77777777" w:rsidR="00583521" w:rsidRDefault="00583521" w:rsidP="00583521">
      <w:pPr>
        <w:pStyle w:val="H6"/>
      </w:pPr>
      <w:r>
        <w:t>6.3.3.2.5.2</w:t>
      </w:r>
      <w:r>
        <w:tab/>
        <w:t>Test applicability</w:t>
      </w:r>
    </w:p>
    <w:p w14:paraId="54CBBC4D" w14:textId="77777777" w:rsidR="00583521" w:rsidRDefault="00583521" w:rsidP="00583521">
      <w:r>
        <w:t>This test applies to all types of NR UE release 15 and forward.</w:t>
      </w:r>
    </w:p>
    <w:p w14:paraId="2703C3E5" w14:textId="77777777" w:rsidR="00583521" w:rsidRDefault="00583521" w:rsidP="00583521">
      <w:r>
        <w:t>This test also applies to all types of EUTRA UE release 15 and forward supporting EN-DC.</w:t>
      </w:r>
    </w:p>
    <w:p w14:paraId="567EED93" w14:textId="77777777" w:rsidR="00583521" w:rsidRDefault="00583521" w:rsidP="00583521">
      <w:pPr>
        <w:pStyle w:val="H6"/>
      </w:pPr>
      <w:r>
        <w:t>6.3.3.2.5.3</w:t>
      </w:r>
      <w:r>
        <w:tab/>
        <w:t>Minimum conformance requirements</w:t>
      </w:r>
    </w:p>
    <w:p w14:paraId="5E6D01E2" w14:textId="77777777" w:rsidR="00583521" w:rsidRDefault="00583521" w:rsidP="00583521">
      <w:r>
        <w:t xml:space="preserve">For the parameters specified in Table </w:t>
      </w:r>
      <w:r>
        <w:rPr>
          <w:lang w:eastAsia="zh-CN"/>
        </w:rPr>
        <w:t>6.3.3.2.5.3</w:t>
      </w:r>
      <w:r>
        <w:t xml:space="preserve">-1, and using the downlink physical channels specified in Annex </w:t>
      </w:r>
      <w:r>
        <w:rPr>
          <w:lang w:eastAsia="zh-CN"/>
        </w:rPr>
        <w:t>C.3.1</w:t>
      </w:r>
      <w:r>
        <w:t xml:space="preserve">, the minimum requirements are specified in Table </w:t>
      </w:r>
      <w:r>
        <w:rPr>
          <w:lang w:eastAsia="zh-CN"/>
        </w:rPr>
        <w:t>6.3.3.2.5.3-2</w:t>
      </w:r>
      <w:r>
        <w:t>.</w:t>
      </w:r>
    </w:p>
    <w:p w14:paraId="16EE2102" w14:textId="77777777" w:rsidR="00583521" w:rsidRDefault="00583521" w:rsidP="00583521">
      <w:pPr>
        <w:pStyle w:val="TH"/>
      </w:pPr>
      <w:r>
        <w:t>Table 6.3.3.2.5.3-1: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583521" w14:paraId="7CE7D0DB"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74FE67" w14:textId="77777777" w:rsidR="00583521" w:rsidRDefault="00583521">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50837E" w14:textId="77777777" w:rsidR="00583521" w:rsidRDefault="0058352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D15CF3" w14:textId="77777777" w:rsidR="00583521" w:rsidRDefault="00583521">
            <w:pPr>
              <w:pStyle w:val="TAH"/>
              <w:rPr>
                <w:rFonts w:eastAsia="SimSun"/>
              </w:rPr>
            </w:pPr>
            <w:r>
              <w:rPr>
                <w:rFonts w:eastAsia="SimSun"/>
              </w:rPr>
              <w:t>Test 1</w:t>
            </w:r>
          </w:p>
        </w:tc>
      </w:tr>
      <w:tr w:rsidR="00583521" w14:paraId="72ED3754"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44680E" w14:textId="77777777" w:rsidR="00583521" w:rsidRDefault="0058352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58BCB9" w14:textId="77777777" w:rsidR="00583521" w:rsidRDefault="0058352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4CE4AA" w14:textId="77777777" w:rsidR="00583521" w:rsidRDefault="00583521">
            <w:pPr>
              <w:pStyle w:val="TAC"/>
              <w:rPr>
                <w:rFonts w:eastAsia="SimSun"/>
              </w:rPr>
            </w:pPr>
            <w:r>
              <w:rPr>
                <w:rFonts w:eastAsia="SimSun"/>
              </w:rPr>
              <w:t>40</w:t>
            </w:r>
          </w:p>
        </w:tc>
      </w:tr>
      <w:tr w:rsidR="00583521" w14:paraId="58039730"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708F2C" w14:textId="77777777" w:rsidR="00583521" w:rsidRDefault="0058352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3155FD" w14:textId="77777777" w:rsidR="00583521" w:rsidRDefault="0058352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DBC9DEE" w14:textId="77777777" w:rsidR="00583521" w:rsidRDefault="00583521">
            <w:pPr>
              <w:pStyle w:val="TAC"/>
              <w:rPr>
                <w:rFonts w:eastAsia="SimSun"/>
              </w:rPr>
            </w:pPr>
            <w:r>
              <w:rPr>
                <w:rFonts w:eastAsia="SimSun"/>
              </w:rPr>
              <w:t>30</w:t>
            </w:r>
          </w:p>
        </w:tc>
      </w:tr>
      <w:tr w:rsidR="00583521" w14:paraId="5C23B244"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CC0393" w14:textId="77777777" w:rsidR="00583521" w:rsidRDefault="0058352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B1F0E6" w14:textId="77777777" w:rsidR="00583521" w:rsidRDefault="00583521">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7380DF" w14:textId="77777777" w:rsidR="00583521" w:rsidRDefault="00583521">
            <w:pPr>
              <w:pStyle w:val="TAC"/>
              <w:rPr>
                <w:rFonts w:eastAsia="SimSun"/>
              </w:rPr>
            </w:pPr>
            <w:r>
              <w:rPr>
                <w:rFonts w:eastAsia="SimSun"/>
              </w:rPr>
              <w:t>TDD</w:t>
            </w:r>
          </w:p>
        </w:tc>
      </w:tr>
      <w:tr w:rsidR="00583521" w14:paraId="4A2B172A"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7AD0F0" w14:textId="77777777" w:rsidR="00583521" w:rsidRDefault="00583521">
            <w:pPr>
              <w:pStyle w:val="TAL"/>
              <w:rPr>
                <w:rFonts w:eastAsia="SimSun"/>
                <w:lang w:eastAsia="en-GB"/>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AE7927" w14:textId="77777777" w:rsidR="00583521" w:rsidRDefault="00583521">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6AB192" w14:textId="77777777" w:rsidR="00583521" w:rsidRDefault="00583521">
            <w:pPr>
              <w:pStyle w:val="TAC"/>
              <w:rPr>
                <w:rFonts w:eastAsia="SimSun"/>
              </w:rPr>
            </w:pPr>
            <w:r>
              <w:rPr>
                <w:rFonts w:eastAsia="SimSun"/>
              </w:rPr>
              <w:t>FR1.30-1 as specified in Annex A</w:t>
            </w:r>
          </w:p>
        </w:tc>
      </w:tr>
      <w:tr w:rsidR="00583521" w14:paraId="4A6FC39C"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247A06" w14:textId="77777777" w:rsidR="00583521" w:rsidRDefault="00583521">
            <w:pPr>
              <w:pStyle w:val="TAL"/>
              <w:rPr>
                <w:rFonts w:eastAsia="SimSun"/>
                <w:lang w:eastAsia="en-GB"/>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6A3B3A" w14:textId="77777777" w:rsidR="00583521" w:rsidRDefault="00583521">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6F1470" w14:textId="77777777" w:rsidR="00583521" w:rsidRDefault="00583521">
            <w:pPr>
              <w:pStyle w:val="TAC"/>
              <w:rPr>
                <w:rFonts w:eastAsia="SimSun"/>
                <w:lang w:eastAsia="zh-CN"/>
              </w:rPr>
            </w:pPr>
            <w:r>
              <w:rPr>
                <w:rFonts w:eastAsia="SimSun"/>
              </w:rPr>
              <w:t>TDL</w:t>
            </w:r>
            <w:r>
              <w:rPr>
                <w:rFonts w:eastAsia="SimSun"/>
                <w:lang w:eastAsia="zh-CN"/>
              </w:rPr>
              <w:t>A30</w:t>
            </w:r>
            <w:r>
              <w:rPr>
                <w:rFonts w:eastAsia="SimSun"/>
              </w:rPr>
              <w:t>-5</w:t>
            </w:r>
          </w:p>
        </w:tc>
      </w:tr>
      <w:tr w:rsidR="00583521" w14:paraId="20DBB996"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B016FB" w14:textId="77777777" w:rsidR="00583521" w:rsidRDefault="0058352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6E76D2" w14:textId="77777777" w:rsidR="00583521" w:rsidRDefault="00583521">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D135C0" w14:textId="77777777" w:rsidR="00583521" w:rsidRDefault="00583521">
            <w:pPr>
              <w:pStyle w:val="TAC"/>
              <w:rPr>
                <w:rFonts w:eastAsia="SimSun"/>
                <w:lang w:eastAsia="zh-CN"/>
              </w:rPr>
            </w:pPr>
            <w:r>
              <w:rPr>
                <w:rFonts w:eastAsia="SimSun"/>
                <w:lang w:eastAsia="zh-CN"/>
              </w:rPr>
              <w:t>XP</w:t>
            </w:r>
            <w:r>
              <w:rPr>
                <w:rFonts w:eastAsia="SimSun"/>
              </w:rPr>
              <w:t xml:space="preserve"> </w:t>
            </w:r>
            <w:r>
              <w:rPr>
                <w:rFonts w:eastAsia="SimSun"/>
                <w:lang w:eastAsia="zh-CN"/>
              </w:rPr>
              <w:t>Medium</w:t>
            </w:r>
            <w:r>
              <w:rPr>
                <w:rFonts w:eastAsia="SimSun"/>
              </w:rPr>
              <w:t xml:space="preserve"> 16 x </w:t>
            </w:r>
            <w:r>
              <w:rPr>
                <w:rFonts w:eastAsia="SimSun"/>
                <w:lang w:eastAsia="zh-CN"/>
              </w:rPr>
              <w:t>4</w:t>
            </w:r>
          </w:p>
          <w:p w14:paraId="1707C9F7" w14:textId="77777777" w:rsidR="00583521" w:rsidRDefault="00583521">
            <w:pPr>
              <w:pStyle w:val="TAC"/>
              <w:rPr>
                <w:rFonts w:eastAsia="SimSun"/>
              </w:rPr>
            </w:pPr>
            <w:r>
              <w:rPr>
                <w:rFonts w:eastAsia="SimSun"/>
              </w:rPr>
              <w:t>(N1,N2) = (4,2)</w:t>
            </w:r>
          </w:p>
        </w:tc>
      </w:tr>
      <w:tr w:rsidR="00583521" w14:paraId="0D94D70E"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6B7374" w14:textId="77777777" w:rsidR="00583521" w:rsidRDefault="00583521">
            <w:pPr>
              <w:pStyle w:val="TAL"/>
              <w:rPr>
                <w:rFonts w:eastAsia="SimSun"/>
                <w:lang w:eastAsia="en-GB"/>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38F950" w14:textId="77777777" w:rsidR="00583521" w:rsidRDefault="00583521">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C1598A" w14:textId="77777777" w:rsidR="00583521" w:rsidRDefault="00583521">
            <w:pPr>
              <w:pStyle w:val="TAC"/>
              <w:rPr>
                <w:rFonts w:eastAsia="SimSun"/>
              </w:rPr>
            </w:pPr>
            <w:r>
              <w:rPr>
                <w:rFonts w:eastAsia="SimSun"/>
              </w:rPr>
              <w:t>As specified in Annex B.4.1</w:t>
            </w:r>
          </w:p>
        </w:tc>
      </w:tr>
      <w:tr w:rsidR="00583521" w14:paraId="5522BDEA" w14:textId="77777777" w:rsidTr="0058352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20AF859" w14:textId="77777777" w:rsidR="00583521" w:rsidRDefault="00583521">
            <w:pPr>
              <w:pStyle w:val="TAL"/>
              <w:rPr>
                <w:rFonts w:eastAsia="SimSun"/>
                <w:lang w:eastAsia="en-GB"/>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9E63405" w14:textId="77777777" w:rsidR="00583521" w:rsidRDefault="00583521">
            <w:pPr>
              <w:pStyle w:val="TAL"/>
              <w:rPr>
                <w:rFonts w:eastAsia="Malgun Gothic"/>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665472"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C26ED6" w14:textId="77777777" w:rsidR="00583521" w:rsidRDefault="00583521">
            <w:pPr>
              <w:pStyle w:val="TAC"/>
              <w:rPr>
                <w:rFonts w:eastAsia="SimSun"/>
                <w:lang w:eastAsia="zh-CN"/>
              </w:rPr>
            </w:pPr>
            <w:r>
              <w:rPr>
                <w:rFonts w:eastAsia="SimSun"/>
                <w:lang w:eastAsia="zh-CN"/>
              </w:rPr>
              <w:t>Aperiodic</w:t>
            </w:r>
          </w:p>
        </w:tc>
      </w:tr>
      <w:tr w:rsidR="00583521" w14:paraId="5671D07B"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0DCA05C"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B00C7E9" w14:textId="77777777" w:rsidR="00583521" w:rsidRDefault="00583521">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801EAFF"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A0F8B3" w14:textId="77777777" w:rsidR="00583521" w:rsidRDefault="00583521">
            <w:pPr>
              <w:pStyle w:val="TAC"/>
              <w:rPr>
                <w:rFonts w:eastAsia="SimSun"/>
                <w:lang w:eastAsia="zh-CN"/>
              </w:rPr>
            </w:pPr>
            <w:r>
              <w:rPr>
                <w:rFonts w:eastAsia="SimSun"/>
                <w:lang w:eastAsia="zh-CN"/>
              </w:rPr>
              <w:t>4</w:t>
            </w:r>
          </w:p>
        </w:tc>
      </w:tr>
      <w:tr w:rsidR="00583521" w14:paraId="7410C106"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757D646"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FC4223C" w14:textId="77777777" w:rsidR="00583521" w:rsidRDefault="0058352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262135E"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8DC022" w14:textId="77777777" w:rsidR="00583521" w:rsidRDefault="00583521">
            <w:pPr>
              <w:pStyle w:val="TAC"/>
              <w:rPr>
                <w:rFonts w:eastAsia="SimSun"/>
                <w:lang w:eastAsia="zh-CN"/>
              </w:rPr>
            </w:pPr>
            <w:r>
              <w:rPr>
                <w:rFonts w:eastAsia="SimSun"/>
                <w:lang w:eastAsia="zh-CN"/>
              </w:rPr>
              <w:t>FD-CDM2</w:t>
            </w:r>
          </w:p>
        </w:tc>
      </w:tr>
      <w:tr w:rsidR="00583521" w14:paraId="21186796"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1C9F9DE"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C8388B2" w14:textId="77777777" w:rsidR="00583521" w:rsidRDefault="0058352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D2006B4"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AE12EA" w14:textId="77777777" w:rsidR="00583521" w:rsidRDefault="00583521">
            <w:pPr>
              <w:pStyle w:val="TAC"/>
              <w:rPr>
                <w:rFonts w:eastAsia="SimSun"/>
                <w:lang w:eastAsia="zh-CN"/>
              </w:rPr>
            </w:pPr>
            <w:r>
              <w:rPr>
                <w:rFonts w:eastAsia="SimSun"/>
                <w:lang w:eastAsia="zh-CN"/>
              </w:rPr>
              <w:t>1</w:t>
            </w:r>
          </w:p>
        </w:tc>
      </w:tr>
      <w:tr w:rsidR="00583521" w14:paraId="6C993B75"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04AB165"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C84499C" w14:textId="77777777" w:rsidR="00583521" w:rsidRDefault="0058352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A0897F3" w14:textId="77777777" w:rsidR="00583521" w:rsidRDefault="00583521">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BA1A8C" w14:textId="77777777" w:rsidR="00583521" w:rsidRDefault="00583521">
            <w:pPr>
              <w:pStyle w:val="TAC"/>
              <w:rPr>
                <w:rFonts w:eastAsia="SimSun"/>
                <w:lang w:eastAsia="zh-CN"/>
              </w:rPr>
            </w:pPr>
            <w:r>
              <w:rPr>
                <w:rFonts w:eastAsia="SimSun"/>
                <w:lang w:eastAsia="zh-CN"/>
              </w:rPr>
              <w:t>Row 5, (4,-)</w:t>
            </w:r>
          </w:p>
        </w:tc>
      </w:tr>
      <w:tr w:rsidR="00583521" w14:paraId="0BECA8D5"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D8AE619"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4AA2AD1" w14:textId="77777777" w:rsidR="00583521" w:rsidRDefault="0058352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F3976AE"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8ADA7D" w14:textId="77777777" w:rsidR="00583521" w:rsidRDefault="00583521">
            <w:pPr>
              <w:pStyle w:val="TAC"/>
              <w:rPr>
                <w:rFonts w:eastAsia="SimSun"/>
                <w:lang w:eastAsia="zh-CN"/>
              </w:rPr>
            </w:pPr>
            <w:r>
              <w:rPr>
                <w:rFonts w:eastAsia="SimSun"/>
                <w:lang w:eastAsia="zh-CN"/>
              </w:rPr>
              <w:t>(9,-)</w:t>
            </w:r>
          </w:p>
        </w:tc>
      </w:tr>
      <w:tr w:rsidR="00583521" w14:paraId="092DBECA"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115A86E"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hideMark/>
          </w:tcPr>
          <w:p w14:paraId="06EB4E85" w14:textId="77777777" w:rsidR="00583521" w:rsidRDefault="00583521">
            <w:pPr>
              <w:pStyle w:val="TAL"/>
              <w:rPr>
                <w:rFonts w:eastAsia="SimSun"/>
              </w:rPr>
            </w:pPr>
            <w:r>
              <w:rPr>
                <w:rFonts w:eastAsia="SimSun"/>
              </w:rPr>
              <w:t>CSI-RS</w:t>
            </w:r>
          </w:p>
          <w:p w14:paraId="0C2FED88" w14:textId="77777777" w:rsidR="00583521" w:rsidRDefault="00583521">
            <w:pPr>
              <w:pStyle w:val="TAL"/>
              <w:rPr>
                <w:rFonts w:eastAsia="SimSun"/>
                <w:lang w:eastAsia="en-GB"/>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B82A23" w14:textId="77777777" w:rsidR="00583521" w:rsidRDefault="0058352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354F3E" w14:textId="77777777" w:rsidR="00583521" w:rsidRDefault="00583521">
            <w:pPr>
              <w:pStyle w:val="TAC"/>
              <w:rPr>
                <w:rFonts w:eastAsia="SimSun"/>
                <w:lang w:eastAsia="zh-CN"/>
              </w:rPr>
            </w:pPr>
            <w:r>
              <w:rPr>
                <w:rFonts w:eastAsia="SimSun"/>
                <w:lang w:eastAsia="zh-CN"/>
              </w:rPr>
              <w:t>Not configured</w:t>
            </w:r>
          </w:p>
        </w:tc>
      </w:tr>
      <w:tr w:rsidR="00583521" w14:paraId="4224E8DD"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AFD06E0"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7FDA1C2" w14:textId="77777777" w:rsidR="00583521" w:rsidRDefault="0058352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83355E8" w14:textId="77777777" w:rsidR="00583521" w:rsidRDefault="00583521">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739B97" w14:textId="77777777" w:rsidR="00583521" w:rsidRDefault="00583521">
            <w:pPr>
              <w:pStyle w:val="TAC"/>
              <w:rPr>
                <w:rFonts w:eastAsia="SimSun"/>
              </w:rPr>
            </w:pPr>
            <w:r>
              <w:rPr>
                <w:lang w:eastAsia="zh-CN"/>
              </w:rPr>
              <w:t>1 in slots i, where mod(i, 10) = 1, otherwise it is equal to 0</w:t>
            </w:r>
          </w:p>
        </w:tc>
      </w:tr>
      <w:tr w:rsidR="00583521" w14:paraId="0CB21FE0" w14:textId="77777777" w:rsidTr="0058352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D064D8A" w14:textId="77777777" w:rsidR="00583521" w:rsidRDefault="0058352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5D96627" w14:textId="77777777" w:rsidR="00583521" w:rsidRDefault="00583521">
            <w:pPr>
              <w:pStyle w:val="TAL"/>
              <w:rPr>
                <w:rFonts w:eastAsia="Malgun Gothic"/>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30906D"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219085" w14:textId="77777777" w:rsidR="00583521" w:rsidRDefault="00583521">
            <w:pPr>
              <w:pStyle w:val="TAC"/>
              <w:rPr>
                <w:rFonts w:eastAsia="SimSun"/>
                <w:lang w:eastAsia="zh-CN"/>
              </w:rPr>
            </w:pPr>
            <w:r>
              <w:rPr>
                <w:rFonts w:eastAsia="SimSun"/>
                <w:lang w:eastAsia="zh-CN"/>
              </w:rPr>
              <w:t>Aperiodic</w:t>
            </w:r>
          </w:p>
        </w:tc>
      </w:tr>
      <w:tr w:rsidR="00583521" w14:paraId="29932C02"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87D9B09"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B166C2" w14:textId="77777777" w:rsidR="00583521" w:rsidRDefault="00583521">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1C00D0D"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C166D8" w14:textId="77777777" w:rsidR="00583521" w:rsidRDefault="00583521">
            <w:pPr>
              <w:pStyle w:val="TAC"/>
              <w:rPr>
                <w:rFonts w:eastAsia="SimSun"/>
                <w:lang w:eastAsia="zh-CN"/>
              </w:rPr>
            </w:pPr>
            <w:r>
              <w:rPr>
                <w:rFonts w:eastAsia="SimSun"/>
                <w:lang w:eastAsia="zh-CN"/>
              </w:rPr>
              <w:t>16</w:t>
            </w:r>
          </w:p>
        </w:tc>
      </w:tr>
      <w:tr w:rsidR="00583521" w14:paraId="16D26AFD"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E0C23C5"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2C4E448" w14:textId="77777777" w:rsidR="00583521" w:rsidRDefault="00583521">
            <w:pPr>
              <w:pStyle w:val="TAL"/>
              <w:rPr>
                <w:rFonts w:eastAsia="Malgun Gothic"/>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6765BF9"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B333AF" w14:textId="77777777" w:rsidR="00583521" w:rsidRDefault="00583521">
            <w:pPr>
              <w:pStyle w:val="TAC"/>
              <w:rPr>
                <w:rFonts w:eastAsia="SimSun"/>
                <w:lang w:eastAsia="zh-CN"/>
              </w:rPr>
            </w:pPr>
            <w:r>
              <w:rPr>
                <w:rFonts w:eastAsia="SimSun"/>
                <w:lang w:eastAsia="zh-CN"/>
              </w:rPr>
              <w:t>CDM4 (FD2, TD2)</w:t>
            </w:r>
          </w:p>
        </w:tc>
      </w:tr>
      <w:tr w:rsidR="00583521" w14:paraId="00EB515D"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15F180C"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82A374F" w14:textId="77777777" w:rsidR="00583521" w:rsidRDefault="00583521">
            <w:pPr>
              <w:pStyle w:val="TAL"/>
              <w:rPr>
                <w:rFonts w:eastAsia="Malgun Gothic"/>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698BF51"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F07CAB" w14:textId="77777777" w:rsidR="00583521" w:rsidRDefault="00583521">
            <w:pPr>
              <w:pStyle w:val="TAC"/>
              <w:rPr>
                <w:rFonts w:eastAsia="SimSun"/>
                <w:lang w:eastAsia="zh-CN"/>
              </w:rPr>
            </w:pPr>
            <w:r>
              <w:rPr>
                <w:rFonts w:eastAsia="SimSun"/>
                <w:lang w:eastAsia="zh-CN"/>
              </w:rPr>
              <w:t>1</w:t>
            </w:r>
          </w:p>
        </w:tc>
      </w:tr>
      <w:tr w:rsidR="00583521" w14:paraId="10A572B3"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E9D1AD3"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C1AF9C7" w14:textId="77777777" w:rsidR="00583521" w:rsidRDefault="00583521">
            <w:pPr>
              <w:pStyle w:val="TAL"/>
              <w:rPr>
                <w:rFonts w:eastAsia="Malgun Gothic"/>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1ED2687"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EBDDB6" w14:textId="77777777" w:rsidR="00583521" w:rsidRDefault="00583521">
            <w:pPr>
              <w:pStyle w:val="TAC"/>
              <w:rPr>
                <w:rFonts w:eastAsia="SimSun"/>
                <w:lang w:eastAsia="zh-CN"/>
              </w:rPr>
            </w:pPr>
            <w:r>
              <w:rPr>
                <w:rFonts w:eastAsia="SimSun"/>
                <w:lang w:eastAsia="zh-CN"/>
              </w:rPr>
              <w:t>Row 12, (2, 4, 6, 8)</w:t>
            </w:r>
          </w:p>
        </w:tc>
      </w:tr>
      <w:tr w:rsidR="00583521" w14:paraId="0F0605A9"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62DFFDD"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DBD9C07" w14:textId="77777777" w:rsidR="00583521" w:rsidRDefault="00583521">
            <w:pPr>
              <w:pStyle w:val="TAL"/>
              <w:rPr>
                <w:rFonts w:eastAsia="Malgun Gothic"/>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E176AC0"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66EFB0" w14:textId="77777777" w:rsidR="00583521" w:rsidRDefault="00583521">
            <w:pPr>
              <w:pStyle w:val="TAC"/>
              <w:rPr>
                <w:rFonts w:eastAsia="SimSun"/>
                <w:lang w:eastAsia="zh-CN"/>
              </w:rPr>
            </w:pPr>
            <w:r>
              <w:rPr>
                <w:rFonts w:eastAsia="SimSun"/>
                <w:lang w:eastAsia="zh-CN"/>
              </w:rPr>
              <w:t>(5, -)</w:t>
            </w:r>
          </w:p>
        </w:tc>
      </w:tr>
      <w:tr w:rsidR="00583521" w14:paraId="1F1A0928"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513EC3F"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85B3482" w14:textId="77777777" w:rsidR="00583521" w:rsidRDefault="00583521">
            <w:pPr>
              <w:pStyle w:val="TAL"/>
              <w:rPr>
                <w:rFonts w:eastAsia="SimSun"/>
              </w:rPr>
            </w:pPr>
            <w:r>
              <w:rPr>
                <w:rFonts w:eastAsia="SimSun"/>
              </w:rPr>
              <w:t>CSI-RS</w:t>
            </w:r>
          </w:p>
          <w:p w14:paraId="7DFA305F" w14:textId="77777777" w:rsidR="00583521" w:rsidRDefault="00583521">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1EA1DB" w14:textId="77777777" w:rsidR="00583521" w:rsidRDefault="00583521">
            <w:pPr>
              <w:pStyle w:val="TAC"/>
              <w:rPr>
                <w:rFonts w:eastAsia="Malgun Gothic"/>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33ED0D" w14:textId="77777777" w:rsidR="00583521" w:rsidRDefault="00583521">
            <w:pPr>
              <w:pStyle w:val="TAC"/>
              <w:rPr>
                <w:rFonts w:eastAsia="SimSun"/>
                <w:lang w:eastAsia="zh-CN"/>
              </w:rPr>
            </w:pPr>
            <w:r>
              <w:rPr>
                <w:rFonts w:eastAsia="SimSun"/>
                <w:lang w:eastAsia="zh-CN"/>
              </w:rPr>
              <w:t>Not configured</w:t>
            </w:r>
          </w:p>
        </w:tc>
      </w:tr>
      <w:tr w:rsidR="00583521" w14:paraId="140C7DAE"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4DE10A2"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630ED2C" w14:textId="77777777" w:rsidR="00583521" w:rsidRDefault="0058352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E076E0C"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15C3FD" w14:textId="77777777" w:rsidR="00583521" w:rsidRDefault="00583521">
            <w:pPr>
              <w:pStyle w:val="TAC"/>
              <w:rPr>
                <w:rFonts w:eastAsia="SimSun"/>
                <w:lang w:eastAsia="zh-CN"/>
              </w:rPr>
            </w:pPr>
            <w:r>
              <w:rPr>
                <w:rFonts w:eastAsia="SimSun"/>
                <w:lang w:eastAsia="zh-CN"/>
              </w:rPr>
              <w:t>0</w:t>
            </w:r>
          </w:p>
        </w:tc>
      </w:tr>
      <w:tr w:rsidR="00583521" w14:paraId="622ED10E" w14:textId="77777777" w:rsidTr="0058352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E3E3B9A" w14:textId="77777777" w:rsidR="00583521" w:rsidRDefault="00583521">
            <w:pPr>
              <w:pStyle w:val="TAL"/>
              <w:rPr>
                <w:rFonts w:eastAsia="Malgun Gothic"/>
              </w:rPr>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7481500B" w14:textId="77777777" w:rsidR="00583521" w:rsidRDefault="00583521">
            <w:pPr>
              <w:pStyle w:val="TAL"/>
              <w:rPr>
                <w:rFonts w:eastAsia="SimSun"/>
                <w:lang w:eastAsia="en-GB"/>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FE8B2AE"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1B7A47" w14:textId="77777777" w:rsidR="00583521" w:rsidRDefault="00583521">
            <w:pPr>
              <w:pStyle w:val="TAC"/>
              <w:rPr>
                <w:rFonts w:eastAsia="SimSun"/>
                <w:lang w:eastAsia="zh-CN"/>
              </w:rPr>
            </w:pPr>
            <w:r>
              <w:rPr>
                <w:rFonts w:eastAsia="SimSun"/>
                <w:lang w:eastAsia="zh-CN"/>
              </w:rPr>
              <w:t>Aperiodic</w:t>
            </w:r>
          </w:p>
        </w:tc>
      </w:tr>
      <w:tr w:rsidR="00583521" w14:paraId="44E01D34" w14:textId="77777777" w:rsidTr="00583521">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916E911"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EF808FE" w14:textId="77777777" w:rsidR="00583521" w:rsidRDefault="00583521">
            <w:pPr>
              <w:pStyle w:val="TAL"/>
              <w:rPr>
                <w:rFonts w:eastAsia="Malgun Gothic"/>
              </w:rPr>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7DCD9E" w14:textId="77777777" w:rsidR="00583521" w:rsidRDefault="00583521">
            <w:pPr>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45FBF8" w14:textId="77777777" w:rsidR="00583521" w:rsidRDefault="00583521">
            <w:pPr>
              <w:pStyle w:val="TAC"/>
              <w:rPr>
                <w:rFonts w:eastAsia="SimSun"/>
                <w:lang w:eastAsia="zh-CN"/>
              </w:rPr>
            </w:pPr>
            <w:r>
              <w:rPr>
                <w:rFonts w:eastAsia="SimSun"/>
                <w:lang w:eastAsia="zh-CN"/>
              </w:rPr>
              <w:t>Pattern 0</w:t>
            </w:r>
          </w:p>
        </w:tc>
      </w:tr>
      <w:tr w:rsidR="00583521" w14:paraId="0BC384CC" w14:textId="77777777" w:rsidTr="00583521">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4CD3200"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F04093C" w14:textId="77777777" w:rsidR="00583521" w:rsidRDefault="00583521">
            <w:pPr>
              <w:pStyle w:val="TAL"/>
              <w:rPr>
                <w:rFonts w:eastAsia="SimSun"/>
              </w:rPr>
            </w:pPr>
            <w:r>
              <w:rPr>
                <w:rFonts w:eastAsia="SimSun"/>
              </w:rPr>
              <w:t>CSI-IM Resource Mapping</w:t>
            </w:r>
          </w:p>
          <w:p w14:paraId="48E31777" w14:textId="77777777" w:rsidR="00583521" w:rsidRDefault="00583521">
            <w:pPr>
              <w:pStyle w:val="TAL"/>
              <w:rPr>
                <w:rFonts w:eastAsia="Malgun Gothic"/>
                <w:lang w:eastAsia="en-GB"/>
              </w:rPr>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B0813CF"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ECD567" w14:textId="77777777" w:rsidR="00583521" w:rsidRDefault="00583521">
            <w:pPr>
              <w:pStyle w:val="TAC"/>
              <w:rPr>
                <w:rFonts w:eastAsia="SimSun"/>
                <w:lang w:eastAsia="zh-CN"/>
              </w:rPr>
            </w:pPr>
            <w:r>
              <w:rPr>
                <w:rFonts w:eastAsia="SimSun"/>
                <w:lang w:eastAsia="zh-CN"/>
              </w:rPr>
              <w:t>(4,9)</w:t>
            </w:r>
          </w:p>
        </w:tc>
      </w:tr>
      <w:tr w:rsidR="00583521" w14:paraId="7406FB76"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6CA384F"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6DF235C" w14:textId="77777777" w:rsidR="00583521" w:rsidRDefault="00583521">
            <w:pPr>
              <w:pStyle w:val="TAL"/>
              <w:rPr>
                <w:rFonts w:eastAsia="Malgun Gothic"/>
              </w:rPr>
            </w:pPr>
            <w:r>
              <w:rPr>
                <w:rFonts w:eastAsia="SimSun"/>
              </w:rPr>
              <w:t>CSI-IM timeConfig</w:t>
            </w:r>
          </w:p>
          <w:p w14:paraId="695C7981" w14:textId="77777777" w:rsidR="00583521" w:rsidRDefault="00583521">
            <w:pPr>
              <w:pStyle w:val="TAL"/>
              <w:rPr>
                <w:rFonts w:eastAsia="Times New Roma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AE3816" w14:textId="77777777" w:rsidR="00583521" w:rsidRDefault="0058352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AA5EE4" w14:textId="77777777" w:rsidR="00583521" w:rsidRDefault="00583521">
            <w:pPr>
              <w:pStyle w:val="TAC"/>
              <w:rPr>
                <w:rFonts w:eastAsia="SimSun"/>
                <w:lang w:eastAsia="zh-CN"/>
              </w:rPr>
            </w:pPr>
            <w:r>
              <w:rPr>
                <w:rFonts w:eastAsia="SimSun"/>
                <w:lang w:eastAsia="zh-CN"/>
              </w:rPr>
              <w:t>Not configured</w:t>
            </w:r>
          </w:p>
        </w:tc>
      </w:tr>
      <w:tr w:rsidR="00583521" w14:paraId="1F66EED7"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E9C545" w14:textId="77777777" w:rsidR="00583521" w:rsidRDefault="0058352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541B506"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CA4932" w14:textId="77777777" w:rsidR="00583521" w:rsidRDefault="00583521">
            <w:pPr>
              <w:pStyle w:val="TAC"/>
              <w:rPr>
                <w:rFonts w:eastAsia="SimSun"/>
                <w:lang w:eastAsia="zh-CN"/>
              </w:rPr>
            </w:pPr>
            <w:r>
              <w:rPr>
                <w:rFonts w:eastAsia="SimSun"/>
                <w:lang w:eastAsia="zh-CN"/>
              </w:rPr>
              <w:t>Aperiodic</w:t>
            </w:r>
          </w:p>
        </w:tc>
      </w:tr>
      <w:tr w:rsidR="00583521" w14:paraId="08625D57"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E56241" w14:textId="77777777" w:rsidR="00583521" w:rsidRDefault="0058352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CF741A3"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9DE4E2" w14:textId="77777777" w:rsidR="00583521" w:rsidRDefault="00583521">
            <w:pPr>
              <w:pStyle w:val="TAC"/>
              <w:rPr>
                <w:rFonts w:eastAsia="SimSun"/>
                <w:lang w:eastAsia="zh-CN"/>
              </w:rPr>
            </w:pPr>
            <w:r>
              <w:rPr>
                <w:rFonts w:eastAsia="SimSun"/>
                <w:lang w:eastAsia="zh-CN"/>
              </w:rPr>
              <w:t>Table 1</w:t>
            </w:r>
          </w:p>
        </w:tc>
      </w:tr>
      <w:tr w:rsidR="00583521" w14:paraId="12EB3DF1"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A37EAA" w14:textId="77777777" w:rsidR="00583521" w:rsidRDefault="0058352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B3F121A"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A66130" w14:textId="77777777" w:rsidR="00583521" w:rsidRDefault="00583521">
            <w:pPr>
              <w:pStyle w:val="TAC"/>
              <w:rPr>
                <w:rFonts w:eastAsia="Times New Roman"/>
              </w:rPr>
            </w:pPr>
            <w:r>
              <w:rPr>
                <w:rFonts w:eastAsia="SimSun"/>
                <w:lang w:eastAsia="zh-CN"/>
              </w:rPr>
              <w:t>cri-RI-PMI-CQI</w:t>
            </w:r>
          </w:p>
        </w:tc>
      </w:tr>
      <w:tr w:rsidR="00583521" w14:paraId="7E2AC8BD"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B3EF4F" w14:textId="77777777" w:rsidR="00583521" w:rsidRDefault="0058352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2F0A2B5" w14:textId="77777777" w:rsidR="00583521" w:rsidRDefault="00583521">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9EE102" w14:textId="77777777" w:rsidR="00583521" w:rsidRDefault="00583521">
            <w:pPr>
              <w:pStyle w:val="TAC"/>
              <w:rPr>
                <w:rFonts w:eastAsia="SimSun"/>
                <w:lang w:eastAsia="zh-CN"/>
              </w:rPr>
            </w:pPr>
            <w:r>
              <w:rPr>
                <w:rFonts w:eastAsia="SimSun"/>
                <w:lang w:eastAsia="zh-CN"/>
              </w:rPr>
              <w:t>Not configured</w:t>
            </w:r>
          </w:p>
        </w:tc>
      </w:tr>
      <w:tr w:rsidR="00583521" w14:paraId="709A4120"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63F1A5" w14:textId="77777777" w:rsidR="00583521" w:rsidRDefault="0058352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73A31DC"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97CCD8" w14:textId="77777777" w:rsidR="00583521" w:rsidRDefault="00583521">
            <w:pPr>
              <w:pStyle w:val="TAC"/>
              <w:rPr>
                <w:rFonts w:eastAsia="SimSun"/>
                <w:lang w:eastAsia="zh-CN"/>
              </w:rPr>
            </w:pPr>
            <w:r>
              <w:rPr>
                <w:rFonts w:eastAsia="SimSun"/>
                <w:lang w:eastAsia="zh-CN"/>
              </w:rPr>
              <w:t>Not configured</w:t>
            </w:r>
          </w:p>
        </w:tc>
      </w:tr>
      <w:tr w:rsidR="00583521" w14:paraId="7B546182"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C14D7A" w14:textId="77777777" w:rsidR="00583521" w:rsidRDefault="0058352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AC62E0A"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E124F9" w14:textId="77777777" w:rsidR="00583521" w:rsidRDefault="00583521">
            <w:pPr>
              <w:pStyle w:val="TAC"/>
              <w:rPr>
                <w:rFonts w:eastAsia="SimSun"/>
                <w:lang w:eastAsia="zh-CN"/>
              </w:rPr>
            </w:pPr>
            <w:r>
              <w:rPr>
                <w:rFonts w:eastAsia="SimSun"/>
                <w:lang w:eastAsia="zh-CN"/>
              </w:rPr>
              <w:t>Wideband</w:t>
            </w:r>
          </w:p>
        </w:tc>
      </w:tr>
      <w:tr w:rsidR="00583521" w14:paraId="618CC023"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2DBE92" w14:textId="77777777" w:rsidR="00583521" w:rsidRDefault="00583521">
            <w:pPr>
              <w:pStyle w:val="TAL"/>
              <w:rPr>
                <w:rFonts w:eastAsia="SimSun"/>
              </w:rPr>
            </w:pPr>
            <w:r>
              <w:rPr>
                <w:rFonts w:eastAsia="SimSun"/>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8F4DB1A"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865C38" w14:textId="77777777" w:rsidR="00583521" w:rsidRDefault="00583521">
            <w:pPr>
              <w:pStyle w:val="TAC"/>
              <w:rPr>
                <w:rFonts w:eastAsia="SimSun"/>
                <w:lang w:eastAsia="zh-CN"/>
              </w:rPr>
            </w:pPr>
            <w:r>
              <w:rPr>
                <w:rFonts w:eastAsia="SimSun"/>
                <w:lang w:eastAsia="zh-CN"/>
              </w:rPr>
              <w:t>Subband</w:t>
            </w:r>
          </w:p>
        </w:tc>
      </w:tr>
      <w:tr w:rsidR="00583521" w14:paraId="382066ED"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B3D8DA" w14:textId="77777777" w:rsidR="00583521" w:rsidRDefault="0058352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9310BD" w14:textId="77777777" w:rsidR="00583521" w:rsidRDefault="00583521">
            <w:pPr>
              <w:pStyle w:val="TAC"/>
              <w:rPr>
                <w:rFonts w:eastAsia="Malgun Gothic"/>
                <w:lang w:eastAsia="en-GB"/>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F61214" w14:textId="77777777" w:rsidR="00583521" w:rsidRDefault="00583521">
            <w:pPr>
              <w:pStyle w:val="TAC"/>
              <w:rPr>
                <w:rFonts w:eastAsia="SimSun"/>
                <w:lang w:eastAsia="zh-CN"/>
              </w:rPr>
            </w:pPr>
            <w:r>
              <w:rPr>
                <w:rFonts w:eastAsia="SimSun" w:cs="Arial"/>
                <w:szCs w:val="18"/>
              </w:rPr>
              <w:t>16</w:t>
            </w:r>
          </w:p>
        </w:tc>
      </w:tr>
      <w:tr w:rsidR="00583521" w14:paraId="458FFC8F"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196DE2" w14:textId="77777777" w:rsidR="00583521" w:rsidRDefault="0058352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099647F"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B13D78" w14:textId="77777777" w:rsidR="00583521" w:rsidRDefault="00583521">
            <w:pPr>
              <w:pStyle w:val="TAC"/>
              <w:rPr>
                <w:rFonts w:eastAsia="SimSun"/>
                <w:lang w:eastAsia="zh-CN"/>
              </w:rPr>
            </w:pPr>
            <w:r>
              <w:rPr>
                <w:rFonts w:eastAsia="SimSun" w:cs="Arial"/>
                <w:szCs w:val="18"/>
              </w:rPr>
              <w:t>1111111</w:t>
            </w:r>
          </w:p>
        </w:tc>
      </w:tr>
      <w:tr w:rsidR="00583521" w14:paraId="21ECA82C"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D8DD3B" w14:textId="77777777" w:rsidR="00583521" w:rsidRDefault="0058352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ABEDC2" w14:textId="77777777" w:rsidR="00583521" w:rsidRDefault="0058352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CD16B3" w14:textId="77777777" w:rsidR="00583521" w:rsidRDefault="00583521">
            <w:pPr>
              <w:pStyle w:val="TAC"/>
              <w:rPr>
                <w:rFonts w:eastAsia="SimSun"/>
                <w:lang w:eastAsia="zh-CN"/>
              </w:rPr>
            </w:pPr>
            <w:r>
              <w:rPr>
                <w:rFonts w:eastAsia="SimSun"/>
                <w:lang w:eastAsia="zh-CN"/>
              </w:rPr>
              <w:t>Not configured</w:t>
            </w:r>
          </w:p>
        </w:tc>
      </w:tr>
      <w:tr w:rsidR="00583521" w14:paraId="376CD6A9"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FC5CFB" w14:textId="77777777" w:rsidR="00583521" w:rsidRDefault="0058352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287B71E"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8BAA3" w14:textId="77777777" w:rsidR="00583521" w:rsidRDefault="00583521">
            <w:pPr>
              <w:pStyle w:val="TAC"/>
              <w:rPr>
                <w:rFonts w:eastAsia="SimSun"/>
                <w:lang w:eastAsia="zh-CN"/>
              </w:rPr>
            </w:pPr>
            <w:r>
              <w:rPr>
                <w:lang w:eastAsia="zh-CN"/>
              </w:rPr>
              <w:t>8</w:t>
            </w:r>
          </w:p>
        </w:tc>
      </w:tr>
      <w:tr w:rsidR="00583521" w14:paraId="44AF6792"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73DAE6" w14:textId="77777777" w:rsidR="00583521" w:rsidRDefault="0058352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8A18AAA"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515ED1" w14:textId="77777777" w:rsidR="00583521" w:rsidRDefault="00583521">
            <w:pPr>
              <w:pStyle w:val="TAC"/>
              <w:rPr>
                <w:rFonts w:eastAsia="SimSun"/>
                <w:lang w:eastAsia="zh-CN"/>
              </w:rPr>
            </w:pPr>
            <w:r>
              <w:rPr>
                <w:lang w:eastAsia="zh-CN"/>
              </w:rPr>
              <w:t>1 in slots i, where mod(i, 10) = 1, otherwise it is equal to 0</w:t>
            </w:r>
          </w:p>
        </w:tc>
      </w:tr>
      <w:tr w:rsidR="00583521" w14:paraId="40B0BC17"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25183E" w14:textId="77777777" w:rsidR="00583521" w:rsidRDefault="0058352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21FD1F2"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C61F6E" w14:textId="77777777" w:rsidR="00583521" w:rsidRDefault="00583521">
            <w:pPr>
              <w:pStyle w:val="TAC"/>
              <w:rPr>
                <w:rFonts w:eastAsia="SimSun"/>
                <w:lang w:eastAsia="zh-CN"/>
              </w:rPr>
            </w:pPr>
            <w:r>
              <w:rPr>
                <w:lang w:eastAsia="zh-CN"/>
              </w:rPr>
              <w:t>1</w:t>
            </w:r>
          </w:p>
        </w:tc>
      </w:tr>
      <w:tr w:rsidR="00583521" w14:paraId="1ACCBE77"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2CA561" w14:textId="77777777" w:rsidR="00583521" w:rsidRDefault="0058352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6D17113"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BC2E4" w14:textId="77777777" w:rsidR="00583521" w:rsidRDefault="00583521">
            <w:pPr>
              <w:pStyle w:val="TAC"/>
              <w:rPr>
                <w:rFonts w:eastAsia="Malgun Gothic"/>
                <w:lang w:eastAsia="zh-CN"/>
              </w:rPr>
            </w:pPr>
            <w:r>
              <w:rPr>
                <w:lang w:eastAsia="zh-CN"/>
              </w:rPr>
              <w:t>One State with one Associated Report Configuration</w:t>
            </w:r>
          </w:p>
          <w:p w14:paraId="6EA06843" w14:textId="77777777" w:rsidR="00583521" w:rsidRDefault="00583521">
            <w:pPr>
              <w:pStyle w:val="TAC"/>
              <w:rPr>
                <w:rFonts w:eastAsia="SimSun"/>
                <w:lang w:eastAsia="zh-CN"/>
              </w:rPr>
            </w:pPr>
            <w:r>
              <w:rPr>
                <w:lang w:eastAsia="zh-CN"/>
              </w:rPr>
              <w:t>Associated Report Configuration contains pointers to NZP CSI-RS and CSI-IM</w:t>
            </w:r>
          </w:p>
        </w:tc>
      </w:tr>
      <w:tr w:rsidR="00583521" w14:paraId="38A8A001" w14:textId="77777777" w:rsidTr="0058352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BB392E7" w14:textId="77777777" w:rsidR="00583521" w:rsidRDefault="00583521">
            <w:pPr>
              <w:pStyle w:val="TAL"/>
              <w:rPr>
                <w:rFonts w:eastAsia="Malgun Gothic"/>
              </w:rPr>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317802E" w14:textId="77777777" w:rsidR="00583521" w:rsidRDefault="00583521">
            <w:pPr>
              <w:pStyle w:val="TAL"/>
              <w:rPr>
                <w:rFonts w:eastAsia="Times New Roman"/>
                <w:lang w:eastAsia="en-GB"/>
              </w:rPr>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79D63DD"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0CF891" w14:textId="77777777" w:rsidR="00583521" w:rsidRDefault="00583521">
            <w:pPr>
              <w:pStyle w:val="TAC"/>
            </w:pPr>
            <w:r>
              <w:rPr>
                <w:rFonts w:eastAsia="SimSun"/>
                <w:lang w:eastAsia="zh-CN"/>
              </w:rPr>
              <w:t>t</w:t>
            </w:r>
            <w:r>
              <w:rPr>
                <w:rFonts w:eastAsia="SimSun"/>
              </w:rPr>
              <w:t>ypeII</w:t>
            </w:r>
          </w:p>
        </w:tc>
      </w:tr>
      <w:tr w:rsidR="00583521" w14:paraId="3B36F5D5"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80F0B39"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42E60C6" w14:textId="77777777" w:rsidR="00583521" w:rsidRDefault="00583521">
            <w:pPr>
              <w:pStyle w:val="TAL"/>
            </w:pPr>
            <w:r>
              <w:t>L (</w:t>
            </w:r>
            <w:r>
              <w:rPr>
                <w:i/>
                <w:iCs/>
              </w:rPr>
              <w:t>numberOfBeams</w:t>
            </w:r>
            <w:r>
              <w:t>)</w:t>
            </w:r>
          </w:p>
        </w:tc>
        <w:tc>
          <w:tcPr>
            <w:tcW w:w="851" w:type="dxa"/>
            <w:tcBorders>
              <w:top w:val="single" w:sz="4" w:space="0" w:color="auto"/>
              <w:left w:val="single" w:sz="4" w:space="0" w:color="auto"/>
              <w:bottom w:val="single" w:sz="4" w:space="0" w:color="auto"/>
              <w:right w:val="single" w:sz="4" w:space="0" w:color="auto"/>
            </w:tcBorders>
            <w:vAlign w:val="center"/>
          </w:tcPr>
          <w:p w14:paraId="72436850"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05C3D8" w14:textId="77777777" w:rsidR="00583521" w:rsidRDefault="00583521">
            <w:pPr>
              <w:pStyle w:val="TAC"/>
              <w:rPr>
                <w:rFonts w:eastAsia="SimSun"/>
                <w:lang w:eastAsia="zh-CN"/>
              </w:rPr>
            </w:pPr>
            <w:r>
              <w:rPr>
                <w:lang w:eastAsia="zh-CN"/>
              </w:rPr>
              <w:t>2</w:t>
            </w:r>
          </w:p>
        </w:tc>
      </w:tr>
      <w:tr w:rsidR="00583521" w14:paraId="6D744906"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681C757"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BC94213" w14:textId="77777777" w:rsidR="00583521" w:rsidRDefault="00583521">
            <w:pPr>
              <w:pStyle w:val="TAL"/>
              <w:rPr>
                <w:rFonts w:eastAsia="SimSun"/>
              </w:rPr>
            </w:pPr>
            <w:r>
              <w:t>N</w:t>
            </w:r>
            <w:r>
              <w:rPr>
                <w:vertAlign w:val="subscript"/>
              </w:rPr>
              <w:t>PSK</w:t>
            </w:r>
            <w:r>
              <w:t xml:space="preserve"> (</w:t>
            </w:r>
            <w:r>
              <w:rPr>
                <w:i/>
                <w:iCs/>
              </w:rPr>
              <w:t>phaseAlphabetSize</w:t>
            </w:r>
            <w:r>
              <w:t>)</w:t>
            </w:r>
          </w:p>
        </w:tc>
        <w:tc>
          <w:tcPr>
            <w:tcW w:w="851" w:type="dxa"/>
            <w:tcBorders>
              <w:top w:val="single" w:sz="4" w:space="0" w:color="auto"/>
              <w:left w:val="single" w:sz="4" w:space="0" w:color="auto"/>
              <w:bottom w:val="single" w:sz="4" w:space="0" w:color="auto"/>
              <w:right w:val="single" w:sz="4" w:space="0" w:color="auto"/>
            </w:tcBorders>
            <w:vAlign w:val="center"/>
          </w:tcPr>
          <w:p w14:paraId="72F8BB33"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328DBC" w14:textId="77777777" w:rsidR="00583521" w:rsidRDefault="00583521">
            <w:pPr>
              <w:pStyle w:val="TAC"/>
              <w:rPr>
                <w:rFonts w:eastAsia="SimSun"/>
                <w:lang w:eastAsia="zh-CN"/>
              </w:rPr>
            </w:pPr>
            <w:r>
              <w:rPr>
                <w:lang w:eastAsia="zh-CN"/>
              </w:rPr>
              <w:t>8</w:t>
            </w:r>
          </w:p>
        </w:tc>
      </w:tr>
      <w:tr w:rsidR="00583521" w14:paraId="38753C77"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1226251"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F229012" w14:textId="77777777" w:rsidR="00583521" w:rsidRDefault="00583521">
            <w:pPr>
              <w:pStyle w:val="TAL"/>
              <w:rPr>
                <w:rFonts w:eastAsia="SimSun"/>
              </w:rPr>
            </w:pPr>
            <w:r>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2BFDE9CB"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FECFC3" w14:textId="77777777" w:rsidR="00583521" w:rsidRDefault="00583521">
            <w:pPr>
              <w:pStyle w:val="TAC"/>
              <w:rPr>
                <w:rFonts w:eastAsia="SimSun"/>
                <w:lang w:eastAsia="zh-CN"/>
              </w:rPr>
            </w:pPr>
            <w:r>
              <w:rPr>
                <w:lang w:eastAsia="zh-CN"/>
              </w:rPr>
              <w:t>True</w:t>
            </w:r>
          </w:p>
        </w:tc>
      </w:tr>
      <w:tr w:rsidR="00583521" w14:paraId="023B199A"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49D65CB"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556D7F1" w14:textId="77777777" w:rsidR="00583521" w:rsidRDefault="00583521">
            <w:pPr>
              <w:pStyle w:val="TAL"/>
              <w:rPr>
                <w:rFonts w:eastAsia="Malgun Gothic"/>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FA6FF10"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93B95E" w14:textId="77777777" w:rsidR="00583521" w:rsidRDefault="00583521">
            <w:pPr>
              <w:pStyle w:val="TAC"/>
              <w:rPr>
                <w:rFonts w:eastAsia="SimSun"/>
                <w:lang w:eastAsia="zh-CN"/>
              </w:rPr>
            </w:pPr>
            <w:r>
              <w:rPr>
                <w:rFonts w:eastAsia="SimSun"/>
                <w:lang w:eastAsia="zh-CN"/>
              </w:rPr>
              <w:t>(4,2)</w:t>
            </w:r>
          </w:p>
        </w:tc>
      </w:tr>
      <w:tr w:rsidR="00583521" w14:paraId="7FF64207"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051E33E"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0878124" w14:textId="77777777" w:rsidR="00583521" w:rsidRDefault="0058352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97214B9"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91E476" w14:textId="77777777" w:rsidR="00583521" w:rsidRDefault="00583521">
            <w:pPr>
              <w:pStyle w:val="TAC"/>
              <w:rPr>
                <w:rFonts w:eastAsia="SimSun"/>
                <w:lang w:eastAsia="zh-CN"/>
              </w:rPr>
            </w:pPr>
            <w:r>
              <w:rPr>
                <w:rFonts w:eastAsia="SimSun"/>
                <w:lang w:eastAsia="zh-CN"/>
              </w:rPr>
              <w:t>(4,4)</w:t>
            </w:r>
          </w:p>
        </w:tc>
      </w:tr>
      <w:tr w:rsidR="00583521" w14:paraId="20A49DAD"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5500B78"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AD4B711" w14:textId="77777777" w:rsidR="00583521" w:rsidRDefault="00583521">
            <w:pPr>
              <w:pStyle w:val="TAL"/>
              <w:rPr>
                <w:rFonts w:eastAsia="Malgun Gothic"/>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D7FAAB2"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425E3" w14:textId="77777777" w:rsidR="00583521" w:rsidRDefault="00583521">
            <w:pPr>
              <w:pStyle w:val="TAC"/>
              <w:rPr>
                <w:lang w:eastAsia="zh-CN"/>
              </w:rPr>
            </w:pPr>
            <w:r>
              <w:rPr>
                <w:lang w:eastAsia="zh-CN"/>
              </w:rPr>
              <w:t>0x 7FF</w:t>
            </w:r>
          </w:p>
          <w:p w14:paraId="10EE4A49" w14:textId="77777777" w:rsidR="00583521" w:rsidRDefault="00583521">
            <w:pPr>
              <w:pStyle w:val="TAC"/>
              <w:rPr>
                <w:rFonts w:eastAsia="SimSun"/>
                <w:lang w:eastAsia="zh-CN"/>
              </w:rPr>
            </w:pPr>
            <w:r>
              <w:rPr>
                <w:lang w:eastAsia="zh-CN"/>
              </w:rPr>
              <w:t>FFFF FFFF FFFF FFFF</w:t>
            </w:r>
          </w:p>
        </w:tc>
      </w:tr>
      <w:tr w:rsidR="00583521" w14:paraId="189FE821"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641B071"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11ABA8B" w14:textId="77777777" w:rsidR="00583521" w:rsidRDefault="00583521">
            <w:pPr>
              <w:pStyle w:val="TAL"/>
              <w:rPr>
                <w:rFonts w:eastAsia="SimSun"/>
                <w:lang w:eastAsia="zh-CN"/>
              </w:rPr>
            </w:pPr>
            <w:r>
              <w:rPr>
                <w:rFonts w:eastAsia="SimSun"/>
              </w:rPr>
              <w:t>RI Restriction</w:t>
            </w:r>
            <w:r>
              <w:rPr>
                <w:rFonts w:eastAsia="SimSun"/>
                <w:lang w:eastAsia="zh-CN"/>
              </w:rPr>
              <w:t xml:space="preserve"> </w:t>
            </w:r>
            <w: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97311A7" w14:textId="77777777" w:rsidR="00583521" w:rsidRDefault="00583521">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79257C" w14:textId="77777777" w:rsidR="00583521" w:rsidRDefault="00583521">
            <w:pPr>
              <w:pStyle w:val="TAC"/>
              <w:rPr>
                <w:rFonts w:eastAsia="SimSun"/>
                <w:lang w:eastAsia="zh-CN"/>
              </w:rPr>
            </w:pPr>
            <w:r>
              <w:rPr>
                <w:rFonts w:eastAsia="SimSun"/>
                <w:lang w:eastAsia="zh-CN"/>
              </w:rPr>
              <w:t>10</w:t>
            </w:r>
          </w:p>
        </w:tc>
      </w:tr>
      <w:tr w:rsidR="00583521" w14:paraId="1CEAF69D"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9990AE9" w14:textId="77777777" w:rsidR="00583521" w:rsidRDefault="0058352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F446D15"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196956" w14:textId="77777777" w:rsidR="00583521" w:rsidRDefault="00583521">
            <w:pPr>
              <w:pStyle w:val="TAC"/>
              <w:rPr>
                <w:rFonts w:eastAsia="SimSun"/>
                <w:lang w:eastAsia="zh-CN"/>
              </w:rPr>
            </w:pPr>
            <w:r>
              <w:rPr>
                <w:rFonts w:eastAsia="SimSun"/>
                <w:lang w:eastAsia="zh-CN"/>
              </w:rPr>
              <w:t>PUSCH</w:t>
            </w:r>
          </w:p>
        </w:tc>
      </w:tr>
      <w:tr w:rsidR="00583521" w14:paraId="1A56B7D2"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03ADDD" w14:textId="77777777" w:rsidR="00583521" w:rsidRDefault="00583521">
            <w:pPr>
              <w:pStyle w:val="TAL"/>
              <w:rPr>
                <w:rFonts w:eastAsia="Malgun Gothic"/>
              </w:rPr>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31E668" w14:textId="77777777" w:rsidR="00583521" w:rsidRDefault="00583521">
            <w:pPr>
              <w:pStyle w:val="TAC"/>
              <w:rPr>
                <w:rFonts w:eastAsia="Times New Roman"/>
                <w:lang w:eastAsia="en-GB"/>
              </w:rPr>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260E5A5" w14:textId="77777777" w:rsidR="00583521" w:rsidRDefault="00583521">
            <w:pPr>
              <w:pStyle w:val="TAC"/>
              <w:rPr>
                <w:rFonts w:eastAsia="SimSun"/>
                <w:lang w:eastAsia="zh-CN"/>
              </w:rPr>
            </w:pPr>
            <w:r>
              <w:rPr>
                <w:rFonts w:eastAsia="SimSun"/>
                <w:lang w:eastAsia="zh-CN"/>
              </w:rPr>
              <w:t>6.5</w:t>
            </w:r>
          </w:p>
        </w:tc>
      </w:tr>
      <w:tr w:rsidR="00583521" w14:paraId="4CA5E324"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D6B4B4" w14:textId="77777777" w:rsidR="00583521" w:rsidRDefault="0058352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6DF26D2" w14:textId="77777777" w:rsidR="00583521" w:rsidRDefault="00583521">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E1206D" w14:textId="77777777" w:rsidR="00583521" w:rsidRDefault="00583521">
            <w:pPr>
              <w:pStyle w:val="TAC"/>
              <w:rPr>
                <w:rFonts w:eastAsia="SimSun"/>
                <w:lang w:eastAsia="zh-CN"/>
              </w:rPr>
            </w:pPr>
            <w:r>
              <w:rPr>
                <w:rFonts w:eastAsia="SimSun"/>
                <w:lang w:eastAsia="zh-CN"/>
              </w:rPr>
              <w:t>4</w:t>
            </w:r>
          </w:p>
        </w:tc>
      </w:tr>
      <w:tr w:rsidR="00583521" w14:paraId="65FE9B96"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07CB80" w14:textId="77777777" w:rsidR="00583521" w:rsidRDefault="00583521">
            <w:pPr>
              <w:pStyle w:val="TAL"/>
              <w:rPr>
                <w:rFonts w:eastAsia="Malgun Gothic"/>
              </w:rPr>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D16A4CC"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BD01E5" w14:textId="77777777" w:rsidR="00583521" w:rsidRDefault="0058352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583521" w14:paraId="54DDE847" w14:textId="77777777" w:rsidTr="00583521">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3A3AAD2" w14:textId="77777777" w:rsidR="00583521" w:rsidRDefault="0058352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lang w:eastAsia="zh-CN"/>
              </w:rPr>
              <w:t>The</w:t>
            </w:r>
            <w:r>
              <w:rPr>
                <w:rFonts w:eastAsia="SimSun"/>
              </w:rPr>
              <w:t xml:space="preserve"> </w:t>
            </w:r>
            <w:r>
              <w:rPr>
                <w:rFonts w:eastAsia="SimSun"/>
                <w:lang w:eastAsia="zh-CN"/>
              </w:rPr>
              <w:t>random</w:t>
            </w:r>
            <w:r>
              <w:rPr>
                <w:rFonts w:eastAsia="SimSun"/>
              </w:rPr>
              <w:t xml:space="preserve"> </w:t>
            </w:r>
            <w:r>
              <w:rPr>
                <w:rFonts w:eastAsia="SimSun"/>
                <w:lang w:eastAsia="zh-CN"/>
              </w:rPr>
              <w:t>precoder</w:t>
            </w:r>
            <w:r>
              <w:rPr>
                <w:rFonts w:eastAsia="SimSun"/>
              </w:rPr>
              <w:t xml:space="preserve"> </w:t>
            </w:r>
            <w:r>
              <w:rPr>
                <w:rFonts w:eastAsia="SimSun"/>
                <w:lang w:eastAsia="zh-CN"/>
              </w:rPr>
              <w:t>generation shall</w:t>
            </w:r>
            <w:r>
              <w:rPr>
                <w:rFonts w:eastAsia="SimSun"/>
              </w:rPr>
              <w:t xml:space="preserve"> </w:t>
            </w:r>
            <w:r>
              <w:rPr>
                <w:rFonts w:eastAsia="SimSun"/>
                <w:lang w:eastAsia="zh-CN"/>
              </w:rPr>
              <w:t xml:space="preserve">follow </w:t>
            </w:r>
            <w:r>
              <w:rPr>
                <w:rFonts w:eastAsia="SimSun"/>
              </w:rPr>
              <w:t>'</w:t>
            </w:r>
            <w:r>
              <w:rPr>
                <w:rFonts w:ascii="Times New Roman" w:eastAsia="SimSun" w:hAnsi="Times New Roman"/>
              </w:rPr>
              <w:t>typeI-SinglePanel</w:t>
            </w:r>
            <w:r>
              <w:rPr>
                <w:rFonts w:eastAsia="SimSun"/>
              </w:rPr>
              <w:t>'</w:t>
            </w:r>
            <w:r>
              <w:rPr>
                <w:rFonts w:eastAsia="SimSun"/>
                <w:lang w:eastAsia="zh-CN"/>
              </w:rPr>
              <w:t xml:space="preserve"> codebook configuration as specified in table 6.3.3.2.3-1.</w:t>
            </w:r>
          </w:p>
          <w:p w14:paraId="68DD389E" w14:textId="77777777" w:rsidR="00583521" w:rsidRDefault="00583521">
            <w:pPr>
              <w:pStyle w:val="TAN"/>
              <w:rPr>
                <w:rFonts w:eastAsia="SimSun"/>
                <w:lang w:eastAsia="en-GB"/>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09D1E8D5" w14:textId="77777777" w:rsidR="00583521" w:rsidRDefault="0058352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 B.2.3.2.3A. The value of relative power ratio (p) shall be fixed as 1 during the test.</w:t>
            </w:r>
          </w:p>
        </w:tc>
      </w:tr>
    </w:tbl>
    <w:p w14:paraId="6024CEC6" w14:textId="77777777" w:rsidR="00583521" w:rsidRDefault="00583521" w:rsidP="00583521">
      <w:pPr>
        <w:rPr>
          <w:rFonts w:eastAsia="SimSun"/>
          <w:lang w:eastAsia="zh-CN"/>
        </w:rPr>
      </w:pPr>
    </w:p>
    <w:p w14:paraId="7F1D59BE" w14:textId="77777777" w:rsidR="00583521" w:rsidRDefault="00583521" w:rsidP="00583521">
      <w:pPr>
        <w:pStyle w:val="TH"/>
        <w:rPr>
          <w:rFonts w:eastAsia="SimSun"/>
          <w:lang w:eastAsia="zh-CN"/>
        </w:rPr>
      </w:pPr>
      <w:r>
        <w:rPr>
          <w:rFonts w:eastAsia="SimSun"/>
        </w:rPr>
        <w:t xml:space="preserve">Table </w:t>
      </w:r>
      <w:r>
        <w:rPr>
          <w:rFonts w:eastAsia="SimSun"/>
          <w:lang w:eastAsia="zh-CN"/>
        </w:rPr>
        <w:t>6.3.3.2.5.3</w:t>
      </w:r>
      <w:r>
        <w:rPr>
          <w:rFonts w:eastAsia="SimSun"/>
        </w:rPr>
        <w:t>-2</w:t>
      </w:r>
      <w:r>
        <w:rPr>
          <w:rFonts w:eastAsia="SimSun"/>
          <w:lang w:eastAsia="zh-CN"/>
        </w:rPr>
        <w:t>:</w:t>
      </w:r>
      <w:r>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83521" w14:paraId="47C758D8"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2408C9BB" w14:textId="77777777" w:rsidR="00583521" w:rsidRDefault="00583521">
            <w:pPr>
              <w:pStyle w:val="TAH"/>
              <w:rPr>
                <w:rFonts w:eastAsia="SimSun"/>
              </w:rPr>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002FE095" w14:textId="77777777" w:rsidR="00583521" w:rsidRDefault="00583521">
            <w:pPr>
              <w:pStyle w:val="TAH"/>
              <w:rPr>
                <w:rFonts w:eastAsia="SimSun"/>
                <w:lang w:eastAsia="en-GB"/>
              </w:rPr>
            </w:pPr>
            <w:r>
              <w:rPr>
                <w:rFonts w:eastAsia="SimSun"/>
              </w:rPr>
              <w:t>Test 1</w:t>
            </w:r>
          </w:p>
        </w:tc>
      </w:tr>
      <w:tr w:rsidR="00583521" w14:paraId="273288DB"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45A83076" w14:textId="77777777" w:rsidR="00583521" w:rsidRDefault="00583521">
            <w:pPr>
              <w:pStyle w:val="TAC"/>
              <w:rPr>
                <w:rFonts w:eastAsia="SimSun"/>
              </w:rPr>
            </w:pPr>
            <w:r>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6057E67F" w14:textId="77777777" w:rsidR="00583521" w:rsidRDefault="00583521">
            <w:pPr>
              <w:pStyle w:val="TAC"/>
              <w:rPr>
                <w:rFonts w:eastAsia="SimSun"/>
                <w:lang w:eastAsia="zh-CN"/>
              </w:rPr>
            </w:pPr>
            <w:r>
              <w:rPr>
                <w:rFonts w:eastAsia="SimSun"/>
                <w:lang w:eastAsia="zh-CN"/>
              </w:rPr>
              <w:t>1.8</w:t>
            </w:r>
          </w:p>
        </w:tc>
      </w:tr>
    </w:tbl>
    <w:p w14:paraId="58B8F08E" w14:textId="77777777" w:rsidR="00583521" w:rsidRDefault="00583521" w:rsidP="00583521">
      <w:pPr>
        <w:rPr>
          <w:rFonts w:eastAsia="Malgun Gothic"/>
        </w:rPr>
      </w:pPr>
    </w:p>
    <w:p w14:paraId="49F15DDD" w14:textId="77777777" w:rsidR="00583521" w:rsidRDefault="00583521" w:rsidP="00583521">
      <w:pPr>
        <w:rPr>
          <w:rFonts w:eastAsia="Times New Roman"/>
          <w:lang w:eastAsia="en-GB"/>
        </w:rPr>
      </w:pPr>
      <w:r>
        <w:t>The normative reference for this requirement is TS 38.101-4 [5] clause 6.3.3.2.5.</w:t>
      </w:r>
    </w:p>
    <w:p w14:paraId="4BAABECD" w14:textId="77777777" w:rsidR="00583521" w:rsidRDefault="00583521" w:rsidP="00583521">
      <w:pPr>
        <w:pStyle w:val="H6"/>
      </w:pPr>
      <w:r>
        <w:t>6.3.3.2.5.4</w:t>
      </w:r>
      <w:r>
        <w:tab/>
        <w:t>Test description</w:t>
      </w:r>
    </w:p>
    <w:p w14:paraId="70669E4E" w14:textId="77777777" w:rsidR="00583521" w:rsidRDefault="00583521" w:rsidP="00583521">
      <w:pPr>
        <w:pStyle w:val="H6"/>
      </w:pPr>
      <w:r>
        <w:t>6.3.3.2.5.4.1</w:t>
      </w:r>
      <w:r>
        <w:tab/>
        <w:t>Initial conditions</w:t>
      </w:r>
    </w:p>
    <w:p w14:paraId="2BD3FC64" w14:textId="77777777" w:rsidR="00583521" w:rsidRDefault="00583521" w:rsidP="00583521">
      <w:r>
        <w:t>Initial conditions are a set of test configurations the UE needs to be tested in and the steps for the SS to take with the UE to reach the correct measurement state.</w:t>
      </w:r>
    </w:p>
    <w:p w14:paraId="7E864B16" w14:textId="77777777" w:rsidR="00583521" w:rsidRDefault="00583521" w:rsidP="00583521">
      <w:r>
        <w:t>The initial test configurations consist of environmental conditions, test frequencies, test channel bandwidths and sub-carrier spacing based on NR operating bands specified in Table 5.3.5-1 and Table 5.3.6-1 of 38.521-1.</w:t>
      </w:r>
    </w:p>
    <w:p w14:paraId="00FB8521" w14:textId="77777777" w:rsidR="00583521" w:rsidRDefault="00583521" w:rsidP="00583521">
      <w:r>
        <w:t xml:space="preserve">Configurations of </w:t>
      </w:r>
      <w:r>
        <w:rPr>
          <w:rFonts w:eastAsia="Batang"/>
        </w:rPr>
        <w:t>PDSCH</w:t>
      </w:r>
      <w:r>
        <w:t xml:space="preserve"> and PDCCH before measurement are specified in Annex C.</w:t>
      </w:r>
    </w:p>
    <w:p w14:paraId="4C2EF976" w14:textId="77777777" w:rsidR="00583521" w:rsidRDefault="00583521" w:rsidP="00583521">
      <w:pPr>
        <w:rPr>
          <w:lang w:eastAsia="ko-KR"/>
        </w:rPr>
      </w:pPr>
      <w:r>
        <w:t>Test Environment: Normal, as defined in TS 38.508-1 [6] clause 4.1.</w:t>
      </w:r>
    </w:p>
    <w:p w14:paraId="4124FFBB" w14:textId="33A43DCE" w:rsidR="00583521" w:rsidRDefault="00583521" w:rsidP="00583521">
      <w:r>
        <w:t xml:space="preserve">Frequencies to be tested: Mid Range, as defined in TS 38.508-1 [6] clause </w:t>
      </w:r>
      <w:del w:id="573" w:author="Anritsu" w:date="2022-04-13T18:51:00Z">
        <w:r w:rsidDel="009D0537">
          <w:delText>4.3.1.1</w:delText>
        </w:r>
      </w:del>
      <w:ins w:id="574" w:author="Anritsu" w:date="2022-04-13T18:51:00Z">
        <w:r w:rsidR="009D0537">
          <w:t>5.2.2</w:t>
        </w:r>
      </w:ins>
      <w:r>
        <w:t>.</w:t>
      </w:r>
    </w:p>
    <w:p w14:paraId="64365559" w14:textId="77777777" w:rsidR="0073238A" w:rsidRPr="00583521" w:rsidRDefault="0073238A" w:rsidP="0073238A">
      <w:pPr>
        <w:rPr>
          <w:lang w:eastAsia="ja-JP"/>
        </w:rPr>
      </w:pPr>
    </w:p>
    <w:p w14:paraId="137513A6"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537CF421" w14:textId="77777777" w:rsidR="00583521" w:rsidRDefault="00583521" w:rsidP="00583521">
      <w:pPr>
        <w:pStyle w:val="5"/>
        <w:ind w:left="1600"/>
        <w:rPr>
          <w:rFonts w:eastAsia="Malgun Gothic"/>
          <w:lang w:eastAsia="en-GB"/>
        </w:rPr>
      </w:pPr>
      <w:r>
        <w:rPr>
          <w:rFonts w:eastAsia="Malgun Gothic"/>
        </w:rPr>
        <w:t>6.3.3.2.6</w:t>
      </w:r>
      <w:r>
        <w:rPr>
          <w:rFonts w:eastAsia="Malgun Gothic"/>
        </w:rPr>
        <w:tab/>
        <w:t>4Rx TDD FR1 Multiple PMI with 16Tx Enhanced TypeII codebook for both SA and NSA</w:t>
      </w:r>
    </w:p>
    <w:p w14:paraId="7BAE67BB" w14:textId="77777777" w:rsidR="00583521" w:rsidRDefault="00583521" w:rsidP="00583521">
      <w:pPr>
        <w:pStyle w:val="H6"/>
        <w:rPr>
          <w:rFonts w:eastAsia="Times New Roman"/>
        </w:rPr>
      </w:pPr>
      <w:r>
        <w:t>6.3.3.2.6.1</w:t>
      </w:r>
      <w:r>
        <w:tab/>
        <w:t>Test purpose</w:t>
      </w:r>
    </w:p>
    <w:p w14:paraId="6CCE77A7" w14:textId="77777777" w:rsidR="00583521" w:rsidRDefault="00583521" w:rsidP="00583521">
      <w:r>
        <w:t>To test the accuracy of the Precoding Matrix Indicator (PMI) reporting such that the system throughput is maximized based on the precoders configured according to the UE reports.</w:t>
      </w:r>
    </w:p>
    <w:p w14:paraId="47D13249" w14:textId="77777777" w:rsidR="00583521" w:rsidRDefault="00583521" w:rsidP="00583521">
      <w:pPr>
        <w:pStyle w:val="H6"/>
      </w:pPr>
      <w:r>
        <w:t>6.3.3.2.6.2</w:t>
      </w:r>
      <w:r>
        <w:tab/>
        <w:t>Test applicability</w:t>
      </w:r>
    </w:p>
    <w:p w14:paraId="3F82F4A9" w14:textId="77777777" w:rsidR="00583521" w:rsidRDefault="00583521" w:rsidP="00583521">
      <w:r>
        <w:t xml:space="preserve">This test applies to all types of NR UE release 16 and forward supporting </w:t>
      </w:r>
      <w:r>
        <w:rPr>
          <w:rFonts w:cs="Arial"/>
          <w:szCs w:val="18"/>
          <w:lang w:eastAsia="zh-CN"/>
        </w:rPr>
        <w:t>Enhanced Type II codebook with at least 16 ports per CSI-RS resource</w:t>
      </w:r>
      <w:r>
        <w:t>.</w:t>
      </w:r>
    </w:p>
    <w:p w14:paraId="1DF0BE94" w14:textId="77777777" w:rsidR="00583521" w:rsidRDefault="00583521" w:rsidP="00583521">
      <w:r>
        <w:t xml:space="preserve">This test also applies to all types of EUTRA UE release 16 and forward supporting EN-DC and </w:t>
      </w:r>
      <w:r>
        <w:rPr>
          <w:rFonts w:cs="Arial"/>
          <w:szCs w:val="18"/>
          <w:lang w:eastAsia="zh-CN"/>
        </w:rPr>
        <w:t>Enhanced Type II codebook with at least 16 ports per CSI-RS resource</w:t>
      </w:r>
      <w:r>
        <w:t>.</w:t>
      </w:r>
    </w:p>
    <w:p w14:paraId="37CBFCAC" w14:textId="77777777" w:rsidR="00583521" w:rsidRDefault="00583521" w:rsidP="00583521">
      <w:pPr>
        <w:pStyle w:val="H6"/>
      </w:pPr>
      <w:r>
        <w:t>6.3.3.2.6.3</w:t>
      </w:r>
      <w:r>
        <w:tab/>
        <w:t>Minimum conformance requirements</w:t>
      </w:r>
    </w:p>
    <w:p w14:paraId="27A92236" w14:textId="77777777" w:rsidR="00583521" w:rsidRDefault="00583521" w:rsidP="00583521">
      <w:pPr>
        <w:rPr>
          <w:rFonts w:eastAsia="SimSun"/>
          <w:lang w:eastAsia="zh-CN"/>
        </w:rPr>
      </w:pPr>
      <w:r>
        <w:rPr>
          <w:rFonts w:eastAsia="SimSun"/>
        </w:rPr>
        <w:t xml:space="preserve">For the parameters specified in Table </w:t>
      </w:r>
      <w:r>
        <w:rPr>
          <w:rFonts w:eastAsia="SimSun"/>
          <w:lang w:eastAsia="zh-CN"/>
        </w:rPr>
        <w:t>6.3.3.2.6.3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6.3.3.2.6.3-2</w:t>
      </w:r>
      <w:r>
        <w:rPr>
          <w:rFonts w:eastAsia="SimSun"/>
        </w:rPr>
        <w:t>.</w:t>
      </w:r>
    </w:p>
    <w:p w14:paraId="1E922F49" w14:textId="77777777" w:rsidR="00583521" w:rsidRDefault="00583521" w:rsidP="00583521">
      <w:pPr>
        <w:pStyle w:val="TH"/>
        <w:rPr>
          <w:rFonts w:eastAsia="Malgun Gothic"/>
          <w:lang w:eastAsia="zh-CN"/>
        </w:rPr>
      </w:pPr>
      <w:r>
        <w:t xml:space="preserve">Table </w:t>
      </w:r>
      <w:r>
        <w:rPr>
          <w:lang w:eastAsia="zh-CN"/>
        </w:rPr>
        <w:t>6.3.3.2.6.3-1</w:t>
      </w:r>
      <w:r>
        <w:t xml:space="preserve">: </w:t>
      </w:r>
      <w:r>
        <w:rPr>
          <w:lang w:eastAsia="zh-CN"/>
        </w:rPr>
        <w:t>T</w:t>
      </w:r>
      <w:r>
        <w:t xml:space="preserve">est parameters </w:t>
      </w:r>
      <w:r>
        <w:rPr>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583521" w14:paraId="5703A979"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2CC9CD" w14:textId="77777777" w:rsidR="00583521" w:rsidRDefault="00583521">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46A5D8" w14:textId="77777777" w:rsidR="00583521" w:rsidRDefault="00583521">
            <w:pPr>
              <w:pStyle w:val="TAH"/>
              <w:rPr>
                <w:rFonts w:eastAsia="SimSun"/>
                <w:lang w:eastAsia="en-GB"/>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5550A6" w14:textId="77777777" w:rsidR="00583521" w:rsidRDefault="00583521">
            <w:pPr>
              <w:pStyle w:val="TAH"/>
              <w:rPr>
                <w:rFonts w:eastAsia="SimSun"/>
              </w:rPr>
            </w:pPr>
            <w:r>
              <w:rPr>
                <w:rFonts w:eastAsia="SimSun"/>
              </w:rPr>
              <w:t>Test 1</w:t>
            </w:r>
          </w:p>
        </w:tc>
      </w:tr>
      <w:tr w:rsidR="00583521" w14:paraId="35F26D06"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897780" w14:textId="77777777" w:rsidR="00583521" w:rsidRDefault="0058352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BA3C99" w14:textId="77777777" w:rsidR="00583521" w:rsidRDefault="0058352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B37DEB" w14:textId="77777777" w:rsidR="00583521" w:rsidRDefault="00583521">
            <w:pPr>
              <w:pStyle w:val="TAC"/>
              <w:rPr>
                <w:rFonts w:eastAsia="SimSun"/>
              </w:rPr>
            </w:pPr>
            <w:r>
              <w:rPr>
                <w:rFonts w:eastAsia="SimSun"/>
              </w:rPr>
              <w:t>40</w:t>
            </w:r>
          </w:p>
        </w:tc>
      </w:tr>
      <w:tr w:rsidR="00583521" w14:paraId="1DA1BDD8"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4D520D" w14:textId="77777777" w:rsidR="00583521" w:rsidRDefault="0058352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519285" w14:textId="77777777" w:rsidR="00583521" w:rsidRDefault="0058352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16EAAF8" w14:textId="77777777" w:rsidR="00583521" w:rsidRDefault="00583521">
            <w:pPr>
              <w:pStyle w:val="TAC"/>
              <w:rPr>
                <w:rFonts w:eastAsia="SimSun"/>
              </w:rPr>
            </w:pPr>
            <w:r>
              <w:rPr>
                <w:rFonts w:eastAsia="SimSun"/>
              </w:rPr>
              <w:t>30</w:t>
            </w:r>
          </w:p>
        </w:tc>
      </w:tr>
      <w:tr w:rsidR="00583521" w14:paraId="398F33F8"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FCC176" w14:textId="77777777" w:rsidR="00583521" w:rsidRDefault="0058352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96BC55" w14:textId="77777777" w:rsidR="00583521" w:rsidRDefault="00583521">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C3FB5F" w14:textId="77777777" w:rsidR="00583521" w:rsidRDefault="00583521">
            <w:pPr>
              <w:pStyle w:val="TAC"/>
              <w:rPr>
                <w:rFonts w:eastAsia="SimSun"/>
              </w:rPr>
            </w:pPr>
            <w:r>
              <w:rPr>
                <w:rFonts w:eastAsia="SimSun"/>
              </w:rPr>
              <w:t>TDD</w:t>
            </w:r>
          </w:p>
        </w:tc>
      </w:tr>
      <w:tr w:rsidR="00583521" w14:paraId="09AFF592"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C97D5F" w14:textId="77777777" w:rsidR="00583521" w:rsidRDefault="00583521">
            <w:pPr>
              <w:pStyle w:val="TAL"/>
              <w:rPr>
                <w:rFonts w:eastAsia="SimSun"/>
                <w:lang w:eastAsia="en-GB"/>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DB7BE7" w14:textId="77777777" w:rsidR="00583521" w:rsidRDefault="00583521">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2D3751" w14:textId="77777777" w:rsidR="00583521" w:rsidRDefault="00583521">
            <w:pPr>
              <w:pStyle w:val="TAC"/>
              <w:rPr>
                <w:rFonts w:eastAsia="SimSun"/>
              </w:rPr>
            </w:pPr>
            <w:r>
              <w:rPr>
                <w:rFonts w:eastAsia="SimSun"/>
              </w:rPr>
              <w:t>FR1.30-1 as specified in Annex A</w:t>
            </w:r>
          </w:p>
        </w:tc>
      </w:tr>
      <w:tr w:rsidR="00583521" w14:paraId="71C310ED"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6C9F08" w14:textId="77777777" w:rsidR="00583521" w:rsidRDefault="00583521">
            <w:pPr>
              <w:pStyle w:val="TAL"/>
              <w:rPr>
                <w:rFonts w:eastAsia="SimSun"/>
                <w:lang w:eastAsia="en-GB"/>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1DCA33" w14:textId="77777777" w:rsidR="00583521" w:rsidRDefault="00583521">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2EDA1" w14:textId="77777777" w:rsidR="00583521" w:rsidRDefault="00583521">
            <w:pPr>
              <w:pStyle w:val="TAC"/>
              <w:rPr>
                <w:rFonts w:eastAsia="SimSun"/>
                <w:lang w:eastAsia="zh-CN"/>
              </w:rPr>
            </w:pPr>
            <w:r>
              <w:rPr>
                <w:rFonts w:eastAsia="SimSun"/>
              </w:rPr>
              <w:t>TDL</w:t>
            </w:r>
            <w:r>
              <w:rPr>
                <w:rFonts w:eastAsia="SimSun"/>
                <w:lang w:eastAsia="zh-CN"/>
              </w:rPr>
              <w:t>A30</w:t>
            </w:r>
            <w:r>
              <w:rPr>
                <w:rFonts w:eastAsia="SimSun"/>
              </w:rPr>
              <w:t>-5</w:t>
            </w:r>
          </w:p>
        </w:tc>
      </w:tr>
      <w:tr w:rsidR="00583521" w14:paraId="62148CFC"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6D5353" w14:textId="77777777" w:rsidR="00583521" w:rsidRDefault="0058352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228179" w14:textId="77777777" w:rsidR="00583521" w:rsidRDefault="00583521">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CDF57E" w14:textId="77777777" w:rsidR="00583521" w:rsidRDefault="00583521">
            <w:pPr>
              <w:pStyle w:val="TAC"/>
              <w:rPr>
                <w:rFonts w:eastAsia="SimSun"/>
              </w:rPr>
            </w:pPr>
            <w:r>
              <w:rPr>
                <w:rFonts w:eastAsia="SimSun"/>
                <w:lang w:eastAsia="zh-CN"/>
              </w:rPr>
              <w:t>XP</w:t>
            </w:r>
            <w:r>
              <w:rPr>
                <w:rFonts w:eastAsia="SimSun"/>
              </w:rPr>
              <w:t xml:space="preserve"> </w:t>
            </w:r>
            <w:r>
              <w:rPr>
                <w:rFonts w:eastAsia="SimSun"/>
                <w:lang w:eastAsia="zh-CN"/>
              </w:rPr>
              <w:t>Medium</w:t>
            </w:r>
            <w:r>
              <w:rPr>
                <w:rFonts w:eastAsia="SimSun"/>
              </w:rPr>
              <w:t xml:space="preserve"> 16 x 2</w:t>
            </w:r>
          </w:p>
          <w:p w14:paraId="7A4FCA65" w14:textId="77777777" w:rsidR="00583521" w:rsidRDefault="00583521">
            <w:pPr>
              <w:pStyle w:val="TAC"/>
              <w:rPr>
                <w:rFonts w:eastAsia="SimSun"/>
                <w:lang w:eastAsia="en-GB"/>
              </w:rPr>
            </w:pPr>
            <w:r>
              <w:rPr>
                <w:rFonts w:eastAsia="SimSun"/>
              </w:rPr>
              <w:t>(N1,N2) = (4,2)</w:t>
            </w:r>
          </w:p>
        </w:tc>
      </w:tr>
      <w:tr w:rsidR="00583521" w14:paraId="4AD41CB5"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7188F9" w14:textId="77777777" w:rsidR="00583521" w:rsidRDefault="0058352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A081BD" w14:textId="77777777" w:rsidR="00583521" w:rsidRDefault="00583521">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9DFBDC" w14:textId="77777777" w:rsidR="00583521" w:rsidRDefault="00583521">
            <w:pPr>
              <w:pStyle w:val="TAC"/>
              <w:rPr>
                <w:rFonts w:eastAsia="SimSun"/>
              </w:rPr>
            </w:pPr>
            <w:r>
              <w:rPr>
                <w:rFonts w:eastAsia="SimSun"/>
              </w:rPr>
              <w:t>As specified in Annex B.4.1</w:t>
            </w:r>
          </w:p>
        </w:tc>
      </w:tr>
      <w:tr w:rsidR="00583521" w14:paraId="58B959A2" w14:textId="77777777" w:rsidTr="0058352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65E3A46" w14:textId="77777777" w:rsidR="00583521" w:rsidRDefault="00583521">
            <w:pPr>
              <w:pStyle w:val="TAL"/>
              <w:rPr>
                <w:rFonts w:eastAsia="SimSun"/>
                <w:lang w:eastAsia="en-GB"/>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7EE6633" w14:textId="77777777" w:rsidR="00583521" w:rsidRDefault="00583521">
            <w:pPr>
              <w:pStyle w:val="TAL"/>
              <w:rPr>
                <w:rFonts w:eastAsia="Malgun Gothic"/>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FD37309"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F12F88" w14:textId="77777777" w:rsidR="00583521" w:rsidRDefault="00583521">
            <w:pPr>
              <w:pStyle w:val="TAC"/>
              <w:rPr>
                <w:rFonts w:eastAsia="SimSun"/>
                <w:lang w:eastAsia="zh-CN"/>
              </w:rPr>
            </w:pPr>
            <w:r>
              <w:rPr>
                <w:rFonts w:eastAsia="SimSun"/>
                <w:lang w:eastAsia="zh-CN"/>
              </w:rPr>
              <w:t>Aperiodic</w:t>
            </w:r>
          </w:p>
        </w:tc>
      </w:tr>
      <w:tr w:rsidR="00583521" w14:paraId="478A3A7A"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9B084FA"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3EA3E97" w14:textId="77777777" w:rsidR="00583521" w:rsidRDefault="00583521">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C70038B"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44B96B" w14:textId="77777777" w:rsidR="00583521" w:rsidRDefault="00583521">
            <w:pPr>
              <w:pStyle w:val="TAC"/>
              <w:rPr>
                <w:rFonts w:eastAsia="SimSun"/>
                <w:lang w:eastAsia="zh-CN"/>
              </w:rPr>
            </w:pPr>
            <w:r>
              <w:rPr>
                <w:rFonts w:eastAsia="SimSun"/>
                <w:lang w:eastAsia="zh-CN"/>
              </w:rPr>
              <w:t>4</w:t>
            </w:r>
          </w:p>
        </w:tc>
      </w:tr>
      <w:tr w:rsidR="00583521" w14:paraId="0EAAD517"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CF236C9"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32C760B" w14:textId="77777777" w:rsidR="00583521" w:rsidRDefault="0058352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BB9403D"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E23F7F" w14:textId="77777777" w:rsidR="00583521" w:rsidRDefault="00583521">
            <w:pPr>
              <w:pStyle w:val="TAC"/>
              <w:rPr>
                <w:rFonts w:eastAsia="SimSun"/>
                <w:lang w:eastAsia="zh-CN"/>
              </w:rPr>
            </w:pPr>
            <w:r>
              <w:rPr>
                <w:rFonts w:eastAsia="SimSun"/>
                <w:lang w:eastAsia="zh-CN"/>
              </w:rPr>
              <w:t>FD-CDM2</w:t>
            </w:r>
          </w:p>
        </w:tc>
      </w:tr>
      <w:tr w:rsidR="00583521" w14:paraId="112BC813"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ABD80D6"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3047565" w14:textId="77777777" w:rsidR="00583521" w:rsidRDefault="0058352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D1893DC"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ED3589" w14:textId="77777777" w:rsidR="00583521" w:rsidRDefault="00583521">
            <w:pPr>
              <w:pStyle w:val="TAC"/>
              <w:rPr>
                <w:rFonts w:eastAsia="SimSun"/>
                <w:lang w:eastAsia="zh-CN"/>
              </w:rPr>
            </w:pPr>
            <w:r>
              <w:rPr>
                <w:rFonts w:eastAsia="SimSun"/>
                <w:lang w:eastAsia="zh-CN"/>
              </w:rPr>
              <w:t>1</w:t>
            </w:r>
          </w:p>
        </w:tc>
      </w:tr>
      <w:tr w:rsidR="00583521" w14:paraId="5E8F9404"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7A74BC1"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812168F" w14:textId="77777777" w:rsidR="00583521" w:rsidRDefault="0058352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8F857EB" w14:textId="77777777" w:rsidR="00583521" w:rsidRDefault="00583521">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51C8C1" w14:textId="77777777" w:rsidR="00583521" w:rsidRDefault="00583521">
            <w:pPr>
              <w:pStyle w:val="TAC"/>
              <w:rPr>
                <w:rFonts w:eastAsia="SimSun"/>
                <w:lang w:eastAsia="zh-CN"/>
              </w:rPr>
            </w:pPr>
            <w:r>
              <w:rPr>
                <w:rFonts w:eastAsia="SimSun"/>
                <w:lang w:eastAsia="zh-CN"/>
              </w:rPr>
              <w:t>Row 5, (4,-)</w:t>
            </w:r>
          </w:p>
        </w:tc>
      </w:tr>
      <w:tr w:rsidR="00583521" w14:paraId="17A8B45F"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52E399D"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96525E9" w14:textId="77777777" w:rsidR="00583521" w:rsidRDefault="0058352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86C285F"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559E5A" w14:textId="77777777" w:rsidR="00583521" w:rsidRDefault="00583521">
            <w:pPr>
              <w:pStyle w:val="TAC"/>
              <w:rPr>
                <w:rFonts w:eastAsia="SimSun"/>
                <w:lang w:eastAsia="zh-CN"/>
              </w:rPr>
            </w:pPr>
            <w:r>
              <w:rPr>
                <w:rFonts w:eastAsia="SimSun"/>
                <w:lang w:eastAsia="zh-CN"/>
              </w:rPr>
              <w:t>(9,-)</w:t>
            </w:r>
          </w:p>
        </w:tc>
      </w:tr>
      <w:tr w:rsidR="00583521" w14:paraId="4BD3F0CA"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E1C538A"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hideMark/>
          </w:tcPr>
          <w:p w14:paraId="5FBDA35B" w14:textId="77777777" w:rsidR="00583521" w:rsidRDefault="00583521">
            <w:pPr>
              <w:pStyle w:val="TAL"/>
              <w:rPr>
                <w:rFonts w:eastAsia="SimSun"/>
              </w:rPr>
            </w:pPr>
            <w:r>
              <w:rPr>
                <w:rFonts w:eastAsia="SimSun"/>
              </w:rPr>
              <w:t>CSI-RS</w:t>
            </w:r>
          </w:p>
          <w:p w14:paraId="0930CC2E" w14:textId="77777777" w:rsidR="00583521" w:rsidRDefault="00583521">
            <w:pPr>
              <w:pStyle w:val="TAL"/>
              <w:rPr>
                <w:rFonts w:eastAsia="SimSun"/>
                <w:lang w:eastAsia="en-GB"/>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15A654" w14:textId="77777777" w:rsidR="00583521" w:rsidRDefault="0058352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9A9F09" w14:textId="77777777" w:rsidR="00583521" w:rsidRDefault="00583521">
            <w:pPr>
              <w:pStyle w:val="TAC"/>
              <w:rPr>
                <w:rFonts w:eastAsia="SimSun"/>
                <w:lang w:eastAsia="zh-CN"/>
              </w:rPr>
            </w:pPr>
            <w:r>
              <w:rPr>
                <w:rFonts w:eastAsia="SimSun"/>
                <w:lang w:eastAsia="zh-CN"/>
              </w:rPr>
              <w:t>Not configured</w:t>
            </w:r>
          </w:p>
        </w:tc>
      </w:tr>
      <w:tr w:rsidR="00583521" w14:paraId="0801AE72"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CC94B07"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150169E" w14:textId="77777777" w:rsidR="00583521" w:rsidRDefault="0058352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880ABC1" w14:textId="77777777" w:rsidR="00583521" w:rsidRDefault="00583521">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49C46E" w14:textId="77777777" w:rsidR="00583521" w:rsidRDefault="00583521">
            <w:pPr>
              <w:pStyle w:val="TAC"/>
              <w:rPr>
                <w:rFonts w:eastAsia="SimSun"/>
              </w:rPr>
            </w:pPr>
            <w:r>
              <w:rPr>
                <w:lang w:eastAsia="zh-CN"/>
              </w:rPr>
              <w:t>1 in slots i, where mod(i, 10) = 1, otherwise it is equal to 0</w:t>
            </w:r>
          </w:p>
        </w:tc>
      </w:tr>
      <w:tr w:rsidR="00583521" w14:paraId="69A6E109" w14:textId="77777777" w:rsidTr="0058352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38DEFE7" w14:textId="77777777" w:rsidR="00583521" w:rsidRDefault="0058352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7395C5E" w14:textId="77777777" w:rsidR="00583521" w:rsidRDefault="00583521">
            <w:pPr>
              <w:pStyle w:val="TAL"/>
              <w:rPr>
                <w:rFonts w:eastAsia="Malgun Gothic"/>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E9947C2"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62AD80" w14:textId="77777777" w:rsidR="00583521" w:rsidRDefault="00583521">
            <w:pPr>
              <w:pStyle w:val="TAC"/>
              <w:rPr>
                <w:rFonts w:eastAsia="SimSun"/>
                <w:lang w:eastAsia="zh-CN"/>
              </w:rPr>
            </w:pPr>
            <w:r>
              <w:rPr>
                <w:rFonts w:eastAsia="SimSun"/>
                <w:lang w:eastAsia="zh-CN"/>
              </w:rPr>
              <w:t>Aperiodic</w:t>
            </w:r>
          </w:p>
        </w:tc>
      </w:tr>
      <w:tr w:rsidR="00583521" w14:paraId="58DF6AEC"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21418CB"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8080D9F" w14:textId="77777777" w:rsidR="00583521" w:rsidRDefault="00583521">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7FF597E"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18EA3F" w14:textId="77777777" w:rsidR="00583521" w:rsidRDefault="00583521">
            <w:pPr>
              <w:pStyle w:val="TAC"/>
              <w:rPr>
                <w:rFonts w:eastAsia="SimSun"/>
                <w:lang w:eastAsia="zh-CN"/>
              </w:rPr>
            </w:pPr>
            <w:r>
              <w:rPr>
                <w:rFonts w:eastAsia="SimSun"/>
                <w:lang w:eastAsia="zh-CN"/>
              </w:rPr>
              <w:t>16</w:t>
            </w:r>
          </w:p>
        </w:tc>
      </w:tr>
      <w:tr w:rsidR="00583521" w14:paraId="79D8C85D"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E15B921"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26BCED9" w14:textId="77777777" w:rsidR="00583521" w:rsidRDefault="00583521">
            <w:pPr>
              <w:pStyle w:val="TAL"/>
              <w:rPr>
                <w:rFonts w:eastAsia="Malgun Gothic"/>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CEB4CF3"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F3D254" w14:textId="77777777" w:rsidR="00583521" w:rsidRDefault="00583521">
            <w:pPr>
              <w:pStyle w:val="TAC"/>
              <w:rPr>
                <w:rFonts w:eastAsia="SimSun"/>
                <w:lang w:eastAsia="zh-CN"/>
              </w:rPr>
            </w:pPr>
            <w:r>
              <w:rPr>
                <w:rFonts w:eastAsia="SimSun"/>
                <w:lang w:eastAsia="zh-CN"/>
              </w:rPr>
              <w:t>CDM4 (FD2, TD2)</w:t>
            </w:r>
          </w:p>
        </w:tc>
      </w:tr>
      <w:tr w:rsidR="00583521" w14:paraId="7EB47EF4"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C8B8E8D"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E866F3" w14:textId="77777777" w:rsidR="00583521" w:rsidRDefault="00583521">
            <w:pPr>
              <w:pStyle w:val="TAL"/>
              <w:rPr>
                <w:rFonts w:eastAsia="Malgun Gothic"/>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EC26D2A"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E2CBE3" w14:textId="77777777" w:rsidR="00583521" w:rsidRDefault="00583521">
            <w:pPr>
              <w:pStyle w:val="TAC"/>
              <w:rPr>
                <w:rFonts w:eastAsia="SimSun"/>
                <w:lang w:eastAsia="zh-CN"/>
              </w:rPr>
            </w:pPr>
            <w:r>
              <w:rPr>
                <w:rFonts w:eastAsia="SimSun"/>
                <w:lang w:eastAsia="zh-CN"/>
              </w:rPr>
              <w:t>1</w:t>
            </w:r>
          </w:p>
        </w:tc>
      </w:tr>
      <w:tr w:rsidR="00583521" w14:paraId="6EE5BF33"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D775F62"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7931F7A" w14:textId="77777777" w:rsidR="00583521" w:rsidRDefault="00583521">
            <w:pPr>
              <w:pStyle w:val="TAL"/>
              <w:rPr>
                <w:rFonts w:eastAsia="Malgun Gothic"/>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22B3BF4"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A7AEB2" w14:textId="77777777" w:rsidR="00583521" w:rsidRDefault="00583521">
            <w:pPr>
              <w:pStyle w:val="TAC"/>
              <w:rPr>
                <w:rFonts w:eastAsia="SimSun"/>
                <w:lang w:eastAsia="zh-CN"/>
              </w:rPr>
            </w:pPr>
            <w:r>
              <w:rPr>
                <w:rFonts w:eastAsia="SimSun"/>
                <w:lang w:eastAsia="zh-CN"/>
              </w:rPr>
              <w:t>Row 12, (2, 4, 6, 8)</w:t>
            </w:r>
          </w:p>
        </w:tc>
      </w:tr>
      <w:tr w:rsidR="00583521" w14:paraId="31FE9D70"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EE504E1"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2F92799" w14:textId="77777777" w:rsidR="00583521" w:rsidRDefault="00583521">
            <w:pPr>
              <w:pStyle w:val="TAL"/>
              <w:rPr>
                <w:rFonts w:eastAsia="Malgun Gothic"/>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B70D5CD"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C6DC4F" w14:textId="77777777" w:rsidR="00583521" w:rsidRDefault="00583521">
            <w:pPr>
              <w:pStyle w:val="TAC"/>
              <w:rPr>
                <w:rFonts w:eastAsia="SimSun"/>
                <w:lang w:eastAsia="zh-CN"/>
              </w:rPr>
            </w:pPr>
            <w:r>
              <w:rPr>
                <w:rFonts w:eastAsia="SimSun"/>
                <w:lang w:eastAsia="zh-CN"/>
              </w:rPr>
              <w:t>(5, -)</w:t>
            </w:r>
          </w:p>
        </w:tc>
      </w:tr>
      <w:tr w:rsidR="00583521" w14:paraId="7D8B73B9"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FEAAA42"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8924DEA" w14:textId="77777777" w:rsidR="00583521" w:rsidRDefault="00583521">
            <w:pPr>
              <w:pStyle w:val="TAL"/>
              <w:rPr>
                <w:rFonts w:eastAsia="SimSun"/>
              </w:rPr>
            </w:pPr>
            <w:r>
              <w:rPr>
                <w:rFonts w:eastAsia="SimSun"/>
              </w:rPr>
              <w:t>CSI-RS</w:t>
            </w:r>
          </w:p>
          <w:p w14:paraId="5FC3DCBA" w14:textId="77777777" w:rsidR="00583521" w:rsidRDefault="00583521">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F7B9C9" w14:textId="77777777" w:rsidR="00583521" w:rsidRDefault="00583521">
            <w:pPr>
              <w:pStyle w:val="TAC"/>
              <w:rPr>
                <w:rFonts w:eastAsia="Malgun Gothic"/>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9F5BA3" w14:textId="77777777" w:rsidR="00583521" w:rsidRDefault="00583521">
            <w:pPr>
              <w:pStyle w:val="TAC"/>
              <w:rPr>
                <w:rFonts w:eastAsia="SimSun"/>
                <w:lang w:eastAsia="zh-CN"/>
              </w:rPr>
            </w:pPr>
            <w:r>
              <w:rPr>
                <w:rFonts w:eastAsia="SimSun"/>
                <w:lang w:eastAsia="zh-CN"/>
              </w:rPr>
              <w:t>Not configured</w:t>
            </w:r>
          </w:p>
        </w:tc>
      </w:tr>
      <w:tr w:rsidR="00583521" w14:paraId="7E2D8E7C"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9E3759E"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6242083" w14:textId="77777777" w:rsidR="00583521" w:rsidRDefault="0058352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30033EE"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D51257" w14:textId="77777777" w:rsidR="00583521" w:rsidRDefault="00583521">
            <w:pPr>
              <w:pStyle w:val="TAC"/>
              <w:rPr>
                <w:rFonts w:eastAsia="SimSun"/>
                <w:lang w:eastAsia="zh-CN"/>
              </w:rPr>
            </w:pPr>
            <w:r>
              <w:rPr>
                <w:rFonts w:eastAsia="SimSun"/>
                <w:lang w:eastAsia="zh-CN"/>
              </w:rPr>
              <w:t>0</w:t>
            </w:r>
          </w:p>
        </w:tc>
      </w:tr>
      <w:tr w:rsidR="00583521" w14:paraId="1ABB917D" w14:textId="77777777" w:rsidTr="0058352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4C0270E" w14:textId="77777777" w:rsidR="00583521" w:rsidRDefault="00583521">
            <w:pPr>
              <w:pStyle w:val="TAL"/>
              <w:rPr>
                <w:rFonts w:eastAsia="Malgun Gothic"/>
              </w:rPr>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4AA70F3D" w14:textId="77777777" w:rsidR="00583521" w:rsidRDefault="00583521">
            <w:pPr>
              <w:pStyle w:val="TAL"/>
              <w:rPr>
                <w:rFonts w:eastAsia="SimSun"/>
                <w:lang w:eastAsia="en-GB"/>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600781F"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0CF262" w14:textId="77777777" w:rsidR="00583521" w:rsidRDefault="00583521">
            <w:pPr>
              <w:pStyle w:val="TAC"/>
              <w:rPr>
                <w:rFonts w:eastAsia="SimSun"/>
                <w:lang w:eastAsia="zh-CN"/>
              </w:rPr>
            </w:pPr>
            <w:r>
              <w:rPr>
                <w:rFonts w:eastAsia="SimSun"/>
                <w:lang w:eastAsia="zh-CN"/>
              </w:rPr>
              <w:t>Aperiodic</w:t>
            </w:r>
          </w:p>
        </w:tc>
      </w:tr>
      <w:tr w:rsidR="00583521" w14:paraId="55A99E1A" w14:textId="77777777" w:rsidTr="00583521">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8C933DD"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9D77BC1" w14:textId="77777777" w:rsidR="00583521" w:rsidRDefault="00583521">
            <w:pPr>
              <w:pStyle w:val="TAL"/>
              <w:rPr>
                <w:rFonts w:eastAsia="Malgun Gothic"/>
              </w:rPr>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B3661D" w14:textId="77777777" w:rsidR="00583521" w:rsidRDefault="00583521">
            <w:pPr>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615FEA" w14:textId="77777777" w:rsidR="00583521" w:rsidRDefault="00583521">
            <w:pPr>
              <w:pStyle w:val="TAC"/>
              <w:rPr>
                <w:rFonts w:eastAsia="SimSun"/>
                <w:lang w:eastAsia="zh-CN"/>
              </w:rPr>
            </w:pPr>
            <w:r>
              <w:rPr>
                <w:rFonts w:eastAsia="SimSun"/>
                <w:lang w:eastAsia="zh-CN"/>
              </w:rPr>
              <w:t>Pattern 0</w:t>
            </w:r>
          </w:p>
        </w:tc>
      </w:tr>
      <w:tr w:rsidR="00583521" w14:paraId="18F5B8D1" w14:textId="77777777" w:rsidTr="00583521">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7231C4A"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90142B6" w14:textId="77777777" w:rsidR="00583521" w:rsidRDefault="00583521">
            <w:pPr>
              <w:pStyle w:val="TAL"/>
              <w:rPr>
                <w:rFonts w:eastAsia="SimSun"/>
              </w:rPr>
            </w:pPr>
            <w:r>
              <w:rPr>
                <w:rFonts w:eastAsia="SimSun"/>
              </w:rPr>
              <w:t>CSI-IM Resource Mapping</w:t>
            </w:r>
          </w:p>
          <w:p w14:paraId="5069154F" w14:textId="77777777" w:rsidR="00583521" w:rsidRDefault="00583521">
            <w:pPr>
              <w:pStyle w:val="TAL"/>
              <w:rPr>
                <w:rFonts w:eastAsia="Malgun Gothic"/>
                <w:lang w:eastAsia="en-GB"/>
              </w:rPr>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A6365B1"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412A05" w14:textId="77777777" w:rsidR="00583521" w:rsidRDefault="00583521">
            <w:pPr>
              <w:pStyle w:val="TAC"/>
              <w:rPr>
                <w:rFonts w:eastAsia="SimSun"/>
                <w:lang w:eastAsia="zh-CN"/>
              </w:rPr>
            </w:pPr>
            <w:r>
              <w:rPr>
                <w:rFonts w:eastAsia="SimSun"/>
                <w:lang w:eastAsia="zh-CN"/>
              </w:rPr>
              <w:t>(4,9)</w:t>
            </w:r>
          </w:p>
        </w:tc>
      </w:tr>
      <w:tr w:rsidR="00583521" w14:paraId="3EC73A1D"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5BFE9D8"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E7ACBA0" w14:textId="77777777" w:rsidR="00583521" w:rsidRDefault="00583521">
            <w:pPr>
              <w:pStyle w:val="TAL"/>
              <w:rPr>
                <w:rFonts w:eastAsia="Malgun Gothic"/>
              </w:rPr>
            </w:pPr>
            <w:r>
              <w:rPr>
                <w:rFonts w:eastAsia="SimSun"/>
              </w:rPr>
              <w:t>CSI-IM timeConfig</w:t>
            </w:r>
          </w:p>
          <w:p w14:paraId="57E28FE4" w14:textId="77777777" w:rsidR="00583521" w:rsidRDefault="00583521">
            <w:pPr>
              <w:pStyle w:val="TAL"/>
              <w:rPr>
                <w:rFonts w:eastAsia="Times New Roma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B704B5" w14:textId="77777777" w:rsidR="00583521" w:rsidRDefault="0058352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3C564A" w14:textId="77777777" w:rsidR="00583521" w:rsidRDefault="00583521">
            <w:pPr>
              <w:pStyle w:val="TAC"/>
              <w:rPr>
                <w:rFonts w:eastAsia="SimSun"/>
                <w:lang w:eastAsia="zh-CN"/>
              </w:rPr>
            </w:pPr>
            <w:r>
              <w:rPr>
                <w:rFonts w:eastAsia="SimSun"/>
                <w:lang w:eastAsia="zh-CN"/>
              </w:rPr>
              <w:t>Not configured</w:t>
            </w:r>
          </w:p>
        </w:tc>
      </w:tr>
      <w:tr w:rsidR="00583521" w14:paraId="032FD2C5"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0D2D4B" w14:textId="77777777" w:rsidR="00583521" w:rsidRDefault="0058352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08F9062"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A2B613" w14:textId="77777777" w:rsidR="00583521" w:rsidRDefault="00583521">
            <w:pPr>
              <w:pStyle w:val="TAC"/>
              <w:rPr>
                <w:rFonts w:eastAsia="SimSun"/>
                <w:lang w:eastAsia="zh-CN"/>
              </w:rPr>
            </w:pPr>
            <w:r>
              <w:rPr>
                <w:rFonts w:eastAsia="SimSun"/>
                <w:lang w:eastAsia="zh-CN"/>
              </w:rPr>
              <w:t>Aperiodic</w:t>
            </w:r>
          </w:p>
        </w:tc>
      </w:tr>
      <w:tr w:rsidR="00583521" w14:paraId="74835B12"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B57734" w14:textId="77777777" w:rsidR="00583521" w:rsidRDefault="0058352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AAE31B"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D74BCB" w14:textId="77777777" w:rsidR="00583521" w:rsidRDefault="00583521">
            <w:pPr>
              <w:pStyle w:val="TAC"/>
              <w:rPr>
                <w:rFonts w:eastAsia="SimSun"/>
                <w:lang w:eastAsia="zh-CN"/>
              </w:rPr>
            </w:pPr>
            <w:r>
              <w:rPr>
                <w:rFonts w:eastAsia="SimSun"/>
                <w:lang w:eastAsia="zh-CN"/>
              </w:rPr>
              <w:t>Table 1</w:t>
            </w:r>
          </w:p>
        </w:tc>
      </w:tr>
      <w:tr w:rsidR="00583521" w14:paraId="3FBCB49B"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49C7CF" w14:textId="77777777" w:rsidR="00583521" w:rsidRDefault="0058352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F833D39"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D07247" w14:textId="77777777" w:rsidR="00583521" w:rsidRDefault="00583521">
            <w:pPr>
              <w:pStyle w:val="TAC"/>
              <w:rPr>
                <w:rFonts w:eastAsia="Times New Roman"/>
              </w:rPr>
            </w:pPr>
            <w:r>
              <w:rPr>
                <w:rFonts w:eastAsia="SimSun"/>
                <w:lang w:eastAsia="zh-CN"/>
              </w:rPr>
              <w:t>cri-RI-PMI-CQI</w:t>
            </w:r>
          </w:p>
        </w:tc>
      </w:tr>
      <w:tr w:rsidR="00583521" w14:paraId="7E22ADBE"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697B98" w14:textId="77777777" w:rsidR="00583521" w:rsidRDefault="0058352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AB75586" w14:textId="77777777" w:rsidR="00583521" w:rsidRDefault="00583521">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58F7AE" w14:textId="77777777" w:rsidR="00583521" w:rsidRDefault="00583521">
            <w:pPr>
              <w:pStyle w:val="TAC"/>
              <w:rPr>
                <w:rFonts w:eastAsia="SimSun"/>
                <w:lang w:eastAsia="zh-CN"/>
              </w:rPr>
            </w:pPr>
            <w:r>
              <w:rPr>
                <w:rFonts w:eastAsia="SimSun"/>
                <w:lang w:eastAsia="zh-CN"/>
              </w:rPr>
              <w:t>Not configured</w:t>
            </w:r>
          </w:p>
        </w:tc>
      </w:tr>
      <w:tr w:rsidR="00583521" w14:paraId="20A98023"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704292" w14:textId="77777777" w:rsidR="00583521" w:rsidRDefault="0058352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4B687EC"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893B01" w14:textId="77777777" w:rsidR="00583521" w:rsidRDefault="00583521">
            <w:pPr>
              <w:pStyle w:val="TAC"/>
              <w:rPr>
                <w:rFonts w:eastAsia="SimSun"/>
                <w:lang w:eastAsia="zh-CN"/>
              </w:rPr>
            </w:pPr>
            <w:r>
              <w:rPr>
                <w:rFonts w:eastAsia="SimSun"/>
                <w:lang w:eastAsia="zh-CN"/>
              </w:rPr>
              <w:t>Not configured</w:t>
            </w:r>
          </w:p>
        </w:tc>
      </w:tr>
      <w:tr w:rsidR="00583521" w14:paraId="343075BF"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A59269" w14:textId="77777777" w:rsidR="00583521" w:rsidRDefault="0058352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7EE9BDC"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DE3F55" w14:textId="77777777" w:rsidR="00583521" w:rsidRDefault="00583521">
            <w:pPr>
              <w:pStyle w:val="TAC"/>
              <w:rPr>
                <w:rFonts w:eastAsia="SimSun"/>
                <w:lang w:eastAsia="zh-CN"/>
              </w:rPr>
            </w:pPr>
            <w:r>
              <w:rPr>
                <w:rFonts w:eastAsia="SimSun"/>
                <w:lang w:eastAsia="zh-CN"/>
              </w:rPr>
              <w:t>Wideband</w:t>
            </w:r>
          </w:p>
        </w:tc>
      </w:tr>
      <w:tr w:rsidR="00583521" w14:paraId="30941F5C"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22005F" w14:textId="77777777" w:rsidR="00583521" w:rsidRDefault="0058352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D750A24"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12C172" w14:textId="77777777" w:rsidR="00583521" w:rsidRDefault="00583521">
            <w:pPr>
              <w:pStyle w:val="TAC"/>
              <w:rPr>
                <w:rFonts w:eastAsia="SimSun"/>
                <w:lang w:eastAsia="zh-CN"/>
              </w:rPr>
            </w:pPr>
            <w:r>
              <w:rPr>
                <w:rFonts w:eastAsia="SimSun"/>
                <w:lang w:eastAsia="zh-CN"/>
              </w:rPr>
              <w:t>Not configured</w:t>
            </w:r>
          </w:p>
        </w:tc>
      </w:tr>
      <w:tr w:rsidR="00583521" w14:paraId="3B8F9E44"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83EA75" w14:textId="77777777" w:rsidR="00583521" w:rsidRDefault="0058352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C662C6" w14:textId="77777777" w:rsidR="00583521" w:rsidRDefault="00583521">
            <w:pPr>
              <w:pStyle w:val="TAC"/>
              <w:rPr>
                <w:rFonts w:eastAsia="Malgun Gothic"/>
                <w:lang w:eastAsia="en-GB"/>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C7F85B" w14:textId="77777777" w:rsidR="00583521" w:rsidRDefault="00583521">
            <w:pPr>
              <w:pStyle w:val="TAC"/>
              <w:rPr>
                <w:rFonts w:eastAsia="SimSun"/>
                <w:lang w:eastAsia="zh-CN"/>
              </w:rPr>
            </w:pPr>
            <w:r>
              <w:rPr>
                <w:rFonts w:eastAsia="SimSun" w:cs="Arial"/>
                <w:szCs w:val="18"/>
                <w:lang w:eastAsia="zh-CN"/>
              </w:rPr>
              <w:t>8</w:t>
            </w:r>
          </w:p>
        </w:tc>
      </w:tr>
      <w:tr w:rsidR="00583521" w14:paraId="61BE9198"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B75D10" w14:textId="77777777" w:rsidR="00583521" w:rsidRDefault="0058352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879F7CC"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3FD70" w14:textId="77777777" w:rsidR="00583521" w:rsidRDefault="00583521">
            <w:pPr>
              <w:pStyle w:val="TAC"/>
              <w:rPr>
                <w:rFonts w:eastAsia="SimSun"/>
                <w:lang w:eastAsia="zh-CN"/>
              </w:rPr>
            </w:pPr>
            <w:r>
              <w:rPr>
                <w:rFonts w:eastAsia="SimSun" w:cs="Arial"/>
                <w:szCs w:val="18"/>
              </w:rPr>
              <w:t>1111111</w:t>
            </w:r>
          </w:p>
        </w:tc>
      </w:tr>
      <w:tr w:rsidR="00583521" w14:paraId="0C4BADCE"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E4613D" w14:textId="77777777" w:rsidR="00583521" w:rsidRDefault="0058352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734603" w14:textId="77777777" w:rsidR="00583521" w:rsidRDefault="0058352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51CDA8" w14:textId="77777777" w:rsidR="00583521" w:rsidRDefault="00583521">
            <w:pPr>
              <w:pStyle w:val="TAC"/>
              <w:rPr>
                <w:rFonts w:eastAsia="SimSun"/>
                <w:lang w:eastAsia="zh-CN"/>
              </w:rPr>
            </w:pPr>
            <w:r>
              <w:rPr>
                <w:rFonts w:eastAsia="SimSun"/>
                <w:lang w:eastAsia="zh-CN"/>
              </w:rPr>
              <w:t>Not configured</w:t>
            </w:r>
          </w:p>
        </w:tc>
      </w:tr>
      <w:tr w:rsidR="00583521" w14:paraId="3CEE21F4"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577068" w14:textId="77777777" w:rsidR="00583521" w:rsidRDefault="0058352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B8024F2"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15FF40" w14:textId="77777777" w:rsidR="00583521" w:rsidRDefault="00583521">
            <w:pPr>
              <w:pStyle w:val="TAC"/>
              <w:rPr>
                <w:rFonts w:eastAsia="SimSun"/>
                <w:lang w:eastAsia="zh-CN"/>
              </w:rPr>
            </w:pPr>
            <w:r>
              <w:rPr>
                <w:lang w:eastAsia="zh-CN"/>
              </w:rPr>
              <w:t>8</w:t>
            </w:r>
          </w:p>
        </w:tc>
      </w:tr>
      <w:tr w:rsidR="00583521" w14:paraId="296399BE"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99501B" w14:textId="77777777" w:rsidR="00583521" w:rsidRDefault="0058352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2A2D3B5"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08D91" w14:textId="77777777" w:rsidR="00583521" w:rsidRDefault="00583521">
            <w:pPr>
              <w:pStyle w:val="TAC"/>
              <w:rPr>
                <w:rFonts w:eastAsia="SimSun"/>
                <w:lang w:eastAsia="zh-CN"/>
              </w:rPr>
            </w:pPr>
            <w:r>
              <w:rPr>
                <w:lang w:eastAsia="zh-CN"/>
              </w:rPr>
              <w:t>1 in slots i, where mod(i, 10) = 1, otherwise it is equal to 0</w:t>
            </w:r>
          </w:p>
        </w:tc>
      </w:tr>
      <w:tr w:rsidR="00583521" w14:paraId="00DF9F3C"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0DCBFD" w14:textId="77777777" w:rsidR="00583521" w:rsidRDefault="0058352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5578B11"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7EE337" w14:textId="77777777" w:rsidR="00583521" w:rsidRDefault="00583521">
            <w:pPr>
              <w:pStyle w:val="TAC"/>
              <w:rPr>
                <w:rFonts w:eastAsia="SimSun"/>
                <w:lang w:eastAsia="zh-CN"/>
              </w:rPr>
            </w:pPr>
            <w:r>
              <w:rPr>
                <w:lang w:eastAsia="zh-CN"/>
              </w:rPr>
              <w:t>1</w:t>
            </w:r>
          </w:p>
        </w:tc>
      </w:tr>
      <w:tr w:rsidR="00583521" w14:paraId="4CA5201C"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EC63A4" w14:textId="77777777" w:rsidR="00583521" w:rsidRDefault="0058352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0B74FD1"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7DBD9B" w14:textId="77777777" w:rsidR="00583521" w:rsidRDefault="00583521">
            <w:pPr>
              <w:pStyle w:val="TAC"/>
              <w:rPr>
                <w:rFonts w:eastAsia="Malgun Gothic"/>
                <w:lang w:eastAsia="zh-CN"/>
              </w:rPr>
            </w:pPr>
            <w:r>
              <w:rPr>
                <w:lang w:eastAsia="zh-CN"/>
              </w:rPr>
              <w:t>One State with one Associated Report Configuration</w:t>
            </w:r>
          </w:p>
          <w:p w14:paraId="69DFE019" w14:textId="77777777" w:rsidR="00583521" w:rsidRDefault="00583521">
            <w:pPr>
              <w:pStyle w:val="TAC"/>
              <w:rPr>
                <w:rFonts w:eastAsia="SimSun"/>
                <w:lang w:eastAsia="zh-CN"/>
              </w:rPr>
            </w:pPr>
            <w:r>
              <w:rPr>
                <w:lang w:eastAsia="zh-CN"/>
              </w:rPr>
              <w:t>Associated Report Configuration contains pointers to NZP CSI-RS and CSI-IM</w:t>
            </w:r>
          </w:p>
        </w:tc>
      </w:tr>
      <w:tr w:rsidR="00583521" w14:paraId="7E39476D" w14:textId="77777777" w:rsidTr="0058352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5CDA3C4" w14:textId="77777777" w:rsidR="00583521" w:rsidRDefault="00583521">
            <w:pPr>
              <w:pStyle w:val="TAL"/>
              <w:rPr>
                <w:rFonts w:eastAsia="Malgun Gothic"/>
              </w:rPr>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6D108EFC" w14:textId="77777777" w:rsidR="00583521" w:rsidRDefault="00583521">
            <w:pPr>
              <w:pStyle w:val="TAL"/>
              <w:rPr>
                <w:rFonts w:eastAsia="Times New Roman"/>
                <w:lang w:eastAsia="en-GB"/>
              </w:rPr>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F4A5242"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42796E" w14:textId="77777777" w:rsidR="00583521" w:rsidRDefault="00583521">
            <w:pPr>
              <w:pStyle w:val="TAC"/>
            </w:pPr>
            <w:r>
              <w:rPr>
                <w:lang w:eastAsia="zh-CN"/>
              </w:rPr>
              <w:t>typeII-r16</w:t>
            </w:r>
          </w:p>
        </w:tc>
      </w:tr>
      <w:tr w:rsidR="00583521" w14:paraId="2BFA46F6"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67611F6"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A9C03D4" w14:textId="77777777" w:rsidR="00583521" w:rsidRDefault="00583521">
            <w:pPr>
              <w:pStyle w:val="TAL"/>
            </w:pPr>
            <w:r>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3E4BA06D"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64937" w14:textId="77777777" w:rsidR="00583521" w:rsidRDefault="00583521">
            <w:pPr>
              <w:pStyle w:val="TAC"/>
              <w:rPr>
                <w:lang w:eastAsia="zh-CN"/>
              </w:rPr>
            </w:pPr>
            <w:r>
              <w:rPr>
                <w:lang w:eastAsia="zh-CN"/>
              </w:rPr>
              <w:t>6</w:t>
            </w:r>
          </w:p>
          <w:p w14:paraId="6743B817" w14:textId="77777777" w:rsidR="00583521" w:rsidRDefault="00583521">
            <w:pPr>
              <w:pStyle w:val="TAC"/>
              <w:rPr>
                <w:rFonts w:eastAsia="SimSun"/>
                <w:lang w:eastAsia="zh-CN"/>
              </w:rPr>
            </w:pPr>
            <w:r>
              <w:rPr>
                <w:lang w:eastAsia="zh-CN"/>
              </w:rPr>
              <w:t>(</w:t>
            </w:r>
            <w:r>
              <w:t xml:space="preserve">L =4, </w:t>
            </w:r>
            <w:r>
              <w:rPr>
                <w:i/>
                <w:iCs/>
              </w:rPr>
              <w:t>p</w:t>
            </w:r>
            <w:r>
              <w:rPr>
                <w:i/>
                <w:iCs/>
                <w:vertAlign w:val="subscript"/>
              </w:rPr>
              <w:t>ν</w:t>
            </w:r>
            <w:r>
              <w:t xml:space="preserve"> =1/2, β=1/2 </w:t>
            </w:r>
            <w:r>
              <w:rPr>
                <w:lang w:eastAsia="zh-CN"/>
              </w:rPr>
              <w:t>)</w:t>
            </w:r>
          </w:p>
        </w:tc>
      </w:tr>
      <w:tr w:rsidR="00583521" w14:paraId="4BD973E2"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B8127D4"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4E1CF66" w14:textId="77777777" w:rsidR="00583521" w:rsidRDefault="00583521">
            <w:pPr>
              <w:pStyle w:val="TAL"/>
              <w:rPr>
                <w:rFonts w:eastAsia="SimSun"/>
              </w:rPr>
            </w:pPr>
            <w:r>
              <w:rPr>
                <w:lang w:eastAsia="zh-CN"/>
              </w:rPr>
              <w:t>R</w:t>
            </w:r>
            <w:r>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45DE5EA9"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E254BB" w14:textId="77777777" w:rsidR="00583521" w:rsidRDefault="00583521">
            <w:pPr>
              <w:pStyle w:val="TAC"/>
              <w:rPr>
                <w:rFonts w:eastAsia="SimSun"/>
                <w:lang w:eastAsia="zh-CN"/>
              </w:rPr>
            </w:pPr>
            <w:r>
              <w:rPr>
                <w:lang w:eastAsia="zh-CN"/>
              </w:rPr>
              <w:t>1</w:t>
            </w:r>
          </w:p>
        </w:tc>
      </w:tr>
      <w:tr w:rsidR="00583521" w14:paraId="09276EB8"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03F78F2"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E0FBF91" w14:textId="77777777" w:rsidR="00583521" w:rsidRDefault="0058352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D350DFE"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66ADD5" w14:textId="77777777" w:rsidR="00583521" w:rsidRDefault="00583521">
            <w:pPr>
              <w:pStyle w:val="TAC"/>
              <w:rPr>
                <w:rFonts w:eastAsia="SimSun"/>
                <w:lang w:eastAsia="zh-CN"/>
              </w:rPr>
            </w:pPr>
            <w:r>
              <w:rPr>
                <w:rFonts w:eastAsia="SimSun"/>
                <w:lang w:eastAsia="zh-CN"/>
              </w:rPr>
              <w:t>(4,2)</w:t>
            </w:r>
          </w:p>
        </w:tc>
      </w:tr>
      <w:tr w:rsidR="00583521" w14:paraId="6408DC2A"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8CF2E02"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F24E029" w14:textId="77777777" w:rsidR="00583521" w:rsidRDefault="00583521">
            <w:pPr>
              <w:pStyle w:val="TAL"/>
              <w:rPr>
                <w:rFonts w:eastAsia="Malgun Gothic"/>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4B87224"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FA279" w14:textId="77777777" w:rsidR="00583521" w:rsidRDefault="00583521">
            <w:pPr>
              <w:pStyle w:val="TAC"/>
              <w:rPr>
                <w:rFonts w:eastAsia="SimSun"/>
                <w:lang w:eastAsia="zh-CN"/>
              </w:rPr>
            </w:pPr>
            <w:r>
              <w:rPr>
                <w:rFonts w:eastAsia="SimSun"/>
                <w:lang w:eastAsia="zh-CN"/>
              </w:rPr>
              <w:t>(4,4)</w:t>
            </w:r>
          </w:p>
        </w:tc>
      </w:tr>
      <w:tr w:rsidR="00583521" w14:paraId="22B7EE98"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2F319CA"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3312EC2" w14:textId="77777777" w:rsidR="00583521" w:rsidRDefault="00583521">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0DB69D3"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77709C" w14:textId="77777777" w:rsidR="00583521" w:rsidRDefault="00583521">
            <w:pPr>
              <w:pStyle w:val="TAC"/>
              <w:rPr>
                <w:rFonts w:eastAsia="Times New Roman"/>
                <w:lang w:eastAsia="zh-CN"/>
              </w:rPr>
            </w:pPr>
            <w:r>
              <w:rPr>
                <w:lang w:eastAsia="zh-CN"/>
              </w:rPr>
              <w:t>0x 7FF</w:t>
            </w:r>
          </w:p>
          <w:p w14:paraId="1D2800EB" w14:textId="77777777" w:rsidR="00583521" w:rsidRDefault="00583521">
            <w:pPr>
              <w:pStyle w:val="TAC"/>
              <w:rPr>
                <w:rFonts w:eastAsia="SimSun"/>
                <w:lang w:eastAsia="zh-CN"/>
              </w:rPr>
            </w:pPr>
            <w:r>
              <w:rPr>
                <w:lang w:eastAsia="zh-CN"/>
              </w:rPr>
              <w:t>FFFF FFFF FFFF FFFF</w:t>
            </w:r>
          </w:p>
        </w:tc>
      </w:tr>
      <w:tr w:rsidR="00583521" w14:paraId="6E8ECD38"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549120B"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F45D4C9" w14:textId="77777777" w:rsidR="00583521" w:rsidRDefault="00583521">
            <w:pPr>
              <w:pStyle w:val="TAL"/>
              <w:rPr>
                <w:rFonts w:eastAsia="Malgun Gothic"/>
              </w:rPr>
            </w:pPr>
            <w:r>
              <w:rPr>
                <w:rFonts w:eastAsia="SimSun"/>
              </w:rPr>
              <w:t>RI Restriction</w:t>
            </w:r>
            <w:r>
              <w:rPr>
                <w:rFonts w:eastAsia="SimSun"/>
                <w:lang w:eastAsia="zh-CN"/>
              </w:rPr>
              <w:t xml:space="preserve"> </w:t>
            </w:r>
            <w:r>
              <w:t>(typeII-RI-Restriction</w:t>
            </w:r>
            <w:r>
              <w:rPr>
                <w:lang w:eastAsia="zh-CN"/>
              </w:rPr>
              <w:t>-r16</w:t>
            </w:r>
            <w:r>
              <w:t>)</w:t>
            </w:r>
          </w:p>
        </w:tc>
        <w:tc>
          <w:tcPr>
            <w:tcW w:w="851" w:type="dxa"/>
            <w:tcBorders>
              <w:top w:val="single" w:sz="4" w:space="0" w:color="auto"/>
              <w:left w:val="single" w:sz="4" w:space="0" w:color="auto"/>
              <w:bottom w:val="single" w:sz="4" w:space="0" w:color="auto"/>
              <w:right w:val="single" w:sz="4" w:space="0" w:color="auto"/>
            </w:tcBorders>
            <w:vAlign w:val="center"/>
          </w:tcPr>
          <w:p w14:paraId="150103FB"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02694E" w14:textId="77777777" w:rsidR="00583521" w:rsidRDefault="00583521">
            <w:pPr>
              <w:pStyle w:val="TAC"/>
              <w:rPr>
                <w:rFonts w:eastAsia="SimSun"/>
                <w:lang w:eastAsia="zh-CN"/>
              </w:rPr>
            </w:pPr>
            <w:r>
              <w:rPr>
                <w:rFonts w:eastAsia="SimSun"/>
                <w:lang w:eastAsia="zh-CN"/>
              </w:rPr>
              <w:t>0010</w:t>
            </w:r>
          </w:p>
        </w:tc>
      </w:tr>
      <w:tr w:rsidR="00583521" w14:paraId="4FA7122A"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763CF28" w14:textId="77777777" w:rsidR="00583521" w:rsidRDefault="0058352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B0F2E70"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550BC" w14:textId="77777777" w:rsidR="00583521" w:rsidRDefault="00583521">
            <w:pPr>
              <w:pStyle w:val="TAC"/>
              <w:rPr>
                <w:rFonts w:eastAsia="SimSun"/>
                <w:lang w:eastAsia="zh-CN"/>
              </w:rPr>
            </w:pPr>
            <w:r>
              <w:rPr>
                <w:rFonts w:eastAsia="SimSun"/>
                <w:lang w:eastAsia="zh-CN"/>
              </w:rPr>
              <w:t>PUSCH</w:t>
            </w:r>
          </w:p>
        </w:tc>
      </w:tr>
      <w:tr w:rsidR="00583521" w14:paraId="2038DFB8"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70B53D" w14:textId="77777777" w:rsidR="00583521" w:rsidRDefault="00583521">
            <w:pPr>
              <w:pStyle w:val="TAL"/>
              <w:rPr>
                <w:rFonts w:eastAsia="Malgun Gothic"/>
              </w:rPr>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E5D927" w14:textId="77777777" w:rsidR="00583521" w:rsidRDefault="00583521">
            <w:pPr>
              <w:pStyle w:val="TAC"/>
              <w:rPr>
                <w:rFonts w:eastAsia="Times New Roman"/>
                <w:lang w:eastAsia="en-GB"/>
              </w:rPr>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C8678A" w14:textId="77777777" w:rsidR="00583521" w:rsidRDefault="00583521">
            <w:pPr>
              <w:pStyle w:val="TAC"/>
              <w:rPr>
                <w:rFonts w:eastAsia="SimSun"/>
                <w:lang w:eastAsia="zh-CN"/>
              </w:rPr>
            </w:pPr>
            <w:r>
              <w:rPr>
                <w:rFonts w:eastAsia="SimSun"/>
                <w:lang w:eastAsia="zh-CN"/>
              </w:rPr>
              <w:t>6.5</w:t>
            </w:r>
          </w:p>
        </w:tc>
      </w:tr>
      <w:tr w:rsidR="00583521" w14:paraId="64BCA526"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EB4D5E" w14:textId="77777777" w:rsidR="00583521" w:rsidRDefault="0058352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E03D97B" w14:textId="77777777" w:rsidR="00583521" w:rsidRDefault="00583521">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BAFE5B" w14:textId="77777777" w:rsidR="00583521" w:rsidRDefault="00583521">
            <w:pPr>
              <w:pStyle w:val="TAC"/>
              <w:rPr>
                <w:rFonts w:eastAsia="SimSun"/>
                <w:lang w:eastAsia="zh-CN"/>
              </w:rPr>
            </w:pPr>
            <w:r>
              <w:rPr>
                <w:rFonts w:eastAsia="SimSun"/>
                <w:lang w:eastAsia="zh-CN"/>
              </w:rPr>
              <w:t>4</w:t>
            </w:r>
          </w:p>
        </w:tc>
      </w:tr>
      <w:tr w:rsidR="00583521" w14:paraId="692BF8FA"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189692" w14:textId="77777777" w:rsidR="00583521" w:rsidRDefault="00583521">
            <w:pPr>
              <w:pStyle w:val="TAL"/>
              <w:rPr>
                <w:rFonts w:eastAsia="Malgun Gothic"/>
              </w:rPr>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E552ADE"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5A5999" w14:textId="77777777" w:rsidR="00583521" w:rsidRDefault="0058352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583521" w14:paraId="61190955" w14:textId="77777777" w:rsidTr="00583521">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6FB8A14" w14:textId="77777777" w:rsidR="00583521" w:rsidRDefault="0058352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r>
              <w:rPr>
                <w:rFonts w:eastAsia="SimSun"/>
                <w:lang w:eastAsia="zh-CN"/>
              </w:rPr>
              <w:t xml:space="preserve"> The</w:t>
            </w:r>
            <w:r>
              <w:rPr>
                <w:rFonts w:eastAsia="SimSun"/>
              </w:rPr>
              <w:t xml:space="preserve"> </w:t>
            </w:r>
            <w:r>
              <w:rPr>
                <w:rFonts w:eastAsia="SimSun"/>
                <w:lang w:eastAsia="zh-CN"/>
              </w:rPr>
              <w:t>random</w:t>
            </w:r>
            <w:r>
              <w:rPr>
                <w:rFonts w:eastAsia="SimSun"/>
              </w:rPr>
              <w:t xml:space="preserve"> </w:t>
            </w:r>
            <w:r>
              <w:rPr>
                <w:rFonts w:eastAsia="SimSun"/>
                <w:lang w:eastAsia="zh-CN"/>
              </w:rPr>
              <w:t>precoder</w:t>
            </w:r>
            <w:r>
              <w:rPr>
                <w:rFonts w:eastAsia="SimSun"/>
              </w:rPr>
              <w:t xml:space="preserve"> </w:t>
            </w:r>
            <w:r>
              <w:rPr>
                <w:rFonts w:eastAsia="SimSun"/>
                <w:lang w:eastAsia="zh-CN"/>
              </w:rPr>
              <w:t>generation shall</w:t>
            </w:r>
            <w:r>
              <w:rPr>
                <w:rFonts w:eastAsia="SimSun"/>
              </w:rPr>
              <w:t xml:space="preserve"> </w:t>
            </w:r>
            <w:r>
              <w:rPr>
                <w:rFonts w:eastAsia="SimSun"/>
                <w:lang w:eastAsia="zh-CN"/>
              </w:rPr>
              <w:t xml:space="preserve">follow </w:t>
            </w:r>
            <w:r>
              <w:rPr>
                <w:rFonts w:eastAsia="SimSun"/>
              </w:rPr>
              <w:t>'</w:t>
            </w:r>
            <w:r>
              <w:rPr>
                <w:rFonts w:ascii="Times New Roman" w:eastAsia="SimSun" w:hAnsi="Times New Roman"/>
              </w:rPr>
              <w:t>typeI-SinglePanel</w:t>
            </w:r>
            <w:r>
              <w:rPr>
                <w:rFonts w:eastAsia="SimSun"/>
              </w:rPr>
              <w:t>'</w:t>
            </w:r>
            <w:r>
              <w:rPr>
                <w:rFonts w:eastAsia="SimSun"/>
                <w:lang w:eastAsia="zh-CN"/>
              </w:rPr>
              <w:t xml:space="preserve"> codebook configuration as specified in table 6.3.3.2.3-1.</w:t>
            </w:r>
          </w:p>
          <w:p w14:paraId="0AECF364" w14:textId="77777777" w:rsidR="00583521" w:rsidRDefault="00583521">
            <w:pPr>
              <w:pStyle w:val="TAN"/>
              <w:rPr>
                <w:rFonts w:eastAsia="SimSun"/>
                <w:lang w:eastAsia="en-GB"/>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3F41F9CD" w14:textId="77777777" w:rsidR="00583521" w:rsidRDefault="0058352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 B.2.3.2.3A. The value of relative power ratio (p) shall be fixed as 1 during the test.</w:t>
            </w:r>
          </w:p>
        </w:tc>
      </w:tr>
    </w:tbl>
    <w:p w14:paraId="1887F63F" w14:textId="77777777" w:rsidR="00583521" w:rsidRDefault="00583521" w:rsidP="00583521">
      <w:pPr>
        <w:rPr>
          <w:rFonts w:eastAsia="SimSun"/>
          <w:lang w:eastAsia="zh-CN"/>
        </w:rPr>
      </w:pPr>
    </w:p>
    <w:p w14:paraId="32FE85BC" w14:textId="77777777" w:rsidR="00583521" w:rsidRDefault="00583521" w:rsidP="00583521">
      <w:pPr>
        <w:pStyle w:val="TH"/>
        <w:rPr>
          <w:rFonts w:eastAsia="Malgun Gothic"/>
          <w:lang w:eastAsia="zh-CN"/>
        </w:rPr>
      </w:pPr>
      <w:r>
        <w:t xml:space="preserve">Table </w:t>
      </w:r>
      <w:r>
        <w:rPr>
          <w:lang w:eastAsia="zh-CN"/>
        </w:rPr>
        <w:t>6.3.3.2.6.3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83521" w14:paraId="0E0F888B"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695D55A3" w14:textId="77777777" w:rsidR="00583521" w:rsidRDefault="00583521">
            <w:pPr>
              <w:pStyle w:val="TAH"/>
              <w:rPr>
                <w:rFonts w:eastAsia="Times New Roman"/>
              </w:rPr>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CAB2DF9" w14:textId="77777777" w:rsidR="00583521" w:rsidRDefault="00583521">
            <w:pPr>
              <w:pStyle w:val="TAH"/>
              <w:rPr>
                <w:lang w:eastAsia="en-GB"/>
              </w:rPr>
            </w:pPr>
            <w:r>
              <w:rPr>
                <w:rFonts w:eastAsia="SimSun"/>
              </w:rPr>
              <w:t>Test 1</w:t>
            </w:r>
          </w:p>
        </w:tc>
      </w:tr>
      <w:tr w:rsidR="00583521" w14:paraId="69901A47"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04F6033B" w14:textId="77777777" w:rsidR="00583521" w:rsidRDefault="00583521">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6CE6B3E4" w14:textId="77777777" w:rsidR="00583521" w:rsidRDefault="00583521">
            <w:pPr>
              <w:keepNext/>
              <w:keepLines/>
              <w:spacing w:after="0"/>
              <w:jc w:val="center"/>
              <w:rPr>
                <w:rFonts w:ascii="Arial" w:hAnsi="Arial"/>
                <w:sz w:val="18"/>
                <w:lang w:eastAsia="zh-CN"/>
              </w:rPr>
            </w:pPr>
            <w:r>
              <w:rPr>
                <w:rFonts w:ascii="Arial" w:hAnsi="Arial"/>
                <w:sz w:val="18"/>
                <w:lang w:eastAsia="zh-CN"/>
              </w:rPr>
              <w:t>2.2</w:t>
            </w:r>
          </w:p>
        </w:tc>
      </w:tr>
    </w:tbl>
    <w:p w14:paraId="584CF7B9" w14:textId="77777777" w:rsidR="00583521" w:rsidRDefault="00583521" w:rsidP="00583521">
      <w:pPr>
        <w:rPr>
          <w:rFonts w:eastAsia="Times New Roman"/>
          <w:lang w:eastAsia="zh-CN"/>
        </w:rPr>
      </w:pPr>
    </w:p>
    <w:p w14:paraId="1BC85D8F" w14:textId="77777777" w:rsidR="00583521" w:rsidRDefault="00583521" w:rsidP="00583521">
      <w:pPr>
        <w:rPr>
          <w:lang w:eastAsia="zh-CN"/>
        </w:rPr>
      </w:pPr>
      <w:r>
        <w:t>The normative reference for this requirement is TS 38.101-4 [5], clause 6.3.3.2.6.</w:t>
      </w:r>
    </w:p>
    <w:p w14:paraId="70B9F942" w14:textId="77777777" w:rsidR="00583521" w:rsidRDefault="00583521" w:rsidP="00583521">
      <w:pPr>
        <w:pStyle w:val="H6"/>
      </w:pPr>
      <w:r>
        <w:t>6.3.3.2.6.4</w:t>
      </w:r>
      <w:r>
        <w:tab/>
        <w:t>Test description</w:t>
      </w:r>
    </w:p>
    <w:p w14:paraId="299C4FAA" w14:textId="77777777" w:rsidR="00583521" w:rsidRDefault="00583521" w:rsidP="00583521">
      <w:pPr>
        <w:pStyle w:val="H6"/>
        <w:rPr>
          <w:lang w:eastAsia="en-GB"/>
        </w:rPr>
      </w:pPr>
      <w:r>
        <w:t>6.3.3.2.6.4.1</w:t>
      </w:r>
      <w:r>
        <w:tab/>
        <w:t>Initial conditions</w:t>
      </w:r>
    </w:p>
    <w:p w14:paraId="6CA8FBCE" w14:textId="77777777" w:rsidR="00583521" w:rsidRDefault="00583521" w:rsidP="00583521">
      <w:r>
        <w:t>Initial conditions are a set of test configurations the UE needs to be tested in and the steps for the SS to take with the UE to reach the correct measurement state.</w:t>
      </w:r>
    </w:p>
    <w:p w14:paraId="29D0FFE1" w14:textId="0E0F2370" w:rsidR="00583521" w:rsidRDefault="00583521" w:rsidP="00583521">
      <w:r>
        <w:t>The initial test configurations consist of environmental conditions, test frequencies, test channel bandwidths and sub-carrier spacing based on NR operating bands specified in Table 5.3.5-1 and Table 5.3.6-1 of 38.521-1.</w:t>
      </w:r>
    </w:p>
    <w:p w14:paraId="51F51FE5" w14:textId="77777777" w:rsidR="00583521" w:rsidRDefault="00583521" w:rsidP="00583521">
      <w:r>
        <w:t xml:space="preserve">Configurations of </w:t>
      </w:r>
      <w:r>
        <w:rPr>
          <w:rFonts w:eastAsia="Batang"/>
        </w:rPr>
        <w:t>PDSCH</w:t>
      </w:r>
      <w:r>
        <w:t xml:space="preserve"> and PDCCH before measurement are specified in Annex C.</w:t>
      </w:r>
    </w:p>
    <w:p w14:paraId="43D58722" w14:textId="77777777" w:rsidR="00583521" w:rsidRDefault="00583521" w:rsidP="00583521">
      <w:pPr>
        <w:rPr>
          <w:lang w:eastAsia="ko-KR"/>
        </w:rPr>
      </w:pPr>
      <w:r>
        <w:t>Test Environment: Normal, as defined in TS 38.508-1 [6] clause 4.1.</w:t>
      </w:r>
    </w:p>
    <w:p w14:paraId="71ADEF40" w14:textId="3EE3DE61" w:rsidR="00583521" w:rsidRDefault="00583521" w:rsidP="00583521">
      <w:r>
        <w:t xml:space="preserve">Frequencies to be tested: Mid Range, as defined in TS 38.508-1 [6] clause </w:t>
      </w:r>
      <w:del w:id="575" w:author="Anritsu" w:date="2022-04-13T18:51:00Z">
        <w:r w:rsidDel="009D0537">
          <w:delText>4.3.1.1</w:delText>
        </w:r>
      </w:del>
      <w:ins w:id="576" w:author="Anritsu" w:date="2022-04-13T18:51:00Z">
        <w:r w:rsidR="009D0537">
          <w:t>5.2.2</w:t>
        </w:r>
      </w:ins>
      <w:r>
        <w:t>.</w:t>
      </w:r>
    </w:p>
    <w:p w14:paraId="0D7F7264" w14:textId="77777777" w:rsidR="0073238A" w:rsidRPr="00583521" w:rsidRDefault="0073238A" w:rsidP="0073238A">
      <w:pPr>
        <w:rPr>
          <w:lang w:eastAsia="ja-JP"/>
        </w:rPr>
      </w:pPr>
    </w:p>
    <w:p w14:paraId="6D542ACF"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3D53C67E" w14:textId="77777777" w:rsidR="00DA2E24" w:rsidRDefault="00DA2E24" w:rsidP="00DA2E24">
      <w:pPr>
        <w:pStyle w:val="5"/>
        <w:ind w:left="1600"/>
        <w:rPr>
          <w:rFonts w:eastAsia="SimSun"/>
          <w:lang w:eastAsia="en-GB"/>
        </w:rPr>
      </w:pPr>
      <w:r>
        <w:rPr>
          <w:rFonts w:eastAsia="SimSun"/>
        </w:rPr>
        <w:t>6.4.2.1_1</w:t>
      </w:r>
      <w:r>
        <w:rPr>
          <w:rFonts w:eastAsia="SimSun"/>
        </w:rPr>
        <w:tab/>
        <w:t>2Rx FDD FR1 RI reporting for both SA and NSA</w:t>
      </w:r>
    </w:p>
    <w:p w14:paraId="51F2B0BB" w14:textId="77777777" w:rsidR="00DA2E24" w:rsidRDefault="00DA2E24" w:rsidP="00DA2E24">
      <w:pPr>
        <w:pStyle w:val="H6"/>
        <w:rPr>
          <w:rFonts w:eastAsia="Times New Roman"/>
        </w:rPr>
      </w:pPr>
      <w:r>
        <w:t>6.4.2.1_1.1</w:t>
      </w:r>
      <w:r>
        <w:tab/>
        <w:t>Test Purpose</w:t>
      </w:r>
    </w:p>
    <w:p w14:paraId="6672D16B" w14:textId="77777777" w:rsidR="00DA2E24" w:rsidRDefault="00DA2E24" w:rsidP="00DA2E24">
      <w:pPr>
        <w:rPr>
          <w:lang w:eastAsia="zh-CN"/>
        </w:rPr>
      </w:pPr>
      <w: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5DD8EDC1" w14:textId="77777777" w:rsidR="00DA2E24" w:rsidRDefault="00DA2E24" w:rsidP="00DA2E24">
      <w:pPr>
        <w:pStyle w:val="H6"/>
      </w:pPr>
      <w:r>
        <w:t>6.4.2.1_1.2</w:t>
      </w:r>
      <w:r>
        <w:tab/>
        <w:t>Test applicability</w:t>
      </w:r>
    </w:p>
    <w:p w14:paraId="6625F6ED" w14:textId="77777777" w:rsidR="00DA2E24" w:rsidRDefault="00DA2E24" w:rsidP="00DA2E24">
      <w:pPr>
        <w:rPr>
          <w:lang w:eastAsia="en-GB"/>
        </w:rPr>
      </w:pPr>
      <w:r>
        <w:t>This test applies to all types of NR UE release 15 and forward.</w:t>
      </w:r>
    </w:p>
    <w:p w14:paraId="597EDEED" w14:textId="77777777" w:rsidR="00DA2E24" w:rsidRDefault="00DA2E24" w:rsidP="00DA2E24">
      <w:r>
        <w:t>This test also applies to all types of EUTRA UE release 15 and forward supporting EN-DC.</w:t>
      </w:r>
    </w:p>
    <w:p w14:paraId="733B1B76" w14:textId="77777777" w:rsidR="00DA2E24" w:rsidRDefault="00DA2E24" w:rsidP="00DA2E24">
      <w:pPr>
        <w:pStyle w:val="H6"/>
      </w:pPr>
      <w:r>
        <w:t>6.4.2.1_1.3</w:t>
      </w:r>
      <w:r>
        <w:tab/>
        <w:t>Minimum Conformance Requirements</w:t>
      </w:r>
    </w:p>
    <w:p w14:paraId="3D997740" w14:textId="77777777" w:rsidR="00DA2E24" w:rsidRDefault="00DA2E24" w:rsidP="00DA2E24">
      <w:pPr>
        <w:tabs>
          <w:tab w:val="left" w:pos="6096"/>
        </w:tabs>
      </w:pPr>
      <w:r>
        <w:t>The minimum performance requirement in Table 6.4.2.1_1.3-2 is defined as:</w:t>
      </w:r>
    </w:p>
    <w:p w14:paraId="4380B5FB" w14:textId="77777777" w:rsidR="00DA2E24" w:rsidRDefault="00DA2E24" w:rsidP="00DA2E24">
      <w:pPr>
        <w:pStyle w:val="B10"/>
      </w:pPr>
      <w:r>
        <w:t>a)</w:t>
      </w:r>
      <w:r>
        <w:tab/>
        <w:t xml:space="preserve">The ratio of the throughput obtained when transmitting based on UE reported RI and that obtained when transmitting with fixed rank 1 shall be ≥ </w:t>
      </w:r>
      <w:r>
        <w:rPr>
          <w:rFonts w:ascii="Symbol" w:hAnsi="Symbol"/>
        </w:rPr>
        <w:t>g</w:t>
      </w:r>
      <w:r>
        <w:rPr>
          <w:rFonts w:ascii="Symbol" w:hAnsi="Symbol"/>
          <w:vertAlign w:val="subscript"/>
        </w:rPr>
        <w:t>1</w:t>
      </w:r>
      <w:r>
        <w:t>;</w:t>
      </w:r>
    </w:p>
    <w:p w14:paraId="3BD22EF5" w14:textId="77777777" w:rsidR="00DA2E24" w:rsidRDefault="00DA2E24" w:rsidP="00DA2E24">
      <w:pPr>
        <w:pStyle w:val="B10"/>
      </w:pPr>
      <w:r>
        <w:t>b)</w:t>
      </w:r>
      <w:r>
        <w:tab/>
        <w:t xml:space="preserve">The ratio of the throughput obtained when transmitting based on UE reported RI and that obtained when transmitting with fixed rank 2 shall be ≥ </w:t>
      </w:r>
      <w:r>
        <w:rPr>
          <w:rFonts w:ascii="Symbol" w:hAnsi="Symbol"/>
        </w:rPr>
        <w:t>g</w:t>
      </w:r>
      <w:r>
        <w:rPr>
          <w:rFonts w:ascii="Symbol" w:hAnsi="Symbol"/>
          <w:vertAlign w:val="subscript"/>
        </w:rPr>
        <w:t>2</w:t>
      </w:r>
      <w:r>
        <w:t>;</w:t>
      </w:r>
    </w:p>
    <w:p w14:paraId="09603F81" w14:textId="77777777" w:rsidR="00DA2E24" w:rsidRDefault="00DA2E24" w:rsidP="00DA2E24">
      <w:r>
        <w:t xml:space="preserve">For the parameters specified in Table 6.4.2.1_1.3-1, and using the downlink physical channels specified in Annex </w:t>
      </w:r>
      <w:r>
        <w:rPr>
          <w:lang w:eastAsia="zh-CN"/>
        </w:rPr>
        <w:t>C.3.1</w:t>
      </w:r>
      <w:r>
        <w:t>, the minimum requirements are specified in Table 6.4.2.1_1.3-2.</w:t>
      </w:r>
    </w:p>
    <w:p w14:paraId="4C70EAD0" w14:textId="77777777" w:rsidR="00DA2E24" w:rsidRDefault="00DA2E24" w:rsidP="00DA2E24">
      <w:pPr>
        <w:pStyle w:val="TH"/>
      </w:pPr>
      <w:r>
        <w:t>Table 6.4.2.1_1.3-1: RI Test (FDD)</w:t>
      </w:r>
    </w:p>
    <w:tbl>
      <w:tblPr>
        <w:tblW w:w="88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1456"/>
        <w:gridCol w:w="1351"/>
        <w:gridCol w:w="1351"/>
      </w:tblGrid>
      <w:tr w:rsidR="00DA2E24" w14:paraId="0AF8F38C"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2ED1B2F" w14:textId="77777777" w:rsidR="00DA2E24" w:rsidRDefault="00DA2E24">
            <w:pPr>
              <w:keepNext/>
              <w:keepLines/>
              <w:spacing w:after="0"/>
              <w:jc w:val="center"/>
              <w:rPr>
                <w:rFonts w:ascii="Arial" w:hAnsi="Arial"/>
                <w:b/>
                <w:sz w:val="18"/>
              </w:rPr>
            </w:pPr>
            <w:r>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D38A9F2" w14:textId="77777777" w:rsidR="00DA2E24" w:rsidRDefault="00DA2E24">
            <w:pPr>
              <w:keepNext/>
              <w:keepLines/>
              <w:spacing w:after="0"/>
              <w:jc w:val="center"/>
              <w:rPr>
                <w:rFonts w:ascii="Arial" w:hAnsi="Arial"/>
                <w:b/>
                <w:sz w:val="18"/>
              </w:rPr>
            </w:pPr>
            <w:r>
              <w:rPr>
                <w:rFonts w:ascii="Arial"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1DC9AE2" w14:textId="77777777" w:rsidR="00DA2E24" w:rsidRDefault="00DA2E24">
            <w:pPr>
              <w:keepNext/>
              <w:keepLines/>
              <w:spacing w:after="0"/>
              <w:jc w:val="center"/>
              <w:rPr>
                <w:rFonts w:ascii="Arial" w:hAnsi="Arial"/>
                <w:b/>
                <w:sz w:val="18"/>
              </w:rPr>
            </w:pPr>
            <w:r>
              <w:rPr>
                <w:rFonts w:ascii="Arial"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72E8E39" w14:textId="77777777" w:rsidR="00DA2E24" w:rsidRDefault="00DA2E24">
            <w:pPr>
              <w:keepNext/>
              <w:keepLines/>
              <w:spacing w:after="0"/>
              <w:jc w:val="center"/>
              <w:rPr>
                <w:rFonts w:ascii="Arial" w:hAnsi="Arial"/>
                <w:b/>
                <w:sz w:val="18"/>
              </w:rPr>
            </w:pPr>
            <w:r>
              <w:rPr>
                <w:rFonts w:ascii="Arial"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12C414" w14:textId="77777777" w:rsidR="00DA2E24" w:rsidRDefault="00DA2E24">
            <w:pPr>
              <w:keepNext/>
              <w:keepLines/>
              <w:spacing w:after="0"/>
              <w:jc w:val="center"/>
              <w:rPr>
                <w:rFonts w:ascii="Arial" w:hAnsi="Arial"/>
                <w:b/>
                <w:sz w:val="18"/>
              </w:rPr>
            </w:pPr>
            <w:r>
              <w:rPr>
                <w:rFonts w:ascii="Arial" w:hAnsi="Arial"/>
                <w:b/>
                <w:sz w:val="18"/>
              </w:rPr>
              <w:t>Test 3</w:t>
            </w:r>
          </w:p>
        </w:tc>
      </w:tr>
      <w:tr w:rsidR="00DA2E24" w14:paraId="52D87B8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BA4069C" w14:textId="77777777" w:rsidR="00DA2E24" w:rsidRDefault="00DA2E24">
            <w:pPr>
              <w:keepNext/>
              <w:keepLines/>
              <w:spacing w:after="0"/>
              <w:rPr>
                <w:rFonts w:ascii="Arial" w:hAnsi="Arial"/>
                <w:sz w:val="18"/>
              </w:rPr>
            </w:pPr>
            <w:r>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9E481B" w14:textId="77777777" w:rsidR="00DA2E24" w:rsidRDefault="00DA2E24">
            <w:pPr>
              <w:keepNext/>
              <w:keepLines/>
              <w:spacing w:after="0"/>
              <w:jc w:val="center"/>
              <w:rPr>
                <w:rFonts w:ascii="Arial" w:hAnsi="Arial"/>
                <w:sz w:val="18"/>
              </w:rPr>
            </w:pPr>
            <w:r>
              <w:rPr>
                <w:rFonts w:ascii="Arial"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9410333" w14:textId="77777777" w:rsidR="00DA2E24" w:rsidRDefault="00DA2E24">
            <w:pPr>
              <w:keepNext/>
              <w:keepLines/>
              <w:spacing w:after="0"/>
              <w:jc w:val="center"/>
              <w:rPr>
                <w:rFonts w:ascii="Arial" w:hAnsi="Arial"/>
                <w:sz w:val="18"/>
              </w:rPr>
            </w:pPr>
            <w:r>
              <w:rPr>
                <w:rFonts w:ascii="Arial"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E246D05" w14:textId="77777777" w:rsidR="00DA2E24" w:rsidRDefault="00DA2E24">
            <w:pPr>
              <w:keepNext/>
              <w:keepLines/>
              <w:spacing w:after="0"/>
              <w:jc w:val="center"/>
              <w:rPr>
                <w:rFonts w:ascii="Arial" w:hAnsi="Arial"/>
                <w:sz w:val="18"/>
              </w:rPr>
            </w:pPr>
            <w:r>
              <w:rPr>
                <w:rFonts w:ascii="Arial"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6771E76" w14:textId="77777777" w:rsidR="00DA2E24" w:rsidRDefault="00DA2E24">
            <w:pPr>
              <w:keepNext/>
              <w:keepLines/>
              <w:spacing w:after="0"/>
              <w:jc w:val="center"/>
              <w:rPr>
                <w:rFonts w:ascii="Arial" w:hAnsi="Arial"/>
                <w:sz w:val="18"/>
              </w:rPr>
            </w:pPr>
            <w:r>
              <w:rPr>
                <w:rFonts w:ascii="Arial" w:hAnsi="Arial"/>
                <w:sz w:val="18"/>
              </w:rPr>
              <w:t>10</w:t>
            </w:r>
          </w:p>
        </w:tc>
      </w:tr>
      <w:tr w:rsidR="00DA2E24" w14:paraId="3DF206C5"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608E15C" w14:textId="77777777" w:rsidR="00DA2E24" w:rsidRDefault="00DA2E24">
            <w:pPr>
              <w:keepNext/>
              <w:keepLines/>
              <w:spacing w:after="0"/>
              <w:rPr>
                <w:rFonts w:ascii="Arial" w:hAnsi="Arial"/>
                <w:sz w:val="18"/>
              </w:rPr>
            </w:pPr>
            <w:r>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2DBA5A0B" w14:textId="77777777" w:rsidR="00DA2E24" w:rsidRDefault="00DA2E24">
            <w:pPr>
              <w:keepNext/>
              <w:keepLines/>
              <w:spacing w:after="0"/>
              <w:jc w:val="center"/>
              <w:rPr>
                <w:rFonts w:ascii="Arial" w:hAnsi="Arial"/>
                <w:sz w:val="18"/>
              </w:rPr>
            </w:pPr>
            <w:r>
              <w:rPr>
                <w:rFonts w:ascii="Arial" w:hAnsi="Arial"/>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11D26BE" w14:textId="77777777" w:rsidR="00DA2E24" w:rsidRDefault="00DA2E24">
            <w:pPr>
              <w:keepNext/>
              <w:keepLines/>
              <w:spacing w:after="0"/>
              <w:jc w:val="center"/>
              <w:rPr>
                <w:rFonts w:ascii="Arial" w:hAnsi="Arial"/>
                <w:sz w:val="18"/>
              </w:rPr>
            </w:pPr>
            <w:r>
              <w:rPr>
                <w:rFonts w:ascii="Arial"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664438E" w14:textId="77777777" w:rsidR="00DA2E24" w:rsidRDefault="00DA2E24">
            <w:pPr>
              <w:keepNext/>
              <w:keepLines/>
              <w:spacing w:after="0"/>
              <w:jc w:val="center"/>
              <w:rPr>
                <w:rFonts w:ascii="Arial" w:hAnsi="Arial"/>
                <w:sz w:val="18"/>
                <w:lang w:eastAsia="zh-CN"/>
              </w:rPr>
            </w:pPr>
            <w:r>
              <w:rPr>
                <w:rFonts w:ascii="Arial"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F807414" w14:textId="77777777" w:rsidR="00DA2E24" w:rsidRDefault="00DA2E24">
            <w:pPr>
              <w:keepNext/>
              <w:keepLines/>
              <w:spacing w:after="0"/>
              <w:jc w:val="center"/>
              <w:rPr>
                <w:rFonts w:ascii="Arial" w:hAnsi="Arial"/>
                <w:sz w:val="18"/>
                <w:lang w:eastAsia="zh-CN"/>
              </w:rPr>
            </w:pPr>
            <w:r>
              <w:rPr>
                <w:rFonts w:ascii="Arial" w:hAnsi="Arial"/>
                <w:sz w:val="18"/>
                <w:lang w:eastAsia="zh-CN"/>
              </w:rPr>
              <w:t>15</w:t>
            </w:r>
          </w:p>
        </w:tc>
      </w:tr>
      <w:tr w:rsidR="00DA2E24" w14:paraId="5E9683C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8FA95CD" w14:textId="77777777" w:rsidR="00DA2E24" w:rsidRDefault="00DA2E24">
            <w:pPr>
              <w:keepNext/>
              <w:keepLines/>
              <w:spacing w:after="0"/>
              <w:rPr>
                <w:rFonts w:ascii="Arial" w:hAnsi="Arial"/>
                <w:sz w:val="18"/>
              </w:rPr>
            </w:pPr>
            <w:r>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105191F9" w14:textId="77777777" w:rsidR="00DA2E24" w:rsidRDefault="00DA2E24">
            <w:pPr>
              <w:keepNext/>
              <w:keepLines/>
              <w:spacing w:after="0"/>
              <w:jc w:val="center"/>
              <w:rPr>
                <w:rFonts w:ascii="Arial" w:hAnsi="Arial"/>
                <w:sz w:val="18"/>
                <w:lang w:eastAsia="en-GB"/>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459AF49" w14:textId="77777777" w:rsidR="00DA2E24" w:rsidRDefault="00DA2E24">
            <w:pPr>
              <w:keepNext/>
              <w:keepLines/>
              <w:spacing w:after="0"/>
              <w:jc w:val="center"/>
              <w:rPr>
                <w:rFonts w:ascii="Arial" w:hAnsi="Arial"/>
                <w:sz w:val="18"/>
              </w:rPr>
            </w:pPr>
            <w:r>
              <w:rPr>
                <w:rFonts w:ascii="Arial"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FA65558" w14:textId="77777777" w:rsidR="00DA2E24" w:rsidRDefault="00DA2E24">
            <w:pPr>
              <w:keepNext/>
              <w:keepLines/>
              <w:spacing w:after="0"/>
              <w:jc w:val="center"/>
              <w:rPr>
                <w:rFonts w:ascii="Arial" w:hAnsi="Arial"/>
                <w:sz w:val="18"/>
              </w:rPr>
            </w:pPr>
            <w:r>
              <w:rPr>
                <w:rFonts w:ascii="Arial"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B24D1EE" w14:textId="77777777" w:rsidR="00DA2E24" w:rsidRDefault="00DA2E24">
            <w:pPr>
              <w:keepNext/>
              <w:keepLines/>
              <w:spacing w:after="0"/>
              <w:jc w:val="center"/>
              <w:rPr>
                <w:rFonts w:ascii="Arial" w:hAnsi="Arial"/>
                <w:sz w:val="18"/>
              </w:rPr>
            </w:pPr>
            <w:r>
              <w:rPr>
                <w:rFonts w:ascii="Arial" w:hAnsi="Arial"/>
                <w:sz w:val="18"/>
              </w:rPr>
              <w:t>FDD</w:t>
            </w:r>
          </w:p>
        </w:tc>
      </w:tr>
      <w:tr w:rsidR="00DA2E24" w14:paraId="1E990EEB"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F4B68B3" w14:textId="77777777" w:rsidR="00DA2E24" w:rsidRDefault="00DA2E24">
            <w:pPr>
              <w:keepNext/>
              <w:keepLines/>
              <w:spacing w:after="0"/>
              <w:rPr>
                <w:rFonts w:ascii="Arial" w:eastAsia="?? ??" w:hAnsi="Arial"/>
                <w:sz w:val="18"/>
              </w:rPr>
            </w:pPr>
            <w:r>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FC8654" w14:textId="77777777" w:rsidR="00DA2E24" w:rsidRDefault="00DA2E24">
            <w:pPr>
              <w:keepNext/>
              <w:keepLines/>
              <w:spacing w:after="0"/>
              <w:jc w:val="center"/>
              <w:rPr>
                <w:rFonts w:ascii="Arial" w:eastAsia="SimSun" w:hAnsi="Arial"/>
                <w:sz w:val="18"/>
              </w:rPr>
            </w:pPr>
            <w:r>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4B9FC2F" w14:textId="77777777" w:rsidR="00DA2E24" w:rsidRDefault="00DA2E24">
            <w:pPr>
              <w:keepNext/>
              <w:keepLines/>
              <w:spacing w:after="0"/>
              <w:jc w:val="center"/>
              <w:rPr>
                <w:rFonts w:ascii="Arial" w:eastAsia="Times New Roman" w:hAnsi="Arial"/>
                <w:sz w:val="18"/>
                <w:lang w:eastAsia="zh-CN"/>
              </w:rPr>
            </w:pPr>
            <w:r>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E0C95B4" w14:textId="77777777" w:rsidR="00DA2E24" w:rsidRDefault="00DA2E24">
            <w:pPr>
              <w:keepNext/>
              <w:keepLines/>
              <w:spacing w:after="0"/>
              <w:jc w:val="center"/>
              <w:rPr>
                <w:rFonts w:ascii="Arial" w:hAnsi="Arial"/>
                <w:sz w:val="18"/>
                <w:lang w:eastAsia="zh-CN"/>
              </w:rPr>
            </w:pPr>
            <w:r>
              <w:rPr>
                <w:rFonts w:ascii="Arial"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3D7F32E" w14:textId="77777777" w:rsidR="00DA2E24" w:rsidRDefault="00DA2E24">
            <w:pPr>
              <w:keepNext/>
              <w:keepLines/>
              <w:spacing w:after="0"/>
              <w:jc w:val="center"/>
              <w:rPr>
                <w:rFonts w:ascii="Arial" w:hAnsi="Arial"/>
                <w:sz w:val="18"/>
              </w:rPr>
            </w:pPr>
            <w:r>
              <w:rPr>
                <w:rFonts w:ascii="Arial" w:hAnsi="Arial"/>
                <w:sz w:val="18"/>
                <w:lang w:eastAsia="zh-CN"/>
              </w:rPr>
              <w:t>20</w:t>
            </w:r>
          </w:p>
        </w:tc>
      </w:tr>
      <w:tr w:rsidR="00DA2E24" w14:paraId="5B4296BA"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0DE13BA" w14:textId="77777777" w:rsidR="00DA2E24" w:rsidRDefault="00DA2E24">
            <w:pPr>
              <w:keepNext/>
              <w:keepLines/>
              <w:spacing w:after="0"/>
              <w:rPr>
                <w:rFonts w:ascii="Arial" w:hAnsi="Arial"/>
                <w:sz w:val="18"/>
                <w:lang w:eastAsia="en-GB"/>
              </w:rPr>
            </w:pPr>
            <w:r>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2A7B5E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46FAA8D9" w14:textId="77777777" w:rsidR="00DA2E24" w:rsidRDefault="00DA2E24">
            <w:pPr>
              <w:keepNext/>
              <w:keepLines/>
              <w:spacing w:after="0"/>
              <w:jc w:val="center"/>
              <w:rPr>
                <w:rFonts w:ascii="Arial" w:hAnsi="Arial"/>
                <w:sz w:val="18"/>
              </w:rPr>
            </w:pPr>
            <w:r>
              <w:rPr>
                <w:rFonts w:ascii="Arial" w:hAnsi="Arial"/>
                <w:sz w:val="18"/>
              </w:rPr>
              <w:t>TDLA30-5</w:t>
            </w:r>
          </w:p>
        </w:tc>
        <w:tc>
          <w:tcPr>
            <w:tcW w:w="1350" w:type="dxa"/>
            <w:tcBorders>
              <w:top w:val="single" w:sz="4" w:space="0" w:color="auto"/>
              <w:left w:val="single" w:sz="4" w:space="0" w:color="auto"/>
              <w:bottom w:val="single" w:sz="4" w:space="0" w:color="auto"/>
              <w:right w:val="single" w:sz="4" w:space="0" w:color="auto"/>
            </w:tcBorders>
            <w:hideMark/>
          </w:tcPr>
          <w:p w14:paraId="192C7AAE" w14:textId="77777777" w:rsidR="00DA2E24" w:rsidRDefault="00DA2E24">
            <w:pPr>
              <w:keepNext/>
              <w:keepLines/>
              <w:spacing w:after="0"/>
              <w:jc w:val="center"/>
              <w:rPr>
                <w:rFonts w:ascii="Arial" w:hAnsi="Arial"/>
                <w:sz w:val="18"/>
              </w:rPr>
            </w:pPr>
            <w:r>
              <w:rPr>
                <w:rFonts w:ascii="Arial" w:hAnsi="Arial"/>
                <w:sz w:val="18"/>
              </w:rPr>
              <w:t>TDLA30-5</w:t>
            </w:r>
          </w:p>
        </w:tc>
        <w:tc>
          <w:tcPr>
            <w:tcW w:w="1350" w:type="dxa"/>
            <w:tcBorders>
              <w:top w:val="single" w:sz="4" w:space="0" w:color="auto"/>
              <w:left w:val="single" w:sz="4" w:space="0" w:color="auto"/>
              <w:bottom w:val="single" w:sz="4" w:space="0" w:color="auto"/>
              <w:right w:val="single" w:sz="4" w:space="0" w:color="auto"/>
            </w:tcBorders>
            <w:hideMark/>
          </w:tcPr>
          <w:p w14:paraId="5A6B23A0" w14:textId="77777777" w:rsidR="00DA2E24" w:rsidRDefault="00DA2E24">
            <w:pPr>
              <w:keepNext/>
              <w:keepLines/>
              <w:spacing w:after="0"/>
              <w:jc w:val="center"/>
              <w:rPr>
                <w:rFonts w:ascii="Arial" w:hAnsi="Arial"/>
                <w:sz w:val="18"/>
              </w:rPr>
            </w:pPr>
            <w:r>
              <w:rPr>
                <w:rFonts w:ascii="Arial" w:hAnsi="Arial"/>
                <w:sz w:val="18"/>
              </w:rPr>
              <w:t>TDLA30-5</w:t>
            </w:r>
          </w:p>
        </w:tc>
      </w:tr>
      <w:tr w:rsidR="00DA2E24" w14:paraId="284822B1"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49D431A" w14:textId="77777777" w:rsidR="00DA2E24" w:rsidRDefault="00DA2E24">
            <w:pPr>
              <w:keepNext/>
              <w:keepLines/>
              <w:spacing w:after="0"/>
              <w:rPr>
                <w:rFonts w:ascii="Arial" w:hAnsi="Arial"/>
                <w:sz w:val="18"/>
              </w:rPr>
            </w:pPr>
            <w:r>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023F4A4"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E6D1A42" w14:textId="77777777" w:rsidR="00DA2E24" w:rsidRDefault="00DA2E24">
            <w:pPr>
              <w:keepNext/>
              <w:keepLines/>
              <w:spacing w:after="0"/>
              <w:jc w:val="center"/>
              <w:rPr>
                <w:rFonts w:ascii="Arial" w:hAnsi="Arial"/>
                <w:sz w:val="18"/>
              </w:rPr>
            </w:pPr>
            <w:r>
              <w:rPr>
                <w:rFonts w:ascii="Arial"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A953847" w14:textId="77777777" w:rsidR="00DA2E24" w:rsidRDefault="00DA2E24">
            <w:pPr>
              <w:keepNext/>
              <w:keepLines/>
              <w:spacing w:after="0"/>
              <w:jc w:val="center"/>
              <w:rPr>
                <w:rFonts w:ascii="Arial" w:hAnsi="Arial"/>
                <w:sz w:val="18"/>
              </w:rPr>
            </w:pPr>
            <w:r>
              <w:rPr>
                <w:rFonts w:ascii="Arial"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99D07FC" w14:textId="77777777" w:rsidR="00DA2E24" w:rsidRDefault="00DA2E24">
            <w:pPr>
              <w:keepNext/>
              <w:keepLines/>
              <w:spacing w:after="0"/>
              <w:jc w:val="center"/>
              <w:rPr>
                <w:rFonts w:ascii="Arial" w:hAnsi="Arial"/>
                <w:sz w:val="18"/>
              </w:rPr>
            </w:pPr>
            <w:r>
              <w:rPr>
                <w:rFonts w:ascii="Arial" w:hAnsi="Arial"/>
                <w:sz w:val="18"/>
              </w:rPr>
              <w:t>ULA High 2x2</w:t>
            </w:r>
          </w:p>
        </w:tc>
      </w:tr>
      <w:tr w:rsidR="00DA2E24" w14:paraId="1441AE61"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267B976" w14:textId="77777777" w:rsidR="00DA2E24" w:rsidRDefault="00DA2E24">
            <w:pPr>
              <w:keepNext/>
              <w:keepLines/>
              <w:spacing w:after="0"/>
              <w:rPr>
                <w:rFonts w:ascii="Arial" w:hAnsi="Arial"/>
                <w:sz w:val="18"/>
              </w:rPr>
            </w:pPr>
            <w:r>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042E9E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2148E32" w14:textId="77777777" w:rsidR="00DA2E24" w:rsidRDefault="00DA2E24">
            <w:pPr>
              <w:keepNext/>
              <w:keepLines/>
              <w:spacing w:after="0"/>
              <w:jc w:val="center"/>
              <w:rPr>
                <w:rFonts w:ascii="Arial" w:hAnsi="Arial"/>
                <w:sz w:val="18"/>
              </w:rPr>
            </w:pPr>
            <w:r>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A00C5A" w14:textId="77777777" w:rsidR="00DA2E24" w:rsidRDefault="00DA2E24">
            <w:pPr>
              <w:keepNext/>
              <w:keepLines/>
              <w:spacing w:after="0"/>
              <w:jc w:val="center"/>
              <w:rPr>
                <w:rFonts w:ascii="Arial" w:hAnsi="Arial"/>
                <w:sz w:val="18"/>
              </w:rPr>
            </w:pPr>
            <w:r>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C0699A9" w14:textId="77777777" w:rsidR="00DA2E24" w:rsidRDefault="00DA2E24">
            <w:pPr>
              <w:keepNext/>
              <w:keepLines/>
              <w:spacing w:after="0"/>
              <w:jc w:val="center"/>
              <w:rPr>
                <w:rFonts w:ascii="Arial" w:hAnsi="Arial"/>
                <w:sz w:val="18"/>
              </w:rPr>
            </w:pPr>
            <w:r>
              <w:rPr>
                <w:rFonts w:ascii="Arial" w:hAnsi="Arial"/>
                <w:sz w:val="18"/>
              </w:rPr>
              <w:t>As defined in Annex B.4.1</w:t>
            </w:r>
          </w:p>
        </w:tc>
      </w:tr>
      <w:tr w:rsidR="00DA2E24" w14:paraId="550B9FB4" w14:textId="77777777" w:rsidTr="00DA2E24">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36CB8BBE" w14:textId="77777777" w:rsidR="00DA2E24" w:rsidRDefault="00DA2E24">
            <w:pPr>
              <w:keepNext/>
              <w:keepLines/>
              <w:spacing w:after="0"/>
              <w:rPr>
                <w:rFonts w:ascii="Arial" w:hAnsi="Arial"/>
                <w:sz w:val="18"/>
              </w:rPr>
            </w:pPr>
            <w:r>
              <w:rPr>
                <w:rFonts w:ascii="Arial"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9BCBCF5" w14:textId="77777777" w:rsidR="00DA2E24" w:rsidRDefault="00DA2E24">
            <w:pPr>
              <w:keepNext/>
              <w:keepLines/>
              <w:spacing w:after="0"/>
              <w:rPr>
                <w:rFonts w:ascii="Arial" w:hAnsi="Arial"/>
                <w:sz w:val="18"/>
              </w:rPr>
            </w:pPr>
            <w:r>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8A9E10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82B14E6"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CD9458"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4C0D72C" w14:textId="77777777" w:rsidR="00DA2E24" w:rsidRDefault="00DA2E24">
            <w:pPr>
              <w:keepNext/>
              <w:keepLines/>
              <w:spacing w:after="0"/>
              <w:jc w:val="center"/>
              <w:rPr>
                <w:rFonts w:ascii="Arial" w:hAnsi="Arial"/>
                <w:sz w:val="18"/>
              </w:rPr>
            </w:pPr>
            <w:r>
              <w:rPr>
                <w:rFonts w:ascii="Arial" w:hAnsi="Arial"/>
                <w:sz w:val="18"/>
              </w:rPr>
              <w:t>Periodic</w:t>
            </w:r>
          </w:p>
        </w:tc>
      </w:tr>
      <w:tr w:rsidR="00DA2E24" w14:paraId="7C461055"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39FAABBC"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609B21FD" w14:textId="77777777" w:rsidR="00DA2E24" w:rsidRDefault="00DA2E24">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A73C6D2"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69F2CF3" w14:textId="77777777" w:rsidR="00DA2E24" w:rsidRDefault="00DA2E24">
            <w:pPr>
              <w:keepNext/>
              <w:keepLines/>
              <w:spacing w:after="0"/>
              <w:jc w:val="center"/>
              <w:rPr>
                <w:rFonts w:ascii="Arial" w:hAnsi="Arial"/>
                <w:sz w:val="18"/>
              </w:rPr>
            </w:pPr>
            <w:r>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38C24C5" w14:textId="77777777" w:rsidR="00DA2E24" w:rsidRDefault="00DA2E24">
            <w:pPr>
              <w:keepNext/>
              <w:keepLines/>
              <w:spacing w:after="0"/>
              <w:jc w:val="center"/>
              <w:rPr>
                <w:rFonts w:ascii="Arial" w:hAnsi="Arial"/>
                <w:sz w:val="18"/>
              </w:rPr>
            </w:pPr>
            <w:r>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6B5FC6" w14:textId="77777777" w:rsidR="00DA2E24" w:rsidRDefault="00DA2E24">
            <w:pPr>
              <w:keepNext/>
              <w:keepLines/>
              <w:spacing w:after="0"/>
              <w:jc w:val="center"/>
              <w:rPr>
                <w:rFonts w:ascii="Arial" w:hAnsi="Arial"/>
                <w:sz w:val="18"/>
              </w:rPr>
            </w:pPr>
            <w:r>
              <w:rPr>
                <w:rFonts w:ascii="Arial" w:hAnsi="Arial"/>
                <w:sz w:val="18"/>
              </w:rPr>
              <w:t>4</w:t>
            </w:r>
          </w:p>
        </w:tc>
      </w:tr>
      <w:tr w:rsidR="00DA2E24" w14:paraId="3BEA2924"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26ED922E"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30DA796" w14:textId="77777777" w:rsidR="00DA2E24" w:rsidRDefault="00DA2E24">
            <w:pPr>
              <w:keepNext/>
              <w:keepLines/>
              <w:spacing w:after="0"/>
              <w:rPr>
                <w:rFonts w:ascii="Arial" w:hAnsi="Arial"/>
                <w:sz w:val="18"/>
              </w:rPr>
            </w:pPr>
            <w:r>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DE2D3CC"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1E41CB1" w14:textId="77777777" w:rsidR="00DA2E24" w:rsidRDefault="00DA2E24">
            <w:pPr>
              <w:keepNext/>
              <w:keepLines/>
              <w:spacing w:after="0"/>
              <w:jc w:val="center"/>
              <w:rPr>
                <w:rFonts w:ascii="Arial" w:hAnsi="Arial"/>
                <w:sz w:val="18"/>
              </w:rPr>
            </w:pPr>
            <w:r>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72D8C23" w14:textId="77777777" w:rsidR="00DA2E24" w:rsidRDefault="00DA2E24">
            <w:pPr>
              <w:keepNext/>
              <w:keepLines/>
              <w:spacing w:after="0"/>
              <w:jc w:val="center"/>
              <w:rPr>
                <w:rFonts w:ascii="Arial" w:hAnsi="Arial"/>
                <w:sz w:val="18"/>
              </w:rPr>
            </w:pPr>
            <w:r>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96612C0" w14:textId="77777777" w:rsidR="00DA2E24" w:rsidRDefault="00DA2E24">
            <w:pPr>
              <w:keepNext/>
              <w:keepLines/>
              <w:spacing w:after="0"/>
              <w:jc w:val="center"/>
              <w:rPr>
                <w:rFonts w:ascii="Arial" w:hAnsi="Arial"/>
                <w:sz w:val="18"/>
              </w:rPr>
            </w:pPr>
            <w:r>
              <w:rPr>
                <w:rFonts w:ascii="Arial" w:hAnsi="Arial"/>
                <w:sz w:val="18"/>
              </w:rPr>
              <w:t>FD-CDM2</w:t>
            </w:r>
          </w:p>
        </w:tc>
      </w:tr>
      <w:tr w:rsidR="00DA2E24" w14:paraId="3F1D2241"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2139184E"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6663417" w14:textId="77777777" w:rsidR="00DA2E24" w:rsidRDefault="00DA2E24">
            <w:pPr>
              <w:keepNext/>
              <w:keepLines/>
              <w:spacing w:after="0"/>
              <w:rPr>
                <w:rFonts w:ascii="Arial" w:hAnsi="Arial"/>
                <w:sz w:val="18"/>
              </w:rPr>
            </w:pPr>
            <w:r>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9E92255"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FD6F7C3"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4EBC85C"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4724710" w14:textId="77777777" w:rsidR="00DA2E24" w:rsidRDefault="00DA2E24">
            <w:pPr>
              <w:keepNext/>
              <w:keepLines/>
              <w:spacing w:after="0"/>
              <w:jc w:val="center"/>
              <w:rPr>
                <w:rFonts w:ascii="Arial" w:hAnsi="Arial"/>
                <w:sz w:val="18"/>
              </w:rPr>
            </w:pPr>
            <w:r>
              <w:rPr>
                <w:rFonts w:ascii="Arial" w:hAnsi="Arial"/>
                <w:sz w:val="18"/>
              </w:rPr>
              <w:t>1</w:t>
            </w:r>
          </w:p>
        </w:tc>
      </w:tr>
      <w:tr w:rsidR="00DA2E24" w14:paraId="48F230AA"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5BB7F19A"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ABC808E" w14:textId="77777777" w:rsidR="00DA2E24" w:rsidRDefault="00DA2E24">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C9C98B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E9C3345" w14:textId="77777777" w:rsidR="00DA2E24" w:rsidRDefault="00DA2E24">
            <w:pPr>
              <w:keepNext/>
              <w:keepLines/>
              <w:spacing w:after="0"/>
              <w:jc w:val="center"/>
              <w:rPr>
                <w:rFonts w:ascii="Arial" w:hAnsi="Arial"/>
                <w:sz w:val="18"/>
              </w:rPr>
            </w:pPr>
            <w:r>
              <w:rPr>
                <w:rFonts w:ascii="Arial"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967C94A" w14:textId="77777777" w:rsidR="00DA2E24" w:rsidRDefault="00DA2E24">
            <w:pPr>
              <w:keepNext/>
              <w:keepLines/>
              <w:spacing w:after="0"/>
              <w:jc w:val="center"/>
              <w:rPr>
                <w:rFonts w:ascii="Arial" w:hAnsi="Arial"/>
                <w:sz w:val="18"/>
              </w:rPr>
            </w:pPr>
            <w:r>
              <w:rPr>
                <w:rFonts w:ascii="Arial"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DA1F2F2" w14:textId="77777777" w:rsidR="00DA2E24" w:rsidRDefault="00DA2E24">
            <w:pPr>
              <w:keepNext/>
              <w:keepLines/>
              <w:spacing w:after="0"/>
              <w:jc w:val="center"/>
              <w:rPr>
                <w:rFonts w:ascii="Arial" w:hAnsi="Arial"/>
                <w:sz w:val="18"/>
              </w:rPr>
            </w:pPr>
            <w:r>
              <w:rPr>
                <w:rFonts w:ascii="Arial" w:hAnsi="Arial"/>
                <w:sz w:val="18"/>
              </w:rPr>
              <w:t>Row 5, (4,-)</w:t>
            </w:r>
          </w:p>
        </w:tc>
      </w:tr>
      <w:tr w:rsidR="00DA2E24" w14:paraId="6232EF68"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0E41C240"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BC5D896" w14:textId="77777777" w:rsidR="00DA2E24" w:rsidRDefault="00DA2E24">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012A2F9"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602F1F1" w14:textId="77777777" w:rsidR="00DA2E24" w:rsidRDefault="00DA2E24">
            <w:pPr>
              <w:keepNext/>
              <w:keepLines/>
              <w:spacing w:after="0"/>
              <w:jc w:val="center"/>
              <w:rPr>
                <w:rFonts w:ascii="Arial" w:hAnsi="Arial"/>
                <w:sz w:val="18"/>
              </w:rPr>
            </w:pPr>
            <w:r>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A0868F7" w14:textId="77777777" w:rsidR="00DA2E24" w:rsidRDefault="00DA2E24">
            <w:pPr>
              <w:keepNext/>
              <w:keepLines/>
              <w:spacing w:after="0"/>
              <w:jc w:val="center"/>
              <w:rPr>
                <w:rFonts w:ascii="Arial" w:hAnsi="Arial"/>
                <w:sz w:val="18"/>
              </w:rPr>
            </w:pPr>
            <w:r>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FAFB156" w14:textId="77777777" w:rsidR="00DA2E24" w:rsidRDefault="00DA2E24">
            <w:pPr>
              <w:keepNext/>
              <w:keepLines/>
              <w:spacing w:after="0"/>
              <w:jc w:val="center"/>
              <w:rPr>
                <w:rFonts w:ascii="Arial" w:hAnsi="Arial"/>
                <w:sz w:val="18"/>
              </w:rPr>
            </w:pPr>
            <w:r>
              <w:rPr>
                <w:rFonts w:ascii="Arial" w:hAnsi="Arial"/>
                <w:sz w:val="18"/>
              </w:rPr>
              <w:t>(9,-)</w:t>
            </w:r>
          </w:p>
        </w:tc>
      </w:tr>
      <w:tr w:rsidR="00DA2E24" w14:paraId="6BC3439A"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57174757"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3318B74A" w14:textId="77777777" w:rsidR="00DA2E24" w:rsidRDefault="00DA2E24">
            <w:pPr>
              <w:keepNext/>
              <w:keepLines/>
              <w:spacing w:after="0"/>
              <w:rPr>
                <w:rFonts w:ascii="Arial" w:hAnsi="Arial"/>
                <w:sz w:val="18"/>
              </w:rPr>
            </w:pPr>
            <w:r>
              <w:rPr>
                <w:rFonts w:ascii="Arial" w:hAnsi="Arial"/>
                <w:sz w:val="18"/>
              </w:rPr>
              <w:t>CSI-RS</w:t>
            </w:r>
          </w:p>
          <w:p w14:paraId="563C4DD3" w14:textId="77777777" w:rsidR="00DA2E24" w:rsidRDefault="00DA2E24">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827D7A" w14:textId="77777777" w:rsidR="00DA2E24" w:rsidRDefault="00DA2E24">
            <w:pPr>
              <w:keepNext/>
              <w:keepLines/>
              <w:spacing w:after="0"/>
              <w:jc w:val="center"/>
              <w:rPr>
                <w:rFonts w:ascii="Arial" w:hAnsi="Arial"/>
                <w:sz w:val="18"/>
              </w:rPr>
            </w:pPr>
            <w:r>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314ABC1" w14:textId="77777777" w:rsidR="00DA2E24" w:rsidRDefault="00DA2E24">
            <w:pPr>
              <w:keepNext/>
              <w:keepLines/>
              <w:spacing w:after="0"/>
              <w:jc w:val="center"/>
              <w:rPr>
                <w:rFonts w:ascii="Arial" w:hAnsi="Arial"/>
                <w:sz w:val="18"/>
              </w:rPr>
            </w:pPr>
            <w:r>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0DDD50" w14:textId="77777777" w:rsidR="00DA2E24" w:rsidRDefault="00DA2E24">
            <w:pPr>
              <w:keepNext/>
              <w:keepLines/>
              <w:spacing w:after="0"/>
              <w:jc w:val="center"/>
              <w:rPr>
                <w:rFonts w:ascii="Arial" w:hAnsi="Arial"/>
                <w:sz w:val="18"/>
              </w:rPr>
            </w:pPr>
            <w:r>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DF00381" w14:textId="77777777" w:rsidR="00DA2E24" w:rsidRDefault="00DA2E24">
            <w:pPr>
              <w:keepNext/>
              <w:keepLines/>
              <w:spacing w:after="0"/>
              <w:jc w:val="center"/>
              <w:rPr>
                <w:rFonts w:ascii="Arial" w:hAnsi="Arial"/>
                <w:sz w:val="18"/>
              </w:rPr>
            </w:pPr>
            <w:r>
              <w:rPr>
                <w:rFonts w:ascii="Arial" w:hAnsi="Arial"/>
                <w:sz w:val="18"/>
              </w:rPr>
              <w:t>5/1</w:t>
            </w:r>
          </w:p>
        </w:tc>
      </w:tr>
      <w:tr w:rsidR="00DA2E24" w14:paraId="7C8D0D22" w14:textId="77777777" w:rsidTr="00DA2E24">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3D055FAF" w14:textId="77777777" w:rsidR="00DA2E24" w:rsidRDefault="00DA2E24">
            <w:pPr>
              <w:keepNext/>
              <w:keepLines/>
              <w:spacing w:after="0"/>
              <w:rPr>
                <w:rFonts w:ascii="Arial" w:hAnsi="Arial"/>
                <w:sz w:val="18"/>
              </w:rPr>
            </w:pPr>
            <w:r>
              <w:rPr>
                <w:rFonts w:ascii="Arial"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234966B" w14:textId="77777777" w:rsidR="00DA2E24" w:rsidRDefault="00DA2E24">
            <w:pPr>
              <w:keepNext/>
              <w:keepLines/>
              <w:spacing w:after="0"/>
              <w:rPr>
                <w:rFonts w:ascii="Arial" w:hAnsi="Arial"/>
                <w:sz w:val="18"/>
              </w:rPr>
            </w:pPr>
            <w:r>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67B322F"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F40E81A"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14FBAC"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807C13D" w14:textId="77777777" w:rsidR="00DA2E24" w:rsidRDefault="00DA2E24">
            <w:pPr>
              <w:keepNext/>
              <w:keepLines/>
              <w:spacing w:after="0"/>
              <w:jc w:val="center"/>
              <w:rPr>
                <w:rFonts w:ascii="Arial" w:hAnsi="Arial"/>
                <w:sz w:val="18"/>
              </w:rPr>
            </w:pPr>
            <w:r>
              <w:rPr>
                <w:rFonts w:ascii="Arial" w:hAnsi="Arial"/>
                <w:sz w:val="18"/>
              </w:rPr>
              <w:t>Periodic</w:t>
            </w:r>
          </w:p>
        </w:tc>
      </w:tr>
      <w:tr w:rsidR="00DA2E24" w14:paraId="26EAB08A"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A3DD899"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41AB3A2D" w14:textId="77777777" w:rsidR="00DA2E24" w:rsidRDefault="00DA2E24">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0E3ACF5"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96F2054" w14:textId="77777777" w:rsidR="00DA2E24" w:rsidRDefault="00DA2E24">
            <w:pPr>
              <w:keepNext/>
              <w:keepLines/>
              <w:spacing w:after="0"/>
              <w:jc w:val="center"/>
              <w:rPr>
                <w:rFonts w:ascii="Arial" w:hAnsi="Arial"/>
                <w:sz w:val="18"/>
              </w:rPr>
            </w:pPr>
            <w:r>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737EA84" w14:textId="77777777" w:rsidR="00DA2E24" w:rsidRDefault="00DA2E24">
            <w:pPr>
              <w:keepNext/>
              <w:keepLines/>
              <w:spacing w:after="0"/>
              <w:jc w:val="center"/>
              <w:rPr>
                <w:rFonts w:ascii="Arial" w:hAnsi="Arial"/>
                <w:sz w:val="18"/>
              </w:rPr>
            </w:pPr>
            <w:r>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72CA60B" w14:textId="77777777" w:rsidR="00DA2E24" w:rsidRDefault="00DA2E24">
            <w:pPr>
              <w:keepNext/>
              <w:keepLines/>
              <w:spacing w:after="0"/>
              <w:jc w:val="center"/>
              <w:rPr>
                <w:rFonts w:ascii="Arial" w:hAnsi="Arial"/>
                <w:sz w:val="18"/>
              </w:rPr>
            </w:pPr>
            <w:r>
              <w:rPr>
                <w:rFonts w:ascii="Arial" w:hAnsi="Arial"/>
                <w:sz w:val="18"/>
              </w:rPr>
              <w:t>2</w:t>
            </w:r>
          </w:p>
        </w:tc>
      </w:tr>
      <w:tr w:rsidR="00DA2E24" w14:paraId="0CC9DCFA"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14836EFC"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1456CA7" w14:textId="77777777" w:rsidR="00DA2E24" w:rsidRDefault="00DA2E24">
            <w:pPr>
              <w:keepNext/>
              <w:keepLines/>
              <w:spacing w:after="0"/>
              <w:rPr>
                <w:rFonts w:ascii="Arial" w:hAnsi="Arial"/>
                <w:sz w:val="18"/>
              </w:rPr>
            </w:pPr>
            <w:r>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F65F180"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4EE8321" w14:textId="77777777" w:rsidR="00DA2E24" w:rsidRDefault="00DA2E24">
            <w:pPr>
              <w:keepNext/>
              <w:keepLines/>
              <w:spacing w:after="0"/>
              <w:jc w:val="center"/>
              <w:rPr>
                <w:rFonts w:ascii="Arial" w:hAnsi="Arial"/>
                <w:sz w:val="18"/>
              </w:rPr>
            </w:pPr>
            <w:r>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D297BB3" w14:textId="77777777" w:rsidR="00DA2E24" w:rsidRDefault="00DA2E24">
            <w:pPr>
              <w:keepNext/>
              <w:keepLines/>
              <w:spacing w:after="0"/>
              <w:jc w:val="center"/>
              <w:rPr>
                <w:rFonts w:ascii="Arial" w:hAnsi="Arial"/>
                <w:sz w:val="18"/>
              </w:rPr>
            </w:pPr>
            <w:r>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7B85D4" w14:textId="77777777" w:rsidR="00DA2E24" w:rsidRDefault="00DA2E24">
            <w:pPr>
              <w:keepNext/>
              <w:keepLines/>
              <w:spacing w:after="0"/>
              <w:jc w:val="center"/>
              <w:rPr>
                <w:rFonts w:ascii="Arial" w:hAnsi="Arial"/>
                <w:sz w:val="18"/>
              </w:rPr>
            </w:pPr>
            <w:r>
              <w:rPr>
                <w:rFonts w:ascii="Arial" w:hAnsi="Arial"/>
                <w:sz w:val="18"/>
              </w:rPr>
              <w:t>FD-CDM2</w:t>
            </w:r>
          </w:p>
        </w:tc>
      </w:tr>
      <w:tr w:rsidR="00DA2E24" w14:paraId="549736BF"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372F16D2"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48B5261" w14:textId="77777777" w:rsidR="00DA2E24" w:rsidRDefault="00DA2E24">
            <w:pPr>
              <w:keepNext/>
              <w:keepLines/>
              <w:spacing w:after="0"/>
              <w:rPr>
                <w:rFonts w:ascii="Arial" w:hAnsi="Arial"/>
                <w:sz w:val="18"/>
              </w:rPr>
            </w:pPr>
            <w:r>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FE40FC9"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B3E3C81"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DA3FA54"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6C73DB5" w14:textId="77777777" w:rsidR="00DA2E24" w:rsidRDefault="00DA2E24">
            <w:pPr>
              <w:keepNext/>
              <w:keepLines/>
              <w:spacing w:after="0"/>
              <w:jc w:val="center"/>
              <w:rPr>
                <w:rFonts w:ascii="Arial" w:hAnsi="Arial"/>
                <w:sz w:val="18"/>
              </w:rPr>
            </w:pPr>
            <w:r>
              <w:rPr>
                <w:rFonts w:ascii="Arial" w:hAnsi="Arial"/>
                <w:sz w:val="18"/>
              </w:rPr>
              <w:t>1</w:t>
            </w:r>
          </w:p>
        </w:tc>
      </w:tr>
      <w:tr w:rsidR="00DA2E24" w14:paraId="74C7F064"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81C301A"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7C6E32CD" w14:textId="77777777" w:rsidR="00DA2E24" w:rsidRDefault="00DA2E24">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A9FEF1D"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4A50320" w14:textId="77777777" w:rsidR="00DA2E24" w:rsidRDefault="00DA2E24">
            <w:pPr>
              <w:keepNext/>
              <w:keepLines/>
              <w:spacing w:after="0"/>
              <w:jc w:val="center"/>
              <w:rPr>
                <w:rFonts w:ascii="Arial" w:hAnsi="Arial"/>
                <w:sz w:val="18"/>
              </w:rPr>
            </w:pPr>
            <w:r>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975C96D" w14:textId="77777777" w:rsidR="00DA2E24" w:rsidRDefault="00DA2E24">
            <w:pPr>
              <w:keepNext/>
              <w:keepLines/>
              <w:spacing w:after="0"/>
              <w:jc w:val="center"/>
              <w:rPr>
                <w:rFonts w:ascii="Arial" w:hAnsi="Arial"/>
                <w:sz w:val="18"/>
              </w:rPr>
            </w:pPr>
            <w:r>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6BD3C88" w14:textId="77777777" w:rsidR="00DA2E24" w:rsidRDefault="00DA2E24">
            <w:pPr>
              <w:keepNext/>
              <w:keepLines/>
              <w:spacing w:after="0"/>
              <w:jc w:val="center"/>
              <w:rPr>
                <w:rFonts w:ascii="Arial" w:hAnsi="Arial"/>
                <w:sz w:val="18"/>
              </w:rPr>
            </w:pPr>
            <w:r>
              <w:rPr>
                <w:rFonts w:ascii="Arial" w:hAnsi="Arial"/>
                <w:sz w:val="18"/>
              </w:rPr>
              <w:t>Row 3 (6,-)</w:t>
            </w:r>
          </w:p>
        </w:tc>
      </w:tr>
      <w:tr w:rsidR="00DA2E24" w14:paraId="39CE73EF"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355E1501"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755897C2" w14:textId="77777777" w:rsidR="00DA2E24" w:rsidRDefault="00DA2E24">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2C2E9D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A92647A" w14:textId="77777777" w:rsidR="00DA2E24" w:rsidRDefault="00DA2E24">
            <w:pPr>
              <w:keepNext/>
              <w:keepLines/>
              <w:spacing w:after="0"/>
              <w:jc w:val="center"/>
              <w:rPr>
                <w:rFonts w:ascii="Arial" w:hAnsi="Arial"/>
                <w:sz w:val="18"/>
              </w:rPr>
            </w:pPr>
            <w:r>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D258812" w14:textId="77777777" w:rsidR="00DA2E24" w:rsidRDefault="00DA2E24">
            <w:pPr>
              <w:keepNext/>
              <w:keepLines/>
              <w:spacing w:after="0"/>
              <w:jc w:val="center"/>
              <w:rPr>
                <w:rFonts w:ascii="Arial" w:hAnsi="Arial"/>
                <w:sz w:val="18"/>
              </w:rPr>
            </w:pPr>
            <w:r>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3E1D5A8" w14:textId="77777777" w:rsidR="00DA2E24" w:rsidRDefault="00DA2E24">
            <w:pPr>
              <w:keepNext/>
              <w:keepLines/>
              <w:spacing w:after="0"/>
              <w:jc w:val="center"/>
              <w:rPr>
                <w:rFonts w:ascii="Arial" w:hAnsi="Arial"/>
                <w:sz w:val="18"/>
              </w:rPr>
            </w:pPr>
            <w:r>
              <w:rPr>
                <w:rFonts w:ascii="Arial" w:hAnsi="Arial"/>
                <w:sz w:val="18"/>
              </w:rPr>
              <w:t>(13,-)</w:t>
            </w:r>
          </w:p>
        </w:tc>
      </w:tr>
      <w:tr w:rsidR="00DA2E24" w14:paraId="6071C51F"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04272DD"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503D565C" w14:textId="77777777" w:rsidR="00DA2E24" w:rsidRDefault="00DA2E24">
            <w:pPr>
              <w:keepNext/>
              <w:keepLines/>
              <w:spacing w:after="0"/>
              <w:rPr>
                <w:rFonts w:ascii="Arial" w:hAnsi="Arial"/>
                <w:sz w:val="18"/>
              </w:rPr>
            </w:pPr>
            <w:r>
              <w:rPr>
                <w:rFonts w:ascii="Arial" w:hAnsi="Arial"/>
                <w:sz w:val="18"/>
              </w:rPr>
              <w:t>NZP CSI-RS-timeConfig</w:t>
            </w:r>
          </w:p>
          <w:p w14:paraId="5C26EB99" w14:textId="77777777" w:rsidR="00DA2E24" w:rsidRDefault="00DA2E24">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29472A" w14:textId="77777777" w:rsidR="00DA2E24" w:rsidRDefault="00DA2E24">
            <w:pPr>
              <w:keepNext/>
              <w:keepLines/>
              <w:spacing w:after="0"/>
              <w:jc w:val="center"/>
              <w:rPr>
                <w:rFonts w:ascii="Arial" w:hAnsi="Arial"/>
                <w:sz w:val="18"/>
              </w:rPr>
            </w:pPr>
            <w:r>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69BF664" w14:textId="77777777" w:rsidR="00DA2E24" w:rsidRDefault="00DA2E24">
            <w:pPr>
              <w:keepNext/>
              <w:keepLines/>
              <w:spacing w:after="0"/>
              <w:jc w:val="center"/>
              <w:rPr>
                <w:rFonts w:ascii="Arial" w:hAnsi="Arial"/>
                <w:sz w:val="18"/>
              </w:rPr>
            </w:pPr>
            <w:r>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84835E5" w14:textId="77777777" w:rsidR="00DA2E24" w:rsidRDefault="00DA2E24">
            <w:pPr>
              <w:keepNext/>
              <w:keepLines/>
              <w:spacing w:after="0"/>
              <w:jc w:val="center"/>
              <w:rPr>
                <w:rFonts w:ascii="Arial" w:hAnsi="Arial"/>
                <w:sz w:val="18"/>
              </w:rPr>
            </w:pPr>
            <w:r>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484452" w14:textId="77777777" w:rsidR="00DA2E24" w:rsidRDefault="00DA2E24">
            <w:pPr>
              <w:keepNext/>
              <w:keepLines/>
              <w:spacing w:after="0"/>
              <w:jc w:val="center"/>
              <w:rPr>
                <w:rFonts w:ascii="Arial" w:hAnsi="Arial"/>
                <w:sz w:val="18"/>
              </w:rPr>
            </w:pPr>
            <w:r>
              <w:rPr>
                <w:rFonts w:ascii="Arial" w:hAnsi="Arial"/>
                <w:sz w:val="18"/>
              </w:rPr>
              <w:t>5/1</w:t>
            </w:r>
          </w:p>
        </w:tc>
      </w:tr>
      <w:tr w:rsidR="00DA2E24" w14:paraId="1231B49C" w14:textId="77777777" w:rsidTr="00DA2E24">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07A40D1B" w14:textId="77777777" w:rsidR="00DA2E24" w:rsidRDefault="00DA2E24">
            <w:pPr>
              <w:keepNext/>
              <w:keepLines/>
              <w:spacing w:after="0"/>
              <w:rPr>
                <w:rFonts w:ascii="Arial" w:hAnsi="Arial"/>
                <w:sz w:val="18"/>
              </w:rPr>
            </w:pPr>
            <w:r>
              <w:rPr>
                <w:rFonts w:ascii="Arial"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hideMark/>
          </w:tcPr>
          <w:p w14:paraId="3B978C4A" w14:textId="77777777" w:rsidR="00DA2E24" w:rsidRDefault="00DA2E24">
            <w:pPr>
              <w:keepNext/>
              <w:keepLines/>
              <w:spacing w:after="0"/>
              <w:rPr>
                <w:rFonts w:ascii="Arial" w:hAnsi="Arial"/>
                <w:sz w:val="18"/>
              </w:rPr>
            </w:pPr>
            <w:r>
              <w:rPr>
                <w:rFonts w:ascii="Arial"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FEDD7A9"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2775400" w14:textId="77777777" w:rsidR="00DA2E24" w:rsidRDefault="00DA2E24">
            <w:pPr>
              <w:keepNext/>
              <w:keepLines/>
              <w:spacing w:after="0"/>
              <w:jc w:val="center"/>
              <w:rPr>
                <w:rFonts w:ascii="Arial" w:hAnsi="Arial"/>
                <w:sz w:val="18"/>
              </w:rPr>
            </w:pPr>
            <w:r>
              <w:rPr>
                <w:rFonts w:ascii="Arial"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6DE432A" w14:textId="77777777" w:rsidR="00DA2E24" w:rsidRDefault="00DA2E24">
            <w:pPr>
              <w:keepNext/>
              <w:keepLines/>
              <w:spacing w:after="0"/>
              <w:jc w:val="center"/>
              <w:rPr>
                <w:rFonts w:ascii="Arial" w:hAnsi="Arial"/>
                <w:sz w:val="18"/>
              </w:rPr>
            </w:pPr>
            <w:r>
              <w:rPr>
                <w:rFonts w:ascii="Arial"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7C380D2" w14:textId="77777777" w:rsidR="00DA2E24" w:rsidRDefault="00DA2E24">
            <w:pPr>
              <w:keepNext/>
              <w:keepLines/>
              <w:spacing w:after="0"/>
              <w:jc w:val="center"/>
              <w:rPr>
                <w:rFonts w:ascii="Arial" w:hAnsi="Arial"/>
                <w:sz w:val="18"/>
              </w:rPr>
            </w:pPr>
            <w:r>
              <w:rPr>
                <w:rFonts w:ascii="Arial" w:hAnsi="Arial"/>
                <w:sz w:val="18"/>
                <w:lang w:eastAsia="zh-CN"/>
              </w:rPr>
              <w:t>Periodic</w:t>
            </w:r>
          </w:p>
        </w:tc>
      </w:tr>
      <w:tr w:rsidR="00DA2E24" w14:paraId="0B3E756A"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17EA809E"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1A54ECDE" w14:textId="77777777" w:rsidR="00DA2E24" w:rsidRDefault="00DA2E24">
            <w:pPr>
              <w:keepNext/>
              <w:keepLines/>
              <w:spacing w:after="0"/>
              <w:rPr>
                <w:rFonts w:ascii="Arial" w:hAnsi="Arial"/>
                <w:sz w:val="18"/>
              </w:rPr>
            </w:pPr>
            <w:r>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70FAE5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FA0AB41" w14:textId="77777777" w:rsidR="00DA2E24" w:rsidRDefault="00DA2E24">
            <w:pPr>
              <w:keepNext/>
              <w:keepLines/>
              <w:spacing w:after="0"/>
              <w:jc w:val="center"/>
              <w:rPr>
                <w:rFonts w:ascii="Arial" w:hAnsi="Arial"/>
                <w:sz w:val="18"/>
              </w:rPr>
            </w:pPr>
            <w:r>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D6C06C" w14:textId="77777777" w:rsidR="00DA2E24" w:rsidRDefault="00DA2E24">
            <w:pPr>
              <w:keepNext/>
              <w:keepLines/>
              <w:spacing w:after="0"/>
              <w:jc w:val="center"/>
              <w:rPr>
                <w:rFonts w:ascii="Arial" w:hAnsi="Arial"/>
                <w:sz w:val="18"/>
              </w:rPr>
            </w:pPr>
            <w:r>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6A0A09C" w14:textId="77777777" w:rsidR="00DA2E24" w:rsidRDefault="00DA2E24">
            <w:pPr>
              <w:keepNext/>
              <w:keepLines/>
              <w:spacing w:after="0"/>
              <w:jc w:val="center"/>
              <w:rPr>
                <w:rFonts w:ascii="Arial" w:hAnsi="Arial"/>
                <w:sz w:val="18"/>
              </w:rPr>
            </w:pPr>
            <w:r>
              <w:rPr>
                <w:rFonts w:ascii="Arial" w:hAnsi="Arial"/>
                <w:sz w:val="18"/>
              </w:rPr>
              <w:t>Pattern 0</w:t>
            </w:r>
          </w:p>
        </w:tc>
      </w:tr>
      <w:tr w:rsidR="00DA2E24" w14:paraId="4C4A8189"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762B16FB"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6E1D9337" w14:textId="77777777" w:rsidR="00DA2E24" w:rsidRDefault="00DA2E24">
            <w:pPr>
              <w:keepNext/>
              <w:keepLines/>
              <w:spacing w:after="0"/>
              <w:rPr>
                <w:rFonts w:ascii="Arial" w:hAnsi="Arial"/>
                <w:sz w:val="18"/>
              </w:rPr>
            </w:pPr>
            <w:r>
              <w:rPr>
                <w:rFonts w:ascii="Arial" w:hAnsi="Arial"/>
                <w:sz w:val="18"/>
              </w:rPr>
              <w:t>CSI-IM Resource Mapping</w:t>
            </w:r>
          </w:p>
          <w:p w14:paraId="7FA5A4E1" w14:textId="77777777" w:rsidR="00DA2E24" w:rsidRDefault="00DA2E24">
            <w:pPr>
              <w:keepNext/>
              <w:keepLines/>
              <w:spacing w:after="0"/>
              <w:rPr>
                <w:rFonts w:ascii="Arial" w:hAnsi="Arial"/>
                <w:sz w:val="18"/>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0B34E57"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9D12A29" w14:textId="77777777" w:rsidR="00DA2E24" w:rsidRDefault="00DA2E24">
            <w:pPr>
              <w:keepNext/>
              <w:keepLines/>
              <w:spacing w:after="0"/>
              <w:jc w:val="center"/>
              <w:rPr>
                <w:rFonts w:ascii="Arial" w:hAnsi="Arial"/>
                <w:sz w:val="18"/>
              </w:rPr>
            </w:pPr>
            <w:r>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84B3677" w14:textId="77777777" w:rsidR="00DA2E24" w:rsidRDefault="00DA2E24">
            <w:pPr>
              <w:keepNext/>
              <w:keepLines/>
              <w:spacing w:after="0"/>
              <w:jc w:val="center"/>
              <w:rPr>
                <w:rFonts w:ascii="Arial" w:hAnsi="Arial"/>
                <w:sz w:val="18"/>
              </w:rPr>
            </w:pPr>
            <w:r>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8756FAF" w14:textId="77777777" w:rsidR="00DA2E24" w:rsidRDefault="00DA2E24">
            <w:pPr>
              <w:keepNext/>
              <w:keepLines/>
              <w:spacing w:after="0"/>
              <w:jc w:val="center"/>
              <w:rPr>
                <w:rFonts w:ascii="Arial" w:hAnsi="Arial"/>
                <w:sz w:val="18"/>
              </w:rPr>
            </w:pPr>
            <w:r>
              <w:rPr>
                <w:rFonts w:ascii="Arial" w:hAnsi="Arial"/>
                <w:sz w:val="18"/>
              </w:rPr>
              <w:t>(4,9)</w:t>
            </w:r>
          </w:p>
        </w:tc>
      </w:tr>
      <w:tr w:rsidR="00DA2E24" w14:paraId="651DDD3B"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61585370"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1485D465" w14:textId="77777777" w:rsidR="00DA2E24" w:rsidRDefault="00DA2E24">
            <w:pPr>
              <w:keepNext/>
              <w:keepLines/>
              <w:spacing w:after="0"/>
              <w:rPr>
                <w:rFonts w:ascii="Arial" w:hAnsi="Arial"/>
                <w:sz w:val="18"/>
              </w:rPr>
            </w:pPr>
            <w:r>
              <w:rPr>
                <w:rFonts w:ascii="Arial" w:hAnsi="Arial"/>
                <w:sz w:val="18"/>
              </w:rPr>
              <w:t>CSI-IM timeConfig</w:t>
            </w:r>
          </w:p>
          <w:p w14:paraId="6D31DEF6" w14:textId="77777777" w:rsidR="00DA2E24" w:rsidRDefault="00DA2E24">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D436D04" w14:textId="77777777" w:rsidR="00DA2E24" w:rsidRDefault="00DA2E24">
            <w:pPr>
              <w:keepNext/>
              <w:keepLines/>
              <w:spacing w:after="0"/>
              <w:jc w:val="center"/>
              <w:rPr>
                <w:rFonts w:ascii="Arial" w:hAnsi="Arial"/>
                <w:sz w:val="18"/>
              </w:rPr>
            </w:pPr>
            <w:r>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EBA10CB" w14:textId="77777777" w:rsidR="00DA2E24" w:rsidRDefault="00DA2E24">
            <w:pPr>
              <w:keepNext/>
              <w:keepLines/>
              <w:spacing w:after="0"/>
              <w:jc w:val="center"/>
              <w:rPr>
                <w:rFonts w:ascii="Arial" w:hAnsi="Arial"/>
                <w:sz w:val="18"/>
              </w:rPr>
            </w:pPr>
            <w:r>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322E329" w14:textId="77777777" w:rsidR="00DA2E24" w:rsidRDefault="00DA2E24">
            <w:pPr>
              <w:keepNext/>
              <w:keepLines/>
              <w:spacing w:after="0"/>
              <w:jc w:val="center"/>
              <w:rPr>
                <w:rFonts w:ascii="Arial" w:hAnsi="Arial"/>
                <w:sz w:val="18"/>
              </w:rPr>
            </w:pPr>
            <w:r>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C716433" w14:textId="77777777" w:rsidR="00DA2E24" w:rsidRDefault="00DA2E24">
            <w:pPr>
              <w:keepNext/>
              <w:keepLines/>
              <w:spacing w:after="0"/>
              <w:jc w:val="center"/>
              <w:rPr>
                <w:rFonts w:ascii="Arial" w:hAnsi="Arial"/>
                <w:sz w:val="18"/>
              </w:rPr>
            </w:pPr>
            <w:r>
              <w:rPr>
                <w:rFonts w:ascii="Arial" w:hAnsi="Arial"/>
                <w:sz w:val="18"/>
              </w:rPr>
              <w:t>5/1</w:t>
            </w:r>
          </w:p>
        </w:tc>
      </w:tr>
      <w:tr w:rsidR="00DA2E24" w14:paraId="1E8633B7"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5BCFF11" w14:textId="77777777" w:rsidR="00DA2E24" w:rsidRDefault="00DA2E24">
            <w:pPr>
              <w:keepNext/>
              <w:keepLines/>
              <w:spacing w:after="0"/>
              <w:rPr>
                <w:rFonts w:ascii="Arial" w:hAnsi="Arial"/>
                <w:sz w:val="18"/>
              </w:rPr>
            </w:pPr>
            <w:r>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E9218D2"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5CF34D6"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92ADC05"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C478355" w14:textId="77777777" w:rsidR="00DA2E24" w:rsidRDefault="00DA2E24">
            <w:pPr>
              <w:keepNext/>
              <w:keepLines/>
              <w:spacing w:after="0"/>
              <w:jc w:val="center"/>
              <w:rPr>
                <w:rFonts w:ascii="Arial" w:hAnsi="Arial"/>
                <w:sz w:val="18"/>
              </w:rPr>
            </w:pPr>
            <w:r>
              <w:rPr>
                <w:rFonts w:ascii="Arial" w:hAnsi="Arial"/>
                <w:sz w:val="18"/>
              </w:rPr>
              <w:t>Periodic</w:t>
            </w:r>
          </w:p>
        </w:tc>
      </w:tr>
      <w:tr w:rsidR="00DA2E24" w14:paraId="03270BBA"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D7AB32C" w14:textId="77777777" w:rsidR="00DA2E24" w:rsidRDefault="00DA2E24">
            <w:pPr>
              <w:keepNext/>
              <w:keepLines/>
              <w:spacing w:after="0"/>
              <w:rPr>
                <w:rFonts w:ascii="Arial" w:hAnsi="Arial"/>
                <w:sz w:val="18"/>
              </w:rPr>
            </w:pPr>
            <w:r>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7386199"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904F06B" w14:textId="77777777" w:rsidR="00DA2E24" w:rsidRDefault="00DA2E24">
            <w:pPr>
              <w:keepNext/>
              <w:keepLines/>
              <w:spacing w:after="0"/>
              <w:jc w:val="center"/>
              <w:rPr>
                <w:rFonts w:ascii="Arial" w:hAnsi="Arial"/>
                <w:sz w:val="18"/>
              </w:rPr>
            </w:pPr>
            <w:r>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D87F76F" w14:textId="77777777" w:rsidR="00DA2E24" w:rsidRDefault="00DA2E24">
            <w:pPr>
              <w:keepNext/>
              <w:keepLines/>
              <w:spacing w:after="0"/>
              <w:jc w:val="center"/>
              <w:rPr>
                <w:rFonts w:ascii="Arial" w:hAnsi="Arial"/>
                <w:sz w:val="18"/>
              </w:rPr>
            </w:pPr>
            <w:r>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42C50DE" w14:textId="77777777" w:rsidR="00DA2E24" w:rsidRDefault="00DA2E24">
            <w:pPr>
              <w:keepNext/>
              <w:keepLines/>
              <w:spacing w:after="0"/>
              <w:jc w:val="center"/>
              <w:rPr>
                <w:rFonts w:ascii="Arial" w:hAnsi="Arial"/>
                <w:sz w:val="18"/>
              </w:rPr>
            </w:pPr>
            <w:r>
              <w:rPr>
                <w:rFonts w:ascii="Arial" w:hAnsi="Arial"/>
                <w:sz w:val="18"/>
              </w:rPr>
              <w:t>Table 2</w:t>
            </w:r>
          </w:p>
        </w:tc>
      </w:tr>
      <w:tr w:rsidR="00DA2E24" w14:paraId="66C78130"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BF97F18" w14:textId="77777777" w:rsidR="00DA2E24" w:rsidRDefault="00DA2E24">
            <w:pPr>
              <w:keepNext/>
              <w:keepLines/>
              <w:spacing w:after="0"/>
              <w:rPr>
                <w:rFonts w:ascii="Arial" w:hAnsi="Arial"/>
                <w:sz w:val="18"/>
              </w:rPr>
            </w:pPr>
            <w:r>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7D8D68C0"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4F884F4" w14:textId="77777777" w:rsidR="00DA2E24" w:rsidRDefault="00DA2E24">
            <w:pPr>
              <w:keepNext/>
              <w:keepLines/>
              <w:spacing w:after="0"/>
              <w:jc w:val="center"/>
              <w:rPr>
                <w:rFonts w:ascii="Arial" w:hAnsi="Arial"/>
                <w:sz w:val="18"/>
              </w:rPr>
            </w:pPr>
            <w:r>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D114EE5" w14:textId="77777777" w:rsidR="00DA2E24" w:rsidRDefault="00DA2E24">
            <w:pPr>
              <w:keepNext/>
              <w:keepLines/>
              <w:spacing w:after="0"/>
              <w:jc w:val="center"/>
              <w:rPr>
                <w:rFonts w:ascii="Arial" w:hAnsi="Arial"/>
                <w:sz w:val="18"/>
              </w:rPr>
            </w:pPr>
            <w:r>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C0C8141" w14:textId="77777777" w:rsidR="00DA2E24" w:rsidRDefault="00DA2E24">
            <w:pPr>
              <w:keepNext/>
              <w:keepLines/>
              <w:spacing w:after="0"/>
              <w:jc w:val="center"/>
              <w:rPr>
                <w:rFonts w:ascii="Arial" w:hAnsi="Arial"/>
                <w:iCs/>
                <w:sz w:val="18"/>
              </w:rPr>
            </w:pPr>
            <w:r>
              <w:rPr>
                <w:rFonts w:ascii="Arial" w:hAnsi="Arial"/>
                <w:iCs/>
                <w:sz w:val="18"/>
              </w:rPr>
              <w:t>cri-RI-PMI-CQI</w:t>
            </w:r>
          </w:p>
        </w:tc>
      </w:tr>
      <w:tr w:rsidR="00DA2E24" w14:paraId="6FF741D4"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EB401D5" w14:textId="77777777" w:rsidR="00DA2E24" w:rsidRDefault="00DA2E24">
            <w:pPr>
              <w:keepNext/>
              <w:keepLines/>
              <w:spacing w:after="0"/>
              <w:rPr>
                <w:rFonts w:ascii="Arial" w:hAnsi="Arial"/>
                <w:sz w:val="18"/>
              </w:rPr>
            </w:pPr>
            <w:r>
              <w:rPr>
                <w:rFonts w:ascii="Arial"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AB6F15E"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7566456" w14:textId="77777777" w:rsidR="00DA2E24" w:rsidRDefault="00DA2E24">
            <w:pPr>
              <w:keepNext/>
              <w:keepLines/>
              <w:spacing w:after="0"/>
              <w:jc w:val="center"/>
              <w:rPr>
                <w:rFonts w:ascii="Arial" w:hAnsi="Arial"/>
                <w:iCs/>
                <w:sz w:val="18"/>
              </w:rPr>
            </w:pPr>
            <w:r>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8541221" w14:textId="77777777" w:rsidR="00DA2E24" w:rsidRDefault="00DA2E24">
            <w:pPr>
              <w:keepNext/>
              <w:keepLines/>
              <w:spacing w:after="0"/>
              <w:jc w:val="center"/>
              <w:rPr>
                <w:rFonts w:ascii="Arial" w:hAnsi="Arial"/>
                <w:iCs/>
                <w:sz w:val="18"/>
              </w:rPr>
            </w:pPr>
            <w:r>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C48627E" w14:textId="77777777" w:rsidR="00DA2E24" w:rsidRDefault="00DA2E24">
            <w:pPr>
              <w:keepNext/>
              <w:keepLines/>
              <w:spacing w:after="0"/>
              <w:jc w:val="center"/>
              <w:rPr>
                <w:rFonts w:ascii="Arial" w:hAnsi="Arial"/>
                <w:iCs/>
                <w:sz w:val="18"/>
              </w:rPr>
            </w:pPr>
            <w:r>
              <w:rPr>
                <w:rFonts w:ascii="Arial" w:hAnsi="Arial"/>
                <w:sz w:val="18"/>
              </w:rPr>
              <w:t>not configured</w:t>
            </w:r>
          </w:p>
        </w:tc>
      </w:tr>
      <w:tr w:rsidR="00DA2E24" w14:paraId="4A42CAB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BA55BD9" w14:textId="77777777" w:rsidR="00DA2E24" w:rsidRDefault="00DA2E24">
            <w:pPr>
              <w:keepNext/>
              <w:keepLines/>
              <w:spacing w:after="0"/>
              <w:rPr>
                <w:rFonts w:ascii="Arial" w:hAnsi="Arial"/>
                <w:sz w:val="18"/>
              </w:rPr>
            </w:pPr>
            <w:r>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1C17B29"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69E99F4" w14:textId="77777777" w:rsidR="00DA2E24" w:rsidRDefault="00DA2E24">
            <w:pPr>
              <w:keepNext/>
              <w:keepLines/>
              <w:spacing w:after="0"/>
              <w:jc w:val="center"/>
              <w:rPr>
                <w:rFonts w:ascii="Arial" w:hAnsi="Arial"/>
                <w:sz w:val="18"/>
              </w:rPr>
            </w:pPr>
            <w:r>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84F91C" w14:textId="77777777" w:rsidR="00DA2E24" w:rsidRDefault="00DA2E24">
            <w:pPr>
              <w:keepNext/>
              <w:keepLines/>
              <w:spacing w:after="0"/>
              <w:jc w:val="center"/>
              <w:rPr>
                <w:rFonts w:ascii="Arial" w:hAnsi="Arial"/>
                <w:sz w:val="18"/>
              </w:rPr>
            </w:pPr>
            <w:r>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1558E5A" w14:textId="77777777" w:rsidR="00DA2E24" w:rsidRDefault="00DA2E24">
            <w:pPr>
              <w:keepNext/>
              <w:keepLines/>
              <w:spacing w:after="0"/>
              <w:jc w:val="center"/>
              <w:rPr>
                <w:rFonts w:ascii="Arial" w:hAnsi="Arial"/>
                <w:sz w:val="18"/>
              </w:rPr>
            </w:pPr>
            <w:r>
              <w:rPr>
                <w:rFonts w:ascii="Arial" w:hAnsi="Arial"/>
                <w:sz w:val="18"/>
              </w:rPr>
              <w:t>not configured</w:t>
            </w:r>
          </w:p>
        </w:tc>
      </w:tr>
      <w:tr w:rsidR="00DA2E24" w14:paraId="6DDD5D83"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F68AFC4" w14:textId="77777777" w:rsidR="00DA2E24" w:rsidRDefault="00DA2E24">
            <w:pPr>
              <w:keepNext/>
              <w:keepLines/>
              <w:spacing w:after="0"/>
              <w:rPr>
                <w:rFonts w:ascii="Arial" w:hAnsi="Arial"/>
                <w:sz w:val="18"/>
              </w:rPr>
            </w:pPr>
            <w:r>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E2BE836"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578631E" w14:textId="77777777" w:rsidR="00DA2E24" w:rsidRDefault="00DA2E24">
            <w:pPr>
              <w:keepNext/>
              <w:keepLines/>
              <w:spacing w:after="0"/>
              <w:jc w:val="center"/>
              <w:rPr>
                <w:rFonts w:ascii="Arial" w:hAnsi="Arial"/>
                <w:sz w:val="18"/>
              </w:rPr>
            </w:pPr>
            <w:r>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67F4759" w14:textId="77777777" w:rsidR="00DA2E24" w:rsidRDefault="00DA2E24">
            <w:pPr>
              <w:keepNext/>
              <w:keepLines/>
              <w:spacing w:after="0"/>
              <w:jc w:val="center"/>
              <w:rPr>
                <w:rFonts w:ascii="Arial" w:hAnsi="Arial"/>
                <w:sz w:val="18"/>
              </w:rPr>
            </w:pPr>
            <w:r>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BE0E5D1" w14:textId="77777777" w:rsidR="00DA2E24" w:rsidRDefault="00DA2E24">
            <w:pPr>
              <w:keepNext/>
              <w:keepLines/>
              <w:spacing w:after="0"/>
              <w:jc w:val="center"/>
              <w:rPr>
                <w:rFonts w:ascii="Arial" w:hAnsi="Arial"/>
                <w:sz w:val="18"/>
              </w:rPr>
            </w:pPr>
            <w:r>
              <w:rPr>
                <w:rFonts w:ascii="Arial" w:hAnsi="Arial"/>
                <w:sz w:val="18"/>
              </w:rPr>
              <w:t>Wideband</w:t>
            </w:r>
          </w:p>
        </w:tc>
      </w:tr>
      <w:tr w:rsidR="00DA2E24" w14:paraId="7273D8E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0595B94" w14:textId="77777777" w:rsidR="00DA2E24" w:rsidRDefault="00DA2E24">
            <w:pPr>
              <w:keepNext/>
              <w:keepLines/>
              <w:spacing w:after="0"/>
              <w:rPr>
                <w:rFonts w:ascii="Arial" w:hAnsi="Arial"/>
                <w:sz w:val="18"/>
              </w:rPr>
            </w:pPr>
            <w:r>
              <w:rPr>
                <w:rFonts w:ascii="Arial" w:hAnsi="Arial"/>
                <w:sz w:val="18"/>
              </w:rPr>
              <w:t>pmi-FormatIndicator</w:t>
            </w:r>
            <w:r>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F1B39A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2804D75" w14:textId="77777777" w:rsidR="00DA2E24" w:rsidRDefault="00DA2E24">
            <w:pPr>
              <w:keepNext/>
              <w:keepLines/>
              <w:spacing w:after="0"/>
              <w:jc w:val="center"/>
              <w:rPr>
                <w:rFonts w:ascii="Arial" w:hAnsi="Arial"/>
                <w:sz w:val="18"/>
              </w:rPr>
            </w:pPr>
            <w:r>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F285066" w14:textId="77777777" w:rsidR="00DA2E24" w:rsidRDefault="00DA2E24">
            <w:pPr>
              <w:keepNext/>
              <w:keepLines/>
              <w:spacing w:after="0"/>
              <w:jc w:val="center"/>
              <w:rPr>
                <w:rFonts w:ascii="Arial" w:hAnsi="Arial"/>
                <w:sz w:val="18"/>
              </w:rPr>
            </w:pPr>
            <w:r>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8A16386" w14:textId="77777777" w:rsidR="00DA2E24" w:rsidRDefault="00DA2E24">
            <w:pPr>
              <w:keepNext/>
              <w:keepLines/>
              <w:spacing w:after="0"/>
              <w:jc w:val="center"/>
              <w:rPr>
                <w:rFonts w:ascii="Arial" w:hAnsi="Arial"/>
                <w:sz w:val="18"/>
              </w:rPr>
            </w:pPr>
            <w:r>
              <w:rPr>
                <w:rFonts w:ascii="Arial" w:hAnsi="Arial"/>
                <w:sz w:val="18"/>
              </w:rPr>
              <w:t>Wideband</w:t>
            </w:r>
          </w:p>
        </w:tc>
      </w:tr>
      <w:tr w:rsidR="00DA2E24" w14:paraId="055D1707"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15606B7" w14:textId="77777777" w:rsidR="00DA2E24" w:rsidRDefault="00DA2E24">
            <w:pPr>
              <w:keepNext/>
              <w:keepLines/>
              <w:spacing w:after="0"/>
              <w:rPr>
                <w:rFonts w:ascii="Arial" w:hAnsi="Arial"/>
                <w:sz w:val="18"/>
              </w:rPr>
            </w:pPr>
            <w:r>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C4C75D2" w14:textId="77777777" w:rsidR="00DA2E24" w:rsidRDefault="00DA2E24">
            <w:pPr>
              <w:keepNext/>
              <w:keepLines/>
              <w:spacing w:after="0"/>
              <w:jc w:val="center"/>
              <w:rPr>
                <w:rFonts w:ascii="Arial" w:hAnsi="Arial"/>
                <w:sz w:val="18"/>
              </w:rPr>
            </w:pPr>
            <w:r>
              <w:rPr>
                <w:rFonts w:ascii="Arial"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C50BCDF" w14:textId="77777777" w:rsidR="00DA2E24" w:rsidRDefault="00DA2E24">
            <w:pPr>
              <w:keepNext/>
              <w:keepLines/>
              <w:spacing w:after="0"/>
              <w:jc w:val="center"/>
              <w:rPr>
                <w:rFonts w:ascii="Arial" w:hAnsi="Arial"/>
                <w:sz w:val="18"/>
                <w:lang w:eastAsia="zh-CN"/>
              </w:rPr>
            </w:pPr>
            <w:r>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6AB112" w14:textId="77777777" w:rsidR="00DA2E24" w:rsidRDefault="00DA2E24">
            <w:pPr>
              <w:keepNext/>
              <w:keepLines/>
              <w:spacing w:after="0"/>
              <w:jc w:val="center"/>
              <w:rPr>
                <w:rFonts w:ascii="Arial" w:hAnsi="Arial"/>
                <w:sz w:val="18"/>
                <w:lang w:eastAsia="zh-CN"/>
              </w:rPr>
            </w:pPr>
            <w:r>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17D542" w14:textId="77777777" w:rsidR="00DA2E24" w:rsidRDefault="00DA2E24">
            <w:pPr>
              <w:keepNext/>
              <w:keepLines/>
              <w:spacing w:after="0"/>
              <w:jc w:val="center"/>
              <w:rPr>
                <w:rFonts w:ascii="Arial" w:hAnsi="Arial"/>
                <w:sz w:val="18"/>
                <w:lang w:eastAsia="zh-CN"/>
              </w:rPr>
            </w:pPr>
            <w:r>
              <w:rPr>
                <w:rFonts w:ascii="Arial" w:hAnsi="Arial"/>
                <w:sz w:val="18"/>
              </w:rPr>
              <w:t>8</w:t>
            </w:r>
          </w:p>
        </w:tc>
      </w:tr>
      <w:tr w:rsidR="00DA2E24" w14:paraId="691BCA97"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F49170C" w14:textId="77777777" w:rsidR="00DA2E24" w:rsidRDefault="00DA2E24">
            <w:pPr>
              <w:keepNext/>
              <w:keepLines/>
              <w:spacing w:after="0"/>
              <w:rPr>
                <w:rFonts w:ascii="Arial" w:hAnsi="Arial"/>
                <w:sz w:val="18"/>
              </w:rPr>
            </w:pPr>
            <w:r>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2060758" w14:textId="77777777" w:rsidR="00DA2E24" w:rsidRDefault="00DA2E24">
            <w:pPr>
              <w:keepNext/>
              <w:keepLines/>
              <w:spacing w:after="0"/>
              <w:jc w:val="center"/>
              <w:rPr>
                <w:rFonts w:ascii="Arial" w:hAnsi="Arial"/>
                <w:sz w:val="18"/>
                <w:lang w:eastAsia="en-GB"/>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C548899" w14:textId="77777777" w:rsidR="00DA2E24" w:rsidRDefault="00DA2E24">
            <w:pPr>
              <w:keepNext/>
              <w:keepLines/>
              <w:spacing w:after="0"/>
              <w:jc w:val="center"/>
              <w:rPr>
                <w:rFonts w:ascii="Arial" w:hAnsi="Arial"/>
                <w:sz w:val="18"/>
                <w:lang w:eastAsia="zh-CN"/>
              </w:rPr>
            </w:pPr>
            <w:r>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2090FF4" w14:textId="77777777" w:rsidR="00DA2E24" w:rsidRDefault="00DA2E24">
            <w:pPr>
              <w:keepNext/>
              <w:keepLines/>
              <w:spacing w:after="0"/>
              <w:jc w:val="center"/>
              <w:rPr>
                <w:rFonts w:ascii="Arial" w:hAnsi="Arial"/>
                <w:sz w:val="18"/>
                <w:lang w:eastAsia="zh-CN"/>
              </w:rPr>
            </w:pPr>
            <w:r>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0B5CA39" w14:textId="77777777" w:rsidR="00DA2E24" w:rsidRDefault="00DA2E24">
            <w:pPr>
              <w:keepNext/>
              <w:keepLines/>
              <w:spacing w:after="0"/>
              <w:jc w:val="center"/>
              <w:rPr>
                <w:rFonts w:ascii="Arial" w:hAnsi="Arial"/>
                <w:sz w:val="18"/>
                <w:lang w:eastAsia="zh-CN"/>
              </w:rPr>
            </w:pPr>
            <w:r>
              <w:rPr>
                <w:rFonts w:ascii="Arial" w:hAnsi="Arial"/>
                <w:sz w:val="18"/>
              </w:rPr>
              <w:t>1111111</w:t>
            </w:r>
          </w:p>
        </w:tc>
      </w:tr>
      <w:tr w:rsidR="00DA2E24" w14:paraId="0A8767EA"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A37F38C" w14:textId="77777777" w:rsidR="00DA2E24" w:rsidRDefault="00DA2E24">
            <w:pPr>
              <w:keepNext/>
              <w:keepLines/>
              <w:spacing w:after="0"/>
              <w:rPr>
                <w:rFonts w:ascii="Arial" w:hAnsi="Arial"/>
                <w:sz w:val="18"/>
              </w:rPr>
            </w:pPr>
            <w:r>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8722E3" w14:textId="77777777" w:rsidR="00DA2E24" w:rsidRDefault="00DA2E24">
            <w:pPr>
              <w:keepNext/>
              <w:keepLines/>
              <w:spacing w:after="0"/>
              <w:jc w:val="center"/>
              <w:rPr>
                <w:rFonts w:ascii="Arial" w:hAnsi="Arial"/>
                <w:sz w:val="18"/>
                <w:lang w:eastAsia="en-GB"/>
              </w:rPr>
            </w:pPr>
            <w:r>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E526748" w14:textId="77777777" w:rsidR="00DA2E24" w:rsidRDefault="00DA2E24">
            <w:pPr>
              <w:keepNext/>
              <w:keepLines/>
              <w:spacing w:after="0"/>
              <w:jc w:val="center"/>
              <w:rPr>
                <w:rFonts w:ascii="Arial" w:hAnsi="Arial"/>
                <w:sz w:val="18"/>
                <w:lang w:eastAsia="zh-CN"/>
              </w:rPr>
            </w:pPr>
            <w:r>
              <w:rPr>
                <w:rFonts w:ascii="Arial" w:hAnsi="Arial"/>
                <w:sz w:val="18"/>
              </w:rPr>
              <w:t>5/</w:t>
            </w:r>
            <w:r>
              <w:rPr>
                <w:rFonts w:ascii="Arial"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A512912" w14:textId="77777777" w:rsidR="00DA2E24" w:rsidRDefault="00DA2E24">
            <w:pPr>
              <w:keepNext/>
              <w:keepLines/>
              <w:spacing w:after="0"/>
              <w:jc w:val="center"/>
              <w:rPr>
                <w:rFonts w:ascii="Arial" w:hAnsi="Arial"/>
                <w:sz w:val="18"/>
                <w:lang w:eastAsia="zh-CN"/>
              </w:rPr>
            </w:pPr>
            <w:r>
              <w:rPr>
                <w:rFonts w:ascii="Arial" w:hAnsi="Arial"/>
                <w:sz w:val="18"/>
              </w:rPr>
              <w:t>5/</w:t>
            </w:r>
            <w:r>
              <w:rPr>
                <w:rFonts w:ascii="Arial"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6A17161" w14:textId="77777777" w:rsidR="00DA2E24" w:rsidRDefault="00DA2E24">
            <w:pPr>
              <w:keepNext/>
              <w:keepLines/>
              <w:spacing w:after="0"/>
              <w:jc w:val="center"/>
              <w:rPr>
                <w:rFonts w:ascii="Arial" w:hAnsi="Arial"/>
                <w:sz w:val="18"/>
                <w:lang w:eastAsia="zh-CN"/>
              </w:rPr>
            </w:pPr>
            <w:r>
              <w:rPr>
                <w:rFonts w:ascii="Arial" w:hAnsi="Arial"/>
                <w:sz w:val="18"/>
              </w:rPr>
              <w:t>5/</w:t>
            </w:r>
            <w:r>
              <w:rPr>
                <w:rFonts w:ascii="Arial" w:hAnsi="Arial"/>
                <w:sz w:val="18"/>
                <w:lang w:eastAsia="zh-CN"/>
              </w:rPr>
              <w:t>0</w:t>
            </w:r>
          </w:p>
        </w:tc>
      </w:tr>
      <w:tr w:rsidR="00DA2E24" w14:paraId="4AF5EA6E" w14:textId="77777777" w:rsidTr="00DA2E24">
        <w:trPr>
          <w:trHeight w:val="70"/>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AA2F0A" w14:textId="77777777" w:rsidR="00DA2E24" w:rsidRDefault="00DA2E24">
            <w:pPr>
              <w:keepNext/>
              <w:keepLines/>
              <w:spacing w:after="0"/>
              <w:rPr>
                <w:rFonts w:ascii="Arial" w:hAnsi="Arial"/>
                <w:sz w:val="18"/>
              </w:rPr>
            </w:pPr>
            <w:r>
              <w:rPr>
                <w:rFonts w:ascii="Arial"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hideMark/>
          </w:tcPr>
          <w:p w14:paraId="26DB3A7F" w14:textId="77777777" w:rsidR="00DA2E24" w:rsidRDefault="00DA2E24">
            <w:pPr>
              <w:keepNext/>
              <w:keepLines/>
              <w:spacing w:after="0"/>
              <w:rPr>
                <w:rFonts w:ascii="Arial" w:hAnsi="Arial"/>
                <w:sz w:val="18"/>
                <w:lang w:eastAsia="en-GB"/>
              </w:rPr>
            </w:pPr>
            <w:r>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435FE5E4"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10327CE" w14:textId="77777777" w:rsidR="00DA2E24" w:rsidRDefault="00DA2E24">
            <w:pPr>
              <w:keepNext/>
              <w:keepLines/>
              <w:spacing w:after="0"/>
              <w:jc w:val="center"/>
              <w:rPr>
                <w:rFonts w:ascii="Arial" w:hAnsi="Arial"/>
                <w:sz w:val="18"/>
              </w:rPr>
            </w:pPr>
            <w:r>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11AEAB9" w14:textId="77777777" w:rsidR="00DA2E24" w:rsidRDefault="00DA2E24">
            <w:pPr>
              <w:keepNext/>
              <w:keepLines/>
              <w:spacing w:after="0"/>
              <w:jc w:val="center"/>
              <w:rPr>
                <w:rFonts w:ascii="Arial" w:hAnsi="Arial"/>
                <w:sz w:val="18"/>
              </w:rPr>
            </w:pPr>
            <w:r>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AB695E" w14:textId="77777777" w:rsidR="00DA2E24" w:rsidRDefault="00DA2E24">
            <w:pPr>
              <w:keepNext/>
              <w:keepLines/>
              <w:spacing w:after="0"/>
              <w:jc w:val="center"/>
              <w:rPr>
                <w:rFonts w:ascii="Arial" w:hAnsi="Arial"/>
                <w:sz w:val="18"/>
              </w:rPr>
            </w:pPr>
            <w:r>
              <w:rPr>
                <w:rFonts w:ascii="Arial" w:hAnsi="Arial"/>
                <w:sz w:val="18"/>
              </w:rPr>
              <w:t>typeI-SinglePanel</w:t>
            </w:r>
          </w:p>
        </w:tc>
      </w:tr>
      <w:tr w:rsidR="00DA2E24" w14:paraId="09FC50E5" w14:textId="77777777" w:rsidTr="00DA2E24">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572F548A" w14:textId="77777777" w:rsidR="00DA2E24" w:rsidRDefault="00DA2E24">
            <w:pPr>
              <w:spacing w:after="0"/>
              <w:rPr>
                <w:rFonts w:ascii="Arial" w:eastAsia="Times New Roma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4DCB03CE" w14:textId="77777777" w:rsidR="00DA2E24" w:rsidRDefault="00DA2E24">
            <w:pPr>
              <w:keepNext/>
              <w:keepLines/>
              <w:spacing w:after="0"/>
              <w:rPr>
                <w:rFonts w:ascii="Arial" w:hAnsi="Arial"/>
                <w:sz w:val="18"/>
              </w:rPr>
            </w:pPr>
            <w:r>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05DCF3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9E3B24C"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F3BD95E"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60E9F26" w14:textId="77777777" w:rsidR="00DA2E24" w:rsidRDefault="00DA2E24">
            <w:pPr>
              <w:keepNext/>
              <w:keepLines/>
              <w:spacing w:after="0"/>
              <w:jc w:val="center"/>
              <w:rPr>
                <w:rFonts w:ascii="Arial" w:hAnsi="Arial"/>
                <w:sz w:val="18"/>
              </w:rPr>
            </w:pPr>
            <w:r>
              <w:rPr>
                <w:rFonts w:ascii="Arial" w:hAnsi="Arial"/>
                <w:sz w:val="18"/>
              </w:rPr>
              <w:t>1</w:t>
            </w:r>
          </w:p>
        </w:tc>
      </w:tr>
      <w:tr w:rsidR="00DA2E24" w14:paraId="133DCFA3" w14:textId="77777777" w:rsidTr="00DA2E24">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2FB81DBC" w14:textId="77777777" w:rsidR="00DA2E24" w:rsidRDefault="00DA2E24">
            <w:pPr>
              <w:spacing w:after="0"/>
              <w:rPr>
                <w:rFonts w:ascii="Arial" w:eastAsia="Times New Roma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45598625" w14:textId="77777777" w:rsidR="00DA2E24" w:rsidRDefault="00DA2E24">
            <w:pPr>
              <w:keepNext/>
              <w:keepLines/>
              <w:spacing w:after="0"/>
              <w:rPr>
                <w:rFonts w:ascii="Arial" w:hAnsi="Arial"/>
                <w:sz w:val="18"/>
              </w:rPr>
            </w:pPr>
            <w:r>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67C12E9"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0EE237A" w14:textId="77777777" w:rsidR="00DA2E24" w:rsidRDefault="00DA2E24">
            <w:pPr>
              <w:keepNext/>
              <w:keepLines/>
              <w:spacing w:after="0"/>
              <w:jc w:val="center"/>
              <w:rPr>
                <w:rFonts w:ascii="Arial" w:hAnsi="Arial"/>
                <w:sz w:val="18"/>
              </w:rPr>
            </w:pPr>
            <w:r>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AD3C6F4" w14:textId="77777777" w:rsidR="00DA2E24" w:rsidRDefault="00DA2E24">
            <w:pPr>
              <w:keepNext/>
              <w:keepLines/>
              <w:spacing w:after="0"/>
              <w:jc w:val="center"/>
              <w:rPr>
                <w:rFonts w:ascii="Arial" w:hAnsi="Arial"/>
                <w:sz w:val="18"/>
              </w:rPr>
            </w:pPr>
            <w:r>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9844AFE" w14:textId="77777777" w:rsidR="00DA2E24" w:rsidRDefault="00DA2E24">
            <w:pPr>
              <w:keepNext/>
              <w:keepLines/>
              <w:spacing w:after="0"/>
              <w:jc w:val="center"/>
              <w:rPr>
                <w:rFonts w:ascii="Arial" w:hAnsi="Arial"/>
                <w:sz w:val="18"/>
              </w:rPr>
            </w:pPr>
            <w:r>
              <w:rPr>
                <w:rFonts w:ascii="Arial" w:hAnsi="Arial"/>
                <w:sz w:val="18"/>
              </w:rPr>
              <w:t>N/A</w:t>
            </w:r>
          </w:p>
        </w:tc>
      </w:tr>
      <w:tr w:rsidR="00DA2E24" w14:paraId="0BD63931" w14:textId="77777777" w:rsidTr="00DA2E24">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45536021" w14:textId="77777777" w:rsidR="00DA2E24" w:rsidRDefault="00DA2E24">
            <w:pPr>
              <w:spacing w:after="0"/>
              <w:rPr>
                <w:rFonts w:ascii="Arial" w:eastAsia="Times New Roma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2A9BA982" w14:textId="77777777" w:rsidR="00DA2E24" w:rsidRDefault="00DA2E24">
            <w:pPr>
              <w:keepNext/>
              <w:keepLines/>
              <w:spacing w:after="0"/>
              <w:rPr>
                <w:rFonts w:ascii="Arial" w:hAnsi="Arial"/>
                <w:sz w:val="18"/>
              </w:rPr>
            </w:pPr>
            <w:r>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0C299B3"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48F27B8" w14:textId="77777777" w:rsidR="00DA2E24" w:rsidRDefault="00DA2E24">
            <w:pPr>
              <w:keepNext/>
              <w:keepLines/>
              <w:spacing w:after="0"/>
              <w:jc w:val="center"/>
              <w:rPr>
                <w:rFonts w:ascii="Arial" w:hAnsi="Arial"/>
                <w:sz w:val="18"/>
              </w:rPr>
            </w:pPr>
            <w:r>
              <w:rPr>
                <w:rFonts w:ascii="Arial" w:hAnsi="Arial"/>
                <w:sz w:val="18"/>
              </w:rPr>
              <w:t>010000 for fixed rank 2,</w:t>
            </w:r>
          </w:p>
          <w:p w14:paraId="72F38074" w14:textId="77777777" w:rsidR="00DA2E24" w:rsidRDefault="00DA2E24">
            <w:pPr>
              <w:keepNext/>
              <w:keepLines/>
              <w:spacing w:after="0"/>
              <w:jc w:val="center"/>
              <w:rPr>
                <w:rFonts w:ascii="Arial" w:hAnsi="Arial"/>
                <w:sz w:val="18"/>
                <w:lang w:eastAsia="zh-CN"/>
              </w:rPr>
            </w:pPr>
            <w:r>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93CE57" w14:textId="77777777" w:rsidR="00DA2E24" w:rsidRDefault="00DA2E24">
            <w:pPr>
              <w:keepNext/>
              <w:keepLines/>
              <w:spacing w:after="0"/>
              <w:jc w:val="center"/>
              <w:rPr>
                <w:rFonts w:ascii="Arial" w:hAnsi="Arial"/>
                <w:sz w:val="18"/>
              </w:rPr>
            </w:pPr>
            <w:r>
              <w:rPr>
                <w:rFonts w:ascii="Arial" w:hAnsi="Arial"/>
                <w:sz w:val="18"/>
              </w:rPr>
              <w:t>000011 for fixed rank 1,</w:t>
            </w:r>
          </w:p>
          <w:p w14:paraId="7B5F9E2B" w14:textId="77777777" w:rsidR="00DA2E24" w:rsidRDefault="00DA2E24">
            <w:pPr>
              <w:keepNext/>
              <w:keepLines/>
              <w:spacing w:after="0"/>
              <w:jc w:val="center"/>
              <w:rPr>
                <w:rFonts w:ascii="Arial" w:hAnsi="Arial"/>
                <w:sz w:val="18"/>
                <w:lang w:eastAsia="zh-CN"/>
              </w:rPr>
            </w:pPr>
            <w:r>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E43CB2A" w14:textId="77777777" w:rsidR="00DA2E24" w:rsidRDefault="00DA2E24">
            <w:pPr>
              <w:keepNext/>
              <w:keepLines/>
              <w:spacing w:after="0"/>
              <w:jc w:val="center"/>
              <w:rPr>
                <w:rFonts w:ascii="Arial" w:hAnsi="Arial"/>
                <w:sz w:val="18"/>
              </w:rPr>
            </w:pPr>
            <w:r>
              <w:rPr>
                <w:rFonts w:ascii="Arial" w:hAnsi="Arial"/>
                <w:sz w:val="18"/>
              </w:rPr>
              <w:t>000011 for fixed rank 1,</w:t>
            </w:r>
          </w:p>
          <w:p w14:paraId="29D5D843" w14:textId="77777777" w:rsidR="00DA2E24" w:rsidRDefault="00DA2E24">
            <w:pPr>
              <w:keepNext/>
              <w:keepLines/>
              <w:spacing w:after="0"/>
              <w:jc w:val="center"/>
              <w:rPr>
                <w:rFonts w:ascii="Arial" w:hAnsi="Arial"/>
                <w:sz w:val="18"/>
                <w:lang w:eastAsia="zh-CN"/>
              </w:rPr>
            </w:pPr>
            <w:r>
              <w:rPr>
                <w:rFonts w:ascii="Arial" w:hAnsi="Arial"/>
                <w:sz w:val="18"/>
              </w:rPr>
              <w:t>010011 for following rank</w:t>
            </w:r>
          </w:p>
        </w:tc>
      </w:tr>
      <w:tr w:rsidR="00DA2E24" w14:paraId="005F7C18" w14:textId="77777777" w:rsidTr="00DA2E24">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345CBEC7" w14:textId="77777777" w:rsidR="00DA2E24" w:rsidRDefault="00DA2E24">
            <w:pPr>
              <w:spacing w:after="0"/>
              <w:rPr>
                <w:rFonts w:ascii="Arial" w:eastAsia="Times New Roma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650FB80D" w14:textId="77777777" w:rsidR="00DA2E24" w:rsidRDefault="00DA2E24">
            <w:pPr>
              <w:keepNext/>
              <w:keepLines/>
              <w:spacing w:after="0"/>
              <w:rPr>
                <w:rFonts w:ascii="Arial" w:hAnsi="Arial"/>
                <w:sz w:val="18"/>
              </w:rPr>
            </w:pPr>
            <w:r>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714A9CF" w14:textId="77777777" w:rsidR="00DA2E24" w:rsidRDefault="00DA2E24">
            <w:pPr>
              <w:keepNext/>
              <w:keepLines/>
              <w:spacing w:after="0"/>
              <w:jc w:val="center"/>
              <w:rPr>
                <w:rFonts w:ascii="Arial" w:hAnsi="Arial"/>
                <w:sz w:val="18"/>
                <w:lang w:eastAsia="en-GB"/>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EC330EE" w14:textId="77777777" w:rsidR="00DA2E24" w:rsidRDefault="00DA2E24">
            <w:pPr>
              <w:keepNext/>
              <w:keepLines/>
              <w:spacing w:after="0"/>
              <w:jc w:val="center"/>
              <w:rPr>
                <w:rFonts w:ascii="Arial" w:hAnsi="Arial"/>
                <w:sz w:val="18"/>
              </w:rPr>
            </w:pPr>
            <w:r>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1390649" w14:textId="77777777" w:rsidR="00DA2E24" w:rsidRDefault="00DA2E24">
            <w:pPr>
              <w:keepNext/>
              <w:keepLines/>
              <w:spacing w:after="0"/>
              <w:jc w:val="center"/>
              <w:rPr>
                <w:rFonts w:ascii="Arial" w:hAnsi="Arial"/>
                <w:sz w:val="18"/>
              </w:rPr>
            </w:pPr>
            <w:r>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3B2E09C" w14:textId="77777777" w:rsidR="00DA2E24" w:rsidRDefault="00DA2E24">
            <w:pPr>
              <w:keepNext/>
              <w:keepLines/>
              <w:spacing w:after="0"/>
              <w:jc w:val="center"/>
              <w:rPr>
                <w:rFonts w:ascii="Arial" w:hAnsi="Arial"/>
                <w:sz w:val="18"/>
              </w:rPr>
            </w:pPr>
            <w:r>
              <w:rPr>
                <w:rFonts w:ascii="Arial" w:hAnsi="Arial"/>
                <w:sz w:val="18"/>
              </w:rPr>
              <w:t>N/A</w:t>
            </w:r>
          </w:p>
        </w:tc>
      </w:tr>
      <w:tr w:rsidR="00DA2E24" w14:paraId="5015763B"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6A286543" w14:textId="77777777" w:rsidR="00DA2E24" w:rsidRDefault="00DA2E24">
            <w:pPr>
              <w:keepNext/>
              <w:keepLines/>
              <w:spacing w:after="0"/>
              <w:rPr>
                <w:rFonts w:ascii="Arial" w:hAnsi="Arial"/>
                <w:sz w:val="18"/>
              </w:rPr>
            </w:pPr>
            <w:r>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AC1B348"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4078BD3" w14:textId="77777777" w:rsidR="00DA2E24" w:rsidRDefault="00DA2E24">
            <w:pPr>
              <w:keepNext/>
              <w:keepLines/>
              <w:spacing w:after="0"/>
              <w:jc w:val="center"/>
              <w:rPr>
                <w:rFonts w:ascii="Arial" w:hAnsi="Arial"/>
                <w:sz w:val="18"/>
              </w:rPr>
            </w:pPr>
            <w:r>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08C001D" w14:textId="77777777" w:rsidR="00DA2E24" w:rsidRDefault="00DA2E24">
            <w:pPr>
              <w:keepNext/>
              <w:keepLines/>
              <w:spacing w:after="0"/>
              <w:jc w:val="center"/>
              <w:rPr>
                <w:rFonts w:ascii="Arial" w:hAnsi="Arial"/>
                <w:sz w:val="18"/>
              </w:rPr>
            </w:pPr>
            <w:r>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5ECFF92" w14:textId="77777777" w:rsidR="00DA2E24" w:rsidRDefault="00DA2E24">
            <w:pPr>
              <w:keepNext/>
              <w:keepLines/>
              <w:spacing w:after="0"/>
              <w:jc w:val="center"/>
              <w:rPr>
                <w:rFonts w:ascii="Arial" w:hAnsi="Arial"/>
                <w:sz w:val="18"/>
              </w:rPr>
            </w:pPr>
            <w:r>
              <w:rPr>
                <w:rFonts w:ascii="Arial" w:hAnsi="Arial"/>
                <w:sz w:val="18"/>
              </w:rPr>
              <w:t>PUCCH</w:t>
            </w:r>
          </w:p>
        </w:tc>
      </w:tr>
      <w:tr w:rsidR="00DA2E24" w14:paraId="1BB35F4F"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2658861" w14:textId="77777777" w:rsidR="00DA2E24" w:rsidRDefault="00DA2E24">
            <w:pPr>
              <w:keepNext/>
              <w:keepLines/>
              <w:spacing w:after="0"/>
              <w:rPr>
                <w:rFonts w:ascii="Arial" w:hAnsi="Arial"/>
                <w:sz w:val="18"/>
              </w:rPr>
            </w:pPr>
            <w:r>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2DCDFF" w14:textId="77777777" w:rsidR="00DA2E24" w:rsidRDefault="00DA2E24">
            <w:pPr>
              <w:keepNext/>
              <w:keepLines/>
              <w:spacing w:after="0"/>
              <w:jc w:val="center"/>
              <w:rPr>
                <w:rFonts w:ascii="Arial" w:hAnsi="Arial"/>
                <w:sz w:val="18"/>
              </w:rPr>
            </w:pPr>
            <w:r>
              <w:rPr>
                <w:rFonts w:ascii="Arial"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444AAE5" w14:textId="77777777" w:rsidR="00DA2E24" w:rsidRDefault="00DA2E24">
            <w:pPr>
              <w:keepNext/>
              <w:keepLines/>
              <w:spacing w:after="0"/>
              <w:jc w:val="center"/>
              <w:rPr>
                <w:rFonts w:ascii="Arial" w:hAnsi="Arial"/>
                <w:sz w:val="18"/>
                <w:lang w:eastAsia="zh-CN"/>
              </w:rPr>
            </w:pPr>
            <w:r>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95CE563" w14:textId="77777777" w:rsidR="00DA2E24" w:rsidRDefault="00DA2E24">
            <w:pPr>
              <w:keepNext/>
              <w:keepLines/>
              <w:spacing w:after="0"/>
              <w:jc w:val="center"/>
              <w:rPr>
                <w:rFonts w:ascii="Arial" w:hAnsi="Arial"/>
                <w:sz w:val="18"/>
                <w:lang w:eastAsia="zh-CN"/>
              </w:rPr>
            </w:pPr>
            <w:r>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D8EAC6" w14:textId="77777777" w:rsidR="00DA2E24" w:rsidRDefault="00DA2E24">
            <w:pPr>
              <w:keepNext/>
              <w:keepLines/>
              <w:spacing w:after="0"/>
              <w:jc w:val="center"/>
              <w:rPr>
                <w:rFonts w:ascii="Arial" w:hAnsi="Arial"/>
                <w:sz w:val="18"/>
                <w:lang w:eastAsia="zh-CN"/>
              </w:rPr>
            </w:pPr>
            <w:r>
              <w:rPr>
                <w:rFonts w:ascii="Arial" w:hAnsi="Arial"/>
                <w:sz w:val="18"/>
              </w:rPr>
              <w:t>8</w:t>
            </w:r>
          </w:p>
        </w:tc>
      </w:tr>
      <w:tr w:rsidR="00DA2E24" w14:paraId="243F0714"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B5C2813" w14:textId="77777777" w:rsidR="00DA2E24" w:rsidRDefault="00DA2E24">
            <w:pPr>
              <w:keepNext/>
              <w:keepLines/>
              <w:spacing w:after="0"/>
              <w:rPr>
                <w:rFonts w:ascii="Arial" w:hAnsi="Arial"/>
                <w:sz w:val="18"/>
              </w:rPr>
            </w:pPr>
            <w:r>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97A3A98" w14:textId="77777777" w:rsidR="00DA2E24" w:rsidRDefault="00DA2E24">
            <w:pPr>
              <w:keepNext/>
              <w:keepLines/>
              <w:spacing w:after="0"/>
              <w:jc w:val="center"/>
              <w:rPr>
                <w:rFonts w:ascii="Arial" w:hAnsi="Arial"/>
                <w:sz w:val="18"/>
                <w:lang w:eastAsia="en-GB"/>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1269CF4"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1601E45"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7630E7" w14:textId="77777777" w:rsidR="00DA2E24" w:rsidRDefault="00DA2E24">
            <w:pPr>
              <w:keepNext/>
              <w:keepLines/>
              <w:spacing w:after="0"/>
              <w:jc w:val="center"/>
              <w:rPr>
                <w:rFonts w:ascii="Arial" w:hAnsi="Arial"/>
                <w:sz w:val="18"/>
              </w:rPr>
            </w:pPr>
            <w:r>
              <w:rPr>
                <w:rFonts w:ascii="Arial" w:hAnsi="Arial"/>
                <w:sz w:val="18"/>
              </w:rPr>
              <w:t>1</w:t>
            </w:r>
          </w:p>
        </w:tc>
      </w:tr>
      <w:tr w:rsidR="00DA2E24" w14:paraId="009DB78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0FF592B" w14:textId="77777777" w:rsidR="00DA2E24" w:rsidRDefault="00DA2E24">
            <w:pPr>
              <w:keepNext/>
              <w:keepLines/>
              <w:spacing w:after="0"/>
              <w:rPr>
                <w:rFonts w:ascii="Arial" w:hAnsi="Arial"/>
                <w:sz w:val="18"/>
              </w:rPr>
            </w:pPr>
            <w:r>
              <w:rPr>
                <w:rFonts w:ascii="Arial"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F0C845C"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E3EB10A" w14:textId="77777777" w:rsidR="00DA2E24" w:rsidRDefault="00DA2E24">
            <w:pPr>
              <w:keepNext/>
              <w:keepLines/>
              <w:spacing w:after="0"/>
              <w:jc w:val="center"/>
              <w:rPr>
                <w:rFonts w:ascii="Arial" w:hAnsi="Arial"/>
                <w:sz w:val="18"/>
              </w:rPr>
            </w:pPr>
            <w:r>
              <w:rPr>
                <w:rFonts w:ascii="Arial"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61A8A99" w14:textId="77777777" w:rsidR="00DA2E24" w:rsidRDefault="00DA2E24">
            <w:pPr>
              <w:keepNext/>
              <w:keepLines/>
              <w:spacing w:after="0"/>
              <w:jc w:val="center"/>
              <w:rPr>
                <w:rFonts w:ascii="Arial" w:hAnsi="Arial"/>
                <w:sz w:val="18"/>
              </w:rPr>
            </w:pPr>
            <w:r>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343F1BD" w14:textId="77777777" w:rsidR="00DA2E24" w:rsidRDefault="00DA2E24">
            <w:pPr>
              <w:keepNext/>
              <w:keepLines/>
              <w:spacing w:after="0"/>
              <w:jc w:val="center"/>
              <w:rPr>
                <w:rFonts w:ascii="Arial" w:hAnsi="Arial"/>
                <w:sz w:val="18"/>
              </w:rPr>
            </w:pPr>
            <w:r>
              <w:rPr>
                <w:rFonts w:ascii="Arial" w:hAnsi="Arial"/>
                <w:sz w:val="18"/>
              </w:rPr>
              <w:t>Fixed RI = 1 and follow RI</w:t>
            </w:r>
          </w:p>
        </w:tc>
      </w:tr>
    </w:tbl>
    <w:p w14:paraId="3D977889" w14:textId="77777777" w:rsidR="00DA2E24" w:rsidRDefault="00DA2E24" w:rsidP="00DA2E24">
      <w:pPr>
        <w:rPr>
          <w:rFonts w:eastAsia="Times New Roman"/>
          <w:lang w:eastAsia="zh-CN"/>
        </w:rPr>
      </w:pPr>
    </w:p>
    <w:p w14:paraId="76F7F137" w14:textId="77777777" w:rsidR="00DA2E24" w:rsidRDefault="00DA2E24" w:rsidP="00DA2E24">
      <w:pPr>
        <w:pStyle w:val="TH"/>
      </w:pPr>
      <w:r>
        <w:t>Table 6.4.2.1_1.3-2: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DA2E24" w14:paraId="2CF45C91" w14:textId="77777777" w:rsidTr="00DA2E24">
        <w:trPr>
          <w:jc w:val="center"/>
        </w:trPr>
        <w:tc>
          <w:tcPr>
            <w:tcW w:w="1984" w:type="dxa"/>
            <w:tcBorders>
              <w:top w:val="single" w:sz="4" w:space="0" w:color="auto"/>
              <w:left w:val="single" w:sz="4" w:space="0" w:color="auto"/>
              <w:bottom w:val="nil"/>
              <w:right w:val="single" w:sz="4" w:space="0" w:color="auto"/>
            </w:tcBorders>
          </w:tcPr>
          <w:p w14:paraId="20EDC14B" w14:textId="77777777" w:rsidR="00DA2E24" w:rsidRDefault="00DA2E24">
            <w:pPr>
              <w:keepNext/>
              <w:keepLines/>
              <w:spacing w:after="0"/>
              <w:jc w:val="center"/>
              <w:rPr>
                <w:rFonts w:ascii="Arial" w:hAnsi="Arial"/>
                <w:b/>
                <w:sz w:val="18"/>
                <w:lang w:eastAsia="en-GB"/>
              </w:rPr>
            </w:pPr>
          </w:p>
        </w:tc>
        <w:tc>
          <w:tcPr>
            <w:tcW w:w="1412" w:type="dxa"/>
            <w:tcBorders>
              <w:top w:val="single" w:sz="4" w:space="0" w:color="auto"/>
              <w:left w:val="single" w:sz="4" w:space="0" w:color="auto"/>
              <w:bottom w:val="nil"/>
              <w:right w:val="single" w:sz="4" w:space="0" w:color="auto"/>
            </w:tcBorders>
            <w:hideMark/>
          </w:tcPr>
          <w:p w14:paraId="5C1D2CE4" w14:textId="77777777" w:rsidR="00DA2E24" w:rsidRDefault="00DA2E24">
            <w:pPr>
              <w:keepNext/>
              <w:keepLines/>
              <w:spacing w:after="0"/>
              <w:jc w:val="center"/>
              <w:rPr>
                <w:rFonts w:ascii="Arial" w:hAnsi="Arial"/>
                <w:b/>
                <w:sz w:val="18"/>
              </w:rPr>
            </w:pPr>
            <w:r>
              <w:rPr>
                <w:rFonts w:ascii="Arial" w:hAnsi="Arial"/>
                <w:b/>
                <w:sz w:val="18"/>
              </w:rPr>
              <w:t>Test 1</w:t>
            </w:r>
          </w:p>
        </w:tc>
        <w:tc>
          <w:tcPr>
            <w:tcW w:w="1512" w:type="dxa"/>
            <w:tcBorders>
              <w:top w:val="single" w:sz="4" w:space="0" w:color="auto"/>
              <w:left w:val="single" w:sz="4" w:space="0" w:color="auto"/>
              <w:bottom w:val="nil"/>
              <w:right w:val="single" w:sz="4" w:space="0" w:color="auto"/>
            </w:tcBorders>
            <w:hideMark/>
          </w:tcPr>
          <w:p w14:paraId="66500E14" w14:textId="77777777" w:rsidR="00DA2E24" w:rsidRDefault="00DA2E24">
            <w:pPr>
              <w:keepNext/>
              <w:keepLines/>
              <w:spacing w:after="0"/>
              <w:jc w:val="center"/>
              <w:rPr>
                <w:rFonts w:ascii="Arial" w:hAnsi="Arial"/>
                <w:b/>
                <w:sz w:val="18"/>
              </w:rPr>
            </w:pPr>
            <w:r>
              <w:rPr>
                <w:rFonts w:ascii="Arial" w:hAnsi="Arial"/>
                <w:b/>
                <w:sz w:val="18"/>
              </w:rPr>
              <w:t>Test 2</w:t>
            </w:r>
          </w:p>
        </w:tc>
        <w:tc>
          <w:tcPr>
            <w:tcW w:w="1512" w:type="dxa"/>
            <w:tcBorders>
              <w:top w:val="single" w:sz="4" w:space="0" w:color="auto"/>
              <w:left w:val="single" w:sz="4" w:space="0" w:color="auto"/>
              <w:bottom w:val="nil"/>
              <w:right w:val="single" w:sz="4" w:space="0" w:color="auto"/>
            </w:tcBorders>
            <w:hideMark/>
          </w:tcPr>
          <w:p w14:paraId="2838FAA5" w14:textId="77777777" w:rsidR="00DA2E24" w:rsidRDefault="00DA2E24">
            <w:pPr>
              <w:keepNext/>
              <w:keepLines/>
              <w:spacing w:after="0"/>
              <w:jc w:val="center"/>
              <w:rPr>
                <w:rFonts w:ascii="Arial" w:hAnsi="Arial"/>
                <w:b/>
                <w:sz w:val="18"/>
              </w:rPr>
            </w:pPr>
            <w:r>
              <w:rPr>
                <w:rFonts w:ascii="Arial" w:hAnsi="Arial"/>
                <w:b/>
                <w:sz w:val="18"/>
              </w:rPr>
              <w:t>Test 3</w:t>
            </w:r>
          </w:p>
        </w:tc>
      </w:tr>
      <w:tr w:rsidR="00DA2E24" w14:paraId="232DC98B" w14:textId="77777777" w:rsidTr="00DA2E2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58FEB3C" w14:textId="77777777" w:rsidR="00DA2E24" w:rsidRDefault="00DA2E24">
            <w:pPr>
              <w:keepNext/>
              <w:keepLines/>
              <w:spacing w:after="0"/>
              <w:jc w:val="center"/>
              <w:rPr>
                <w:rFonts w:ascii="Arial" w:hAnsi="Arial" w:cs="v5.0.0"/>
                <w:sz w:val="18"/>
                <w:vertAlign w:val="subscript"/>
              </w:rPr>
            </w:pPr>
            <w:r>
              <w:rPr>
                <w:rFonts w:ascii="Symbol" w:hAnsi="Symbol"/>
                <w:i/>
                <w:iCs/>
                <w:sz w:val="18"/>
              </w:rPr>
              <w:t>g</w:t>
            </w:r>
            <w:r>
              <w:rPr>
                <w:rFonts w:ascii="Arial" w:hAnsi="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6D403E5A" w14:textId="77777777" w:rsidR="00DA2E24" w:rsidRDefault="00DA2E24">
            <w:pPr>
              <w:keepNext/>
              <w:keepLines/>
              <w:spacing w:after="0"/>
              <w:jc w:val="center"/>
              <w:rPr>
                <w:rFonts w:ascii="Arial" w:hAnsi="Arial" w:cs="v5.0.0"/>
                <w:sz w:val="18"/>
              </w:rPr>
            </w:pPr>
            <w:r>
              <w:rPr>
                <w:rFonts w:ascii="Arial"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54A4EF91" w14:textId="77777777" w:rsidR="00DA2E24" w:rsidRDefault="00DA2E24">
            <w:pPr>
              <w:keepNext/>
              <w:keepLines/>
              <w:spacing w:after="0"/>
              <w:jc w:val="center"/>
              <w:rPr>
                <w:rFonts w:ascii="Arial" w:hAnsi="Arial" w:cs="v5.0.0"/>
                <w:sz w:val="18"/>
                <w:lang w:eastAsia="zh-CN"/>
              </w:rPr>
            </w:pPr>
            <w:r>
              <w:rPr>
                <w:rFonts w:ascii="Arial" w:hAnsi="Arial" w:cs="v5.0.0"/>
                <w:sz w:val="18"/>
              </w:rPr>
              <w:t>1.05</w:t>
            </w:r>
          </w:p>
        </w:tc>
        <w:tc>
          <w:tcPr>
            <w:tcW w:w="1512" w:type="dxa"/>
            <w:tcBorders>
              <w:top w:val="single" w:sz="4" w:space="0" w:color="auto"/>
              <w:left w:val="single" w:sz="4" w:space="0" w:color="auto"/>
              <w:bottom w:val="single" w:sz="4" w:space="0" w:color="auto"/>
              <w:right w:val="single" w:sz="4" w:space="0" w:color="auto"/>
            </w:tcBorders>
            <w:hideMark/>
          </w:tcPr>
          <w:p w14:paraId="568764AB" w14:textId="77777777" w:rsidR="00DA2E24" w:rsidRDefault="00DA2E24">
            <w:pPr>
              <w:keepNext/>
              <w:keepLines/>
              <w:spacing w:after="0"/>
              <w:jc w:val="center"/>
              <w:rPr>
                <w:rFonts w:ascii="Arial" w:hAnsi="Arial" w:cs="v5.0.0"/>
                <w:sz w:val="18"/>
                <w:lang w:eastAsia="zh-CN"/>
              </w:rPr>
            </w:pPr>
            <w:r>
              <w:rPr>
                <w:rFonts w:ascii="Arial" w:hAnsi="Arial" w:cs="v5.0.0"/>
                <w:sz w:val="18"/>
              </w:rPr>
              <w:t>0.9</w:t>
            </w:r>
          </w:p>
        </w:tc>
      </w:tr>
      <w:tr w:rsidR="00DA2E24" w14:paraId="55A6DE44" w14:textId="77777777" w:rsidTr="00DA2E2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E998FAC" w14:textId="77777777" w:rsidR="00DA2E24" w:rsidRDefault="00DA2E24">
            <w:pPr>
              <w:keepNext/>
              <w:keepLines/>
              <w:spacing w:after="0"/>
              <w:jc w:val="center"/>
              <w:rPr>
                <w:rFonts w:ascii="Symbol" w:hAnsi="Symbol" w:hint="eastAsia"/>
                <w:i/>
                <w:iCs/>
                <w:sz w:val="18"/>
              </w:rPr>
            </w:pPr>
            <w:r>
              <w:rPr>
                <w:rFonts w:ascii="Symbol" w:hAnsi="Symbol"/>
                <w:i/>
                <w:iCs/>
                <w:sz w:val="18"/>
              </w:rPr>
              <w:t>g</w:t>
            </w:r>
            <w:r>
              <w:rPr>
                <w:rFonts w:ascii="Arial" w:hAnsi="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54297979" w14:textId="77777777" w:rsidR="00DA2E24" w:rsidRDefault="00DA2E24">
            <w:pPr>
              <w:keepNext/>
              <w:keepLines/>
              <w:spacing w:after="0"/>
              <w:jc w:val="center"/>
              <w:rPr>
                <w:rFonts w:ascii="Arial" w:hAnsi="Arial" w:cs="v5.0.0"/>
                <w:sz w:val="18"/>
                <w:lang w:eastAsia="zh-CN"/>
              </w:rPr>
            </w:pPr>
            <w:r>
              <w:rPr>
                <w:rFonts w:ascii="Arial" w:hAnsi="Arial" w:cs="v5.0.0"/>
                <w:sz w:val="18"/>
                <w:lang w:eastAsia="zh-CN"/>
              </w:rPr>
              <w:t>1.0</w:t>
            </w:r>
          </w:p>
        </w:tc>
        <w:tc>
          <w:tcPr>
            <w:tcW w:w="1512" w:type="dxa"/>
            <w:tcBorders>
              <w:top w:val="single" w:sz="4" w:space="0" w:color="auto"/>
              <w:left w:val="single" w:sz="4" w:space="0" w:color="auto"/>
              <w:bottom w:val="single" w:sz="4" w:space="0" w:color="auto"/>
              <w:right w:val="single" w:sz="4" w:space="0" w:color="auto"/>
            </w:tcBorders>
            <w:hideMark/>
          </w:tcPr>
          <w:p w14:paraId="5625F571" w14:textId="77777777" w:rsidR="00DA2E24" w:rsidRDefault="00DA2E24">
            <w:pPr>
              <w:keepNext/>
              <w:keepLines/>
              <w:spacing w:after="0"/>
              <w:jc w:val="center"/>
              <w:rPr>
                <w:rFonts w:ascii="Arial" w:hAnsi="Arial" w:cs="v5.0.0"/>
                <w:sz w:val="18"/>
              </w:rPr>
            </w:pPr>
            <w:r>
              <w:rPr>
                <w:rFonts w:ascii="Arial"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0945CBC4" w14:textId="77777777" w:rsidR="00DA2E24" w:rsidRDefault="00DA2E24">
            <w:pPr>
              <w:keepNext/>
              <w:keepLines/>
              <w:spacing w:after="0"/>
              <w:jc w:val="center"/>
              <w:rPr>
                <w:rFonts w:ascii="Arial" w:hAnsi="Arial" w:cs="v5.0.0"/>
                <w:sz w:val="18"/>
                <w:lang w:eastAsia="en-GB"/>
              </w:rPr>
            </w:pPr>
            <w:r>
              <w:rPr>
                <w:rFonts w:ascii="Arial" w:hAnsi="Arial" w:cs="v5.0.0"/>
                <w:sz w:val="18"/>
              </w:rPr>
              <w:t>N/A</w:t>
            </w:r>
          </w:p>
        </w:tc>
      </w:tr>
    </w:tbl>
    <w:p w14:paraId="7DA9BC27" w14:textId="77777777" w:rsidR="00DA2E24" w:rsidRDefault="00DA2E24" w:rsidP="00DA2E24">
      <w:pPr>
        <w:rPr>
          <w:rFonts w:eastAsia="Times New Roman"/>
        </w:rPr>
      </w:pPr>
    </w:p>
    <w:p w14:paraId="73A4221F" w14:textId="77777777" w:rsidR="00DA2E24" w:rsidRDefault="00DA2E24" w:rsidP="00DA2E24">
      <w:pPr>
        <w:rPr>
          <w:lang w:eastAsia="en-GB"/>
        </w:rPr>
      </w:pPr>
      <w:r>
        <w:t>The normative reference for this requirement is TS 38.101-4 [2] clause 6.4.2.1.</w:t>
      </w:r>
    </w:p>
    <w:p w14:paraId="7ABDE623" w14:textId="77777777" w:rsidR="00DA2E24" w:rsidRDefault="00DA2E24" w:rsidP="00DA2E24">
      <w:pPr>
        <w:pStyle w:val="H6"/>
      </w:pPr>
      <w:r>
        <w:t>6.4.2.1_1.4</w:t>
      </w:r>
      <w:r>
        <w:tab/>
        <w:t>Test Description</w:t>
      </w:r>
    </w:p>
    <w:p w14:paraId="6232B5B0" w14:textId="77777777" w:rsidR="00DA2E24" w:rsidRDefault="00DA2E24" w:rsidP="00DA2E24">
      <w:pPr>
        <w:pStyle w:val="H6"/>
      </w:pPr>
      <w:r>
        <w:t>6.4.2.1_1.4.1</w:t>
      </w:r>
      <w:r>
        <w:tab/>
        <w:t>Initial conditions</w:t>
      </w:r>
    </w:p>
    <w:p w14:paraId="4E710D35" w14:textId="77777777" w:rsidR="00DA2E24" w:rsidRDefault="00DA2E24" w:rsidP="00DA2E24">
      <w:r>
        <w:t>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operating bands specified in Table 5.3.5-1 of 38.521-1.</w:t>
      </w:r>
    </w:p>
    <w:p w14:paraId="62149626" w14:textId="77777777" w:rsidR="00DA2E24" w:rsidRDefault="00DA2E24" w:rsidP="00DA2E24">
      <w:r>
        <w:t>Configurations of PDSCH and PDCCH before measurement are specified in Annex D.</w:t>
      </w:r>
    </w:p>
    <w:p w14:paraId="4AD11F39" w14:textId="77777777" w:rsidR="00DA2E24" w:rsidRDefault="00DA2E24" w:rsidP="00DA2E24">
      <w:r>
        <w:t>Test Environment: Normal as defined in TS 38.508 [6] clause 4.1.</w:t>
      </w:r>
    </w:p>
    <w:p w14:paraId="53A7AB5E" w14:textId="46D70136" w:rsidR="00DA2E24" w:rsidRDefault="00DA2E24" w:rsidP="00DA2E24">
      <w:r>
        <w:t xml:space="preserve">Frequencies to be tested: Mid Range as defined in TS 38.508 [6] clause </w:t>
      </w:r>
      <w:del w:id="577" w:author="Anritsu" w:date="2022-04-13T18:51:00Z">
        <w:r w:rsidDel="009D0537">
          <w:delText>4.3.1.1</w:delText>
        </w:r>
      </w:del>
      <w:ins w:id="578" w:author="Anritsu" w:date="2022-04-13T18:51:00Z">
        <w:r w:rsidR="009D0537">
          <w:t>5.2.2</w:t>
        </w:r>
      </w:ins>
      <w:r>
        <w:t>.</w:t>
      </w:r>
    </w:p>
    <w:p w14:paraId="50FB4826" w14:textId="77777777" w:rsidR="0073238A" w:rsidRPr="00A414B6" w:rsidRDefault="0073238A" w:rsidP="0073238A">
      <w:pPr>
        <w:rPr>
          <w:lang w:eastAsia="ja-JP"/>
        </w:rPr>
      </w:pPr>
    </w:p>
    <w:p w14:paraId="530BCADF" w14:textId="608101BC"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364DF7E7" w14:textId="77777777" w:rsidR="00DA2E24" w:rsidRDefault="00DA2E24" w:rsidP="00DA2E24">
      <w:pPr>
        <w:pStyle w:val="5"/>
        <w:ind w:left="1600"/>
        <w:rPr>
          <w:lang w:eastAsia="en-GB"/>
        </w:rPr>
      </w:pPr>
      <w:r>
        <w:t>6.4.2.2_1</w:t>
      </w:r>
      <w:r>
        <w:tab/>
        <w:t>2Rx TDD FR1 RI reporting for both SA and NSA</w:t>
      </w:r>
    </w:p>
    <w:p w14:paraId="682C2950" w14:textId="77777777" w:rsidR="00DA2E24" w:rsidRDefault="00DA2E24" w:rsidP="00DA2E24">
      <w:pPr>
        <w:pStyle w:val="H6"/>
      </w:pPr>
      <w:r>
        <w:t>6.4.2.2_1.1</w:t>
      </w:r>
      <w:r>
        <w:tab/>
        <w:t>Test Purpose</w:t>
      </w:r>
    </w:p>
    <w:p w14:paraId="0139DE73" w14:textId="77777777" w:rsidR="00DA2E24" w:rsidRDefault="00DA2E24" w:rsidP="00DA2E24">
      <w:pPr>
        <w:rPr>
          <w:lang w:eastAsia="zh-CN"/>
        </w:rPr>
      </w:pPr>
      <w: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241782F9" w14:textId="77777777" w:rsidR="00DA2E24" w:rsidRDefault="00DA2E24" w:rsidP="00DA2E24">
      <w:pPr>
        <w:pStyle w:val="H6"/>
        <w:rPr>
          <w:lang w:eastAsia="en-GB"/>
        </w:rPr>
      </w:pPr>
      <w:r>
        <w:t>6.4.2.2_1.2</w:t>
      </w:r>
      <w:r>
        <w:tab/>
        <w:t>Test applicability</w:t>
      </w:r>
    </w:p>
    <w:p w14:paraId="35084FD8" w14:textId="77777777" w:rsidR="00DA2E24" w:rsidRDefault="00DA2E24" w:rsidP="00DA2E24">
      <w:r>
        <w:t>This test applies to all types of NR UE release 15 and forward.</w:t>
      </w:r>
    </w:p>
    <w:p w14:paraId="1AEBD817" w14:textId="77777777" w:rsidR="00DA2E24" w:rsidRDefault="00DA2E24" w:rsidP="00DA2E24">
      <w:r>
        <w:t>This test also applies to all types of EUTRA UE release 15 and forward supporting EN-DC.</w:t>
      </w:r>
    </w:p>
    <w:p w14:paraId="64CDB88B" w14:textId="77777777" w:rsidR="00DA2E24" w:rsidRDefault="00DA2E24" w:rsidP="00DA2E24">
      <w:pPr>
        <w:pStyle w:val="H6"/>
      </w:pPr>
      <w:r>
        <w:t>6.4.2.2_1.3</w:t>
      </w:r>
      <w:r>
        <w:tab/>
        <w:t>Minimum Conformance Requirements</w:t>
      </w:r>
    </w:p>
    <w:p w14:paraId="432D87F2" w14:textId="77777777" w:rsidR="00DA2E24" w:rsidRDefault="00DA2E24" w:rsidP="00DA2E24">
      <w:pPr>
        <w:tabs>
          <w:tab w:val="left" w:pos="6096"/>
        </w:tabs>
      </w:pPr>
      <w:r>
        <w:t>The minimum performance requirement in Table 6.4.2.2_1.3-2 is defined as:</w:t>
      </w:r>
    </w:p>
    <w:p w14:paraId="44C5302C" w14:textId="77777777" w:rsidR="00DA2E24" w:rsidRDefault="00DA2E24" w:rsidP="00DA2E24">
      <w:pPr>
        <w:pStyle w:val="B10"/>
      </w:pPr>
      <w:r>
        <w:t>a)</w:t>
      </w:r>
      <w:r>
        <w:tab/>
        <w:t xml:space="preserve">The ratio of the throughput obtained when transmitting based on UE reported RI and that obtained when transmitting with fixed rank 1 shall be ≥ </w:t>
      </w:r>
      <w:r>
        <w:rPr>
          <w:rFonts w:ascii="Symbol" w:hAnsi="Symbol"/>
        </w:rPr>
        <w:t>g</w:t>
      </w:r>
      <w:r>
        <w:rPr>
          <w:rFonts w:ascii="Symbol" w:hAnsi="Symbol"/>
          <w:vertAlign w:val="subscript"/>
        </w:rPr>
        <w:t>1</w:t>
      </w:r>
      <w:r>
        <w:t>;</w:t>
      </w:r>
    </w:p>
    <w:p w14:paraId="5BD5D8FB" w14:textId="77777777" w:rsidR="00DA2E24" w:rsidRDefault="00DA2E24" w:rsidP="00DA2E24">
      <w:pPr>
        <w:pStyle w:val="B10"/>
      </w:pPr>
      <w:r>
        <w:t>b)</w:t>
      </w:r>
      <w:r>
        <w:tab/>
        <w:t xml:space="preserve">The ratio of the throughput obtained when transmitting based on UE reported RI and that obtained when transmitting with fixed rank 2 shall be ≥ </w:t>
      </w:r>
      <w:r>
        <w:rPr>
          <w:rFonts w:ascii="Symbol" w:hAnsi="Symbol"/>
        </w:rPr>
        <w:t>g</w:t>
      </w:r>
      <w:r>
        <w:rPr>
          <w:rFonts w:ascii="Symbol" w:hAnsi="Symbol"/>
          <w:vertAlign w:val="subscript"/>
        </w:rPr>
        <w:t>2</w:t>
      </w:r>
      <w:r>
        <w:t>;</w:t>
      </w:r>
    </w:p>
    <w:p w14:paraId="35F1FC96" w14:textId="77777777" w:rsidR="00DA2E24" w:rsidRDefault="00DA2E24" w:rsidP="00DA2E24">
      <w:r>
        <w:t xml:space="preserve">For the parameters specified in Table 6.4.2.2_1.3-1, and using the downlink physical channels specified in Annex </w:t>
      </w:r>
      <w:r>
        <w:rPr>
          <w:lang w:eastAsia="zh-CN"/>
        </w:rPr>
        <w:t>C.3.1</w:t>
      </w:r>
      <w:r>
        <w:t>, the minimum requirements are specified in Table 6.4.2.2_1.3-2.</w:t>
      </w:r>
    </w:p>
    <w:p w14:paraId="1F73D372" w14:textId="77777777" w:rsidR="00DA2E24" w:rsidRDefault="00DA2E24" w:rsidP="00DA2E24">
      <w:pPr>
        <w:pStyle w:val="TH"/>
      </w:pPr>
      <w:r>
        <w:t>Table 6.4.2.2_1.3-1: RI Test (TDD)</w:t>
      </w:r>
    </w:p>
    <w:tbl>
      <w:tblPr>
        <w:tblW w:w="864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3"/>
        <w:gridCol w:w="71"/>
        <w:gridCol w:w="2649"/>
        <w:gridCol w:w="707"/>
        <w:gridCol w:w="1416"/>
        <w:gridCol w:w="1420"/>
        <w:gridCol w:w="1274"/>
      </w:tblGrid>
      <w:tr w:rsidR="00DA2E24" w14:paraId="7AA0E5FA"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398384CC" w14:textId="77777777" w:rsidR="00DA2E24" w:rsidRDefault="00DA2E24">
            <w:pPr>
              <w:pStyle w:val="TAH"/>
              <w:rPr>
                <w:lang w:eastAsia="zh-CN"/>
              </w:rPr>
            </w:pPr>
            <w:r>
              <w:rPr>
                <w:lang w:eastAsia="zh-CN"/>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058A4B6C" w14:textId="77777777" w:rsidR="00DA2E24" w:rsidRDefault="00DA2E24">
            <w:pPr>
              <w:pStyle w:val="TAH"/>
              <w:rPr>
                <w:lang w:eastAsia="zh-CN"/>
              </w:rPr>
            </w:pPr>
            <w:r>
              <w:rPr>
                <w:lang w:eastAsia="zh-CN"/>
              </w:rPr>
              <w:t>Unit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C2263" w14:textId="77777777" w:rsidR="00DA2E24" w:rsidRDefault="00DA2E24">
            <w:pPr>
              <w:pStyle w:val="TAH"/>
              <w:rPr>
                <w:lang w:eastAsia="zh-CN"/>
              </w:rPr>
            </w:pPr>
            <w:r>
              <w:rPr>
                <w:lang w:eastAsia="zh-CN"/>
              </w:rPr>
              <w:t>Test 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63FF3A1" w14:textId="77777777" w:rsidR="00DA2E24" w:rsidRDefault="00DA2E24">
            <w:pPr>
              <w:pStyle w:val="TAH"/>
              <w:rPr>
                <w:lang w:eastAsia="zh-CN"/>
              </w:rPr>
            </w:pPr>
            <w:r>
              <w:rPr>
                <w:lang w:eastAsia="zh-CN"/>
              </w:rPr>
              <w:t>Test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721BC9" w14:textId="77777777" w:rsidR="00DA2E24" w:rsidRDefault="00DA2E24">
            <w:pPr>
              <w:pStyle w:val="TAH"/>
              <w:rPr>
                <w:lang w:eastAsia="zh-CN"/>
              </w:rPr>
            </w:pPr>
            <w:r>
              <w:rPr>
                <w:lang w:eastAsia="zh-CN"/>
              </w:rPr>
              <w:t>Test 3</w:t>
            </w:r>
          </w:p>
        </w:tc>
      </w:tr>
      <w:tr w:rsidR="00DA2E24" w14:paraId="02D504F9"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9A3A0AF" w14:textId="77777777" w:rsidR="00DA2E24" w:rsidRDefault="00DA2E24">
            <w:pPr>
              <w:pStyle w:val="TAL"/>
              <w:rPr>
                <w:lang w:eastAsia="zh-CN"/>
              </w:rPr>
            </w:pPr>
            <w:r>
              <w:rPr>
                <w:lang w:eastAsia="zh-CN"/>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65580C99" w14:textId="77777777" w:rsidR="00DA2E24" w:rsidRDefault="00DA2E24">
            <w:pPr>
              <w:pStyle w:val="TAC"/>
              <w:rPr>
                <w:lang w:eastAsia="zh-CN"/>
              </w:rPr>
            </w:pPr>
            <w:r>
              <w:rPr>
                <w:lang w:eastAsia="zh-CN"/>
              </w:rPr>
              <w:t>MHz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83E2B" w14:textId="77777777" w:rsidR="00DA2E24" w:rsidRDefault="00DA2E24">
            <w:pPr>
              <w:pStyle w:val="TAC"/>
              <w:rPr>
                <w:lang w:eastAsia="zh-CN"/>
              </w:rPr>
            </w:pPr>
            <w:r>
              <w:rPr>
                <w:lang w:eastAsia="zh-CN"/>
              </w:rPr>
              <w:t>40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51A5E9BC" w14:textId="77777777" w:rsidR="00DA2E24" w:rsidRDefault="00DA2E24">
            <w:pPr>
              <w:pStyle w:val="TAC"/>
              <w:rPr>
                <w:lang w:eastAsia="zh-CN"/>
              </w:rPr>
            </w:pPr>
            <w:r>
              <w:rPr>
                <w:lang w:eastAsia="zh-CN"/>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04C3B6" w14:textId="77777777" w:rsidR="00DA2E24" w:rsidRDefault="00DA2E24">
            <w:pPr>
              <w:pStyle w:val="TAC"/>
              <w:rPr>
                <w:lang w:eastAsia="zh-CN"/>
              </w:rPr>
            </w:pPr>
            <w:r>
              <w:rPr>
                <w:lang w:eastAsia="zh-CN"/>
              </w:rPr>
              <w:t>40</w:t>
            </w:r>
          </w:p>
        </w:tc>
      </w:tr>
      <w:tr w:rsidR="00DA2E24" w14:paraId="613BC14D"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412C6E7E" w14:textId="77777777" w:rsidR="00DA2E24" w:rsidRDefault="00DA2E24">
            <w:pPr>
              <w:pStyle w:val="TAL"/>
              <w:rPr>
                <w:lang w:eastAsia="zh-CN"/>
              </w:rPr>
            </w:pPr>
            <w:r>
              <w:rPr>
                <w:lang w:eastAsia="zh-CN"/>
              </w:rPr>
              <w:t>Subcarrier spacing</w:t>
            </w:r>
          </w:p>
        </w:tc>
        <w:tc>
          <w:tcPr>
            <w:tcW w:w="707" w:type="dxa"/>
            <w:tcBorders>
              <w:top w:val="single" w:sz="4" w:space="0" w:color="auto"/>
              <w:left w:val="single" w:sz="4" w:space="0" w:color="auto"/>
              <w:bottom w:val="single" w:sz="4" w:space="0" w:color="auto"/>
              <w:right w:val="single" w:sz="4" w:space="0" w:color="auto"/>
            </w:tcBorders>
            <w:vAlign w:val="center"/>
            <w:hideMark/>
          </w:tcPr>
          <w:p w14:paraId="6097ADCB" w14:textId="77777777" w:rsidR="00DA2E24" w:rsidRDefault="00DA2E24">
            <w:pPr>
              <w:pStyle w:val="TAC"/>
              <w:rPr>
                <w:lang w:eastAsia="zh-CN"/>
              </w:rPr>
            </w:pPr>
            <w:r>
              <w:rPr>
                <w:lang w:eastAsia="zh-CN"/>
              </w:rPr>
              <w:t>kHz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F3234E" w14:textId="77777777" w:rsidR="00DA2E24" w:rsidRDefault="00DA2E24">
            <w:pPr>
              <w:pStyle w:val="TAC"/>
              <w:rPr>
                <w:lang w:eastAsia="zh-CN"/>
              </w:rPr>
            </w:pPr>
            <w:r>
              <w:rPr>
                <w:lang w:eastAsia="zh-CN"/>
              </w:rPr>
              <w:t>30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B9E4A04" w14:textId="77777777" w:rsidR="00DA2E24" w:rsidRDefault="00DA2E24">
            <w:pPr>
              <w:pStyle w:val="TAC"/>
              <w:rPr>
                <w:lang w:eastAsia="zh-CN"/>
              </w:rPr>
            </w:pPr>
            <w:r>
              <w:rPr>
                <w:lang w:eastAsia="zh-CN"/>
              </w:rPr>
              <w:t>30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8A5DC3" w14:textId="77777777" w:rsidR="00DA2E24" w:rsidRDefault="00DA2E24">
            <w:pPr>
              <w:pStyle w:val="TAC"/>
              <w:rPr>
                <w:lang w:eastAsia="zh-CN"/>
              </w:rPr>
            </w:pPr>
            <w:r>
              <w:rPr>
                <w:lang w:eastAsia="zh-CN"/>
              </w:rPr>
              <w:t>30</w:t>
            </w:r>
          </w:p>
        </w:tc>
      </w:tr>
      <w:tr w:rsidR="00DA2E24" w14:paraId="5A06A5DE"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4C73A168" w14:textId="77777777" w:rsidR="00DA2E24" w:rsidRDefault="00DA2E24">
            <w:pPr>
              <w:pStyle w:val="TAL"/>
              <w:rPr>
                <w:lang w:eastAsia="zh-CN"/>
              </w:rPr>
            </w:pPr>
            <w:r>
              <w:rPr>
                <w:lang w:eastAsia="zh-CN"/>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0B03E4FB" w14:textId="77777777" w:rsidR="00DA2E24" w:rsidRDefault="00DA2E24">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F742EA0" w14:textId="77777777" w:rsidR="00DA2E24" w:rsidRDefault="00DA2E24">
            <w:pPr>
              <w:pStyle w:val="TAC"/>
              <w:rPr>
                <w:lang w:eastAsia="zh-CN"/>
              </w:rPr>
            </w:pPr>
            <w:r>
              <w:rPr>
                <w:lang w:eastAsia="zh-CN"/>
              </w:rPr>
              <w:t>TDD</w:t>
            </w:r>
          </w:p>
        </w:tc>
        <w:tc>
          <w:tcPr>
            <w:tcW w:w="1421" w:type="dxa"/>
            <w:tcBorders>
              <w:top w:val="single" w:sz="4" w:space="0" w:color="auto"/>
              <w:left w:val="single" w:sz="4" w:space="0" w:color="auto"/>
              <w:bottom w:val="single" w:sz="4" w:space="0" w:color="auto"/>
              <w:right w:val="single" w:sz="4" w:space="0" w:color="auto"/>
            </w:tcBorders>
            <w:vAlign w:val="center"/>
            <w:hideMark/>
          </w:tcPr>
          <w:p w14:paraId="172D87DE" w14:textId="77777777" w:rsidR="00DA2E24" w:rsidRDefault="00DA2E24">
            <w:pPr>
              <w:pStyle w:val="TAC"/>
              <w:rPr>
                <w:lang w:eastAsia="zh-CN"/>
              </w:rPr>
            </w:pPr>
            <w:r>
              <w:rPr>
                <w:lang w:eastAsia="zh-CN"/>
              </w:rPr>
              <w:t>TDD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C21E06" w14:textId="77777777" w:rsidR="00DA2E24" w:rsidRDefault="00DA2E24">
            <w:pPr>
              <w:pStyle w:val="TAC"/>
              <w:rPr>
                <w:lang w:eastAsia="zh-CN"/>
              </w:rPr>
            </w:pPr>
            <w:r>
              <w:rPr>
                <w:lang w:eastAsia="zh-CN"/>
              </w:rPr>
              <w:t>TDD</w:t>
            </w:r>
          </w:p>
        </w:tc>
      </w:tr>
      <w:tr w:rsidR="00DA2E24" w14:paraId="23CCCE6D"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4C161FBF" w14:textId="77777777" w:rsidR="00DA2E24" w:rsidRDefault="00DA2E24">
            <w:pPr>
              <w:pStyle w:val="TAL"/>
              <w:rPr>
                <w:lang w:eastAsia="zh-CN"/>
              </w:rPr>
            </w:pPr>
            <w:r>
              <w:rPr>
                <w:lang w:eastAsia="zh-CN"/>
              </w:rPr>
              <w:t>TDD Slot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07CCC406" w14:textId="77777777" w:rsidR="00DA2E24" w:rsidRDefault="00DA2E24">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588C14B" w14:textId="77777777" w:rsidR="00DA2E24" w:rsidRDefault="00DA2E24">
            <w:pPr>
              <w:pStyle w:val="TAC"/>
              <w:rPr>
                <w:lang w:eastAsia="zh-CN"/>
              </w:rPr>
            </w:pPr>
            <w:r>
              <w:rPr>
                <w:lang w:eastAsia="zh-CN"/>
              </w:rPr>
              <w:t>FR1.30-1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A6C2D0A" w14:textId="77777777" w:rsidR="00DA2E24" w:rsidRDefault="00DA2E24">
            <w:pPr>
              <w:pStyle w:val="TAC"/>
              <w:rPr>
                <w:lang w:eastAsia="zh-CN"/>
              </w:rPr>
            </w:pPr>
            <w:r>
              <w:rPr>
                <w:lang w:eastAsia="zh-CN"/>
              </w:rPr>
              <w:t>FR1.30-1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08CDD3" w14:textId="77777777" w:rsidR="00DA2E24" w:rsidRDefault="00DA2E24">
            <w:pPr>
              <w:pStyle w:val="TAC"/>
              <w:rPr>
                <w:lang w:eastAsia="zh-CN"/>
              </w:rPr>
            </w:pPr>
            <w:r>
              <w:rPr>
                <w:lang w:eastAsia="zh-CN"/>
              </w:rPr>
              <w:t>FR1.30-1</w:t>
            </w:r>
          </w:p>
        </w:tc>
      </w:tr>
      <w:tr w:rsidR="00DA2E24" w14:paraId="4A04B1C6"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317FCF9" w14:textId="77777777" w:rsidR="00DA2E24" w:rsidRDefault="00DA2E24">
            <w:pPr>
              <w:keepNext/>
              <w:keepLines/>
              <w:spacing w:after="0"/>
              <w:rPr>
                <w:rFonts w:ascii="Arial" w:eastAsia="?? ??" w:hAnsi="Arial"/>
                <w:sz w:val="18"/>
                <w:lang w:eastAsia="en-GB"/>
              </w:rPr>
            </w:pPr>
            <w:r>
              <w:rPr>
                <w:rFonts w:ascii="Arial" w:eastAsia="?? ??" w:hAnsi="Arial"/>
                <w:sz w:val="18"/>
              </w:rPr>
              <w:t xml:space="preserve"> 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4A5099F9" w14:textId="77777777" w:rsidR="00DA2E24" w:rsidRDefault="00DA2E24">
            <w:pPr>
              <w:keepNext/>
              <w:keepLines/>
              <w:spacing w:after="0"/>
              <w:jc w:val="center"/>
              <w:rPr>
                <w:rFonts w:ascii="Arial" w:eastAsia="SimSun" w:hAnsi="Arial"/>
                <w:sz w:val="18"/>
              </w:rPr>
            </w:pPr>
            <w:r>
              <w:rPr>
                <w:rFonts w:ascii="Arial" w:eastAsia="SimSun" w:hAnsi="Arial"/>
                <w:sz w:val="18"/>
              </w:rPr>
              <w:t>dB</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FC42C" w14:textId="77777777" w:rsidR="00DA2E24" w:rsidRDefault="00DA2E24">
            <w:pPr>
              <w:keepNext/>
              <w:keepLines/>
              <w:spacing w:after="0"/>
              <w:jc w:val="center"/>
              <w:rPr>
                <w:rFonts w:ascii="Arial" w:eastAsia="SimSun" w:hAnsi="Arial"/>
                <w:sz w:val="18"/>
              </w:rPr>
            </w:pPr>
            <w:r>
              <w:rPr>
                <w:rFonts w:ascii="Arial" w:eastAsia="SimSun" w:hAnsi="Arial"/>
                <w:sz w:val="18"/>
              </w:rPr>
              <w:t>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08586E0" w14:textId="77777777" w:rsidR="00DA2E24" w:rsidRDefault="00DA2E24">
            <w:pPr>
              <w:keepNext/>
              <w:keepLines/>
              <w:spacing w:after="0"/>
              <w:jc w:val="center"/>
              <w:rPr>
                <w:rFonts w:ascii="Arial" w:eastAsia="SimSun" w:hAnsi="Arial"/>
                <w:sz w:val="18"/>
              </w:rPr>
            </w:pPr>
            <w:r>
              <w:rPr>
                <w:rFonts w:ascii="Arial" w:eastAsia="SimSun" w:hAnsi="Arial"/>
                <w:sz w:val="18"/>
              </w:rPr>
              <w:t>20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9436BC" w14:textId="77777777" w:rsidR="00DA2E24" w:rsidRDefault="00DA2E24">
            <w:pPr>
              <w:keepNext/>
              <w:keepLines/>
              <w:spacing w:after="0"/>
              <w:jc w:val="center"/>
              <w:rPr>
                <w:rFonts w:ascii="Arial" w:eastAsia="SimSun" w:hAnsi="Arial"/>
                <w:sz w:val="18"/>
              </w:rPr>
            </w:pPr>
            <w:r>
              <w:rPr>
                <w:rFonts w:ascii="Arial" w:eastAsia="SimSun" w:hAnsi="Arial"/>
                <w:sz w:val="18"/>
              </w:rPr>
              <w:t>20</w:t>
            </w:r>
          </w:p>
        </w:tc>
      </w:tr>
      <w:tr w:rsidR="00DA2E24" w14:paraId="331FEF8F"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3124CCDA" w14:textId="77777777" w:rsidR="00DA2E24" w:rsidRDefault="00DA2E24">
            <w:pPr>
              <w:keepNext/>
              <w:keepLines/>
              <w:spacing w:after="0"/>
              <w:rPr>
                <w:rFonts w:ascii="Arial" w:eastAsia="SimSun" w:hAnsi="Arial"/>
                <w:sz w:val="18"/>
              </w:rPr>
            </w:pPr>
            <w:r>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6BD38B74"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D99CD30"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TDLA30-</w:t>
            </w:r>
            <w:r>
              <w:rPr>
                <w:rFonts w:ascii="Arial" w:eastAsia="SimSun" w:hAnsi="Arial"/>
                <w:sz w:val="18"/>
                <w:lang w:eastAsia="zh-CN"/>
              </w:rPr>
              <w:t>5</w:t>
            </w:r>
          </w:p>
        </w:tc>
        <w:tc>
          <w:tcPr>
            <w:tcW w:w="1421" w:type="dxa"/>
            <w:tcBorders>
              <w:top w:val="single" w:sz="4" w:space="0" w:color="auto"/>
              <w:left w:val="single" w:sz="4" w:space="0" w:color="auto"/>
              <w:bottom w:val="single" w:sz="4" w:space="0" w:color="auto"/>
              <w:right w:val="single" w:sz="4" w:space="0" w:color="auto"/>
            </w:tcBorders>
            <w:hideMark/>
          </w:tcPr>
          <w:p w14:paraId="00618195"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TDLA30-</w:t>
            </w:r>
            <w:r>
              <w:rPr>
                <w:rFonts w:ascii="Arial" w:eastAsia="SimSun" w:hAnsi="Arial"/>
                <w:sz w:val="18"/>
                <w:lang w:eastAsia="zh-CN"/>
              </w:rPr>
              <w:t>5</w:t>
            </w:r>
          </w:p>
        </w:tc>
        <w:tc>
          <w:tcPr>
            <w:tcW w:w="1275" w:type="dxa"/>
            <w:tcBorders>
              <w:top w:val="single" w:sz="4" w:space="0" w:color="auto"/>
              <w:left w:val="single" w:sz="4" w:space="0" w:color="auto"/>
              <w:bottom w:val="single" w:sz="4" w:space="0" w:color="auto"/>
              <w:right w:val="single" w:sz="4" w:space="0" w:color="auto"/>
            </w:tcBorders>
            <w:hideMark/>
          </w:tcPr>
          <w:p w14:paraId="37B4EE1F"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TDLA30-</w:t>
            </w:r>
            <w:r>
              <w:rPr>
                <w:rFonts w:ascii="Arial" w:eastAsia="SimSun" w:hAnsi="Arial"/>
                <w:sz w:val="18"/>
                <w:lang w:eastAsia="zh-CN"/>
              </w:rPr>
              <w:t>5</w:t>
            </w:r>
          </w:p>
        </w:tc>
      </w:tr>
      <w:tr w:rsidR="00DA2E24" w14:paraId="6B980A98"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6B361012" w14:textId="77777777" w:rsidR="00DA2E24" w:rsidRDefault="00DA2E24">
            <w:pPr>
              <w:keepNext/>
              <w:keepLines/>
              <w:spacing w:after="0"/>
              <w:rPr>
                <w:rFonts w:ascii="Arial" w:eastAsia="SimSun" w:hAnsi="Arial"/>
                <w:sz w:val="18"/>
                <w:lang w:eastAsia="en-GB"/>
              </w:rPr>
            </w:pPr>
            <w:r>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14137B8D"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A77912F" w14:textId="77777777" w:rsidR="00DA2E24" w:rsidRDefault="00DA2E24">
            <w:pPr>
              <w:keepNext/>
              <w:keepLines/>
              <w:spacing w:after="0"/>
              <w:jc w:val="center"/>
              <w:rPr>
                <w:rFonts w:ascii="Arial" w:eastAsia="SimSun" w:hAnsi="Arial"/>
                <w:sz w:val="18"/>
              </w:rPr>
            </w:pPr>
            <w:r>
              <w:rPr>
                <w:rFonts w:ascii="Arial" w:eastAsia="SimSun" w:hAnsi="Arial"/>
                <w:sz w:val="18"/>
              </w:rPr>
              <w:t>ULA Low 2x2</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809A46B" w14:textId="77777777" w:rsidR="00DA2E24" w:rsidRDefault="00DA2E24">
            <w:pPr>
              <w:keepNext/>
              <w:keepLines/>
              <w:spacing w:after="0"/>
              <w:jc w:val="center"/>
              <w:rPr>
                <w:rFonts w:ascii="Arial" w:eastAsia="SimSun" w:hAnsi="Arial"/>
                <w:sz w:val="18"/>
              </w:rPr>
            </w:pPr>
            <w:r>
              <w:rPr>
                <w:rFonts w:ascii="Arial" w:eastAsia="SimSun" w:hAnsi="Arial"/>
                <w:sz w:val="18"/>
              </w:rPr>
              <w:t>ULA Low 2x2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F58FBC" w14:textId="77777777" w:rsidR="00DA2E24" w:rsidRDefault="00DA2E24">
            <w:pPr>
              <w:keepNext/>
              <w:keepLines/>
              <w:spacing w:after="0"/>
              <w:jc w:val="center"/>
              <w:rPr>
                <w:rFonts w:ascii="Arial" w:eastAsia="SimSun" w:hAnsi="Arial"/>
                <w:sz w:val="18"/>
              </w:rPr>
            </w:pPr>
            <w:r>
              <w:rPr>
                <w:rFonts w:ascii="Arial" w:eastAsia="SimSun" w:hAnsi="Arial"/>
                <w:sz w:val="18"/>
              </w:rPr>
              <w:t>ULA High 2x2</w:t>
            </w:r>
          </w:p>
        </w:tc>
      </w:tr>
      <w:tr w:rsidR="00DA2E24" w14:paraId="64565BCD"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42DB4741" w14:textId="77777777" w:rsidR="00DA2E24" w:rsidRDefault="00DA2E24">
            <w:pPr>
              <w:keepNext/>
              <w:keepLines/>
              <w:spacing w:after="0"/>
              <w:rPr>
                <w:rFonts w:ascii="Arial" w:eastAsia="SimSun" w:hAnsi="Arial"/>
                <w:sz w:val="18"/>
              </w:rPr>
            </w:pPr>
            <w:r>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714960F3"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7195067" w14:textId="77777777" w:rsidR="00DA2E24" w:rsidRDefault="00DA2E24">
            <w:pPr>
              <w:keepNext/>
              <w:keepLines/>
              <w:spacing w:after="0"/>
              <w:jc w:val="center"/>
              <w:rPr>
                <w:rFonts w:ascii="Arial" w:eastAsia="SimSun" w:hAnsi="Arial"/>
                <w:sz w:val="18"/>
              </w:rPr>
            </w:pPr>
            <w:r>
              <w:rPr>
                <w:rFonts w:ascii="Arial" w:eastAsia="SimSun" w:hAnsi="Arial"/>
                <w:sz w:val="18"/>
              </w:rPr>
              <w:t>As defined in Annex B.4.1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112E384B" w14:textId="77777777" w:rsidR="00DA2E24" w:rsidRDefault="00DA2E24">
            <w:pPr>
              <w:keepNext/>
              <w:keepLines/>
              <w:spacing w:after="0"/>
              <w:jc w:val="center"/>
              <w:rPr>
                <w:rFonts w:ascii="Arial" w:eastAsia="SimSun" w:hAnsi="Arial"/>
                <w:sz w:val="18"/>
              </w:rPr>
            </w:pPr>
            <w:r>
              <w:rPr>
                <w:rFonts w:ascii="Arial" w:eastAsia="SimSun" w:hAnsi="Arial"/>
                <w:sz w:val="18"/>
              </w:rPr>
              <w:t>As defined in Annex B.4.1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32438E" w14:textId="77777777" w:rsidR="00DA2E24" w:rsidRDefault="00DA2E24">
            <w:pPr>
              <w:keepNext/>
              <w:keepLines/>
              <w:spacing w:after="0"/>
              <w:jc w:val="center"/>
              <w:rPr>
                <w:rFonts w:ascii="Arial" w:eastAsia="SimSun" w:hAnsi="Arial"/>
                <w:sz w:val="18"/>
              </w:rPr>
            </w:pPr>
            <w:r>
              <w:rPr>
                <w:rFonts w:ascii="Arial" w:eastAsia="SimSun" w:hAnsi="Arial"/>
                <w:sz w:val="18"/>
              </w:rPr>
              <w:t>As defined in Annex B.4.1</w:t>
            </w:r>
          </w:p>
        </w:tc>
      </w:tr>
      <w:tr w:rsidR="00DA2E24" w14:paraId="6E4DA8B8" w14:textId="77777777" w:rsidTr="00DA2E24">
        <w:trPr>
          <w:trHeight w:val="70"/>
        </w:trPr>
        <w:tc>
          <w:tcPr>
            <w:tcW w:w="1105" w:type="dxa"/>
            <w:vMerge w:val="restart"/>
            <w:tcBorders>
              <w:top w:val="single" w:sz="4" w:space="0" w:color="auto"/>
              <w:left w:val="single" w:sz="4" w:space="0" w:color="auto"/>
              <w:bottom w:val="single" w:sz="4" w:space="0" w:color="auto"/>
              <w:right w:val="single" w:sz="4" w:space="0" w:color="auto"/>
            </w:tcBorders>
            <w:vAlign w:val="center"/>
            <w:hideMark/>
          </w:tcPr>
          <w:p w14:paraId="600CB0AC" w14:textId="77777777" w:rsidR="00DA2E24" w:rsidRDefault="00DA2E24">
            <w:pPr>
              <w:keepNext/>
              <w:keepLines/>
              <w:spacing w:after="0"/>
              <w:rPr>
                <w:rFonts w:ascii="Arial" w:eastAsia="SimSun" w:hAnsi="Arial"/>
                <w:sz w:val="18"/>
              </w:rPr>
            </w:pPr>
            <w:r>
              <w:rPr>
                <w:rFonts w:ascii="Arial" w:eastAsia="SimSun" w:hAnsi="Arial"/>
                <w:sz w:val="18"/>
              </w:rPr>
              <w:t>ZP CSI-RS configuration</w:t>
            </w: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61E29139" w14:textId="77777777" w:rsidR="00DA2E24" w:rsidRDefault="00DA2E24">
            <w:pPr>
              <w:keepNext/>
              <w:keepLines/>
              <w:spacing w:after="0"/>
              <w:rPr>
                <w:rFonts w:ascii="Arial" w:eastAsia="SimSun" w:hAnsi="Arial"/>
                <w:sz w:val="18"/>
              </w:rPr>
            </w:pPr>
            <w:r>
              <w:rPr>
                <w:rFonts w:ascii="Arial" w:eastAsia="SimSun"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4BEA1046"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D7F1BBA"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057A7A8"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C79FE2"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r>
      <w:tr w:rsidR="00DA2E24" w14:paraId="45B51D7B"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344E925B"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45517C1C" w14:textId="77777777" w:rsidR="00DA2E24" w:rsidRDefault="00DA2E24">
            <w:pPr>
              <w:keepNext/>
              <w:keepLines/>
              <w:spacing w:after="0"/>
              <w:rPr>
                <w:rFonts w:ascii="Arial" w:eastAsia="SimSun"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621309D9"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F6DB535"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ECD70E4"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70D556" w14:textId="77777777" w:rsidR="00DA2E24" w:rsidRDefault="00DA2E24">
            <w:pPr>
              <w:keepNext/>
              <w:keepLines/>
              <w:spacing w:after="0"/>
              <w:jc w:val="center"/>
              <w:rPr>
                <w:rFonts w:ascii="Arial" w:eastAsia="SimSun" w:hAnsi="Arial"/>
                <w:sz w:val="18"/>
              </w:rPr>
            </w:pPr>
            <w:r>
              <w:rPr>
                <w:rFonts w:ascii="Arial" w:eastAsia="SimSun" w:hAnsi="Arial"/>
                <w:sz w:val="18"/>
              </w:rPr>
              <w:t>4</w:t>
            </w:r>
          </w:p>
        </w:tc>
      </w:tr>
      <w:tr w:rsidR="00DA2E24" w14:paraId="051C7890"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5038DE56"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30B65D3D" w14:textId="77777777" w:rsidR="00DA2E24" w:rsidRDefault="00DA2E24">
            <w:pPr>
              <w:keepNext/>
              <w:keepLines/>
              <w:spacing w:after="0"/>
              <w:rPr>
                <w:rFonts w:ascii="Arial" w:eastAsia="SimSun" w:hAnsi="Arial"/>
                <w:sz w:val="18"/>
              </w:rPr>
            </w:pPr>
            <w:r>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5F23B863"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86595E3"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C342331"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370736"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r>
      <w:tr w:rsidR="00DA2E24" w14:paraId="47FF5E01"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3049ECE7"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1F12236D" w14:textId="77777777" w:rsidR="00DA2E24" w:rsidRDefault="00DA2E24">
            <w:pPr>
              <w:keepNext/>
              <w:keepLines/>
              <w:spacing w:after="0"/>
              <w:rPr>
                <w:rFonts w:ascii="Arial" w:eastAsia="SimSun" w:hAnsi="Arial"/>
                <w:sz w:val="18"/>
              </w:rPr>
            </w:pPr>
            <w:r>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15E5C758"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B1D3E08"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1BE18230"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4C37A4"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2A19DEE0"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2AC61485"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0C0E0916" w14:textId="77777777" w:rsidR="00DA2E24" w:rsidRDefault="00DA2E24">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117F5182"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C66AAC3" w14:textId="77777777" w:rsidR="00DA2E24" w:rsidRDefault="00DA2E24">
            <w:pPr>
              <w:keepNext/>
              <w:keepLines/>
              <w:spacing w:after="0"/>
              <w:jc w:val="center"/>
              <w:rPr>
                <w:rFonts w:ascii="Arial" w:eastAsia="SimSun" w:hAnsi="Arial"/>
                <w:sz w:val="18"/>
              </w:rPr>
            </w:pPr>
            <w:r>
              <w:rPr>
                <w:rFonts w:ascii="Arial" w:eastAsia="SimSun" w:hAnsi="Arial"/>
                <w:sz w:val="18"/>
              </w:rPr>
              <w:t>Row 5, (4,-)</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9B1E011" w14:textId="77777777" w:rsidR="00DA2E24" w:rsidRDefault="00DA2E24">
            <w:pPr>
              <w:keepNext/>
              <w:keepLines/>
              <w:spacing w:after="0"/>
              <w:jc w:val="center"/>
              <w:rPr>
                <w:rFonts w:ascii="Arial" w:eastAsia="SimSun" w:hAnsi="Arial"/>
                <w:sz w:val="18"/>
              </w:rPr>
            </w:pPr>
            <w:r>
              <w:rPr>
                <w:rFonts w:ascii="Arial" w:eastAsia="SimSun" w:hAnsi="Arial"/>
                <w:sz w:val="18"/>
              </w:rPr>
              <w:t>Row 5, (4,-)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EDD539" w14:textId="77777777" w:rsidR="00DA2E24" w:rsidRDefault="00DA2E24">
            <w:pPr>
              <w:keepNext/>
              <w:keepLines/>
              <w:spacing w:after="0"/>
              <w:jc w:val="center"/>
              <w:rPr>
                <w:rFonts w:ascii="Arial" w:eastAsia="SimSun" w:hAnsi="Arial"/>
                <w:sz w:val="18"/>
              </w:rPr>
            </w:pPr>
            <w:r>
              <w:rPr>
                <w:rFonts w:ascii="Arial" w:eastAsia="SimSun" w:hAnsi="Arial"/>
                <w:sz w:val="18"/>
              </w:rPr>
              <w:t>Row 5, (4,-)</w:t>
            </w:r>
          </w:p>
        </w:tc>
      </w:tr>
      <w:tr w:rsidR="00DA2E24" w14:paraId="0EB5E5E7"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3D87F1D2"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2354D2D8" w14:textId="77777777" w:rsidR="00DA2E24" w:rsidRDefault="00DA2E24">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08295BE0"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5B644B7" w14:textId="77777777" w:rsidR="00DA2E24" w:rsidRDefault="00DA2E24">
            <w:pPr>
              <w:keepNext/>
              <w:keepLines/>
              <w:spacing w:after="0"/>
              <w:jc w:val="center"/>
              <w:rPr>
                <w:rFonts w:ascii="Arial" w:eastAsia="SimSun" w:hAnsi="Arial"/>
                <w:sz w:val="18"/>
              </w:rPr>
            </w:pPr>
            <w:r>
              <w:rPr>
                <w:rFonts w:ascii="Arial" w:eastAsia="SimSun" w:hAnsi="Arial"/>
                <w:sz w:val="18"/>
              </w:rPr>
              <w:t>(9,-)</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C76FDFE" w14:textId="77777777" w:rsidR="00DA2E24" w:rsidRDefault="00DA2E24">
            <w:pPr>
              <w:keepNext/>
              <w:keepLines/>
              <w:spacing w:after="0"/>
              <w:jc w:val="center"/>
              <w:rPr>
                <w:rFonts w:ascii="Arial" w:eastAsia="SimSun" w:hAnsi="Arial"/>
                <w:sz w:val="18"/>
              </w:rPr>
            </w:pPr>
            <w:r>
              <w:rPr>
                <w:rFonts w:ascii="Arial" w:eastAsia="SimSun" w:hAnsi="Arial"/>
                <w:sz w:val="18"/>
              </w:rPr>
              <w:t>(9,-)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FAC71F" w14:textId="77777777" w:rsidR="00DA2E24" w:rsidRDefault="00DA2E24">
            <w:pPr>
              <w:keepNext/>
              <w:keepLines/>
              <w:spacing w:after="0"/>
              <w:jc w:val="center"/>
              <w:rPr>
                <w:rFonts w:ascii="Arial" w:eastAsia="SimSun" w:hAnsi="Arial"/>
                <w:sz w:val="18"/>
              </w:rPr>
            </w:pPr>
            <w:r>
              <w:rPr>
                <w:rFonts w:ascii="Arial" w:eastAsia="SimSun" w:hAnsi="Arial"/>
                <w:sz w:val="18"/>
              </w:rPr>
              <w:t>(9,-)</w:t>
            </w:r>
          </w:p>
        </w:tc>
      </w:tr>
      <w:tr w:rsidR="00DA2E24" w14:paraId="6F7BB580"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73418949"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hideMark/>
          </w:tcPr>
          <w:p w14:paraId="343CA277" w14:textId="77777777" w:rsidR="00DA2E24" w:rsidRDefault="00DA2E24">
            <w:pPr>
              <w:keepNext/>
              <w:keepLines/>
              <w:spacing w:after="0"/>
              <w:rPr>
                <w:rFonts w:ascii="Arial" w:eastAsia="SimSun" w:hAnsi="Arial"/>
                <w:sz w:val="18"/>
              </w:rPr>
            </w:pPr>
            <w:r>
              <w:rPr>
                <w:rFonts w:ascii="Arial" w:eastAsia="SimSun" w:hAnsi="Arial"/>
                <w:sz w:val="18"/>
              </w:rPr>
              <w:t>CSI-RS</w:t>
            </w:r>
          </w:p>
          <w:p w14:paraId="15318D45" w14:textId="77777777" w:rsidR="00DA2E24" w:rsidRDefault="00DA2E24">
            <w:pPr>
              <w:keepNext/>
              <w:keepLines/>
              <w:spacing w:after="0"/>
              <w:rPr>
                <w:rFonts w:ascii="Arial" w:eastAsia="SimSun" w:hAnsi="Arial"/>
                <w:sz w:val="18"/>
              </w:rPr>
            </w:pPr>
            <w:r>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hideMark/>
          </w:tcPr>
          <w:p w14:paraId="290541F8" w14:textId="77777777" w:rsidR="00DA2E24" w:rsidRDefault="00DA2E24">
            <w:pPr>
              <w:keepNext/>
              <w:keepLines/>
              <w:spacing w:after="0"/>
              <w:jc w:val="center"/>
              <w:rPr>
                <w:rFonts w:ascii="Arial" w:eastAsia="SimSun" w:hAnsi="Arial"/>
                <w:sz w:val="18"/>
              </w:rPr>
            </w:pPr>
            <w:r>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09FE2" w14:textId="77777777" w:rsidR="00DA2E24" w:rsidRDefault="00DA2E24">
            <w:pPr>
              <w:keepNext/>
              <w:keepLines/>
              <w:spacing w:after="0"/>
              <w:jc w:val="center"/>
              <w:rPr>
                <w:rFonts w:ascii="Arial" w:eastAsia="SimSun" w:hAnsi="Arial"/>
                <w:sz w:val="18"/>
              </w:rPr>
            </w:pPr>
            <w:r>
              <w:rPr>
                <w:rFonts w:ascii="Arial" w:eastAsia="SimSun"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DC2844E" w14:textId="77777777" w:rsidR="00DA2E24" w:rsidRDefault="00DA2E24">
            <w:pPr>
              <w:keepNext/>
              <w:keepLines/>
              <w:spacing w:after="0"/>
              <w:jc w:val="center"/>
              <w:rPr>
                <w:rFonts w:ascii="Arial" w:eastAsia="SimSun" w:hAnsi="Arial"/>
                <w:sz w:val="18"/>
              </w:rPr>
            </w:pPr>
            <w:r>
              <w:rPr>
                <w:rFonts w:ascii="Arial" w:eastAsia="SimSun"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5A910F" w14:textId="77777777" w:rsidR="00DA2E24" w:rsidRDefault="00DA2E24">
            <w:pPr>
              <w:keepNext/>
              <w:keepLines/>
              <w:spacing w:after="0"/>
              <w:jc w:val="center"/>
              <w:rPr>
                <w:rFonts w:ascii="Arial" w:eastAsia="SimSun" w:hAnsi="Arial"/>
                <w:sz w:val="18"/>
              </w:rPr>
            </w:pPr>
            <w:r>
              <w:rPr>
                <w:rFonts w:ascii="Arial" w:eastAsia="SimSun" w:hAnsi="Arial"/>
                <w:sz w:val="18"/>
              </w:rPr>
              <w:t>10/1</w:t>
            </w:r>
          </w:p>
        </w:tc>
      </w:tr>
      <w:tr w:rsidR="00DA2E24" w14:paraId="19FE55E3" w14:textId="77777777" w:rsidTr="00DA2E24">
        <w:trPr>
          <w:trHeight w:val="70"/>
        </w:trPr>
        <w:tc>
          <w:tcPr>
            <w:tcW w:w="1105" w:type="dxa"/>
            <w:vMerge w:val="restart"/>
            <w:tcBorders>
              <w:top w:val="single" w:sz="4" w:space="0" w:color="auto"/>
              <w:left w:val="single" w:sz="4" w:space="0" w:color="auto"/>
              <w:bottom w:val="single" w:sz="4" w:space="0" w:color="auto"/>
              <w:right w:val="single" w:sz="4" w:space="0" w:color="auto"/>
            </w:tcBorders>
            <w:vAlign w:val="center"/>
            <w:hideMark/>
          </w:tcPr>
          <w:p w14:paraId="77EEF385" w14:textId="77777777" w:rsidR="00DA2E24" w:rsidRDefault="00DA2E24">
            <w:pPr>
              <w:keepNext/>
              <w:keepLines/>
              <w:spacing w:after="0"/>
              <w:rPr>
                <w:rFonts w:ascii="Arial" w:eastAsia="SimSun" w:hAnsi="Arial"/>
                <w:sz w:val="18"/>
              </w:rPr>
            </w:pPr>
            <w:r>
              <w:rPr>
                <w:rFonts w:ascii="Arial" w:eastAsia="SimSun" w:hAnsi="Arial"/>
                <w:sz w:val="18"/>
              </w:rPr>
              <w:t>NZP CSI-RS for CSI acquisition</w:t>
            </w: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2501379E" w14:textId="77777777" w:rsidR="00DA2E24" w:rsidRDefault="00DA2E24">
            <w:pPr>
              <w:keepNext/>
              <w:keepLines/>
              <w:spacing w:after="0"/>
              <w:rPr>
                <w:rFonts w:ascii="Arial" w:eastAsia="SimSun" w:hAnsi="Arial"/>
                <w:sz w:val="18"/>
              </w:rPr>
            </w:pPr>
            <w:r>
              <w:rPr>
                <w:rFonts w:ascii="Arial" w:eastAsia="SimSun"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3ABF7D71"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F3C381B"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4415EC5"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DD61D0"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r>
      <w:tr w:rsidR="00DA2E24" w14:paraId="1A3AC587"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4D31998A"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02DC2631" w14:textId="77777777" w:rsidR="00DA2E24" w:rsidRDefault="00DA2E24">
            <w:pPr>
              <w:keepNext/>
              <w:keepLines/>
              <w:spacing w:after="0"/>
              <w:rPr>
                <w:rFonts w:ascii="Arial" w:eastAsia="SimSun"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2B1DE39"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CA701EF"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E01F467"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0A17AB" w14:textId="77777777" w:rsidR="00DA2E24" w:rsidRDefault="00DA2E24">
            <w:pPr>
              <w:keepNext/>
              <w:keepLines/>
              <w:spacing w:after="0"/>
              <w:jc w:val="center"/>
              <w:rPr>
                <w:rFonts w:ascii="Arial" w:eastAsia="SimSun" w:hAnsi="Arial"/>
                <w:sz w:val="18"/>
              </w:rPr>
            </w:pPr>
            <w:r>
              <w:rPr>
                <w:rFonts w:ascii="Arial" w:eastAsia="SimSun" w:hAnsi="Arial"/>
                <w:sz w:val="18"/>
              </w:rPr>
              <w:t>2</w:t>
            </w:r>
          </w:p>
        </w:tc>
      </w:tr>
      <w:tr w:rsidR="00DA2E24" w14:paraId="22DE696E"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5BB88DAE"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52202A8B" w14:textId="77777777" w:rsidR="00DA2E24" w:rsidRDefault="00DA2E24">
            <w:pPr>
              <w:keepNext/>
              <w:keepLines/>
              <w:spacing w:after="0"/>
              <w:rPr>
                <w:rFonts w:ascii="Arial" w:eastAsia="SimSun" w:hAnsi="Arial"/>
                <w:sz w:val="18"/>
              </w:rPr>
            </w:pPr>
            <w:r>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370D0AA3"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A5DD786"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D21EE05"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B51474"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r>
      <w:tr w:rsidR="00DA2E24" w14:paraId="4EC0D024"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497F58C8"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357DD6DC" w14:textId="77777777" w:rsidR="00DA2E24" w:rsidRDefault="00DA2E24">
            <w:pPr>
              <w:keepNext/>
              <w:keepLines/>
              <w:spacing w:after="0"/>
              <w:rPr>
                <w:rFonts w:ascii="Arial" w:eastAsia="SimSun" w:hAnsi="Arial"/>
                <w:sz w:val="18"/>
              </w:rPr>
            </w:pPr>
            <w:r>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37A88678"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73B8D8C"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2B2198A"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8A8945"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30D04003"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55FDD822"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06596F24" w14:textId="77777777" w:rsidR="00DA2E24" w:rsidRDefault="00DA2E24">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300962F0"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3256721" w14:textId="77777777" w:rsidR="00DA2E24" w:rsidRDefault="00DA2E24">
            <w:pPr>
              <w:keepNext/>
              <w:keepLines/>
              <w:spacing w:after="0"/>
              <w:jc w:val="center"/>
              <w:rPr>
                <w:rFonts w:ascii="Arial" w:eastAsia="SimSun" w:hAnsi="Arial"/>
                <w:sz w:val="18"/>
              </w:rPr>
            </w:pPr>
            <w:r>
              <w:rPr>
                <w:rFonts w:ascii="Arial" w:eastAsia="SimSun" w:hAnsi="Arial"/>
                <w:sz w:val="18"/>
              </w:rPr>
              <w:t>Row 3 (6,-)</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CF243F0" w14:textId="77777777" w:rsidR="00DA2E24" w:rsidRDefault="00DA2E24">
            <w:pPr>
              <w:keepNext/>
              <w:keepLines/>
              <w:spacing w:after="0"/>
              <w:jc w:val="center"/>
              <w:rPr>
                <w:rFonts w:ascii="Arial" w:eastAsia="SimSun" w:hAnsi="Arial"/>
                <w:sz w:val="18"/>
              </w:rPr>
            </w:pPr>
            <w:r>
              <w:rPr>
                <w:rFonts w:ascii="Arial" w:eastAsia="SimSun" w:hAnsi="Arial"/>
                <w:sz w:val="18"/>
              </w:rPr>
              <w:t>Row 3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253E34" w14:textId="77777777" w:rsidR="00DA2E24" w:rsidRDefault="00DA2E24">
            <w:pPr>
              <w:keepNext/>
              <w:keepLines/>
              <w:spacing w:after="0"/>
              <w:jc w:val="center"/>
              <w:rPr>
                <w:rFonts w:ascii="Arial" w:eastAsia="SimSun" w:hAnsi="Arial"/>
                <w:sz w:val="18"/>
              </w:rPr>
            </w:pPr>
            <w:r>
              <w:rPr>
                <w:rFonts w:ascii="Arial" w:eastAsia="SimSun" w:hAnsi="Arial"/>
                <w:sz w:val="18"/>
              </w:rPr>
              <w:t>Row 3 (6,-)</w:t>
            </w:r>
          </w:p>
        </w:tc>
      </w:tr>
      <w:tr w:rsidR="00DA2E24" w14:paraId="292BFA10"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403474F4"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37778185" w14:textId="77777777" w:rsidR="00DA2E24" w:rsidRDefault="00DA2E24">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EB08CBA"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613AB5D" w14:textId="77777777" w:rsidR="00DA2E24" w:rsidRDefault="00DA2E24">
            <w:pPr>
              <w:keepNext/>
              <w:keepLines/>
              <w:spacing w:after="0"/>
              <w:jc w:val="center"/>
              <w:rPr>
                <w:rFonts w:ascii="Arial" w:eastAsia="SimSun" w:hAnsi="Arial"/>
                <w:sz w:val="18"/>
              </w:rPr>
            </w:pPr>
            <w:r>
              <w:rPr>
                <w:rFonts w:ascii="Arial" w:eastAsia="SimSun" w:hAnsi="Arial"/>
                <w:sz w:val="18"/>
              </w:rPr>
              <w:t>(13,-)</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BA1E8EC" w14:textId="77777777" w:rsidR="00DA2E24" w:rsidRDefault="00DA2E24">
            <w:pPr>
              <w:keepNext/>
              <w:keepLines/>
              <w:spacing w:after="0"/>
              <w:jc w:val="center"/>
              <w:rPr>
                <w:rFonts w:ascii="Arial" w:eastAsia="SimSun" w:hAnsi="Arial"/>
                <w:sz w:val="18"/>
              </w:rPr>
            </w:pPr>
            <w:r>
              <w:rPr>
                <w:rFonts w:ascii="Arial" w:eastAsia="SimSun" w:hAnsi="Arial"/>
                <w:sz w:val="18"/>
              </w:rPr>
              <w:t>(13,-)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719348" w14:textId="77777777" w:rsidR="00DA2E24" w:rsidRDefault="00DA2E24">
            <w:pPr>
              <w:keepNext/>
              <w:keepLines/>
              <w:spacing w:after="0"/>
              <w:jc w:val="center"/>
              <w:rPr>
                <w:rFonts w:ascii="Arial" w:eastAsia="SimSun" w:hAnsi="Arial"/>
                <w:sz w:val="18"/>
              </w:rPr>
            </w:pPr>
            <w:r>
              <w:rPr>
                <w:rFonts w:ascii="Arial" w:eastAsia="SimSun" w:hAnsi="Arial"/>
                <w:sz w:val="18"/>
              </w:rPr>
              <w:t>(13,-)</w:t>
            </w:r>
          </w:p>
        </w:tc>
      </w:tr>
      <w:tr w:rsidR="00DA2E24" w14:paraId="222D26BD"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1725078A"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hideMark/>
          </w:tcPr>
          <w:p w14:paraId="029EF6CE" w14:textId="77777777" w:rsidR="00DA2E24" w:rsidRDefault="00DA2E24">
            <w:pPr>
              <w:keepNext/>
              <w:keepLines/>
              <w:spacing w:after="0"/>
              <w:rPr>
                <w:rFonts w:ascii="Arial" w:eastAsia="SimSun" w:hAnsi="Arial"/>
                <w:sz w:val="18"/>
              </w:rPr>
            </w:pPr>
            <w:r>
              <w:rPr>
                <w:rFonts w:ascii="Arial" w:eastAsia="SimSun" w:hAnsi="Arial"/>
                <w:sz w:val="18"/>
              </w:rPr>
              <w:t>NZP CSI-RS-timeConfig</w:t>
            </w:r>
          </w:p>
          <w:p w14:paraId="276EDCC2" w14:textId="77777777" w:rsidR="00DA2E24" w:rsidRDefault="00DA2E24">
            <w:pPr>
              <w:keepNext/>
              <w:keepLines/>
              <w:spacing w:after="0"/>
              <w:rPr>
                <w:rFonts w:ascii="Arial" w:eastAsia="SimSun" w:hAnsi="Arial"/>
                <w:sz w:val="18"/>
              </w:rPr>
            </w:pPr>
            <w:r>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hideMark/>
          </w:tcPr>
          <w:p w14:paraId="6317C07D" w14:textId="77777777" w:rsidR="00DA2E24" w:rsidRDefault="00DA2E24">
            <w:pPr>
              <w:keepNext/>
              <w:keepLines/>
              <w:spacing w:after="0"/>
              <w:jc w:val="center"/>
              <w:rPr>
                <w:rFonts w:ascii="Arial" w:eastAsia="SimSun" w:hAnsi="Arial"/>
                <w:sz w:val="18"/>
              </w:rPr>
            </w:pPr>
            <w:r>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06D3A" w14:textId="77777777" w:rsidR="00DA2E24" w:rsidRDefault="00DA2E24">
            <w:pPr>
              <w:keepNext/>
              <w:keepLines/>
              <w:spacing w:after="0"/>
              <w:jc w:val="center"/>
              <w:rPr>
                <w:rFonts w:ascii="Arial" w:eastAsia="SimSun" w:hAnsi="Arial"/>
                <w:sz w:val="18"/>
              </w:rPr>
            </w:pPr>
            <w:r>
              <w:rPr>
                <w:rFonts w:ascii="Arial" w:eastAsia="SimSun"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3FAB208A" w14:textId="77777777" w:rsidR="00DA2E24" w:rsidRDefault="00DA2E24">
            <w:pPr>
              <w:keepNext/>
              <w:keepLines/>
              <w:spacing w:after="0"/>
              <w:jc w:val="center"/>
              <w:rPr>
                <w:rFonts w:ascii="Arial" w:eastAsia="SimSun" w:hAnsi="Arial"/>
                <w:sz w:val="18"/>
              </w:rPr>
            </w:pPr>
            <w:r>
              <w:rPr>
                <w:rFonts w:ascii="Arial" w:eastAsia="SimSun"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0C1923" w14:textId="77777777" w:rsidR="00DA2E24" w:rsidRDefault="00DA2E24">
            <w:pPr>
              <w:keepNext/>
              <w:keepLines/>
              <w:spacing w:after="0"/>
              <w:jc w:val="center"/>
              <w:rPr>
                <w:rFonts w:ascii="Arial" w:eastAsia="SimSun" w:hAnsi="Arial"/>
                <w:sz w:val="18"/>
              </w:rPr>
            </w:pPr>
            <w:r>
              <w:rPr>
                <w:rFonts w:ascii="Arial" w:eastAsia="SimSun" w:hAnsi="Arial"/>
                <w:sz w:val="18"/>
              </w:rPr>
              <w:t>10/1</w:t>
            </w:r>
          </w:p>
        </w:tc>
      </w:tr>
      <w:tr w:rsidR="00DA2E24" w14:paraId="6F214433" w14:textId="77777777" w:rsidTr="00DA2E24">
        <w:trPr>
          <w:trHeight w:val="70"/>
        </w:trPr>
        <w:tc>
          <w:tcPr>
            <w:tcW w:w="1105" w:type="dxa"/>
            <w:vMerge w:val="restart"/>
            <w:tcBorders>
              <w:top w:val="single" w:sz="4" w:space="0" w:color="auto"/>
              <w:left w:val="single" w:sz="4" w:space="0" w:color="auto"/>
              <w:bottom w:val="single" w:sz="4" w:space="0" w:color="auto"/>
              <w:right w:val="single" w:sz="4" w:space="0" w:color="auto"/>
            </w:tcBorders>
            <w:hideMark/>
          </w:tcPr>
          <w:p w14:paraId="3933DE07" w14:textId="77777777" w:rsidR="00DA2E24" w:rsidRDefault="00DA2E24">
            <w:pPr>
              <w:keepNext/>
              <w:keepLines/>
              <w:spacing w:after="0"/>
              <w:rPr>
                <w:rFonts w:ascii="Arial" w:eastAsia="SimSun" w:hAnsi="Arial"/>
                <w:sz w:val="18"/>
              </w:rPr>
            </w:pPr>
            <w:r>
              <w:rPr>
                <w:rFonts w:ascii="Arial" w:eastAsia="SimSun" w:hAnsi="Arial"/>
                <w:sz w:val="18"/>
              </w:rPr>
              <w:t>CSI-IM configuration</w:t>
            </w:r>
          </w:p>
        </w:tc>
        <w:tc>
          <w:tcPr>
            <w:tcW w:w="2722" w:type="dxa"/>
            <w:gridSpan w:val="2"/>
            <w:tcBorders>
              <w:top w:val="single" w:sz="4" w:space="0" w:color="auto"/>
              <w:left w:val="single" w:sz="4" w:space="0" w:color="auto"/>
              <w:bottom w:val="single" w:sz="4" w:space="0" w:color="auto"/>
              <w:right w:val="single" w:sz="4" w:space="0" w:color="auto"/>
            </w:tcBorders>
            <w:hideMark/>
          </w:tcPr>
          <w:p w14:paraId="15D98352" w14:textId="77777777" w:rsidR="00DA2E24" w:rsidRDefault="00DA2E24">
            <w:pPr>
              <w:keepNext/>
              <w:keepLines/>
              <w:spacing w:after="0"/>
              <w:rPr>
                <w:rFonts w:ascii="Arial" w:eastAsia="SimSun" w:hAnsi="Arial"/>
                <w:sz w:val="18"/>
              </w:rPr>
            </w:pPr>
            <w:r>
              <w:rPr>
                <w:rFonts w:ascii="Arial" w:eastAsia="SimSun" w:hAnsi="Arial"/>
                <w:sz w:val="18"/>
                <w:lang w:eastAsia="zh-CN"/>
              </w:rPr>
              <w:t>CSI-IM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548F8CEC"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21E130D"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Periodic</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6CDA0FA"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Periodic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A58D0F"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Periodic</w:t>
            </w:r>
          </w:p>
        </w:tc>
      </w:tr>
      <w:tr w:rsidR="00DA2E24" w14:paraId="305A4BBF"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6A424ADE"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hideMark/>
          </w:tcPr>
          <w:p w14:paraId="0C3F07AF" w14:textId="77777777" w:rsidR="00DA2E24" w:rsidRDefault="00DA2E24">
            <w:pPr>
              <w:keepNext/>
              <w:keepLines/>
              <w:spacing w:after="0"/>
              <w:rPr>
                <w:rFonts w:ascii="Arial" w:eastAsia="SimSun" w:hAnsi="Arial"/>
                <w:sz w:val="18"/>
              </w:rPr>
            </w:pPr>
            <w:r>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691680AA"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F52ED86" w14:textId="77777777" w:rsidR="00DA2E24" w:rsidRDefault="00DA2E24">
            <w:pPr>
              <w:keepNext/>
              <w:keepLines/>
              <w:spacing w:after="0"/>
              <w:jc w:val="center"/>
              <w:rPr>
                <w:rFonts w:ascii="Arial" w:eastAsia="SimSun" w:hAnsi="Arial"/>
                <w:sz w:val="18"/>
              </w:rPr>
            </w:pPr>
            <w:r>
              <w:rPr>
                <w:rFonts w:ascii="Arial" w:eastAsia="SimSun" w:hAnsi="Arial"/>
                <w:sz w:val="18"/>
              </w:rPr>
              <w:t>Pattern 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B6EF982" w14:textId="77777777" w:rsidR="00DA2E24" w:rsidRDefault="00DA2E24">
            <w:pPr>
              <w:keepNext/>
              <w:keepLines/>
              <w:spacing w:after="0"/>
              <w:jc w:val="center"/>
              <w:rPr>
                <w:rFonts w:ascii="Arial" w:eastAsia="SimSun" w:hAnsi="Arial"/>
                <w:sz w:val="18"/>
              </w:rPr>
            </w:pPr>
            <w:r>
              <w:rPr>
                <w:rFonts w:ascii="Arial" w:eastAsia="SimSun" w:hAnsi="Arial"/>
                <w:sz w:val="18"/>
              </w:rPr>
              <w:t>Pattern 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66C32B" w14:textId="77777777" w:rsidR="00DA2E24" w:rsidRDefault="00DA2E24">
            <w:pPr>
              <w:keepNext/>
              <w:keepLines/>
              <w:spacing w:after="0"/>
              <w:jc w:val="center"/>
              <w:rPr>
                <w:rFonts w:ascii="Arial" w:eastAsia="SimSun" w:hAnsi="Arial"/>
                <w:sz w:val="18"/>
              </w:rPr>
            </w:pPr>
            <w:r>
              <w:rPr>
                <w:rFonts w:ascii="Arial" w:eastAsia="SimSun" w:hAnsi="Arial"/>
                <w:sz w:val="18"/>
              </w:rPr>
              <w:t>Pattern 0</w:t>
            </w:r>
          </w:p>
        </w:tc>
      </w:tr>
      <w:tr w:rsidR="00DA2E24" w14:paraId="2EE5F516"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1318B36F"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hideMark/>
          </w:tcPr>
          <w:p w14:paraId="35A86305" w14:textId="77777777" w:rsidR="00DA2E24" w:rsidRDefault="00DA2E24">
            <w:pPr>
              <w:keepNext/>
              <w:keepLines/>
              <w:spacing w:after="0"/>
              <w:rPr>
                <w:rFonts w:ascii="Arial" w:eastAsia="SimSun" w:hAnsi="Arial"/>
                <w:sz w:val="18"/>
              </w:rPr>
            </w:pPr>
            <w:r>
              <w:rPr>
                <w:rFonts w:ascii="Arial" w:eastAsia="SimSun" w:hAnsi="Arial"/>
                <w:sz w:val="18"/>
              </w:rPr>
              <w:t>CSI-IM Resource Mapping</w:t>
            </w:r>
          </w:p>
          <w:p w14:paraId="17EB8B6A" w14:textId="77777777" w:rsidR="00DA2E24" w:rsidRDefault="00DA2E24">
            <w:pPr>
              <w:keepNext/>
              <w:keepLines/>
              <w:spacing w:after="0"/>
              <w:rPr>
                <w:rFonts w:ascii="Arial" w:eastAsia="SimSun"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25017C2"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5AC3470" w14:textId="77777777" w:rsidR="00DA2E24" w:rsidRDefault="00DA2E24">
            <w:pPr>
              <w:keepNext/>
              <w:keepLines/>
              <w:spacing w:after="0"/>
              <w:jc w:val="center"/>
              <w:rPr>
                <w:rFonts w:ascii="Arial" w:eastAsia="SimSun" w:hAnsi="Arial"/>
                <w:sz w:val="18"/>
              </w:rPr>
            </w:pPr>
            <w:r>
              <w:rPr>
                <w:rFonts w:ascii="Arial" w:eastAsia="SimSun" w:hAnsi="Arial"/>
                <w:sz w:val="18"/>
              </w:rPr>
              <w:t>(4,9)</w:t>
            </w:r>
          </w:p>
        </w:tc>
        <w:tc>
          <w:tcPr>
            <w:tcW w:w="1421" w:type="dxa"/>
            <w:tcBorders>
              <w:top w:val="single" w:sz="4" w:space="0" w:color="auto"/>
              <w:left w:val="single" w:sz="4" w:space="0" w:color="auto"/>
              <w:bottom w:val="single" w:sz="4" w:space="0" w:color="auto"/>
              <w:right w:val="single" w:sz="4" w:space="0" w:color="auto"/>
            </w:tcBorders>
            <w:vAlign w:val="center"/>
            <w:hideMark/>
          </w:tcPr>
          <w:p w14:paraId="0A6460B1" w14:textId="77777777" w:rsidR="00DA2E24" w:rsidRDefault="00DA2E24">
            <w:pPr>
              <w:keepNext/>
              <w:keepLines/>
              <w:spacing w:after="0"/>
              <w:jc w:val="center"/>
              <w:rPr>
                <w:rFonts w:ascii="Arial" w:eastAsia="SimSun" w:hAnsi="Arial"/>
                <w:sz w:val="18"/>
              </w:rPr>
            </w:pPr>
            <w:r>
              <w:rPr>
                <w:rFonts w:ascii="Arial" w:eastAsia="SimSun" w:hAnsi="Arial"/>
                <w:sz w:val="18"/>
              </w:rPr>
              <w:t>(4,9)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7DE1C06" w14:textId="77777777" w:rsidR="00DA2E24" w:rsidRDefault="00DA2E24">
            <w:pPr>
              <w:keepNext/>
              <w:keepLines/>
              <w:spacing w:after="0"/>
              <w:jc w:val="center"/>
              <w:rPr>
                <w:rFonts w:ascii="Arial" w:eastAsia="SimSun" w:hAnsi="Arial"/>
                <w:sz w:val="18"/>
              </w:rPr>
            </w:pPr>
            <w:r>
              <w:rPr>
                <w:rFonts w:ascii="Arial" w:eastAsia="SimSun" w:hAnsi="Arial"/>
                <w:sz w:val="18"/>
              </w:rPr>
              <w:t>(4,9)</w:t>
            </w:r>
          </w:p>
        </w:tc>
      </w:tr>
      <w:tr w:rsidR="00DA2E24" w14:paraId="186E091C"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46F81DD7"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hideMark/>
          </w:tcPr>
          <w:p w14:paraId="379D9A92" w14:textId="77777777" w:rsidR="00DA2E24" w:rsidRDefault="00DA2E24">
            <w:pPr>
              <w:keepNext/>
              <w:keepLines/>
              <w:spacing w:after="0"/>
              <w:rPr>
                <w:rFonts w:ascii="Arial" w:eastAsia="SimSun" w:hAnsi="Arial"/>
                <w:sz w:val="18"/>
              </w:rPr>
            </w:pPr>
            <w:r>
              <w:rPr>
                <w:rFonts w:ascii="Arial" w:eastAsia="SimSun" w:hAnsi="Arial"/>
                <w:sz w:val="18"/>
              </w:rPr>
              <w:t>CSI-IM timeConfig</w:t>
            </w:r>
          </w:p>
          <w:p w14:paraId="343FA83C" w14:textId="77777777" w:rsidR="00DA2E24" w:rsidRDefault="00DA2E24">
            <w:pPr>
              <w:keepNext/>
              <w:keepLines/>
              <w:spacing w:after="0"/>
              <w:rPr>
                <w:rFonts w:ascii="Arial" w:eastAsia="SimSun" w:hAnsi="Arial"/>
                <w:sz w:val="18"/>
              </w:rPr>
            </w:pPr>
            <w:r>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hideMark/>
          </w:tcPr>
          <w:p w14:paraId="0925CD6F" w14:textId="77777777" w:rsidR="00DA2E24" w:rsidRDefault="00DA2E24">
            <w:pPr>
              <w:keepNext/>
              <w:keepLines/>
              <w:spacing w:after="0"/>
              <w:jc w:val="center"/>
              <w:rPr>
                <w:rFonts w:ascii="Arial" w:eastAsia="SimSun" w:hAnsi="Arial"/>
                <w:sz w:val="18"/>
              </w:rPr>
            </w:pPr>
            <w:r>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6C151" w14:textId="77777777" w:rsidR="00DA2E24" w:rsidRDefault="00DA2E24">
            <w:pPr>
              <w:keepNext/>
              <w:keepLines/>
              <w:spacing w:after="0"/>
              <w:jc w:val="center"/>
              <w:rPr>
                <w:rFonts w:ascii="Arial" w:eastAsia="SimSun" w:hAnsi="Arial"/>
                <w:sz w:val="18"/>
              </w:rPr>
            </w:pPr>
            <w:r>
              <w:rPr>
                <w:rFonts w:ascii="Arial" w:eastAsia="SimSun"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5772F76C" w14:textId="77777777" w:rsidR="00DA2E24" w:rsidRDefault="00DA2E24">
            <w:pPr>
              <w:keepNext/>
              <w:keepLines/>
              <w:spacing w:after="0"/>
              <w:jc w:val="center"/>
              <w:rPr>
                <w:rFonts w:ascii="Arial" w:eastAsia="SimSun" w:hAnsi="Arial"/>
                <w:sz w:val="18"/>
              </w:rPr>
            </w:pPr>
            <w:r>
              <w:rPr>
                <w:rFonts w:ascii="Arial" w:eastAsia="SimSun"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8AD082" w14:textId="77777777" w:rsidR="00DA2E24" w:rsidRDefault="00DA2E24">
            <w:pPr>
              <w:keepNext/>
              <w:keepLines/>
              <w:spacing w:after="0"/>
              <w:jc w:val="center"/>
              <w:rPr>
                <w:rFonts w:ascii="Arial" w:eastAsia="SimSun" w:hAnsi="Arial"/>
                <w:sz w:val="18"/>
              </w:rPr>
            </w:pPr>
            <w:r>
              <w:rPr>
                <w:rFonts w:ascii="Arial" w:eastAsia="SimSun" w:hAnsi="Arial"/>
                <w:sz w:val="18"/>
              </w:rPr>
              <w:t>10/1</w:t>
            </w:r>
          </w:p>
        </w:tc>
      </w:tr>
      <w:tr w:rsidR="00DA2E24" w14:paraId="287E4134"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506030A4" w14:textId="77777777" w:rsidR="00DA2E24" w:rsidRDefault="00DA2E24">
            <w:pPr>
              <w:keepNext/>
              <w:keepLines/>
              <w:spacing w:after="0"/>
              <w:rPr>
                <w:rFonts w:ascii="Arial" w:eastAsia="SimSun" w:hAnsi="Arial"/>
                <w:sz w:val="18"/>
              </w:rPr>
            </w:pPr>
            <w:r>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1536E9A2"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6ADAE76"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hideMark/>
          </w:tcPr>
          <w:p w14:paraId="000AD111"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0337BE"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r>
      <w:tr w:rsidR="00DA2E24" w14:paraId="75845396"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E982C74" w14:textId="77777777" w:rsidR="00DA2E24" w:rsidRDefault="00DA2E24">
            <w:pPr>
              <w:keepNext/>
              <w:keepLines/>
              <w:spacing w:after="0"/>
              <w:rPr>
                <w:rFonts w:ascii="Arial" w:eastAsia="SimSun" w:hAnsi="Arial"/>
                <w:sz w:val="18"/>
              </w:rPr>
            </w:pPr>
            <w:r>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7EEE1955"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F4EBEC1" w14:textId="77777777" w:rsidR="00DA2E24" w:rsidRDefault="00DA2E24">
            <w:pPr>
              <w:keepNext/>
              <w:keepLines/>
              <w:spacing w:after="0"/>
              <w:jc w:val="center"/>
              <w:rPr>
                <w:rFonts w:ascii="Arial" w:eastAsia="SimSun" w:hAnsi="Arial"/>
                <w:sz w:val="18"/>
              </w:rPr>
            </w:pPr>
            <w:r>
              <w:rPr>
                <w:rFonts w:ascii="Arial" w:eastAsia="SimSun" w:hAnsi="Arial"/>
                <w:sz w:val="18"/>
              </w:rPr>
              <w:t>Table 2</w:t>
            </w:r>
          </w:p>
        </w:tc>
        <w:tc>
          <w:tcPr>
            <w:tcW w:w="1421" w:type="dxa"/>
            <w:tcBorders>
              <w:top w:val="single" w:sz="4" w:space="0" w:color="auto"/>
              <w:left w:val="single" w:sz="4" w:space="0" w:color="auto"/>
              <w:bottom w:val="single" w:sz="4" w:space="0" w:color="auto"/>
              <w:right w:val="single" w:sz="4" w:space="0" w:color="auto"/>
            </w:tcBorders>
            <w:vAlign w:val="center"/>
            <w:hideMark/>
          </w:tcPr>
          <w:p w14:paraId="5AF8A2BE" w14:textId="77777777" w:rsidR="00DA2E24" w:rsidRDefault="00DA2E24">
            <w:pPr>
              <w:keepNext/>
              <w:keepLines/>
              <w:spacing w:after="0"/>
              <w:jc w:val="center"/>
              <w:rPr>
                <w:rFonts w:ascii="Arial" w:eastAsia="SimSun" w:hAnsi="Arial"/>
                <w:sz w:val="18"/>
              </w:rPr>
            </w:pPr>
            <w:r>
              <w:rPr>
                <w:rFonts w:ascii="Arial" w:eastAsia="SimSun" w:hAnsi="Arial"/>
                <w:sz w:val="18"/>
              </w:rPr>
              <w:t>Table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882872" w14:textId="77777777" w:rsidR="00DA2E24" w:rsidRDefault="00DA2E24">
            <w:pPr>
              <w:keepNext/>
              <w:keepLines/>
              <w:spacing w:after="0"/>
              <w:jc w:val="center"/>
              <w:rPr>
                <w:rFonts w:ascii="Arial" w:eastAsia="SimSun" w:hAnsi="Arial"/>
                <w:sz w:val="18"/>
              </w:rPr>
            </w:pPr>
            <w:r>
              <w:rPr>
                <w:rFonts w:ascii="Arial" w:eastAsia="SimSun" w:hAnsi="Arial"/>
                <w:sz w:val="18"/>
              </w:rPr>
              <w:t>Table 2</w:t>
            </w:r>
          </w:p>
        </w:tc>
      </w:tr>
      <w:tr w:rsidR="00DA2E24" w14:paraId="3D653303"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708787D7" w14:textId="77777777" w:rsidR="00DA2E24" w:rsidRDefault="00DA2E24">
            <w:pPr>
              <w:keepNext/>
              <w:keepLines/>
              <w:spacing w:after="0"/>
              <w:rPr>
                <w:rFonts w:ascii="Arial" w:eastAsia="SimSun" w:hAnsi="Arial"/>
                <w:sz w:val="18"/>
              </w:rPr>
            </w:pPr>
            <w:r>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1A73481B"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3A1F72B" w14:textId="77777777" w:rsidR="00DA2E24" w:rsidRDefault="00DA2E24">
            <w:pPr>
              <w:keepNext/>
              <w:keepLines/>
              <w:spacing w:after="0"/>
              <w:jc w:val="center"/>
              <w:rPr>
                <w:rFonts w:ascii="Arial" w:eastAsia="SimSun" w:hAnsi="Arial"/>
                <w:sz w:val="18"/>
              </w:rPr>
            </w:pPr>
            <w:r>
              <w:rPr>
                <w:rFonts w:ascii="Arial" w:eastAsia="SimSun" w:hAnsi="Arial"/>
                <w:iCs/>
                <w:sz w:val="18"/>
              </w:rPr>
              <w:t>cri-RI-PMI-CQI</w:t>
            </w:r>
          </w:p>
        </w:tc>
        <w:tc>
          <w:tcPr>
            <w:tcW w:w="1421" w:type="dxa"/>
            <w:tcBorders>
              <w:top w:val="single" w:sz="4" w:space="0" w:color="auto"/>
              <w:left w:val="single" w:sz="4" w:space="0" w:color="auto"/>
              <w:bottom w:val="single" w:sz="4" w:space="0" w:color="auto"/>
              <w:right w:val="single" w:sz="4" w:space="0" w:color="auto"/>
            </w:tcBorders>
            <w:vAlign w:val="center"/>
            <w:hideMark/>
          </w:tcPr>
          <w:p w14:paraId="079411C7" w14:textId="77777777" w:rsidR="00DA2E24" w:rsidRDefault="00DA2E24">
            <w:pPr>
              <w:keepNext/>
              <w:keepLines/>
              <w:spacing w:after="0"/>
              <w:jc w:val="center"/>
              <w:rPr>
                <w:rFonts w:ascii="Arial" w:eastAsia="SimSun" w:hAnsi="Arial"/>
                <w:sz w:val="18"/>
              </w:rPr>
            </w:pPr>
            <w:r>
              <w:rPr>
                <w:rFonts w:ascii="Arial" w:eastAsia="SimSun" w:hAnsi="Arial"/>
                <w:iCs/>
                <w:sz w:val="18"/>
              </w:rPr>
              <w:t>cri-RI-PMI-CQI</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7ABB03" w14:textId="77777777" w:rsidR="00DA2E24" w:rsidRDefault="00DA2E24">
            <w:pPr>
              <w:keepNext/>
              <w:keepLines/>
              <w:spacing w:after="0"/>
              <w:jc w:val="center"/>
              <w:rPr>
                <w:rFonts w:ascii="Arial" w:eastAsia="SimSun" w:hAnsi="Arial"/>
                <w:iCs/>
                <w:sz w:val="18"/>
              </w:rPr>
            </w:pPr>
            <w:r>
              <w:rPr>
                <w:rFonts w:ascii="Arial" w:eastAsia="SimSun" w:hAnsi="Arial"/>
                <w:iCs/>
                <w:sz w:val="18"/>
              </w:rPr>
              <w:t>cri-RI-PMI-CQI</w:t>
            </w:r>
          </w:p>
        </w:tc>
      </w:tr>
      <w:tr w:rsidR="00DA2E24" w14:paraId="06009084"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6E62DA85" w14:textId="77777777" w:rsidR="00DA2E24" w:rsidRDefault="00DA2E24">
            <w:pPr>
              <w:keepNext/>
              <w:keepLines/>
              <w:spacing w:after="0"/>
              <w:rPr>
                <w:rFonts w:ascii="Arial" w:eastAsia="SimSun" w:hAnsi="Arial"/>
                <w:sz w:val="18"/>
              </w:rPr>
            </w:pPr>
            <w:r>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616617C0"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4AA0F45" w14:textId="77777777" w:rsidR="00DA2E24" w:rsidRDefault="00DA2E24">
            <w:pPr>
              <w:keepNext/>
              <w:keepLines/>
              <w:spacing w:after="0"/>
              <w:jc w:val="center"/>
              <w:rPr>
                <w:rFonts w:ascii="Arial" w:eastAsia="SimSun" w:hAnsi="Arial"/>
                <w:iCs/>
                <w:sz w:val="18"/>
              </w:rPr>
            </w:pPr>
            <w:r>
              <w:rPr>
                <w:rFonts w:ascii="Arial" w:eastAsia="SimSun" w:hAnsi="Arial"/>
                <w:sz w:val="18"/>
              </w:rPr>
              <w:t>not configured</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B18A0D6" w14:textId="77777777" w:rsidR="00DA2E24" w:rsidRDefault="00DA2E24">
            <w:pPr>
              <w:keepNext/>
              <w:keepLines/>
              <w:spacing w:after="0"/>
              <w:jc w:val="center"/>
              <w:rPr>
                <w:rFonts w:ascii="Arial" w:eastAsia="SimSun" w:hAnsi="Arial"/>
                <w:iCs/>
                <w:sz w:val="18"/>
              </w:rPr>
            </w:pPr>
            <w:r>
              <w:rPr>
                <w:rFonts w:ascii="Arial" w:eastAsia="SimSun" w:hAnsi="Arial"/>
                <w:sz w:val="18"/>
              </w:rPr>
              <w:t>not configured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DEF241" w14:textId="77777777" w:rsidR="00DA2E24" w:rsidRDefault="00DA2E24">
            <w:pPr>
              <w:keepNext/>
              <w:keepLines/>
              <w:spacing w:after="0"/>
              <w:jc w:val="center"/>
              <w:rPr>
                <w:rFonts w:ascii="Arial" w:eastAsia="SimSun" w:hAnsi="Arial"/>
                <w:iCs/>
                <w:sz w:val="18"/>
              </w:rPr>
            </w:pPr>
            <w:r>
              <w:rPr>
                <w:rFonts w:ascii="Arial" w:eastAsia="SimSun" w:hAnsi="Arial"/>
                <w:sz w:val="18"/>
              </w:rPr>
              <w:t>not configured</w:t>
            </w:r>
          </w:p>
        </w:tc>
      </w:tr>
      <w:tr w:rsidR="00DA2E24" w14:paraId="7F9CCB9E"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5EB4D6D1" w14:textId="77777777" w:rsidR="00DA2E24" w:rsidRDefault="00DA2E24">
            <w:pPr>
              <w:keepNext/>
              <w:keepLines/>
              <w:spacing w:after="0"/>
              <w:rPr>
                <w:rFonts w:ascii="Arial" w:eastAsia="SimSun" w:hAnsi="Arial"/>
                <w:sz w:val="18"/>
              </w:rPr>
            </w:pPr>
            <w:r>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5AA1F8F9"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2D95BA0" w14:textId="77777777" w:rsidR="00DA2E24" w:rsidRDefault="00DA2E24">
            <w:pPr>
              <w:keepNext/>
              <w:keepLines/>
              <w:spacing w:after="0"/>
              <w:jc w:val="center"/>
              <w:rPr>
                <w:rFonts w:ascii="Arial" w:eastAsia="SimSun" w:hAnsi="Arial"/>
                <w:sz w:val="18"/>
              </w:rPr>
            </w:pPr>
            <w:r>
              <w:rPr>
                <w:rFonts w:ascii="Arial" w:eastAsia="SimSun" w:hAnsi="Arial"/>
                <w:sz w:val="18"/>
              </w:rPr>
              <w:t>not configured</w:t>
            </w:r>
          </w:p>
        </w:tc>
        <w:tc>
          <w:tcPr>
            <w:tcW w:w="1421" w:type="dxa"/>
            <w:tcBorders>
              <w:top w:val="single" w:sz="4" w:space="0" w:color="auto"/>
              <w:left w:val="single" w:sz="4" w:space="0" w:color="auto"/>
              <w:bottom w:val="single" w:sz="4" w:space="0" w:color="auto"/>
              <w:right w:val="single" w:sz="4" w:space="0" w:color="auto"/>
            </w:tcBorders>
            <w:vAlign w:val="center"/>
            <w:hideMark/>
          </w:tcPr>
          <w:p w14:paraId="379CC392" w14:textId="77777777" w:rsidR="00DA2E24" w:rsidRDefault="00DA2E24">
            <w:pPr>
              <w:keepNext/>
              <w:keepLines/>
              <w:spacing w:after="0"/>
              <w:jc w:val="center"/>
              <w:rPr>
                <w:rFonts w:ascii="Arial" w:eastAsia="SimSun" w:hAnsi="Arial"/>
                <w:sz w:val="18"/>
              </w:rPr>
            </w:pPr>
            <w:r>
              <w:rPr>
                <w:rFonts w:ascii="Arial" w:eastAsia="SimSun" w:hAnsi="Arial"/>
                <w:sz w:val="18"/>
              </w:rPr>
              <w:t>not configured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078598" w14:textId="77777777" w:rsidR="00DA2E24" w:rsidRDefault="00DA2E24">
            <w:pPr>
              <w:keepNext/>
              <w:keepLines/>
              <w:spacing w:after="0"/>
              <w:jc w:val="center"/>
              <w:rPr>
                <w:rFonts w:ascii="Arial" w:eastAsia="SimSun" w:hAnsi="Arial"/>
                <w:sz w:val="18"/>
              </w:rPr>
            </w:pPr>
            <w:r>
              <w:rPr>
                <w:rFonts w:ascii="Arial" w:eastAsia="SimSun" w:hAnsi="Arial"/>
                <w:sz w:val="18"/>
              </w:rPr>
              <w:t>not configured</w:t>
            </w:r>
          </w:p>
        </w:tc>
      </w:tr>
      <w:tr w:rsidR="00DA2E24" w14:paraId="3EA9A3D8"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3D3C5D77" w14:textId="77777777" w:rsidR="00DA2E24" w:rsidRDefault="00DA2E24">
            <w:pPr>
              <w:keepNext/>
              <w:keepLines/>
              <w:spacing w:after="0"/>
              <w:rPr>
                <w:rFonts w:ascii="Arial" w:eastAsia="SimSun" w:hAnsi="Arial"/>
                <w:sz w:val="18"/>
              </w:rPr>
            </w:pPr>
            <w:r>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4FDA7BD1"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BCCD5C0"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C30CB8A"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FD4E18"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r>
      <w:tr w:rsidR="00DA2E24" w14:paraId="4DEF0287"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CFF66FF" w14:textId="77777777" w:rsidR="00DA2E24" w:rsidRDefault="00DA2E24">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3D1EE9BA"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5F95B09"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A2659A3"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49953D"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r>
      <w:tr w:rsidR="00DA2E24" w14:paraId="7B47A0D6"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6540C5D0" w14:textId="77777777" w:rsidR="00DA2E24" w:rsidRDefault="00DA2E24">
            <w:pPr>
              <w:keepNext/>
              <w:keepLines/>
              <w:spacing w:after="0"/>
              <w:rPr>
                <w:rFonts w:ascii="Arial" w:eastAsia="SimSun" w:hAnsi="Arial"/>
                <w:sz w:val="18"/>
              </w:rPr>
            </w:pPr>
            <w:r>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hideMark/>
          </w:tcPr>
          <w:p w14:paraId="00F1B56D" w14:textId="77777777" w:rsidR="00DA2E24" w:rsidRDefault="00DA2E24">
            <w:pPr>
              <w:keepNext/>
              <w:keepLines/>
              <w:spacing w:after="0"/>
              <w:jc w:val="center"/>
              <w:rPr>
                <w:rFonts w:ascii="Arial" w:eastAsia="SimSun" w:hAnsi="Arial"/>
                <w:sz w:val="18"/>
              </w:rPr>
            </w:pPr>
            <w:r>
              <w:rPr>
                <w:rFonts w:ascii="Arial" w:eastAsia="SimSun" w:hAnsi="Arial"/>
                <w:sz w:val="18"/>
              </w:rPr>
              <w:t>RB</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9C98C"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F45ED7A"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B46306"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r>
      <w:tr w:rsidR="00DA2E24" w14:paraId="496478C1"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5F232C6" w14:textId="77777777" w:rsidR="00DA2E24" w:rsidRDefault="00DA2E24">
            <w:pPr>
              <w:keepNext/>
              <w:keepLines/>
              <w:spacing w:after="0"/>
              <w:rPr>
                <w:rFonts w:ascii="Arial" w:eastAsia="SimSun" w:hAnsi="Arial"/>
                <w:sz w:val="18"/>
                <w:lang w:eastAsia="en-GB"/>
              </w:rPr>
            </w:pPr>
            <w:r>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37928150"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A77BA6D"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1111111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E378B57"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1111111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E954BC"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1111111</w:t>
            </w:r>
          </w:p>
        </w:tc>
      </w:tr>
      <w:tr w:rsidR="00DA2E24" w14:paraId="2441D1D5"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2E795064" w14:textId="77777777" w:rsidR="00DA2E24" w:rsidRDefault="00DA2E24">
            <w:pPr>
              <w:keepNext/>
              <w:keepLines/>
              <w:spacing w:after="0"/>
              <w:rPr>
                <w:rFonts w:ascii="Arial" w:eastAsia="SimSun" w:hAnsi="Arial"/>
                <w:sz w:val="18"/>
                <w:lang w:eastAsia="en-GB"/>
              </w:rPr>
            </w:pPr>
            <w:r>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hideMark/>
          </w:tcPr>
          <w:p w14:paraId="7F0DE2B8" w14:textId="77777777" w:rsidR="00DA2E24" w:rsidRDefault="00DA2E24">
            <w:pPr>
              <w:keepNext/>
              <w:keepLines/>
              <w:spacing w:after="0"/>
              <w:jc w:val="center"/>
              <w:rPr>
                <w:rFonts w:ascii="Arial" w:eastAsia="SimSun" w:hAnsi="Arial"/>
                <w:sz w:val="18"/>
              </w:rPr>
            </w:pPr>
            <w:r>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F973E" w14:textId="77777777" w:rsidR="00DA2E24" w:rsidRDefault="00DA2E24">
            <w:pPr>
              <w:keepNext/>
              <w:keepLines/>
              <w:spacing w:after="0"/>
              <w:jc w:val="center"/>
              <w:rPr>
                <w:rFonts w:ascii="Arial" w:eastAsia="SimSun" w:hAnsi="Arial"/>
                <w:sz w:val="18"/>
              </w:rPr>
            </w:pPr>
            <w:r>
              <w:rPr>
                <w:rFonts w:ascii="Arial" w:eastAsia="SimSun" w:hAnsi="Arial"/>
                <w:sz w:val="18"/>
              </w:rPr>
              <w:t>10/</w:t>
            </w:r>
            <w:r>
              <w:rPr>
                <w:rFonts w:ascii="Arial" w:hAnsi="Arial"/>
                <w:sz w:val="18"/>
              </w:rPr>
              <w:t>9</w:t>
            </w:r>
          </w:p>
        </w:tc>
        <w:tc>
          <w:tcPr>
            <w:tcW w:w="1421" w:type="dxa"/>
            <w:tcBorders>
              <w:top w:val="single" w:sz="4" w:space="0" w:color="auto"/>
              <w:left w:val="single" w:sz="4" w:space="0" w:color="auto"/>
              <w:bottom w:val="single" w:sz="4" w:space="0" w:color="auto"/>
              <w:right w:val="single" w:sz="4" w:space="0" w:color="auto"/>
            </w:tcBorders>
            <w:vAlign w:val="center"/>
            <w:hideMark/>
          </w:tcPr>
          <w:p w14:paraId="1B19FCAB" w14:textId="77777777" w:rsidR="00DA2E24" w:rsidRDefault="00DA2E24">
            <w:pPr>
              <w:keepNext/>
              <w:keepLines/>
              <w:spacing w:after="0"/>
              <w:jc w:val="center"/>
              <w:rPr>
                <w:rFonts w:ascii="Arial" w:eastAsia="SimSun" w:hAnsi="Arial"/>
                <w:sz w:val="18"/>
              </w:rPr>
            </w:pPr>
            <w:r>
              <w:rPr>
                <w:rFonts w:ascii="Arial" w:eastAsia="SimSun" w:hAnsi="Arial"/>
                <w:sz w:val="18"/>
              </w:rPr>
              <w:t>10/9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FEE91D" w14:textId="77777777" w:rsidR="00DA2E24" w:rsidRDefault="00DA2E24">
            <w:pPr>
              <w:keepNext/>
              <w:keepLines/>
              <w:spacing w:after="0"/>
              <w:jc w:val="center"/>
              <w:rPr>
                <w:rFonts w:ascii="Arial" w:eastAsia="SimSun" w:hAnsi="Arial"/>
                <w:sz w:val="18"/>
              </w:rPr>
            </w:pPr>
            <w:r>
              <w:rPr>
                <w:rFonts w:ascii="Arial" w:eastAsia="SimSun" w:hAnsi="Arial"/>
                <w:sz w:val="18"/>
              </w:rPr>
              <w:t>10/9</w:t>
            </w:r>
          </w:p>
        </w:tc>
      </w:tr>
      <w:tr w:rsidR="00DA2E24" w14:paraId="02457BFA" w14:textId="77777777" w:rsidTr="00DA2E24">
        <w:trPr>
          <w:trHeight w:val="70"/>
        </w:trPr>
        <w:tc>
          <w:tcPr>
            <w:tcW w:w="1176" w:type="dxa"/>
            <w:gridSpan w:val="2"/>
            <w:vMerge w:val="restart"/>
            <w:tcBorders>
              <w:top w:val="single" w:sz="4" w:space="0" w:color="auto"/>
              <w:left w:val="single" w:sz="4" w:space="0" w:color="auto"/>
              <w:bottom w:val="single" w:sz="4" w:space="0" w:color="auto"/>
              <w:right w:val="single" w:sz="4" w:space="0" w:color="auto"/>
            </w:tcBorders>
            <w:hideMark/>
          </w:tcPr>
          <w:p w14:paraId="0C1B991F" w14:textId="77777777" w:rsidR="00DA2E24" w:rsidRDefault="00DA2E24">
            <w:pPr>
              <w:keepNext/>
              <w:keepLines/>
              <w:spacing w:after="0"/>
              <w:rPr>
                <w:rFonts w:ascii="Arial" w:eastAsia="SimSun" w:hAnsi="Arial"/>
                <w:sz w:val="18"/>
              </w:rPr>
            </w:pPr>
            <w:r>
              <w:rPr>
                <w:rFonts w:ascii="Arial" w:eastAsia="SimSun" w:hAnsi="Arial"/>
                <w:sz w:val="18"/>
              </w:rPr>
              <w:t>Codebook configuration</w:t>
            </w:r>
          </w:p>
        </w:tc>
        <w:tc>
          <w:tcPr>
            <w:tcW w:w="2651" w:type="dxa"/>
            <w:tcBorders>
              <w:top w:val="single" w:sz="4" w:space="0" w:color="auto"/>
              <w:left w:val="single" w:sz="4" w:space="0" w:color="auto"/>
              <w:bottom w:val="single" w:sz="4" w:space="0" w:color="auto"/>
              <w:right w:val="single" w:sz="4" w:space="0" w:color="auto"/>
            </w:tcBorders>
            <w:hideMark/>
          </w:tcPr>
          <w:p w14:paraId="19CDEB58" w14:textId="77777777" w:rsidR="00DA2E24" w:rsidRDefault="00DA2E24">
            <w:pPr>
              <w:keepNext/>
              <w:keepLines/>
              <w:spacing w:after="0"/>
              <w:rPr>
                <w:rFonts w:ascii="Arial" w:eastAsia="SimSun" w:hAnsi="Arial"/>
                <w:sz w:val="18"/>
              </w:rPr>
            </w:pPr>
            <w:r>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0BCA4179"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93E82C4" w14:textId="77777777" w:rsidR="00DA2E24" w:rsidRDefault="00DA2E24">
            <w:pPr>
              <w:keepNext/>
              <w:keepLines/>
              <w:spacing w:after="0"/>
              <w:jc w:val="center"/>
              <w:rPr>
                <w:rFonts w:ascii="Arial" w:eastAsia="SimSun" w:hAnsi="Arial"/>
                <w:sz w:val="18"/>
              </w:rPr>
            </w:pPr>
            <w:r>
              <w:rPr>
                <w:rFonts w:ascii="Arial" w:eastAsia="SimSun" w:hAnsi="Arial"/>
                <w:sz w:val="18"/>
              </w:rPr>
              <w:t>typeI-SinglePanel</w:t>
            </w:r>
          </w:p>
        </w:tc>
        <w:tc>
          <w:tcPr>
            <w:tcW w:w="1421" w:type="dxa"/>
            <w:tcBorders>
              <w:top w:val="single" w:sz="4" w:space="0" w:color="auto"/>
              <w:left w:val="single" w:sz="4" w:space="0" w:color="auto"/>
              <w:bottom w:val="single" w:sz="4" w:space="0" w:color="auto"/>
              <w:right w:val="single" w:sz="4" w:space="0" w:color="auto"/>
            </w:tcBorders>
            <w:vAlign w:val="center"/>
            <w:hideMark/>
          </w:tcPr>
          <w:p w14:paraId="1E2B81CE" w14:textId="77777777" w:rsidR="00DA2E24" w:rsidRDefault="00DA2E24">
            <w:pPr>
              <w:keepNext/>
              <w:keepLines/>
              <w:spacing w:after="0"/>
              <w:jc w:val="center"/>
              <w:rPr>
                <w:rFonts w:ascii="Arial" w:eastAsia="SimSun" w:hAnsi="Arial"/>
                <w:sz w:val="18"/>
              </w:rPr>
            </w:pPr>
            <w:r>
              <w:rPr>
                <w:rFonts w:ascii="Arial" w:eastAsia="SimSun" w:hAnsi="Arial"/>
                <w:sz w:val="18"/>
              </w:rPr>
              <w:t>typeI-SinglePanel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1F8532" w14:textId="77777777" w:rsidR="00DA2E24" w:rsidRDefault="00DA2E24">
            <w:pPr>
              <w:keepNext/>
              <w:keepLines/>
              <w:spacing w:after="0"/>
              <w:jc w:val="center"/>
              <w:rPr>
                <w:rFonts w:ascii="Arial" w:eastAsia="SimSun" w:hAnsi="Arial"/>
                <w:sz w:val="18"/>
              </w:rPr>
            </w:pPr>
            <w:r>
              <w:rPr>
                <w:rFonts w:ascii="Arial" w:eastAsia="SimSun" w:hAnsi="Arial"/>
                <w:sz w:val="18"/>
              </w:rPr>
              <w:t>typeI-SinglePanel</w:t>
            </w:r>
          </w:p>
        </w:tc>
      </w:tr>
      <w:tr w:rsidR="00DA2E24" w14:paraId="6D63A8FB" w14:textId="77777777" w:rsidTr="00DA2E24">
        <w:trPr>
          <w:trHeight w:val="70"/>
        </w:trPr>
        <w:tc>
          <w:tcPr>
            <w:tcW w:w="6549" w:type="dxa"/>
            <w:gridSpan w:val="2"/>
            <w:vMerge/>
            <w:tcBorders>
              <w:top w:val="single" w:sz="4" w:space="0" w:color="auto"/>
              <w:left w:val="single" w:sz="4" w:space="0" w:color="auto"/>
              <w:bottom w:val="single" w:sz="4" w:space="0" w:color="auto"/>
              <w:right w:val="single" w:sz="4" w:space="0" w:color="auto"/>
            </w:tcBorders>
            <w:vAlign w:val="center"/>
            <w:hideMark/>
          </w:tcPr>
          <w:p w14:paraId="3EB1CAC3" w14:textId="77777777" w:rsidR="00DA2E24" w:rsidRDefault="00DA2E24">
            <w:pPr>
              <w:spacing w:after="0"/>
              <w:rPr>
                <w:rFonts w:ascii="Arial" w:eastAsia="SimSun" w:hAnsi="Arial"/>
                <w:sz w:val="18"/>
                <w:lang w:eastAsia="en-GB"/>
              </w:rPr>
            </w:pPr>
          </w:p>
        </w:tc>
        <w:tc>
          <w:tcPr>
            <w:tcW w:w="2651" w:type="dxa"/>
            <w:tcBorders>
              <w:top w:val="single" w:sz="4" w:space="0" w:color="auto"/>
              <w:left w:val="single" w:sz="4" w:space="0" w:color="auto"/>
              <w:bottom w:val="single" w:sz="4" w:space="0" w:color="auto"/>
              <w:right w:val="single" w:sz="4" w:space="0" w:color="auto"/>
            </w:tcBorders>
            <w:hideMark/>
          </w:tcPr>
          <w:p w14:paraId="45BC635F" w14:textId="77777777" w:rsidR="00DA2E24" w:rsidRDefault="00DA2E24">
            <w:pPr>
              <w:keepNext/>
              <w:keepLines/>
              <w:spacing w:after="0"/>
              <w:rPr>
                <w:rFonts w:ascii="Arial" w:eastAsia="SimSun" w:hAnsi="Arial"/>
                <w:sz w:val="18"/>
              </w:rPr>
            </w:pPr>
            <w:r>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673D1DC2"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EAB8B0C"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06021099"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436AC4"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6F41CCA3" w14:textId="77777777" w:rsidTr="00DA2E24">
        <w:trPr>
          <w:trHeight w:val="70"/>
        </w:trPr>
        <w:tc>
          <w:tcPr>
            <w:tcW w:w="6549" w:type="dxa"/>
            <w:gridSpan w:val="2"/>
            <w:vMerge/>
            <w:tcBorders>
              <w:top w:val="single" w:sz="4" w:space="0" w:color="auto"/>
              <w:left w:val="single" w:sz="4" w:space="0" w:color="auto"/>
              <w:bottom w:val="single" w:sz="4" w:space="0" w:color="auto"/>
              <w:right w:val="single" w:sz="4" w:space="0" w:color="auto"/>
            </w:tcBorders>
            <w:vAlign w:val="center"/>
            <w:hideMark/>
          </w:tcPr>
          <w:p w14:paraId="2356A5D6" w14:textId="77777777" w:rsidR="00DA2E24" w:rsidRDefault="00DA2E24">
            <w:pPr>
              <w:spacing w:after="0"/>
              <w:rPr>
                <w:rFonts w:ascii="Arial" w:eastAsia="SimSun" w:hAnsi="Arial"/>
                <w:sz w:val="18"/>
                <w:lang w:eastAsia="en-GB"/>
              </w:rPr>
            </w:pPr>
          </w:p>
        </w:tc>
        <w:tc>
          <w:tcPr>
            <w:tcW w:w="2651" w:type="dxa"/>
            <w:tcBorders>
              <w:top w:val="single" w:sz="4" w:space="0" w:color="auto"/>
              <w:left w:val="single" w:sz="4" w:space="0" w:color="auto"/>
              <w:bottom w:val="single" w:sz="4" w:space="0" w:color="auto"/>
              <w:right w:val="single" w:sz="4" w:space="0" w:color="auto"/>
            </w:tcBorders>
            <w:hideMark/>
          </w:tcPr>
          <w:p w14:paraId="4E24D7EF" w14:textId="77777777" w:rsidR="00DA2E24" w:rsidRDefault="00DA2E24">
            <w:pPr>
              <w:keepNext/>
              <w:keepLines/>
              <w:spacing w:after="0"/>
              <w:rPr>
                <w:rFonts w:ascii="Arial" w:eastAsia="SimSun" w:hAnsi="Arial"/>
                <w:sz w:val="18"/>
              </w:rPr>
            </w:pPr>
            <w:r>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767CD9D1"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EBD19A4" w14:textId="77777777" w:rsidR="00DA2E24" w:rsidRDefault="00DA2E24">
            <w:pPr>
              <w:keepNext/>
              <w:keepLines/>
              <w:spacing w:after="0"/>
              <w:jc w:val="center"/>
              <w:rPr>
                <w:rFonts w:ascii="Arial" w:eastAsia="SimSun" w:hAnsi="Arial"/>
                <w:sz w:val="18"/>
              </w:rPr>
            </w:pPr>
            <w:r>
              <w:rPr>
                <w:rFonts w:ascii="Arial" w:eastAsia="SimSun" w:hAnsi="Arial"/>
                <w:sz w:val="18"/>
              </w:rPr>
              <w:t>N/A</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78D8604" w14:textId="77777777" w:rsidR="00DA2E24" w:rsidRDefault="00DA2E24">
            <w:pPr>
              <w:keepNext/>
              <w:keepLines/>
              <w:spacing w:after="0"/>
              <w:jc w:val="center"/>
              <w:rPr>
                <w:rFonts w:ascii="Arial" w:eastAsia="SimSun" w:hAnsi="Arial"/>
                <w:sz w:val="18"/>
              </w:rPr>
            </w:pPr>
            <w:r>
              <w:rPr>
                <w:rFonts w:ascii="Arial" w:eastAsia="SimSun" w:hAnsi="Arial"/>
                <w:sz w:val="18"/>
              </w:rPr>
              <w:t>N/A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5B0E55" w14:textId="77777777" w:rsidR="00DA2E24" w:rsidRDefault="00DA2E24">
            <w:pPr>
              <w:keepNext/>
              <w:keepLines/>
              <w:spacing w:after="0"/>
              <w:jc w:val="center"/>
              <w:rPr>
                <w:rFonts w:ascii="Arial" w:eastAsia="SimSun" w:hAnsi="Arial"/>
                <w:sz w:val="18"/>
              </w:rPr>
            </w:pPr>
            <w:r>
              <w:rPr>
                <w:rFonts w:ascii="Arial" w:eastAsia="SimSun" w:hAnsi="Arial"/>
                <w:sz w:val="18"/>
              </w:rPr>
              <w:t>N/A</w:t>
            </w:r>
          </w:p>
        </w:tc>
      </w:tr>
      <w:tr w:rsidR="00DA2E24" w14:paraId="62709958" w14:textId="77777777" w:rsidTr="00DA2E24">
        <w:trPr>
          <w:trHeight w:val="70"/>
        </w:trPr>
        <w:tc>
          <w:tcPr>
            <w:tcW w:w="6549" w:type="dxa"/>
            <w:gridSpan w:val="2"/>
            <w:vMerge/>
            <w:tcBorders>
              <w:top w:val="single" w:sz="4" w:space="0" w:color="auto"/>
              <w:left w:val="single" w:sz="4" w:space="0" w:color="auto"/>
              <w:bottom w:val="single" w:sz="4" w:space="0" w:color="auto"/>
              <w:right w:val="single" w:sz="4" w:space="0" w:color="auto"/>
            </w:tcBorders>
            <w:vAlign w:val="center"/>
            <w:hideMark/>
          </w:tcPr>
          <w:p w14:paraId="4A54697F" w14:textId="77777777" w:rsidR="00DA2E24" w:rsidRDefault="00DA2E24">
            <w:pPr>
              <w:spacing w:after="0"/>
              <w:rPr>
                <w:rFonts w:ascii="Arial" w:eastAsia="SimSun" w:hAnsi="Arial"/>
                <w:sz w:val="18"/>
                <w:lang w:eastAsia="en-GB"/>
              </w:rPr>
            </w:pPr>
          </w:p>
        </w:tc>
        <w:tc>
          <w:tcPr>
            <w:tcW w:w="2651" w:type="dxa"/>
            <w:tcBorders>
              <w:top w:val="single" w:sz="4" w:space="0" w:color="auto"/>
              <w:left w:val="single" w:sz="4" w:space="0" w:color="auto"/>
              <w:bottom w:val="single" w:sz="4" w:space="0" w:color="auto"/>
              <w:right w:val="single" w:sz="4" w:space="0" w:color="auto"/>
            </w:tcBorders>
            <w:hideMark/>
          </w:tcPr>
          <w:p w14:paraId="236016B6" w14:textId="77777777" w:rsidR="00DA2E24" w:rsidRDefault="00DA2E24">
            <w:pPr>
              <w:keepNext/>
              <w:keepLines/>
              <w:spacing w:after="0"/>
              <w:rPr>
                <w:rFonts w:ascii="Arial" w:eastAsia="SimSun" w:hAnsi="Arial"/>
                <w:sz w:val="18"/>
              </w:rPr>
            </w:pPr>
            <w:r>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38541B56"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DA97635" w14:textId="77777777" w:rsidR="00DA2E24" w:rsidRDefault="00DA2E24">
            <w:pPr>
              <w:keepNext/>
              <w:keepLines/>
              <w:spacing w:after="0"/>
              <w:jc w:val="center"/>
              <w:rPr>
                <w:rFonts w:ascii="Arial" w:eastAsia="SimSun" w:hAnsi="Arial"/>
                <w:sz w:val="18"/>
              </w:rPr>
            </w:pPr>
            <w:r>
              <w:rPr>
                <w:rFonts w:ascii="Arial" w:eastAsia="SimSun" w:hAnsi="Arial"/>
                <w:sz w:val="18"/>
              </w:rPr>
              <w:t>010000 for fixed rank 2,</w:t>
            </w:r>
          </w:p>
          <w:p w14:paraId="39287911"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010011 for following rank</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0B94249"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000011 for fixed rank 1,</w:t>
            </w:r>
          </w:p>
          <w:p w14:paraId="3E30E4CE"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010011 for following rank</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4C67718"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000011 for fixed rank 1,</w:t>
            </w:r>
          </w:p>
          <w:p w14:paraId="7CD3BFC3"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010011 for following rank</w:t>
            </w:r>
          </w:p>
        </w:tc>
      </w:tr>
      <w:tr w:rsidR="00DA2E24" w14:paraId="62B7AE1A" w14:textId="77777777" w:rsidTr="00DA2E24">
        <w:trPr>
          <w:trHeight w:val="70"/>
        </w:trPr>
        <w:tc>
          <w:tcPr>
            <w:tcW w:w="6549" w:type="dxa"/>
            <w:gridSpan w:val="2"/>
            <w:vMerge/>
            <w:tcBorders>
              <w:top w:val="single" w:sz="4" w:space="0" w:color="auto"/>
              <w:left w:val="single" w:sz="4" w:space="0" w:color="auto"/>
              <w:bottom w:val="single" w:sz="4" w:space="0" w:color="auto"/>
              <w:right w:val="single" w:sz="4" w:space="0" w:color="auto"/>
            </w:tcBorders>
            <w:vAlign w:val="center"/>
            <w:hideMark/>
          </w:tcPr>
          <w:p w14:paraId="14B7A867" w14:textId="77777777" w:rsidR="00DA2E24" w:rsidRDefault="00DA2E24">
            <w:pPr>
              <w:spacing w:after="0"/>
              <w:rPr>
                <w:rFonts w:ascii="Arial" w:eastAsia="SimSun" w:hAnsi="Arial"/>
                <w:sz w:val="18"/>
                <w:lang w:eastAsia="en-GB"/>
              </w:rPr>
            </w:pPr>
          </w:p>
        </w:tc>
        <w:tc>
          <w:tcPr>
            <w:tcW w:w="2651" w:type="dxa"/>
            <w:tcBorders>
              <w:top w:val="single" w:sz="4" w:space="0" w:color="auto"/>
              <w:left w:val="single" w:sz="4" w:space="0" w:color="auto"/>
              <w:bottom w:val="single" w:sz="4" w:space="0" w:color="auto"/>
              <w:right w:val="single" w:sz="4" w:space="0" w:color="auto"/>
            </w:tcBorders>
            <w:hideMark/>
          </w:tcPr>
          <w:p w14:paraId="64C42C51" w14:textId="77777777" w:rsidR="00DA2E24" w:rsidRDefault="00DA2E24">
            <w:pPr>
              <w:keepNext/>
              <w:keepLines/>
              <w:spacing w:after="0"/>
              <w:rPr>
                <w:rFonts w:ascii="Arial" w:eastAsia="SimSun" w:hAnsi="Arial"/>
                <w:sz w:val="18"/>
                <w:lang w:eastAsia="en-GB"/>
              </w:rPr>
            </w:pPr>
            <w:r>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54E50268"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09A2798" w14:textId="77777777" w:rsidR="00DA2E24" w:rsidRDefault="00DA2E24">
            <w:pPr>
              <w:keepNext/>
              <w:keepLines/>
              <w:spacing w:after="0"/>
              <w:jc w:val="center"/>
              <w:rPr>
                <w:rFonts w:ascii="Arial" w:eastAsia="SimSun" w:hAnsi="Arial"/>
                <w:sz w:val="18"/>
              </w:rPr>
            </w:pPr>
            <w:r>
              <w:rPr>
                <w:rFonts w:ascii="Arial" w:eastAsia="SimSun" w:hAnsi="Arial"/>
                <w:sz w:val="18"/>
              </w:rPr>
              <w:t>N/A</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4EDEDEC" w14:textId="77777777" w:rsidR="00DA2E24" w:rsidRDefault="00DA2E24">
            <w:pPr>
              <w:keepNext/>
              <w:keepLines/>
              <w:spacing w:after="0"/>
              <w:jc w:val="center"/>
              <w:rPr>
                <w:rFonts w:ascii="Arial" w:eastAsia="SimSun" w:hAnsi="Arial"/>
                <w:sz w:val="18"/>
              </w:rPr>
            </w:pPr>
            <w:r>
              <w:rPr>
                <w:rFonts w:ascii="Arial" w:eastAsia="SimSun" w:hAnsi="Arial"/>
                <w:sz w:val="18"/>
              </w:rPr>
              <w:t>N/A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CD72BE" w14:textId="77777777" w:rsidR="00DA2E24" w:rsidRDefault="00DA2E24">
            <w:pPr>
              <w:keepNext/>
              <w:keepLines/>
              <w:spacing w:after="0"/>
              <w:jc w:val="center"/>
              <w:rPr>
                <w:rFonts w:ascii="Arial" w:eastAsia="SimSun" w:hAnsi="Arial"/>
                <w:sz w:val="18"/>
              </w:rPr>
            </w:pPr>
            <w:r>
              <w:rPr>
                <w:rFonts w:ascii="Arial" w:eastAsia="SimSun" w:hAnsi="Arial"/>
                <w:sz w:val="18"/>
              </w:rPr>
              <w:t>N/A</w:t>
            </w:r>
          </w:p>
        </w:tc>
      </w:tr>
      <w:tr w:rsidR="00DA2E24" w14:paraId="1D112B67"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hideMark/>
          </w:tcPr>
          <w:p w14:paraId="3B9EF56F" w14:textId="77777777" w:rsidR="00DA2E24" w:rsidRDefault="00DA2E24">
            <w:pPr>
              <w:keepNext/>
              <w:keepLines/>
              <w:spacing w:after="0"/>
              <w:rPr>
                <w:rFonts w:ascii="Arial" w:eastAsia="SimSun" w:hAnsi="Arial"/>
                <w:sz w:val="18"/>
              </w:rPr>
            </w:pPr>
            <w:r>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5C3A82EE"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BBDDBF9" w14:textId="77777777" w:rsidR="00DA2E24" w:rsidRDefault="00DA2E24">
            <w:pPr>
              <w:keepNext/>
              <w:keepLines/>
              <w:spacing w:after="0"/>
              <w:jc w:val="center"/>
              <w:rPr>
                <w:rFonts w:ascii="Arial" w:eastAsia="SimSun" w:hAnsi="Arial"/>
                <w:sz w:val="18"/>
              </w:rPr>
            </w:pPr>
            <w:r>
              <w:rPr>
                <w:rFonts w:ascii="Arial" w:eastAsia="SimSun" w:hAnsi="Arial"/>
                <w:sz w:val="18"/>
              </w:rPr>
              <w:t>PUCCH</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DACAE6E" w14:textId="77777777" w:rsidR="00DA2E24" w:rsidRDefault="00DA2E24">
            <w:pPr>
              <w:keepNext/>
              <w:keepLines/>
              <w:spacing w:after="0"/>
              <w:jc w:val="center"/>
              <w:rPr>
                <w:rFonts w:ascii="Arial" w:eastAsia="SimSun" w:hAnsi="Arial"/>
                <w:sz w:val="18"/>
              </w:rPr>
            </w:pPr>
            <w:r>
              <w:rPr>
                <w:rFonts w:ascii="Arial" w:eastAsia="SimSun" w:hAnsi="Arial"/>
                <w:sz w:val="18"/>
              </w:rPr>
              <w:t>PUCCH</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4AC9D08" w14:textId="77777777" w:rsidR="00DA2E24" w:rsidRDefault="00DA2E24">
            <w:pPr>
              <w:keepNext/>
              <w:keepLines/>
              <w:spacing w:after="0"/>
              <w:jc w:val="center"/>
              <w:rPr>
                <w:rFonts w:ascii="Arial" w:eastAsia="SimSun" w:hAnsi="Arial"/>
                <w:sz w:val="18"/>
              </w:rPr>
            </w:pPr>
            <w:r>
              <w:rPr>
                <w:rFonts w:ascii="Arial" w:eastAsia="SimSun" w:hAnsi="Arial"/>
                <w:sz w:val="18"/>
              </w:rPr>
              <w:t>PUCCH</w:t>
            </w:r>
          </w:p>
        </w:tc>
      </w:tr>
      <w:tr w:rsidR="00DA2E24" w14:paraId="56D14489"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36BACCAF" w14:textId="77777777" w:rsidR="00DA2E24" w:rsidRDefault="00DA2E24">
            <w:pPr>
              <w:keepNext/>
              <w:keepLines/>
              <w:spacing w:after="0"/>
              <w:rPr>
                <w:rFonts w:ascii="Arial" w:eastAsia="SimSun" w:hAnsi="Arial"/>
                <w:sz w:val="18"/>
              </w:rPr>
            </w:pPr>
            <w:r>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374B2D3E" w14:textId="77777777" w:rsidR="00DA2E24" w:rsidRDefault="00DA2E24">
            <w:pPr>
              <w:keepNext/>
              <w:keepLines/>
              <w:spacing w:after="0"/>
              <w:jc w:val="center"/>
              <w:rPr>
                <w:rFonts w:ascii="Arial" w:eastAsia="SimSun" w:hAnsi="Arial"/>
                <w:sz w:val="18"/>
              </w:rPr>
            </w:pPr>
            <w:r>
              <w:rPr>
                <w:rFonts w:ascii="Arial" w:eastAsia="SimSun" w:hAnsi="Arial"/>
                <w:sz w:val="18"/>
              </w:rPr>
              <w:t>ms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36AEE"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9.5</w:t>
            </w:r>
          </w:p>
        </w:tc>
        <w:tc>
          <w:tcPr>
            <w:tcW w:w="1421" w:type="dxa"/>
            <w:tcBorders>
              <w:top w:val="single" w:sz="4" w:space="0" w:color="auto"/>
              <w:left w:val="single" w:sz="4" w:space="0" w:color="auto"/>
              <w:bottom w:val="single" w:sz="4" w:space="0" w:color="auto"/>
              <w:right w:val="single" w:sz="4" w:space="0" w:color="auto"/>
            </w:tcBorders>
            <w:vAlign w:val="center"/>
            <w:hideMark/>
          </w:tcPr>
          <w:p w14:paraId="35FA0A46"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9.5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68E2CA"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9.5</w:t>
            </w:r>
          </w:p>
        </w:tc>
      </w:tr>
      <w:tr w:rsidR="00DA2E24" w14:paraId="649A4622"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353F1DDA" w14:textId="77777777" w:rsidR="00DA2E24" w:rsidRDefault="00DA2E24">
            <w:pPr>
              <w:keepNext/>
              <w:keepLines/>
              <w:spacing w:after="0"/>
              <w:rPr>
                <w:rFonts w:ascii="Arial" w:eastAsia="SimSun" w:hAnsi="Arial"/>
                <w:sz w:val="18"/>
                <w:lang w:eastAsia="en-GB"/>
              </w:rPr>
            </w:pPr>
            <w:r>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5169051E"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4F63055"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33A8FDF4"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2341A5"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048637CD"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D817579" w14:textId="77777777" w:rsidR="00DA2E24" w:rsidRDefault="00DA2E24">
            <w:pPr>
              <w:keepNext/>
              <w:keepLines/>
              <w:spacing w:after="0"/>
              <w:rPr>
                <w:rFonts w:ascii="Arial" w:eastAsia="SimSun" w:hAnsi="Arial"/>
                <w:sz w:val="18"/>
              </w:rPr>
            </w:pPr>
            <w:r>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3A8464BF"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419B94C" w14:textId="77777777" w:rsidR="00DA2E24" w:rsidRDefault="00DA2E24">
            <w:pPr>
              <w:keepNext/>
              <w:keepLines/>
              <w:spacing w:after="0"/>
              <w:jc w:val="center"/>
              <w:rPr>
                <w:rFonts w:ascii="Arial" w:eastAsia="SimSun" w:hAnsi="Arial"/>
                <w:sz w:val="18"/>
              </w:rPr>
            </w:pPr>
            <w:r>
              <w:rPr>
                <w:rFonts w:ascii="Arial" w:eastAsia="SimSun" w:hAnsi="Arial"/>
                <w:sz w:val="18"/>
              </w:rPr>
              <w:t>Fixed RI = 2 and follow RI</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9E65E24" w14:textId="77777777" w:rsidR="00DA2E24" w:rsidRDefault="00DA2E24">
            <w:pPr>
              <w:keepNext/>
              <w:keepLines/>
              <w:spacing w:after="0"/>
              <w:jc w:val="center"/>
              <w:rPr>
                <w:rFonts w:ascii="Arial" w:eastAsia="SimSun" w:hAnsi="Arial"/>
                <w:sz w:val="18"/>
              </w:rPr>
            </w:pPr>
            <w:r>
              <w:rPr>
                <w:rFonts w:ascii="Arial" w:eastAsia="SimSun" w:hAnsi="Arial"/>
                <w:sz w:val="18"/>
              </w:rPr>
              <w:t>Fixed RI = 1 and follow RI</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B67A7F" w14:textId="77777777" w:rsidR="00DA2E24" w:rsidRDefault="00DA2E24">
            <w:pPr>
              <w:keepNext/>
              <w:keepLines/>
              <w:spacing w:after="0"/>
              <w:jc w:val="center"/>
              <w:rPr>
                <w:rFonts w:ascii="Arial" w:eastAsia="SimSun" w:hAnsi="Arial"/>
                <w:sz w:val="18"/>
              </w:rPr>
            </w:pPr>
            <w:r>
              <w:rPr>
                <w:rFonts w:ascii="Arial" w:eastAsia="SimSun" w:hAnsi="Arial"/>
                <w:sz w:val="18"/>
              </w:rPr>
              <w:t>Fixed RI = 1 and follow RI</w:t>
            </w:r>
          </w:p>
        </w:tc>
      </w:tr>
    </w:tbl>
    <w:p w14:paraId="2C1768E6" w14:textId="77777777" w:rsidR="00DA2E24" w:rsidRDefault="00DA2E24" w:rsidP="00DA2E24">
      <w:pPr>
        <w:rPr>
          <w:rFonts w:eastAsia="Times New Roman"/>
          <w:lang w:eastAsia="zh-CN"/>
        </w:rPr>
      </w:pPr>
    </w:p>
    <w:p w14:paraId="19200697" w14:textId="77777777" w:rsidR="00DA2E24" w:rsidRDefault="00DA2E24" w:rsidP="00DA2E24">
      <w:pPr>
        <w:pStyle w:val="TH"/>
        <w:rPr>
          <w:lang w:eastAsia="en-GB"/>
        </w:rPr>
      </w:pPr>
      <w:r>
        <w:t>Table 6.4.2.2_1.3-2: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DA2E24" w14:paraId="7AA8DDC5" w14:textId="77777777" w:rsidTr="00DA2E24">
        <w:trPr>
          <w:jc w:val="center"/>
        </w:trPr>
        <w:tc>
          <w:tcPr>
            <w:tcW w:w="1984" w:type="dxa"/>
            <w:tcBorders>
              <w:top w:val="single" w:sz="4" w:space="0" w:color="auto"/>
              <w:left w:val="single" w:sz="4" w:space="0" w:color="auto"/>
              <w:bottom w:val="nil"/>
              <w:right w:val="single" w:sz="4" w:space="0" w:color="auto"/>
            </w:tcBorders>
          </w:tcPr>
          <w:p w14:paraId="7CA989D2" w14:textId="77777777" w:rsidR="00DA2E24" w:rsidRDefault="00DA2E24">
            <w:pPr>
              <w:pStyle w:val="TAH"/>
              <w:rPr>
                <w:lang w:eastAsia="zh-CN"/>
              </w:rPr>
            </w:pPr>
          </w:p>
        </w:tc>
        <w:tc>
          <w:tcPr>
            <w:tcW w:w="1412" w:type="dxa"/>
            <w:tcBorders>
              <w:top w:val="single" w:sz="4" w:space="0" w:color="auto"/>
              <w:left w:val="single" w:sz="4" w:space="0" w:color="auto"/>
              <w:bottom w:val="nil"/>
              <w:right w:val="single" w:sz="4" w:space="0" w:color="auto"/>
            </w:tcBorders>
            <w:hideMark/>
          </w:tcPr>
          <w:p w14:paraId="0F193B9F" w14:textId="77777777" w:rsidR="00DA2E24" w:rsidRDefault="00DA2E24">
            <w:pPr>
              <w:pStyle w:val="TAH"/>
              <w:rPr>
                <w:lang w:eastAsia="zh-CN"/>
              </w:rPr>
            </w:pPr>
            <w:r>
              <w:rPr>
                <w:lang w:eastAsia="zh-CN"/>
              </w:rPr>
              <w:t>Test 1</w:t>
            </w:r>
          </w:p>
        </w:tc>
        <w:tc>
          <w:tcPr>
            <w:tcW w:w="1512" w:type="dxa"/>
            <w:tcBorders>
              <w:top w:val="single" w:sz="4" w:space="0" w:color="auto"/>
              <w:left w:val="single" w:sz="4" w:space="0" w:color="auto"/>
              <w:bottom w:val="nil"/>
              <w:right w:val="single" w:sz="4" w:space="0" w:color="auto"/>
            </w:tcBorders>
            <w:hideMark/>
          </w:tcPr>
          <w:p w14:paraId="5610FFD4" w14:textId="77777777" w:rsidR="00DA2E24" w:rsidRDefault="00DA2E24">
            <w:pPr>
              <w:pStyle w:val="TAH"/>
              <w:rPr>
                <w:lang w:eastAsia="zh-CN"/>
              </w:rPr>
            </w:pPr>
            <w:r>
              <w:rPr>
                <w:lang w:eastAsia="zh-CN"/>
              </w:rPr>
              <w:t>Test 2</w:t>
            </w:r>
          </w:p>
        </w:tc>
        <w:tc>
          <w:tcPr>
            <w:tcW w:w="1512" w:type="dxa"/>
            <w:tcBorders>
              <w:top w:val="single" w:sz="4" w:space="0" w:color="auto"/>
              <w:left w:val="single" w:sz="4" w:space="0" w:color="auto"/>
              <w:bottom w:val="nil"/>
              <w:right w:val="single" w:sz="4" w:space="0" w:color="auto"/>
            </w:tcBorders>
            <w:hideMark/>
          </w:tcPr>
          <w:p w14:paraId="65334347" w14:textId="77777777" w:rsidR="00DA2E24" w:rsidRDefault="00DA2E24">
            <w:pPr>
              <w:pStyle w:val="TAH"/>
              <w:rPr>
                <w:lang w:eastAsia="zh-CN"/>
              </w:rPr>
            </w:pPr>
            <w:r>
              <w:rPr>
                <w:lang w:eastAsia="zh-CN"/>
              </w:rPr>
              <w:t>Test 3</w:t>
            </w:r>
          </w:p>
        </w:tc>
      </w:tr>
      <w:tr w:rsidR="00DA2E24" w14:paraId="10A7A992" w14:textId="77777777" w:rsidTr="00DA2E2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B50CCBF" w14:textId="77777777" w:rsidR="00DA2E24" w:rsidRDefault="00DA2E24">
            <w:pPr>
              <w:pStyle w:val="TAC"/>
              <w:rPr>
                <w:rFonts w:cs="v5.0.0"/>
                <w:vertAlign w:val="subscript"/>
                <w:lang w:eastAsia="zh-CN"/>
              </w:rPr>
            </w:pPr>
            <w:r>
              <w:rPr>
                <w:rFonts w:ascii="Symbol" w:hAnsi="Symbol"/>
                <w:i/>
                <w:iCs/>
                <w:lang w:eastAsia="zh-CN"/>
              </w:rPr>
              <w:t>g</w:t>
            </w:r>
            <w:r>
              <w:rPr>
                <w:vertAlign w:val="subscript"/>
                <w:lang w:eastAsia="zh-CN"/>
              </w:rPr>
              <w:t>1</w:t>
            </w:r>
          </w:p>
        </w:tc>
        <w:tc>
          <w:tcPr>
            <w:tcW w:w="1412" w:type="dxa"/>
            <w:tcBorders>
              <w:top w:val="single" w:sz="4" w:space="0" w:color="auto"/>
              <w:left w:val="single" w:sz="4" w:space="0" w:color="auto"/>
              <w:bottom w:val="single" w:sz="4" w:space="0" w:color="auto"/>
              <w:right w:val="single" w:sz="4" w:space="0" w:color="auto"/>
            </w:tcBorders>
            <w:hideMark/>
          </w:tcPr>
          <w:p w14:paraId="25CB90BB" w14:textId="77777777" w:rsidR="00DA2E24" w:rsidRDefault="00DA2E24">
            <w:pPr>
              <w:pStyle w:val="TAC"/>
              <w:rPr>
                <w:rFonts w:cs="v5.0.0"/>
                <w:lang w:eastAsia="zh-CN"/>
              </w:rPr>
            </w:pPr>
            <w:r>
              <w:rPr>
                <w:rFonts w:cs="v5.0.0"/>
                <w:lang w:eastAsia="zh-CN"/>
              </w:rPr>
              <w:t>N/A</w:t>
            </w:r>
          </w:p>
        </w:tc>
        <w:tc>
          <w:tcPr>
            <w:tcW w:w="1512" w:type="dxa"/>
            <w:tcBorders>
              <w:top w:val="single" w:sz="4" w:space="0" w:color="auto"/>
              <w:left w:val="single" w:sz="4" w:space="0" w:color="auto"/>
              <w:bottom w:val="single" w:sz="4" w:space="0" w:color="auto"/>
              <w:right w:val="single" w:sz="4" w:space="0" w:color="auto"/>
            </w:tcBorders>
            <w:hideMark/>
          </w:tcPr>
          <w:p w14:paraId="0D7C2B81" w14:textId="77777777" w:rsidR="00DA2E24" w:rsidRDefault="00DA2E24">
            <w:pPr>
              <w:pStyle w:val="TAC"/>
              <w:rPr>
                <w:rFonts w:cs="v5.0.0"/>
                <w:lang w:eastAsia="zh-CN"/>
              </w:rPr>
            </w:pPr>
            <w:r>
              <w:rPr>
                <w:rFonts w:cs="v5.0.0"/>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6F9DB7F8" w14:textId="77777777" w:rsidR="00DA2E24" w:rsidRDefault="00DA2E24">
            <w:pPr>
              <w:pStyle w:val="TAC"/>
              <w:rPr>
                <w:rFonts w:cs="v5.0.0"/>
                <w:lang w:eastAsia="zh-CN"/>
              </w:rPr>
            </w:pPr>
            <w:r>
              <w:rPr>
                <w:rFonts w:cs="v5.0.0"/>
                <w:lang w:eastAsia="zh-CN"/>
              </w:rPr>
              <w:t>0.9</w:t>
            </w:r>
          </w:p>
        </w:tc>
      </w:tr>
      <w:tr w:rsidR="00DA2E24" w14:paraId="2A60B208" w14:textId="77777777" w:rsidTr="00DA2E2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B20FEEA" w14:textId="77777777" w:rsidR="00DA2E24" w:rsidRDefault="00DA2E24">
            <w:pPr>
              <w:pStyle w:val="TAC"/>
              <w:rPr>
                <w:rFonts w:ascii="Symbol" w:hAnsi="Symbol" w:hint="eastAsia"/>
                <w:i/>
                <w:iCs/>
                <w:lang w:eastAsia="zh-CN"/>
              </w:rPr>
            </w:pPr>
            <w:r>
              <w:rPr>
                <w:rFonts w:ascii="Symbol" w:hAnsi="Symbol"/>
                <w:i/>
                <w:iCs/>
                <w:lang w:eastAsia="zh-CN"/>
              </w:rPr>
              <w:t>g</w:t>
            </w:r>
            <w:r>
              <w:rPr>
                <w:vertAlign w:val="subscript"/>
                <w:lang w:eastAsia="zh-CN"/>
              </w:rPr>
              <w:t>2</w:t>
            </w:r>
          </w:p>
        </w:tc>
        <w:tc>
          <w:tcPr>
            <w:tcW w:w="1412" w:type="dxa"/>
            <w:tcBorders>
              <w:top w:val="single" w:sz="4" w:space="0" w:color="auto"/>
              <w:left w:val="single" w:sz="4" w:space="0" w:color="auto"/>
              <w:bottom w:val="single" w:sz="4" w:space="0" w:color="auto"/>
              <w:right w:val="single" w:sz="4" w:space="0" w:color="auto"/>
            </w:tcBorders>
            <w:hideMark/>
          </w:tcPr>
          <w:p w14:paraId="0BE00551" w14:textId="77777777" w:rsidR="00DA2E24" w:rsidRDefault="00DA2E24">
            <w:pPr>
              <w:pStyle w:val="TAC"/>
              <w:rPr>
                <w:rFonts w:cs="v5.0.0"/>
                <w:lang w:eastAsia="zh-CN"/>
              </w:rPr>
            </w:pPr>
            <w:r>
              <w:rPr>
                <w:rFonts w:cs="v5.0.0"/>
                <w:lang w:eastAsia="zh-CN"/>
              </w:rPr>
              <w:t>1.0</w:t>
            </w:r>
          </w:p>
        </w:tc>
        <w:tc>
          <w:tcPr>
            <w:tcW w:w="1512" w:type="dxa"/>
            <w:tcBorders>
              <w:top w:val="single" w:sz="4" w:space="0" w:color="auto"/>
              <w:left w:val="single" w:sz="4" w:space="0" w:color="auto"/>
              <w:bottom w:val="single" w:sz="4" w:space="0" w:color="auto"/>
              <w:right w:val="single" w:sz="4" w:space="0" w:color="auto"/>
            </w:tcBorders>
            <w:hideMark/>
          </w:tcPr>
          <w:p w14:paraId="2C38B1A5" w14:textId="77777777" w:rsidR="00DA2E24" w:rsidRDefault="00DA2E24">
            <w:pPr>
              <w:pStyle w:val="TAC"/>
              <w:rPr>
                <w:rFonts w:cs="v5.0.0"/>
                <w:lang w:eastAsia="zh-CN"/>
              </w:rPr>
            </w:pPr>
            <w:r>
              <w:rPr>
                <w:rFonts w:cs="v5.0.0"/>
                <w:lang w:eastAsia="zh-CN"/>
              </w:rPr>
              <w:t>N/A</w:t>
            </w:r>
          </w:p>
        </w:tc>
        <w:tc>
          <w:tcPr>
            <w:tcW w:w="1512" w:type="dxa"/>
            <w:tcBorders>
              <w:top w:val="single" w:sz="4" w:space="0" w:color="auto"/>
              <w:left w:val="single" w:sz="4" w:space="0" w:color="auto"/>
              <w:bottom w:val="single" w:sz="4" w:space="0" w:color="auto"/>
              <w:right w:val="single" w:sz="4" w:space="0" w:color="auto"/>
            </w:tcBorders>
            <w:hideMark/>
          </w:tcPr>
          <w:p w14:paraId="1603C9C8" w14:textId="77777777" w:rsidR="00DA2E24" w:rsidRDefault="00DA2E24">
            <w:pPr>
              <w:pStyle w:val="TAC"/>
              <w:rPr>
                <w:rFonts w:cs="v5.0.0"/>
                <w:lang w:eastAsia="zh-CN"/>
              </w:rPr>
            </w:pPr>
            <w:r>
              <w:rPr>
                <w:rFonts w:cs="v5.0.0"/>
                <w:lang w:eastAsia="zh-CN"/>
              </w:rPr>
              <w:t>N/A</w:t>
            </w:r>
          </w:p>
        </w:tc>
      </w:tr>
    </w:tbl>
    <w:p w14:paraId="5A9AB578" w14:textId="77777777" w:rsidR="00DA2E24" w:rsidRDefault="00DA2E24" w:rsidP="00DA2E24">
      <w:pPr>
        <w:rPr>
          <w:rFonts w:eastAsia="Times New Roman"/>
          <w:lang w:eastAsia="en-GB"/>
        </w:rPr>
      </w:pPr>
    </w:p>
    <w:p w14:paraId="7C30B141" w14:textId="77777777" w:rsidR="00DA2E24" w:rsidRDefault="00DA2E24" w:rsidP="00DA2E24">
      <w:r>
        <w:t>The normative reference for this requirement is TS 38.101-4 [2] clause 6.4.2.2.</w:t>
      </w:r>
    </w:p>
    <w:p w14:paraId="730D03B2" w14:textId="77777777" w:rsidR="00DA2E24" w:rsidRDefault="00DA2E24" w:rsidP="00DA2E24">
      <w:pPr>
        <w:pStyle w:val="H6"/>
      </w:pPr>
      <w:r>
        <w:t>6.4.2.2_1.4</w:t>
      </w:r>
      <w:r>
        <w:tab/>
        <w:t>Test Description</w:t>
      </w:r>
    </w:p>
    <w:p w14:paraId="5553B1E2" w14:textId="77777777" w:rsidR="00DA2E24" w:rsidRDefault="00DA2E24" w:rsidP="00DA2E24">
      <w:pPr>
        <w:pStyle w:val="H6"/>
      </w:pPr>
      <w:r>
        <w:t>6.4.</w:t>
      </w:r>
      <w:r>
        <w:rPr>
          <w:lang w:eastAsia="zh-CN"/>
        </w:rPr>
        <w:t>2</w:t>
      </w:r>
      <w:r>
        <w:t>.2_1.4.1</w:t>
      </w:r>
      <w:r>
        <w:tab/>
        <w:t>Initial conditions</w:t>
      </w:r>
    </w:p>
    <w:p w14:paraId="06DC0C70" w14:textId="77777777" w:rsidR="00DA2E24" w:rsidRDefault="00DA2E24" w:rsidP="00DA2E24">
      <w:r>
        <w:t>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operating bands specified in Table 5.3.5-1 of 38.521-1.</w:t>
      </w:r>
    </w:p>
    <w:p w14:paraId="42D5D64A" w14:textId="77777777" w:rsidR="00DA2E24" w:rsidRDefault="00DA2E24" w:rsidP="00DA2E24">
      <w:r>
        <w:t>Configurations of PDSCH and PDCCH before measurement are specified in Annex D.</w:t>
      </w:r>
    </w:p>
    <w:p w14:paraId="208AB82A" w14:textId="77777777" w:rsidR="00DA2E24" w:rsidRDefault="00DA2E24" w:rsidP="00DA2E24">
      <w:r>
        <w:t>Test Environment: Normal as defined in TS 38.508 [6] clause 4.1.</w:t>
      </w:r>
    </w:p>
    <w:p w14:paraId="04C7F096" w14:textId="41564384" w:rsidR="00DA2E24" w:rsidRDefault="00DA2E24" w:rsidP="00DA2E24">
      <w:r>
        <w:t xml:space="preserve">Frequencies to be tested: Mid Range as defined in TS 38.508 [6] clause </w:t>
      </w:r>
      <w:del w:id="579" w:author="Anritsu" w:date="2022-04-13T18:51:00Z">
        <w:r w:rsidDel="009D0537">
          <w:delText>4.3.1.1</w:delText>
        </w:r>
      </w:del>
      <w:ins w:id="580" w:author="Anritsu" w:date="2022-04-13T18:51:00Z">
        <w:r w:rsidR="009D0537">
          <w:t>5.2.2</w:t>
        </w:r>
      </w:ins>
      <w:r>
        <w:t>.</w:t>
      </w:r>
    </w:p>
    <w:p w14:paraId="502C6409" w14:textId="77777777" w:rsidR="00DA2E24" w:rsidRPr="00DA2E24" w:rsidRDefault="00DA2E24" w:rsidP="00DA2E24">
      <w:pPr>
        <w:rPr>
          <w:lang w:eastAsia="ja-JP"/>
        </w:rPr>
      </w:pPr>
    </w:p>
    <w:p w14:paraId="0672AA87"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767FEA11" w14:textId="77777777" w:rsidR="00DA2E24" w:rsidRDefault="00DA2E24" w:rsidP="00DA2E24">
      <w:pPr>
        <w:pStyle w:val="5"/>
        <w:ind w:left="1600"/>
        <w:rPr>
          <w:rFonts w:eastAsia="SimSun"/>
          <w:lang w:eastAsia="en-GB"/>
        </w:rPr>
      </w:pPr>
      <w:r>
        <w:rPr>
          <w:rFonts w:eastAsia="SimSun"/>
        </w:rPr>
        <w:t>6.4.3.1_1</w:t>
      </w:r>
      <w:r>
        <w:rPr>
          <w:rFonts w:eastAsia="SimSun"/>
        </w:rPr>
        <w:tab/>
        <w:t>4Rx FDD FR1 RI reporting for both SA and NSA</w:t>
      </w:r>
    </w:p>
    <w:p w14:paraId="24437B33" w14:textId="77777777" w:rsidR="00DA2E24" w:rsidRDefault="00DA2E24" w:rsidP="00DA2E24">
      <w:pPr>
        <w:pStyle w:val="H6"/>
        <w:rPr>
          <w:rFonts w:eastAsia="Times New Roman"/>
        </w:rPr>
      </w:pPr>
      <w:r>
        <w:t>6.4.3.1_1.1</w:t>
      </w:r>
      <w:r>
        <w:tab/>
        <w:t>Test Purpose</w:t>
      </w:r>
    </w:p>
    <w:p w14:paraId="4BDA1218" w14:textId="77777777" w:rsidR="00DA2E24" w:rsidRDefault="00DA2E24" w:rsidP="00DA2E24">
      <w:pPr>
        <w:rPr>
          <w:lang w:eastAsia="zh-CN"/>
        </w:rPr>
      </w:pPr>
      <w: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07F4EFE6" w14:textId="77777777" w:rsidR="00DA2E24" w:rsidRDefault="00DA2E24" w:rsidP="00DA2E24">
      <w:pPr>
        <w:pStyle w:val="H6"/>
        <w:rPr>
          <w:lang w:eastAsia="en-GB"/>
        </w:rPr>
      </w:pPr>
      <w:r>
        <w:t>6.4.3.1_1.2</w:t>
      </w:r>
      <w:r>
        <w:tab/>
        <w:t>Test applicability</w:t>
      </w:r>
    </w:p>
    <w:p w14:paraId="5AA4017A" w14:textId="77777777" w:rsidR="00DA2E24" w:rsidRDefault="00DA2E24" w:rsidP="00DA2E24">
      <w:r>
        <w:t>This test applies to all types of NR UE release 15 and forward supporting 4 Rx antenna ports.</w:t>
      </w:r>
    </w:p>
    <w:p w14:paraId="60D984A1" w14:textId="77777777" w:rsidR="00DA2E24" w:rsidRDefault="00DA2E24" w:rsidP="00DA2E24">
      <w:r>
        <w:t>This test also applies to all types of EUTRA UE release 15 and forward supporting EN-DC and 4 Rx antenna ports.</w:t>
      </w:r>
    </w:p>
    <w:p w14:paraId="13C1F021" w14:textId="77777777" w:rsidR="00DA2E24" w:rsidRDefault="00DA2E24" w:rsidP="00DA2E24">
      <w:pPr>
        <w:pStyle w:val="H6"/>
      </w:pPr>
      <w:r>
        <w:t>6.4.3.1_1.3</w:t>
      </w:r>
      <w:r>
        <w:tab/>
        <w:t>Minimum Conformance Requirements</w:t>
      </w:r>
    </w:p>
    <w:p w14:paraId="1225DB16" w14:textId="77777777" w:rsidR="00DA2E24" w:rsidRDefault="00DA2E24" w:rsidP="00DA2E24">
      <w:pPr>
        <w:tabs>
          <w:tab w:val="left" w:pos="6096"/>
        </w:tabs>
        <w:rPr>
          <w:rFonts w:eastAsia="SimSun"/>
        </w:rPr>
      </w:pPr>
      <w:r>
        <w:rPr>
          <w:rFonts w:eastAsia="SimSun"/>
        </w:rPr>
        <w:t>The minimum performance requirement in Table 6.4.3.1_1.3-2 is defined as</w:t>
      </w:r>
    </w:p>
    <w:p w14:paraId="51529E34" w14:textId="77777777" w:rsidR="00DA2E24" w:rsidRDefault="00DA2E24" w:rsidP="00DA2E24">
      <w:pPr>
        <w:pStyle w:val="B10"/>
        <w:rPr>
          <w:rFonts w:eastAsia="Times New Roman"/>
        </w:rPr>
      </w:pPr>
      <w:r>
        <w:t>a)</w:t>
      </w:r>
      <w:r>
        <w:tab/>
        <w:t xml:space="preserve">The ratio of the throughput obtained when transmitting based on UE reported RI and that obtained when transmitting with fixed rank 1 shall be ≥ </w:t>
      </w:r>
      <w:r>
        <w:rPr>
          <w:rFonts w:ascii="Symbol" w:hAnsi="Symbol"/>
        </w:rPr>
        <w:t>g</w:t>
      </w:r>
      <w:r>
        <w:rPr>
          <w:rFonts w:ascii="Symbol" w:hAnsi="Symbol"/>
          <w:vertAlign w:val="subscript"/>
        </w:rPr>
        <w:t>1</w:t>
      </w:r>
      <w:r>
        <w:t>;</w:t>
      </w:r>
    </w:p>
    <w:p w14:paraId="698C081B" w14:textId="77777777" w:rsidR="00DA2E24" w:rsidRDefault="00DA2E24" w:rsidP="00DA2E24">
      <w:pPr>
        <w:pStyle w:val="B10"/>
      </w:pPr>
      <w:r>
        <w:t>b)</w:t>
      </w:r>
      <w:r>
        <w:tab/>
        <w:t xml:space="preserve">The ratio of the throughput obtained when transmitting based on UE reported RI and that obtained when transmitting with fixed rank 2 shall be ≥ </w:t>
      </w:r>
      <w:r>
        <w:rPr>
          <w:rFonts w:ascii="Symbol" w:hAnsi="Symbol"/>
        </w:rPr>
        <w:t>g</w:t>
      </w:r>
      <w:r>
        <w:rPr>
          <w:rFonts w:ascii="Symbol" w:hAnsi="Symbol"/>
          <w:vertAlign w:val="subscript"/>
        </w:rPr>
        <w:t>2</w:t>
      </w:r>
      <w:r>
        <w:t>;</w:t>
      </w:r>
    </w:p>
    <w:p w14:paraId="3C1FDE22" w14:textId="77777777" w:rsidR="00DA2E24" w:rsidRDefault="00DA2E24" w:rsidP="00DA2E24">
      <w:pPr>
        <w:rPr>
          <w:rFonts w:eastAsia="SimSun"/>
        </w:rPr>
      </w:pPr>
      <w:r>
        <w:rPr>
          <w:rFonts w:eastAsia="SimSun"/>
        </w:rPr>
        <w:t xml:space="preserve">For the parameters specified in Table 6.4.3.1_1.3-1, and using the downlink physical channels specified in Annex </w:t>
      </w:r>
      <w:r>
        <w:rPr>
          <w:rFonts w:eastAsia="SimSun"/>
          <w:lang w:eastAsia="zh-CN"/>
        </w:rPr>
        <w:t>C.3.1</w:t>
      </w:r>
      <w:r>
        <w:rPr>
          <w:rFonts w:eastAsia="SimSun"/>
        </w:rPr>
        <w:t>, the minimum requirements are specified in Table 6.4.3.1_1.3-2.</w:t>
      </w:r>
    </w:p>
    <w:p w14:paraId="2D998E87" w14:textId="77777777" w:rsidR="00DA2E24" w:rsidRDefault="00DA2E24" w:rsidP="00DA2E24">
      <w:pPr>
        <w:pStyle w:val="TH"/>
        <w:rPr>
          <w:rFonts w:eastAsia="Times New Roman"/>
        </w:rPr>
      </w:pPr>
      <w:r>
        <w:t>Table 6.4.3.1_1.3-1: RI Test (FDD)</w:t>
      </w:r>
    </w:p>
    <w:tbl>
      <w:tblPr>
        <w:tblW w:w="101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71"/>
        <w:gridCol w:w="2655"/>
        <w:gridCol w:w="740"/>
        <w:gridCol w:w="1456"/>
        <w:gridCol w:w="1351"/>
        <w:gridCol w:w="1351"/>
        <w:gridCol w:w="1351"/>
      </w:tblGrid>
      <w:tr w:rsidR="00DA2E24" w14:paraId="1F66F58D"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6FD9227" w14:textId="77777777" w:rsidR="00DA2E24" w:rsidRDefault="00DA2E24">
            <w:pPr>
              <w:keepNext/>
              <w:keepLines/>
              <w:spacing w:after="0"/>
              <w:jc w:val="center"/>
              <w:rPr>
                <w:rFonts w:ascii="Arial" w:eastAsia="SimSun"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8DCDC73" w14:textId="77777777" w:rsidR="00DA2E24" w:rsidRDefault="00DA2E24">
            <w:pPr>
              <w:keepNext/>
              <w:keepLines/>
              <w:spacing w:after="0"/>
              <w:jc w:val="center"/>
              <w:rPr>
                <w:rFonts w:ascii="Arial" w:eastAsia="SimSun" w:hAnsi="Arial"/>
                <w:b/>
                <w:sz w:val="18"/>
              </w:rPr>
            </w:pPr>
            <w:r>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C021266" w14:textId="77777777" w:rsidR="00DA2E24" w:rsidRDefault="00DA2E24">
            <w:pPr>
              <w:keepNext/>
              <w:keepLines/>
              <w:spacing w:after="0"/>
              <w:jc w:val="center"/>
              <w:rPr>
                <w:rFonts w:ascii="Arial" w:eastAsia="SimSun" w:hAnsi="Arial"/>
                <w:b/>
                <w:sz w:val="18"/>
              </w:rPr>
            </w:pPr>
            <w:r>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688BF2E" w14:textId="77777777" w:rsidR="00DA2E24" w:rsidRDefault="00DA2E24">
            <w:pPr>
              <w:keepNext/>
              <w:keepLines/>
              <w:spacing w:after="0"/>
              <w:jc w:val="center"/>
              <w:rPr>
                <w:rFonts w:ascii="Arial" w:eastAsia="SimSun" w:hAnsi="Arial"/>
                <w:b/>
                <w:sz w:val="18"/>
              </w:rPr>
            </w:pPr>
            <w:r>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71AFF4F" w14:textId="77777777" w:rsidR="00DA2E24" w:rsidRDefault="00DA2E24">
            <w:pPr>
              <w:keepNext/>
              <w:keepLines/>
              <w:spacing w:after="0"/>
              <w:jc w:val="center"/>
              <w:rPr>
                <w:rFonts w:ascii="Arial" w:eastAsia="SimSun" w:hAnsi="Arial"/>
                <w:b/>
                <w:sz w:val="18"/>
              </w:rPr>
            </w:pPr>
            <w:r>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1C14AFE" w14:textId="77777777" w:rsidR="00DA2E24" w:rsidRDefault="00DA2E24">
            <w:pPr>
              <w:keepNext/>
              <w:keepLines/>
              <w:spacing w:after="0"/>
              <w:jc w:val="center"/>
              <w:rPr>
                <w:rFonts w:ascii="Arial" w:eastAsia="SimSun" w:hAnsi="Arial"/>
                <w:b/>
                <w:sz w:val="18"/>
              </w:rPr>
            </w:pPr>
            <w:r>
              <w:rPr>
                <w:rFonts w:ascii="Arial" w:eastAsia="SimSun" w:hAnsi="Arial"/>
                <w:b/>
                <w:sz w:val="18"/>
              </w:rPr>
              <w:t>Test 4</w:t>
            </w:r>
          </w:p>
        </w:tc>
      </w:tr>
      <w:tr w:rsidR="00DA2E24" w14:paraId="704B235A"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BE6DEB0" w14:textId="77777777" w:rsidR="00DA2E24" w:rsidRDefault="00DA2E24">
            <w:pPr>
              <w:keepNext/>
              <w:keepLines/>
              <w:spacing w:after="0"/>
              <w:rPr>
                <w:rFonts w:ascii="Arial" w:eastAsia="SimSun"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2F9F62D" w14:textId="77777777" w:rsidR="00DA2E24" w:rsidRDefault="00DA2E24">
            <w:pPr>
              <w:keepNext/>
              <w:keepLines/>
              <w:spacing w:after="0"/>
              <w:jc w:val="center"/>
              <w:rPr>
                <w:rFonts w:ascii="Arial" w:eastAsia="SimSun" w:hAnsi="Arial"/>
                <w:sz w:val="18"/>
              </w:rPr>
            </w:pPr>
            <w:r>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A66204B" w14:textId="77777777" w:rsidR="00DA2E24" w:rsidRDefault="00DA2E24">
            <w:pPr>
              <w:keepNext/>
              <w:keepLines/>
              <w:spacing w:after="0"/>
              <w:jc w:val="center"/>
              <w:rPr>
                <w:rFonts w:ascii="Arial" w:eastAsia="SimSun" w:hAnsi="Arial"/>
                <w:sz w:val="18"/>
              </w:rPr>
            </w:pPr>
            <w:r>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AF1D881" w14:textId="77777777" w:rsidR="00DA2E24" w:rsidRDefault="00DA2E24">
            <w:pPr>
              <w:keepNext/>
              <w:keepLines/>
              <w:spacing w:after="0"/>
              <w:jc w:val="center"/>
              <w:rPr>
                <w:rFonts w:ascii="Arial" w:eastAsia="SimSun" w:hAnsi="Arial"/>
                <w:sz w:val="18"/>
              </w:rPr>
            </w:pPr>
            <w:r>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B0B9F0F" w14:textId="77777777" w:rsidR="00DA2E24" w:rsidRDefault="00DA2E24">
            <w:pPr>
              <w:keepNext/>
              <w:keepLines/>
              <w:spacing w:after="0"/>
              <w:jc w:val="center"/>
              <w:rPr>
                <w:rFonts w:ascii="Arial" w:eastAsia="SimSun" w:hAnsi="Arial"/>
                <w:sz w:val="18"/>
              </w:rPr>
            </w:pPr>
            <w:r>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E1E641" w14:textId="77777777" w:rsidR="00DA2E24" w:rsidRDefault="00DA2E24">
            <w:pPr>
              <w:keepNext/>
              <w:keepLines/>
              <w:spacing w:after="0"/>
              <w:jc w:val="center"/>
              <w:rPr>
                <w:rFonts w:ascii="Arial" w:eastAsia="SimSun" w:hAnsi="Arial"/>
                <w:sz w:val="18"/>
              </w:rPr>
            </w:pPr>
            <w:r>
              <w:rPr>
                <w:rFonts w:ascii="Arial" w:eastAsia="SimSun" w:hAnsi="Arial"/>
                <w:sz w:val="18"/>
              </w:rPr>
              <w:t>10</w:t>
            </w:r>
          </w:p>
        </w:tc>
      </w:tr>
      <w:tr w:rsidR="00DA2E24" w14:paraId="69BEA7E3"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D982870" w14:textId="77777777" w:rsidR="00DA2E24" w:rsidRDefault="00DA2E24">
            <w:pPr>
              <w:keepNext/>
              <w:keepLines/>
              <w:spacing w:after="0"/>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54042A"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F3090EE"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534D3D9"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6B0206D"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DD89AFD"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15</w:t>
            </w:r>
          </w:p>
        </w:tc>
      </w:tr>
      <w:tr w:rsidR="00DA2E24" w14:paraId="425A3F41"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23B9059" w14:textId="77777777" w:rsidR="00DA2E24" w:rsidRDefault="00DA2E24">
            <w:pPr>
              <w:keepNext/>
              <w:keepLines/>
              <w:spacing w:after="0"/>
              <w:rPr>
                <w:rFonts w:ascii="Arial" w:eastAsia="SimSun"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21D7ADA"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FFED2D6" w14:textId="77777777" w:rsidR="00DA2E24" w:rsidRDefault="00DA2E24">
            <w:pPr>
              <w:keepNext/>
              <w:keepLines/>
              <w:spacing w:after="0"/>
              <w:jc w:val="center"/>
              <w:rPr>
                <w:rFonts w:ascii="Arial" w:eastAsia="SimSun" w:hAnsi="Arial"/>
                <w:sz w:val="18"/>
              </w:rPr>
            </w:pPr>
            <w:r>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DEB4D2E" w14:textId="77777777" w:rsidR="00DA2E24" w:rsidRDefault="00DA2E24">
            <w:pPr>
              <w:keepNext/>
              <w:keepLines/>
              <w:spacing w:after="0"/>
              <w:jc w:val="center"/>
              <w:rPr>
                <w:rFonts w:ascii="Arial" w:eastAsia="SimSun" w:hAnsi="Arial"/>
                <w:sz w:val="18"/>
              </w:rPr>
            </w:pPr>
            <w:r>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6FCDE10" w14:textId="77777777" w:rsidR="00DA2E24" w:rsidRDefault="00DA2E24">
            <w:pPr>
              <w:keepNext/>
              <w:keepLines/>
              <w:spacing w:after="0"/>
              <w:jc w:val="center"/>
              <w:rPr>
                <w:rFonts w:ascii="Arial" w:eastAsia="SimSun" w:hAnsi="Arial"/>
                <w:sz w:val="18"/>
              </w:rPr>
            </w:pPr>
            <w:r>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DDFEB7E" w14:textId="77777777" w:rsidR="00DA2E24" w:rsidRDefault="00DA2E24">
            <w:pPr>
              <w:keepNext/>
              <w:keepLines/>
              <w:spacing w:after="0"/>
              <w:jc w:val="center"/>
              <w:rPr>
                <w:rFonts w:ascii="Arial" w:eastAsia="SimSun" w:hAnsi="Arial"/>
                <w:sz w:val="18"/>
              </w:rPr>
            </w:pPr>
            <w:r>
              <w:rPr>
                <w:rFonts w:ascii="Arial" w:eastAsia="SimSun" w:hAnsi="Arial"/>
                <w:sz w:val="18"/>
              </w:rPr>
              <w:t>FDD</w:t>
            </w:r>
          </w:p>
        </w:tc>
      </w:tr>
      <w:tr w:rsidR="00DA2E24" w14:paraId="6DFC1EA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B396B78" w14:textId="77777777" w:rsidR="00DA2E24" w:rsidRDefault="00DA2E24">
            <w:pPr>
              <w:keepNext/>
              <w:keepLines/>
              <w:spacing w:after="0"/>
              <w:rPr>
                <w:rFonts w:ascii="Arial" w:eastAsia="?? ??" w:hAnsi="Arial"/>
                <w:sz w:val="18"/>
              </w:rPr>
            </w:pPr>
            <w:r>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4DC9FAE" w14:textId="77777777" w:rsidR="00DA2E24" w:rsidRDefault="00DA2E24">
            <w:pPr>
              <w:keepNext/>
              <w:keepLines/>
              <w:spacing w:after="0"/>
              <w:jc w:val="center"/>
              <w:rPr>
                <w:rFonts w:ascii="Arial" w:eastAsia="SimSun" w:hAnsi="Arial"/>
                <w:sz w:val="18"/>
              </w:rPr>
            </w:pPr>
            <w:r>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EE69BD2"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FF49751"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5DB19A"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6733D1B"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22</w:t>
            </w:r>
          </w:p>
        </w:tc>
      </w:tr>
      <w:tr w:rsidR="00DA2E24" w14:paraId="56DDFFEF"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C31EC4C" w14:textId="77777777" w:rsidR="00DA2E24" w:rsidRDefault="00DA2E24">
            <w:pPr>
              <w:keepNext/>
              <w:keepLines/>
              <w:spacing w:after="0"/>
              <w:rPr>
                <w:rFonts w:ascii="Arial" w:eastAsia="SimSun" w:hAnsi="Arial"/>
                <w:sz w:val="18"/>
                <w:lang w:eastAsia="en-GB"/>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22431FD0"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04284050" w14:textId="77777777" w:rsidR="00DA2E24" w:rsidRDefault="00DA2E24">
            <w:pPr>
              <w:keepNext/>
              <w:keepLines/>
              <w:spacing w:after="0"/>
              <w:jc w:val="center"/>
              <w:rPr>
                <w:rFonts w:ascii="Arial" w:eastAsia="SimSun" w:hAnsi="Arial"/>
                <w:sz w:val="18"/>
              </w:rPr>
            </w:pPr>
            <w:r>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hideMark/>
          </w:tcPr>
          <w:p w14:paraId="1737F70F" w14:textId="77777777" w:rsidR="00DA2E24" w:rsidRDefault="00DA2E24">
            <w:pPr>
              <w:keepNext/>
              <w:keepLines/>
              <w:spacing w:after="0"/>
              <w:jc w:val="center"/>
              <w:rPr>
                <w:rFonts w:ascii="Arial" w:eastAsia="SimSun" w:hAnsi="Arial"/>
                <w:sz w:val="18"/>
              </w:rPr>
            </w:pPr>
            <w:r>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hideMark/>
          </w:tcPr>
          <w:p w14:paraId="590DC48D" w14:textId="77777777" w:rsidR="00DA2E24" w:rsidRDefault="00DA2E24">
            <w:pPr>
              <w:keepNext/>
              <w:keepLines/>
              <w:spacing w:after="0"/>
              <w:jc w:val="center"/>
              <w:rPr>
                <w:rFonts w:ascii="Arial" w:eastAsia="SimSun" w:hAnsi="Arial"/>
                <w:sz w:val="18"/>
              </w:rPr>
            </w:pPr>
            <w:r>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hideMark/>
          </w:tcPr>
          <w:p w14:paraId="003A47B8" w14:textId="77777777" w:rsidR="00DA2E24" w:rsidRDefault="00DA2E24">
            <w:pPr>
              <w:keepNext/>
              <w:keepLines/>
              <w:spacing w:after="0"/>
              <w:jc w:val="center"/>
              <w:rPr>
                <w:rFonts w:ascii="Arial" w:eastAsia="SimSun" w:hAnsi="Arial"/>
                <w:sz w:val="18"/>
              </w:rPr>
            </w:pPr>
            <w:r>
              <w:rPr>
                <w:rFonts w:ascii="Arial" w:eastAsia="SimSun" w:hAnsi="Arial"/>
                <w:sz w:val="18"/>
              </w:rPr>
              <w:t>TDLA30-5</w:t>
            </w:r>
          </w:p>
        </w:tc>
      </w:tr>
      <w:tr w:rsidR="00DA2E24" w14:paraId="12FD5F03"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DB06678" w14:textId="77777777" w:rsidR="00DA2E24" w:rsidRDefault="00DA2E24">
            <w:pPr>
              <w:keepNext/>
              <w:keepLines/>
              <w:spacing w:after="0"/>
              <w:rPr>
                <w:rFonts w:ascii="Arial" w:eastAsia="SimSun"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357C803"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9A0DA55" w14:textId="77777777" w:rsidR="00DA2E24" w:rsidRDefault="00DA2E24">
            <w:pPr>
              <w:keepNext/>
              <w:keepLines/>
              <w:spacing w:after="0"/>
              <w:jc w:val="center"/>
              <w:rPr>
                <w:rFonts w:ascii="Arial" w:eastAsia="SimSun" w:hAnsi="Arial"/>
                <w:sz w:val="18"/>
              </w:rPr>
            </w:pPr>
            <w:r>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AE4AE0C" w14:textId="77777777" w:rsidR="00DA2E24" w:rsidRDefault="00DA2E24">
            <w:pPr>
              <w:keepNext/>
              <w:keepLines/>
              <w:spacing w:after="0"/>
              <w:jc w:val="center"/>
              <w:rPr>
                <w:rFonts w:ascii="Arial" w:eastAsia="SimSun" w:hAnsi="Arial"/>
                <w:sz w:val="18"/>
              </w:rPr>
            </w:pPr>
            <w:r>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1F5BA8E" w14:textId="77777777" w:rsidR="00DA2E24" w:rsidRDefault="00DA2E24">
            <w:pPr>
              <w:keepNext/>
              <w:keepLines/>
              <w:spacing w:after="0"/>
              <w:jc w:val="center"/>
              <w:rPr>
                <w:rFonts w:ascii="Arial" w:eastAsia="SimSun" w:hAnsi="Arial"/>
                <w:sz w:val="18"/>
              </w:rPr>
            </w:pPr>
            <w:r>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02BC44" w14:textId="77777777" w:rsidR="00DA2E24" w:rsidRDefault="00DA2E24">
            <w:pPr>
              <w:keepNext/>
              <w:keepLines/>
              <w:spacing w:after="0"/>
              <w:jc w:val="center"/>
              <w:rPr>
                <w:rFonts w:ascii="Arial" w:eastAsia="SimSun" w:hAnsi="Arial"/>
                <w:sz w:val="18"/>
              </w:rPr>
            </w:pPr>
            <w:r>
              <w:rPr>
                <w:rFonts w:ascii="Arial" w:eastAsia="SimSun" w:hAnsi="Arial"/>
                <w:sz w:val="18"/>
              </w:rPr>
              <w:t>ULA Low 4x4</w:t>
            </w:r>
          </w:p>
        </w:tc>
      </w:tr>
      <w:tr w:rsidR="00DA2E24" w14:paraId="40D8801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D32B58E" w14:textId="77777777" w:rsidR="00DA2E24" w:rsidRDefault="00DA2E24">
            <w:pPr>
              <w:keepNext/>
              <w:keepLines/>
              <w:spacing w:after="0"/>
              <w:rPr>
                <w:rFonts w:ascii="Arial" w:eastAsia="SimSun"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D6BDCA8"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DFCEB3A" w14:textId="77777777" w:rsidR="00DA2E24" w:rsidRDefault="00DA2E24">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AD8F3E1" w14:textId="77777777" w:rsidR="00DA2E24" w:rsidRDefault="00DA2E24">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010B01F" w14:textId="77777777" w:rsidR="00DA2E24" w:rsidRDefault="00DA2E24">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B413D45" w14:textId="77777777" w:rsidR="00DA2E24" w:rsidRDefault="00DA2E24">
            <w:pPr>
              <w:keepNext/>
              <w:keepLines/>
              <w:spacing w:after="0"/>
              <w:jc w:val="center"/>
              <w:rPr>
                <w:rFonts w:ascii="Arial" w:eastAsia="SimSun" w:hAnsi="Arial"/>
                <w:sz w:val="18"/>
              </w:rPr>
            </w:pPr>
            <w:r>
              <w:rPr>
                <w:rFonts w:ascii="Arial" w:eastAsia="SimSun" w:hAnsi="Arial"/>
                <w:sz w:val="18"/>
              </w:rPr>
              <w:t>As defined in Annex B.4.1</w:t>
            </w:r>
          </w:p>
        </w:tc>
      </w:tr>
      <w:tr w:rsidR="00DA2E24" w14:paraId="6FC08925" w14:textId="77777777" w:rsidTr="00DA2E24">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4CB7E912" w14:textId="77777777" w:rsidR="00DA2E24" w:rsidRDefault="00DA2E24">
            <w:pPr>
              <w:keepNext/>
              <w:keepLines/>
              <w:spacing w:after="0"/>
              <w:rPr>
                <w:rFonts w:ascii="Arial" w:eastAsia="SimSun" w:hAnsi="Arial"/>
                <w:sz w:val="18"/>
              </w:rPr>
            </w:pPr>
            <w:r>
              <w:rPr>
                <w:rFonts w:ascii="Arial" w:eastAsia="SimSun"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46754024" w14:textId="77777777" w:rsidR="00DA2E24" w:rsidRDefault="00DA2E24">
            <w:pPr>
              <w:keepNext/>
              <w:keepLines/>
              <w:spacing w:after="0"/>
              <w:rPr>
                <w:rFonts w:ascii="Arial" w:eastAsia="SimSun"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B2A6E6F"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5DB6B7F"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DB7B271"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456194"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FBD6461"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r>
      <w:tr w:rsidR="00DA2E24" w14:paraId="074D5D16"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85A3B37"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489E80AD" w14:textId="77777777" w:rsidR="00DA2E24" w:rsidRDefault="00DA2E24">
            <w:pPr>
              <w:keepNext/>
              <w:keepLines/>
              <w:spacing w:after="0"/>
              <w:rPr>
                <w:rFonts w:ascii="Arial" w:eastAsia="SimSun"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3BB4292"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1F586B9"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33E3D14"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5B9E1E4"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71B8F18" w14:textId="77777777" w:rsidR="00DA2E24" w:rsidRDefault="00DA2E24">
            <w:pPr>
              <w:keepNext/>
              <w:keepLines/>
              <w:spacing w:after="0"/>
              <w:jc w:val="center"/>
              <w:rPr>
                <w:rFonts w:ascii="Arial" w:eastAsia="SimSun" w:hAnsi="Arial"/>
                <w:sz w:val="18"/>
              </w:rPr>
            </w:pPr>
            <w:r>
              <w:rPr>
                <w:rFonts w:ascii="Arial" w:eastAsia="SimSun" w:hAnsi="Arial"/>
                <w:sz w:val="18"/>
              </w:rPr>
              <w:t>4</w:t>
            </w:r>
          </w:p>
        </w:tc>
      </w:tr>
      <w:tr w:rsidR="00DA2E24" w14:paraId="2984FF0A"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3DF8C339"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B663E52" w14:textId="77777777" w:rsidR="00DA2E24" w:rsidRDefault="00DA2E24">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C7196BE"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CB0F7C0"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C1D5CFD"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D852063"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73864EF"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r>
      <w:tr w:rsidR="00DA2E24" w14:paraId="71DE0C28"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6E38F0C8"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97A13CE" w14:textId="77777777" w:rsidR="00DA2E24" w:rsidRDefault="00DA2E24">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B569615"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3C89213"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98B2DB"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D1227C3"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C8C6A7D"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6E2988FF"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6E85570F"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C69D676" w14:textId="77777777" w:rsidR="00DA2E24" w:rsidRDefault="00DA2E24">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35511A8"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1933AFE" w14:textId="77777777" w:rsidR="00DA2E24" w:rsidRDefault="00DA2E24">
            <w:pPr>
              <w:keepNext/>
              <w:keepLines/>
              <w:spacing w:after="0"/>
              <w:jc w:val="center"/>
              <w:rPr>
                <w:rFonts w:ascii="Arial" w:eastAsia="SimSun" w:hAnsi="Arial"/>
                <w:sz w:val="18"/>
              </w:rPr>
            </w:pPr>
            <w:r>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84AD767" w14:textId="77777777" w:rsidR="00DA2E24" w:rsidRDefault="00DA2E24">
            <w:pPr>
              <w:keepNext/>
              <w:keepLines/>
              <w:spacing w:after="0"/>
              <w:jc w:val="center"/>
              <w:rPr>
                <w:rFonts w:ascii="Arial" w:eastAsia="SimSun" w:hAnsi="Arial"/>
                <w:sz w:val="18"/>
              </w:rPr>
            </w:pPr>
            <w:r>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A363594" w14:textId="77777777" w:rsidR="00DA2E24" w:rsidRDefault="00DA2E24">
            <w:pPr>
              <w:keepNext/>
              <w:keepLines/>
              <w:spacing w:after="0"/>
              <w:jc w:val="center"/>
              <w:rPr>
                <w:rFonts w:ascii="Arial" w:eastAsia="SimSun" w:hAnsi="Arial"/>
                <w:sz w:val="18"/>
              </w:rPr>
            </w:pPr>
            <w:r>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CB245B8" w14:textId="77777777" w:rsidR="00DA2E24" w:rsidRDefault="00DA2E24">
            <w:pPr>
              <w:keepNext/>
              <w:keepLines/>
              <w:spacing w:after="0"/>
              <w:jc w:val="center"/>
              <w:rPr>
                <w:rFonts w:ascii="Arial" w:eastAsia="SimSun" w:hAnsi="Arial"/>
                <w:sz w:val="18"/>
              </w:rPr>
            </w:pPr>
            <w:r>
              <w:rPr>
                <w:rFonts w:ascii="Arial" w:eastAsia="SimSun" w:hAnsi="Arial"/>
                <w:sz w:val="18"/>
              </w:rPr>
              <w:t>Row 5, (4,-)</w:t>
            </w:r>
          </w:p>
        </w:tc>
      </w:tr>
      <w:tr w:rsidR="00DA2E24" w14:paraId="74E5C31B"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A7980B8"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24BE3D8" w14:textId="77777777" w:rsidR="00DA2E24" w:rsidRDefault="00DA2E24">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4709682"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E4AC62E" w14:textId="77777777" w:rsidR="00DA2E24" w:rsidRDefault="00DA2E24">
            <w:pPr>
              <w:keepNext/>
              <w:keepLines/>
              <w:spacing w:after="0"/>
              <w:jc w:val="center"/>
              <w:rPr>
                <w:rFonts w:ascii="Arial" w:eastAsia="SimSun" w:hAnsi="Arial"/>
                <w:sz w:val="18"/>
              </w:rPr>
            </w:pP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5A19B17" w14:textId="77777777" w:rsidR="00DA2E24" w:rsidRDefault="00DA2E24">
            <w:pPr>
              <w:keepNext/>
              <w:keepLines/>
              <w:spacing w:after="0"/>
              <w:jc w:val="center"/>
              <w:rPr>
                <w:rFonts w:ascii="Arial" w:eastAsia="SimSun" w:hAnsi="Arial"/>
                <w:sz w:val="18"/>
              </w:rPr>
            </w:pP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3C7AD08" w14:textId="77777777" w:rsidR="00DA2E24" w:rsidRDefault="00DA2E24">
            <w:pPr>
              <w:keepNext/>
              <w:keepLines/>
              <w:spacing w:after="0"/>
              <w:jc w:val="center"/>
              <w:rPr>
                <w:rFonts w:ascii="Arial" w:eastAsia="SimSun" w:hAnsi="Arial"/>
                <w:sz w:val="18"/>
              </w:rPr>
            </w:pP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E45C00F" w14:textId="77777777" w:rsidR="00DA2E24" w:rsidRDefault="00DA2E24">
            <w:pPr>
              <w:keepNext/>
              <w:keepLines/>
              <w:spacing w:after="0"/>
              <w:jc w:val="center"/>
              <w:rPr>
                <w:rFonts w:ascii="Arial" w:eastAsia="SimSun" w:hAnsi="Arial"/>
                <w:sz w:val="18"/>
              </w:rPr>
            </w:pPr>
            <w:r>
              <w:rPr>
                <w:rFonts w:ascii="Arial" w:eastAsia="SimSun" w:hAnsi="Arial"/>
                <w:sz w:val="18"/>
              </w:rPr>
              <w:t>(9,-)</w:t>
            </w:r>
          </w:p>
        </w:tc>
      </w:tr>
      <w:tr w:rsidR="00DA2E24" w14:paraId="2CF37282"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2D7AE3D6"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5E835A7D" w14:textId="77777777" w:rsidR="00DA2E24" w:rsidRDefault="00DA2E24">
            <w:pPr>
              <w:keepNext/>
              <w:keepLines/>
              <w:spacing w:after="0"/>
              <w:rPr>
                <w:rFonts w:ascii="Arial" w:eastAsia="SimSun" w:hAnsi="Arial"/>
                <w:sz w:val="18"/>
              </w:rPr>
            </w:pPr>
            <w:r>
              <w:rPr>
                <w:rFonts w:ascii="Arial" w:eastAsia="SimSun" w:hAnsi="Arial"/>
                <w:sz w:val="18"/>
              </w:rPr>
              <w:t>CSI-RS</w:t>
            </w:r>
          </w:p>
          <w:p w14:paraId="70334DC4" w14:textId="77777777" w:rsidR="00DA2E24" w:rsidRDefault="00DA2E24">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3B48AB" w14:textId="77777777" w:rsidR="00DA2E24" w:rsidRDefault="00DA2E24">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C5FBAB0" w14:textId="77777777" w:rsidR="00DA2E24" w:rsidRDefault="00DA2E24">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89C16F" w14:textId="77777777" w:rsidR="00DA2E24" w:rsidRDefault="00DA2E24">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2CEB4D1" w14:textId="77777777" w:rsidR="00DA2E24" w:rsidRDefault="00DA2E24">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EFB6236" w14:textId="77777777" w:rsidR="00DA2E24" w:rsidRDefault="00DA2E24">
            <w:pPr>
              <w:keepNext/>
              <w:keepLines/>
              <w:spacing w:after="0"/>
              <w:jc w:val="center"/>
              <w:rPr>
                <w:rFonts w:ascii="Arial" w:eastAsia="SimSun" w:hAnsi="Arial"/>
                <w:sz w:val="18"/>
              </w:rPr>
            </w:pPr>
            <w:r>
              <w:rPr>
                <w:rFonts w:ascii="Arial" w:eastAsia="SimSun" w:hAnsi="Arial"/>
                <w:sz w:val="18"/>
              </w:rPr>
              <w:t>5/1</w:t>
            </w:r>
          </w:p>
        </w:tc>
      </w:tr>
      <w:tr w:rsidR="00DA2E24" w14:paraId="26B64655" w14:textId="77777777" w:rsidTr="00DA2E24">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127CA43F" w14:textId="77777777" w:rsidR="00DA2E24" w:rsidRDefault="00DA2E24">
            <w:pPr>
              <w:keepNext/>
              <w:keepLines/>
              <w:spacing w:after="0"/>
              <w:rPr>
                <w:rFonts w:ascii="Arial" w:eastAsia="SimSun" w:hAnsi="Arial"/>
                <w:sz w:val="18"/>
              </w:rPr>
            </w:pPr>
            <w:r>
              <w:rPr>
                <w:rFonts w:ascii="Arial" w:eastAsia="SimSun"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52B5AF25" w14:textId="77777777" w:rsidR="00DA2E24" w:rsidRDefault="00DA2E24">
            <w:pPr>
              <w:keepNext/>
              <w:keepLines/>
              <w:spacing w:after="0"/>
              <w:rPr>
                <w:rFonts w:ascii="Arial" w:eastAsia="SimSun"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F0D095E"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22D1657"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6BEF47A"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6B5C33E"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60FC99D"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r>
      <w:tr w:rsidR="00DA2E24" w14:paraId="2D70C4C9"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39B4EA7E"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6C94C5C7" w14:textId="77777777" w:rsidR="00DA2E24" w:rsidRDefault="00DA2E24">
            <w:pPr>
              <w:keepNext/>
              <w:keepLines/>
              <w:spacing w:after="0"/>
              <w:rPr>
                <w:rFonts w:ascii="Arial" w:eastAsia="SimSun"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274539D"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3B86C4C"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1F9DA4"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8EF63FD"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2DB985C" w14:textId="77777777" w:rsidR="00DA2E24" w:rsidRDefault="00DA2E24">
            <w:pPr>
              <w:keepNext/>
              <w:keepLines/>
              <w:spacing w:after="0"/>
              <w:jc w:val="center"/>
              <w:rPr>
                <w:rFonts w:ascii="Arial" w:eastAsia="SimSun" w:hAnsi="Arial"/>
                <w:sz w:val="18"/>
              </w:rPr>
            </w:pPr>
            <w:r>
              <w:rPr>
                <w:rFonts w:ascii="Arial" w:eastAsia="SimSun" w:hAnsi="Arial"/>
                <w:sz w:val="18"/>
              </w:rPr>
              <w:t>4</w:t>
            </w:r>
          </w:p>
        </w:tc>
      </w:tr>
      <w:tr w:rsidR="00DA2E24" w14:paraId="7E0EEC3C"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5A3A11CF"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0CA1449" w14:textId="77777777" w:rsidR="00DA2E24" w:rsidRDefault="00DA2E24">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378DF14"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F12E2B3"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8FC991"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1347FAA"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6127B3F"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r>
      <w:tr w:rsidR="00DA2E24" w14:paraId="04ACAF1B"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1D89BD86"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48387DBE" w14:textId="77777777" w:rsidR="00DA2E24" w:rsidRDefault="00DA2E24">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A3CC77A"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8BD6AE9"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BB5373"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E7D1E59"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101FF51"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19B8EE12"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6FC648C4"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4E27C9E" w14:textId="77777777" w:rsidR="00DA2E24" w:rsidRDefault="00DA2E24">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FD38527"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0A7F526" w14:textId="77777777" w:rsidR="00DA2E24" w:rsidRDefault="00DA2E24">
            <w:pPr>
              <w:keepNext/>
              <w:keepLines/>
              <w:spacing w:after="0"/>
              <w:jc w:val="center"/>
              <w:rPr>
                <w:rFonts w:ascii="Arial" w:eastAsia="SimSun" w:hAnsi="Arial"/>
                <w:sz w:val="18"/>
              </w:rPr>
            </w:pPr>
            <w:r>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6746D54" w14:textId="77777777" w:rsidR="00DA2E24" w:rsidRDefault="00DA2E24">
            <w:pPr>
              <w:keepNext/>
              <w:keepLines/>
              <w:spacing w:after="0"/>
              <w:jc w:val="center"/>
              <w:rPr>
                <w:rFonts w:ascii="Arial" w:eastAsia="SimSun" w:hAnsi="Arial"/>
                <w:sz w:val="18"/>
              </w:rPr>
            </w:pPr>
            <w:r>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92DDAD" w14:textId="77777777" w:rsidR="00DA2E24" w:rsidRDefault="00DA2E24">
            <w:pPr>
              <w:keepNext/>
              <w:keepLines/>
              <w:spacing w:after="0"/>
              <w:jc w:val="center"/>
              <w:rPr>
                <w:rFonts w:ascii="Arial" w:eastAsia="SimSun" w:hAnsi="Arial"/>
                <w:sz w:val="18"/>
              </w:rPr>
            </w:pPr>
            <w:r>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C4EE521" w14:textId="77777777" w:rsidR="00DA2E24" w:rsidRDefault="00DA2E24">
            <w:pPr>
              <w:keepNext/>
              <w:keepLines/>
              <w:spacing w:after="0"/>
              <w:jc w:val="center"/>
              <w:rPr>
                <w:rFonts w:ascii="Arial" w:eastAsia="SimSun" w:hAnsi="Arial"/>
                <w:sz w:val="18"/>
              </w:rPr>
            </w:pPr>
            <w:r>
              <w:rPr>
                <w:rFonts w:ascii="Arial" w:eastAsia="SimSun" w:hAnsi="Arial"/>
                <w:sz w:val="18"/>
              </w:rPr>
              <w:t>Row 4 (0,-)</w:t>
            </w:r>
          </w:p>
        </w:tc>
      </w:tr>
      <w:tr w:rsidR="00DA2E24" w14:paraId="02EBCF96"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6691DC2A"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4B816DF" w14:textId="77777777" w:rsidR="00DA2E24" w:rsidRDefault="00DA2E24">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55213CC"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8CE4815" w14:textId="77777777" w:rsidR="00DA2E24" w:rsidRDefault="00DA2E24">
            <w:pPr>
              <w:keepNext/>
              <w:keepLines/>
              <w:spacing w:after="0"/>
              <w:jc w:val="center"/>
              <w:rPr>
                <w:rFonts w:ascii="Arial" w:eastAsia="SimSun" w:hAnsi="Arial"/>
                <w:sz w:val="18"/>
              </w:rPr>
            </w:pPr>
            <w:r>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CB038B3" w14:textId="77777777" w:rsidR="00DA2E24" w:rsidRDefault="00DA2E24">
            <w:pPr>
              <w:keepNext/>
              <w:keepLines/>
              <w:spacing w:after="0"/>
              <w:jc w:val="center"/>
              <w:rPr>
                <w:rFonts w:ascii="Arial" w:eastAsia="SimSun" w:hAnsi="Arial"/>
                <w:sz w:val="18"/>
              </w:rPr>
            </w:pPr>
            <w:r>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F7C1A86" w14:textId="77777777" w:rsidR="00DA2E24" w:rsidRDefault="00DA2E24">
            <w:pPr>
              <w:keepNext/>
              <w:keepLines/>
              <w:spacing w:after="0"/>
              <w:jc w:val="center"/>
              <w:rPr>
                <w:rFonts w:ascii="Arial" w:eastAsia="SimSun" w:hAnsi="Arial"/>
                <w:sz w:val="18"/>
              </w:rPr>
            </w:pPr>
            <w:r>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71244F2" w14:textId="77777777" w:rsidR="00DA2E24" w:rsidRDefault="00DA2E24">
            <w:pPr>
              <w:keepNext/>
              <w:keepLines/>
              <w:spacing w:after="0"/>
              <w:jc w:val="center"/>
              <w:rPr>
                <w:rFonts w:ascii="Arial" w:eastAsia="SimSun" w:hAnsi="Arial"/>
                <w:sz w:val="18"/>
              </w:rPr>
            </w:pPr>
            <w:r>
              <w:rPr>
                <w:rFonts w:ascii="Arial" w:eastAsia="SimSun" w:hAnsi="Arial"/>
                <w:sz w:val="18"/>
              </w:rPr>
              <w:t>(13,-)</w:t>
            </w:r>
          </w:p>
        </w:tc>
      </w:tr>
      <w:tr w:rsidR="00DA2E24" w14:paraId="2EA09896"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2B874E8A"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00DCBB96" w14:textId="77777777" w:rsidR="00DA2E24" w:rsidRDefault="00DA2E24">
            <w:pPr>
              <w:keepNext/>
              <w:keepLines/>
              <w:spacing w:after="0"/>
              <w:rPr>
                <w:rFonts w:ascii="Arial" w:eastAsia="SimSun" w:hAnsi="Arial"/>
                <w:sz w:val="18"/>
              </w:rPr>
            </w:pPr>
            <w:r>
              <w:rPr>
                <w:rFonts w:ascii="Arial" w:eastAsia="SimSun" w:hAnsi="Arial"/>
                <w:sz w:val="18"/>
              </w:rPr>
              <w:t>NZP CSI-RS-timeConfig</w:t>
            </w:r>
          </w:p>
          <w:p w14:paraId="2F151D7E" w14:textId="77777777" w:rsidR="00DA2E24" w:rsidRDefault="00DA2E24">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81946DC" w14:textId="77777777" w:rsidR="00DA2E24" w:rsidRDefault="00DA2E24">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CC05454" w14:textId="77777777" w:rsidR="00DA2E24" w:rsidRDefault="00DA2E24">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96FF9F9" w14:textId="77777777" w:rsidR="00DA2E24" w:rsidRDefault="00DA2E24">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D5AF08" w14:textId="77777777" w:rsidR="00DA2E24" w:rsidRDefault="00DA2E24">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A89D20" w14:textId="77777777" w:rsidR="00DA2E24" w:rsidRDefault="00DA2E24">
            <w:pPr>
              <w:keepNext/>
              <w:keepLines/>
              <w:spacing w:after="0"/>
              <w:jc w:val="center"/>
              <w:rPr>
                <w:rFonts w:ascii="Arial" w:eastAsia="SimSun" w:hAnsi="Arial"/>
                <w:sz w:val="18"/>
              </w:rPr>
            </w:pPr>
            <w:r>
              <w:rPr>
                <w:rFonts w:ascii="Arial" w:eastAsia="SimSun" w:hAnsi="Arial"/>
                <w:sz w:val="18"/>
              </w:rPr>
              <w:t>5/1</w:t>
            </w:r>
          </w:p>
        </w:tc>
      </w:tr>
      <w:tr w:rsidR="00DA2E24" w14:paraId="77429C14" w14:textId="77777777" w:rsidTr="00DA2E24">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620A82AA" w14:textId="77777777" w:rsidR="00DA2E24" w:rsidRDefault="00DA2E24">
            <w:pPr>
              <w:keepNext/>
              <w:keepLines/>
              <w:spacing w:after="0"/>
              <w:rPr>
                <w:rFonts w:ascii="Arial" w:eastAsia="SimSun" w:hAnsi="Arial"/>
                <w:sz w:val="18"/>
                <w:lang w:eastAsia="zh-CN"/>
              </w:rPr>
            </w:pPr>
            <w:r>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hideMark/>
          </w:tcPr>
          <w:p w14:paraId="48439B3C" w14:textId="77777777" w:rsidR="00DA2E24" w:rsidRDefault="00DA2E24">
            <w:pPr>
              <w:keepNext/>
              <w:keepLines/>
              <w:spacing w:after="0"/>
              <w:rPr>
                <w:rFonts w:ascii="Arial" w:eastAsia="SimSun" w:hAnsi="Arial"/>
                <w:sz w:val="18"/>
                <w:lang w:eastAsia="en-GB"/>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4A720B7"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A9EF71A"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F7A8C7E"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6C94EA"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99B85C"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Periodic</w:t>
            </w:r>
          </w:p>
        </w:tc>
      </w:tr>
      <w:tr w:rsidR="00DA2E24" w14:paraId="6BD7591C"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516A9271" w14:textId="77777777" w:rsidR="00DA2E24" w:rsidRDefault="00DA2E24">
            <w:pPr>
              <w:spacing w:after="0"/>
              <w:rPr>
                <w:rFonts w:ascii="Arial" w:eastAsia="SimSun" w:hAnsi="Arial"/>
                <w:sz w:val="18"/>
                <w:lang w:eastAsia="zh-CN"/>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0080D78A" w14:textId="77777777" w:rsidR="00DA2E24" w:rsidRDefault="00DA2E24">
            <w:pPr>
              <w:keepNext/>
              <w:keepLines/>
              <w:spacing w:after="0"/>
              <w:rPr>
                <w:rFonts w:ascii="Arial" w:eastAsia="SimSun"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69D97E7B"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7D61B1C" w14:textId="77777777" w:rsidR="00DA2E24" w:rsidRDefault="00DA2E24">
            <w:pPr>
              <w:keepNext/>
              <w:keepLines/>
              <w:spacing w:after="0"/>
              <w:jc w:val="center"/>
              <w:rPr>
                <w:rFonts w:ascii="Arial" w:eastAsia="SimSun" w:hAnsi="Arial"/>
                <w:sz w:val="18"/>
              </w:rPr>
            </w:pPr>
            <w:r>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BDAF217" w14:textId="77777777" w:rsidR="00DA2E24" w:rsidRDefault="00DA2E24">
            <w:pPr>
              <w:keepNext/>
              <w:keepLines/>
              <w:spacing w:after="0"/>
              <w:jc w:val="center"/>
              <w:rPr>
                <w:rFonts w:ascii="Arial" w:eastAsia="SimSun" w:hAnsi="Arial"/>
                <w:sz w:val="18"/>
              </w:rPr>
            </w:pPr>
            <w:r>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9862BEE" w14:textId="77777777" w:rsidR="00DA2E24" w:rsidRDefault="00DA2E24">
            <w:pPr>
              <w:keepNext/>
              <w:keepLines/>
              <w:spacing w:after="0"/>
              <w:jc w:val="center"/>
              <w:rPr>
                <w:rFonts w:ascii="Arial" w:eastAsia="SimSun" w:hAnsi="Arial"/>
                <w:sz w:val="18"/>
              </w:rPr>
            </w:pPr>
            <w:r>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501F8E" w14:textId="77777777" w:rsidR="00DA2E24" w:rsidRDefault="00DA2E24">
            <w:pPr>
              <w:keepNext/>
              <w:keepLines/>
              <w:spacing w:after="0"/>
              <w:jc w:val="center"/>
              <w:rPr>
                <w:rFonts w:ascii="Arial" w:eastAsia="SimSun" w:hAnsi="Arial"/>
                <w:sz w:val="18"/>
              </w:rPr>
            </w:pPr>
            <w:r>
              <w:rPr>
                <w:rFonts w:ascii="Arial" w:eastAsia="SimSun" w:hAnsi="Arial"/>
                <w:sz w:val="18"/>
              </w:rPr>
              <w:t>Pattern 0</w:t>
            </w:r>
          </w:p>
        </w:tc>
      </w:tr>
      <w:tr w:rsidR="00DA2E24" w14:paraId="45C42709"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3F826ECC" w14:textId="77777777" w:rsidR="00DA2E24" w:rsidRDefault="00DA2E24">
            <w:pPr>
              <w:spacing w:after="0"/>
              <w:rPr>
                <w:rFonts w:ascii="Arial" w:eastAsia="SimSun" w:hAnsi="Arial"/>
                <w:sz w:val="18"/>
                <w:lang w:eastAsia="zh-CN"/>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09E16A0B" w14:textId="77777777" w:rsidR="00DA2E24" w:rsidRDefault="00DA2E24">
            <w:pPr>
              <w:keepNext/>
              <w:keepLines/>
              <w:spacing w:after="0"/>
              <w:rPr>
                <w:rFonts w:ascii="Arial" w:eastAsia="SimSun" w:hAnsi="Arial"/>
                <w:sz w:val="18"/>
              </w:rPr>
            </w:pPr>
            <w:r>
              <w:rPr>
                <w:rFonts w:ascii="Arial" w:eastAsia="SimSun" w:hAnsi="Arial"/>
                <w:sz w:val="18"/>
              </w:rPr>
              <w:t>CSI-IM Resource Mapping</w:t>
            </w:r>
          </w:p>
          <w:p w14:paraId="27ADEAFC" w14:textId="77777777" w:rsidR="00DA2E24" w:rsidRDefault="00DA2E24">
            <w:pPr>
              <w:keepNext/>
              <w:keepLines/>
              <w:spacing w:after="0"/>
              <w:rPr>
                <w:rFonts w:ascii="Arial" w:eastAsia="SimSun"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61C87DB"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F94D33F" w14:textId="77777777" w:rsidR="00DA2E24" w:rsidRDefault="00DA2E24">
            <w:pPr>
              <w:keepNext/>
              <w:keepLines/>
              <w:spacing w:after="0"/>
              <w:jc w:val="center"/>
              <w:rPr>
                <w:rFonts w:ascii="Arial" w:eastAsia="SimSun" w:hAnsi="Arial"/>
                <w:sz w:val="18"/>
              </w:rPr>
            </w:pPr>
            <w:r>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B78E6F0" w14:textId="77777777" w:rsidR="00DA2E24" w:rsidRDefault="00DA2E24">
            <w:pPr>
              <w:keepNext/>
              <w:keepLines/>
              <w:spacing w:after="0"/>
              <w:jc w:val="center"/>
              <w:rPr>
                <w:rFonts w:ascii="Arial" w:eastAsia="SimSun" w:hAnsi="Arial"/>
                <w:sz w:val="18"/>
              </w:rPr>
            </w:pPr>
            <w:r>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84050DD" w14:textId="77777777" w:rsidR="00DA2E24" w:rsidRDefault="00DA2E24">
            <w:pPr>
              <w:keepNext/>
              <w:keepLines/>
              <w:spacing w:after="0"/>
              <w:jc w:val="center"/>
              <w:rPr>
                <w:rFonts w:ascii="Arial" w:eastAsia="SimSun" w:hAnsi="Arial"/>
                <w:sz w:val="18"/>
              </w:rPr>
            </w:pPr>
            <w:r>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66B19A9" w14:textId="77777777" w:rsidR="00DA2E24" w:rsidRDefault="00DA2E24">
            <w:pPr>
              <w:keepNext/>
              <w:keepLines/>
              <w:spacing w:after="0"/>
              <w:jc w:val="center"/>
              <w:rPr>
                <w:rFonts w:ascii="Arial" w:eastAsia="SimSun" w:hAnsi="Arial"/>
                <w:sz w:val="18"/>
              </w:rPr>
            </w:pPr>
            <w:r>
              <w:rPr>
                <w:rFonts w:ascii="Arial" w:eastAsia="SimSun" w:hAnsi="Arial"/>
                <w:sz w:val="18"/>
              </w:rPr>
              <w:t>(4,9)</w:t>
            </w:r>
          </w:p>
        </w:tc>
      </w:tr>
      <w:tr w:rsidR="00DA2E24" w14:paraId="4F2F5B66"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111A586B" w14:textId="77777777" w:rsidR="00DA2E24" w:rsidRDefault="00DA2E24">
            <w:pPr>
              <w:spacing w:after="0"/>
              <w:rPr>
                <w:rFonts w:ascii="Arial" w:eastAsia="SimSun" w:hAnsi="Arial"/>
                <w:sz w:val="18"/>
                <w:lang w:eastAsia="zh-CN"/>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3ABEB3AC" w14:textId="77777777" w:rsidR="00DA2E24" w:rsidRDefault="00DA2E24">
            <w:pPr>
              <w:keepNext/>
              <w:keepLines/>
              <w:spacing w:after="0"/>
              <w:rPr>
                <w:rFonts w:ascii="Arial" w:eastAsia="SimSun" w:hAnsi="Arial"/>
                <w:sz w:val="18"/>
              </w:rPr>
            </w:pPr>
            <w:r>
              <w:rPr>
                <w:rFonts w:ascii="Arial" w:eastAsia="SimSun" w:hAnsi="Arial"/>
                <w:sz w:val="18"/>
              </w:rPr>
              <w:t>CSI-IM timeConfig</w:t>
            </w:r>
          </w:p>
          <w:p w14:paraId="40FFAD2B" w14:textId="77777777" w:rsidR="00DA2E24" w:rsidRDefault="00DA2E24">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BA322BD" w14:textId="77777777" w:rsidR="00DA2E24" w:rsidRDefault="00DA2E24">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C787784" w14:textId="77777777" w:rsidR="00DA2E24" w:rsidRDefault="00DA2E24">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48DC80A" w14:textId="77777777" w:rsidR="00DA2E24" w:rsidRDefault="00DA2E24">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E3FED3D" w14:textId="77777777" w:rsidR="00DA2E24" w:rsidRDefault="00DA2E24">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7D338C" w14:textId="77777777" w:rsidR="00DA2E24" w:rsidRDefault="00DA2E24">
            <w:pPr>
              <w:keepNext/>
              <w:keepLines/>
              <w:spacing w:after="0"/>
              <w:jc w:val="center"/>
              <w:rPr>
                <w:rFonts w:ascii="Arial" w:eastAsia="SimSun" w:hAnsi="Arial"/>
                <w:sz w:val="18"/>
              </w:rPr>
            </w:pPr>
            <w:r>
              <w:rPr>
                <w:rFonts w:ascii="Arial" w:eastAsia="SimSun" w:hAnsi="Arial"/>
                <w:sz w:val="18"/>
              </w:rPr>
              <w:t>5/1</w:t>
            </w:r>
          </w:p>
        </w:tc>
      </w:tr>
      <w:tr w:rsidR="00DA2E24" w14:paraId="4E603C65"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6D23437" w14:textId="77777777" w:rsidR="00DA2E24" w:rsidRDefault="00DA2E24">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92A0BDB"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D159D49"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13FD35C"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89C4219"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DA06C1C"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r>
      <w:tr w:rsidR="00DA2E24" w14:paraId="0B5D9FC7"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CF9E0CE" w14:textId="77777777" w:rsidR="00DA2E24" w:rsidRDefault="00DA2E24">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932312C"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5956C3C" w14:textId="77777777" w:rsidR="00DA2E24" w:rsidRDefault="00DA2E24">
            <w:pPr>
              <w:keepNext/>
              <w:keepLines/>
              <w:spacing w:after="0"/>
              <w:jc w:val="center"/>
              <w:rPr>
                <w:rFonts w:ascii="Arial" w:eastAsia="SimSun" w:hAnsi="Arial"/>
                <w:sz w:val="18"/>
              </w:rPr>
            </w:pPr>
            <w:r>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65E808" w14:textId="77777777" w:rsidR="00DA2E24" w:rsidRDefault="00DA2E24">
            <w:pPr>
              <w:keepNext/>
              <w:keepLines/>
              <w:spacing w:after="0"/>
              <w:jc w:val="center"/>
              <w:rPr>
                <w:rFonts w:ascii="Arial" w:eastAsia="SimSun" w:hAnsi="Arial"/>
                <w:sz w:val="18"/>
              </w:rPr>
            </w:pPr>
            <w:r>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833129" w14:textId="77777777" w:rsidR="00DA2E24" w:rsidRDefault="00DA2E24">
            <w:pPr>
              <w:keepNext/>
              <w:keepLines/>
              <w:spacing w:after="0"/>
              <w:jc w:val="center"/>
              <w:rPr>
                <w:rFonts w:ascii="Arial" w:eastAsia="SimSun" w:hAnsi="Arial"/>
                <w:sz w:val="18"/>
              </w:rPr>
            </w:pPr>
            <w:r>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401927D" w14:textId="77777777" w:rsidR="00DA2E24" w:rsidRDefault="00DA2E24">
            <w:pPr>
              <w:keepNext/>
              <w:keepLines/>
              <w:spacing w:after="0"/>
              <w:jc w:val="center"/>
              <w:rPr>
                <w:rFonts w:ascii="Arial" w:eastAsia="SimSun" w:hAnsi="Arial"/>
                <w:sz w:val="18"/>
              </w:rPr>
            </w:pPr>
            <w:r>
              <w:rPr>
                <w:rFonts w:ascii="Arial" w:eastAsia="SimSun" w:hAnsi="Arial"/>
                <w:sz w:val="18"/>
              </w:rPr>
              <w:t>Table 2</w:t>
            </w:r>
          </w:p>
        </w:tc>
      </w:tr>
      <w:tr w:rsidR="00DA2E24" w14:paraId="17DDF9A5"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1C7567C" w14:textId="77777777" w:rsidR="00DA2E24" w:rsidRDefault="00DA2E24">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774D8792"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456D28A" w14:textId="77777777" w:rsidR="00DA2E24" w:rsidRDefault="00DA2E24">
            <w:pPr>
              <w:keepNext/>
              <w:keepLines/>
              <w:spacing w:after="0"/>
              <w:jc w:val="center"/>
              <w:rPr>
                <w:rFonts w:ascii="Arial" w:eastAsia="SimSun" w:hAnsi="Arial"/>
                <w:sz w:val="18"/>
              </w:rPr>
            </w:pPr>
            <w:r>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1D7E48E" w14:textId="77777777" w:rsidR="00DA2E24" w:rsidRDefault="00DA2E24">
            <w:pPr>
              <w:keepNext/>
              <w:keepLines/>
              <w:spacing w:after="0"/>
              <w:jc w:val="center"/>
              <w:rPr>
                <w:rFonts w:ascii="Arial" w:eastAsia="SimSun" w:hAnsi="Arial"/>
                <w:sz w:val="18"/>
              </w:rPr>
            </w:pPr>
            <w:r>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267EF22" w14:textId="77777777" w:rsidR="00DA2E24" w:rsidRDefault="00DA2E24">
            <w:pPr>
              <w:keepNext/>
              <w:keepLines/>
              <w:spacing w:after="0"/>
              <w:jc w:val="center"/>
              <w:rPr>
                <w:rFonts w:ascii="Arial" w:eastAsia="SimSun" w:hAnsi="Arial"/>
                <w:iCs/>
                <w:sz w:val="18"/>
              </w:rPr>
            </w:pPr>
            <w:r>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4DB322" w14:textId="77777777" w:rsidR="00DA2E24" w:rsidRDefault="00DA2E24">
            <w:pPr>
              <w:keepNext/>
              <w:keepLines/>
              <w:spacing w:after="0"/>
              <w:jc w:val="center"/>
              <w:rPr>
                <w:rFonts w:ascii="Arial" w:eastAsia="SimSun" w:hAnsi="Arial"/>
                <w:iCs/>
                <w:sz w:val="18"/>
              </w:rPr>
            </w:pPr>
            <w:r>
              <w:rPr>
                <w:rFonts w:ascii="Arial" w:eastAsia="SimSun" w:hAnsi="Arial"/>
                <w:iCs/>
                <w:sz w:val="18"/>
              </w:rPr>
              <w:t>cri-RI-PMI-CQI</w:t>
            </w:r>
          </w:p>
        </w:tc>
      </w:tr>
      <w:tr w:rsidR="00DA2E24" w14:paraId="713034DA"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9BEDDB3" w14:textId="77777777" w:rsidR="00DA2E24" w:rsidRDefault="00DA2E24">
            <w:pPr>
              <w:keepNext/>
              <w:keepLines/>
              <w:spacing w:after="0"/>
              <w:rPr>
                <w:rFonts w:ascii="Arial" w:eastAsia="SimSun" w:hAnsi="Arial"/>
                <w:sz w:val="18"/>
              </w:rPr>
            </w:pPr>
            <w:r>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A4BDCB0"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B5E42C5" w14:textId="77777777" w:rsidR="00DA2E24" w:rsidRDefault="00DA2E24">
            <w:pPr>
              <w:keepNext/>
              <w:keepLines/>
              <w:spacing w:after="0"/>
              <w:jc w:val="center"/>
              <w:rPr>
                <w:rFonts w:ascii="Arial" w:eastAsia="SimSun" w:hAnsi="Arial"/>
                <w:iCs/>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A3482EA" w14:textId="77777777" w:rsidR="00DA2E24" w:rsidRDefault="00DA2E24">
            <w:pPr>
              <w:keepNext/>
              <w:keepLines/>
              <w:spacing w:after="0"/>
              <w:jc w:val="center"/>
              <w:rPr>
                <w:rFonts w:ascii="Arial" w:eastAsia="SimSun" w:hAnsi="Arial"/>
                <w:iCs/>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B8F34E1" w14:textId="77777777" w:rsidR="00DA2E24" w:rsidRDefault="00DA2E24">
            <w:pPr>
              <w:keepNext/>
              <w:keepLines/>
              <w:spacing w:after="0"/>
              <w:jc w:val="center"/>
              <w:rPr>
                <w:rFonts w:ascii="Arial" w:eastAsia="SimSun" w:hAnsi="Arial"/>
                <w:iCs/>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FEC8ED4" w14:textId="77777777" w:rsidR="00DA2E24" w:rsidRDefault="00DA2E24">
            <w:pPr>
              <w:keepNext/>
              <w:keepLines/>
              <w:spacing w:after="0"/>
              <w:jc w:val="center"/>
              <w:rPr>
                <w:rFonts w:ascii="Arial" w:eastAsia="SimSun" w:hAnsi="Arial"/>
                <w:iCs/>
                <w:sz w:val="18"/>
              </w:rPr>
            </w:pPr>
            <w:r>
              <w:rPr>
                <w:rFonts w:ascii="Arial" w:eastAsia="SimSun" w:hAnsi="Arial"/>
                <w:sz w:val="18"/>
              </w:rPr>
              <w:t>not configured</w:t>
            </w:r>
          </w:p>
        </w:tc>
      </w:tr>
      <w:tr w:rsidR="00DA2E24" w14:paraId="4527B96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168873B" w14:textId="77777777" w:rsidR="00DA2E24" w:rsidRDefault="00DA2E24">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218BBFA"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9F01B9F" w14:textId="77777777" w:rsidR="00DA2E24" w:rsidRDefault="00DA2E24">
            <w:pPr>
              <w:keepNext/>
              <w:keepLines/>
              <w:spacing w:after="0"/>
              <w:jc w:val="center"/>
              <w:rPr>
                <w:rFonts w:ascii="Arial" w:eastAsia="SimSun" w:hAnsi="Arial"/>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606646" w14:textId="77777777" w:rsidR="00DA2E24" w:rsidRDefault="00DA2E24">
            <w:pPr>
              <w:keepNext/>
              <w:keepLines/>
              <w:spacing w:after="0"/>
              <w:jc w:val="center"/>
              <w:rPr>
                <w:rFonts w:ascii="Arial" w:eastAsia="SimSun" w:hAnsi="Arial"/>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C406F27" w14:textId="77777777" w:rsidR="00DA2E24" w:rsidRDefault="00DA2E24">
            <w:pPr>
              <w:keepNext/>
              <w:keepLines/>
              <w:spacing w:after="0"/>
              <w:jc w:val="center"/>
              <w:rPr>
                <w:rFonts w:ascii="Arial" w:eastAsia="SimSun" w:hAnsi="Arial"/>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EF4ECA7" w14:textId="77777777" w:rsidR="00DA2E24" w:rsidRDefault="00DA2E24">
            <w:pPr>
              <w:keepNext/>
              <w:keepLines/>
              <w:spacing w:after="0"/>
              <w:jc w:val="center"/>
              <w:rPr>
                <w:rFonts w:ascii="Arial" w:eastAsia="SimSun" w:hAnsi="Arial"/>
                <w:sz w:val="18"/>
              </w:rPr>
            </w:pPr>
            <w:r>
              <w:rPr>
                <w:rFonts w:ascii="Arial" w:eastAsia="SimSun" w:hAnsi="Arial"/>
                <w:sz w:val="18"/>
              </w:rPr>
              <w:t>not configured</w:t>
            </w:r>
          </w:p>
        </w:tc>
      </w:tr>
      <w:tr w:rsidR="00DA2E24" w14:paraId="7E7FEEB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001870E" w14:textId="77777777" w:rsidR="00DA2E24" w:rsidRDefault="00DA2E24">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5A6F29C"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0B6324D"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8B46F8B"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D27EA7C"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5B595C"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r>
      <w:tr w:rsidR="00DA2E24" w14:paraId="26CA11B9"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CF6E471" w14:textId="77777777" w:rsidR="00DA2E24" w:rsidRDefault="00DA2E24">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6A66870"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9018307"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A0C8492"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46DDDC"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2BA0E79"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r>
      <w:tr w:rsidR="00DA2E24" w14:paraId="2AF1EA38"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116B0E9" w14:textId="77777777" w:rsidR="00DA2E24" w:rsidRDefault="00DA2E24">
            <w:pPr>
              <w:keepNext/>
              <w:keepLines/>
              <w:spacing w:after="0"/>
              <w:rPr>
                <w:rFonts w:ascii="Arial" w:eastAsia="SimSun" w:hAnsi="Arial"/>
                <w:sz w:val="18"/>
              </w:rPr>
            </w:pPr>
            <w:r>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8DB828" w14:textId="77777777" w:rsidR="00DA2E24" w:rsidRDefault="00DA2E24">
            <w:pPr>
              <w:keepNext/>
              <w:keepLines/>
              <w:spacing w:after="0"/>
              <w:jc w:val="center"/>
              <w:rPr>
                <w:rFonts w:ascii="Arial" w:eastAsia="SimSun" w:hAnsi="Arial"/>
                <w:sz w:val="18"/>
              </w:rPr>
            </w:pPr>
            <w:r>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DDEA462"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15512E0"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7C1FBF5"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7EBC503"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8</w:t>
            </w:r>
          </w:p>
        </w:tc>
      </w:tr>
      <w:tr w:rsidR="00DA2E24" w14:paraId="2CAFABC0"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DB33000" w14:textId="77777777" w:rsidR="00DA2E24" w:rsidRDefault="00DA2E24">
            <w:pPr>
              <w:keepNext/>
              <w:keepLines/>
              <w:spacing w:after="0"/>
              <w:rPr>
                <w:rFonts w:ascii="Arial" w:eastAsia="SimSun" w:hAnsi="Arial"/>
                <w:sz w:val="18"/>
                <w:lang w:eastAsia="en-GB"/>
              </w:rPr>
            </w:pPr>
            <w:r>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E4538AD"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09C4C65"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72B88CC"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C2BC63C"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660DA9D"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1111111</w:t>
            </w:r>
          </w:p>
        </w:tc>
      </w:tr>
      <w:tr w:rsidR="00DA2E24" w14:paraId="5AFE9C40"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A5CC21C" w14:textId="77777777" w:rsidR="00DA2E24" w:rsidRDefault="00DA2E24">
            <w:pPr>
              <w:keepNext/>
              <w:keepLines/>
              <w:spacing w:after="0"/>
              <w:rPr>
                <w:rFonts w:ascii="Arial" w:eastAsia="SimSun" w:hAnsi="Arial"/>
                <w:sz w:val="18"/>
                <w:lang w:eastAsia="en-GB"/>
              </w:rPr>
            </w:pPr>
            <w:r>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8F9274" w14:textId="77777777" w:rsidR="00DA2E24" w:rsidRDefault="00DA2E24">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5F21D4B"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45AA615"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4A23351"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D979367"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5/</w:t>
            </w:r>
            <w:r>
              <w:rPr>
                <w:rFonts w:ascii="Arial" w:eastAsia="SimSun" w:hAnsi="Arial"/>
                <w:sz w:val="18"/>
                <w:lang w:eastAsia="zh-CN"/>
              </w:rPr>
              <w:t>0</w:t>
            </w:r>
          </w:p>
        </w:tc>
      </w:tr>
      <w:tr w:rsidR="00DA2E24" w14:paraId="79CA27B9" w14:textId="77777777" w:rsidTr="00DA2E24">
        <w:trPr>
          <w:trHeight w:val="70"/>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BD282D" w14:textId="77777777" w:rsidR="00DA2E24" w:rsidRDefault="00DA2E24">
            <w:pPr>
              <w:keepNext/>
              <w:keepLines/>
              <w:spacing w:after="0"/>
              <w:rPr>
                <w:rFonts w:ascii="Arial" w:eastAsia="SimSun" w:hAnsi="Arial"/>
                <w:sz w:val="18"/>
                <w:lang w:eastAsia="en-GB"/>
              </w:rPr>
            </w:pPr>
            <w:r>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hideMark/>
          </w:tcPr>
          <w:p w14:paraId="17BB39E4" w14:textId="77777777" w:rsidR="00DA2E24" w:rsidRDefault="00DA2E24">
            <w:pPr>
              <w:keepNext/>
              <w:keepLines/>
              <w:spacing w:after="0"/>
              <w:rPr>
                <w:rFonts w:ascii="Arial" w:eastAsia="SimSun"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4A896E8"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2B1E2CD" w14:textId="77777777" w:rsidR="00DA2E24" w:rsidRDefault="00DA2E24">
            <w:pPr>
              <w:keepNext/>
              <w:keepLines/>
              <w:spacing w:after="0"/>
              <w:jc w:val="center"/>
              <w:rPr>
                <w:rFonts w:ascii="Arial" w:eastAsia="SimSun" w:hAnsi="Arial"/>
                <w:sz w:val="18"/>
              </w:rPr>
            </w:pPr>
            <w:r>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D56A5DF" w14:textId="77777777" w:rsidR="00DA2E24" w:rsidRDefault="00DA2E24">
            <w:pPr>
              <w:keepNext/>
              <w:keepLines/>
              <w:spacing w:after="0"/>
              <w:jc w:val="center"/>
              <w:rPr>
                <w:rFonts w:ascii="Arial" w:eastAsia="SimSun" w:hAnsi="Arial"/>
                <w:sz w:val="18"/>
              </w:rPr>
            </w:pPr>
            <w:r>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02615DB" w14:textId="77777777" w:rsidR="00DA2E24" w:rsidRDefault="00DA2E24">
            <w:pPr>
              <w:keepNext/>
              <w:keepLines/>
              <w:spacing w:after="0"/>
              <w:jc w:val="center"/>
              <w:rPr>
                <w:rFonts w:ascii="Arial" w:eastAsia="SimSun" w:hAnsi="Arial"/>
                <w:sz w:val="18"/>
              </w:rPr>
            </w:pPr>
            <w:r>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0215516" w14:textId="77777777" w:rsidR="00DA2E24" w:rsidRDefault="00DA2E24">
            <w:pPr>
              <w:keepNext/>
              <w:keepLines/>
              <w:spacing w:after="0"/>
              <w:jc w:val="center"/>
              <w:rPr>
                <w:rFonts w:ascii="Arial" w:eastAsia="SimSun" w:hAnsi="Arial"/>
                <w:sz w:val="18"/>
              </w:rPr>
            </w:pPr>
            <w:r>
              <w:rPr>
                <w:rFonts w:ascii="Arial" w:eastAsia="SimSun" w:hAnsi="Arial"/>
                <w:sz w:val="18"/>
              </w:rPr>
              <w:t>typeI-SinglePanel</w:t>
            </w:r>
          </w:p>
        </w:tc>
      </w:tr>
      <w:tr w:rsidR="00DA2E24" w14:paraId="694C99C8" w14:textId="77777777" w:rsidTr="00DA2E24">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5B62D246" w14:textId="77777777" w:rsidR="00DA2E24" w:rsidRDefault="00DA2E24">
            <w:pPr>
              <w:spacing w:after="0"/>
              <w:rPr>
                <w:rFonts w:ascii="Arial" w:eastAsia="SimSun"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hideMark/>
          </w:tcPr>
          <w:p w14:paraId="7929C12F" w14:textId="77777777" w:rsidR="00DA2E24" w:rsidRDefault="00DA2E24">
            <w:pPr>
              <w:keepNext/>
              <w:keepLines/>
              <w:spacing w:after="0"/>
              <w:rPr>
                <w:rFonts w:ascii="Arial" w:eastAsia="SimSun"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1E52EA5"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03B5278"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ED7C053"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5FA1E3A"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664407"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13F1ADE1" w14:textId="77777777" w:rsidTr="00DA2E24">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3AB4744F" w14:textId="77777777" w:rsidR="00DA2E24" w:rsidRDefault="00DA2E24">
            <w:pPr>
              <w:spacing w:after="0"/>
              <w:rPr>
                <w:rFonts w:ascii="Arial" w:eastAsia="SimSun"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hideMark/>
          </w:tcPr>
          <w:p w14:paraId="37DECEB2" w14:textId="77777777" w:rsidR="00DA2E24" w:rsidRDefault="00DA2E24">
            <w:pPr>
              <w:keepNext/>
              <w:keepLines/>
              <w:spacing w:after="0"/>
              <w:rPr>
                <w:rFonts w:ascii="Arial" w:eastAsia="SimSun"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79AC4DE4"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2350BC0" w14:textId="77777777" w:rsidR="00DA2E24" w:rsidRDefault="00DA2E24">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810C28E" w14:textId="77777777" w:rsidR="00DA2E24" w:rsidRDefault="00DA2E24">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6049A74" w14:textId="77777777" w:rsidR="00DA2E24" w:rsidRDefault="00DA2E24">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A617F4" w14:textId="77777777" w:rsidR="00DA2E24" w:rsidRDefault="00DA2E24">
            <w:pPr>
              <w:keepNext/>
              <w:keepLines/>
              <w:spacing w:after="0"/>
              <w:jc w:val="center"/>
              <w:rPr>
                <w:rFonts w:ascii="Arial" w:eastAsia="SimSun" w:hAnsi="Arial"/>
                <w:sz w:val="18"/>
              </w:rPr>
            </w:pPr>
            <w:r>
              <w:rPr>
                <w:rFonts w:ascii="Arial" w:eastAsia="SimSun" w:hAnsi="Arial"/>
                <w:sz w:val="18"/>
              </w:rPr>
              <w:t>(2,1)</w:t>
            </w:r>
          </w:p>
        </w:tc>
      </w:tr>
      <w:tr w:rsidR="00DA2E24" w14:paraId="0C074319" w14:textId="77777777" w:rsidTr="00DA2E24">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39A85A18" w14:textId="77777777" w:rsidR="00DA2E24" w:rsidRDefault="00DA2E24">
            <w:pPr>
              <w:spacing w:after="0"/>
              <w:rPr>
                <w:rFonts w:ascii="Arial" w:eastAsia="SimSun"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hideMark/>
          </w:tcPr>
          <w:p w14:paraId="0A951DE5" w14:textId="77777777" w:rsidR="00DA2E24" w:rsidRDefault="00DA2E24">
            <w:pPr>
              <w:keepNext/>
              <w:keepLines/>
              <w:spacing w:after="0"/>
              <w:rPr>
                <w:rFonts w:ascii="Arial" w:eastAsia="SimSun"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5A87F22"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C2203E1" w14:textId="77777777" w:rsidR="00DA2E24" w:rsidRDefault="00DA2E24">
            <w:pPr>
              <w:keepNext/>
              <w:keepLines/>
              <w:spacing w:after="0"/>
              <w:jc w:val="center"/>
              <w:rPr>
                <w:rFonts w:ascii="Arial" w:eastAsia="SimSun" w:hAnsi="Arial"/>
                <w:sz w:val="18"/>
              </w:rPr>
            </w:pPr>
            <w:r>
              <w:rPr>
                <w:rFonts w:ascii="Arial" w:eastAsia="SimSun" w:hAnsi="Arial"/>
                <w:sz w:val="18"/>
              </w:rPr>
              <w:t>010000 for fixed rank 2,</w:t>
            </w:r>
          </w:p>
          <w:p w14:paraId="3FFBC859"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941D0AE"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000011 for fixed rank 1,</w:t>
            </w:r>
          </w:p>
          <w:p w14:paraId="2CEF6E97"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872665A"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000011 for fixed rank 1,</w:t>
            </w:r>
          </w:p>
          <w:p w14:paraId="57CD802F"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1BB5DB9"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11111111</w:t>
            </w:r>
          </w:p>
        </w:tc>
      </w:tr>
      <w:tr w:rsidR="00DA2E24" w14:paraId="2CDDA53C" w14:textId="77777777" w:rsidTr="00DA2E24">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0DA5D51A" w14:textId="77777777" w:rsidR="00DA2E24" w:rsidRDefault="00DA2E24">
            <w:pPr>
              <w:spacing w:after="0"/>
              <w:rPr>
                <w:rFonts w:ascii="Arial" w:eastAsia="SimSun"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hideMark/>
          </w:tcPr>
          <w:p w14:paraId="2DED07B3" w14:textId="77777777" w:rsidR="00DA2E24" w:rsidRDefault="00DA2E24">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94D30A2"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14FADCD" w14:textId="77777777" w:rsidR="00DA2E24" w:rsidRDefault="00DA2E24">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8CB65C5" w14:textId="77777777" w:rsidR="00DA2E24" w:rsidRDefault="00DA2E24">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E0BF74D" w14:textId="77777777" w:rsidR="00DA2E24" w:rsidRDefault="00DA2E24">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C1B42C7" w14:textId="77777777" w:rsidR="00DA2E24" w:rsidRDefault="00DA2E24">
            <w:pPr>
              <w:keepNext/>
              <w:keepLines/>
              <w:spacing w:after="0"/>
              <w:jc w:val="center"/>
              <w:rPr>
                <w:rFonts w:ascii="Arial" w:eastAsia="SimSun" w:hAnsi="Arial"/>
                <w:sz w:val="18"/>
              </w:rPr>
            </w:pPr>
            <w:r>
              <w:rPr>
                <w:rFonts w:ascii="Arial" w:eastAsia="SimSun" w:hAnsi="Arial" w:cs="v5.0.0"/>
                <w:sz w:val="18"/>
                <w:lang w:eastAsia="zh-CN"/>
              </w:rPr>
              <w:t>00000010 for fixed Rank 2 and 00001111 for follow RI</w:t>
            </w:r>
          </w:p>
        </w:tc>
      </w:tr>
      <w:tr w:rsidR="00DA2E24" w14:paraId="6CA7311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4E18B993" w14:textId="77777777" w:rsidR="00DA2E24" w:rsidRDefault="00DA2E24">
            <w:pPr>
              <w:keepNext/>
              <w:keepLines/>
              <w:spacing w:after="0"/>
              <w:rPr>
                <w:rFonts w:ascii="Arial" w:eastAsia="SimSun" w:hAnsi="Arial"/>
                <w:sz w:val="18"/>
              </w:rPr>
            </w:pPr>
            <w:r>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59420E2"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EBE47D5" w14:textId="77777777" w:rsidR="00DA2E24" w:rsidRDefault="00DA2E24">
            <w:pPr>
              <w:keepNext/>
              <w:keepLines/>
              <w:spacing w:after="0"/>
              <w:jc w:val="center"/>
              <w:rPr>
                <w:rFonts w:ascii="Arial" w:eastAsia="SimSun" w:hAnsi="Arial"/>
                <w:sz w:val="18"/>
              </w:rPr>
            </w:pPr>
            <w:r>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4D68608" w14:textId="77777777" w:rsidR="00DA2E24" w:rsidRDefault="00DA2E24">
            <w:pPr>
              <w:keepNext/>
              <w:keepLines/>
              <w:spacing w:after="0"/>
              <w:jc w:val="center"/>
              <w:rPr>
                <w:rFonts w:ascii="Arial" w:eastAsia="SimSun" w:hAnsi="Arial"/>
                <w:sz w:val="18"/>
              </w:rPr>
            </w:pPr>
            <w:r>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4E0979A" w14:textId="77777777" w:rsidR="00DA2E24" w:rsidRDefault="00DA2E24">
            <w:pPr>
              <w:keepNext/>
              <w:keepLines/>
              <w:spacing w:after="0"/>
              <w:jc w:val="center"/>
              <w:rPr>
                <w:rFonts w:ascii="Arial" w:eastAsia="SimSun" w:hAnsi="Arial"/>
                <w:sz w:val="18"/>
              </w:rPr>
            </w:pPr>
            <w:r>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724DFB6" w14:textId="77777777" w:rsidR="00DA2E24" w:rsidRDefault="00DA2E24">
            <w:pPr>
              <w:keepNext/>
              <w:keepLines/>
              <w:spacing w:after="0"/>
              <w:jc w:val="center"/>
              <w:rPr>
                <w:rFonts w:ascii="Arial" w:eastAsia="SimSun" w:hAnsi="Arial"/>
                <w:sz w:val="18"/>
              </w:rPr>
            </w:pPr>
            <w:r>
              <w:rPr>
                <w:rFonts w:ascii="Arial" w:eastAsia="SimSun" w:hAnsi="Arial"/>
                <w:sz w:val="18"/>
              </w:rPr>
              <w:t>PUCCH</w:t>
            </w:r>
          </w:p>
        </w:tc>
      </w:tr>
      <w:tr w:rsidR="00DA2E24" w14:paraId="41E893E0"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5142A3B" w14:textId="77777777" w:rsidR="00DA2E24" w:rsidRDefault="00DA2E24">
            <w:pPr>
              <w:keepNext/>
              <w:keepLines/>
              <w:spacing w:after="0"/>
              <w:rPr>
                <w:rFonts w:ascii="Arial" w:eastAsia="SimSun"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A50DA6" w14:textId="77777777" w:rsidR="00DA2E24" w:rsidRDefault="00DA2E24">
            <w:pPr>
              <w:keepNext/>
              <w:keepLines/>
              <w:spacing w:after="0"/>
              <w:jc w:val="center"/>
              <w:rPr>
                <w:rFonts w:ascii="Arial" w:eastAsia="SimSun" w:hAnsi="Arial"/>
                <w:sz w:val="18"/>
              </w:rPr>
            </w:pPr>
            <w:r>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4096894"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FDD659"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14F358"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EC836BB" w14:textId="77777777" w:rsidR="00DA2E24" w:rsidRDefault="00DA2E24">
            <w:pPr>
              <w:keepNext/>
              <w:keepLines/>
              <w:spacing w:after="0"/>
              <w:jc w:val="center"/>
              <w:rPr>
                <w:rFonts w:ascii="Arial" w:eastAsia="SimSun" w:hAnsi="Arial"/>
                <w:sz w:val="18"/>
              </w:rPr>
            </w:pPr>
            <w:r>
              <w:rPr>
                <w:rFonts w:ascii="Arial" w:eastAsia="SimSun" w:hAnsi="Arial"/>
                <w:sz w:val="18"/>
              </w:rPr>
              <w:t>8</w:t>
            </w:r>
          </w:p>
        </w:tc>
      </w:tr>
      <w:tr w:rsidR="00DA2E24" w14:paraId="4EB71C97"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27DE074" w14:textId="77777777" w:rsidR="00DA2E24" w:rsidRDefault="00DA2E24">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2188116"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11CCC4A"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8D5D534"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E60FDB5"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9F1DCF8"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3D0FF37C"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1D0A87E" w14:textId="77777777" w:rsidR="00DA2E24" w:rsidRDefault="00DA2E24">
            <w:pPr>
              <w:keepNext/>
              <w:keepLines/>
              <w:spacing w:after="0"/>
              <w:rPr>
                <w:rFonts w:ascii="Arial" w:eastAsia="SimSun" w:hAnsi="Arial"/>
                <w:sz w:val="18"/>
              </w:rPr>
            </w:pPr>
            <w:r>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CDCC93C"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D20C602" w14:textId="77777777" w:rsidR="00DA2E24" w:rsidRDefault="00DA2E24">
            <w:pPr>
              <w:keepNext/>
              <w:keepLines/>
              <w:spacing w:after="0"/>
              <w:jc w:val="center"/>
              <w:rPr>
                <w:rFonts w:ascii="Arial" w:eastAsia="SimSun" w:hAnsi="Arial"/>
                <w:sz w:val="18"/>
              </w:rPr>
            </w:pPr>
            <w:r>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5911F1" w14:textId="77777777" w:rsidR="00DA2E24" w:rsidRDefault="00DA2E24">
            <w:pPr>
              <w:keepNext/>
              <w:keepLines/>
              <w:spacing w:after="0"/>
              <w:jc w:val="center"/>
              <w:rPr>
                <w:rFonts w:ascii="Arial" w:eastAsia="SimSun" w:hAnsi="Arial"/>
                <w:sz w:val="18"/>
              </w:rPr>
            </w:pPr>
            <w:r>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D1234DF" w14:textId="77777777" w:rsidR="00DA2E24" w:rsidRDefault="00DA2E24">
            <w:pPr>
              <w:keepNext/>
              <w:keepLines/>
              <w:spacing w:after="0"/>
              <w:jc w:val="center"/>
              <w:rPr>
                <w:rFonts w:ascii="Arial" w:eastAsia="SimSun" w:hAnsi="Arial"/>
                <w:sz w:val="18"/>
              </w:rPr>
            </w:pPr>
            <w:r>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E83458C" w14:textId="77777777" w:rsidR="00DA2E24" w:rsidRDefault="00DA2E24">
            <w:pPr>
              <w:keepNext/>
              <w:keepLines/>
              <w:spacing w:after="0"/>
              <w:jc w:val="center"/>
              <w:rPr>
                <w:rFonts w:ascii="Arial" w:eastAsia="SimSun" w:hAnsi="Arial"/>
                <w:sz w:val="18"/>
              </w:rPr>
            </w:pPr>
            <w:r>
              <w:rPr>
                <w:rFonts w:ascii="Arial" w:eastAsia="SimSun" w:hAnsi="Arial"/>
                <w:sz w:val="18"/>
              </w:rPr>
              <w:t>Fixed RI = 2 and follow RI</w:t>
            </w:r>
          </w:p>
        </w:tc>
      </w:tr>
    </w:tbl>
    <w:p w14:paraId="27FCBDFB" w14:textId="77777777" w:rsidR="00DA2E24" w:rsidRDefault="00DA2E24" w:rsidP="00DA2E24">
      <w:pPr>
        <w:rPr>
          <w:rFonts w:eastAsia="SimSun"/>
          <w:lang w:eastAsia="en-GB"/>
        </w:rPr>
      </w:pPr>
    </w:p>
    <w:p w14:paraId="2611092C" w14:textId="77777777" w:rsidR="00DA2E24" w:rsidRDefault="00DA2E24" w:rsidP="00DA2E24">
      <w:pPr>
        <w:pStyle w:val="TH"/>
        <w:rPr>
          <w:rFonts w:eastAsia="Times New Roman"/>
        </w:rPr>
      </w:pPr>
      <w:r>
        <w:t>Table 6.4.3.1_1.3-2: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412"/>
        <w:gridCol w:w="1412"/>
        <w:gridCol w:w="1412"/>
      </w:tblGrid>
      <w:tr w:rsidR="00DA2E24" w14:paraId="032F839E" w14:textId="77777777" w:rsidTr="00DA2E24">
        <w:trPr>
          <w:jc w:val="center"/>
        </w:trPr>
        <w:tc>
          <w:tcPr>
            <w:tcW w:w="1984" w:type="dxa"/>
            <w:tcBorders>
              <w:top w:val="single" w:sz="4" w:space="0" w:color="auto"/>
              <w:left w:val="single" w:sz="4" w:space="0" w:color="auto"/>
              <w:bottom w:val="nil"/>
              <w:right w:val="single" w:sz="4" w:space="0" w:color="auto"/>
            </w:tcBorders>
          </w:tcPr>
          <w:p w14:paraId="76999F4B" w14:textId="77777777" w:rsidR="00DA2E24" w:rsidRDefault="00DA2E24">
            <w:pPr>
              <w:keepNext/>
              <w:keepLines/>
              <w:spacing w:after="0"/>
              <w:jc w:val="center"/>
              <w:rPr>
                <w:rFonts w:ascii="Arial" w:eastAsia="?? ??" w:hAnsi="Arial" w:cs="v5.0.0"/>
                <w:b/>
                <w:sz w:val="18"/>
              </w:rPr>
            </w:pPr>
          </w:p>
        </w:tc>
        <w:tc>
          <w:tcPr>
            <w:tcW w:w="1412" w:type="dxa"/>
            <w:tcBorders>
              <w:top w:val="single" w:sz="4" w:space="0" w:color="auto"/>
              <w:left w:val="single" w:sz="4" w:space="0" w:color="auto"/>
              <w:bottom w:val="nil"/>
              <w:right w:val="single" w:sz="4" w:space="0" w:color="auto"/>
            </w:tcBorders>
            <w:hideMark/>
          </w:tcPr>
          <w:p w14:paraId="7E80F6EE" w14:textId="77777777" w:rsidR="00DA2E24" w:rsidRDefault="00DA2E24">
            <w:pPr>
              <w:keepNext/>
              <w:keepLines/>
              <w:spacing w:after="0"/>
              <w:jc w:val="center"/>
              <w:rPr>
                <w:rFonts w:ascii="Arial" w:eastAsia="?? ??" w:hAnsi="Arial" w:cs="v5.0.0"/>
                <w:b/>
                <w:sz w:val="18"/>
              </w:rPr>
            </w:pPr>
            <w:r>
              <w:rPr>
                <w:rFonts w:ascii="Arial" w:eastAsia="?? ??" w:hAnsi="Arial" w:cs="v5.0.0"/>
                <w:b/>
                <w:sz w:val="18"/>
              </w:rPr>
              <w:t>Test 1</w:t>
            </w:r>
          </w:p>
        </w:tc>
        <w:tc>
          <w:tcPr>
            <w:tcW w:w="1412" w:type="dxa"/>
            <w:tcBorders>
              <w:top w:val="single" w:sz="4" w:space="0" w:color="auto"/>
              <w:left w:val="single" w:sz="4" w:space="0" w:color="auto"/>
              <w:bottom w:val="nil"/>
              <w:right w:val="single" w:sz="4" w:space="0" w:color="auto"/>
            </w:tcBorders>
            <w:hideMark/>
          </w:tcPr>
          <w:p w14:paraId="348DFDE0" w14:textId="77777777" w:rsidR="00DA2E24" w:rsidRDefault="00DA2E24">
            <w:pPr>
              <w:keepNext/>
              <w:keepLines/>
              <w:spacing w:after="0"/>
              <w:jc w:val="center"/>
              <w:rPr>
                <w:rFonts w:ascii="Arial" w:eastAsia="?? ??" w:hAnsi="Arial" w:cs="v5.0.0"/>
                <w:b/>
                <w:sz w:val="18"/>
              </w:rPr>
            </w:pPr>
            <w:r>
              <w:rPr>
                <w:rFonts w:ascii="Arial" w:eastAsia="?? ??" w:hAnsi="Arial" w:cs="v5.0.0"/>
                <w:b/>
                <w:sz w:val="18"/>
              </w:rPr>
              <w:t>Test 2</w:t>
            </w:r>
          </w:p>
        </w:tc>
        <w:tc>
          <w:tcPr>
            <w:tcW w:w="1412" w:type="dxa"/>
            <w:tcBorders>
              <w:top w:val="single" w:sz="4" w:space="0" w:color="auto"/>
              <w:left w:val="single" w:sz="4" w:space="0" w:color="auto"/>
              <w:bottom w:val="nil"/>
              <w:right w:val="single" w:sz="4" w:space="0" w:color="auto"/>
            </w:tcBorders>
            <w:hideMark/>
          </w:tcPr>
          <w:p w14:paraId="46514621" w14:textId="77777777" w:rsidR="00DA2E24" w:rsidRDefault="00DA2E24">
            <w:pPr>
              <w:keepNext/>
              <w:keepLines/>
              <w:spacing w:after="0"/>
              <w:jc w:val="center"/>
              <w:rPr>
                <w:rFonts w:ascii="Arial" w:eastAsia="?? ??" w:hAnsi="Arial" w:cs="v5.0.0"/>
                <w:b/>
                <w:sz w:val="18"/>
              </w:rPr>
            </w:pPr>
            <w:r>
              <w:rPr>
                <w:rFonts w:ascii="Arial" w:eastAsia="?? ??" w:hAnsi="Arial" w:cs="v5.0.0"/>
                <w:b/>
                <w:sz w:val="18"/>
              </w:rPr>
              <w:t>Test 3</w:t>
            </w:r>
          </w:p>
        </w:tc>
        <w:tc>
          <w:tcPr>
            <w:tcW w:w="1412" w:type="dxa"/>
            <w:tcBorders>
              <w:top w:val="single" w:sz="4" w:space="0" w:color="auto"/>
              <w:left w:val="single" w:sz="4" w:space="0" w:color="auto"/>
              <w:bottom w:val="nil"/>
              <w:right w:val="single" w:sz="4" w:space="0" w:color="auto"/>
            </w:tcBorders>
            <w:hideMark/>
          </w:tcPr>
          <w:p w14:paraId="36FC2BF7" w14:textId="77777777" w:rsidR="00DA2E24" w:rsidRDefault="00DA2E24">
            <w:pPr>
              <w:keepNext/>
              <w:keepLines/>
              <w:spacing w:after="0"/>
              <w:jc w:val="center"/>
              <w:rPr>
                <w:rFonts w:ascii="Arial" w:eastAsia="?? ??" w:hAnsi="Arial" w:cs="v5.0.0"/>
                <w:b/>
                <w:sz w:val="18"/>
              </w:rPr>
            </w:pPr>
            <w:r>
              <w:rPr>
                <w:rFonts w:ascii="Arial" w:eastAsia="?? ??" w:hAnsi="Arial" w:cs="v5.0.0"/>
                <w:b/>
                <w:sz w:val="18"/>
              </w:rPr>
              <w:t>Test 4</w:t>
            </w:r>
          </w:p>
        </w:tc>
      </w:tr>
      <w:tr w:rsidR="00DA2E24" w14:paraId="46A98F46" w14:textId="77777777" w:rsidTr="00DA2E2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0D8F28E" w14:textId="77777777" w:rsidR="00DA2E24" w:rsidRDefault="00DA2E24">
            <w:pPr>
              <w:keepNext/>
              <w:keepLines/>
              <w:spacing w:after="0"/>
              <w:jc w:val="center"/>
              <w:rPr>
                <w:rFonts w:ascii="Arial" w:eastAsia="?? ??" w:hAnsi="Arial" w:cs="v5.0.0"/>
                <w:sz w:val="18"/>
                <w:vertAlign w:val="subscript"/>
              </w:rPr>
            </w:pPr>
            <w:r>
              <w:rPr>
                <w:rFonts w:ascii="Symbol" w:eastAsia="?? ??" w:hAnsi="Symbol" w:cs="Arial"/>
                <w:i/>
                <w:iCs/>
                <w:sz w:val="18"/>
              </w:rPr>
              <w:t>g</w:t>
            </w:r>
            <w:r>
              <w:rPr>
                <w:rFonts w:ascii="Arial" w:eastAsia="?? ??" w:hAnsi="Arial" w:cs="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2DDE073C" w14:textId="77777777" w:rsidR="00DA2E24" w:rsidRDefault="00DA2E24">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39C84484" w14:textId="77777777" w:rsidR="00DA2E24" w:rsidRDefault="00DA2E24">
            <w:pPr>
              <w:keepNext/>
              <w:keepLines/>
              <w:spacing w:after="0"/>
              <w:jc w:val="center"/>
              <w:rPr>
                <w:rFonts w:ascii="Arial" w:eastAsia="?? ??" w:hAnsi="Arial" w:cs="v5.0.0"/>
                <w:sz w:val="18"/>
              </w:rPr>
            </w:pPr>
            <w:r>
              <w:rPr>
                <w:rFonts w:ascii="Arial" w:eastAsia="?? ??" w:hAnsi="Arial" w:cs="v5.0.0"/>
                <w:sz w:val="18"/>
              </w:rPr>
              <w:t>1.05</w:t>
            </w:r>
          </w:p>
        </w:tc>
        <w:tc>
          <w:tcPr>
            <w:tcW w:w="1412" w:type="dxa"/>
            <w:tcBorders>
              <w:top w:val="single" w:sz="4" w:space="0" w:color="auto"/>
              <w:left w:val="single" w:sz="4" w:space="0" w:color="auto"/>
              <w:bottom w:val="single" w:sz="4" w:space="0" w:color="auto"/>
              <w:right w:val="single" w:sz="4" w:space="0" w:color="auto"/>
            </w:tcBorders>
            <w:hideMark/>
          </w:tcPr>
          <w:p w14:paraId="52F94CE0" w14:textId="77777777" w:rsidR="00DA2E24" w:rsidRDefault="00DA2E24">
            <w:pPr>
              <w:keepNext/>
              <w:keepLines/>
              <w:spacing w:after="0"/>
              <w:jc w:val="center"/>
              <w:rPr>
                <w:rFonts w:ascii="Arial" w:eastAsia="?? ??" w:hAnsi="Arial" w:cs="v5.0.0"/>
                <w:sz w:val="18"/>
              </w:rPr>
            </w:pPr>
            <w:r>
              <w:rPr>
                <w:rFonts w:ascii="Arial" w:eastAsia="?? ??" w:hAnsi="Arial" w:cs="v5.0.0"/>
                <w:sz w:val="18"/>
              </w:rPr>
              <w:t>0.9</w:t>
            </w:r>
          </w:p>
        </w:tc>
        <w:tc>
          <w:tcPr>
            <w:tcW w:w="1412" w:type="dxa"/>
            <w:tcBorders>
              <w:top w:val="single" w:sz="4" w:space="0" w:color="auto"/>
              <w:left w:val="single" w:sz="4" w:space="0" w:color="auto"/>
              <w:bottom w:val="single" w:sz="4" w:space="0" w:color="auto"/>
              <w:right w:val="single" w:sz="4" w:space="0" w:color="auto"/>
            </w:tcBorders>
            <w:hideMark/>
          </w:tcPr>
          <w:p w14:paraId="41070DCF" w14:textId="77777777" w:rsidR="00DA2E24" w:rsidRDefault="00DA2E24">
            <w:pPr>
              <w:keepNext/>
              <w:keepLines/>
              <w:spacing w:after="0"/>
              <w:jc w:val="center"/>
              <w:rPr>
                <w:rFonts w:ascii="Arial" w:eastAsia="?? ??" w:hAnsi="Arial" w:cs="v5.0.0"/>
                <w:sz w:val="18"/>
              </w:rPr>
            </w:pPr>
            <w:r>
              <w:rPr>
                <w:rFonts w:ascii="Arial" w:eastAsia="?? ??" w:hAnsi="Arial" w:cs="v5.0.0"/>
                <w:sz w:val="18"/>
              </w:rPr>
              <w:t>N/A</w:t>
            </w:r>
          </w:p>
        </w:tc>
      </w:tr>
      <w:tr w:rsidR="00DA2E24" w14:paraId="12A6EEF8" w14:textId="77777777" w:rsidTr="00DA2E2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1EA386F" w14:textId="77777777" w:rsidR="00DA2E24" w:rsidRDefault="00DA2E24">
            <w:pPr>
              <w:keepNext/>
              <w:keepLines/>
              <w:spacing w:after="0"/>
              <w:jc w:val="center"/>
              <w:rPr>
                <w:rFonts w:ascii="Symbol" w:eastAsia="?? ??" w:hAnsi="Symbol" w:cs="Arial" w:hint="eastAsia"/>
                <w:i/>
                <w:iCs/>
                <w:sz w:val="18"/>
              </w:rPr>
            </w:pPr>
            <w:r>
              <w:rPr>
                <w:rFonts w:ascii="Symbol" w:eastAsia="?? ??" w:hAnsi="Symbol" w:cs="Arial"/>
                <w:i/>
                <w:iCs/>
                <w:sz w:val="18"/>
              </w:rPr>
              <w:t>g</w:t>
            </w:r>
            <w:r>
              <w:rPr>
                <w:rFonts w:ascii="Arial" w:eastAsia="?? ??" w:hAnsi="Arial" w:cs="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4183E985" w14:textId="77777777" w:rsidR="00DA2E24" w:rsidRDefault="00DA2E24">
            <w:pPr>
              <w:keepNext/>
              <w:keepLines/>
              <w:spacing w:after="0"/>
              <w:jc w:val="center"/>
              <w:rPr>
                <w:rFonts w:ascii="Arial" w:eastAsia="?? ??" w:hAnsi="Arial" w:cs="v5.0.0"/>
                <w:sz w:val="18"/>
              </w:rPr>
            </w:pPr>
            <w:r>
              <w:rPr>
                <w:rFonts w:ascii="Arial" w:hAnsi="Arial" w:cs="v5.0.0"/>
                <w:sz w:val="18"/>
                <w:lang w:eastAsia="zh-CN"/>
              </w:rPr>
              <w:t>0.9</w:t>
            </w:r>
          </w:p>
        </w:tc>
        <w:tc>
          <w:tcPr>
            <w:tcW w:w="1412" w:type="dxa"/>
            <w:tcBorders>
              <w:top w:val="single" w:sz="4" w:space="0" w:color="auto"/>
              <w:left w:val="single" w:sz="4" w:space="0" w:color="auto"/>
              <w:bottom w:val="single" w:sz="4" w:space="0" w:color="auto"/>
              <w:right w:val="single" w:sz="4" w:space="0" w:color="auto"/>
            </w:tcBorders>
            <w:hideMark/>
          </w:tcPr>
          <w:p w14:paraId="7CA25C12" w14:textId="77777777" w:rsidR="00DA2E24" w:rsidRDefault="00DA2E24">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7BB306B0" w14:textId="77777777" w:rsidR="00DA2E24" w:rsidRDefault="00DA2E24">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1E147A5C" w14:textId="77777777" w:rsidR="00DA2E24" w:rsidRDefault="00DA2E24">
            <w:pPr>
              <w:keepNext/>
              <w:keepLines/>
              <w:spacing w:after="0"/>
              <w:jc w:val="center"/>
              <w:rPr>
                <w:rFonts w:ascii="Arial" w:eastAsia="?? ??" w:hAnsi="Arial" w:cs="v5.0.0"/>
                <w:sz w:val="18"/>
              </w:rPr>
            </w:pPr>
            <w:r>
              <w:rPr>
                <w:rFonts w:ascii="Arial" w:hAnsi="Arial" w:cs="v5.0.0"/>
                <w:sz w:val="18"/>
                <w:lang w:eastAsia="zh-CN"/>
              </w:rPr>
              <w:t>0.9</w:t>
            </w:r>
          </w:p>
        </w:tc>
      </w:tr>
    </w:tbl>
    <w:p w14:paraId="292A67E0" w14:textId="77777777" w:rsidR="00DA2E24" w:rsidRDefault="00DA2E24" w:rsidP="00DA2E24">
      <w:pPr>
        <w:rPr>
          <w:rFonts w:eastAsia="SimSun"/>
          <w:lang w:eastAsia="zh-CN"/>
        </w:rPr>
      </w:pPr>
    </w:p>
    <w:p w14:paraId="5ADFD6AA" w14:textId="77777777" w:rsidR="00DA2E24" w:rsidRDefault="00DA2E24" w:rsidP="00DA2E24">
      <w:pPr>
        <w:rPr>
          <w:rFonts w:eastAsia="Times New Roman"/>
          <w:lang w:eastAsia="en-GB"/>
        </w:rPr>
      </w:pPr>
      <w:r>
        <w:t>The normative reference for this requirement is TS 38.101-4 [2] clause 6.4.3.1.</w:t>
      </w:r>
    </w:p>
    <w:p w14:paraId="583B0CE0" w14:textId="77777777" w:rsidR="00DA2E24" w:rsidRDefault="00DA2E24" w:rsidP="00DA2E24">
      <w:pPr>
        <w:pStyle w:val="H6"/>
      </w:pPr>
      <w:r>
        <w:t>6.4.3.1_1.4</w:t>
      </w:r>
      <w:r>
        <w:tab/>
        <w:t>Test Description</w:t>
      </w:r>
    </w:p>
    <w:p w14:paraId="6C69D466" w14:textId="77777777" w:rsidR="00DA2E24" w:rsidRDefault="00DA2E24" w:rsidP="00DA2E24">
      <w:pPr>
        <w:pStyle w:val="H6"/>
      </w:pPr>
      <w:r>
        <w:t>6.4.3.1_1.4.1</w:t>
      </w:r>
      <w:r>
        <w:tab/>
        <w:t>Initial conditions</w:t>
      </w:r>
    </w:p>
    <w:p w14:paraId="330643E4" w14:textId="77777777" w:rsidR="00DA2E24" w:rsidRDefault="00DA2E24" w:rsidP="00DA2E24">
      <w:r>
        <w:t xml:space="preserve">Initial conditions are a set of test configurations the UE needs to be tested in and the steps for the SS to take with the UE to reach the correct measurement state. </w:t>
      </w:r>
    </w:p>
    <w:p w14:paraId="12675EF8" w14:textId="77777777" w:rsidR="00DA2E24" w:rsidRDefault="00DA2E24" w:rsidP="00DA2E24">
      <w:r>
        <w:t>The initial test configurations consist of environmental conditions, test frequencies, test channel bandwidths and sub-carrier spacing based on NR operating bands specified in Table 5.3.5-1 of 38.521-1.</w:t>
      </w:r>
    </w:p>
    <w:p w14:paraId="22B2FB1B" w14:textId="77777777" w:rsidR="00DA2E24" w:rsidRDefault="00DA2E24" w:rsidP="00DA2E24">
      <w:r>
        <w:t>Configurations of PDSCH and PDCCH before measurement are specified in Annex C.</w:t>
      </w:r>
    </w:p>
    <w:p w14:paraId="4757F853" w14:textId="77777777" w:rsidR="00DA2E24" w:rsidRDefault="00DA2E24" w:rsidP="00DA2E24">
      <w:r>
        <w:t>Test Environment: Normal as defined in TS 38.508 [6] clause 4.1.</w:t>
      </w:r>
    </w:p>
    <w:p w14:paraId="14DE66DD" w14:textId="2569030F" w:rsidR="00DA2E24" w:rsidRDefault="00DA2E24" w:rsidP="00DA2E24">
      <w:r>
        <w:t xml:space="preserve">Frequencies to be tested: Mid Range as defined in TS 38.508 [6] clause </w:t>
      </w:r>
      <w:del w:id="581" w:author="Anritsu" w:date="2022-04-13T18:51:00Z">
        <w:r w:rsidDel="009D0537">
          <w:delText>4.3.1.1</w:delText>
        </w:r>
      </w:del>
      <w:ins w:id="582" w:author="Anritsu" w:date="2022-04-13T18:51:00Z">
        <w:r w:rsidR="009D0537">
          <w:t>5.2.2</w:t>
        </w:r>
      </w:ins>
      <w:r>
        <w:t>.</w:t>
      </w:r>
    </w:p>
    <w:p w14:paraId="7804A487" w14:textId="77777777" w:rsidR="0073238A" w:rsidRPr="00DA2E24" w:rsidRDefault="0073238A" w:rsidP="0073238A">
      <w:pPr>
        <w:rPr>
          <w:lang w:eastAsia="ja-JP"/>
        </w:rPr>
      </w:pPr>
    </w:p>
    <w:p w14:paraId="6528C4AE" w14:textId="77777777" w:rsidR="0073238A" w:rsidRPr="00A414B6" w:rsidRDefault="0073238A" w:rsidP="0073238A">
      <w:pPr>
        <w:rPr>
          <w:lang w:eastAsia="ja-JP"/>
        </w:rPr>
      </w:pPr>
    </w:p>
    <w:p w14:paraId="680E27F1"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1B1C902A" w14:textId="77777777" w:rsidR="00DA2E24" w:rsidRDefault="00DA2E24" w:rsidP="00DA2E24">
      <w:pPr>
        <w:pStyle w:val="5"/>
        <w:ind w:left="1600"/>
        <w:rPr>
          <w:lang w:eastAsia="zh-CN"/>
        </w:rPr>
      </w:pPr>
      <w:r>
        <w:t>6.4.3.2_1</w:t>
      </w:r>
      <w:r>
        <w:tab/>
        <w:t>4Rx TDD FR1 RI reporting for both SA and NSA</w:t>
      </w:r>
    </w:p>
    <w:p w14:paraId="31D34E0F" w14:textId="77777777" w:rsidR="00DA2E24" w:rsidRDefault="00DA2E24" w:rsidP="00DA2E24">
      <w:pPr>
        <w:pStyle w:val="H6"/>
        <w:rPr>
          <w:lang w:eastAsia="en-GB"/>
        </w:rPr>
      </w:pPr>
      <w:r>
        <w:t>6.4.3.2_1.1</w:t>
      </w:r>
      <w:r>
        <w:tab/>
        <w:t>Test Purpose</w:t>
      </w:r>
    </w:p>
    <w:p w14:paraId="12667523" w14:textId="77777777" w:rsidR="00DA2E24" w:rsidRDefault="00DA2E24" w:rsidP="00DA2E24">
      <w:pPr>
        <w:rPr>
          <w:lang w:eastAsia="zh-CN"/>
        </w:rPr>
      </w:pPr>
      <w: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7FA87177" w14:textId="77777777" w:rsidR="00DA2E24" w:rsidRDefault="00DA2E24" w:rsidP="00DA2E24">
      <w:pPr>
        <w:pStyle w:val="H6"/>
        <w:rPr>
          <w:lang w:eastAsia="en-GB"/>
        </w:rPr>
      </w:pPr>
      <w:r>
        <w:t>6.4.3.2_1.2</w:t>
      </w:r>
      <w:r>
        <w:tab/>
        <w:t>Test applicability</w:t>
      </w:r>
    </w:p>
    <w:p w14:paraId="7C15D372" w14:textId="77777777" w:rsidR="00DA2E24" w:rsidRDefault="00DA2E24" w:rsidP="00DA2E24">
      <w:r>
        <w:t>This test applies to all types of NR UE release 15 and forward supporting 4 Rx antenna ports.</w:t>
      </w:r>
    </w:p>
    <w:p w14:paraId="6C5DA7EF" w14:textId="77777777" w:rsidR="00DA2E24" w:rsidRDefault="00DA2E24" w:rsidP="00DA2E24">
      <w:r>
        <w:t>This test also applies to all types of EUTRA UE release 15 and forward supporting EN-DC and 4 Rx antenna ports.</w:t>
      </w:r>
    </w:p>
    <w:p w14:paraId="60006ED6" w14:textId="77777777" w:rsidR="00DA2E24" w:rsidRDefault="00DA2E24" w:rsidP="00DA2E24">
      <w:pPr>
        <w:pStyle w:val="H6"/>
      </w:pPr>
      <w:r>
        <w:t>6.4.3.2_1.3</w:t>
      </w:r>
      <w:r>
        <w:tab/>
        <w:t>Minimum Conformance Requirements</w:t>
      </w:r>
    </w:p>
    <w:p w14:paraId="0BA9010E" w14:textId="77777777" w:rsidR="00DA2E24" w:rsidRDefault="00DA2E24" w:rsidP="00DA2E24">
      <w:pPr>
        <w:tabs>
          <w:tab w:val="left" w:pos="6096"/>
        </w:tabs>
      </w:pPr>
      <w:r>
        <w:t>The minimum performance requirement in Table 6.4.3.2_1.3-2 is defined as</w:t>
      </w:r>
    </w:p>
    <w:p w14:paraId="6D9A2C7B" w14:textId="77777777" w:rsidR="00DA2E24" w:rsidRDefault="00DA2E24" w:rsidP="00DA2E24">
      <w:pPr>
        <w:pStyle w:val="B10"/>
      </w:pPr>
      <w:r>
        <w:t>a)</w:t>
      </w:r>
      <w:r>
        <w:tab/>
        <w:t xml:space="preserve">The ratio of the throughput obtained when transmitting based on UE reported RI and that obtained when transmitting with fixed rank 1 shall be ≥ </w:t>
      </w:r>
      <w:r>
        <w:rPr>
          <w:rFonts w:ascii="Symbol" w:hAnsi="Symbol"/>
        </w:rPr>
        <w:t>g</w:t>
      </w:r>
      <w:r>
        <w:rPr>
          <w:rFonts w:ascii="Symbol" w:hAnsi="Symbol"/>
          <w:vertAlign w:val="subscript"/>
        </w:rPr>
        <w:t>1</w:t>
      </w:r>
      <w:r>
        <w:t>;</w:t>
      </w:r>
    </w:p>
    <w:p w14:paraId="4EA965F1" w14:textId="77777777" w:rsidR="00DA2E24" w:rsidRDefault="00DA2E24" w:rsidP="00DA2E24">
      <w:pPr>
        <w:pStyle w:val="B10"/>
        <w:rPr>
          <w:lang w:eastAsia="zh-CN"/>
        </w:rPr>
      </w:pPr>
      <w:r>
        <w:t>b)</w:t>
      </w:r>
      <w:r>
        <w:tab/>
        <w:t xml:space="preserve">The ratio of the throughput obtained when transmitting based on UE reported RI and that obtained when transmitting with fixed rank 2 shall be ≥ </w:t>
      </w:r>
      <w:r>
        <w:rPr>
          <w:rFonts w:ascii="Symbol" w:hAnsi="Symbol"/>
        </w:rPr>
        <w:t>g</w:t>
      </w:r>
      <w:r>
        <w:rPr>
          <w:rFonts w:ascii="Symbol" w:hAnsi="Symbol"/>
          <w:vertAlign w:val="subscript"/>
        </w:rPr>
        <w:t>2</w:t>
      </w:r>
      <w:r>
        <w:t>;</w:t>
      </w:r>
    </w:p>
    <w:p w14:paraId="53B8A0BF" w14:textId="77777777" w:rsidR="00DA2E24" w:rsidRDefault="00DA2E24" w:rsidP="00DA2E24">
      <w:pPr>
        <w:rPr>
          <w:lang w:eastAsia="en-GB"/>
        </w:rPr>
      </w:pPr>
      <w:r>
        <w:t xml:space="preserve">For the parameters specified in Table 6.4.3.2_1.3-1, and using the downlink physical channels specified in Annex </w:t>
      </w:r>
      <w:r>
        <w:rPr>
          <w:lang w:eastAsia="zh-CN"/>
        </w:rPr>
        <w:t>C.3.1</w:t>
      </w:r>
      <w:r>
        <w:t>, the minimum requirements are specified in Table 6.4.3.2_1.3-2.</w:t>
      </w:r>
    </w:p>
    <w:p w14:paraId="6CFBA330" w14:textId="77777777" w:rsidR="00DA2E24" w:rsidRDefault="00DA2E24" w:rsidP="00DA2E24">
      <w:pPr>
        <w:pStyle w:val="TH"/>
      </w:pPr>
      <w:r>
        <w:t>Table 6.4.3.2_1.3-1: RI Test (TDD)</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71"/>
        <w:gridCol w:w="354"/>
        <w:gridCol w:w="2301"/>
        <w:gridCol w:w="740"/>
        <w:gridCol w:w="1456"/>
        <w:gridCol w:w="1351"/>
        <w:gridCol w:w="1351"/>
        <w:gridCol w:w="1351"/>
      </w:tblGrid>
      <w:tr w:rsidR="00DA2E24" w14:paraId="1D67BED8"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0CB0668C" w14:textId="77777777" w:rsidR="00DA2E24" w:rsidRDefault="00DA2E24">
            <w:pPr>
              <w:keepNext/>
              <w:keepLines/>
              <w:spacing w:after="0"/>
              <w:jc w:val="center"/>
              <w:rPr>
                <w:rFonts w:ascii="Arial" w:hAnsi="Arial"/>
                <w:b/>
                <w:sz w:val="18"/>
              </w:rPr>
            </w:pPr>
            <w:r>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5AB0F2" w14:textId="77777777" w:rsidR="00DA2E24" w:rsidRDefault="00DA2E24">
            <w:pPr>
              <w:keepNext/>
              <w:keepLines/>
              <w:spacing w:after="0"/>
              <w:jc w:val="center"/>
              <w:rPr>
                <w:rFonts w:ascii="Arial" w:hAnsi="Arial"/>
                <w:b/>
                <w:sz w:val="18"/>
              </w:rPr>
            </w:pPr>
            <w:r>
              <w:rPr>
                <w:rFonts w:ascii="Arial"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0431492" w14:textId="77777777" w:rsidR="00DA2E24" w:rsidRDefault="00DA2E24">
            <w:pPr>
              <w:keepNext/>
              <w:keepLines/>
              <w:spacing w:after="0"/>
              <w:jc w:val="center"/>
              <w:rPr>
                <w:rFonts w:ascii="Arial" w:hAnsi="Arial"/>
                <w:b/>
                <w:sz w:val="18"/>
              </w:rPr>
            </w:pPr>
            <w:r>
              <w:rPr>
                <w:rFonts w:ascii="Arial"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8790B04" w14:textId="77777777" w:rsidR="00DA2E24" w:rsidRDefault="00DA2E24">
            <w:pPr>
              <w:keepNext/>
              <w:keepLines/>
              <w:spacing w:after="0"/>
              <w:jc w:val="center"/>
              <w:rPr>
                <w:rFonts w:ascii="Arial" w:hAnsi="Arial"/>
                <w:b/>
                <w:sz w:val="18"/>
              </w:rPr>
            </w:pPr>
            <w:r>
              <w:rPr>
                <w:rFonts w:ascii="Arial"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6A87A77" w14:textId="77777777" w:rsidR="00DA2E24" w:rsidRDefault="00DA2E24">
            <w:pPr>
              <w:keepNext/>
              <w:keepLines/>
              <w:spacing w:after="0"/>
              <w:jc w:val="center"/>
              <w:rPr>
                <w:rFonts w:ascii="Arial" w:hAnsi="Arial"/>
                <w:b/>
                <w:sz w:val="18"/>
              </w:rPr>
            </w:pPr>
            <w:r>
              <w:rPr>
                <w:rFonts w:ascii="Arial"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86ECAD3" w14:textId="77777777" w:rsidR="00DA2E24" w:rsidRDefault="00DA2E24">
            <w:pPr>
              <w:keepNext/>
              <w:keepLines/>
              <w:spacing w:after="0"/>
              <w:jc w:val="center"/>
              <w:rPr>
                <w:rFonts w:ascii="Arial" w:hAnsi="Arial"/>
                <w:b/>
                <w:sz w:val="18"/>
              </w:rPr>
            </w:pPr>
            <w:r>
              <w:rPr>
                <w:rFonts w:ascii="Arial" w:hAnsi="Arial"/>
                <w:b/>
                <w:sz w:val="18"/>
              </w:rPr>
              <w:t>Test 4</w:t>
            </w:r>
          </w:p>
        </w:tc>
      </w:tr>
      <w:tr w:rsidR="00DA2E24" w14:paraId="0B49BB1F"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3011352B" w14:textId="77777777" w:rsidR="00DA2E24" w:rsidRDefault="00DA2E24">
            <w:pPr>
              <w:keepNext/>
              <w:keepLines/>
              <w:spacing w:after="0"/>
              <w:rPr>
                <w:rFonts w:ascii="Arial" w:hAnsi="Arial"/>
                <w:sz w:val="18"/>
              </w:rPr>
            </w:pPr>
            <w:r>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317E27" w14:textId="77777777" w:rsidR="00DA2E24" w:rsidRDefault="00DA2E24">
            <w:pPr>
              <w:keepNext/>
              <w:keepLines/>
              <w:spacing w:after="0"/>
              <w:jc w:val="center"/>
              <w:rPr>
                <w:rFonts w:ascii="Arial" w:hAnsi="Arial"/>
                <w:sz w:val="18"/>
              </w:rPr>
            </w:pPr>
            <w:r>
              <w:rPr>
                <w:rFonts w:ascii="Arial"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8C1553D" w14:textId="77777777" w:rsidR="00DA2E24" w:rsidRDefault="00DA2E24">
            <w:pPr>
              <w:keepNext/>
              <w:keepLines/>
              <w:spacing w:after="0"/>
              <w:jc w:val="center"/>
              <w:rPr>
                <w:rFonts w:ascii="Arial" w:hAnsi="Arial"/>
                <w:sz w:val="18"/>
              </w:rPr>
            </w:pPr>
            <w:r>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EFF268" w14:textId="77777777" w:rsidR="00DA2E24" w:rsidRDefault="00DA2E24">
            <w:pPr>
              <w:keepNext/>
              <w:keepLines/>
              <w:spacing w:after="0"/>
              <w:jc w:val="center"/>
              <w:rPr>
                <w:rFonts w:ascii="Arial" w:hAnsi="Arial"/>
                <w:sz w:val="18"/>
              </w:rPr>
            </w:pPr>
            <w:r>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F33532C" w14:textId="77777777" w:rsidR="00DA2E24" w:rsidRDefault="00DA2E24">
            <w:pPr>
              <w:keepNext/>
              <w:keepLines/>
              <w:spacing w:after="0"/>
              <w:jc w:val="center"/>
              <w:rPr>
                <w:rFonts w:ascii="Arial" w:hAnsi="Arial"/>
                <w:sz w:val="18"/>
              </w:rPr>
            </w:pPr>
            <w:r>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0AC58E" w14:textId="77777777" w:rsidR="00DA2E24" w:rsidRDefault="00DA2E24">
            <w:pPr>
              <w:keepNext/>
              <w:keepLines/>
              <w:spacing w:after="0"/>
              <w:jc w:val="center"/>
              <w:rPr>
                <w:rFonts w:ascii="Arial" w:hAnsi="Arial"/>
                <w:sz w:val="18"/>
              </w:rPr>
            </w:pPr>
            <w:r>
              <w:rPr>
                <w:rFonts w:ascii="Arial" w:hAnsi="Arial"/>
                <w:sz w:val="18"/>
              </w:rPr>
              <w:t>40</w:t>
            </w:r>
          </w:p>
        </w:tc>
      </w:tr>
      <w:tr w:rsidR="00DA2E24" w14:paraId="2EBA8E95"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69C4258" w14:textId="77777777" w:rsidR="00DA2E24" w:rsidRDefault="00DA2E24">
            <w:pPr>
              <w:keepNext/>
              <w:keepLines/>
              <w:spacing w:after="0"/>
              <w:rPr>
                <w:rFonts w:ascii="Arial" w:hAnsi="Arial"/>
                <w:sz w:val="18"/>
              </w:rPr>
            </w:pPr>
            <w:r>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3A9F8A5"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AB4A124" w14:textId="77777777" w:rsidR="00DA2E24" w:rsidRDefault="00DA2E24">
            <w:pPr>
              <w:keepNext/>
              <w:keepLines/>
              <w:spacing w:after="0"/>
              <w:jc w:val="center"/>
              <w:rPr>
                <w:rFonts w:ascii="Arial" w:hAnsi="Arial"/>
                <w:sz w:val="18"/>
              </w:rPr>
            </w:pPr>
            <w:r>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E96BBB1" w14:textId="77777777" w:rsidR="00DA2E24" w:rsidRDefault="00DA2E24">
            <w:pPr>
              <w:keepNext/>
              <w:keepLines/>
              <w:spacing w:after="0"/>
              <w:jc w:val="center"/>
              <w:rPr>
                <w:rFonts w:ascii="Arial" w:hAnsi="Arial"/>
                <w:sz w:val="18"/>
              </w:rPr>
            </w:pPr>
            <w:r>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AB586F" w14:textId="77777777" w:rsidR="00DA2E24" w:rsidRDefault="00DA2E24">
            <w:pPr>
              <w:keepNext/>
              <w:keepLines/>
              <w:spacing w:after="0"/>
              <w:jc w:val="center"/>
              <w:rPr>
                <w:rFonts w:ascii="Arial" w:hAnsi="Arial"/>
                <w:sz w:val="18"/>
              </w:rPr>
            </w:pPr>
            <w:r>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36C59B7" w14:textId="77777777" w:rsidR="00DA2E24" w:rsidRDefault="00DA2E24">
            <w:pPr>
              <w:keepNext/>
              <w:keepLines/>
              <w:spacing w:after="0"/>
              <w:jc w:val="center"/>
              <w:rPr>
                <w:rFonts w:ascii="Arial" w:hAnsi="Arial"/>
                <w:sz w:val="18"/>
              </w:rPr>
            </w:pPr>
            <w:r>
              <w:rPr>
                <w:rFonts w:ascii="Arial" w:hAnsi="Arial"/>
                <w:sz w:val="18"/>
              </w:rPr>
              <w:t>TDD</w:t>
            </w:r>
          </w:p>
        </w:tc>
      </w:tr>
      <w:tr w:rsidR="00DA2E24" w14:paraId="37C46448"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5FCC072" w14:textId="77777777" w:rsidR="00DA2E24" w:rsidRDefault="00DA2E24">
            <w:pPr>
              <w:keepNext/>
              <w:keepLines/>
              <w:spacing w:after="0"/>
              <w:rPr>
                <w:rFonts w:ascii="Arial" w:hAnsi="Arial"/>
                <w:sz w:val="18"/>
              </w:rPr>
            </w:pPr>
            <w:r>
              <w:rPr>
                <w:rFonts w:ascii="Arial"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C6FB8D9"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51311BB" w14:textId="77777777" w:rsidR="00DA2E24" w:rsidRDefault="00DA2E24">
            <w:pPr>
              <w:keepNext/>
              <w:keepLines/>
              <w:spacing w:after="0"/>
              <w:jc w:val="center"/>
              <w:rPr>
                <w:rFonts w:ascii="Arial" w:hAnsi="Arial"/>
                <w:sz w:val="18"/>
              </w:rPr>
            </w:pPr>
            <w:r>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9C15EA" w14:textId="77777777" w:rsidR="00DA2E24" w:rsidRDefault="00DA2E24">
            <w:pPr>
              <w:keepNext/>
              <w:keepLines/>
              <w:spacing w:after="0"/>
              <w:jc w:val="center"/>
              <w:rPr>
                <w:rFonts w:ascii="Arial" w:hAnsi="Arial"/>
                <w:sz w:val="18"/>
              </w:rPr>
            </w:pPr>
            <w:r>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A0189D2" w14:textId="77777777" w:rsidR="00DA2E24" w:rsidRDefault="00DA2E24">
            <w:pPr>
              <w:keepNext/>
              <w:keepLines/>
              <w:spacing w:after="0"/>
              <w:jc w:val="center"/>
              <w:rPr>
                <w:rFonts w:ascii="Arial" w:hAnsi="Arial"/>
                <w:sz w:val="18"/>
              </w:rPr>
            </w:pPr>
            <w:r>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81138FF" w14:textId="77777777" w:rsidR="00DA2E24" w:rsidRDefault="00DA2E24">
            <w:pPr>
              <w:keepNext/>
              <w:keepLines/>
              <w:spacing w:after="0"/>
              <w:jc w:val="center"/>
              <w:rPr>
                <w:rFonts w:ascii="Arial" w:hAnsi="Arial"/>
                <w:sz w:val="18"/>
                <w:lang w:eastAsia="zh-CN"/>
              </w:rPr>
            </w:pPr>
            <w:r>
              <w:rPr>
                <w:rFonts w:ascii="Arial" w:hAnsi="Arial"/>
                <w:sz w:val="18"/>
                <w:lang w:eastAsia="zh-CN"/>
              </w:rPr>
              <w:t>FR1.30-1</w:t>
            </w:r>
          </w:p>
        </w:tc>
      </w:tr>
      <w:tr w:rsidR="00DA2E24" w14:paraId="6E61DE90" w14:textId="77777777" w:rsidTr="00DA2E24">
        <w:trPr>
          <w:trHeight w:val="70"/>
          <w:jc w:val="center"/>
        </w:trPr>
        <w:tc>
          <w:tcPr>
            <w:tcW w:w="16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47E93D" w14:textId="77777777" w:rsidR="00DA2E24" w:rsidRDefault="00DA2E24">
            <w:pPr>
              <w:keepNext/>
              <w:keepLines/>
              <w:spacing w:after="0"/>
              <w:rPr>
                <w:rFonts w:ascii="Arial" w:hAnsi="Arial"/>
                <w:sz w:val="18"/>
                <w:lang w:eastAsia="en-GB"/>
              </w:rPr>
            </w:pPr>
            <w:r>
              <w:rPr>
                <w:rFonts w:ascii="Arial"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hideMark/>
          </w:tcPr>
          <w:p w14:paraId="55CB7CC9" w14:textId="77777777" w:rsidR="00DA2E24" w:rsidRDefault="00DA2E24">
            <w:pPr>
              <w:keepNext/>
              <w:keepLines/>
              <w:spacing w:after="0"/>
              <w:rPr>
                <w:rFonts w:ascii="Arial" w:hAnsi="Arial"/>
                <w:sz w:val="18"/>
              </w:rPr>
            </w:pPr>
            <w:r>
              <w:rPr>
                <w:rFonts w:ascii="Arial"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14:paraId="7A7F0AA0"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6C793A2" w14:textId="77777777" w:rsidR="00DA2E24" w:rsidRDefault="00DA2E24">
            <w:pPr>
              <w:keepNext/>
              <w:keepLines/>
              <w:spacing w:after="0"/>
              <w:jc w:val="center"/>
              <w:rPr>
                <w:rFonts w:ascii="Arial" w:hAnsi="Arial"/>
                <w:sz w:val="18"/>
              </w:rPr>
            </w:pPr>
            <w:r>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177A343" w14:textId="77777777" w:rsidR="00DA2E24" w:rsidRDefault="00DA2E24">
            <w:pPr>
              <w:keepNext/>
              <w:keepLines/>
              <w:spacing w:after="0"/>
              <w:jc w:val="center"/>
              <w:rPr>
                <w:rFonts w:ascii="Arial" w:hAnsi="Arial"/>
                <w:sz w:val="18"/>
              </w:rPr>
            </w:pPr>
            <w:r>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5BF3375" w14:textId="77777777" w:rsidR="00DA2E24" w:rsidRDefault="00DA2E24">
            <w:pPr>
              <w:keepNext/>
              <w:keepLines/>
              <w:spacing w:after="0"/>
              <w:jc w:val="center"/>
              <w:rPr>
                <w:rFonts w:ascii="Arial" w:hAnsi="Arial"/>
                <w:sz w:val="18"/>
              </w:rPr>
            </w:pPr>
            <w:r>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325DB7B" w14:textId="77777777" w:rsidR="00DA2E24" w:rsidRDefault="00DA2E24">
            <w:pPr>
              <w:keepNext/>
              <w:keepLines/>
              <w:spacing w:after="0"/>
              <w:jc w:val="center"/>
              <w:rPr>
                <w:rFonts w:ascii="Arial" w:hAnsi="Arial"/>
                <w:sz w:val="18"/>
              </w:rPr>
            </w:pPr>
            <w:r>
              <w:rPr>
                <w:rFonts w:ascii="Arial" w:hAnsi="Arial"/>
                <w:sz w:val="18"/>
              </w:rPr>
              <w:t>0</w:t>
            </w:r>
          </w:p>
        </w:tc>
      </w:tr>
      <w:tr w:rsidR="00DA2E24" w14:paraId="011ECC29" w14:textId="77777777" w:rsidTr="00DA2E24">
        <w:trPr>
          <w:trHeight w:val="70"/>
          <w:jc w:val="center"/>
        </w:trPr>
        <w:tc>
          <w:tcPr>
            <w:tcW w:w="9300" w:type="dxa"/>
            <w:gridSpan w:val="3"/>
            <w:vMerge/>
            <w:tcBorders>
              <w:top w:val="single" w:sz="4" w:space="0" w:color="auto"/>
              <w:left w:val="single" w:sz="4" w:space="0" w:color="auto"/>
              <w:bottom w:val="single" w:sz="4" w:space="0" w:color="auto"/>
              <w:right w:val="single" w:sz="4" w:space="0" w:color="auto"/>
            </w:tcBorders>
            <w:vAlign w:val="center"/>
            <w:hideMark/>
          </w:tcPr>
          <w:p w14:paraId="3BA43532" w14:textId="77777777" w:rsidR="00DA2E24" w:rsidRDefault="00DA2E24">
            <w:pPr>
              <w:spacing w:after="0"/>
              <w:rPr>
                <w:rFonts w:ascii="Arial" w:eastAsia="Times New Roman" w:hAnsi="Arial"/>
                <w:sz w:val="18"/>
                <w:lang w:eastAsia="en-GB"/>
              </w:rPr>
            </w:pPr>
          </w:p>
        </w:tc>
        <w:tc>
          <w:tcPr>
            <w:tcW w:w="2300" w:type="dxa"/>
            <w:tcBorders>
              <w:top w:val="single" w:sz="4" w:space="0" w:color="auto"/>
              <w:left w:val="single" w:sz="4" w:space="0" w:color="auto"/>
              <w:bottom w:val="single" w:sz="4" w:space="0" w:color="auto"/>
              <w:right w:val="single" w:sz="4" w:space="0" w:color="auto"/>
            </w:tcBorders>
            <w:vAlign w:val="center"/>
            <w:hideMark/>
          </w:tcPr>
          <w:p w14:paraId="259994CF" w14:textId="77777777" w:rsidR="00DA2E24" w:rsidRDefault="00DA2E24">
            <w:pPr>
              <w:keepNext/>
              <w:keepLines/>
              <w:spacing w:after="0"/>
              <w:rPr>
                <w:rFonts w:ascii="Arial" w:hAnsi="Arial"/>
                <w:sz w:val="18"/>
              </w:rPr>
            </w:pPr>
            <w:r>
              <w:rPr>
                <w:rFonts w:ascii="Arial"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14:paraId="0FEE9448"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EBB41C8" w14:textId="77777777" w:rsidR="00DA2E24" w:rsidRDefault="00DA2E24">
            <w:pPr>
              <w:keepNext/>
              <w:keepLines/>
              <w:spacing w:after="0"/>
              <w:jc w:val="center"/>
              <w:rPr>
                <w:rFonts w:ascii="Arial" w:hAnsi="Arial"/>
                <w:sz w:val="18"/>
              </w:rPr>
            </w:pPr>
            <w:r>
              <w:rPr>
                <w:rFonts w:ascii="Arial"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D77545" w14:textId="77777777" w:rsidR="00DA2E24" w:rsidRDefault="00DA2E24">
            <w:pPr>
              <w:keepNext/>
              <w:keepLines/>
              <w:spacing w:after="0"/>
              <w:jc w:val="center"/>
              <w:rPr>
                <w:rFonts w:ascii="Arial" w:hAnsi="Arial"/>
                <w:sz w:val="18"/>
              </w:rPr>
            </w:pPr>
            <w:r>
              <w:rPr>
                <w:rFonts w:ascii="Arial"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4BA82D9" w14:textId="77777777" w:rsidR="00DA2E24" w:rsidRDefault="00DA2E24">
            <w:pPr>
              <w:keepNext/>
              <w:keepLines/>
              <w:spacing w:after="0"/>
              <w:jc w:val="center"/>
              <w:rPr>
                <w:rFonts w:ascii="Arial" w:hAnsi="Arial"/>
                <w:sz w:val="18"/>
              </w:rPr>
            </w:pPr>
            <w:r>
              <w:rPr>
                <w:rFonts w:ascii="Arial"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23AB42B" w14:textId="77777777" w:rsidR="00DA2E24" w:rsidRDefault="00DA2E24">
            <w:pPr>
              <w:keepNext/>
              <w:keepLines/>
              <w:spacing w:after="0"/>
              <w:jc w:val="center"/>
              <w:rPr>
                <w:rFonts w:ascii="Arial" w:hAnsi="Arial"/>
                <w:sz w:val="18"/>
              </w:rPr>
            </w:pPr>
            <w:r>
              <w:rPr>
                <w:rFonts w:ascii="Arial" w:hAnsi="Arial"/>
                <w:sz w:val="18"/>
              </w:rPr>
              <w:t>106</w:t>
            </w:r>
          </w:p>
        </w:tc>
      </w:tr>
      <w:tr w:rsidR="00DA2E24" w14:paraId="6B0F703D" w14:textId="77777777" w:rsidTr="00DA2E24">
        <w:trPr>
          <w:trHeight w:val="70"/>
          <w:jc w:val="center"/>
        </w:trPr>
        <w:tc>
          <w:tcPr>
            <w:tcW w:w="9300" w:type="dxa"/>
            <w:gridSpan w:val="3"/>
            <w:vMerge/>
            <w:tcBorders>
              <w:top w:val="single" w:sz="4" w:space="0" w:color="auto"/>
              <w:left w:val="single" w:sz="4" w:space="0" w:color="auto"/>
              <w:bottom w:val="single" w:sz="4" w:space="0" w:color="auto"/>
              <w:right w:val="single" w:sz="4" w:space="0" w:color="auto"/>
            </w:tcBorders>
            <w:vAlign w:val="center"/>
            <w:hideMark/>
          </w:tcPr>
          <w:p w14:paraId="158B0203" w14:textId="77777777" w:rsidR="00DA2E24" w:rsidRDefault="00DA2E24">
            <w:pPr>
              <w:spacing w:after="0"/>
              <w:rPr>
                <w:rFonts w:ascii="Arial" w:eastAsia="Times New Roman" w:hAnsi="Arial"/>
                <w:sz w:val="18"/>
                <w:lang w:eastAsia="en-GB"/>
              </w:rPr>
            </w:pPr>
          </w:p>
        </w:tc>
        <w:tc>
          <w:tcPr>
            <w:tcW w:w="2300" w:type="dxa"/>
            <w:tcBorders>
              <w:top w:val="single" w:sz="4" w:space="0" w:color="auto"/>
              <w:left w:val="single" w:sz="4" w:space="0" w:color="auto"/>
              <w:bottom w:val="single" w:sz="4" w:space="0" w:color="auto"/>
              <w:right w:val="single" w:sz="4" w:space="0" w:color="auto"/>
            </w:tcBorders>
            <w:vAlign w:val="center"/>
            <w:hideMark/>
          </w:tcPr>
          <w:p w14:paraId="10D8DAA7" w14:textId="77777777" w:rsidR="00DA2E24" w:rsidRDefault="00DA2E24">
            <w:pPr>
              <w:keepNext/>
              <w:keepLines/>
              <w:spacing w:after="0"/>
              <w:rPr>
                <w:rFonts w:ascii="Arial" w:hAnsi="Arial"/>
                <w:sz w:val="18"/>
              </w:rPr>
            </w:pPr>
            <w:r>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6A48E210" w14:textId="77777777" w:rsidR="00DA2E24" w:rsidRDefault="00DA2E24">
            <w:pPr>
              <w:keepNext/>
              <w:keepLines/>
              <w:spacing w:after="0"/>
              <w:jc w:val="center"/>
              <w:rPr>
                <w:rFonts w:ascii="Arial" w:hAnsi="Arial"/>
                <w:sz w:val="18"/>
              </w:rPr>
            </w:pPr>
            <w:r>
              <w:rPr>
                <w:rFonts w:ascii="Arial"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9157A83" w14:textId="77777777" w:rsidR="00DA2E24" w:rsidRDefault="00DA2E24">
            <w:pPr>
              <w:keepNext/>
              <w:keepLines/>
              <w:spacing w:after="0"/>
              <w:jc w:val="center"/>
              <w:rPr>
                <w:rFonts w:ascii="Arial" w:hAnsi="Arial"/>
                <w:sz w:val="18"/>
              </w:rPr>
            </w:pPr>
            <w:r>
              <w:rPr>
                <w:rFonts w:ascii="Arial"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809A499" w14:textId="77777777" w:rsidR="00DA2E24" w:rsidRDefault="00DA2E24">
            <w:pPr>
              <w:keepNext/>
              <w:keepLines/>
              <w:spacing w:after="0"/>
              <w:jc w:val="center"/>
              <w:rPr>
                <w:rFonts w:ascii="Arial" w:hAnsi="Arial"/>
                <w:sz w:val="18"/>
              </w:rPr>
            </w:pPr>
            <w:r>
              <w:rPr>
                <w:rFonts w:ascii="Arial"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4FC2D1E" w14:textId="77777777" w:rsidR="00DA2E24" w:rsidRDefault="00DA2E24">
            <w:pPr>
              <w:keepNext/>
              <w:keepLines/>
              <w:spacing w:after="0"/>
              <w:jc w:val="center"/>
              <w:rPr>
                <w:rFonts w:ascii="Arial" w:hAnsi="Arial"/>
                <w:sz w:val="18"/>
              </w:rPr>
            </w:pPr>
            <w:r>
              <w:rPr>
                <w:rFonts w:ascii="Arial"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5B9FD5" w14:textId="77777777" w:rsidR="00DA2E24" w:rsidRDefault="00DA2E24">
            <w:pPr>
              <w:keepNext/>
              <w:keepLines/>
              <w:spacing w:after="0"/>
              <w:jc w:val="center"/>
              <w:rPr>
                <w:rFonts w:ascii="Arial" w:hAnsi="Arial"/>
                <w:sz w:val="18"/>
              </w:rPr>
            </w:pPr>
            <w:r>
              <w:rPr>
                <w:rFonts w:ascii="Arial" w:hAnsi="Arial"/>
                <w:sz w:val="18"/>
              </w:rPr>
              <w:t>30</w:t>
            </w:r>
          </w:p>
        </w:tc>
      </w:tr>
      <w:tr w:rsidR="00DA2E24" w14:paraId="3E74006B"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A51C766" w14:textId="77777777" w:rsidR="00DA2E24" w:rsidRDefault="00DA2E24">
            <w:pPr>
              <w:keepNext/>
              <w:keepLines/>
              <w:spacing w:after="0"/>
              <w:rPr>
                <w:rFonts w:ascii="Arial" w:eastAsia="?? ??" w:hAnsi="Arial"/>
                <w:sz w:val="18"/>
              </w:rPr>
            </w:pPr>
            <w:r>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E5B7BFB" w14:textId="77777777" w:rsidR="00DA2E24" w:rsidRDefault="00DA2E24">
            <w:pPr>
              <w:keepNext/>
              <w:keepLines/>
              <w:spacing w:after="0"/>
              <w:jc w:val="center"/>
              <w:rPr>
                <w:rFonts w:ascii="Arial" w:eastAsia="Times New Roman" w:hAnsi="Arial"/>
                <w:sz w:val="18"/>
              </w:rPr>
            </w:pPr>
            <w:r>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6B0238D" w14:textId="77777777" w:rsidR="00DA2E24" w:rsidRDefault="00DA2E24">
            <w:pPr>
              <w:keepNext/>
              <w:keepLines/>
              <w:spacing w:after="0"/>
              <w:jc w:val="center"/>
              <w:rPr>
                <w:rFonts w:ascii="Arial" w:hAnsi="Arial"/>
                <w:sz w:val="18"/>
              </w:rPr>
            </w:pPr>
            <w:r>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E50AA1F" w14:textId="77777777" w:rsidR="00DA2E24" w:rsidRDefault="00DA2E24">
            <w:pPr>
              <w:keepNext/>
              <w:keepLines/>
              <w:spacing w:after="0"/>
              <w:jc w:val="center"/>
              <w:rPr>
                <w:rFonts w:ascii="Arial" w:hAnsi="Arial"/>
                <w:sz w:val="18"/>
              </w:rPr>
            </w:pPr>
            <w:r>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9B2F32" w14:textId="77777777" w:rsidR="00DA2E24" w:rsidRDefault="00DA2E24">
            <w:pPr>
              <w:keepNext/>
              <w:keepLines/>
              <w:spacing w:after="0"/>
              <w:jc w:val="center"/>
              <w:rPr>
                <w:rFonts w:ascii="Arial" w:hAnsi="Arial"/>
                <w:sz w:val="18"/>
              </w:rPr>
            </w:pPr>
            <w:r>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76E5306" w14:textId="77777777" w:rsidR="00DA2E24" w:rsidRDefault="00DA2E24">
            <w:pPr>
              <w:keepNext/>
              <w:keepLines/>
              <w:spacing w:after="0"/>
              <w:jc w:val="center"/>
              <w:rPr>
                <w:rFonts w:ascii="Arial" w:hAnsi="Arial"/>
                <w:sz w:val="18"/>
              </w:rPr>
            </w:pPr>
            <w:r>
              <w:rPr>
                <w:rFonts w:ascii="Arial" w:hAnsi="Arial"/>
                <w:sz w:val="18"/>
              </w:rPr>
              <w:t>22</w:t>
            </w:r>
          </w:p>
        </w:tc>
      </w:tr>
      <w:tr w:rsidR="00DA2E24" w14:paraId="6782D712"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0340F0A7" w14:textId="77777777" w:rsidR="00DA2E24" w:rsidRDefault="00DA2E24">
            <w:pPr>
              <w:keepNext/>
              <w:keepLines/>
              <w:spacing w:after="0"/>
              <w:rPr>
                <w:rFonts w:ascii="Arial" w:hAnsi="Arial"/>
                <w:sz w:val="18"/>
              </w:rPr>
            </w:pPr>
            <w:r>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D5CD9B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1E19DB71" w14:textId="77777777" w:rsidR="00DA2E24" w:rsidRDefault="00DA2E24">
            <w:pPr>
              <w:keepNext/>
              <w:keepLines/>
              <w:spacing w:after="0"/>
              <w:jc w:val="center"/>
              <w:rPr>
                <w:rFonts w:ascii="Arial" w:hAnsi="Arial"/>
                <w:sz w:val="18"/>
                <w:lang w:eastAsia="zh-CN"/>
              </w:rPr>
            </w:pPr>
            <w:r>
              <w:rPr>
                <w:rFonts w:ascii="Arial" w:hAnsi="Arial"/>
                <w:sz w:val="18"/>
              </w:rPr>
              <w:t>TDLA30-</w:t>
            </w:r>
            <w:r>
              <w:rPr>
                <w:rFonts w:ascii="Arial" w:hAnsi="Arial"/>
                <w:sz w:val="18"/>
                <w:lang w:eastAsia="zh-CN"/>
              </w:rPr>
              <w:t>5</w:t>
            </w:r>
          </w:p>
        </w:tc>
        <w:tc>
          <w:tcPr>
            <w:tcW w:w="1350" w:type="dxa"/>
            <w:tcBorders>
              <w:top w:val="single" w:sz="4" w:space="0" w:color="auto"/>
              <w:left w:val="single" w:sz="4" w:space="0" w:color="auto"/>
              <w:bottom w:val="single" w:sz="4" w:space="0" w:color="auto"/>
              <w:right w:val="single" w:sz="4" w:space="0" w:color="auto"/>
            </w:tcBorders>
            <w:hideMark/>
          </w:tcPr>
          <w:p w14:paraId="610435DF" w14:textId="77777777" w:rsidR="00DA2E24" w:rsidRDefault="00DA2E24">
            <w:pPr>
              <w:keepNext/>
              <w:keepLines/>
              <w:spacing w:after="0"/>
              <w:jc w:val="center"/>
              <w:rPr>
                <w:rFonts w:ascii="Arial" w:hAnsi="Arial"/>
                <w:sz w:val="18"/>
                <w:lang w:eastAsia="zh-CN"/>
              </w:rPr>
            </w:pPr>
            <w:r>
              <w:rPr>
                <w:rFonts w:ascii="Arial" w:hAnsi="Arial"/>
                <w:sz w:val="18"/>
              </w:rPr>
              <w:t>TDLA30-</w:t>
            </w:r>
            <w:r>
              <w:rPr>
                <w:rFonts w:ascii="Arial" w:hAnsi="Arial"/>
                <w:sz w:val="18"/>
                <w:lang w:eastAsia="zh-CN"/>
              </w:rPr>
              <w:t>5</w:t>
            </w:r>
          </w:p>
        </w:tc>
        <w:tc>
          <w:tcPr>
            <w:tcW w:w="1350" w:type="dxa"/>
            <w:tcBorders>
              <w:top w:val="single" w:sz="4" w:space="0" w:color="auto"/>
              <w:left w:val="single" w:sz="4" w:space="0" w:color="auto"/>
              <w:bottom w:val="single" w:sz="4" w:space="0" w:color="auto"/>
              <w:right w:val="single" w:sz="4" w:space="0" w:color="auto"/>
            </w:tcBorders>
            <w:hideMark/>
          </w:tcPr>
          <w:p w14:paraId="79939236" w14:textId="77777777" w:rsidR="00DA2E24" w:rsidRDefault="00DA2E24">
            <w:pPr>
              <w:keepNext/>
              <w:keepLines/>
              <w:spacing w:after="0"/>
              <w:jc w:val="center"/>
              <w:rPr>
                <w:rFonts w:ascii="Arial" w:hAnsi="Arial"/>
                <w:sz w:val="18"/>
                <w:lang w:eastAsia="zh-CN"/>
              </w:rPr>
            </w:pPr>
            <w:r>
              <w:rPr>
                <w:rFonts w:ascii="Arial" w:hAnsi="Arial"/>
                <w:sz w:val="18"/>
              </w:rPr>
              <w:t>TDLA30-</w:t>
            </w:r>
            <w:r>
              <w:rPr>
                <w:rFonts w:ascii="Arial" w:hAnsi="Arial"/>
                <w:sz w:val="18"/>
                <w:lang w:eastAsia="zh-CN"/>
              </w:rPr>
              <w:t>5</w:t>
            </w:r>
          </w:p>
        </w:tc>
        <w:tc>
          <w:tcPr>
            <w:tcW w:w="1350" w:type="dxa"/>
            <w:tcBorders>
              <w:top w:val="single" w:sz="4" w:space="0" w:color="auto"/>
              <w:left w:val="single" w:sz="4" w:space="0" w:color="auto"/>
              <w:bottom w:val="single" w:sz="4" w:space="0" w:color="auto"/>
              <w:right w:val="single" w:sz="4" w:space="0" w:color="auto"/>
            </w:tcBorders>
            <w:hideMark/>
          </w:tcPr>
          <w:p w14:paraId="2D5D1888" w14:textId="77777777" w:rsidR="00DA2E24" w:rsidRDefault="00DA2E24">
            <w:pPr>
              <w:keepNext/>
              <w:keepLines/>
              <w:spacing w:after="0"/>
              <w:jc w:val="center"/>
              <w:rPr>
                <w:rFonts w:ascii="Arial" w:hAnsi="Arial"/>
                <w:sz w:val="18"/>
                <w:lang w:eastAsia="zh-CN"/>
              </w:rPr>
            </w:pPr>
            <w:r>
              <w:rPr>
                <w:rFonts w:ascii="Arial" w:hAnsi="Arial"/>
                <w:sz w:val="18"/>
              </w:rPr>
              <w:t>TDLA30-</w:t>
            </w:r>
            <w:r>
              <w:rPr>
                <w:rFonts w:ascii="Arial" w:hAnsi="Arial"/>
                <w:sz w:val="18"/>
                <w:lang w:eastAsia="zh-CN"/>
              </w:rPr>
              <w:t>5</w:t>
            </w:r>
          </w:p>
        </w:tc>
      </w:tr>
      <w:tr w:rsidR="00DA2E24" w14:paraId="3838977D"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181BA30" w14:textId="77777777" w:rsidR="00DA2E24" w:rsidRDefault="00DA2E24">
            <w:pPr>
              <w:keepNext/>
              <w:keepLines/>
              <w:spacing w:after="0"/>
              <w:rPr>
                <w:rFonts w:ascii="Arial" w:hAnsi="Arial"/>
                <w:sz w:val="18"/>
                <w:lang w:eastAsia="en-GB"/>
              </w:rPr>
            </w:pPr>
            <w:r>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8D08574"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29C6797" w14:textId="77777777" w:rsidR="00DA2E24" w:rsidRDefault="00DA2E24">
            <w:pPr>
              <w:keepNext/>
              <w:keepLines/>
              <w:spacing w:after="0"/>
              <w:jc w:val="center"/>
              <w:rPr>
                <w:rFonts w:ascii="Arial" w:hAnsi="Arial"/>
                <w:sz w:val="18"/>
              </w:rPr>
            </w:pPr>
            <w:r>
              <w:rPr>
                <w:rFonts w:ascii="Arial"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53EEB65" w14:textId="77777777" w:rsidR="00DA2E24" w:rsidRDefault="00DA2E24">
            <w:pPr>
              <w:keepNext/>
              <w:keepLines/>
              <w:spacing w:after="0"/>
              <w:jc w:val="center"/>
              <w:rPr>
                <w:rFonts w:ascii="Arial" w:hAnsi="Arial"/>
                <w:sz w:val="18"/>
              </w:rPr>
            </w:pPr>
            <w:r>
              <w:rPr>
                <w:rFonts w:ascii="Arial"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9D92582" w14:textId="77777777" w:rsidR="00DA2E24" w:rsidRDefault="00DA2E24">
            <w:pPr>
              <w:keepNext/>
              <w:keepLines/>
              <w:spacing w:after="0"/>
              <w:jc w:val="center"/>
              <w:rPr>
                <w:rFonts w:ascii="Arial" w:hAnsi="Arial"/>
                <w:sz w:val="18"/>
              </w:rPr>
            </w:pPr>
            <w:r>
              <w:rPr>
                <w:rFonts w:ascii="Arial"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A80BF52" w14:textId="77777777" w:rsidR="00DA2E24" w:rsidRDefault="00DA2E24">
            <w:pPr>
              <w:keepNext/>
              <w:keepLines/>
              <w:spacing w:after="0"/>
              <w:jc w:val="center"/>
              <w:rPr>
                <w:rFonts w:ascii="Arial" w:hAnsi="Arial"/>
                <w:sz w:val="18"/>
              </w:rPr>
            </w:pPr>
            <w:r>
              <w:rPr>
                <w:rFonts w:ascii="Arial" w:hAnsi="Arial"/>
                <w:sz w:val="18"/>
              </w:rPr>
              <w:t>ULA Low 4x4</w:t>
            </w:r>
          </w:p>
        </w:tc>
      </w:tr>
      <w:tr w:rsidR="00DA2E24" w14:paraId="095F5E44"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6E18630F" w14:textId="77777777" w:rsidR="00DA2E24" w:rsidRDefault="00DA2E24">
            <w:pPr>
              <w:keepNext/>
              <w:keepLines/>
              <w:spacing w:after="0"/>
              <w:rPr>
                <w:rFonts w:ascii="Arial" w:hAnsi="Arial"/>
                <w:sz w:val="18"/>
              </w:rPr>
            </w:pPr>
            <w:r>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89D2FAF"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13B2285" w14:textId="77777777" w:rsidR="00DA2E24" w:rsidRDefault="00DA2E24">
            <w:pPr>
              <w:keepNext/>
              <w:keepLines/>
              <w:spacing w:after="0"/>
              <w:jc w:val="center"/>
              <w:rPr>
                <w:rFonts w:ascii="Arial" w:hAnsi="Arial"/>
                <w:sz w:val="18"/>
              </w:rPr>
            </w:pPr>
            <w:r>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4A808E7" w14:textId="77777777" w:rsidR="00DA2E24" w:rsidRDefault="00DA2E24">
            <w:pPr>
              <w:keepNext/>
              <w:keepLines/>
              <w:spacing w:after="0"/>
              <w:jc w:val="center"/>
              <w:rPr>
                <w:rFonts w:ascii="Arial" w:hAnsi="Arial"/>
                <w:sz w:val="18"/>
              </w:rPr>
            </w:pPr>
            <w:r>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6A75C9" w14:textId="77777777" w:rsidR="00DA2E24" w:rsidRDefault="00DA2E24">
            <w:pPr>
              <w:keepNext/>
              <w:keepLines/>
              <w:spacing w:after="0"/>
              <w:jc w:val="center"/>
              <w:rPr>
                <w:rFonts w:ascii="Arial" w:hAnsi="Arial"/>
                <w:sz w:val="18"/>
              </w:rPr>
            </w:pPr>
            <w:r>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8358C98" w14:textId="77777777" w:rsidR="00DA2E24" w:rsidRDefault="00DA2E24">
            <w:pPr>
              <w:keepNext/>
              <w:keepLines/>
              <w:spacing w:after="0"/>
              <w:jc w:val="center"/>
              <w:rPr>
                <w:rFonts w:ascii="Arial" w:hAnsi="Arial"/>
                <w:sz w:val="18"/>
              </w:rPr>
            </w:pPr>
            <w:r>
              <w:rPr>
                <w:rFonts w:ascii="Arial" w:hAnsi="Arial"/>
                <w:sz w:val="18"/>
              </w:rPr>
              <w:t>As defined in Annex B.4.1</w:t>
            </w:r>
          </w:p>
        </w:tc>
      </w:tr>
      <w:tr w:rsidR="00DA2E24" w14:paraId="12AF2407" w14:textId="77777777" w:rsidTr="00DA2E24">
        <w:trPr>
          <w:trHeight w:val="70"/>
          <w:jc w:val="center"/>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2AB00F47" w14:textId="77777777" w:rsidR="00DA2E24" w:rsidRDefault="00DA2E24">
            <w:pPr>
              <w:keepNext/>
              <w:keepLines/>
              <w:spacing w:after="0"/>
              <w:rPr>
                <w:rFonts w:ascii="Arial" w:hAnsi="Arial"/>
                <w:sz w:val="18"/>
              </w:rPr>
            </w:pPr>
            <w:r>
              <w:rPr>
                <w:rFonts w:ascii="Arial" w:hAnsi="Arial"/>
                <w:sz w:val="18"/>
              </w:rPr>
              <w:t>ZP CSI-RS configuration</w:t>
            </w: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14:paraId="3F46CF97" w14:textId="77777777" w:rsidR="00DA2E24" w:rsidRDefault="00DA2E24">
            <w:pPr>
              <w:keepNext/>
              <w:keepLines/>
              <w:spacing w:after="0"/>
              <w:rPr>
                <w:rFonts w:ascii="Arial" w:hAnsi="Arial"/>
                <w:sz w:val="18"/>
              </w:rPr>
            </w:pPr>
            <w:r>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A96A18F"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FC0AC4A"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D9E5558"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E3CEF3A"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B2713F" w14:textId="77777777" w:rsidR="00DA2E24" w:rsidRDefault="00DA2E24">
            <w:pPr>
              <w:keepNext/>
              <w:keepLines/>
              <w:spacing w:after="0"/>
              <w:jc w:val="center"/>
              <w:rPr>
                <w:rFonts w:ascii="Arial" w:hAnsi="Arial"/>
                <w:sz w:val="18"/>
              </w:rPr>
            </w:pPr>
            <w:r>
              <w:rPr>
                <w:rFonts w:ascii="Arial" w:hAnsi="Arial"/>
                <w:sz w:val="18"/>
              </w:rPr>
              <w:t>Periodic</w:t>
            </w:r>
          </w:p>
        </w:tc>
      </w:tr>
      <w:tr w:rsidR="00DA2E24" w14:paraId="157EEF65"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6405E57A"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14:paraId="51416E5C" w14:textId="77777777" w:rsidR="00DA2E24" w:rsidRDefault="00DA2E24">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6338E9F"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2F34361" w14:textId="77777777" w:rsidR="00DA2E24" w:rsidRDefault="00DA2E24">
            <w:pPr>
              <w:keepNext/>
              <w:keepLines/>
              <w:spacing w:after="0"/>
              <w:jc w:val="center"/>
              <w:rPr>
                <w:rFonts w:ascii="Arial" w:hAnsi="Arial"/>
                <w:sz w:val="18"/>
              </w:rPr>
            </w:pPr>
            <w:r>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6C9D02" w14:textId="77777777" w:rsidR="00DA2E24" w:rsidRDefault="00DA2E24">
            <w:pPr>
              <w:keepNext/>
              <w:keepLines/>
              <w:spacing w:after="0"/>
              <w:jc w:val="center"/>
              <w:rPr>
                <w:rFonts w:ascii="Arial" w:hAnsi="Arial"/>
                <w:sz w:val="18"/>
              </w:rPr>
            </w:pPr>
            <w:r>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6D0151D" w14:textId="77777777" w:rsidR="00DA2E24" w:rsidRDefault="00DA2E24">
            <w:pPr>
              <w:keepNext/>
              <w:keepLines/>
              <w:spacing w:after="0"/>
              <w:jc w:val="center"/>
              <w:rPr>
                <w:rFonts w:ascii="Arial" w:hAnsi="Arial"/>
                <w:sz w:val="18"/>
              </w:rPr>
            </w:pPr>
            <w:r>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7C6ED00" w14:textId="77777777" w:rsidR="00DA2E24" w:rsidRDefault="00DA2E24">
            <w:pPr>
              <w:keepNext/>
              <w:keepLines/>
              <w:spacing w:after="0"/>
              <w:jc w:val="center"/>
              <w:rPr>
                <w:rFonts w:ascii="Arial" w:hAnsi="Arial"/>
                <w:sz w:val="18"/>
              </w:rPr>
            </w:pPr>
            <w:r>
              <w:rPr>
                <w:rFonts w:ascii="Arial" w:hAnsi="Arial"/>
                <w:sz w:val="18"/>
              </w:rPr>
              <w:t>4</w:t>
            </w:r>
          </w:p>
        </w:tc>
      </w:tr>
      <w:tr w:rsidR="00DA2E24" w14:paraId="1639E703"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1B2B9BA"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14:paraId="008BEBB7" w14:textId="77777777" w:rsidR="00DA2E24" w:rsidRDefault="00DA2E24">
            <w:pPr>
              <w:keepNext/>
              <w:keepLines/>
              <w:spacing w:after="0"/>
              <w:rPr>
                <w:rFonts w:ascii="Arial" w:hAnsi="Arial"/>
                <w:sz w:val="18"/>
              </w:rPr>
            </w:pPr>
            <w:r>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2DE887A"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E265E40" w14:textId="77777777" w:rsidR="00DA2E24" w:rsidRDefault="00DA2E24">
            <w:pPr>
              <w:keepNext/>
              <w:keepLines/>
              <w:spacing w:after="0"/>
              <w:jc w:val="center"/>
              <w:rPr>
                <w:rFonts w:ascii="Arial" w:hAnsi="Arial"/>
                <w:sz w:val="18"/>
              </w:rPr>
            </w:pPr>
            <w:r>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FAAFDB" w14:textId="77777777" w:rsidR="00DA2E24" w:rsidRDefault="00DA2E24">
            <w:pPr>
              <w:keepNext/>
              <w:keepLines/>
              <w:spacing w:after="0"/>
              <w:jc w:val="center"/>
              <w:rPr>
                <w:rFonts w:ascii="Arial" w:hAnsi="Arial"/>
                <w:sz w:val="18"/>
              </w:rPr>
            </w:pPr>
            <w:r>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C392452" w14:textId="77777777" w:rsidR="00DA2E24" w:rsidRDefault="00DA2E24">
            <w:pPr>
              <w:keepNext/>
              <w:keepLines/>
              <w:spacing w:after="0"/>
              <w:jc w:val="center"/>
              <w:rPr>
                <w:rFonts w:ascii="Arial" w:hAnsi="Arial"/>
                <w:sz w:val="18"/>
              </w:rPr>
            </w:pPr>
            <w:r>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7334DBB" w14:textId="77777777" w:rsidR="00DA2E24" w:rsidRDefault="00DA2E24">
            <w:pPr>
              <w:keepNext/>
              <w:keepLines/>
              <w:spacing w:after="0"/>
              <w:jc w:val="center"/>
              <w:rPr>
                <w:rFonts w:ascii="Arial" w:hAnsi="Arial"/>
                <w:sz w:val="18"/>
              </w:rPr>
            </w:pPr>
            <w:r>
              <w:rPr>
                <w:rFonts w:ascii="Arial" w:hAnsi="Arial"/>
                <w:sz w:val="18"/>
              </w:rPr>
              <w:t>FD-CDM2</w:t>
            </w:r>
          </w:p>
        </w:tc>
      </w:tr>
      <w:tr w:rsidR="00DA2E24" w14:paraId="33CFDDA5"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6601D08"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14:paraId="7046858F" w14:textId="77777777" w:rsidR="00DA2E24" w:rsidRDefault="00DA2E24">
            <w:pPr>
              <w:keepNext/>
              <w:keepLines/>
              <w:spacing w:after="0"/>
              <w:rPr>
                <w:rFonts w:ascii="Arial" w:hAnsi="Arial"/>
                <w:sz w:val="18"/>
              </w:rPr>
            </w:pPr>
            <w:r>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C7EADFE"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2E5CA9C"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49A7446"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46B84B6"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CF1E72" w14:textId="77777777" w:rsidR="00DA2E24" w:rsidRDefault="00DA2E24">
            <w:pPr>
              <w:keepNext/>
              <w:keepLines/>
              <w:spacing w:after="0"/>
              <w:jc w:val="center"/>
              <w:rPr>
                <w:rFonts w:ascii="Arial" w:hAnsi="Arial"/>
                <w:sz w:val="18"/>
              </w:rPr>
            </w:pPr>
            <w:r>
              <w:rPr>
                <w:rFonts w:ascii="Arial" w:hAnsi="Arial"/>
                <w:sz w:val="18"/>
              </w:rPr>
              <w:t>1</w:t>
            </w:r>
          </w:p>
        </w:tc>
      </w:tr>
      <w:tr w:rsidR="00DA2E24" w14:paraId="0E3893DE"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876E1CD"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14:paraId="13C14DAB" w14:textId="77777777" w:rsidR="00DA2E24" w:rsidRDefault="00DA2E24">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9CD4494"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2CCC917" w14:textId="77777777" w:rsidR="00DA2E24" w:rsidRDefault="00DA2E24">
            <w:pPr>
              <w:keepNext/>
              <w:keepLines/>
              <w:spacing w:after="0"/>
              <w:jc w:val="center"/>
              <w:rPr>
                <w:rFonts w:ascii="Arial" w:hAnsi="Arial"/>
                <w:sz w:val="18"/>
              </w:rPr>
            </w:pPr>
            <w:r>
              <w:rPr>
                <w:rFonts w:ascii="Arial"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54B63C8" w14:textId="77777777" w:rsidR="00DA2E24" w:rsidRDefault="00DA2E24">
            <w:pPr>
              <w:keepNext/>
              <w:keepLines/>
              <w:spacing w:after="0"/>
              <w:jc w:val="center"/>
              <w:rPr>
                <w:rFonts w:ascii="Arial" w:hAnsi="Arial"/>
                <w:sz w:val="18"/>
              </w:rPr>
            </w:pPr>
            <w:r>
              <w:rPr>
                <w:rFonts w:ascii="Arial"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83F9CC4" w14:textId="77777777" w:rsidR="00DA2E24" w:rsidRDefault="00DA2E24">
            <w:pPr>
              <w:keepNext/>
              <w:keepLines/>
              <w:spacing w:after="0"/>
              <w:jc w:val="center"/>
              <w:rPr>
                <w:rFonts w:ascii="Arial" w:hAnsi="Arial"/>
                <w:sz w:val="18"/>
              </w:rPr>
            </w:pPr>
            <w:r>
              <w:rPr>
                <w:rFonts w:ascii="Arial"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6DCC05" w14:textId="77777777" w:rsidR="00DA2E24" w:rsidRDefault="00DA2E24">
            <w:pPr>
              <w:keepNext/>
              <w:keepLines/>
              <w:spacing w:after="0"/>
              <w:jc w:val="center"/>
              <w:rPr>
                <w:rFonts w:ascii="Arial" w:hAnsi="Arial"/>
                <w:sz w:val="18"/>
              </w:rPr>
            </w:pPr>
            <w:r>
              <w:rPr>
                <w:rFonts w:ascii="Arial" w:hAnsi="Arial"/>
                <w:sz w:val="18"/>
              </w:rPr>
              <w:t>Row 5, (4,-)</w:t>
            </w:r>
          </w:p>
        </w:tc>
      </w:tr>
      <w:tr w:rsidR="00DA2E24" w14:paraId="4CB9EC42"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2B8D5A08"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14:paraId="68C3A917" w14:textId="77777777" w:rsidR="00DA2E24" w:rsidRDefault="00DA2E24">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53ABC6F"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95BC970" w14:textId="77777777" w:rsidR="00DA2E24" w:rsidRDefault="00DA2E24">
            <w:pPr>
              <w:keepNext/>
              <w:keepLines/>
              <w:spacing w:after="0"/>
              <w:jc w:val="center"/>
              <w:rPr>
                <w:rFonts w:ascii="Arial" w:hAnsi="Arial"/>
                <w:sz w:val="18"/>
              </w:rPr>
            </w:pPr>
            <w:r>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14BA2BB" w14:textId="77777777" w:rsidR="00DA2E24" w:rsidRDefault="00DA2E24">
            <w:pPr>
              <w:keepNext/>
              <w:keepLines/>
              <w:spacing w:after="0"/>
              <w:jc w:val="center"/>
              <w:rPr>
                <w:rFonts w:ascii="Arial" w:hAnsi="Arial"/>
                <w:sz w:val="18"/>
              </w:rPr>
            </w:pPr>
            <w:r>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DAEBFFF" w14:textId="77777777" w:rsidR="00DA2E24" w:rsidRDefault="00DA2E24">
            <w:pPr>
              <w:keepNext/>
              <w:keepLines/>
              <w:spacing w:after="0"/>
              <w:jc w:val="center"/>
              <w:rPr>
                <w:rFonts w:ascii="Arial" w:hAnsi="Arial"/>
                <w:sz w:val="18"/>
              </w:rPr>
            </w:pPr>
            <w:r>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40847DF" w14:textId="77777777" w:rsidR="00DA2E24" w:rsidRDefault="00DA2E24">
            <w:pPr>
              <w:keepNext/>
              <w:keepLines/>
              <w:spacing w:after="0"/>
              <w:jc w:val="center"/>
              <w:rPr>
                <w:rFonts w:ascii="Arial" w:hAnsi="Arial"/>
                <w:sz w:val="18"/>
              </w:rPr>
            </w:pPr>
            <w:r>
              <w:rPr>
                <w:rFonts w:ascii="Arial" w:hAnsi="Arial"/>
                <w:sz w:val="18"/>
              </w:rPr>
              <w:t>(9,-)</w:t>
            </w:r>
          </w:p>
        </w:tc>
      </w:tr>
      <w:tr w:rsidR="00DA2E24" w14:paraId="316DFC2C"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13A98D4D"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hideMark/>
          </w:tcPr>
          <w:p w14:paraId="6A9E76F8" w14:textId="77777777" w:rsidR="00DA2E24" w:rsidRDefault="00DA2E24">
            <w:pPr>
              <w:keepNext/>
              <w:keepLines/>
              <w:spacing w:after="0"/>
              <w:rPr>
                <w:rFonts w:ascii="Arial" w:hAnsi="Arial"/>
                <w:sz w:val="18"/>
              </w:rPr>
            </w:pPr>
            <w:r>
              <w:rPr>
                <w:rFonts w:ascii="Arial" w:hAnsi="Arial"/>
                <w:sz w:val="18"/>
              </w:rPr>
              <w:t>CSI-RS</w:t>
            </w:r>
          </w:p>
          <w:p w14:paraId="5C470A8B" w14:textId="77777777" w:rsidR="00DA2E24" w:rsidRDefault="00DA2E24">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C6C5967" w14:textId="77777777" w:rsidR="00DA2E24" w:rsidRDefault="00DA2E24">
            <w:pPr>
              <w:keepNext/>
              <w:keepLines/>
              <w:spacing w:after="0"/>
              <w:jc w:val="center"/>
              <w:rPr>
                <w:rFonts w:ascii="Arial" w:hAnsi="Arial"/>
                <w:sz w:val="18"/>
              </w:rPr>
            </w:pPr>
            <w:r>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3AE9544" w14:textId="77777777" w:rsidR="00DA2E24" w:rsidRDefault="00DA2E24">
            <w:pPr>
              <w:keepNext/>
              <w:keepLines/>
              <w:spacing w:after="0"/>
              <w:jc w:val="center"/>
              <w:rPr>
                <w:rFonts w:ascii="Arial" w:hAnsi="Arial"/>
                <w:sz w:val="18"/>
              </w:rPr>
            </w:pPr>
            <w:r>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BA12B2A" w14:textId="77777777" w:rsidR="00DA2E24" w:rsidRDefault="00DA2E24">
            <w:pPr>
              <w:keepNext/>
              <w:keepLines/>
              <w:spacing w:after="0"/>
              <w:jc w:val="center"/>
              <w:rPr>
                <w:rFonts w:ascii="Arial" w:hAnsi="Arial"/>
                <w:sz w:val="18"/>
              </w:rPr>
            </w:pPr>
            <w:r>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101E5D1" w14:textId="77777777" w:rsidR="00DA2E24" w:rsidRDefault="00DA2E24">
            <w:pPr>
              <w:keepNext/>
              <w:keepLines/>
              <w:spacing w:after="0"/>
              <w:jc w:val="center"/>
              <w:rPr>
                <w:rFonts w:ascii="Arial" w:hAnsi="Arial"/>
                <w:sz w:val="18"/>
              </w:rPr>
            </w:pPr>
            <w:r>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0DA4AA1" w14:textId="77777777" w:rsidR="00DA2E24" w:rsidRDefault="00DA2E24">
            <w:pPr>
              <w:keepNext/>
              <w:keepLines/>
              <w:spacing w:after="0"/>
              <w:jc w:val="center"/>
              <w:rPr>
                <w:rFonts w:ascii="Arial" w:hAnsi="Arial"/>
                <w:sz w:val="18"/>
              </w:rPr>
            </w:pPr>
            <w:r>
              <w:rPr>
                <w:rFonts w:ascii="Arial" w:hAnsi="Arial"/>
                <w:sz w:val="18"/>
              </w:rPr>
              <w:t>10/1</w:t>
            </w:r>
          </w:p>
        </w:tc>
      </w:tr>
      <w:tr w:rsidR="00DA2E24" w14:paraId="6D76B567" w14:textId="77777777" w:rsidTr="00DA2E24">
        <w:trPr>
          <w:trHeight w:val="70"/>
          <w:jc w:val="center"/>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636FFD39" w14:textId="77777777" w:rsidR="00DA2E24" w:rsidRDefault="00DA2E24">
            <w:pPr>
              <w:keepNext/>
              <w:keepLines/>
              <w:spacing w:after="0"/>
              <w:rPr>
                <w:rFonts w:ascii="Arial" w:hAnsi="Arial"/>
                <w:sz w:val="18"/>
              </w:rPr>
            </w:pPr>
            <w:r>
              <w:rPr>
                <w:rFonts w:ascii="Arial" w:hAnsi="Arial"/>
                <w:sz w:val="18"/>
              </w:rPr>
              <w:t>NZP CSI-RS for CSI acquisition</w:t>
            </w: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14:paraId="5A525A5C" w14:textId="77777777" w:rsidR="00DA2E24" w:rsidRDefault="00DA2E24">
            <w:pPr>
              <w:keepNext/>
              <w:keepLines/>
              <w:spacing w:after="0"/>
              <w:rPr>
                <w:rFonts w:ascii="Arial" w:hAnsi="Arial"/>
                <w:sz w:val="18"/>
              </w:rPr>
            </w:pPr>
            <w:r>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4614F6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4308719"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4BBB203"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FA8CE17"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9F7409E" w14:textId="77777777" w:rsidR="00DA2E24" w:rsidRDefault="00DA2E24">
            <w:pPr>
              <w:keepNext/>
              <w:keepLines/>
              <w:spacing w:after="0"/>
              <w:jc w:val="center"/>
              <w:rPr>
                <w:rFonts w:ascii="Arial" w:hAnsi="Arial"/>
                <w:sz w:val="18"/>
              </w:rPr>
            </w:pPr>
            <w:r>
              <w:rPr>
                <w:rFonts w:ascii="Arial" w:hAnsi="Arial"/>
                <w:sz w:val="18"/>
              </w:rPr>
              <w:t>Periodic</w:t>
            </w:r>
          </w:p>
        </w:tc>
      </w:tr>
      <w:tr w:rsidR="00DA2E24" w14:paraId="471728D0"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7E1A1F9C"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14:paraId="4B3B92CA" w14:textId="77777777" w:rsidR="00DA2E24" w:rsidRDefault="00DA2E24">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77B379C"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D11288C" w14:textId="77777777" w:rsidR="00DA2E24" w:rsidRDefault="00DA2E24">
            <w:pPr>
              <w:keepNext/>
              <w:keepLines/>
              <w:spacing w:after="0"/>
              <w:jc w:val="center"/>
              <w:rPr>
                <w:rFonts w:ascii="Arial" w:hAnsi="Arial"/>
                <w:sz w:val="18"/>
              </w:rPr>
            </w:pPr>
            <w:r>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64D6AA2" w14:textId="77777777" w:rsidR="00DA2E24" w:rsidRDefault="00DA2E24">
            <w:pPr>
              <w:keepNext/>
              <w:keepLines/>
              <w:spacing w:after="0"/>
              <w:jc w:val="center"/>
              <w:rPr>
                <w:rFonts w:ascii="Arial" w:hAnsi="Arial"/>
                <w:sz w:val="18"/>
              </w:rPr>
            </w:pPr>
            <w:r>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300B8A6" w14:textId="77777777" w:rsidR="00DA2E24" w:rsidRDefault="00DA2E24">
            <w:pPr>
              <w:keepNext/>
              <w:keepLines/>
              <w:spacing w:after="0"/>
              <w:jc w:val="center"/>
              <w:rPr>
                <w:rFonts w:ascii="Arial" w:hAnsi="Arial"/>
                <w:sz w:val="18"/>
              </w:rPr>
            </w:pPr>
            <w:r>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DB86C15" w14:textId="77777777" w:rsidR="00DA2E24" w:rsidRDefault="00DA2E24">
            <w:pPr>
              <w:keepNext/>
              <w:keepLines/>
              <w:spacing w:after="0"/>
              <w:jc w:val="center"/>
              <w:rPr>
                <w:rFonts w:ascii="Arial" w:hAnsi="Arial"/>
                <w:sz w:val="18"/>
              </w:rPr>
            </w:pPr>
            <w:r>
              <w:rPr>
                <w:rFonts w:ascii="Arial" w:hAnsi="Arial"/>
                <w:sz w:val="18"/>
              </w:rPr>
              <w:t>4</w:t>
            </w:r>
          </w:p>
        </w:tc>
      </w:tr>
      <w:tr w:rsidR="00DA2E24" w14:paraId="2E775120"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5E857C77"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14:paraId="4204D751" w14:textId="77777777" w:rsidR="00DA2E24" w:rsidRDefault="00DA2E24">
            <w:pPr>
              <w:keepNext/>
              <w:keepLines/>
              <w:spacing w:after="0"/>
              <w:rPr>
                <w:rFonts w:ascii="Arial" w:hAnsi="Arial"/>
                <w:sz w:val="18"/>
              </w:rPr>
            </w:pPr>
            <w:r>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EC52274"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BC7A8C9" w14:textId="77777777" w:rsidR="00DA2E24" w:rsidRDefault="00DA2E24">
            <w:pPr>
              <w:keepNext/>
              <w:keepLines/>
              <w:spacing w:after="0"/>
              <w:jc w:val="center"/>
              <w:rPr>
                <w:rFonts w:ascii="Arial" w:hAnsi="Arial"/>
                <w:sz w:val="18"/>
              </w:rPr>
            </w:pPr>
            <w:r>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A30F65" w14:textId="77777777" w:rsidR="00DA2E24" w:rsidRDefault="00DA2E24">
            <w:pPr>
              <w:keepNext/>
              <w:keepLines/>
              <w:spacing w:after="0"/>
              <w:jc w:val="center"/>
              <w:rPr>
                <w:rFonts w:ascii="Arial" w:hAnsi="Arial"/>
                <w:sz w:val="18"/>
              </w:rPr>
            </w:pPr>
            <w:r>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B927094" w14:textId="77777777" w:rsidR="00DA2E24" w:rsidRDefault="00DA2E24">
            <w:pPr>
              <w:keepNext/>
              <w:keepLines/>
              <w:spacing w:after="0"/>
              <w:jc w:val="center"/>
              <w:rPr>
                <w:rFonts w:ascii="Arial" w:hAnsi="Arial"/>
                <w:sz w:val="18"/>
              </w:rPr>
            </w:pPr>
            <w:r>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BF5C444" w14:textId="77777777" w:rsidR="00DA2E24" w:rsidRDefault="00DA2E24">
            <w:pPr>
              <w:keepNext/>
              <w:keepLines/>
              <w:spacing w:after="0"/>
              <w:jc w:val="center"/>
              <w:rPr>
                <w:rFonts w:ascii="Arial" w:hAnsi="Arial"/>
                <w:sz w:val="18"/>
              </w:rPr>
            </w:pPr>
            <w:r>
              <w:rPr>
                <w:rFonts w:ascii="Arial" w:hAnsi="Arial"/>
                <w:sz w:val="18"/>
              </w:rPr>
              <w:t>FD-CDM2</w:t>
            </w:r>
          </w:p>
        </w:tc>
      </w:tr>
      <w:tr w:rsidR="00DA2E24" w14:paraId="711FFFB3"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32700C19"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14:paraId="0F8CDBE6" w14:textId="77777777" w:rsidR="00DA2E24" w:rsidRDefault="00DA2E24">
            <w:pPr>
              <w:keepNext/>
              <w:keepLines/>
              <w:spacing w:after="0"/>
              <w:rPr>
                <w:rFonts w:ascii="Arial" w:hAnsi="Arial"/>
                <w:sz w:val="18"/>
              </w:rPr>
            </w:pPr>
            <w:r>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9DCBE9A"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488EEB1"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439C07C"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69A3A21"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B4B8BD" w14:textId="77777777" w:rsidR="00DA2E24" w:rsidRDefault="00DA2E24">
            <w:pPr>
              <w:keepNext/>
              <w:keepLines/>
              <w:spacing w:after="0"/>
              <w:jc w:val="center"/>
              <w:rPr>
                <w:rFonts w:ascii="Arial" w:hAnsi="Arial"/>
                <w:sz w:val="18"/>
              </w:rPr>
            </w:pPr>
            <w:r>
              <w:rPr>
                <w:rFonts w:ascii="Arial" w:hAnsi="Arial"/>
                <w:sz w:val="18"/>
              </w:rPr>
              <w:t>1</w:t>
            </w:r>
          </w:p>
        </w:tc>
      </w:tr>
      <w:tr w:rsidR="00DA2E24" w14:paraId="5568897C"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73A17C72"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14:paraId="15301C86" w14:textId="77777777" w:rsidR="00DA2E24" w:rsidRDefault="00DA2E24">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1C304F0"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1A1573B" w14:textId="77777777" w:rsidR="00DA2E24" w:rsidRDefault="00DA2E24">
            <w:pPr>
              <w:keepNext/>
              <w:keepLines/>
              <w:spacing w:after="0"/>
              <w:jc w:val="center"/>
              <w:rPr>
                <w:rFonts w:ascii="Arial" w:hAnsi="Arial"/>
                <w:sz w:val="18"/>
              </w:rPr>
            </w:pPr>
            <w:r>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59C6FF1" w14:textId="77777777" w:rsidR="00DA2E24" w:rsidRDefault="00DA2E24">
            <w:pPr>
              <w:keepNext/>
              <w:keepLines/>
              <w:spacing w:after="0"/>
              <w:jc w:val="center"/>
              <w:rPr>
                <w:rFonts w:ascii="Arial" w:hAnsi="Arial"/>
                <w:sz w:val="18"/>
              </w:rPr>
            </w:pPr>
            <w:r>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D7F2D8A" w14:textId="77777777" w:rsidR="00DA2E24" w:rsidRDefault="00DA2E24">
            <w:pPr>
              <w:keepNext/>
              <w:keepLines/>
              <w:spacing w:after="0"/>
              <w:jc w:val="center"/>
              <w:rPr>
                <w:rFonts w:ascii="Arial" w:hAnsi="Arial"/>
                <w:sz w:val="18"/>
              </w:rPr>
            </w:pPr>
            <w:r>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30301CA" w14:textId="77777777" w:rsidR="00DA2E24" w:rsidRDefault="00DA2E24">
            <w:pPr>
              <w:keepNext/>
              <w:keepLines/>
              <w:spacing w:after="0"/>
              <w:jc w:val="center"/>
              <w:rPr>
                <w:rFonts w:ascii="Arial" w:hAnsi="Arial"/>
                <w:sz w:val="18"/>
              </w:rPr>
            </w:pPr>
            <w:r>
              <w:rPr>
                <w:rFonts w:ascii="Arial" w:hAnsi="Arial"/>
                <w:sz w:val="18"/>
              </w:rPr>
              <w:t>Row 4 (0,-)</w:t>
            </w:r>
          </w:p>
        </w:tc>
      </w:tr>
      <w:tr w:rsidR="00DA2E24" w14:paraId="2AE34888"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266F317D"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14:paraId="12CA6147" w14:textId="77777777" w:rsidR="00DA2E24" w:rsidRDefault="00DA2E24">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902A49A"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571908B" w14:textId="77777777" w:rsidR="00DA2E24" w:rsidRDefault="00DA2E24">
            <w:pPr>
              <w:keepNext/>
              <w:keepLines/>
              <w:spacing w:after="0"/>
              <w:jc w:val="center"/>
              <w:rPr>
                <w:rFonts w:ascii="Arial" w:hAnsi="Arial"/>
                <w:sz w:val="18"/>
              </w:rPr>
            </w:pPr>
            <w:r>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C31437" w14:textId="77777777" w:rsidR="00DA2E24" w:rsidRDefault="00DA2E24">
            <w:pPr>
              <w:keepNext/>
              <w:keepLines/>
              <w:spacing w:after="0"/>
              <w:jc w:val="center"/>
              <w:rPr>
                <w:rFonts w:ascii="Arial" w:hAnsi="Arial"/>
                <w:sz w:val="18"/>
              </w:rPr>
            </w:pPr>
            <w:r>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6EB5539" w14:textId="77777777" w:rsidR="00DA2E24" w:rsidRDefault="00DA2E24">
            <w:pPr>
              <w:keepNext/>
              <w:keepLines/>
              <w:spacing w:after="0"/>
              <w:jc w:val="center"/>
              <w:rPr>
                <w:rFonts w:ascii="Arial" w:hAnsi="Arial"/>
                <w:sz w:val="18"/>
              </w:rPr>
            </w:pPr>
            <w:r>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D316458" w14:textId="77777777" w:rsidR="00DA2E24" w:rsidRDefault="00DA2E24">
            <w:pPr>
              <w:keepNext/>
              <w:keepLines/>
              <w:spacing w:after="0"/>
              <w:jc w:val="center"/>
              <w:rPr>
                <w:rFonts w:ascii="Arial" w:hAnsi="Arial"/>
                <w:sz w:val="18"/>
              </w:rPr>
            </w:pPr>
            <w:r>
              <w:rPr>
                <w:rFonts w:ascii="Arial" w:hAnsi="Arial"/>
                <w:sz w:val="18"/>
              </w:rPr>
              <w:t>(13,-)</w:t>
            </w:r>
          </w:p>
        </w:tc>
      </w:tr>
      <w:tr w:rsidR="00DA2E24" w14:paraId="28C5C7AC"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6C624499"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hideMark/>
          </w:tcPr>
          <w:p w14:paraId="10EE8E75" w14:textId="77777777" w:rsidR="00DA2E24" w:rsidRDefault="00DA2E24">
            <w:pPr>
              <w:keepNext/>
              <w:keepLines/>
              <w:spacing w:after="0"/>
              <w:rPr>
                <w:rFonts w:ascii="Arial" w:hAnsi="Arial"/>
                <w:sz w:val="18"/>
              </w:rPr>
            </w:pPr>
            <w:r>
              <w:rPr>
                <w:rFonts w:ascii="Arial" w:hAnsi="Arial"/>
                <w:sz w:val="18"/>
              </w:rPr>
              <w:t>NZP CSI-RS-timeConfig</w:t>
            </w:r>
          </w:p>
          <w:p w14:paraId="2ADBCF22" w14:textId="77777777" w:rsidR="00DA2E24" w:rsidRDefault="00DA2E24">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A620C5" w14:textId="77777777" w:rsidR="00DA2E24" w:rsidRDefault="00DA2E24">
            <w:pPr>
              <w:keepNext/>
              <w:keepLines/>
              <w:spacing w:after="0"/>
              <w:jc w:val="center"/>
              <w:rPr>
                <w:rFonts w:ascii="Arial" w:hAnsi="Arial"/>
                <w:sz w:val="18"/>
              </w:rPr>
            </w:pPr>
            <w:r>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944021A" w14:textId="77777777" w:rsidR="00DA2E24" w:rsidRDefault="00DA2E24">
            <w:pPr>
              <w:keepNext/>
              <w:keepLines/>
              <w:spacing w:after="0"/>
              <w:jc w:val="center"/>
              <w:rPr>
                <w:rFonts w:ascii="Arial" w:hAnsi="Arial"/>
                <w:sz w:val="18"/>
              </w:rPr>
            </w:pPr>
            <w:r>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11185CC" w14:textId="77777777" w:rsidR="00DA2E24" w:rsidRDefault="00DA2E24">
            <w:pPr>
              <w:keepNext/>
              <w:keepLines/>
              <w:spacing w:after="0"/>
              <w:jc w:val="center"/>
              <w:rPr>
                <w:rFonts w:ascii="Arial" w:hAnsi="Arial"/>
                <w:sz w:val="18"/>
              </w:rPr>
            </w:pPr>
            <w:r>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846C1BE" w14:textId="77777777" w:rsidR="00DA2E24" w:rsidRDefault="00DA2E24">
            <w:pPr>
              <w:keepNext/>
              <w:keepLines/>
              <w:spacing w:after="0"/>
              <w:jc w:val="center"/>
              <w:rPr>
                <w:rFonts w:ascii="Arial" w:hAnsi="Arial"/>
                <w:sz w:val="18"/>
              </w:rPr>
            </w:pPr>
            <w:r>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D837FAC" w14:textId="77777777" w:rsidR="00DA2E24" w:rsidRDefault="00DA2E24">
            <w:pPr>
              <w:keepNext/>
              <w:keepLines/>
              <w:spacing w:after="0"/>
              <w:jc w:val="center"/>
              <w:rPr>
                <w:rFonts w:ascii="Arial" w:hAnsi="Arial"/>
                <w:sz w:val="18"/>
              </w:rPr>
            </w:pPr>
            <w:r>
              <w:rPr>
                <w:rFonts w:ascii="Arial" w:hAnsi="Arial"/>
                <w:sz w:val="18"/>
              </w:rPr>
              <w:t>10/1</w:t>
            </w:r>
          </w:p>
        </w:tc>
      </w:tr>
      <w:tr w:rsidR="00DA2E24" w14:paraId="691FB3E5" w14:textId="77777777" w:rsidTr="00DA2E24">
        <w:trPr>
          <w:trHeight w:val="70"/>
          <w:jc w:val="center"/>
        </w:trPr>
        <w:tc>
          <w:tcPr>
            <w:tcW w:w="1196" w:type="dxa"/>
            <w:vMerge w:val="restart"/>
            <w:tcBorders>
              <w:top w:val="single" w:sz="4" w:space="0" w:color="auto"/>
              <w:left w:val="single" w:sz="4" w:space="0" w:color="auto"/>
              <w:bottom w:val="single" w:sz="4" w:space="0" w:color="auto"/>
              <w:right w:val="single" w:sz="4" w:space="0" w:color="auto"/>
            </w:tcBorders>
            <w:hideMark/>
          </w:tcPr>
          <w:p w14:paraId="4689D153" w14:textId="77777777" w:rsidR="00DA2E24" w:rsidRDefault="00DA2E24">
            <w:pPr>
              <w:keepNext/>
              <w:keepLines/>
              <w:spacing w:after="0"/>
              <w:rPr>
                <w:rFonts w:ascii="Arial" w:hAnsi="Arial"/>
                <w:sz w:val="18"/>
              </w:rPr>
            </w:pPr>
            <w:r>
              <w:rPr>
                <w:rFonts w:ascii="Arial"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hideMark/>
          </w:tcPr>
          <w:p w14:paraId="30302DB4" w14:textId="77777777" w:rsidR="00DA2E24" w:rsidRDefault="00DA2E24">
            <w:pPr>
              <w:keepNext/>
              <w:keepLines/>
              <w:spacing w:after="0"/>
              <w:rPr>
                <w:rFonts w:ascii="Arial"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3560FF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7AFF5DC" w14:textId="77777777" w:rsidR="00DA2E24" w:rsidRDefault="00DA2E24">
            <w:pPr>
              <w:keepNext/>
              <w:keepLines/>
              <w:spacing w:after="0"/>
              <w:jc w:val="center"/>
              <w:rPr>
                <w:rFonts w:ascii="Arial" w:hAnsi="Arial"/>
                <w:sz w:val="18"/>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477E56C" w14:textId="77777777" w:rsidR="00DA2E24" w:rsidRDefault="00DA2E24">
            <w:pPr>
              <w:keepNext/>
              <w:keepLines/>
              <w:spacing w:after="0"/>
              <w:jc w:val="center"/>
              <w:rPr>
                <w:rFonts w:ascii="Arial" w:hAnsi="Arial"/>
                <w:sz w:val="18"/>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6A9144F" w14:textId="77777777" w:rsidR="00DA2E24" w:rsidRDefault="00DA2E24">
            <w:pPr>
              <w:keepNext/>
              <w:keepLines/>
              <w:spacing w:after="0"/>
              <w:jc w:val="center"/>
              <w:rPr>
                <w:rFonts w:ascii="Arial" w:hAnsi="Arial"/>
                <w:sz w:val="18"/>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F7CFDC1" w14:textId="77777777" w:rsidR="00DA2E24" w:rsidRDefault="00DA2E24">
            <w:pPr>
              <w:keepNext/>
              <w:keepLines/>
              <w:spacing w:after="0"/>
              <w:jc w:val="center"/>
              <w:rPr>
                <w:rFonts w:ascii="Arial" w:hAnsi="Arial"/>
                <w:sz w:val="18"/>
              </w:rPr>
            </w:pPr>
            <w:r>
              <w:rPr>
                <w:rFonts w:ascii="Arial" w:eastAsia="SimSun" w:hAnsi="Arial"/>
                <w:sz w:val="18"/>
                <w:lang w:eastAsia="zh-CN"/>
              </w:rPr>
              <w:t>Periodic</w:t>
            </w:r>
          </w:p>
        </w:tc>
      </w:tr>
      <w:tr w:rsidR="00DA2E24" w14:paraId="66015153"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00454FC8"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hideMark/>
          </w:tcPr>
          <w:p w14:paraId="7E125B3B" w14:textId="77777777" w:rsidR="00DA2E24" w:rsidRDefault="00DA2E24">
            <w:pPr>
              <w:keepNext/>
              <w:keepLines/>
              <w:spacing w:after="0"/>
              <w:rPr>
                <w:rFonts w:ascii="Arial" w:hAnsi="Arial"/>
                <w:sz w:val="18"/>
              </w:rPr>
            </w:pPr>
            <w:r>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2142F3C1"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08DE4A5" w14:textId="77777777" w:rsidR="00DA2E24" w:rsidRDefault="00DA2E24">
            <w:pPr>
              <w:keepNext/>
              <w:keepLines/>
              <w:spacing w:after="0"/>
              <w:jc w:val="center"/>
              <w:rPr>
                <w:rFonts w:ascii="Arial" w:hAnsi="Arial"/>
                <w:sz w:val="18"/>
              </w:rPr>
            </w:pPr>
            <w:r>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E8943E3" w14:textId="77777777" w:rsidR="00DA2E24" w:rsidRDefault="00DA2E24">
            <w:pPr>
              <w:keepNext/>
              <w:keepLines/>
              <w:spacing w:after="0"/>
              <w:jc w:val="center"/>
              <w:rPr>
                <w:rFonts w:ascii="Arial" w:hAnsi="Arial"/>
                <w:sz w:val="18"/>
              </w:rPr>
            </w:pPr>
            <w:r>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2FE5346" w14:textId="77777777" w:rsidR="00DA2E24" w:rsidRDefault="00DA2E24">
            <w:pPr>
              <w:keepNext/>
              <w:keepLines/>
              <w:spacing w:after="0"/>
              <w:jc w:val="center"/>
              <w:rPr>
                <w:rFonts w:ascii="Arial" w:hAnsi="Arial"/>
                <w:sz w:val="18"/>
              </w:rPr>
            </w:pPr>
            <w:r>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1CD8F5B" w14:textId="77777777" w:rsidR="00DA2E24" w:rsidRDefault="00DA2E24">
            <w:pPr>
              <w:keepNext/>
              <w:keepLines/>
              <w:spacing w:after="0"/>
              <w:jc w:val="center"/>
              <w:rPr>
                <w:rFonts w:ascii="Arial" w:hAnsi="Arial"/>
                <w:sz w:val="18"/>
              </w:rPr>
            </w:pPr>
            <w:r>
              <w:rPr>
                <w:rFonts w:ascii="Arial" w:hAnsi="Arial"/>
                <w:sz w:val="18"/>
              </w:rPr>
              <w:t>Pattern 0</w:t>
            </w:r>
          </w:p>
        </w:tc>
      </w:tr>
      <w:tr w:rsidR="00DA2E24" w14:paraId="1735B050"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5B99D0FD"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hideMark/>
          </w:tcPr>
          <w:p w14:paraId="36F37312" w14:textId="77777777" w:rsidR="00DA2E24" w:rsidRDefault="00DA2E24">
            <w:pPr>
              <w:keepNext/>
              <w:keepLines/>
              <w:spacing w:after="0"/>
              <w:rPr>
                <w:rFonts w:ascii="Arial" w:hAnsi="Arial"/>
                <w:sz w:val="18"/>
              </w:rPr>
            </w:pPr>
            <w:r>
              <w:rPr>
                <w:rFonts w:ascii="Arial" w:hAnsi="Arial"/>
                <w:sz w:val="18"/>
              </w:rPr>
              <w:t>CSI-IM Resource Mapping</w:t>
            </w:r>
          </w:p>
          <w:p w14:paraId="3492485D" w14:textId="77777777" w:rsidR="00DA2E24" w:rsidRDefault="00DA2E24">
            <w:pPr>
              <w:keepNext/>
              <w:keepLines/>
              <w:spacing w:after="0"/>
              <w:rPr>
                <w:rFonts w:ascii="Arial" w:hAnsi="Arial"/>
                <w:sz w:val="18"/>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AEEF4E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C36D31B" w14:textId="77777777" w:rsidR="00DA2E24" w:rsidRDefault="00DA2E24">
            <w:pPr>
              <w:keepNext/>
              <w:keepLines/>
              <w:spacing w:after="0"/>
              <w:jc w:val="center"/>
              <w:rPr>
                <w:rFonts w:ascii="Arial" w:hAnsi="Arial"/>
                <w:sz w:val="18"/>
              </w:rPr>
            </w:pPr>
            <w:r>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E4D96D7" w14:textId="77777777" w:rsidR="00DA2E24" w:rsidRDefault="00DA2E24">
            <w:pPr>
              <w:keepNext/>
              <w:keepLines/>
              <w:spacing w:after="0"/>
              <w:jc w:val="center"/>
              <w:rPr>
                <w:rFonts w:ascii="Arial" w:hAnsi="Arial"/>
                <w:sz w:val="18"/>
              </w:rPr>
            </w:pPr>
            <w:r>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1A07C76" w14:textId="77777777" w:rsidR="00DA2E24" w:rsidRDefault="00DA2E24">
            <w:pPr>
              <w:keepNext/>
              <w:keepLines/>
              <w:spacing w:after="0"/>
              <w:jc w:val="center"/>
              <w:rPr>
                <w:rFonts w:ascii="Arial" w:hAnsi="Arial"/>
                <w:sz w:val="18"/>
              </w:rPr>
            </w:pPr>
            <w:r>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4D3AA37" w14:textId="77777777" w:rsidR="00DA2E24" w:rsidRDefault="00DA2E24">
            <w:pPr>
              <w:keepNext/>
              <w:keepLines/>
              <w:spacing w:after="0"/>
              <w:jc w:val="center"/>
              <w:rPr>
                <w:rFonts w:ascii="Arial" w:hAnsi="Arial"/>
                <w:sz w:val="18"/>
              </w:rPr>
            </w:pPr>
            <w:r>
              <w:rPr>
                <w:rFonts w:ascii="Arial" w:hAnsi="Arial"/>
                <w:sz w:val="18"/>
              </w:rPr>
              <w:t>(4,9)</w:t>
            </w:r>
          </w:p>
        </w:tc>
      </w:tr>
      <w:tr w:rsidR="00DA2E24" w14:paraId="313E1D1E"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01B9A69D"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hideMark/>
          </w:tcPr>
          <w:p w14:paraId="4A397554" w14:textId="77777777" w:rsidR="00DA2E24" w:rsidRDefault="00DA2E24">
            <w:pPr>
              <w:keepNext/>
              <w:keepLines/>
              <w:spacing w:after="0"/>
              <w:rPr>
                <w:rFonts w:ascii="Arial" w:hAnsi="Arial"/>
                <w:sz w:val="18"/>
              </w:rPr>
            </w:pPr>
            <w:r>
              <w:rPr>
                <w:rFonts w:ascii="Arial" w:hAnsi="Arial"/>
                <w:sz w:val="18"/>
              </w:rPr>
              <w:t>CSI-IM timeConfig</w:t>
            </w:r>
          </w:p>
          <w:p w14:paraId="1956FC60" w14:textId="77777777" w:rsidR="00DA2E24" w:rsidRDefault="00DA2E24">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91CA5B9" w14:textId="77777777" w:rsidR="00DA2E24" w:rsidRDefault="00DA2E24">
            <w:pPr>
              <w:keepNext/>
              <w:keepLines/>
              <w:spacing w:after="0"/>
              <w:jc w:val="center"/>
              <w:rPr>
                <w:rFonts w:ascii="Arial" w:hAnsi="Arial"/>
                <w:sz w:val="18"/>
              </w:rPr>
            </w:pPr>
            <w:r>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B0E828D" w14:textId="77777777" w:rsidR="00DA2E24" w:rsidRDefault="00DA2E24">
            <w:pPr>
              <w:keepNext/>
              <w:keepLines/>
              <w:spacing w:after="0"/>
              <w:jc w:val="center"/>
              <w:rPr>
                <w:rFonts w:ascii="Arial" w:hAnsi="Arial"/>
                <w:sz w:val="18"/>
              </w:rPr>
            </w:pPr>
            <w:r>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6B3149F" w14:textId="77777777" w:rsidR="00DA2E24" w:rsidRDefault="00DA2E24">
            <w:pPr>
              <w:keepNext/>
              <w:keepLines/>
              <w:spacing w:after="0"/>
              <w:jc w:val="center"/>
              <w:rPr>
                <w:rFonts w:ascii="Arial" w:hAnsi="Arial"/>
                <w:sz w:val="18"/>
              </w:rPr>
            </w:pPr>
            <w:r>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2AD07B" w14:textId="77777777" w:rsidR="00DA2E24" w:rsidRDefault="00DA2E24">
            <w:pPr>
              <w:keepNext/>
              <w:keepLines/>
              <w:spacing w:after="0"/>
              <w:jc w:val="center"/>
              <w:rPr>
                <w:rFonts w:ascii="Arial" w:hAnsi="Arial"/>
                <w:sz w:val="18"/>
              </w:rPr>
            </w:pPr>
            <w:r>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88CEBC7" w14:textId="77777777" w:rsidR="00DA2E24" w:rsidRDefault="00DA2E24">
            <w:pPr>
              <w:keepNext/>
              <w:keepLines/>
              <w:spacing w:after="0"/>
              <w:jc w:val="center"/>
              <w:rPr>
                <w:rFonts w:ascii="Arial" w:hAnsi="Arial"/>
                <w:sz w:val="18"/>
              </w:rPr>
            </w:pPr>
            <w:r>
              <w:rPr>
                <w:rFonts w:ascii="Arial" w:hAnsi="Arial"/>
                <w:sz w:val="18"/>
              </w:rPr>
              <w:t>10/1</w:t>
            </w:r>
          </w:p>
        </w:tc>
      </w:tr>
      <w:tr w:rsidR="00DA2E24" w14:paraId="6B28B2BD"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36EFC9FC" w14:textId="77777777" w:rsidR="00DA2E24" w:rsidRDefault="00DA2E24">
            <w:pPr>
              <w:keepNext/>
              <w:keepLines/>
              <w:spacing w:after="0"/>
              <w:rPr>
                <w:rFonts w:ascii="Arial" w:hAnsi="Arial"/>
                <w:sz w:val="18"/>
              </w:rPr>
            </w:pPr>
            <w:r>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824AA54"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1A733EE"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67FFC04"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6F3F508"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80BE3A3" w14:textId="77777777" w:rsidR="00DA2E24" w:rsidRDefault="00DA2E24">
            <w:pPr>
              <w:keepNext/>
              <w:keepLines/>
              <w:spacing w:after="0"/>
              <w:jc w:val="center"/>
              <w:rPr>
                <w:rFonts w:ascii="Arial" w:hAnsi="Arial"/>
                <w:sz w:val="18"/>
              </w:rPr>
            </w:pPr>
            <w:r>
              <w:rPr>
                <w:rFonts w:ascii="Arial" w:hAnsi="Arial"/>
                <w:sz w:val="18"/>
              </w:rPr>
              <w:t>Periodic</w:t>
            </w:r>
          </w:p>
        </w:tc>
      </w:tr>
      <w:tr w:rsidR="00DA2E24" w14:paraId="7E155A12"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135DE44A" w14:textId="77777777" w:rsidR="00DA2E24" w:rsidRDefault="00DA2E24">
            <w:pPr>
              <w:keepNext/>
              <w:keepLines/>
              <w:spacing w:after="0"/>
              <w:rPr>
                <w:rFonts w:ascii="Arial" w:hAnsi="Arial"/>
                <w:sz w:val="18"/>
              </w:rPr>
            </w:pPr>
            <w:r>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40BA674"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DFD7321" w14:textId="77777777" w:rsidR="00DA2E24" w:rsidRDefault="00DA2E24">
            <w:pPr>
              <w:keepNext/>
              <w:keepLines/>
              <w:spacing w:after="0"/>
              <w:jc w:val="center"/>
              <w:rPr>
                <w:rFonts w:ascii="Arial" w:hAnsi="Arial"/>
                <w:sz w:val="18"/>
              </w:rPr>
            </w:pPr>
            <w:r>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F367B4D" w14:textId="77777777" w:rsidR="00DA2E24" w:rsidRDefault="00DA2E24">
            <w:pPr>
              <w:keepNext/>
              <w:keepLines/>
              <w:spacing w:after="0"/>
              <w:jc w:val="center"/>
              <w:rPr>
                <w:rFonts w:ascii="Arial" w:hAnsi="Arial"/>
                <w:sz w:val="18"/>
              </w:rPr>
            </w:pPr>
            <w:r>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825094D" w14:textId="77777777" w:rsidR="00DA2E24" w:rsidRDefault="00DA2E24">
            <w:pPr>
              <w:keepNext/>
              <w:keepLines/>
              <w:spacing w:after="0"/>
              <w:jc w:val="center"/>
              <w:rPr>
                <w:rFonts w:ascii="Arial" w:hAnsi="Arial"/>
                <w:sz w:val="18"/>
              </w:rPr>
            </w:pPr>
            <w:r>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FE277A9" w14:textId="77777777" w:rsidR="00DA2E24" w:rsidRDefault="00DA2E24">
            <w:pPr>
              <w:keepNext/>
              <w:keepLines/>
              <w:spacing w:after="0"/>
              <w:jc w:val="center"/>
              <w:rPr>
                <w:rFonts w:ascii="Arial" w:hAnsi="Arial"/>
                <w:sz w:val="18"/>
              </w:rPr>
            </w:pPr>
            <w:r>
              <w:rPr>
                <w:rFonts w:ascii="Arial" w:hAnsi="Arial"/>
                <w:sz w:val="18"/>
              </w:rPr>
              <w:t>Table 2</w:t>
            </w:r>
          </w:p>
        </w:tc>
      </w:tr>
      <w:tr w:rsidR="00DA2E24" w14:paraId="64B59695"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142D4FEA" w14:textId="77777777" w:rsidR="00DA2E24" w:rsidRDefault="00DA2E24">
            <w:pPr>
              <w:keepNext/>
              <w:keepLines/>
              <w:spacing w:after="0"/>
              <w:rPr>
                <w:rFonts w:ascii="Arial" w:hAnsi="Arial"/>
                <w:sz w:val="18"/>
              </w:rPr>
            </w:pPr>
            <w:r>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95F82B9"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026CE52" w14:textId="77777777" w:rsidR="00DA2E24" w:rsidRDefault="00DA2E24">
            <w:pPr>
              <w:keepNext/>
              <w:keepLines/>
              <w:spacing w:after="0"/>
              <w:jc w:val="center"/>
              <w:rPr>
                <w:rFonts w:ascii="Arial" w:hAnsi="Arial"/>
                <w:sz w:val="18"/>
              </w:rPr>
            </w:pPr>
            <w:r>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BC5F4D4" w14:textId="77777777" w:rsidR="00DA2E24" w:rsidRDefault="00DA2E24">
            <w:pPr>
              <w:keepNext/>
              <w:keepLines/>
              <w:spacing w:after="0"/>
              <w:jc w:val="center"/>
              <w:rPr>
                <w:rFonts w:ascii="Arial" w:hAnsi="Arial"/>
                <w:sz w:val="18"/>
              </w:rPr>
            </w:pPr>
            <w:r>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44E6F6F" w14:textId="77777777" w:rsidR="00DA2E24" w:rsidRDefault="00DA2E24">
            <w:pPr>
              <w:keepNext/>
              <w:keepLines/>
              <w:spacing w:after="0"/>
              <w:jc w:val="center"/>
              <w:rPr>
                <w:rFonts w:ascii="Arial" w:hAnsi="Arial"/>
                <w:iCs/>
                <w:sz w:val="18"/>
              </w:rPr>
            </w:pPr>
            <w:r>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15F070" w14:textId="77777777" w:rsidR="00DA2E24" w:rsidRDefault="00DA2E24">
            <w:pPr>
              <w:keepNext/>
              <w:keepLines/>
              <w:spacing w:after="0"/>
              <w:jc w:val="center"/>
              <w:rPr>
                <w:rFonts w:ascii="Arial" w:hAnsi="Arial"/>
                <w:iCs/>
                <w:sz w:val="18"/>
              </w:rPr>
            </w:pPr>
            <w:r>
              <w:rPr>
                <w:rFonts w:ascii="Arial" w:hAnsi="Arial"/>
                <w:iCs/>
                <w:sz w:val="18"/>
              </w:rPr>
              <w:t>cri-RI-PMI-CQI</w:t>
            </w:r>
          </w:p>
        </w:tc>
      </w:tr>
      <w:tr w:rsidR="00DA2E24" w14:paraId="030949F9"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55EBE2E" w14:textId="77777777" w:rsidR="00DA2E24" w:rsidRDefault="00DA2E24">
            <w:pPr>
              <w:keepNext/>
              <w:keepLines/>
              <w:spacing w:after="0"/>
              <w:rPr>
                <w:rFonts w:ascii="Arial" w:hAnsi="Arial"/>
                <w:sz w:val="18"/>
              </w:rPr>
            </w:pPr>
            <w:r>
              <w:rPr>
                <w:rFonts w:ascii="Arial"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EB2A8FA"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709567C" w14:textId="77777777" w:rsidR="00DA2E24" w:rsidRDefault="00DA2E24">
            <w:pPr>
              <w:keepNext/>
              <w:keepLines/>
              <w:spacing w:after="0"/>
              <w:jc w:val="center"/>
              <w:rPr>
                <w:rFonts w:ascii="Arial" w:hAnsi="Arial"/>
                <w:iCs/>
                <w:sz w:val="18"/>
              </w:rPr>
            </w:pPr>
            <w:r>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C47C0D0" w14:textId="77777777" w:rsidR="00DA2E24" w:rsidRDefault="00DA2E24">
            <w:pPr>
              <w:keepNext/>
              <w:keepLines/>
              <w:spacing w:after="0"/>
              <w:jc w:val="center"/>
              <w:rPr>
                <w:rFonts w:ascii="Arial" w:hAnsi="Arial"/>
                <w:iCs/>
                <w:sz w:val="18"/>
              </w:rPr>
            </w:pPr>
            <w:r>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7BCEFBD" w14:textId="77777777" w:rsidR="00DA2E24" w:rsidRDefault="00DA2E24">
            <w:pPr>
              <w:keepNext/>
              <w:keepLines/>
              <w:spacing w:after="0"/>
              <w:jc w:val="center"/>
              <w:rPr>
                <w:rFonts w:ascii="Arial" w:hAnsi="Arial"/>
                <w:iCs/>
                <w:sz w:val="18"/>
              </w:rPr>
            </w:pPr>
            <w:r>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645E905" w14:textId="77777777" w:rsidR="00DA2E24" w:rsidRDefault="00DA2E24">
            <w:pPr>
              <w:keepNext/>
              <w:keepLines/>
              <w:spacing w:after="0"/>
              <w:jc w:val="center"/>
              <w:rPr>
                <w:rFonts w:ascii="Arial" w:hAnsi="Arial"/>
                <w:iCs/>
                <w:sz w:val="18"/>
              </w:rPr>
            </w:pPr>
            <w:r>
              <w:rPr>
                <w:rFonts w:ascii="Arial" w:hAnsi="Arial"/>
                <w:sz w:val="18"/>
              </w:rPr>
              <w:t>not configured</w:t>
            </w:r>
          </w:p>
        </w:tc>
      </w:tr>
      <w:tr w:rsidR="00DA2E24" w14:paraId="69296EDB"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1667912E" w14:textId="77777777" w:rsidR="00DA2E24" w:rsidRDefault="00DA2E24">
            <w:pPr>
              <w:keepNext/>
              <w:keepLines/>
              <w:spacing w:after="0"/>
              <w:rPr>
                <w:rFonts w:ascii="Arial" w:hAnsi="Arial"/>
                <w:sz w:val="18"/>
              </w:rPr>
            </w:pPr>
            <w:r>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E393C46"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4CA1A81" w14:textId="77777777" w:rsidR="00DA2E24" w:rsidRDefault="00DA2E24">
            <w:pPr>
              <w:keepNext/>
              <w:keepLines/>
              <w:spacing w:after="0"/>
              <w:jc w:val="center"/>
              <w:rPr>
                <w:rFonts w:ascii="Arial" w:hAnsi="Arial"/>
                <w:sz w:val="18"/>
              </w:rPr>
            </w:pPr>
            <w:r>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8678EDF" w14:textId="77777777" w:rsidR="00DA2E24" w:rsidRDefault="00DA2E24">
            <w:pPr>
              <w:keepNext/>
              <w:keepLines/>
              <w:spacing w:after="0"/>
              <w:jc w:val="center"/>
              <w:rPr>
                <w:rFonts w:ascii="Arial" w:hAnsi="Arial"/>
                <w:sz w:val="18"/>
              </w:rPr>
            </w:pPr>
            <w:r>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7E0C9D8" w14:textId="77777777" w:rsidR="00DA2E24" w:rsidRDefault="00DA2E24">
            <w:pPr>
              <w:keepNext/>
              <w:keepLines/>
              <w:spacing w:after="0"/>
              <w:jc w:val="center"/>
              <w:rPr>
                <w:rFonts w:ascii="Arial" w:hAnsi="Arial"/>
                <w:sz w:val="18"/>
              </w:rPr>
            </w:pPr>
            <w:r>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5AC2C39" w14:textId="77777777" w:rsidR="00DA2E24" w:rsidRDefault="00DA2E24">
            <w:pPr>
              <w:keepNext/>
              <w:keepLines/>
              <w:spacing w:after="0"/>
              <w:jc w:val="center"/>
              <w:rPr>
                <w:rFonts w:ascii="Arial" w:hAnsi="Arial"/>
                <w:sz w:val="18"/>
              </w:rPr>
            </w:pPr>
            <w:r>
              <w:rPr>
                <w:rFonts w:ascii="Arial" w:hAnsi="Arial"/>
                <w:sz w:val="18"/>
              </w:rPr>
              <w:t>not configured</w:t>
            </w:r>
          </w:p>
        </w:tc>
      </w:tr>
      <w:tr w:rsidR="00DA2E24" w14:paraId="7889D073"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758EB3FA" w14:textId="77777777" w:rsidR="00DA2E24" w:rsidRDefault="00DA2E24">
            <w:pPr>
              <w:keepNext/>
              <w:keepLines/>
              <w:spacing w:after="0"/>
              <w:rPr>
                <w:rFonts w:ascii="Arial" w:hAnsi="Arial"/>
                <w:sz w:val="18"/>
              </w:rPr>
            </w:pPr>
            <w:r>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E9B77A6"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D4A28FF" w14:textId="77777777" w:rsidR="00DA2E24" w:rsidRDefault="00DA2E24">
            <w:pPr>
              <w:keepNext/>
              <w:keepLines/>
              <w:spacing w:after="0"/>
              <w:jc w:val="center"/>
              <w:rPr>
                <w:rFonts w:ascii="Arial" w:hAnsi="Arial"/>
                <w:sz w:val="18"/>
              </w:rPr>
            </w:pPr>
            <w:r>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1384B3" w14:textId="77777777" w:rsidR="00DA2E24" w:rsidRDefault="00DA2E24">
            <w:pPr>
              <w:keepNext/>
              <w:keepLines/>
              <w:spacing w:after="0"/>
              <w:jc w:val="center"/>
              <w:rPr>
                <w:rFonts w:ascii="Arial" w:hAnsi="Arial"/>
                <w:sz w:val="18"/>
              </w:rPr>
            </w:pPr>
            <w:r>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4D67423" w14:textId="77777777" w:rsidR="00DA2E24" w:rsidRDefault="00DA2E24">
            <w:pPr>
              <w:keepNext/>
              <w:keepLines/>
              <w:spacing w:after="0"/>
              <w:jc w:val="center"/>
              <w:rPr>
                <w:rFonts w:ascii="Arial" w:hAnsi="Arial"/>
                <w:sz w:val="18"/>
              </w:rPr>
            </w:pPr>
            <w:r>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2322388" w14:textId="77777777" w:rsidR="00DA2E24" w:rsidRDefault="00DA2E24">
            <w:pPr>
              <w:keepNext/>
              <w:keepLines/>
              <w:spacing w:after="0"/>
              <w:jc w:val="center"/>
              <w:rPr>
                <w:rFonts w:ascii="Arial" w:hAnsi="Arial"/>
                <w:sz w:val="18"/>
              </w:rPr>
            </w:pPr>
            <w:r>
              <w:rPr>
                <w:rFonts w:ascii="Arial" w:hAnsi="Arial"/>
                <w:sz w:val="18"/>
              </w:rPr>
              <w:t>Wideband</w:t>
            </w:r>
          </w:p>
        </w:tc>
      </w:tr>
      <w:tr w:rsidR="00DA2E24" w14:paraId="114B1C2A"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A0EC6E2" w14:textId="77777777" w:rsidR="00DA2E24" w:rsidRDefault="00DA2E24">
            <w:pPr>
              <w:keepNext/>
              <w:keepLines/>
              <w:spacing w:after="0"/>
              <w:rPr>
                <w:rFonts w:ascii="Arial" w:hAnsi="Arial"/>
                <w:sz w:val="18"/>
              </w:rPr>
            </w:pPr>
            <w:r>
              <w:rPr>
                <w:rFonts w:ascii="Arial" w:hAnsi="Arial"/>
                <w:sz w:val="18"/>
              </w:rP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3F0B6BA"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49EC341" w14:textId="77777777" w:rsidR="00DA2E24" w:rsidRDefault="00DA2E24">
            <w:pPr>
              <w:keepNext/>
              <w:keepLines/>
              <w:spacing w:after="0"/>
              <w:jc w:val="center"/>
              <w:rPr>
                <w:rFonts w:ascii="Arial" w:hAnsi="Arial"/>
                <w:sz w:val="18"/>
              </w:rPr>
            </w:pPr>
            <w:r>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B56B9C" w14:textId="77777777" w:rsidR="00DA2E24" w:rsidRDefault="00DA2E24">
            <w:pPr>
              <w:keepNext/>
              <w:keepLines/>
              <w:spacing w:after="0"/>
              <w:jc w:val="center"/>
              <w:rPr>
                <w:rFonts w:ascii="Arial" w:hAnsi="Arial"/>
                <w:sz w:val="18"/>
              </w:rPr>
            </w:pPr>
            <w:r>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FEDEEBA" w14:textId="77777777" w:rsidR="00DA2E24" w:rsidRDefault="00DA2E24">
            <w:pPr>
              <w:keepNext/>
              <w:keepLines/>
              <w:spacing w:after="0"/>
              <w:jc w:val="center"/>
              <w:rPr>
                <w:rFonts w:ascii="Arial" w:hAnsi="Arial"/>
                <w:sz w:val="18"/>
              </w:rPr>
            </w:pPr>
            <w:r>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5EC321B" w14:textId="77777777" w:rsidR="00DA2E24" w:rsidRDefault="00DA2E24">
            <w:pPr>
              <w:keepNext/>
              <w:keepLines/>
              <w:spacing w:after="0"/>
              <w:jc w:val="center"/>
              <w:rPr>
                <w:rFonts w:ascii="Arial" w:hAnsi="Arial"/>
                <w:sz w:val="18"/>
              </w:rPr>
            </w:pPr>
            <w:r>
              <w:rPr>
                <w:rFonts w:ascii="Arial" w:hAnsi="Arial"/>
                <w:sz w:val="18"/>
              </w:rPr>
              <w:t>Wideband</w:t>
            </w:r>
          </w:p>
        </w:tc>
      </w:tr>
      <w:tr w:rsidR="00DA2E24" w14:paraId="4F267E2F"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09842F62" w14:textId="77777777" w:rsidR="00DA2E24" w:rsidRDefault="00DA2E24">
            <w:pPr>
              <w:keepNext/>
              <w:keepLines/>
              <w:spacing w:after="0"/>
              <w:rPr>
                <w:rFonts w:ascii="Arial" w:hAnsi="Arial"/>
                <w:sz w:val="18"/>
              </w:rPr>
            </w:pPr>
            <w:r>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2F1A77F4" w14:textId="77777777" w:rsidR="00DA2E24" w:rsidRDefault="00DA2E24">
            <w:pPr>
              <w:keepNext/>
              <w:keepLines/>
              <w:spacing w:after="0"/>
              <w:jc w:val="center"/>
              <w:rPr>
                <w:rFonts w:ascii="Arial" w:hAnsi="Arial"/>
                <w:sz w:val="18"/>
              </w:rPr>
            </w:pPr>
            <w:r>
              <w:rPr>
                <w:rFonts w:ascii="Arial"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5788BB5" w14:textId="77777777" w:rsidR="00DA2E24" w:rsidRDefault="00DA2E24">
            <w:pPr>
              <w:keepNext/>
              <w:keepLines/>
              <w:spacing w:after="0"/>
              <w:jc w:val="center"/>
              <w:rPr>
                <w:rFonts w:ascii="Arial" w:hAnsi="Arial"/>
                <w:sz w:val="18"/>
              </w:rPr>
            </w:pPr>
            <w:r>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C945DD9" w14:textId="77777777" w:rsidR="00DA2E24" w:rsidRDefault="00DA2E24">
            <w:pPr>
              <w:keepNext/>
              <w:keepLines/>
              <w:spacing w:after="0"/>
              <w:jc w:val="center"/>
              <w:rPr>
                <w:rFonts w:ascii="Arial" w:hAnsi="Arial"/>
                <w:sz w:val="18"/>
              </w:rPr>
            </w:pPr>
            <w:r>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E0FF10" w14:textId="77777777" w:rsidR="00DA2E24" w:rsidRDefault="00DA2E24">
            <w:pPr>
              <w:keepNext/>
              <w:keepLines/>
              <w:spacing w:after="0"/>
              <w:jc w:val="center"/>
              <w:rPr>
                <w:rFonts w:ascii="Arial" w:hAnsi="Arial"/>
                <w:sz w:val="18"/>
              </w:rPr>
            </w:pPr>
            <w:r>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CA5C941" w14:textId="77777777" w:rsidR="00DA2E24" w:rsidRDefault="00DA2E24">
            <w:pPr>
              <w:keepNext/>
              <w:keepLines/>
              <w:spacing w:after="0"/>
              <w:jc w:val="center"/>
              <w:rPr>
                <w:rFonts w:ascii="Arial" w:hAnsi="Arial"/>
                <w:sz w:val="18"/>
              </w:rPr>
            </w:pPr>
            <w:r>
              <w:rPr>
                <w:rFonts w:ascii="Arial" w:hAnsi="Arial"/>
                <w:sz w:val="18"/>
              </w:rPr>
              <w:t>16</w:t>
            </w:r>
          </w:p>
        </w:tc>
      </w:tr>
      <w:tr w:rsidR="00DA2E24" w14:paraId="5C950242"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12C3AB0F" w14:textId="77777777" w:rsidR="00DA2E24" w:rsidRDefault="00DA2E24">
            <w:pPr>
              <w:keepNext/>
              <w:keepLines/>
              <w:spacing w:after="0"/>
              <w:rPr>
                <w:rFonts w:ascii="Arial" w:hAnsi="Arial"/>
                <w:sz w:val="18"/>
              </w:rPr>
            </w:pPr>
            <w:r>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7860868"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BFD7331" w14:textId="77777777" w:rsidR="00DA2E24" w:rsidRDefault="00DA2E24">
            <w:pPr>
              <w:keepNext/>
              <w:keepLines/>
              <w:spacing w:after="0"/>
              <w:jc w:val="center"/>
              <w:rPr>
                <w:rFonts w:ascii="Arial" w:hAnsi="Arial"/>
                <w:sz w:val="18"/>
              </w:rPr>
            </w:pPr>
            <w:r>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53910EA" w14:textId="77777777" w:rsidR="00DA2E24" w:rsidRDefault="00DA2E24">
            <w:pPr>
              <w:keepNext/>
              <w:keepLines/>
              <w:spacing w:after="0"/>
              <w:jc w:val="center"/>
              <w:rPr>
                <w:rFonts w:ascii="Arial" w:hAnsi="Arial"/>
                <w:sz w:val="18"/>
              </w:rPr>
            </w:pPr>
            <w:r>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94AD36D" w14:textId="77777777" w:rsidR="00DA2E24" w:rsidRDefault="00DA2E24">
            <w:pPr>
              <w:keepNext/>
              <w:keepLines/>
              <w:spacing w:after="0"/>
              <w:jc w:val="center"/>
              <w:rPr>
                <w:rFonts w:ascii="Arial" w:hAnsi="Arial"/>
                <w:sz w:val="18"/>
              </w:rPr>
            </w:pPr>
            <w:r>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69DBE29" w14:textId="77777777" w:rsidR="00DA2E24" w:rsidRDefault="00DA2E24">
            <w:pPr>
              <w:keepNext/>
              <w:keepLines/>
              <w:spacing w:after="0"/>
              <w:jc w:val="center"/>
              <w:rPr>
                <w:rFonts w:ascii="Arial" w:hAnsi="Arial"/>
                <w:sz w:val="18"/>
              </w:rPr>
            </w:pPr>
            <w:r>
              <w:rPr>
                <w:rFonts w:ascii="Arial" w:hAnsi="Arial"/>
                <w:sz w:val="18"/>
              </w:rPr>
              <w:t>1111111</w:t>
            </w:r>
          </w:p>
        </w:tc>
      </w:tr>
      <w:tr w:rsidR="00DA2E24" w14:paraId="3B9A4A5E"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B84963C" w14:textId="77777777" w:rsidR="00DA2E24" w:rsidRDefault="00DA2E24">
            <w:pPr>
              <w:keepNext/>
              <w:keepLines/>
              <w:spacing w:after="0"/>
              <w:rPr>
                <w:rFonts w:ascii="Arial" w:hAnsi="Arial"/>
                <w:sz w:val="18"/>
              </w:rPr>
            </w:pPr>
            <w:r>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846A18" w14:textId="77777777" w:rsidR="00DA2E24" w:rsidRDefault="00DA2E24">
            <w:pPr>
              <w:keepNext/>
              <w:keepLines/>
              <w:spacing w:after="0"/>
              <w:jc w:val="center"/>
              <w:rPr>
                <w:rFonts w:ascii="Arial" w:hAnsi="Arial"/>
                <w:sz w:val="18"/>
              </w:rPr>
            </w:pPr>
            <w:r>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AE6DC94" w14:textId="77777777" w:rsidR="00DA2E24" w:rsidRDefault="00DA2E24">
            <w:pPr>
              <w:keepNext/>
              <w:keepLines/>
              <w:spacing w:after="0"/>
              <w:jc w:val="center"/>
              <w:rPr>
                <w:rFonts w:ascii="Arial" w:hAnsi="Arial"/>
                <w:sz w:val="18"/>
              </w:rPr>
            </w:pPr>
            <w:r>
              <w:rPr>
                <w:rFonts w:ascii="Arial" w:hAnsi="Arial"/>
                <w:sz w:val="18"/>
              </w:rPr>
              <w:t>10/9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5A90D01" w14:textId="77777777" w:rsidR="00DA2E24" w:rsidRDefault="00DA2E24">
            <w:pPr>
              <w:keepNext/>
              <w:keepLines/>
              <w:spacing w:after="0"/>
              <w:jc w:val="center"/>
              <w:rPr>
                <w:rFonts w:ascii="Arial" w:hAnsi="Arial"/>
                <w:sz w:val="18"/>
              </w:rPr>
            </w:pPr>
            <w:r>
              <w:rPr>
                <w:rFonts w:ascii="Arial" w:hAnsi="Arial"/>
                <w:sz w:val="18"/>
              </w:rPr>
              <w:t>10/9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164C724" w14:textId="77777777" w:rsidR="00DA2E24" w:rsidRDefault="00DA2E24">
            <w:pPr>
              <w:keepNext/>
              <w:keepLines/>
              <w:spacing w:after="0"/>
              <w:jc w:val="center"/>
              <w:rPr>
                <w:rFonts w:ascii="Arial" w:hAnsi="Arial"/>
                <w:sz w:val="18"/>
              </w:rPr>
            </w:pPr>
            <w:r>
              <w:rPr>
                <w:rFonts w:ascii="Arial" w:hAnsi="Arial"/>
                <w:sz w:val="18"/>
              </w:rPr>
              <w:t>10/9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2387982" w14:textId="77777777" w:rsidR="00DA2E24" w:rsidRDefault="00DA2E24">
            <w:pPr>
              <w:keepNext/>
              <w:keepLines/>
              <w:spacing w:after="0"/>
              <w:jc w:val="center"/>
              <w:rPr>
                <w:rFonts w:ascii="Arial" w:hAnsi="Arial"/>
                <w:sz w:val="18"/>
              </w:rPr>
            </w:pPr>
            <w:r>
              <w:rPr>
                <w:rFonts w:ascii="Arial" w:hAnsi="Arial"/>
                <w:sz w:val="18"/>
              </w:rPr>
              <w:t>10/9</w:t>
            </w:r>
          </w:p>
        </w:tc>
      </w:tr>
      <w:tr w:rsidR="00DA2E24" w14:paraId="4C3A9882" w14:textId="77777777" w:rsidTr="00DA2E24">
        <w:trPr>
          <w:trHeight w:val="70"/>
          <w:jc w:val="center"/>
        </w:trPr>
        <w:tc>
          <w:tcPr>
            <w:tcW w:w="1267" w:type="dxa"/>
            <w:gridSpan w:val="2"/>
            <w:vMerge w:val="restart"/>
            <w:tcBorders>
              <w:top w:val="single" w:sz="4" w:space="0" w:color="auto"/>
              <w:left w:val="single" w:sz="4" w:space="0" w:color="auto"/>
              <w:bottom w:val="single" w:sz="4" w:space="0" w:color="auto"/>
              <w:right w:val="single" w:sz="4" w:space="0" w:color="auto"/>
            </w:tcBorders>
            <w:hideMark/>
          </w:tcPr>
          <w:p w14:paraId="2923BF55" w14:textId="77777777" w:rsidR="00DA2E24" w:rsidRDefault="00DA2E24">
            <w:pPr>
              <w:keepNext/>
              <w:keepLines/>
              <w:spacing w:after="0"/>
              <w:rPr>
                <w:rFonts w:ascii="Arial" w:hAnsi="Arial"/>
                <w:sz w:val="18"/>
              </w:rPr>
            </w:pPr>
            <w:r>
              <w:rPr>
                <w:rFonts w:ascii="Arial"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hideMark/>
          </w:tcPr>
          <w:p w14:paraId="5B6FE8C8" w14:textId="77777777" w:rsidR="00DA2E24" w:rsidRDefault="00DA2E24">
            <w:pPr>
              <w:keepNext/>
              <w:keepLines/>
              <w:spacing w:after="0"/>
              <w:rPr>
                <w:rFonts w:ascii="Arial" w:hAnsi="Arial"/>
                <w:sz w:val="18"/>
              </w:rPr>
            </w:pPr>
            <w:r>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F4236BE"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A3AFB0D" w14:textId="77777777" w:rsidR="00DA2E24" w:rsidRDefault="00DA2E24">
            <w:pPr>
              <w:keepNext/>
              <w:keepLines/>
              <w:spacing w:after="0"/>
              <w:jc w:val="center"/>
              <w:rPr>
                <w:rFonts w:ascii="Arial" w:hAnsi="Arial"/>
                <w:sz w:val="18"/>
              </w:rPr>
            </w:pPr>
            <w:r>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3BE0E72" w14:textId="77777777" w:rsidR="00DA2E24" w:rsidRDefault="00DA2E24">
            <w:pPr>
              <w:keepNext/>
              <w:keepLines/>
              <w:spacing w:after="0"/>
              <w:jc w:val="center"/>
              <w:rPr>
                <w:rFonts w:ascii="Arial" w:hAnsi="Arial"/>
                <w:sz w:val="18"/>
              </w:rPr>
            </w:pPr>
            <w:r>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3CF465" w14:textId="77777777" w:rsidR="00DA2E24" w:rsidRDefault="00DA2E24">
            <w:pPr>
              <w:keepNext/>
              <w:keepLines/>
              <w:spacing w:after="0"/>
              <w:jc w:val="center"/>
              <w:rPr>
                <w:rFonts w:ascii="Arial" w:hAnsi="Arial"/>
                <w:sz w:val="18"/>
              </w:rPr>
            </w:pPr>
            <w:r>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6789D62" w14:textId="77777777" w:rsidR="00DA2E24" w:rsidRDefault="00DA2E24">
            <w:pPr>
              <w:keepNext/>
              <w:keepLines/>
              <w:spacing w:after="0"/>
              <w:jc w:val="center"/>
              <w:rPr>
                <w:rFonts w:ascii="Arial" w:hAnsi="Arial"/>
                <w:sz w:val="18"/>
              </w:rPr>
            </w:pPr>
            <w:r>
              <w:rPr>
                <w:rFonts w:ascii="Arial" w:hAnsi="Arial"/>
                <w:sz w:val="18"/>
              </w:rPr>
              <w:t>typeI-SinglePanel</w:t>
            </w:r>
          </w:p>
        </w:tc>
      </w:tr>
      <w:tr w:rsidR="00DA2E24" w14:paraId="28EA70EE" w14:textId="77777777" w:rsidTr="00DA2E24">
        <w:trPr>
          <w:trHeight w:val="70"/>
          <w:jc w:val="center"/>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7EF9A03E" w14:textId="77777777" w:rsidR="00DA2E24" w:rsidRDefault="00DA2E24">
            <w:pPr>
              <w:spacing w:after="0"/>
              <w:rPr>
                <w:rFonts w:ascii="Arial" w:eastAsia="Times New Roman" w:hAnsi="Arial"/>
                <w:sz w:val="18"/>
                <w:lang w:eastAsia="en-GB"/>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498575BD" w14:textId="77777777" w:rsidR="00DA2E24" w:rsidRDefault="00DA2E24">
            <w:pPr>
              <w:keepNext/>
              <w:keepLines/>
              <w:spacing w:after="0"/>
              <w:rPr>
                <w:rFonts w:ascii="Arial" w:hAnsi="Arial"/>
                <w:sz w:val="18"/>
              </w:rPr>
            </w:pPr>
            <w:r>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002C062"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49B3895"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1D682D1"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659232"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CA6752F" w14:textId="77777777" w:rsidR="00DA2E24" w:rsidRDefault="00DA2E24">
            <w:pPr>
              <w:keepNext/>
              <w:keepLines/>
              <w:spacing w:after="0"/>
              <w:jc w:val="center"/>
              <w:rPr>
                <w:rFonts w:ascii="Arial" w:hAnsi="Arial"/>
                <w:sz w:val="18"/>
              </w:rPr>
            </w:pPr>
            <w:r>
              <w:rPr>
                <w:rFonts w:ascii="Arial" w:hAnsi="Arial"/>
                <w:sz w:val="18"/>
              </w:rPr>
              <w:t>1</w:t>
            </w:r>
          </w:p>
        </w:tc>
      </w:tr>
      <w:tr w:rsidR="00DA2E24" w14:paraId="37C5183D" w14:textId="77777777" w:rsidTr="00DA2E24">
        <w:trPr>
          <w:trHeight w:val="70"/>
          <w:jc w:val="center"/>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44FB20AB" w14:textId="77777777" w:rsidR="00DA2E24" w:rsidRDefault="00DA2E24">
            <w:pPr>
              <w:spacing w:after="0"/>
              <w:rPr>
                <w:rFonts w:ascii="Arial" w:eastAsia="Times New Roman" w:hAnsi="Arial"/>
                <w:sz w:val="18"/>
                <w:lang w:eastAsia="en-GB"/>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71212186" w14:textId="77777777" w:rsidR="00DA2E24" w:rsidRDefault="00DA2E24">
            <w:pPr>
              <w:keepNext/>
              <w:keepLines/>
              <w:spacing w:after="0"/>
              <w:rPr>
                <w:rFonts w:ascii="Arial" w:hAnsi="Arial"/>
                <w:sz w:val="18"/>
              </w:rPr>
            </w:pPr>
            <w:r>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F1016F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74E540E" w14:textId="77777777" w:rsidR="00DA2E24" w:rsidRDefault="00DA2E24">
            <w:pPr>
              <w:keepNext/>
              <w:keepLines/>
              <w:spacing w:after="0"/>
              <w:jc w:val="center"/>
              <w:rPr>
                <w:rFonts w:ascii="Arial" w:hAnsi="Arial"/>
                <w:sz w:val="18"/>
              </w:rPr>
            </w:pPr>
            <w:r>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2FB71C2" w14:textId="77777777" w:rsidR="00DA2E24" w:rsidRDefault="00DA2E24">
            <w:pPr>
              <w:keepNext/>
              <w:keepLines/>
              <w:spacing w:after="0"/>
              <w:jc w:val="center"/>
              <w:rPr>
                <w:rFonts w:ascii="Arial" w:hAnsi="Arial"/>
                <w:sz w:val="18"/>
              </w:rPr>
            </w:pPr>
            <w:r>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347DCB2" w14:textId="77777777" w:rsidR="00DA2E24" w:rsidRDefault="00DA2E24">
            <w:pPr>
              <w:keepNext/>
              <w:keepLines/>
              <w:spacing w:after="0"/>
              <w:jc w:val="center"/>
              <w:rPr>
                <w:rFonts w:ascii="Arial" w:hAnsi="Arial"/>
                <w:sz w:val="18"/>
              </w:rPr>
            </w:pPr>
            <w:r>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6EA5B81" w14:textId="77777777" w:rsidR="00DA2E24" w:rsidRDefault="00DA2E24">
            <w:pPr>
              <w:keepNext/>
              <w:keepLines/>
              <w:spacing w:after="0"/>
              <w:jc w:val="center"/>
              <w:rPr>
                <w:rFonts w:ascii="Arial" w:hAnsi="Arial"/>
                <w:sz w:val="18"/>
              </w:rPr>
            </w:pPr>
            <w:r>
              <w:rPr>
                <w:rFonts w:ascii="Arial" w:hAnsi="Arial"/>
                <w:sz w:val="18"/>
              </w:rPr>
              <w:t>(2,1)</w:t>
            </w:r>
          </w:p>
        </w:tc>
      </w:tr>
      <w:tr w:rsidR="00DA2E24" w14:paraId="134C9E38" w14:textId="77777777" w:rsidTr="00DA2E24">
        <w:trPr>
          <w:trHeight w:val="70"/>
          <w:jc w:val="center"/>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1F3FB4BA" w14:textId="77777777" w:rsidR="00DA2E24" w:rsidRDefault="00DA2E24">
            <w:pPr>
              <w:spacing w:after="0"/>
              <w:rPr>
                <w:rFonts w:ascii="Arial" w:eastAsia="Times New Roman" w:hAnsi="Arial"/>
                <w:sz w:val="18"/>
                <w:lang w:eastAsia="en-GB"/>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6A0511DE" w14:textId="77777777" w:rsidR="00DA2E24" w:rsidRDefault="00DA2E24">
            <w:pPr>
              <w:keepNext/>
              <w:keepLines/>
              <w:spacing w:after="0"/>
              <w:rPr>
                <w:rFonts w:ascii="Arial" w:hAnsi="Arial"/>
                <w:sz w:val="18"/>
              </w:rPr>
            </w:pPr>
            <w:r>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F8B6AB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28A7628" w14:textId="77777777" w:rsidR="00DA2E24" w:rsidRDefault="00DA2E24">
            <w:pPr>
              <w:keepNext/>
              <w:keepLines/>
              <w:spacing w:after="0"/>
              <w:jc w:val="center"/>
              <w:rPr>
                <w:rFonts w:ascii="Arial" w:hAnsi="Arial"/>
                <w:sz w:val="18"/>
              </w:rPr>
            </w:pPr>
            <w:r>
              <w:rPr>
                <w:rFonts w:ascii="Arial" w:hAnsi="Arial"/>
                <w:sz w:val="18"/>
              </w:rPr>
              <w:t>010000 for fixed rank 2,</w:t>
            </w:r>
          </w:p>
          <w:p w14:paraId="14E3976E" w14:textId="77777777" w:rsidR="00DA2E24" w:rsidRDefault="00DA2E24">
            <w:pPr>
              <w:keepNext/>
              <w:keepLines/>
              <w:spacing w:after="0"/>
              <w:jc w:val="center"/>
              <w:rPr>
                <w:rFonts w:ascii="Arial" w:hAnsi="Arial"/>
                <w:sz w:val="18"/>
              </w:rPr>
            </w:pPr>
            <w:r>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A350198" w14:textId="77777777" w:rsidR="00DA2E24" w:rsidRDefault="00DA2E24">
            <w:pPr>
              <w:keepNext/>
              <w:keepLines/>
              <w:spacing w:after="0"/>
              <w:jc w:val="center"/>
              <w:rPr>
                <w:rFonts w:ascii="Arial" w:hAnsi="Arial"/>
                <w:sz w:val="18"/>
              </w:rPr>
            </w:pPr>
            <w:r>
              <w:rPr>
                <w:rFonts w:ascii="Arial" w:hAnsi="Arial"/>
                <w:sz w:val="18"/>
              </w:rPr>
              <w:t>000011 for fixed rank 1,</w:t>
            </w:r>
          </w:p>
          <w:p w14:paraId="5E8B229F" w14:textId="77777777" w:rsidR="00DA2E24" w:rsidRDefault="00DA2E24">
            <w:pPr>
              <w:keepNext/>
              <w:keepLines/>
              <w:spacing w:after="0"/>
              <w:jc w:val="center"/>
              <w:rPr>
                <w:rFonts w:ascii="Arial" w:hAnsi="Arial"/>
                <w:sz w:val="18"/>
              </w:rPr>
            </w:pPr>
            <w:r>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ABC1816" w14:textId="77777777" w:rsidR="00DA2E24" w:rsidRDefault="00DA2E24">
            <w:pPr>
              <w:keepNext/>
              <w:keepLines/>
              <w:spacing w:after="0"/>
              <w:jc w:val="center"/>
              <w:rPr>
                <w:rFonts w:ascii="Arial" w:hAnsi="Arial"/>
                <w:sz w:val="18"/>
              </w:rPr>
            </w:pPr>
            <w:r>
              <w:rPr>
                <w:rFonts w:ascii="Arial" w:hAnsi="Arial"/>
                <w:sz w:val="18"/>
              </w:rPr>
              <w:t>000011 for fixed rank 1,</w:t>
            </w:r>
          </w:p>
          <w:p w14:paraId="3CF4D42A" w14:textId="77777777" w:rsidR="00DA2E24" w:rsidRDefault="00DA2E24">
            <w:pPr>
              <w:keepNext/>
              <w:keepLines/>
              <w:spacing w:after="0"/>
              <w:jc w:val="center"/>
              <w:rPr>
                <w:rFonts w:ascii="Arial" w:hAnsi="Arial"/>
                <w:sz w:val="18"/>
              </w:rPr>
            </w:pPr>
            <w:r>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77C36BD" w14:textId="77777777" w:rsidR="00DA2E24" w:rsidRDefault="00DA2E24">
            <w:pPr>
              <w:keepNext/>
              <w:keepLines/>
              <w:spacing w:after="0"/>
              <w:jc w:val="center"/>
              <w:rPr>
                <w:rFonts w:ascii="Arial" w:hAnsi="Arial"/>
                <w:sz w:val="18"/>
              </w:rPr>
            </w:pPr>
            <w:r>
              <w:rPr>
                <w:rFonts w:ascii="Arial" w:hAnsi="Arial"/>
                <w:sz w:val="18"/>
              </w:rPr>
              <w:t>11111111</w:t>
            </w:r>
          </w:p>
        </w:tc>
      </w:tr>
      <w:tr w:rsidR="00DA2E24" w14:paraId="1BA6825F" w14:textId="77777777" w:rsidTr="00DA2E24">
        <w:trPr>
          <w:trHeight w:val="70"/>
          <w:jc w:val="center"/>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7D5E8E9A" w14:textId="77777777" w:rsidR="00DA2E24" w:rsidRDefault="00DA2E24">
            <w:pPr>
              <w:spacing w:after="0"/>
              <w:rPr>
                <w:rFonts w:ascii="Arial" w:eastAsia="Times New Roman" w:hAnsi="Arial"/>
                <w:sz w:val="18"/>
                <w:lang w:eastAsia="en-GB"/>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2F9195FE" w14:textId="77777777" w:rsidR="00DA2E24" w:rsidRDefault="00DA2E24">
            <w:pPr>
              <w:keepNext/>
              <w:keepLines/>
              <w:spacing w:after="0"/>
              <w:rPr>
                <w:rFonts w:ascii="Arial" w:hAnsi="Arial"/>
                <w:sz w:val="18"/>
              </w:rPr>
            </w:pPr>
            <w:r>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F340869"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A33ADDE" w14:textId="77777777" w:rsidR="00DA2E24" w:rsidRDefault="00DA2E24">
            <w:pPr>
              <w:keepNext/>
              <w:keepLines/>
              <w:spacing w:after="0"/>
              <w:jc w:val="center"/>
              <w:rPr>
                <w:rFonts w:ascii="Arial" w:hAnsi="Arial"/>
                <w:sz w:val="18"/>
              </w:rPr>
            </w:pPr>
            <w:r>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BA1CBBA" w14:textId="77777777" w:rsidR="00DA2E24" w:rsidRDefault="00DA2E24">
            <w:pPr>
              <w:keepNext/>
              <w:keepLines/>
              <w:spacing w:after="0"/>
              <w:jc w:val="center"/>
              <w:rPr>
                <w:rFonts w:ascii="Arial" w:hAnsi="Arial"/>
                <w:sz w:val="18"/>
              </w:rPr>
            </w:pPr>
            <w:r>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911939D" w14:textId="77777777" w:rsidR="00DA2E24" w:rsidRDefault="00DA2E24">
            <w:pPr>
              <w:keepNext/>
              <w:keepLines/>
              <w:spacing w:after="0"/>
              <w:jc w:val="center"/>
              <w:rPr>
                <w:rFonts w:ascii="Arial" w:hAnsi="Arial"/>
                <w:sz w:val="18"/>
              </w:rPr>
            </w:pPr>
            <w:r>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589706" w14:textId="77777777" w:rsidR="00DA2E24" w:rsidRDefault="00DA2E24">
            <w:pPr>
              <w:keepNext/>
              <w:keepLines/>
              <w:spacing w:after="0"/>
              <w:jc w:val="center"/>
              <w:rPr>
                <w:rFonts w:ascii="Arial" w:hAnsi="Arial"/>
                <w:sz w:val="18"/>
              </w:rPr>
            </w:pPr>
            <w:r>
              <w:rPr>
                <w:rFonts w:ascii="Arial" w:hAnsi="Arial" w:cs="v5.0.0"/>
                <w:sz w:val="18"/>
                <w:lang w:eastAsia="zh-CN"/>
              </w:rPr>
              <w:t>00000010 for fixed Rank 2 and 00001111 for follow RI</w:t>
            </w:r>
          </w:p>
        </w:tc>
      </w:tr>
      <w:tr w:rsidR="00DA2E24" w14:paraId="336E7065"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14:paraId="5DE42B0A" w14:textId="77777777" w:rsidR="00DA2E24" w:rsidRDefault="00DA2E24">
            <w:pPr>
              <w:keepNext/>
              <w:keepLines/>
              <w:spacing w:after="0"/>
              <w:rPr>
                <w:rFonts w:ascii="Arial" w:hAnsi="Arial"/>
                <w:sz w:val="18"/>
              </w:rPr>
            </w:pPr>
            <w:r>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553F5C7"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1089049" w14:textId="77777777" w:rsidR="00DA2E24" w:rsidRDefault="00DA2E24">
            <w:pPr>
              <w:keepNext/>
              <w:keepLines/>
              <w:spacing w:after="0"/>
              <w:jc w:val="center"/>
              <w:rPr>
                <w:rFonts w:ascii="Arial" w:hAnsi="Arial"/>
                <w:sz w:val="18"/>
              </w:rPr>
            </w:pPr>
            <w:r>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09414D0" w14:textId="77777777" w:rsidR="00DA2E24" w:rsidRDefault="00DA2E24">
            <w:pPr>
              <w:keepNext/>
              <w:keepLines/>
              <w:spacing w:after="0"/>
              <w:jc w:val="center"/>
              <w:rPr>
                <w:rFonts w:ascii="Arial" w:hAnsi="Arial"/>
                <w:sz w:val="18"/>
              </w:rPr>
            </w:pPr>
            <w:r>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EF56AA" w14:textId="77777777" w:rsidR="00DA2E24" w:rsidRDefault="00DA2E24">
            <w:pPr>
              <w:keepNext/>
              <w:keepLines/>
              <w:spacing w:after="0"/>
              <w:jc w:val="center"/>
              <w:rPr>
                <w:rFonts w:ascii="Arial" w:hAnsi="Arial"/>
                <w:sz w:val="18"/>
              </w:rPr>
            </w:pPr>
            <w:r>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7DC8F34" w14:textId="77777777" w:rsidR="00DA2E24" w:rsidRDefault="00DA2E24">
            <w:pPr>
              <w:keepNext/>
              <w:keepLines/>
              <w:spacing w:after="0"/>
              <w:jc w:val="center"/>
              <w:rPr>
                <w:rFonts w:ascii="Arial" w:hAnsi="Arial"/>
                <w:sz w:val="18"/>
              </w:rPr>
            </w:pPr>
            <w:r>
              <w:rPr>
                <w:rFonts w:ascii="Arial" w:hAnsi="Arial"/>
                <w:sz w:val="18"/>
              </w:rPr>
              <w:t>PUCCH</w:t>
            </w:r>
          </w:p>
        </w:tc>
      </w:tr>
      <w:tr w:rsidR="00DA2E24" w14:paraId="142FB41F"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EDA9681" w14:textId="77777777" w:rsidR="00DA2E24" w:rsidRDefault="00DA2E24">
            <w:pPr>
              <w:keepNext/>
              <w:keepLines/>
              <w:spacing w:after="0"/>
              <w:rPr>
                <w:rFonts w:ascii="Arial" w:hAnsi="Arial"/>
                <w:sz w:val="18"/>
              </w:rPr>
            </w:pPr>
            <w:r>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CC951A" w14:textId="77777777" w:rsidR="00DA2E24" w:rsidRDefault="00DA2E24">
            <w:pPr>
              <w:keepNext/>
              <w:keepLines/>
              <w:spacing w:after="0"/>
              <w:jc w:val="center"/>
              <w:rPr>
                <w:rFonts w:ascii="Arial" w:hAnsi="Arial"/>
                <w:sz w:val="18"/>
              </w:rPr>
            </w:pPr>
            <w:r>
              <w:rPr>
                <w:rFonts w:ascii="Arial"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D80CFCD" w14:textId="77777777" w:rsidR="00DA2E24" w:rsidRDefault="00DA2E24">
            <w:pPr>
              <w:keepNext/>
              <w:keepLines/>
              <w:spacing w:after="0"/>
              <w:jc w:val="center"/>
              <w:rPr>
                <w:rFonts w:ascii="Arial" w:hAnsi="Arial"/>
                <w:sz w:val="18"/>
                <w:lang w:eastAsia="zh-CN"/>
              </w:rPr>
            </w:pPr>
            <w:r>
              <w:rPr>
                <w:rFonts w:ascii="Arial" w:hAnsi="Arial"/>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1B0BEA4" w14:textId="77777777" w:rsidR="00DA2E24" w:rsidRDefault="00DA2E24">
            <w:pPr>
              <w:keepNext/>
              <w:keepLines/>
              <w:spacing w:after="0"/>
              <w:jc w:val="center"/>
              <w:rPr>
                <w:rFonts w:ascii="Arial" w:hAnsi="Arial"/>
                <w:sz w:val="18"/>
                <w:lang w:eastAsia="zh-CN"/>
              </w:rPr>
            </w:pPr>
            <w:r>
              <w:rPr>
                <w:rFonts w:ascii="Arial" w:hAnsi="Arial"/>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48E8B3E" w14:textId="77777777" w:rsidR="00DA2E24" w:rsidRDefault="00DA2E24">
            <w:pPr>
              <w:keepNext/>
              <w:keepLines/>
              <w:spacing w:after="0"/>
              <w:jc w:val="center"/>
              <w:rPr>
                <w:rFonts w:ascii="Arial" w:hAnsi="Arial"/>
                <w:sz w:val="18"/>
                <w:lang w:eastAsia="zh-CN"/>
              </w:rPr>
            </w:pPr>
            <w:r>
              <w:rPr>
                <w:rFonts w:ascii="Arial" w:hAnsi="Arial"/>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B80B86A" w14:textId="77777777" w:rsidR="00DA2E24" w:rsidRDefault="00DA2E24">
            <w:pPr>
              <w:keepNext/>
              <w:keepLines/>
              <w:spacing w:after="0"/>
              <w:jc w:val="center"/>
              <w:rPr>
                <w:rFonts w:ascii="Arial" w:hAnsi="Arial"/>
                <w:sz w:val="18"/>
                <w:lang w:eastAsia="zh-CN"/>
              </w:rPr>
            </w:pPr>
            <w:r>
              <w:rPr>
                <w:rFonts w:ascii="Arial" w:hAnsi="Arial"/>
                <w:sz w:val="18"/>
                <w:lang w:eastAsia="zh-CN"/>
              </w:rPr>
              <w:t>9.5</w:t>
            </w:r>
          </w:p>
        </w:tc>
      </w:tr>
      <w:tr w:rsidR="00DA2E24" w14:paraId="6B29F741"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051DB540" w14:textId="77777777" w:rsidR="00DA2E24" w:rsidRDefault="00DA2E24">
            <w:pPr>
              <w:keepNext/>
              <w:keepLines/>
              <w:spacing w:after="0"/>
              <w:rPr>
                <w:rFonts w:ascii="Arial" w:hAnsi="Arial"/>
                <w:sz w:val="18"/>
                <w:lang w:eastAsia="en-GB"/>
              </w:rPr>
            </w:pPr>
            <w:r>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FBEFD43"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D06E934"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2D3F04"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D74F19"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E025955" w14:textId="77777777" w:rsidR="00DA2E24" w:rsidRDefault="00DA2E24">
            <w:pPr>
              <w:keepNext/>
              <w:keepLines/>
              <w:spacing w:after="0"/>
              <w:jc w:val="center"/>
              <w:rPr>
                <w:rFonts w:ascii="Arial" w:hAnsi="Arial"/>
                <w:sz w:val="18"/>
              </w:rPr>
            </w:pPr>
            <w:r>
              <w:rPr>
                <w:rFonts w:ascii="Arial" w:hAnsi="Arial"/>
                <w:sz w:val="18"/>
              </w:rPr>
              <w:t>1</w:t>
            </w:r>
          </w:p>
        </w:tc>
      </w:tr>
      <w:tr w:rsidR="00DA2E24" w14:paraId="54C200CD"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3FF6FAD" w14:textId="77777777" w:rsidR="00DA2E24" w:rsidRDefault="00DA2E24">
            <w:pPr>
              <w:keepNext/>
              <w:keepLines/>
              <w:spacing w:after="0"/>
              <w:rPr>
                <w:rFonts w:ascii="Arial" w:hAnsi="Arial"/>
                <w:sz w:val="18"/>
              </w:rPr>
            </w:pPr>
            <w:r>
              <w:rPr>
                <w:rFonts w:ascii="Arial"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96C0B73"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1001F2F" w14:textId="77777777" w:rsidR="00DA2E24" w:rsidRDefault="00DA2E24">
            <w:pPr>
              <w:keepNext/>
              <w:keepLines/>
              <w:spacing w:after="0"/>
              <w:jc w:val="center"/>
              <w:rPr>
                <w:rFonts w:ascii="Arial" w:hAnsi="Arial"/>
                <w:sz w:val="18"/>
              </w:rPr>
            </w:pPr>
            <w:r>
              <w:rPr>
                <w:rFonts w:ascii="Arial"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CB910D5" w14:textId="77777777" w:rsidR="00DA2E24" w:rsidRDefault="00DA2E24">
            <w:pPr>
              <w:keepNext/>
              <w:keepLines/>
              <w:spacing w:after="0"/>
              <w:jc w:val="center"/>
              <w:rPr>
                <w:rFonts w:ascii="Arial" w:hAnsi="Arial"/>
                <w:sz w:val="18"/>
              </w:rPr>
            </w:pPr>
            <w:r>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2C7B583" w14:textId="77777777" w:rsidR="00DA2E24" w:rsidRDefault="00DA2E24">
            <w:pPr>
              <w:keepNext/>
              <w:keepLines/>
              <w:spacing w:after="0"/>
              <w:jc w:val="center"/>
              <w:rPr>
                <w:rFonts w:ascii="Arial" w:hAnsi="Arial"/>
                <w:sz w:val="18"/>
              </w:rPr>
            </w:pPr>
            <w:r>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28B4AD1" w14:textId="77777777" w:rsidR="00DA2E24" w:rsidRDefault="00DA2E24">
            <w:pPr>
              <w:keepNext/>
              <w:keepLines/>
              <w:spacing w:after="0"/>
              <w:jc w:val="center"/>
              <w:rPr>
                <w:rFonts w:ascii="Arial" w:hAnsi="Arial"/>
                <w:sz w:val="18"/>
              </w:rPr>
            </w:pPr>
            <w:r>
              <w:rPr>
                <w:rFonts w:ascii="Arial" w:hAnsi="Arial"/>
                <w:sz w:val="18"/>
              </w:rPr>
              <w:t>Fixed RI = 2 and follow RI</w:t>
            </w:r>
          </w:p>
        </w:tc>
      </w:tr>
    </w:tbl>
    <w:p w14:paraId="31A5A040" w14:textId="77777777" w:rsidR="00DA2E24" w:rsidRDefault="00DA2E24" w:rsidP="00DA2E24">
      <w:pPr>
        <w:rPr>
          <w:rFonts w:eastAsia="Times New Roman"/>
          <w:lang w:eastAsia="zh-CN"/>
        </w:rPr>
      </w:pPr>
    </w:p>
    <w:p w14:paraId="3A0180AE" w14:textId="77777777" w:rsidR="00DA2E24" w:rsidRDefault="00DA2E24" w:rsidP="00DA2E24">
      <w:pPr>
        <w:pStyle w:val="TH"/>
        <w:rPr>
          <w:lang w:eastAsia="en-GB"/>
        </w:rPr>
      </w:pPr>
      <w:r>
        <w:t>Table 6.4.3.2_1.3-2: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412"/>
        <w:gridCol w:w="1412"/>
        <w:gridCol w:w="1412"/>
      </w:tblGrid>
      <w:tr w:rsidR="00DA2E24" w14:paraId="060F81AB" w14:textId="77777777" w:rsidTr="00DA2E24">
        <w:trPr>
          <w:jc w:val="center"/>
        </w:trPr>
        <w:tc>
          <w:tcPr>
            <w:tcW w:w="1984" w:type="dxa"/>
            <w:tcBorders>
              <w:top w:val="single" w:sz="4" w:space="0" w:color="auto"/>
              <w:left w:val="single" w:sz="4" w:space="0" w:color="auto"/>
              <w:bottom w:val="nil"/>
              <w:right w:val="single" w:sz="4" w:space="0" w:color="auto"/>
            </w:tcBorders>
          </w:tcPr>
          <w:p w14:paraId="66B26D59" w14:textId="77777777" w:rsidR="00DA2E24" w:rsidRDefault="00DA2E24">
            <w:pPr>
              <w:keepNext/>
              <w:keepLines/>
              <w:spacing w:after="0"/>
              <w:jc w:val="center"/>
              <w:rPr>
                <w:rFonts w:ascii="Arial" w:eastAsia="?? ??" w:hAnsi="Arial" w:cs="v5.0.0"/>
                <w:b/>
                <w:sz w:val="18"/>
              </w:rPr>
            </w:pPr>
          </w:p>
        </w:tc>
        <w:tc>
          <w:tcPr>
            <w:tcW w:w="1412" w:type="dxa"/>
            <w:tcBorders>
              <w:top w:val="single" w:sz="4" w:space="0" w:color="auto"/>
              <w:left w:val="single" w:sz="4" w:space="0" w:color="auto"/>
              <w:bottom w:val="nil"/>
              <w:right w:val="single" w:sz="4" w:space="0" w:color="auto"/>
            </w:tcBorders>
            <w:hideMark/>
          </w:tcPr>
          <w:p w14:paraId="6619DCE0" w14:textId="77777777" w:rsidR="00DA2E24" w:rsidRDefault="00DA2E24">
            <w:pPr>
              <w:keepNext/>
              <w:keepLines/>
              <w:spacing w:after="0"/>
              <w:jc w:val="center"/>
              <w:rPr>
                <w:rFonts w:ascii="Arial" w:eastAsia="?? ??" w:hAnsi="Arial" w:cs="v5.0.0"/>
                <w:b/>
                <w:sz w:val="18"/>
              </w:rPr>
            </w:pPr>
            <w:r>
              <w:rPr>
                <w:rFonts w:ascii="Arial" w:eastAsia="?? ??" w:hAnsi="Arial" w:cs="v5.0.0"/>
                <w:b/>
                <w:sz w:val="18"/>
              </w:rPr>
              <w:t>Test 1</w:t>
            </w:r>
          </w:p>
        </w:tc>
        <w:tc>
          <w:tcPr>
            <w:tcW w:w="1412" w:type="dxa"/>
            <w:tcBorders>
              <w:top w:val="single" w:sz="4" w:space="0" w:color="auto"/>
              <w:left w:val="single" w:sz="4" w:space="0" w:color="auto"/>
              <w:bottom w:val="nil"/>
              <w:right w:val="single" w:sz="4" w:space="0" w:color="auto"/>
            </w:tcBorders>
            <w:hideMark/>
          </w:tcPr>
          <w:p w14:paraId="093B6CA6" w14:textId="77777777" w:rsidR="00DA2E24" w:rsidRDefault="00DA2E24">
            <w:pPr>
              <w:keepNext/>
              <w:keepLines/>
              <w:spacing w:after="0"/>
              <w:jc w:val="center"/>
              <w:rPr>
                <w:rFonts w:ascii="Arial" w:eastAsia="?? ??" w:hAnsi="Arial" w:cs="v5.0.0"/>
                <w:b/>
                <w:sz w:val="18"/>
              </w:rPr>
            </w:pPr>
            <w:r>
              <w:rPr>
                <w:rFonts w:ascii="Arial" w:eastAsia="?? ??" w:hAnsi="Arial" w:cs="v5.0.0"/>
                <w:b/>
                <w:sz w:val="18"/>
              </w:rPr>
              <w:t>Test 2</w:t>
            </w:r>
          </w:p>
        </w:tc>
        <w:tc>
          <w:tcPr>
            <w:tcW w:w="1412" w:type="dxa"/>
            <w:tcBorders>
              <w:top w:val="single" w:sz="4" w:space="0" w:color="auto"/>
              <w:left w:val="single" w:sz="4" w:space="0" w:color="auto"/>
              <w:bottom w:val="nil"/>
              <w:right w:val="single" w:sz="4" w:space="0" w:color="auto"/>
            </w:tcBorders>
            <w:hideMark/>
          </w:tcPr>
          <w:p w14:paraId="47C3C5AA" w14:textId="77777777" w:rsidR="00DA2E24" w:rsidRDefault="00DA2E24">
            <w:pPr>
              <w:keepNext/>
              <w:keepLines/>
              <w:spacing w:after="0"/>
              <w:jc w:val="center"/>
              <w:rPr>
                <w:rFonts w:ascii="Arial" w:eastAsia="?? ??" w:hAnsi="Arial" w:cs="v5.0.0"/>
                <w:b/>
                <w:sz w:val="18"/>
              </w:rPr>
            </w:pPr>
            <w:r>
              <w:rPr>
                <w:rFonts w:ascii="Arial" w:eastAsia="?? ??" w:hAnsi="Arial" w:cs="v5.0.0"/>
                <w:b/>
                <w:sz w:val="18"/>
              </w:rPr>
              <w:t>Test 3</w:t>
            </w:r>
          </w:p>
        </w:tc>
        <w:tc>
          <w:tcPr>
            <w:tcW w:w="1412" w:type="dxa"/>
            <w:tcBorders>
              <w:top w:val="single" w:sz="4" w:space="0" w:color="auto"/>
              <w:left w:val="single" w:sz="4" w:space="0" w:color="auto"/>
              <w:bottom w:val="nil"/>
              <w:right w:val="single" w:sz="4" w:space="0" w:color="auto"/>
            </w:tcBorders>
            <w:hideMark/>
          </w:tcPr>
          <w:p w14:paraId="3C82EECA" w14:textId="77777777" w:rsidR="00DA2E24" w:rsidRDefault="00DA2E24">
            <w:pPr>
              <w:keepNext/>
              <w:keepLines/>
              <w:spacing w:after="0"/>
              <w:jc w:val="center"/>
              <w:rPr>
                <w:rFonts w:ascii="Arial" w:eastAsia="?? ??" w:hAnsi="Arial" w:cs="v5.0.0"/>
                <w:b/>
                <w:sz w:val="18"/>
              </w:rPr>
            </w:pPr>
            <w:r>
              <w:rPr>
                <w:rFonts w:ascii="Arial" w:eastAsia="?? ??" w:hAnsi="Arial" w:cs="v5.0.0"/>
                <w:b/>
                <w:sz w:val="18"/>
              </w:rPr>
              <w:t>Test 4</w:t>
            </w:r>
          </w:p>
        </w:tc>
      </w:tr>
      <w:tr w:rsidR="00DA2E24" w14:paraId="6311C23D" w14:textId="77777777" w:rsidTr="00DA2E2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BEE3F23" w14:textId="77777777" w:rsidR="00DA2E24" w:rsidRDefault="00DA2E24">
            <w:pPr>
              <w:keepNext/>
              <w:keepLines/>
              <w:spacing w:after="0"/>
              <w:jc w:val="center"/>
              <w:rPr>
                <w:rFonts w:ascii="Arial" w:eastAsia="?? ??" w:hAnsi="Arial" w:cs="v5.0.0"/>
                <w:sz w:val="18"/>
                <w:vertAlign w:val="subscript"/>
              </w:rPr>
            </w:pPr>
            <w:r>
              <w:rPr>
                <w:rFonts w:ascii="Symbol" w:eastAsia="?? ??" w:hAnsi="Symbol" w:cs="Arial"/>
                <w:i/>
                <w:iCs/>
                <w:sz w:val="18"/>
              </w:rPr>
              <w:t>g</w:t>
            </w:r>
            <w:r>
              <w:rPr>
                <w:rFonts w:ascii="Arial" w:eastAsia="?? ??" w:hAnsi="Arial" w:cs="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1DF8D62B" w14:textId="77777777" w:rsidR="00DA2E24" w:rsidRDefault="00DA2E24">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6E3CE8CA" w14:textId="77777777" w:rsidR="00DA2E24" w:rsidRDefault="00DA2E24">
            <w:pPr>
              <w:keepNext/>
              <w:keepLines/>
              <w:spacing w:after="0"/>
              <w:jc w:val="center"/>
              <w:rPr>
                <w:rFonts w:ascii="Arial" w:eastAsia="?? ??" w:hAnsi="Arial" w:cs="v5.0.0"/>
                <w:sz w:val="18"/>
              </w:rPr>
            </w:pPr>
            <w:r>
              <w:rPr>
                <w:rFonts w:ascii="Arial" w:eastAsia="?? ??" w:hAnsi="Arial" w:cs="v5.0.0"/>
                <w:sz w:val="18"/>
              </w:rPr>
              <w:t>1.05</w:t>
            </w:r>
          </w:p>
        </w:tc>
        <w:tc>
          <w:tcPr>
            <w:tcW w:w="1412" w:type="dxa"/>
            <w:tcBorders>
              <w:top w:val="single" w:sz="4" w:space="0" w:color="auto"/>
              <w:left w:val="single" w:sz="4" w:space="0" w:color="auto"/>
              <w:bottom w:val="single" w:sz="4" w:space="0" w:color="auto"/>
              <w:right w:val="single" w:sz="4" w:space="0" w:color="auto"/>
            </w:tcBorders>
            <w:hideMark/>
          </w:tcPr>
          <w:p w14:paraId="31BB7DED" w14:textId="77777777" w:rsidR="00DA2E24" w:rsidRDefault="00DA2E24">
            <w:pPr>
              <w:keepNext/>
              <w:keepLines/>
              <w:spacing w:after="0"/>
              <w:jc w:val="center"/>
              <w:rPr>
                <w:rFonts w:ascii="Arial" w:eastAsia="?? ??" w:hAnsi="Arial" w:cs="v5.0.0"/>
                <w:sz w:val="18"/>
              </w:rPr>
            </w:pPr>
            <w:r>
              <w:rPr>
                <w:rFonts w:ascii="Arial" w:eastAsia="?? ??" w:hAnsi="Arial" w:cs="v5.0.0"/>
                <w:sz w:val="18"/>
              </w:rPr>
              <w:t>0.9</w:t>
            </w:r>
          </w:p>
        </w:tc>
        <w:tc>
          <w:tcPr>
            <w:tcW w:w="1412" w:type="dxa"/>
            <w:tcBorders>
              <w:top w:val="single" w:sz="4" w:space="0" w:color="auto"/>
              <w:left w:val="single" w:sz="4" w:space="0" w:color="auto"/>
              <w:bottom w:val="single" w:sz="4" w:space="0" w:color="auto"/>
              <w:right w:val="single" w:sz="4" w:space="0" w:color="auto"/>
            </w:tcBorders>
            <w:hideMark/>
          </w:tcPr>
          <w:p w14:paraId="00DAC059" w14:textId="77777777" w:rsidR="00DA2E24" w:rsidRDefault="00DA2E24">
            <w:pPr>
              <w:keepNext/>
              <w:keepLines/>
              <w:spacing w:after="0"/>
              <w:jc w:val="center"/>
              <w:rPr>
                <w:rFonts w:ascii="Arial" w:eastAsia="?? ??" w:hAnsi="Arial" w:cs="v5.0.0"/>
                <w:sz w:val="18"/>
              </w:rPr>
            </w:pPr>
            <w:r>
              <w:rPr>
                <w:rFonts w:ascii="Arial" w:eastAsia="?? ??" w:hAnsi="Arial" w:cs="v5.0.0"/>
                <w:sz w:val="18"/>
              </w:rPr>
              <w:t>N/A</w:t>
            </w:r>
          </w:p>
        </w:tc>
      </w:tr>
      <w:tr w:rsidR="00DA2E24" w14:paraId="0003D578" w14:textId="77777777" w:rsidTr="00DA2E2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B5588EF" w14:textId="77777777" w:rsidR="00DA2E24" w:rsidRDefault="00DA2E24">
            <w:pPr>
              <w:keepNext/>
              <w:keepLines/>
              <w:spacing w:after="0"/>
              <w:jc w:val="center"/>
              <w:rPr>
                <w:rFonts w:ascii="Symbol" w:eastAsia="?? ??" w:hAnsi="Symbol" w:cs="Arial" w:hint="eastAsia"/>
                <w:i/>
                <w:iCs/>
                <w:sz w:val="18"/>
              </w:rPr>
            </w:pPr>
            <w:r>
              <w:rPr>
                <w:rFonts w:ascii="Symbol" w:eastAsia="?? ??" w:hAnsi="Symbol" w:cs="Arial"/>
                <w:i/>
                <w:iCs/>
                <w:sz w:val="18"/>
              </w:rPr>
              <w:t>g</w:t>
            </w:r>
            <w:r>
              <w:rPr>
                <w:rFonts w:ascii="Arial" w:eastAsia="?? ??" w:hAnsi="Arial" w:cs="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5B7317E8" w14:textId="77777777" w:rsidR="00DA2E24" w:rsidRDefault="00DA2E24">
            <w:pPr>
              <w:keepNext/>
              <w:keepLines/>
              <w:spacing w:after="0"/>
              <w:jc w:val="center"/>
              <w:rPr>
                <w:rFonts w:ascii="Arial" w:eastAsia="?? ??" w:hAnsi="Arial" w:cs="v5.0.0"/>
                <w:sz w:val="18"/>
              </w:rPr>
            </w:pPr>
            <w:r>
              <w:rPr>
                <w:rFonts w:ascii="Arial" w:eastAsia="?? ??" w:hAnsi="Arial" w:cs="v5.0.0"/>
                <w:sz w:val="18"/>
              </w:rPr>
              <w:t>0.9</w:t>
            </w:r>
          </w:p>
        </w:tc>
        <w:tc>
          <w:tcPr>
            <w:tcW w:w="1412" w:type="dxa"/>
            <w:tcBorders>
              <w:top w:val="single" w:sz="4" w:space="0" w:color="auto"/>
              <w:left w:val="single" w:sz="4" w:space="0" w:color="auto"/>
              <w:bottom w:val="single" w:sz="4" w:space="0" w:color="auto"/>
              <w:right w:val="single" w:sz="4" w:space="0" w:color="auto"/>
            </w:tcBorders>
            <w:hideMark/>
          </w:tcPr>
          <w:p w14:paraId="69690C60" w14:textId="77777777" w:rsidR="00DA2E24" w:rsidRDefault="00DA2E24">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7E0CAAB1" w14:textId="77777777" w:rsidR="00DA2E24" w:rsidRDefault="00DA2E24">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46FD571D" w14:textId="77777777" w:rsidR="00DA2E24" w:rsidRDefault="00DA2E24">
            <w:pPr>
              <w:keepNext/>
              <w:keepLines/>
              <w:spacing w:after="0"/>
              <w:jc w:val="center"/>
              <w:rPr>
                <w:rFonts w:ascii="Arial" w:eastAsia="?? ??" w:hAnsi="Arial" w:cs="v5.0.0"/>
                <w:sz w:val="18"/>
              </w:rPr>
            </w:pPr>
            <w:r>
              <w:rPr>
                <w:rFonts w:ascii="Arial" w:eastAsia="?? ??" w:hAnsi="Arial" w:cs="v5.0.0"/>
                <w:sz w:val="18"/>
              </w:rPr>
              <w:t>0.9</w:t>
            </w:r>
          </w:p>
        </w:tc>
      </w:tr>
    </w:tbl>
    <w:p w14:paraId="2E211F95" w14:textId="77777777" w:rsidR="00DA2E24" w:rsidRDefault="00DA2E24" w:rsidP="00DA2E24">
      <w:pPr>
        <w:rPr>
          <w:rFonts w:eastAsia="Times New Roman"/>
          <w:lang w:eastAsia="en-GB"/>
        </w:rPr>
      </w:pPr>
    </w:p>
    <w:p w14:paraId="47C55971" w14:textId="77777777" w:rsidR="00DA2E24" w:rsidRDefault="00DA2E24" w:rsidP="00DA2E24">
      <w:r>
        <w:t>The normative reference for this requirement is TS 38.101-4 [2] clause 6.4.3.2.</w:t>
      </w:r>
    </w:p>
    <w:p w14:paraId="79052232" w14:textId="77777777" w:rsidR="00DA2E24" w:rsidRDefault="00DA2E24" w:rsidP="00DA2E24">
      <w:pPr>
        <w:pStyle w:val="H6"/>
      </w:pPr>
      <w:r>
        <w:t>6.4.3.2_1.4</w:t>
      </w:r>
      <w:r>
        <w:tab/>
        <w:t>Test Description</w:t>
      </w:r>
    </w:p>
    <w:p w14:paraId="54FDCE1A" w14:textId="77777777" w:rsidR="00DA2E24" w:rsidRDefault="00DA2E24" w:rsidP="00DA2E24">
      <w:pPr>
        <w:pStyle w:val="H6"/>
      </w:pPr>
      <w:r>
        <w:t>6.4.3.2_1.4.1</w:t>
      </w:r>
      <w:r>
        <w:tab/>
        <w:t>Initial conditions</w:t>
      </w:r>
    </w:p>
    <w:p w14:paraId="27D891B1" w14:textId="77777777" w:rsidR="00DA2E24" w:rsidRDefault="00DA2E24" w:rsidP="00DA2E24">
      <w:pPr>
        <w:rPr>
          <w:lang w:eastAsia="zh-CN"/>
        </w:rPr>
      </w:pPr>
      <w:r>
        <w:t>Initial conditions are a set of test configurations the UE needs to be tested in and the steps for the SS to take with the UE to reach the correct measurement state.</w:t>
      </w:r>
    </w:p>
    <w:p w14:paraId="3A59E966" w14:textId="77777777" w:rsidR="00DA2E24" w:rsidRDefault="00DA2E24" w:rsidP="00DA2E24">
      <w:pPr>
        <w:rPr>
          <w:lang w:eastAsia="en-GB"/>
        </w:rPr>
      </w:pPr>
      <w:r>
        <w:t xml:space="preserve"> The initial test configurations consist of environmental conditions, test frequencies, test channel bandwidths and sub-carrier spacing based on NR operating bands specified in Table 5.3.5-1 of 38.521-1[</w:t>
      </w:r>
      <w:r>
        <w:rPr>
          <w:lang w:eastAsia="zh-CN"/>
        </w:rPr>
        <w:t>7</w:t>
      </w:r>
      <w:r>
        <w:t>].</w:t>
      </w:r>
    </w:p>
    <w:p w14:paraId="265BCD71" w14:textId="77777777" w:rsidR="00DA2E24" w:rsidRDefault="00DA2E24" w:rsidP="00DA2E24">
      <w:r>
        <w:t xml:space="preserve">Configurations of PDSCH and PDCCH before measurement are specified in Annex </w:t>
      </w:r>
      <w:r>
        <w:rPr>
          <w:lang w:eastAsia="zh-CN"/>
        </w:rPr>
        <w:t>C</w:t>
      </w:r>
      <w:r>
        <w:t>.</w:t>
      </w:r>
    </w:p>
    <w:p w14:paraId="2AE5244B" w14:textId="77777777" w:rsidR="00DA2E24" w:rsidRDefault="00DA2E24" w:rsidP="00DA2E24">
      <w:r>
        <w:t>Test Environment: Normal as defined in TS 38.508</w:t>
      </w:r>
      <w:r>
        <w:rPr>
          <w:lang w:eastAsia="zh-CN"/>
        </w:rPr>
        <w:t>-1</w:t>
      </w:r>
      <w:r>
        <w:t> [</w:t>
      </w:r>
      <w:r>
        <w:rPr>
          <w:lang w:eastAsia="zh-CN"/>
        </w:rPr>
        <w:t>6</w:t>
      </w:r>
      <w:r>
        <w:t xml:space="preserve">] clause </w:t>
      </w:r>
      <w:r>
        <w:rPr>
          <w:lang w:eastAsia="zh-CN"/>
        </w:rPr>
        <w:t>4.1</w:t>
      </w:r>
      <w:r>
        <w:t>.</w:t>
      </w:r>
    </w:p>
    <w:p w14:paraId="33AE2C96" w14:textId="48A723B3" w:rsidR="00DA2E24" w:rsidRDefault="00DA2E24" w:rsidP="00DA2E24">
      <w:r>
        <w:t>Frequencies to be tested: Mid Range as defined in TS 38.508</w:t>
      </w:r>
      <w:r>
        <w:rPr>
          <w:lang w:eastAsia="zh-CN"/>
        </w:rPr>
        <w:t>-1</w:t>
      </w:r>
      <w:r>
        <w:t> [</w:t>
      </w:r>
      <w:r>
        <w:rPr>
          <w:lang w:eastAsia="zh-CN"/>
        </w:rPr>
        <w:t>6</w:t>
      </w:r>
      <w:r>
        <w:t xml:space="preserve">] clause </w:t>
      </w:r>
      <w:del w:id="583" w:author="Anritsu" w:date="2022-04-13T18:51:00Z">
        <w:r w:rsidDel="009D0537">
          <w:delText>4.3.1.1</w:delText>
        </w:r>
      </w:del>
      <w:ins w:id="584" w:author="Anritsu" w:date="2022-04-13T18:51:00Z">
        <w:r w:rsidR="009D0537">
          <w:t>5.2.2</w:t>
        </w:r>
      </w:ins>
      <w:r>
        <w:t>.</w:t>
      </w:r>
    </w:p>
    <w:p w14:paraId="021F3580" w14:textId="77777777" w:rsidR="0073238A" w:rsidRPr="00DA2E24" w:rsidRDefault="0073238A" w:rsidP="0073238A">
      <w:pPr>
        <w:rPr>
          <w:lang w:eastAsia="ja-JP"/>
        </w:rPr>
      </w:pPr>
    </w:p>
    <w:p w14:paraId="02542707"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5A503035" w14:textId="77777777" w:rsidR="00DA2E24" w:rsidRDefault="00DA2E24" w:rsidP="00DA2E24">
      <w:pPr>
        <w:pStyle w:val="6"/>
        <w:ind w:left="1600"/>
        <w:rPr>
          <w:lang w:eastAsia="en-GB"/>
        </w:rPr>
      </w:pPr>
      <w:r>
        <w:t>7.2.2.2.1_1</w:t>
      </w:r>
      <w:r>
        <w:tab/>
        <w:t>2Rx TDD FR2 PDSCH mapping Type A performance - 2x2 MIMO with baseline receiver for SA and NSA</w:t>
      </w:r>
    </w:p>
    <w:p w14:paraId="51564D3A" w14:textId="77777777" w:rsidR="00DA2E24" w:rsidRDefault="00DA2E24" w:rsidP="00DA2E24">
      <w:pPr>
        <w:pStyle w:val="H6"/>
      </w:pPr>
      <w:r>
        <w:t>7.2.2.2.1_1.1</w:t>
      </w:r>
      <w:r>
        <w:tab/>
        <w:t>Test Purpose</w:t>
      </w:r>
    </w:p>
    <w:p w14:paraId="76DD7A17" w14:textId="77777777" w:rsidR="00DA2E24" w:rsidRDefault="00DA2E24" w:rsidP="00DA2E24">
      <w:r>
        <w:t>Verify the PDSCH mapping Type A normal performance with different channel models, MCSs and number of MIMO layers.</w:t>
      </w:r>
    </w:p>
    <w:p w14:paraId="29A1C442" w14:textId="77777777" w:rsidR="00DA2E24" w:rsidRDefault="00DA2E24" w:rsidP="00DA2E24">
      <w:pPr>
        <w:pStyle w:val="H6"/>
      </w:pPr>
      <w:r>
        <w:t>7.2.2.2.1_1.2</w:t>
      </w:r>
      <w:r>
        <w:tab/>
        <w:t>Test Applicability</w:t>
      </w:r>
    </w:p>
    <w:p w14:paraId="3DF2F437" w14:textId="77777777" w:rsidR="00DA2E24" w:rsidRDefault="00DA2E24" w:rsidP="00DA2E24">
      <w:r>
        <w:t>This test applies to all types of NR UE release 15 and forward.</w:t>
      </w:r>
    </w:p>
    <w:p w14:paraId="2C8FAC76" w14:textId="77777777" w:rsidR="00DA2E24" w:rsidRDefault="00DA2E24" w:rsidP="00DA2E24">
      <w:r>
        <w:t>This test also applies to all types of EUTRA UE release 15 and forward supporting EN-DC.</w:t>
      </w:r>
    </w:p>
    <w:p w14:paraId="1ED7F37A" w14:textId="77777777" w:rsidR="00DA2E24" w:rsidRDefault="00DA2E24" w:rsidP="00DA2E24">
      <w:pPr>
        <w:pStyle w:val="H6"/>
      </w:pPr>
      <w:r>
        <w:t>7.2.2.2.1_1.3</w:t>
      </w:r>
      <w:r>
        <w:tab/>
        <w:t>Test Description</w:t>
      </w:r>
    </w:p>
    <w:p w14:paraId="5DA4432B" w14:textId="77777777" w:rsidR="00DA2E24" w:rsidRDefault="00DA2E24" w:rsidP="00DA2E24">
      <w:pPr>
        <w:pStyle w:val="H6"/>
      </w:pPr>
      <w:r>
        <w:t>7.2.2.2.1_1.3.1</w:t>
      </w:r>
      <w:r>
        <w:tab/>
        <w:t>Initial Conditions</w:t>
      </w:r>
    </w:p>
    <w:p w14:paraId="01B1BD24" w14:textId="77777777" w:rsidR="00DA2E24" w:rsidRDefault="00DA2E24" w:rsidP="00DA2E24">
      <w:pPr>
        <w:rPr>
          <w:rFonts w:eastAsia="Batang"/>
        </w:rPr>
      </w:pPr>
      <w:r>
        <w:rPr>
          <w:rFonts w:eastAsia="Batang"/>
        </w:rPr>
        <w:t>Initial conditions are a set of test configurations the UE needs to be tested in and the steps for the SS to take with the UE to reach the correct measurement state.</w:t>
      </w:r>
    </w:p>
    <w:p w14:paraId="1AB1AC80" w14:textId="77777777" w:rsidR="00DA2E24" w:rsidRDefault="00DA2E24" w:rsidP="00DA2E24">
      <w:pPr>
        <w:rPr>
          <w:rFonts w:eastAsia="Times New Roman"/>
        </w:rPr>
      </w:pPr>
      <w:r>
        <w:t>The initial test configurations consist of environmental conditions, test frequencies, test channel bandwidths and sub-carrier spacing based on NR operating bands specified in Table 5.2-1 of TS 38.521-2 [8].</w:t>
      </w:r>
    </w:p>
    <w:p w14:paraId="2D337A9A" w14:textId="77777777" w:rsidR="00DA2E24" w:rsidRDefault="00DA2E24" w:rsidP="00DA2E24">
      <w:pPr>
        <w:rPr>
          <w:rFonts w:eastAsia="Batang"/>
        </w:rPr>
      </w:pPr>
      <w:r>
        <w:rPr>
          <w:rFonts w:eastAsia="Batang"/>
        </w:rPr>
        <w:t>Configurations of PDSCH and PDCCH before measurement are specified in Annex C.</w:t>
      </w:r>
    </w:p>
    <w:p w14:paraId="2AF33718" w14:textId="77777777" w:rsidR="00DA2E24" w:rsidRDefault="00DA2E24" w:rsidP="00DA2E24">
      <w:pPr>
        <w:rPr>
          <w:rFonts w:eastAsia="Batang"/>
        </w:rPr>
      </w:pPr>
      <w:r>
        <w:rPr>
          <w:rFonts w:eastAsia="Batang"/>
        </w:rPr>
        <w:t>Test Environment: Normal, as defined in TS 38.508-1 [6] clause 4.1.</w:t>
      </w:r>
    </w:p>
    <w:p w14:paraId="4F9562B1" w14:textId="0405804F" w:rsidR="00DA2E24" w:rsidRDefault="00DA2E24" w:rsidP="00DA2E24">
      <w:pPr>
        <w:rPr>
          <w:rFonts w:eastAsia="Batang"/>
        </w:rPr>
      </w:pPr>
      <w:r>
        <w:rPr>
          <w:rFonts w:eastAsia="Batang"/>
        </w:rPr>
        <w:t xml:space="preserve">Frequencies to be tested: Mid Range, as defined in TS 38.508-1 [6] clause </w:t>
      </w:r>
      <w:del w:id="585" w:author="Anritsu" w:date="2022-04-13T18:55:00Z">
        <w:r w:rsidDel="009D0537">
          <w:rPr>
            <w:rFonts w:eastAsia="Batang"/>
          </w:rPr>
          <w:delText>4.3.1.2</w:delText>
        </w:r>
      </w:del>
      <w:ins w:id="586" w:author="Anritsu" w:date="2022-04-13T18:56:00Z">
        <w:r w:rsidR="009D0537">
          <w:rPr>
            <w:rFonts w:eastAsia="Batang"/>
          </w:rPr>
          <w:t>5.2.2</w:t>
        </w:r>
      </w:ins>
      <w:r>
        <w:rPr>
          <w:rFonts w:eastAsia="Batang"/>
        </w:rPr>
        <w:t>.</w:t>
      </w:r>
    </w:p>
    <w:p w14:paraId="7169DB82" w14:textId="77777777" w:rsidR="0073238A" w:rsidRPr="00DA2E24" w:rsidRDefault="0073238A" w:rsidP="0073238A">
      <w:pPr>
        <w:rPr>
          <w:lang w:eastAsia="ja-JP"/>
        </w:rPr>
      </w:pPr>
    </w:p>
    <w:p w14:paraId="05170243"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702C2C05" w14:textId="77777777" w:rsidR="00DA2E24" w:rsidRDefault="00DA2E24" w:rsidP="00DA2E24">
      <w:pPr>
        <w:pStyle w:val="6"/>
        <w:ind w:left="1600"/>
        <w:rPr>
          <w:rFonts w:eastAsia="Malgun Gothic"/>
          <w:lang w:eastAsia="en-GB"/>
        </w:rPr>
      </w:pPr>
      <w:r>
        <w:rPr>
          <w:rFonts w:eastAsia="Malgun Gothic"/>
        </w:rPr>
        <w:t>7.2.2.2.2_1</w:t>
      </w:r>
      <w:r>
        <w:rPr>
          <w:rFonts w:eastAsia="Malgun Gothic"/>
        </w:rPr>
        <w:tab/>
        <w:t>2Rx TDD FR2 PDSCH repetitions over multiple slots - 2x2 MIMO with baseline receiver for SA and NSA</w:t>
      </w:r>
    </w:p>
    <w:p w14:paraId="69A1A5FD" w14:textId="77777777" w:rsidR="00DA2E24" w:rsidRDefault="00DA2E24" w:rsidP="00DA2E24">
      <w:pPr>
        <w:pStyle w:val="EditorsNote"/>
        <w:ind w:left="0" w:firstLine="0"/>
        <w:rPr>
          <w:rFonts w:eastAsia="Malgun Gothic"/>
        </w:rPr>
      </w:pPr>
      <w:r>
        <w:t>Editor's note:</w:t>
      </w:r>
      <w:r>
        <w:tab/>
        <w:t>This clause is incomplete. The following aspects are either missing or not yet determined:</w:t>
      </w:r>
    </w:p>
    <w:p w14:paraId="7969C395" w14:textId="77777777" w:rsidR="00DA2E24" w:rsidRDefault="00DA2E24" w:rsidP="00DA2E24">
      <w:pPr>
        <w:rPr>
          <w:rFonts w:eastAsia="Times New Roman"/>
        </w:rPr>
      </w:pPr>
      <w:r>
        <w:rPr>
          <w:color w:val="FF0000"/>
        </w:rPr>
        <w:t>-</w:t>
      </w:r>
      <w:r>
        <w:rPr>
          <w:color w:val="FF0000"/>
        </w:rPr>
        <w:tab/>
        <w:t>MU factor due to finite test time needs further study</w:t>
      </w:r>
    </w:p>
    <w:p w14:paraId="698121D0" w14:textId="77777777" w:rsidR="00DA2E24" w:rsidRDefault="00DA2E24" w:rsidP="00DA2E24">
      <w:pPr>
        <w:pStyle w:val="H6"/>
      </w:pPr>
      <w:r>
        <w:t>7.2.2.2.2_1.1</w:t>
      </w:r>
      <w:r>
        <w:tab/>
        <w:t>Test Purpose</w:t>
      </w:r>
    </w:p>
    <w:p w14:paraId="19FB1DFA" w14:textId="77777777" w:rsidR="00DA2E24" w:rsidRDefault="00DA2E24" w:rsidP="00DA2E24">
      <w:r>
        <w:t>Verify the PDSCH repetitions over multiple slots performance under 2 receive antenna conditions.</w:t>
      </w:r>
    </w:p>
    <w:p w14:paraId="51B9CB7F" w14:textId="77777777" w:rsidR="00DA2E24" w:rsidRDefault="00DA2E24" w:rsidP="00DA2E24">
      <w:pPr>
        <w:pStyle w:val="H6"/>
      </w:pPr>
      <w:r>
        <w:t>7.2.2.2.2_1.2</w:t>
      </w:r>
      <w:r>
        <w:tab/>
        <w:t>Test Applicability</w:t>
      </w:r>
    </w:p>
    <w:p w14:paraId="5FC0B282" w14:textId="77777777" w:rsidR="00DA2E24" w:rsidRDefault="00DA2E24" w:rsidP="00DA2E24">
      <w:r>
        <w:t>This test applies to all types of NR UE release 16 and forward supporting capability IE</w:t>
      </w:r>
      <w:r>
        <w:rPr>
          <w:lang w:eastAsia="zh-TW"/>
        </w:rPr>
        <w:t xml:space="preserve"> </w:t>
      </w:r>
      <w:r>
        <w:rPr>
          <w:i/>
        </w:rPr>
        <w:t>p</w:t>
      </w:r>
      <w:r>
        <w:rPr>
          <w:i/>
          <w:lang w:eastAsia="zh-TW"/>
        </w:rPr>
        <w:t>dsch</w:t>
      </w:r>
      <w:r>
        <w:rPr>
          <w:i/>
        </w:rPr>
        <w:t>-</w:t>
      </w:r>
      <w:r>
        <w:rPr>
          <w:i/>
          <w:lang w:eastAsia="zh-TW"/>
        </w:rPr>
        <w:t>RepetitionMultiSlots</w:t>
      </w:r>
      <w:r>
        <w:rPr>
          <w:i/>
        </w:rPr>
        <w:t>-r16</w:t>
      </w:r>
      <w:r>
        <w:t>.</w:t>
      </w:r>
    </w:p>
    <w:p w14:paraId="7E8D0A3A" w14:textId="77777777" w:rsidR="00DA2E24" w:rsidRDefault="00DA2E24" w:rsidP="00DA2E24">
      <w:r>
        <w:t>This test also applies to all types of EUTRA UE release 16 and forward supporting EN-DC supporting capability IE</w:t>
      </w:r>
      <w:r>
        <w:rPr>
          <w:lang w:eastAsia="zh-TW"/>
        </w:rPr>
        <w:t xml:space="preserve"> </w:t>
      </w:r>
      <w:r>
        <w:rPr>
          <w:i/>
        </w:rPr>
        <w:t>p</w:t>
      </w:r>
      <w:r>
        <w:rPr>
          <w:i/>
          <w:lang w:eastAsia="zh-TW"/>
        </w:rPr>
        <w:t>dsch</w:t>
      </w:r>
      <w:r>
        <w:rPr>
          <w:i/>
        </w:rPr>
        <w:t>-</w:t>
      </w:r>
      <w:r>
        <w:rPr>
          <w:i/>
          <w:lang w:eastAsia="zh-TW"/>
        </w:rPr>
        <w:t>RepetitionMultiSlots</w:t>
      </w:r>
      <w:r>
        <w:rPr>
          <w:i/>
        </w:rPr>
        <w:t>-r16</w:t>
      </w:r>
      <w:r>
        <w:t>.</w:t>
      </w:r>
    </w:p>
    <w:p w14:paraId="03CE4D95" w14:textId="77777777" w:rsidR="00DA2E24" w:rsidRDefault="00DA2E24" w:rsidP="00DA2E24">
      <w:pPr>
        <w:pStyle w:val="H6"/>
      </w:pPr>
      <w:r>
        <w:t>7.2.2.2.2_1.3</w:t>
      </w:r>
      <w:r>
        <w:tab/>
        <w:t>Test Description</w:t>
      </w:r>
    </w:p>
    <w:p w14:paraId="1C830002" w14:textId="77777777" w:rsidR="00DA2E24" w:rsidRDefault="00DA2E24" w:rsidP="00DA2E24">
      <w:pPr>
        <w:pStyle w:val="H6"/>
      </w:pPr>
      <w:r>
        <w:t>7.2.2.2.2_1.3.1</w:t>
      </w:r>
      <w:r>
        <w:tab/>
        <w:t>Initial Conditions</w:t>
      </w:r>
    </w:p>
    <w:p w14:paraId="68A40D03" w14:textId="77777777" w:rsidR="00DA2E24" w:rsidRDefault="00DA2E24" w:rsidP="00DA2E24">
      <w:pPr>
        <w:rPr>
          <w:rFonts w:eastAsia="Batang"/>
        </w:rPr>
      </w:pPr>
      <w:r>
        <w:rPr>
          <w:rFonts w:eastAsia="Batang"/>
        </w:rPr>
        <w:t>Initial conditions are a set of test configurations the UE needs to be tested in and the steps for the SS to take with the UE to reach the correct measurement state.</w:t>
      </w:r>
    </w:p>
    <w:p w14:paraId="78942672" w14:textId="77777777" w:rsidR="00DA2E24" w:rsidRDefault="00DA2E24" w:rsidP="00DA2E24">
      <w:pPr>
        <w:rPr>
          <w:rFonts w:eastAsia="Malgun Gothic"/>
        </w:rPr>
      </w:pPr>
      <w:r>
        <w:t>The initial test configurations consist of environmental conditions, test frequencies, test channel bandwidths and sub-carrier spacing based on NR operating bands specified in Table 5.2-1 of TS 38.521-2 [8].</w:t>
      </w:r>
    </w:p>
    <w:p w14:paraId="6693D501" w14:textId="77777777" w:rsidR="00DA2E24" w:rsidRDefault="00DA2E24" w:rsidP="00DA2E24">
      <w:pPr>
        <w:rPr>
          <w:rFonts w:eastAsia="Batang"/>
        </w:rPr>
      </w:pPr>
      <w:r>
        <w:rPr>
          <w:rFonts w:eastAsia="Batang"/>
        </w:rPr>
        <w:t>Configurations of PDSCH and PDCCH before measurement are specified in Annex C.</w:t>
      </w:r>
    </w:p>
    <w:p w14:paraId="505F6F4A" w14:textId="77777777" w:rsidR="00DA2E24" w:rsidRDefault="00DA2E24" w:rsidP="00DA2E24">
      <w:pPr>
        <w:rPr>
          <w:rFonts w:eastAsia="Batang"/>
          <w:lang w:eastAsia="en-GB"/>
        </w:rPr>
      </w:pPr>
      <w:r>
        <w:rPr>
          <w:rFonts w:eastAsia="Batang"/>
        </w:rPr>
        <w:t>Test Environment: Normal, as defined in TS 38.508-1 [6] clause 4.1.</w:t>
      </w:r>
    </w:p>
    <w:p w14:paraId="783D413F" w14:textId="2835F2B2" w:rsidR="00DA2E24" w:rsidRDefault="00DA2E24" w:rsidP="00DA2E24">
      <w:pPr>
        <w:rPr>
          <w:rFonts w:eastAsia="Batang"/>
        </w:rPr>
      </w:pPr>
      <w:r>
        <w:rPr>
          <w:rFonts w:eastAsia="Batang"/>
        </w:rPr>
        <w:t xml:space="preserve">Frequencies to be tested: Mid Range, as defined in TS 38.508-1 [6] clause </w:t>
      </w:r>
      <w:del w:id="587" w:author="Anritsu" w:date="2022-04-13T18:56:00Z">
        <w:r w:rsidDel="009D0537">
          <w:rPr>
            <w:rFonts w:eastAsia="Batang"/>
          </w:rPr>
          <w:delText>4.3.1.2</w:delText>
        </w:r>
      </w:del>
      <w:ins w:id="588" w:author="Anritsu" w:date="2022-04-13T18:56:00Z">
        <w:r w:rsidR="009D0537">
          <w:rPr>
            <w:rFonts w:eastAsia="Batang"/>
          </w:rPr>
          <w:t>5.2.2</w:t>
        </w:r>
      </w:ins>
      <w:r>
        <w:rPr>
          <w:rFonts w:eastAsia="Batang"/>
        </w:rPr>
        <w:t>.</w:t>
      </w:r>
    </w:p>
    <w:p w14:paraId="5EBE6FDF" w14:textId="77777777" w:rsidR="0073238A" w:rsidRPr="00DA2E24" w:rsidRDefault="0073238A" w:rsidP="0073238A">
      <w:pPr>
        <w:rPr>
          <w:lang w:eastAsia="ja-JP"/>
        </w:rPr>
      </w:pPr>
    </w:p>
    <w:p w14:paraId="4AD6AC4E"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2312E5BC" w14:textId="77777777" w:rsidR="00DA2E24" w:rsidRDefault="00DA2E24" w:rsidP="00DA2E24">
      <w:pPr>
        <w:pStyle w:val="6"/>
        <w:ind w:left="1600"/>
        <w:rPr>
          <w:rFonts w:eastAsia="Malgun Gothic"/>
          <w:lang w:eastAsia="en-GB"/>
        </w:rPr>
      </w:pPr>
      <w:r>
        <w:rPr>
          <w:rFonts w:eastAsia="Malgun Gothic"/>
        </w:rPr>
        <w:t>7.2.2.2.3_1</w:t>
      </w:r>
      <w:r>
        <w:rPr>
          <w:rFonts w:eastAsia="Malgun Gothic"/>
        </w:rPr>
        <w:tab/>
        <w:t>2Rx TDD FR2 PDSCH mapping Type B performance - 2x2 MIMO with baseline receiver for SA and NSA</w:t>
      </w:r>
    </w:p>
    <w:p w14:paraId="27043078" w14:textId="77777777" w:rsidR="00DA2E24" w:rsidRDefault="00DA2E24" w:rsidP="00DA2E24">
      <w:pPr>
        <w:pStyle w:val="EditorsNote"/>
        <w:ind w:left="0" w:firstLine="0"/>
        <w:rPr>
          <w:rFonts w:eastAsia="Malgun Gothic"/>
        </w:rPr>
      </w:pPr>
      <w:r>
        <w:t>Editor's note:</w:t>
      </w:r>
      <w:r>
        <w:tab/>
        <w:t>This clause is incomplete. The following aspects are either missing or not yet determined:</w:t>
      </w:r>
    </w:p>
    <w:p w14:paraId="66C436E5" w14:textId="77777777" w:rsidR="00DA2E24" w:rsidRDefault="00DA2E24" w:rsidP="00DA2E24">
      <w:pPr>
        <w:rPr>
          <w:rFonts w:eastAsia="Malgun Gothic"/>
          <w:color w:val="FF0000"/>
        </w:rPr>
      </w:pPr>
      <w:r>
        <w:rPr>
          <w:color w:val="FF0000"/>
        </w:rPr>
        <w:t>-</w:t>
      </w:r>
      <w:r>
        <w:rPr>
          <w:color w:val="FF0000"/>
        </w:rPr>
        <w:tab/>
        <w:t>Fading scenario is within brackets.</w:t>
      </w:r>
    </w:p>
    <w:p w14:paraId="107ADE17" w14:textId="77777777" w:rsidR="00DA2E24" w:rsidRDefault="00DA2E24" w:rsidP="00DA2E24">
      <w:pPr>
        <w:rPr>
          <w:rFonts w:eastAsia="Times New Roman"/>
        </w:rPr>
      </w:pPr>
      <w:r>
        <w:rPr>
          <w:color w:val="FF0000"/>
        </w:rPr>
        <w:t>-</w:t>
      </w:r>
      <w:r>
        <w:rPr>
          <w:color w:val="FF0000"/>
        </w:rPr>
        <w:tab/>
        <w:t>MU and TT are TBD</w:t>
      </w:r>
    </w:p>
    <w:p w14:paraId="54A6C53D" w14:textId="77777777" w:rsidR="00DA2E24" w:rsidRDefault="00DA2E24" w:rsidP="00DA2E24">
      <w:pPr>
        <w:pStyle w:val="H6"/>
      </w:pPr>
      <w:r>
        <w:t>7.2.2.2.3_1.1</w:t>
      </w:r>
      <w:r>
        <w:tab/>
        <w:t>Test Purpose</w:t>
      </w:r>
    </w:p>
    <w:p w14:paraId="1CE9876F" w14:textId="77777777" w:rsidR="00DA2E24" w:rsidRDefault="00DA2E24" w:rsidP="00DA2E24">
      <w:r>
        <w:t>Verify the PDSCH mapping Type B performance under 2 receive antenna conditions.</w:t>
      </w:r>
    </w:p>
    <w:p w14:paraId="45FD71BC" w14:textId="77777777" w:rsidR="00DA2E24" w:rsidRDefault="00DA2E24" w:rsidP="00DA2E24">
      <w:pPr>
        <w:pStyle w:val="H6"/>
      </w:pPr>
      <w:r>
        <w:t>7.2.2.2.3_1.2</w:t>
      </w:r>
      <w:r>
        <w:tab/>
        <w:t>Test Applicability</w:t>
      </w:r>
    </w:p>
    <w:p w14:paraId="27010CEB" w14:textId="77777777" w:rsidR="00DA2E24" w:rsidRDefault="00DA2E24" w:rsidP="00DA2E24">
      <w:r>
        <w:t xml:space="preserve">This test applies to all types of NR UE release 16 and forward </w:t>
      </w:r>
      <w:r>
        <w:rPr>
          <w:rFonts w:eastAsia="Malgun Gothic"/>
        </w:rPr>
        <w:t>supporting PDSCH mapping type B</w:t>
      </w:r>
      <w:r>
        <w:t>.</w:t>
      </w:r>
    </w:p>
    <w:p w14:paraId="6E59621E" w14:textId="77777777" w:rsidR="00DA2E24" w:rsidRDefault="00DA2E24" w:rsidP="00DA2E24">
      <w:r>
        <w:t xml:space="preserve">This test also applies to all types of EUTRA UE release 16 and forward supporting EN-DC and </w:t>
      </w:r>
      <w:r>
        <w:rPr>
          <w:rFonts w:eastAsia="Malgun Gothic"/>
        </w:rPr>
        <w:t>PDSCH mapping type B</w:t>
      </w:r>
      <w:r>
        <w:t>.</w:t>
      </w:r>
    </w:p>
    <w:p w14:paraId="7616156D" w14:textId="77777777" w:rsidR="00DA2E24" w:rsidRDefault="00DA2E24" w:rsidP="00DA2E24">
      <w:pPr>
        <w:pStyle w:val="H6"/>
      </w:pPr>
      <w:r>
        <w:t>7.2.2.2.3_1.3</w:t>
      </w:r>
      <w:r>
        <w:tab/>
        <w:t>Test Description</w:t>
      </w:r>
    </w:p>
    <w:p w14:paraId="4840F29B" w14:textId="77777777" w:rsidR="00DA2E24" w:rsidRDefault="00DA2E24" w:rsidP="00DA2E24">
      <w:pPr>
        <w:pStyle w:val="H6"/>
      </w:pPr>
      <w:r>
        <w:t>7.2.2.2.3_1.3.1</w:t>
      </w:r>
      <w:r>
        <w:tab/>
        <w:t>Initial Conditions</w:t>
      </w:r>
    </w:p>
    <w:p w14:paraId="7EA7EF75" w14:textId="77777777" w:rsidR="00DA2E24" w:rsidRDefault="00DA2E24" w:rsidP="00DA2E24">
      <w:pPr>
        <w:rPr>
          <w:rFonts w:eastAsia="Batang"/>
        </w:rPr>
      </w:pPr>
      <w:r>
        <w:rPr>
          <w:rFonts w:eastAsia="Batang"/>
        </w:rPr>
        <w:t>Initial conditions are a set of test configurations the UE needs to be tested in and the steps for the SS to take with the UE to reach the correct measurement state.</w:t>
      </w:r>
    </w:p>
    <w:p w14:paraId="0B9A62D4" w14:textId="77777777" w:rsidR="00DA2E24" w:rsidRDefault="00DA2E24" w:rsidP="00DA2E24">
      <w:pPr>
        <w:rPr>
          <w:rFonts w:eastAsia="Malgun Gothic"/>
        </w:rPr>
      </w:pPr>
      <w:r>
        <w:t>The initial test configurations consist of environmental conditions, test frequencies, test channel bandwidths and sub-carrier spacing based on NR operating bands specified in Table 5.2-1 of TS 38.521-2 [8].</w:t>
      </w:r>
    </w:p>
    <w:p w14:paraId="3CCE144A" w14:textId="77777777" w:rsidR="00DA2E24" w:rsidRDefault="00DA2E24" w:rsidP="00DA2E24">
      <w:pPr>
        <w:rPr>
          <w:rFonts w:eastAsia="Batang"/>
        </w:rPr>
      </w:pPr>
      <w:r>
        <w:rPr>
          <w:rFonts w:eastAsia="Batang"/>
        </w:rPr>
        <w:t>Configurations of PDSCH and PDCCH before measurement are specified in Annex C.</w:t>
      </w:r>
    </w:p>
    <w:p w14:paraId="48ED3A57" w14:textId="77777777" w:rsidR="00DA2E24" w:rsidRDefault="00DA2E24" w:rsidP="00DA2E24">
      <w:pPr>
        <w:rPr>
          <w:rFonts w:eastAsia="Batang"/>
          <w:lang w:eastAsia="en-GB"/>
        </w:rPr>
      </w:pPr>
      <w:r>
        <w:rPr>
          <w:rFonts w:eastAsia="Batang"/>
        </w:rPr>
        <w:t>Test Environment: Normal, as defined in TS 38.508-1 [6] clause 4.1.</w:t>
      </w:r>
    </w:p>
    <w:p w14:paraId="4FE4052E" w14:textId="50C31D0C" w:rsidR="00DA2E24" w:rsidRDefault="00DA2E24" w:rsidP="00DA2E24">
      <w:pPr>
        <w:rPr>
          <w:rFonts w:eastAsia="Batang"/>
        </w:rPr>
      </w:pPr>
      <w:r>
        <w:rPr>
          <w:rFonts w:eastAsia="Batang"/>
        </w:rPr>
        <w:t xml:space="preserve">Frequencies to be tested: Mid Range, as defined in TS 38.508-1 [6] clause </w:t>
      </w:r>
      <w:del w:id="589" w:author="Anritsu" w:date="2022-04-13T18:56:00Z">
        <w:r w:rsidDel="009D0537">
          <w:rPr>
            <w:rFonts w:eastAsia="Batang"/>
          </w:rPr>
          <w:delText>4.3.1.2</w:delText>
        </w:r>
      </w:del>
      <w:ins w:id="590" w:author="Anritsu" w:date="2022-04-13T18:56:00Z">
        <w:r w:rsidR="009D0537">
          <w:rPr>
            <w:rFonts w:eastAsia="Batang"/>
          </w:rPr>
          <w:t>5.2.2</w:t>
        </w:r>
      </w:ins>
      <w:r>
        <w:rPr>
          <w:rFonts w:eastAsia="Batang"/>
        </w:rPr>
        <w:t>.</w:t>
      </w:r>
    </w:p>
    <w:p w14:paraId="289D1490" w14:textId="77777777" w:rsidR="0073238A" w:rsidRPr="00DA2E24" w:rsidRDefault="0073238A" w:rsidP="0073238A">
      <w:pPr>
        <w:rPr>
          <w:lang w:eastAsia="ja-JP"/>
        </w:rPr>
      </w:pPr>
    </w:p>
    <w:p w14:paraId="2D2AA531"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5E128B48" w14:textId="77777777" w:rsidR="00DA2E24" w:rsidRDefault="00DA2E24" w:rsidP="00DA2E24">
      <w:pPr>
        <w:pStyle w:val="40"/>
        <w:ind w:left="800"/>
        <w:rPr>
          <w:lang w:eastAsia="en-GB"/>
        </w:rPr>
      </w:pPr>
      <w:r>
        <w:t>7.2A.2.1</w:t>
      </w:r>
      <w:r>
        <w:tab/>
        <w:t>2Rx TDD FR2 CA requirements for normal PDSCH Demodulation Performance for both SA and NSA (2DLCA)</w:t>
      </w:r>
    </w:p>
    <w:p w14:paraId="08763FD9" w14:textId="77777777" w:rsidR="00DA2E24" w:rsidRDefault="00DA2E24" w:rsidP="00DA2E24">
      <w:pPr>
        <w:pStyle w:val="EditorsNote"/>
      </w:pPr>
      <w:r>
        <w:t>Editor's Note: Following aspects in this clause are incomplete.</w:t>
      </w:r>
    </w:p>
    <w:p w14:paraId="3B7C1BFC" w14:textId="77777777" w:rsidR="00DA2E24" w:rsidRDefault="00DA2E24" w:rsidP="00DA2E24">
      <w:pPr>
        <w:pStyle w:val="EditorsNote"/>
      </w:pPr>
      <w:r>
        <w:t>-</w:t>
      </w:r>
      <w:r>
        <w:tab/>
        <w:t>TT analysis pending</w:t>
      </w:r>
    </w:p>
    <w:p w14:paraId="234A5636" w14:textId="77777777" w:rsidR="00DA2E24" w:rsidRDefault="00DA2E24" w:rsidP="00DA2E24">
      <w:pPr>
        <w:pStyle w:val="H6"/>
      </w:pPr>
      <w:r>
        <w:t>7.2A.2.1.1</w:t>
      </w:r>
      <w:r>
        <w:tab/>
        <w:t>Test Purpose</w:t>
      </w:r>
    </w:p>
    <w:p w14:paraId="75DA09EA" w14:textId="77777777" w:rsidR="00DA2E24" w:rsidRDefault="00DA2E24" w:rsidP="00DA2E24">
      <w:r>
        <w:t>Verify the PDSCH mapping Type A normal performance with different channel models, MCSs and number of MIMO layers.</w:t>
      </w:r>
    </w:p>
    <w:p w14:paraId="48BB4DF8" w14:textId="77777777" w:rsidR="00DA2E24" w:rsidRDefault="00DA2E24" w:rsidP="00DA2E24">
      <w:pPr>
        <w:pStyle w:val="H6"/>
      </w:pPr>
      <w:r>
        <w:t>7.2A.2.1.2</w:t>
      </w:r>
      <w:r>
        <w:tab/>
        <w:t>Test Applicability</w:t>
      </w:r>
    </w:p>
    <w:p w14:paraId="54AAF597" w14:textId="77777777" w:rsidR="00DA2E24" w:rsidRDefault="00DA2E24" w:rsidP="00DA2E24">
      <w:r>
        <w:t>This test applies to all types of NR UE release 15 and forward that support NR 2DL CA.</w:t>
      </w:r>
    </w:p>
    <w:p w14:paraId="3D9C7B2C" w14:textId="77777777" w:rsidR="00DA2E24" w:rsidRDefault="00DA2E24" w:rsidP="00DA2E24">
      <w:pPr>
        <w:pStyle w:val="H6"/>
      </w:pPr>
      <w:r>
        <w:t>7.2A.2.1.3</w:t>
      </w:r>
      <w:r>
        <w:tab/>
        <w:t>Test Description</w:t>
      </w:r>
    </w:p>
    <w:p w14:paraId="372E0E3E" w14:textId="77777777" w:rsidR="00DA2E24" w:rsidRDefault="00DA2E24" w:rsidP="00DA2E24">
      <w:pPr>
        <w:pStyle w:val="H6"/>
      </w:pPr>
      <w:r>
        <w:t>7.2A.2.1.3.1</w:t>
      </w:r>
      <w:r>
        <w:tab/>
        <w:t>Initial Conditions</w:t>
      </w:r>
    </w:p>
    <w:p w14:paraId="7CE53065" w14:textId="77777777" w:rsidR="00DA2E24" w:rsidRDefault="00DA2E24" w:rsidP="00DA2E24">
      <w:pPr>
        <w:rPr>
          <w:rFonts w:eastAsia="Batang"/>
        </w:rPr>
      </w:pPr>
      <w:r>
        <w:rPr>
          <w:rFonts w:eastAsia="Batang"/>
        </w:rPr>
        <w:t>Initial conditions are a set of test configurations the UE needs to be tested in and the steps for the SS to take with the UE to reach the correct measurement state.</w:t>
      </w:r>
    </w:p>
    <w:p w14:paraId="7F7E84A7" w14:textId="77777777" w:rsidR="00DA2E24" w:rsidRDefault="00DA2E24" w:rsidP="00DA2E24">
      <w:pPr>
        <w:rPr>
          <w:rFonts w:eastAsia="Times New Roman"/>
        </w:rPr>
      </w:pPr>
      <w:r>
        <w:t xml:space="preserve">The initial test configurations consist of environmental conditions, test frequencies, test channel bandwidths and sub-carrier spacing based on NR operating bands specified in Table 5.3.5-1 of 38.521-2. </w:t>
      </w:r>
    </w:p>
    <w:p w14:paraId="33B40583" w14:textId="77777777" w:rsidR="00DA2E24" w:rsidRDefault="00DA2E24" w:rsidP="00DA2E24">
      <w:pPr>
        <w:rPr>
          <w:rFonts w:eastAsia="Batang"/>
        </w:rPr>
      </w:pPr>
      <w:r>
        <w:rPr>
          <w:rFonts w:eastAsia="Batang"/>
        </w:rPr>
        <w:t>Configurations of PDSCH and PDCCH before measurement are specified in Annex C.</w:t>
      </w:r>
    </w:p>
    <w:p w14:paraId="1C443C66" w14:textId="77777777" w:rsidR="00DA2E24" w:rsidRDefault="00DA2E24" w:rsidP="00DA2E24">
      <w:pPr>
        <w:rPr>
          <w:rFonts w:eastAsia="Batang"/>
          <w:lang w:eastAsia="en-GB"/>
        </w:rPr>
      </w:pPr>
      <w:r>
        <w:rPr>
          <w:rFonts w:eastAsia="Batang"/>
        </w:rPr>
        <w:t>Test Environment: Normal, as defined in TS 38.508-1 [6] clause 4.1.</w:t>
      </w:r>
    </w:p>
    <w:p w14:paraId="00CDC550" w14:textId="4F116E48" w:rsidR="00DA2E24" w:rsidRDefault="00DA2E24" w:rsidP="00DA2E24">
      <w:pPr>
        <w:rPr>
          <w:rFonts w:eastAsia="Batang"/>
        </w:rPr>
      </w:pPr>
      <w:r>
        <w:rPr>
          <w:rFonts w:eastAsia="Batang"/>
        </w:rPr>
        <w:t xml:space="preserve">Frequencies to be tested: Mid Range, as defined in TS 38.508-1 [6] clause </w:t>
      </w:r>
      <w:del w:id="591" w:author="Anritsu" w:date="2022-04-13T18:51:00Z">
        <w:r w:rsidDel="009D0537">
          <w:rPr>
            <w:rFonts w:eastAsia="Batang"/>
          </w:rPr>
          <w:delText>4.3.1.1</w:delText>
        </w:r>
      </w:del>
      <w:ins w:id="592" w:author="Anritsu" w:date="2022-04-13T18:51:00Z">
        <w:r w:rsidR="009D0537">
          <w:rPr>
            <w:rFonts w:eastAsia="Batang"/>
          </w:rPr>
          <w:t>5.2.2</w:t>
        </w:r>
      </w:ins>
      <w:r>
        <w:rPr>
          <w:rFonts w:eastAsia="Batang"/>
        </w:rPr>
        <w:t>.</w:t>
      </w:r>
    </w:p>
    <w:p w14:paraId="58100A36" w14:textId="77777777" w:rsidR="0073238A" w:rsidRPr="00DA2E24" w:rsidRDefault="0073238A" w:rsidP="0073238A">
      <w:pPr>
        <w:rPr>
          <w:lang w:eastAsia="ja-JP"/>
        </w:rPr>
      </w:pPr>
    </w:p>
    <w:p w14:paraId="7A64A968"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74F2C3E5" w14:textId="77777777" w:rsidR="00DA2E24" w:rsidRDefault="00DA2E24" w:rsidP="00DA2E24">
      <w:pPr>
        <w:pStyle w:val="5"/>
        <w:ind w:left="1600"/>
        <w:rPr>
          <w:lang w:eastAsia="en-GB"/>
        </w:rPr>
      </w:pPr>
      <w:r>
        <w:t>7.3.2.2.1</w:t>
      </w:r>
      <w:r>
        <w:tab/>
        <w:t>2Rx TDD FR2 PDCCH 1 Tx antenna performance for both SA and NSA</w:t>
      </w:r>
    </w:p>
    <w:p w14:paraId="20521F2E" w14:textId="77777777" w:rsidR="00DA2E24" w:rsidRDefault="00DA2E24" w:rsidP="00DA2E24">
      <w:pPr>
        <w:pStyle w:val="H6"/>
      </w:pPr>
      <w:r>
        <w:t>7.3.2.2.1.1</w:t>
      </w:r>
      <w:r>
        <w:tab/>
        <w:t>Test Purpose</w:t>
      </w:r>
    </w:p>
    <w:p w14:paraId="0982EC46" w14:textId="77777777" w:rsidR="00DA2E24" w:rsidRDefault="00DA2E24" w:rsidP="00DA2E24">
      <w:r>
        <w:t xml:space="preserve">This test verifies the demodulation performance of PDCCH for a single-antenna port with a given </w:t>
      </w:r>
      <w:smartTag w:uri="urn:schemas-microsoft-com:office:smarttags" w:element="stockticker">
        <w:r>
          <w:t>SNR</w:t>
        </w:r>
      </w:smartTag>
      <w:r>
        <w:t xml:space="preserve"> for which the average probability of miss-detection of the Downlink Scheduling Grant (Pm-dsg), shall be below the specified value in Table 7.3.2.2.1.3-1.</w:t>
      </w:r>
    </w:p>
    <w:p w14:paraId="7EAEF49F" w14:textId="77777777" w:rsidR="00DA2E24" w:rsidRDefault="00DA2E24" w:rsidP="00DA2E24">
      <w:pPr>
        <w:pStyle w:val="H6"/>
      </w:pPr>
      <w:r>
        <w:t>7.3.2.2.1.2</w:t>
      </w:r>
      <w:r>
        <w:tab/>
        <w:t>Test Applicability</w:t>
      </w:r>
    </w:p>
    <w:p w14:paraId="18EB64A3" w14:textId="77777777" w:rsidR="00DA2E24" w:rsidRDefault="00DA2E24" w:rsidP="00DA2E24">
      <w:r>
        <w:t>This test applies to all types of NR UE release 15 and forward.</w:t>
      </w:r>
    </w:p>
    <w:p w14:paraId="198071D9" w14:textId="77777777" w:rsidR="00DA2E24" w:rsidRDefault="00DA2E24" w:rsidP="00DA2E24">
      <w:r>
        <w:t>This test also applies to all types of EUTRA UE release 15 and forward supporting EN-DC.</w:t>
      </w:r>
    </w:p>
    <w:p w14:paraId="6F9C40E2" w14:textId="77777777" w:rsidR="00DA2E24" w:rsidRDefault="00DA2E24" w:rsidP="00DA2E24">
      <w:pPr>
        <w:pStyle w:val="H6"/>
      </w:pPr>
      <w:r>
        <w:t>7.3.2.2.1.3</w:t>
      </w:r>
      <w:r>
        <w:tab/>
        <w:t>Minimum conformance requirements</w:t>
      </w:r>
    </w:p>
    <w:p w14:paraId="58722100" w14:textId="77777777" w:rsidR="00DA2E24" w:rsidRDefault="00DA2E24" w:rsidP="00DA2E24">
      <w:r>
        <w:t xml:space="preserve">For the parameters specified in Table 7.3.2.2.1.3-1, the average probability of a missed downlink scheduling grant (Pm-dsg) shall be below the specified value in Table </w:t>
      </w:r>
      <w:r>
        <w:rPr>
          <w:lang w:eastAsia="zh-CN"/>
        </w:rPr>
        <w:t>7</w:t>
      </w:r>
      <w:r>
        <w:t>.</w:t>
      </w:r>
      <w:r>
        <w:rPr>
          <w:lang w:eastAsia="zh-CN"/>
        </w:rPr>
        <w:t>3</w:t>
      </w:r>
      <w:r>
        <w:t>.</w:t>
      </w:r>
      <w:r>
        <w:rPr>
          <w:lang w:eastAsia="zh-CN"/>
        </w:rPr>
        <w:t>2</w:t>
      </w:r>
      <w:r>
        <w:t>.</w:t>
      </w:r>
      <w:r>
        <w:rPr>
          <w:lang w:eastAsia="zh-CN"/>
        </w:rPr>
        <w:t>2.1.3</w:t>
      </w:r>
      <w:r>
        <w:t>-2. The downlink physical setup is in accordance with Annex C.2.2.</w:t>
      </w:r>
    </w:p>
    <w:p w14:paraId="2D68E36E" w14:textId="77777777" w:rsidR="00DA2E24" w:rsidRDefault="00DA2E24" w:rsidP="00DA2E24">
      <w:pPr>
        <w:pStyle w:val="TH"/>
        <w:rPr>
          <w:lang w:eastAsia="zh-CN"/>
        </w:rPr>
      </w:pPr>
      <w:r>
        <w:t xml:space="preserve">Table </w:t>
      </w:r>
      <w:r>
        <w:rPr>
          <w:lang w:eastAsia="zh-CN"/>
        </w:rPr>
        <w:t>7</w:t>
      </w:r>
      <w:r>
        <w:t>.</w:t>
      </w:r>
      <w:r>
        <w:rPr>
          <w:lang w:eastAsia="zh-CN"/>
        </w:rPr>
        <w:t>3.2.2.1.3</w:t>
      </w:r>
      <w:r>
        <w:t xml:space="preserve">-1: </w:t>
      </w:r>
      <w:r>
        <w:rPr>
          <w:lang w:eastAsia="zh-CN"/>
        </w:rPr>
        <w:t>T</w:t>
      </w:r>
      <w:r>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57"/>
        <w:gridCol w:w="1171"/>
        <w:gridCol w:w="1600"/>
        <w:gridCol w:w="1391"/>
      </w:tblGrid>
      <w:tr w:rsidR="00DA2E24" w14:paraId="056EA669" w14:textId="77777777" w:rsidTr="00DA2E24">
        <w:trPr>
          <w:jc w:val="center"/>
        </w:trPr>
        <w:tc>
          <w:tcPr>
            <w:tcW w:w="3157" w:type="dxa"/>
            <w:tcBorders>
              <w:top w:val="single" w:sz="4" w:space="0" w:color="auto"/>
              <w:left w:val="single" w:sz="4" w:space="0" w:color="auto"/>
              <w:bottom w:val="nil"/>
              <w:right w:val="single" w:sz="4" w:space="0" w:color="auto"/>
            </w:tcBorders>
            <w:vAlign w:val="center"/>
            <w:hideMark/>
          </w:tcPr>
          <w:p w14:paraId="2BE9B20D" w14:textId="77777777" w:rsidR="00DA2E24" w:rsidRDefault="00DA2E24">
            <w:pPr>
              <w:pStyle w:val="TAH"/>
              <w:rPr>
                <w:lang w:eastAsia="zh-CN"/>
              </w:rPr>
            </w:pPr>
            <w:r>
              <w:rPr>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3F607450" w14:textId="77777777" w:rsidR="00DA2E24" w:rsidRDefault="00DA2E24">
            <w:pPr>
              <w:pStyle w:val="TAH"/>
              <w:rPr>
                <w:lang w:eastAsia="zh-CN"/>
              </w:rPr>
            </w:pPr>
            <w:r>
              <w:rPr>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725B07DD" w14:textId="77777777" w:rsidR="00DA2E24" w:rsidRDefault="00DA2E24">
            <w:pPr>
              <w:pStyle w:val="TAH"/>
              <w:rPr>
                <w:lang w:eastAsia="zh-CN"/>
              </w:rPr>
            </w:pPr>
            <w:r>
              <w:rPr>
                <w:lang w:eastAsia="zh-CN"/>
              </w:rPr>
              <w:t>1 Tx Antenna</w:t>
            </w:r>
          </w:p>
        </w:tc>
        <w:tc>
          <w:tcPr>
            <w:tcW w:w="1391" w:type="dxa"/>
            <w:tcBorders>
              <w:top w:val="single" w:sz="4" w:space="0" w:color="auto"/>
              <w:left w:val="single" w:sz="4" w:space="0" w:color="auto"/>
              <w:bottom w:val="nil"/>
              <w:right w:val="single" w:sz="4" w:space="0" w:color="auto"/>
            </w:tcBorders>
            <w:hideMark/>
          </w:tcPr>
          <w:p w14:paraId="29498B38" w14:textId="77777777" w:rsidR="00DA2E24" w:rsidRDefault="00DA2E24">
            <w:pPr>
              <w:pStyle w:val="TAH"/>
              <w:rPr>
                <w:lang w:eastAsia="zh-CN"/>
              </w:rPr>
            </w:pPr>
            <w:r>
              <w:rPr>
                <w:lang w:eastAsia="zh-CN"/>
              </w:rPr>
              <w:t>2 Tx Antenna</w:t>
            </w:r>
          </w:p>
        </w:tc>
      </w:tr>
      <w:tr w:rsidR="00DA2E24" w14:paraId="643AF66E" w14:textId="77777777" w:rsidTr="00DA2E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00F2AD11" w14:textId="77777777" w:rsidR="00DA2E24" w:rsidRDefault="00DA2E24">
            <w:pPr>
              <w:pStyle w:val="TAC"/>
              <w:rPr>
                <w:lang w:eastAsia="en-GB"/>
              </w:rPr>
            </w:pPr>
            <w:r>
              <w:t>TDD 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78E60B03" w14:textId="77777777" w:rsidR="00DA2E24" w:rsidRDefault="00DA2E2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2C4167E1" w14:textId="77777777" w:rsidR="00DA2E24" w:rsidRDefault="00DA2E24">
            <w:pPr>
              <w:pStyle w:val="TAC"/>
            </w:pPr>
            <w:r>
              <w:t>FR2.120-1</w:t>
            </w:r>
          </w:p>
        </w:tc>
      </w:tr>
      <w:tr w:rsidR="00DA2E24" w14:paraId="4D171345" w14:textId="77777777" w:rsidTr="00DA2E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450CD60B" w14:textId="77777777" w:rsidR="00DA2E24" w:rsidRDefault="00DA2E24">
            <w:pPr>
              <w:pStyle w:val="TAC"/>
            </w:pPr>
            <w: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187C360C" w14:textId="77777777" w:rsidR="00DA2E24" w:rsidRDefault="00DA2E2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703219DC" w14:textId="77777777" w:rsidR="00DA2E24" w:rsidRDefault="00DA2E24">
            <w:pPr>
              <w:pStyle w:val="TAC"/>
            </w:pPr>
            <w:r>
              <w:t>Interleaved</w:t>
            </w:r>
          </w:p>
        </w:tc>
      </w:tr>
      <w:tr w:rsidR="00DA2E24" w14:paraId="74691FF1" w14:textId="77777777" w:rsidTr="00DA2E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094B0BC5" w14:textId="77777777" w:rsidR="00DA2E24" w:rsidRDefault="00DA2E24">
            <w:pPr>
              <w:pStyle w:val="TAC"/>
            </w:pPr>
            <w: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1F0F45E8" w14:textId="77777777" w:rsidR="00DA2E24" w:rsidRDefault="00DA2E24">
            <w:pPr>
              <w:pStyle w:val="TAC"/>
            </w:pPr>
          </w:p>
        </w:tc>
        <w:tc>
          <w:tcPr>
            <w:tcW w:w="1600" w:type="dxa"/>
            <w:tcBorders>
              <w:top w:val="single" w:sz="4" w:space="0" w:color="auto"/>
              <w:left w:val="single" w:sz="4" w:space="0" w:color="auto"/>
              <w:bottom w:val="single" w:sz="4" w:space="0" w:color="auto"/>
              <w:right w:val="single" w:sz="4" w:space="0" w:color="auto"/>
            </w:tcBorders>
            <w:vAlign w:val="center"/>
            <w:hideMark/>
          </w:tcPr>
          <w:p w14:paraId="27F997BF" w14:textId="77777777" w:rsidR="00DA2E24" w:rsidRDefault="00DA2E24">
            <w:pPr>
              <w:pStyle w:val="TAC"/>
            </w:pPr>
            <w:r>
              <w:t>2 for test 1-1</w:t>
            </w:r>
          </w:p>
          <w:p w14:paraId="2D3F3249" w14:textId="77777777" w:rsidR="00DA2E24" w:rsidRDefault="00DA2E24">
            <w:pPr>
              <w:pStyle w:val="TAC"/>
            </w:pPr>
            <w:r>
              <w:t>6 for test 1-2</w:t>
            </w:r>
          </w:p>
        </w:tc>
        <w:tc>
          <w:tcPr>
            <w:tcW w:w="1391" w:type="dxa"/>
            <w:tcBorders>
              <w:top w:val="single" w:sz="4" w:space="0" w:color="auto"/>
              <w:left w:val="single" w:sz="4" w:space="0" w:color="auto"/>
              <w:bottom w:val="single" w:sz="4" w:space="0" w:color="auto"/>
              <w:right w:val="single" w:sz="4" w:space="0" w:color="auto"/>
            </w:tcBorders>
            <w:vAlign w:val="center"/>
            <w:hideMark/>
          </w:tcPr>
          <w:p w14:paraId="6C78E153" w14:textId="77777777" w:rsidR="00DA2E24" w:rsidRDefault="00DA2E24">
            <w:pPr>
              <w:pStyle w:val="TAC"/>
              <w:rPr>
                <w:rFonts w:cs="Arial"/>
              </w:rPr>
            </w:pPr>
            <w:r>
              <w:rPr>
                <w:rFonts w:cs="Arial"/>
              </w:rPr>
              <w:t>2</w:t>
            </w:r>
          </w:p>
        </w:tc>
      </w:tr>
      <w:tr w:rsidR="00DA2E24" w14:paraId="0DA4320F" w14:textId="77777777" w:rsidTr="00DA2E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7FFB44E0" w14:textId="77777777" w:rsidR="00DA2E24" w:rsidRDefault="00DA2E24">
            <w:pPr>
              <w:pStyle w:val="TAC"/>
            </w:pPr>
            <w: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14:paraId="658E4DF8" w14:textId="77777777" w:rsidR="00DA2E24" w:rsidRDefault="00DA2E24">
            <w:pPr>
              <w:pStyle w:val="TAC"/>
            </w:pPr>
          </w:p>
        </w:tc>
        <w:tc>
          <w:tcPr>
            <w:tcW w:w="1600" w:type="dxa"/>
            <w:tcBorders>
              <w:top w:val="single" w:sz="4" w:space="0" w:color="auto"/>
              <w:left w:val="single" w:sz="4" w:space="0" w:color="auto"/>
              <w:bottom w:val="single" w:sz="4" w:space="0" w:color="auto"/>
              <w:right w:val="single" w:sz="4" w:space="0" w:color="auto"/>
            </w:tcBorders>
            <w:vAlign w:val="center"/>
            <w:hideMark/>
          </w:tcPr>
          <w:p w14:paraId="1F520208" w14:textId="77777777" w:rsidR="00DA2E24" w:rsidRDefault="00DA2E24">
            <w:pPr>
              <w:pStyle w:val="TAC"/>
            </w:pPr>
            <w:r>
              <w:t>3 for test 1-1</w:t>
            </w:r>
          </w:p>
          <w:p w14:paraId="2824A5B4" w14:textId="77777777" w:rsidR="00DA2E24" w:rsidRDefault="00DA2E24">
            <w:pPr>
              <w:pStyle w:val="TAC"/>
            </w:pPr>
            <w:r>
              <w:t>2 for test 1-2</w:t>
            </w:r>
          </w:p>
        </w:tc>
        <w:tc>
          <w:tcPr>
            <w:tcW w:w="1391" w:type="dxa"/>
            <w:tcBorders>
              <w:top w:val="single" w:sz="4" w:space="0" w:color="auto"/>
              <w:left w:val="single" w:sz="4" w:space="0" w:color="auto"/>
              <w:bottom w:val="single" w:sz="4" w:space="0" w:color="auto"/>
              <w:right w:val="single" w:sz="4" w:space="0" w:color="auto"/>
            </w:tcBorders>
            <w:vAlign w:val="center"/>
            <w:hideMark/>
          </w:tcPr>
          <w:p w14:paraId="20F5B818" w14:textId="77777777" w:rsidR="00DA2E24" w:rsidRDefault="00DA2E24">
            <w:pPr>
              <w:pStyle w:val="TAC"/>
              <w:rPr>
                <w:rFonts w:cs="Arial"/>
              </w:rPr>
            </w:pPr>
            <w:r>
              <w:rPr>
                <w:rFonts w:cs="Arial"/>
              </w:rPr>
              <w:t>3</w:t>
            </w:r>
          </w:p>
        </w:tc>
      </w:tr>
      <w:tr w:rsidR="00DA2E24" w14:paraId="67675C86" w14:textId="77777777" w:rsidTr="00DA2E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6F212BE8" w14:textId="77777777" w:rsidR="00DA2E24" w:rsidRDefault="00DA2E24">
            <w:pPr>
              <w:pStyle w:val="TAC"/>
            </w:pPr>
            <w:r>
              <w:t>Shift index</w:t>
            </w:r>
          </w:p>
        </w:tc>
        <w:tc>
          <w:tcPr>
            <w:tcW w:w="1171" w:type="dxa"/>
            <w:tcBorders>
              <w:top w:val="single" w:sz="4" w:space="0" w:color="auto"/>
              <w:left w:val="single" w:sz="4" w:space="0" w:color="auto"/>
              <w:bottom w:val="single" w:sz="4" w:space="0" w:color="auto"/>
              <w:right w:val="single" w:sz="4" w:space="0" w:color="auto"/>
            </w:tcBorders>
            <w:vAlign w:val="center"/>
          </w:tcPr>
          <w:p w14:paraId="669E67E7" w14:textId="77777777" w:rsidR="00DA2E24" w:rsidRDefault="00DA2E2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6604F63D" w14:textId="77777777" w:rsidR="00DA2E24" w:rsidRDefault="00DA2E24">
            <w:pPr>
              <w:pStyle w:val="TAC"/>
            </w:pPr>
            <w:r>
              <w:t>0</w:t>
            </w:r>
          </w:p>
        </w:tc>
      </w:tr>
    </w:tbl>
    <w:p w14:paraId="03555CC5" w14:textId="77777777" w:rsidR="00DA2E24" w:rsidRDefault="00DA2E24" w:rsidP="00DA2E24">
      <w:pPr>
        <w:rPr>
          <w:rFonts w:eastAsia="Times New Roman"/>
          <w:lang w:eastAsia="zh-CN"/>
        </w:rPr>
      </w:pPr>
    </w:p>
    <w:p w14:paraId="7CD4AE1B" w14:textId="77777777" w:rsidR="00DA2E24" w:rsidRDefault="00DA2E24" w:rsidP="00DA2E24">
      <w:pPr>
        <w:pStyle w:val="TH"/>
        <w:rPr>
          <w:lang w:eastAsia="zh-CN"/>
        </w:rPr>
      </w:pPr>
      <w:r>
        <w:t xml:space="preserve">Table </w:t>
      </w:r>
      <w:r>
        <w:rPr>
          <w:lang w:eastAsia="zh-CN"/>
        </w:rPr>
        <w:t>7</w:t>
      </w:r>
      <w:r>
        <w:t>.</w:t>
      </w:r>
      <w:r>
        <w:rPr>
          <w:lang w:eastAsia="zh-CN"/>
        </w:rPr>
        <w:t>3</w:t>
      </w:r>
      <w:r>
        <w:t>.</w:t>
      </w:r>
      <w:r>
        <w:rPr>
          <w:lang w:eastAsia="zh-CN"/>
        </w:rPr>
        <w:t>2</w:t>
      </w:r>
      <w:r>
        <w:t>.</w:t>
      </w:r>
      <w:r>
        <w:rPr>
          <w:lang w:eastAsia="zh-CN"/>
        </w:rPr>
        <w:t>2.1.3</w:t>
      </w:r>
      <w:r>
        <w:t>-</w:t>
      </w:r>
      <w:r>
        <w:rPr>
          <w:lang w:eastAsia="zh-CN"/>
        </w:rPr>
        <w:t>2</w:t>
      </w:r>
      <w:r>
        <w:t>: Minimum performance</w:t>
      </w:r>
      <w:r>
        <w:rPr>
          <w:lang w:eastAsia="zh-CN"/>
        </w:rPr>
        <w:t xml:space="preserve"> </w:t>
      </w:r>
      <w:r>
        <w:t>requirement</w:t>
      </w:r>
      <w:r>
        <w:rPr>
          <w:lang w:eastAsia="zh-CN"/>
        </w:rPr>
        <w:t>s with 120 kHz SCS for 1Tx antenna</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34"/>
        <w:gridCol w:w="942"/>
        <w:gridCol w:w="709"/>
        <w:gridCol w:w="850"/>
        <w:gridCol w:w="851"/>
        <w:gridCol w:w="1984"/>
        <w:gridCol w:w="1276"/>
        <w:gridCol w:w="1134"/>
        <w:gridCol w:w="763"/>
        <w:gridCol w:w="802"/>
      </w:tblGrid>
      <w:tr w:rsidR="00DA2E24" w14:paraId="02B91307" w14:textId="77777777" w:rsidTr="00DA2E24">
        <w:trPr>
          <w:jc w:val="center"/>
        </w:trPr>
        <w:tc>
          <w:tcPr>
            <w:tcW w:w="633" w:type="dxa"/>
            <w:vMerge w:val="restart"/>
            <w:tcBorders>
              <w:top w:val="single" w:sz="4" w:space="0" w:color="auto"/>
              <w:left w:val="single" w:sz="4" w:space="0" w:color="auto"/>
              <w:bottom w:val="single" w:sz="4" w:space="0" w:color="auto"/>
              <w:right w:val="single" w:sz="4" w:space="0" w:color="auto"/>
            </w:tcBorders>
            <w:vAlign w:val="center"/>
            <w:hideMark/>
          </w:tcPr>
          <w:p w14:paraId="06283907" w14:textId="77777777" w:rsidR="00DA2E24" w:rsidRDefault="00DA2E24">
            <w:pPr>
              <w:pStyle w:val="TAH"/>
              <w:rPr>
                <w:lang w:eastAsia="zh-CN"/>
              </w:rPr>
            </w:pPr>
            <w:r>
              <w:t xml:space="preserve">Test </w:t>
            </w:r>
            <w:r>
              <w:rPr>
                <w:lang w:eastAsia="zh-CN"/>
              </w:rPr>
              <w:t>number</w:t>
            </w:r>
          </w:p>
        </w:tc>
        <w:tc>
          <w:tcPr>
            <w:tcW w:w="942" w:type="dxa"/>
            <w:vMerge w:val="restart"/>
            <w:tcBorders>
              <w:top w:val="single" w:sz="4" w:space="0" w:color="auto"/>
              <w:left w:val="single" w:sz="4" w:space="0" w:color="auto"/>
              <w:bottom w:val="single" w:sz="4" w:space="0" w:color="auto"/>
              <w:right w:val="single" w:sz="4" w:space="0" w:color="auto"/>
            </w:tcBorders>
            <w:vAlign w:val="center"/>
            <w:hideMark/>
          </w:tcPr>
          <w:p w14:paraId="50206548" w14:textId="77777777" w:rsidR="00DA2E24" w:rsidRDefault="00DA2E24">
            <w:pPr>
              <w:pStyle w:val="TAH"/>
              <w:rPr>
                <w:lang w:eastAsia="en-GB"/>
              </w:rPr>
            </w:pPr>
            <w:r>
              <w:t>Bandwidth</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5DA6DA7" w14:textId="77777777" w:rsidR="00DA2E24" w:rsidRDefault="00DA2E24">
            <w:pPr>
              <w:pStyle w:val="TAH"/>
              <w:rPr>
                <w:lang w:eastAsia="zh-CN"/>
              </w:rPr>
            </w:pPr>
            <w:r>
              <w:rPr>
                <w:lang w:eastAsia="zh-CN"/>
              </w:rPr>
              <w:t>CORESET RB</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7AD41C3" w14:textId="77777777" w:rsidR="00DA2E24" w:rsidRDefault="00DA2E24">
            <w:pPr>
              <w:pStyle w:val="TAH"/>
              <w:rPr>
                <w:lang w:eastAsia="zh-CN"/>
              </w:rPr>
            </w:pPr>
            <w:r>
              <w:rPr>
                <w:lang w:eastAsia="zh-CN"/>
              </w:rPr>
              <w:t>CORESET duration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CC0A21E" w14:textId="77777777" w:rsidR="00DA2E24" w:rsidRDefault="00DA2E24">
            <w:pPr>
              <w:pStyle w:val="TAH"/>
              <w:rPr>
                <w:lang w:eastAsia="zh-CN"/>
              </w:rPr>
            </w:pPr>
            <w:r>
              <w:t>Aggregation level</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5182F4A" w14:textId="77777777" w:rsidR="00DA2E24" w:rsidRDefault="00DA2E24">
            <w:pPr>
              <w:pStyle w:val="TAH"/>
              <w:rPr>
                <w:lang w:eastAsia="en-GB"/>
              </w:rPr>
            </w:pPr>
            <w: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BDB1448" w14:textId="77777777" w:rsidR="00DA2E24" w:rsidRDefault="00DA2E24">
            <w:pPr>
              <w:pStyle w:val="TAH"/>
            </w:pPr>
            <w:r>
              <w:t>Propagation 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EA5E54D" w14:textId="77777777" w:rsidR="00DA2E24" w:rsidRDefault="00DA2E24">
            <w:pPr>
              <w:pStyle w:val="TAH"/>
            </w:pPr>
            <w:r>
              <w:t>Antenna configuration and correlation Matrix</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2D5A77F7" w14:textId="77777777" w:rsidR="00DA2E24" w:rsidRDefault="00DA2E24">
            <w:pPr>
              <w:pStyle w:val="TAH"/>
            </w:pPr>
            <w:r>
              <w:t>Reference value</w:t>
            </w:r>
          </w:p>
        </w:tc>
      </w:tr>
      <w:tr w:rsidR="00DA2E24" w14:paraId="7B7455E7" w14:textId="77777777" w:rsidTr="00DA2E24">
        <w:trPr>
          <w:jc w:val="center"/>
        </w:trPr>
        <w:tc>
          <w:tcPr>
            <w:tcW w:w="633" w:type="dxa"/>
            <w:vMerge/>
            <w:tcBorders>
              <w:top w:val="single" w:sz="4" w:space="0" w:color="auto"/>
              <w:left w:val="single" w:sz="4" w:space="0" w:color="auto"/>
              <w:bottom w:val="single" w:sz="4" w:space="0" w:color="auto"/>
              <w:right w:val="single" w:sz="4" w:space="0" w:color="auto"/>
            </w:tcBorders>
            <w:vAlign w:val="center"/>
            <w:hideMark/>
          </w:tcPr>
          <w:p w14:paraId="111BB449" w14:textId="77777777" w:rsidR="00DA2E24" w:rsidRDefault="00DA2E24">
            <w:pPr>
              <w:spacing w:after="0"/>
              <w:rPr>
                <w:rFonts w:ascii="Arial" w:eastAsia="Times New Roman" w:hAnsi="Arial"/>
                <w:b/>
                <w:sz w:val="18"/>
                <w:lang w:eastAsia="zh-CN"/>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14:paraId="6EE00599" w14:textId="77777777" w:rsidR="00DA2E24" w:rsidRDefault="00DA2E24">
            <w:pPr>
              <w:spacing w:after="0"/>
              <w:rPr>
                <w:rFonts w:ascii="Arial" w:eastAsia="Times New Roman"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343AE74" w14:textId="77777777" w:rsidR="00DA2E24" w:rsidRDefault="00DA2E24">
            <w:pPr>
              <w:spacing w:after="0"/>
              <w:rPr>
                <w:rFonts w:ascii="Arial" w:eastAsia="Times New Roma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8852F5" w14:textId="77777777" w:rsidR="00DA2E24" w:rsidRDefault="00DA2E24">
            <w:pPr>
              <w:spacing w:after="0"/>
              <w:rPr>
                <w:rFonts w:ascii="Arial" w:eastAsia="Times New Roman" w:hAnsi="Arial"/>
                <w:b/>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6E37165" w14:textId="77777777" w:rsidR="00DA2E24" w:rsidRDefault="00DA2E24">
            <w:pPr>
              <w:spacing w:after="0"/>
              <w:rPr>
                <w:rFonts w:ascii="Arial" w:eastAsia="Times New Roman" w:hAnsi="Arial"/>
                <w:b/>
                <w:sz w:val="18"/>
                <w:lang w:eastAsia="zh-CN"/>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E821B37" w14:textId="77777777" w:rsidR="00DA2E24" w:rsidRDefault="00DA2E24">
            <w:pPr>
              <w:spacing w:after="0"/>
              <w:rPr>
                <w:rFonts w:ascii="Arial" w:eastAsia="Times New Roman" w:hAnsi="Arial"/>
                <w:b/>
                <w:sz w:val="18"/>
                <w:lang w:eastAsia="en-G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05AD98F" w14:textId="77777777" w:rsidR="00DA2E24" w:rsidRDefault="00DA2E24">
            <w:pPr>
              <w:spacing w:after="0"/>
              <w:rPr>
                <w:rFonts w:ascii="Arial" w:eastAsia="Times New Roman" w:hAnsi="Arial"/>
                <w:b/>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590EDA" w14:textId="77777777" w:rsidR="00DA2E24" w:rsidRDefault="00DA2E24">
            <w:pPr>
              <w:spacing w:after="0"/>
              <w:rPr>
                <w:rFonts w:ascii="Arial" w:eastAsia="Times New Roman" w:hAnsi="Arial"/>
                <w:b/>
                <w:sz w:val="18"/>
                <w:lang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6B9B9B1B" w14:textId="77777777" w:rsidR="00DA2E24" w:rsidRDefault="00DA2E24">
            <w:pPr>
              <w:pStyle w:val="TAH"/>
            </w:pPr>
            <w:r>
              <w:t>Pm-dsg (%)</w:t>
            </w:r>
          </w:p>
        </w:tc>
        <w:tc>
          <w:tcPr>
            <w:tcW w:w="802" w:type="dxa"/>
            <w:tcBorders>
              <w:top w:val="single" w:sz="4" w:space="0" w:color="auto"/>
              <w:left w:val="single" w:sz="4" w:space="0" w:color="auto"/>
              <w:bottom w:val="single" w:sz="4" w:space="0" w:color="auto"/>
              <w:right w:val="single" w:sz="4" w:space="0" w:color="auto"/>
            </w:tcBorders>
            <w:vAlign w:val="center"/>
            <w:hideMark/>
          </w:tcPr>
          <w:p w14:paraId="4B9A59D0" w14:textId="77777777" w:rsidR="00DA2E24" w:rsidRDefault="00DA2E24">
            <w:pPr>
              <w:pStyle w:val="TAH"/>
            </w:pPr>
            <w:r>
              <w:t>SNR</w:t>
            </w:r>
            <w:r>
              <w:rPr>
                <w:vertAlign w:val="subscript"/>
              </w:rPr>
              <w:t>BB</w:t>
            </w:r>
            <w:r>
              <w:t xml:space="preserve"> (dB)</w:t>
            </w:r>
          </w:p>
        </w:tc>
      </w:tr>
      <w:tr w:rsidR="00DA2E24" w14:paraId="1DC2A328" w14:textId="77777777" w:rsidTr="00DA2E24">
        <w:trPr>
          <w:jc w:val="center"/>
        </w:trPr>
        <w:tc>
          <w:tcPr>
            <w:tcW w:w="633" w:type="dxa"/>
            <w:tcBorders>
              <w:top w:val="single" w:sz="4" w:space="0" w:color="auto"/>
              <w:left w:val="single" w:sz="4" w:space="0" w:color="auto"/>
              <w:bottom w:val="single" w:sz="4" w:space="0" w:color="auto"/>
              <w:right w:val="single" w:sz="4" w:space="0" w:color="auto"/>
            </w:tcBorders>
            <w:hideMark/>
          </w:tcPr>
          <w:p w14:paraId="39107ADA" w14:textId="77777777" w:rsidR="00DA2E24" w:rsidRDefault="00DA2E24">
            <w:pPr>
              <w:pStyle w:val="TAC"/>
              <w:rPr>
                <w:lang w:eastAsia="zh-CN"/>
              </w:rPr>
            </w:pPr>
            <w:r>
              <w:t>1</w:t>
            </w:r>
            <w:r>
              <w:rPr>
                <w:lang w:eastAsia="zh-CN"/>
              </w:rPr>
              <w:t>-1</w:t>
            </w:r>
          </w:p>
        </w:tc>
        <w:tc>
          <w:tcPr>
            <w:tcW w:w="942" w:type="dxa"/>
            <w:tcBorders>
              <w:top w:val="single" w:sz="4" w:space="0" w:color="auto"/>
              <w:left w:val="single" w:sz="4" w:space="0" w:color="auto"/>
              <w:bottom w:val="single" w:sz="4" w:space="0" w:color="auto"/>
              <w:right w:val="single" w:sz="4" w:space="0" w:color="auto"/>
            </w:tcBorders>
            <w:hideMark/>
          </w:tcPr>
          <w:p w14:paraId="4845C174" w14:textId="77777777" w:rsidR="00DA2E24" w:rsidRDefault="00DA2E24">
            <w:pPr>
              <w:pStyle w:val="TAC"/>
              <w:rPr>
                <w:lang w:eastAsia="en-GB"/>
              </w:rPr>
            </w:pPr>
            <w:r>
              <w:t>10</w:t>
            </w:r>
            <w:r>
              <w:rPr>
                <w:lang w:eastAsia="zh-CN"/>
              </w:rPr>
              <w:t>0</w:t>
            </w:r>
            <w:r>
              <w:t xml:space="preserve"> MHz</w:t>
            </w:r>
          </w:p>
        </w:tc>
        <w:tc>
          <w:tcPr>
            <w:tcW w:w="709" w:type="dxa"/>
            <w:tcBorders>
              <w:top w:val="single" w:sz="4" w:space="0" w:color="auto"/>
              <w:left w:val="single" w:sz="4" w:space="0" w:color="auto"/>
              <w:bottom w:val="single" w:sz="4" w:space="0" w:color="auto"/>
              <w:right w:val="single" w:sz="4" w:space="0" w:color="auto"/>
            </w:tcBorders>
            <w:hideMark/>
          </w:tcPr>
          <w:p w14:paraId="371B6B30" w14:textId="77777777" w:rsidR="00DA2E24" w:rsidRDefault="00DA2E24">
            <w:pPr>
              <w:pStyle w:val="TAC"/>
              <w:rPr>
                <w:lang w:eastAsia="zh-CN"/>
              </w:rPr>
            </w:pPr>
            <w:r>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14:paraId="31EBE76E" w14:textId="77777777" w:rsidR="00DA2E24" w:rsidRDefault="00DA2E24">
            <w:pPr>
              <w:pStyle w:val="TAC"/>
              <w:rPr>
                <w:lang w:eastAsia="zh-CN"/>
              </w:rPr>
            </w:pPr>
            <w:r>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21A3C61" w14:textId="77777777" w:rsidR="00DA2E24" w:rsidRDefault="00DA2E24">
            <w:pPr>
              <w:pStyle w:val="TAC"/>
              <w:rPr>
                <w:lang w:eastAsia="en-GB"/>
              </w:rPr>
            </w:pPr>
            <w:r>
              <w:rPr>
                <w:lang w:eastAsia="zh-CN"/>
              </w:rPr>
              <w:t>2</w:t>
            </w:r>
            <w:r>
              <w:t xml:space="preserve"> CCE</w:t>
            </w:r>
          </w:p>
        </w:tc>
        <w:tc>
          <w:tcPr>
            <w:tcW w:w="1984" w:type="dxa"/>
            <w:tcBorders>
              <w:top w:val="single" w:sz="4" w:space="0" w:color="auto"/>
              <w:left w:val="single" w:sz="4" w:space="0" w:color="auto"/>
              <w:bottom w:val="single" w:sz="4" w:space="0" w:color="auto"/>
              <w:right w:val="single" w:sz="4" w:space="0" w:color="auto"/>
            </w:tcBorders>
            <w:hideMark/>
          </w:tcPr>
          <w:p w14:paraId="038B31C7" w14:textId="77777777" w:rsidR="00DA2E24" w:rsidRDefault="00DA2E24">
            <w:pPr>
              <w:pStyle w:val="TAC"/>
              <w:rPr>
                <w:lang w:eastAsia="zh-CN"/>
              </w:rPr>
            </w:pPr>
            <w:r>
              <w:rPr>
                <w:rFonts w:eastAsia="Calibri" w:cs="Arial"/>
                <w:szCs w:val="18"/>
              </w:rPr>
              <w:t>R.PDCCH.5-1.1 TDD</w:t>
            </w:r>
          </w:p>
        </w:tc>
        <w:tc>
          <w:tcPr>
            <w:tcW w:w="1276" w:type="dxa"/>
            <w:tcBorders>
              <w:top w:val="single" w:sz="4" w:space="0" w:color="auto"/>
              <w:left w:val="single" w:sz="4" w:space="0" w:color="auto"/>
              <w:bottom w:val="single" w:sz="4" w:space="0" w:color="auto"/>
              <w:right w:val="single" w:sz="4" w:space="0" w:color="auto"/>
            </w:tcBorders>
            <w:hideMark/>
          </w:tcPr>
          <w:p w14:paraId="0E015F49" w14:textId="77777777" w:rsidR="00DA2E24" w:rsidRDefault="00DA2E24">
            <w:pPr>
              <w:pStyle w:val="TAC"/>
              <w:rPr>
                <w:lang w:eastAsia="en-GB"/>
              </w:rPr>
            </w:pPr>
            <w:r>
              <w:rPr>
                <w:lang w:eastAsia="zh-CN"/>
              </w:rPr>
              <w:t>TDLA30-75</w:t>
            </w:r>
          </w:p>
        </w:tc>
        <w:tc>
          <w:tcPr>
            <w:tcW w:w="1134" w:type="dxa"/>
            <w:tcBorders>
              <w:top w:val="single" w:sz="4" w:space="0" w:color="auto"/>
              <w:left w:val="single" w:sz="4" w:space="0" w:color="auto"/>
              <w:bottom w:val="single" w:sz="4" w:space="0" w:color="auto"/>
              <w:right w:val="single" w:sz="4" w:space="0" w:color="auto"/>
            </w:tcBorders>
            <w:hideMark/>
          </w:tcPr>
          <w:p w14:paraId="65B12BA4" w14:textId="77777777" w:rsidR="00DA2E24" w:rsidRDefault="00DA2E24">
            <w:pPr>
              <w:pStyle w:val="TAC"/>
            </w:pPr>
            <w:r>
              <w:t>1x2 Low</w:t>
            </w:r>
          </w:p>
        </w:tc>
        <w:tc>
          <w:tcPr>
            <w:tcW w:w="763" w:type="dxa"/>
            <w:tcBorders>
              <w:top w:val="single" w:sz="4" w:space="0" w:color="auto"/>
              <w:left w:val="single" w:sz="4" w:space="0" w:color="auto"/>
              <w:bottom w:val="single" w:sz="4" w:space="0" w:color="auto"/>
              <w:right w:val="single" w:sz="4" w:space="0" w:color="auto"/>
            </w:tcBorders>
            <w:hideMark/>
          </w:tcPr>
          <w:p w14:paraId="58E40E4A" w14:textId="77777777" w:rsidR="00DA2E24" w:rsidRDefault="00DA2E24">
            <w:pPr>
              <w:pStyle w:val="TAC"/>
            </w:pPr>
            <w:r>
              <w:t>1</w:t>
            </w:r>
          </w:p>
        </w:tc>
        <w:tc>
          <w:tcPr>
            <w:tcW w:w="802" w:type="dxa"/>
            <w:tcBorders>
              <w:top w:val="single" w:sz="4" w:space="0" w:color="auto"/>
              <w:left w:val="single" w:sz="4" w:space="0" w:color="auto"/>
              <w:bottom w:val="single" w:sz="4" w:space="0" w:color="auto"/>
              <w:right w:val="single" w:sz="4" w:space="0" w:color="auto"/>
            </w:tcBorders>
            <w:hideMark/>
          </w:tcPr>
          <w:p w14:paraId="4005134F" w14:textId="77777777" w:rsidR="00DA2E24" w:rsidRDefault="00DA2E24">
            <w:pPr>
              <w:pStyle w:val="TAC"/>
              <w:rPr>
                <w:lang w:eastAsia="zh-CN"/>
              </w:rPr>
            </w:pPr>
            <w:r>
              <w:rPr>
                <w:lang w:eastAsia="zh-CN"/>
              </w:rPr>
              <w:t>6.0</w:t>
            </w:r>
          </w:p>
        </w:tc>
      </w:tr>
      <w:tr w:rsidR="00DA2E24" w14:paraId="287F3458" w14:textId="77777777" w:rsidTr="00DA2E24">
        <w:trPr>
          <w:jc w:val="center"/>
        </w:trPr>
        <w:tc>
          <w:tcPr>
            <w:tcW w:w="633" w:type="dxa"/>
            <w:tcBorders>
              <w:top w:val="single" w:sz="4" w:space="0" w:color="auto"/>
              <w:left w:val="single" w:sz="4" w:space="0" w:color="auto"/>
              <w:bottom w:val="single" w:sz="4" w:space="0" w:color="auto"/>
              <w:right w:val="single" w:sz="4" w:space="0" w:color="auto"/>
            </w:tcBorders>
            <w:hideMark/>
          </w:tcPr>
          <w:p w14:paraId="4EF9E6C2" w14:textId="77777777" w:rsidR="00DA2E24" w:rsidRDefault="00DA2E24">
            <w:pPr>
              <w:pStyle w:val="TAC"/>
              <w:rPr>
                <w:lang w:eastAsia="zh-CN"/>
              </w:rPr>
            </w:pPr>
            <w:r>
              <w:rPr>
                <w:lang w:eastAsia="zh-CN"/>
              </w:rPr>
              <w:t>1-2</w:t>
            </w:r>
          </w:p>
        </w:tc>
        <w:tc>
          <w:tcPr>
            <w:tcW w:w="942" w:type="dxa"/>
            <w:tcBorders>
              <w:top w:val="single" w:sz="4" w:space="0" w:color="auto"/>
              <w:left w:val="single" w:sz="4" w:space="0" w:color="auto"/>
              <w:bottom w:val="single" w:sz="4" w:space="0" w:color="auto"/>
              <w:right w:val="single" w:sz="4" w:space="0" w:color="auto"/>
            </w:tcBorders>
            <w:hideMark/>
          </w:tcPr>
          <w:p w14:paraId="64168747" w14:textId="77777777" w:rsidR="00DA2E24" w:rsidRDefault="00DA2E24">
            <w:pPr>
              <w:pStyle w:val="TAC"/>
              <w:rPr>
                <w:lang w:eastAsia="zh-CN"/>
              </w:rPr>
            </w:pPr>
            <w:r>
              <w:t>10</w:t>
            </w:r>
            <w:r>
              <w:rPr>
                <w:lang w:eastAsia="zh-CN"/>
              </w:rPr>
              <w:t>0</w:t>
            </w:r>
            <w:r>
              <w:t xml:space="preserve"> MHz</w:t>
            </w:r>
          </w:p>
        </w:tc>
        <w:tc>
          <w:tcPr>
            <w:tcW w:w="709" w:type="dxa"/>
            <w:tcBorders>
              <w:top w:val="single" w:sz="4" w:space="0" w:color="auto"/>
              <w:left w:val="single" w:sz="4" w:space="0" w:color="auto"/>
              <w:bottom w:val="single" w:sz="4" w:space="0" w:color="auto"/>
              <w:right w:val="single" w:sz="4" w:space="0" w:color="auto"/>
            </w:tcBorders>
            <w:hideMark/>
          </w:tcPr>
          <w:p w14:paraId="4F5090B9" w14:textId="77777777" w:rsidR="00DA2E24" w:rsidRDefault="00DA2E24">
            <w:pPr>
              <w:pStyle w:val="TAC"/>
              <w:rPr>
                <w:lang w:eastAsia="zh-CN"/>
              </w:rPr>
            </w:pPr>
            <w:r>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14:paraId="60CCF28E" w14:textId="77777777" w:rsidR="00DA2E24" w:rsidRDefault="00DA2E24">
            <w:pPr>
              <w:pStyle w:val="TAC"/>
              <w:rPr>
                <w:lang w:eastAsia="zh-CN"/>
              </w:rPr>
            </w:pPr>
            <w:r>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1821A43" w14:textId="77777777" w:rsidR="00DA2E24" w:rsidRDefault="00DA2E24">
            <w:pPr>
              <w:pStyle w:val="TAC"/>
              <w:rPr>
                <w:lang w:eastAsia="zh-CN"/>
              </w:rPr>
            </w:pPr>
            <w:r>
              <w:rPr>
                <w:lang w:eastAsia="zh-CN"/>
              </w:rPr>
              <w:t>4</w:t>
            </w:r>
            <w:r>
              <w:t xml:space="preserve"> CCE</w:t>
            </w:r>
          </w:p>
        </w:tc>
        <w:tc>
          <w:tcPr>
            <w:tcW w:w="1984" w:type="dxa"/>
            <w:tcBorders>
              <w:top w:val="single" w:sz="4" w:space="0" w:color="auto"/>
              <w:left w:val="single" w:sz="4" w:space="0" w:color="auto"/>
              <w:bottom w:val="single" w:sz="4" w:space="0" w:color="auto"/>
              <w:right w:val="single" w:sz="4" w:space="0" w:color="auto"/>
            </w:tcBorders>
            <w:hideMark/>
          </w:tcPr>
          <w:p w14:paraId="67364CA9" w14:textId="77777777" w:rsidR="00DA2E24" w:rsidRDefault="00DA2E24">
            <w:pPr>
              <w:pStyle w:val="TAC"/>
              <w:rPr>
                <w:lang w:eastAsia="zh-CN"/>
              </w:rPr>
            </w:pPr>
            <w:r>
              <w:rPr>
                <w:rFonts w:eastAsia="Calibri" w:cs="Arial"/>
                <w:szCs w:val="18"/>
              </w:rPr>
              <w:t>R.PDCCH.5-1.2 TDD</w:t>
            </w:r>
          </w:p>
        </w:tc>
        <w:tc>
          <w:tcPr>
            <w:tcW w:w="1276" w:type="dxa"/>
            <w:tcBorders>
              <w:top w:val="single" w:sz="4" w:space="0" w:color="auto"/>
              <w:left w:val="single" w:sz="4" w:space="0" w:color="auto"/>
              <w:bottom w:val="single" w:sz="4" w:space="0" w:color="auto"/>
              <w:right w:val="single" w:sz="4" w:space="0" w:color="auto"/>
            </w:tcBorders>
            <w:hideMark/>
          </w:tcPr>
          <w:p w14:paraId="2927E4CF" w14:textId="77777777" w:rsidR="00DA2E24" w:rsidRDefault="00DA2E24">
            <w:pPr>
              <w:pStyle w:val="TAC"/>
              <w:rPr>
                <w:lang w:eastAsia="en-GB"/>
              </w:rPr>
            </w:pPr>
            <w:r>
              <w:rPr>
                <w:lang w:eastAsia="zh-CN"/>
              </w:rPr>
              <w:t>TDLA30-300</w:t>
            </w:r>
          </w:p>
        </w:tc>
        <w:tc>
          <w:tcPr>
            <w:tcW w:w="1134" w:type="dxa"/>
            <w:tcBorders>
              <w:top w:val="single" w:sz="4" w:space="0" w:color="auto"/>
              <w:left w:val="single" w:sz="4" w:space="0" w:color="auto"/>
              <w:bottom w:val="single" w:sz="4" w:space="0" w:color="auto"/>
              <w:right w:val="single" w:sz="4" w:space="0" w:color="auto"/>
            </w:tcBorders>
            <w:hideMark/>
          </w:tcPr>
          <w:p w14:paraId="7A81A4E0" w14:textId="77777777" w:rsidR="00DA2E24" w:rsidRDefault="00DA2E24">
            <w:pPr>
              <w:pStyle w:val="TAC"/>
              <w:rPr>
                <w:lang w:eastAsia="zh-CN"/>
              </w:rPr>
            </w:pPr>
            <w:r>
              <w:t>1x2 Low</w:t>
            </w:r>
          </w:p>
        </w:tc>
        <w:tc>
          <w:tcPr>
            <w:tcW w:w="763" w:type="dxa"/>
            <w:tcBorders>
              <w:top w:val="single" w:sz="4" w:space="0" w:color="auto"/>
              <w:left w:val="single" w:sz="4" w:space="0" w:color="auto"/>
              <w:bottom w:val="single" w:sz="4" w:space="0" w:color="auto"/>
              <w:right w:val="single" w:sz="4" w:space="0" w:color="auto"/>
            </w:tcBorders>
            <w:hideMark/>
          </w:tcPr>
          <w:p w14:paraId="5A9F10BF" w14:textId="77777777" w:rsidR="00DA2E24" w:rsidRDefault="00DA2E24">
            <w:pPr>
              <w:pStyle w:val="TAC"/>
              <w:rPr>
                <w:lang w:eastAsia="zh-CN"/>
              </w:rPr>
            </w:pPr>
            <w:r>
              <w:t>1</w:t>
            </w:r>
          </w:p>
        </w:tc>
        <w:tc>
          <w:tcPr>
            <w:tcW w:w="802" w:type="dxa"/>
            <w:tcBorders>
              <w:top w:val="single" w:sz="4" w:space="0" w:color="auto"/>
              <w:left w:val="single" w:sz="4" w:space="0" w:color="auto"/>
              <w:bottom w:val="single" w:sz="4" w:space="0" w:color="auto"/>
              <w:right w:val="single" w:sz="4" w:space="0" w:color="auto"/>
            </w:tcBorders>
            <w:hideMark/>
          </w:tcPr>
          <w:p w14:paraId="23525478" w14:textId="77777777" w:rsidR="00DA2E24" w:rsidRDefault="00DA2E24">
            <w:pPr>
              <w:pStyle w:val="TAC"/>
              <w:rPr>
                <w:lang w:eastAsia="zh-CN"/>
              </w:rPr>
            </w:pPr>
            <w:r>
              <w:rPr>
                <w:lang w:eastAsia="zh-CN"/>
              </w:rPr>
              <w:t>2.6</w:t>
            </w:r>
          </w:p>
        </w:tc>
      </w:tr>
    </w:tbl>
    <w:p w14:paraId="3307E903" w14:textId="77777777" w:rsidR="00DA2E24" w:rsidRDefault="00DA2E24" w:rsidP="00DA2E24">
      <w:pPr>
        <w:rPr>
          <w:rFonts w:eastAsia="Times New Roman"/>
          <w:lang w:eastAsia="en-GB"/>
        </w:rPr>
      </w:pPr>
    </w:p>
    <w:p w14:paraId="5182F826" w14:textId="77777777" w:rsidR="00DA2E24" w:rsidRDefault="00DA2E24" w:rsidP="00DA2E24">
      <w:pPr>
        <w:rPr>
          <w:rFonts w:eastAsia="Batang"/>
        </w:rPr>
      </w:pPr>
      <w:r>
        <w:rPr>
          <w:rFonts w:eastAsia="Batang"/>
        </w:rPr>
        <w:t>The normative reference for this requirement is TS 38.101-4 [5] clause 7.3.2.2.1.</w:t>
      </w:r>
    </w:p>
    <w:p w14:paraId="28769E67" w14:textId="77777777" w:rsidR="00DA2E24" w:rsidRDefault="00DA2E24" w:rsidP="00DA2E24">
      <w:pPr>
        <w:pStyle w:val="H6"/>
        <w:rPr>
          <w:rFonts w:eastAsia="Times New Roman"/>
        </w:rPr>
      </w:pPr>
      <w:r>
        <w:t>7.3.2.2.1.4</w:t>
      </w:r>
      <w:r>
        <w:tab/>
        <w:t>Test Description</w:t>
      </w:r>
    </w:p>
    <w:p w14:paraId="69A78BAA" w14:textId="77777777" w:rsidR="00DA2E24" w:rsidRDefault="00DA2E24" w:rsidP="00DA2E24">
      <w:pPr>
        <w:pStyle w:val="H6"/>
      </w:pPr>
      <w:r>
        <w:t>7.3.2.2.1.4.1</w:t>
      </w:r>
      <w:r>
        <w:tab/>
        <w:t>Initial Conditions</w:t>
      </w:r>
    </w:p>
    <w:p w14:paraId="5BA5E614" w14:textId="77777777" w:rsidR="00DA2E24" w:rsidRDefault="00DA2E24" w:rsidP="00DA2E24">
      <w:r>
        <w:t>Initial conditions are a set of test configurations the UE needs to be tested in and the steps for the SS to take with the UE to reach the correct measurement state.</w:t>
      </w:r>
    </w:p>
    <w:p w14:paraId="067867A2" w14:textId="77777777" w:rsidR="00DA2E24" w:rsidRDefault="00DA2E24" w:rsidP="00DA2E24">
      <w:r>
        <w:t>The initial test configurations consist of environmental conditions, test frequencies, test channel bandwidths and sub-carrier spacing based on NR operating bands specified in Table 5.2-1 of TS 38.521-2 [8].</w:t>
      </w:r>
    </w:p>
    <w:p w14:paraId="542C6793" w14:textId="77777777" w:rsidR="00DA2E24" w:rsidRDefault="00DA2E24" w:rsidP="00DA2E24">
      <w:r>
        <w:t>Configurations of PDCCH before measurement are specified in Annex C.</w:t>
      </w:r>
    </w:p>
    <w:p w14:paraId="468E554F" w14:textId="77777777" w:rsidR="00DA2E24" w:rsidRDefault="00DA2E24" w:rsidP="00DA2E24">
      <w:r>
        <w:t>Test Environment: Normal, as defined in TS 38.508-1 [6] clause 4.1.</w:t>
      </w:r>
    </w:p>
    <w:p w14:paraId="5D6B888C" w14:textId="4200D64A" w:rsidR="00DA2E24" w:rsidRDefault="00DA2E24" w:rsidP="00DA2E24">
      <w:r>
        <w:t xml:space="preserve">Frequencies to be tested: Mid Range, as defined in TS 38.508-1 [6] clause </w:t>
      </w:r>
      <w:del w:id="593" w:author="Anritsu" w:date="2022-04-13T18:56:00Z">
        <w:r w:rsidDel="009D0537">
          <w:delText>4.3.1.2</w:delText>
        </w:r>
      </w:del>
      <w:ins w:id="594" w:author="Anritsu" w:date="2022-04-13T18:56:00Z">
        <w:r w:rsidR="009D0537">
          <w:t>5.2.2</w:t>
        </w:r>
      </w:ins>
      <w:r>
        <w:t>.</w:t>
      </w:r>
    </w:p>
    <w:p w14:paraId="02C3FB4A" w14:textId="77777777" w:rsidR="0073238A" w:rsidRPr="00DA2E24" w:rsidRDefault="0073238A" w:rsidP="0073238A">
      <w:pPr>
        <w:rPr>
          <w:lang w:eastAsia="ja-JP"/>
        </w:rPr>
      </w:pPr>
    </w:p>
    <w:p w14:paraId="338BE6C7"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2CC0FF67" w14:textId="77777777" w:rsidR="00DA2E24" w:rsidRDefault="00DA2E24" w:rsidP="00DA2E24">
      <w:pPr>
        <w:pStyle w:val="5"/>
        <w:ind w:left="1600"/>
        <w:rPr>
          <w:lang w:eastAsia="en-GB"/>
        </w:rPr>
      </w:pPr>
      <w:r>
        <w:t>7.3.2.2.2</w:t>
      </w:r>
      <w:r>
        <w:tab/>
        <w:t>2Rx TDD FR2 PDCCH 2 Tx antenna performance for both SA and NSA</w:t>
      </w:r>
    </w:p>
    <w:p w14:paraId="0312EECF" w14:textId="77777777" w:rsidR="00DA2E24" w:rsidRDefault="00DA2E24" w:rsidP="00DA2E24">
      <w:pPr>
        <w:pStyle w:val="H6"/>
      </w:pPr>
      <w:r>
        <w:t>7.3.2.2.2.1</w:t>
      </w:r>
      <w:r>
        <w:tab/>
        <w:t>Test Purpose</w:t>
      </w:r>
    </w:p>
    <w:p w14:paraId="08602D41" w14:textId="77777777" w:rsidR="00DA2E24" w:rsidRDefault="00DA2E24" w:rsidP="00DA2E24">
      <w:r>
        <w:t xml:space="preserve">This test verifies the demodulation performance of PDCCH for two-antenna port with a given </w:t>
      </w:r>
      <w:smartTag w:uri="urn:schemas-microsoft-com:office:smarttags" w:element="stockticker">
        <w:r>
          <w:t>SNR</w:t>
        </w:r>
      </w:smartTag>
      <w:r>
        <w:t xml:space="preserve"> for which the average probability of miss-detection of the Downlink Scheduling Grant (Pm-dsg), shall be below the specified value in Table 7.3.2.2.2.3-1.</w:t>
      </w:r>
    </w:p>
    <w:p w14:paraId="6CB4D6FA" w14:textId="77777777" w:rsidR="00DA2E24" w:rsidRDefault="00DA2E24" w:rsidP="00DA2E24">
      <w:pPr>
        <w:pStyle w:val="H6"/>
      </w:pPr>
      <w:r>
        <w:t>7.3.2.2.2.2</w:t>
      </w:r>
      <w:r>
        <w:tab/>
        <w:t>Test Applicability</w:t>
      </w:r>
    </w:p>
    <w:p w14:paraId="70A826C6" w14:textId="77777777" w:rsidR="00DA2E24" w:rsidRDefault="00DA2E24" w:rsidP="00DA2E24">
      <w:r>
        <w:t>This test applies to all types of NR UE release 15 and forward.</w:t>
      </w:r>
    </w:p>
    <w:p w14:paraId="7DE4757C" w14:textId="77777777" w:rsidR="00DA2E24" w:rsidRDefault="00DA2E24" w:rsidP="00DA2E24">
      <w:r>
        <w:t>This test also applies to all types of EUTRA UE release 15 and forward supporting EN-DC.</w:t>
      </w:r>
    </w:p>
    <w:p w14:paraId="407C041E" w14:textId="77777777" w:rsidR="00DA2E24" w:rsidRDefault="00DA2E24" w:rsidP="00DA2E24">
      <w:pPr>
        <w:pStyle w:val="H6"/>
      </w:pPr>
      <w:r>
        <w:t>7.3.2.2.2.3</w:t>
      </w:r>
      <w:r>
        <w:tab/>
        <w:t>Minimum conformance requirements</w:t>
      </w:r>
    </w:p>
    <w:p w14:paraId="70B6C64A" w14:textId="77777777" w:rsidR="00DA2E24" w:rsidRDefault="00DA2E24" w:rsidP="00DA2E24">
      <w:r>
        <w:t xml:space="preserve">For the parameters specified in Table </w:t>
      </w:r>
      <w:r>
        <w:rPr>
          <w:lang w:eastAsia="zh-CN"/>
        </w:rPr>
        <w:t>7</w:t>
      </w:r>
      <w:r>
        <w:t>.</w:t>
      </w:r>
      <w:r>
        <w:rPr>
          <w:lang w:eastAsia="zh-CN"/>
        </w:rPr>
        <w:t>3.2.2.2.3</w:t>
      </w:r>
      <w:r>
        <w:t xml:space="preserve">-1, the average probability of a missed downlink scheduling grant (Pm-dsg) shall be below the specified value in Table </w:t>
      </w:r>
      <w:r>
        <w:rPr>
          <w:lang w:eastAsia="zh-CN"/>
        </w:rPr>
        <w:t>7</w:t>
      </w:r>
      <w:r>
        <w:t>.</w:t>
      </w:r>
      <w:r>
        <w:rPr>
          <w:lang w:eastAsia="zh-CN"/>
        </w:rPr>
        <w:t>3</w:t>
      </w:r>
      <w:r>
        <w:t>.</w:t>
      </w:r>
      <w:r>
        <w:rPr>
          <w:lang w:eastAsia="zh-CN"/>
        </w:rPr>
        <w:t>2</w:t>
      </w:r>
      <w:r>
        <w:t>.</w:t>
      </w:r>
      <w:r>
        <w:rPr>
          <w:lang w:eastAsia="zh-CN"/>
        </w:rPr>
        <w:t>2.2.3</w:t>
      </w:r>
      <w:r>
        <w:t>-2. The downlink physical setup is in accordance with Annex C.2.2.</w:t>
      </w:r>
    </w:p>
    <w:p w14:paraId="2EE20B75" w14:textId="77777777" w:rsidR="00DA2E24" w:rsidRDefault="00DA2E24" w:rsidP="00DA2E24">
      <w:pPr>
        <w:pStyle w:val="TH"/>
        <w:rPr>
          <w:lang w:eastAsia="zh-CN"/>
        </w:rPr>
      </w:pPr>
      <w:r>
        <w:t xml:space="preserve">Table </w:t>
      </w:r>
      <w:r>
        <w:rPr>
          <w:lang w:eastAsia="zh-CN"/>
        </w:rPr>
        <w:t>7</w:t>
      </w:r>
      <w:r>
        <w:t>.</w:t>
      </w:r>
      <w:r>
        <w:rPr>
          <w:lang w:eastAsia="zh-CN"/>
        </w:rPr>
        <w:t>3.2.2.2.3</w:t>
      </w:r>
      <w:r>
        <w:t xml:space="preserve">-1: </w:t>
      </w:r>
      <w:r>
        <w:rPr>
          <w:lang w:eastAsia="zh-CN"/>
        </w:rPr>
        <w:t>T</w:t>
      </w:r>
      <w:r>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57"/>
        <w:gridCol w:w="1171"/>
        <w:gridCol w:w="1600"/>
        <w:gridCol w:w="1391"/>
      </w:tblGrid>
      <w:tr w:rsidR="00DA2E24" w14:paraId="553F096B" w14:textId="77777777" w:rsidTr="00DA2E24">
        <w:trPr>
          <w:jc w:val="center"/>
        </w:trPr>
        <w:tc>
          <w:tcPr>
            <w:tcW w:w="3157" w:type="dxa"/>
            <w:tcBorders>
              <w:top w:val="single" w:sz="4" w:space="0" w:color="auto"/>
              <w:left w:val="single" w:sz="4" w:space="0" w:color="auto"/>
              <w:bottom w:val="nil"/>
              <w:right w:val="single" w:sz="4" w:space="0" w:color="auto"/>
            </w:tcBorders>
            <w:vAlign w:val="center"/>
            <w:hideMark/>
          </w:tcPr>
          <w:p w14:paraId="30DE43AC" w14:textId="77777777" w:rsidR="00DA2E24" w:rsidRDefault="00DA2E24">
            <w:pPr>
              <w:pStyle w:val="TAH"/>
              <w:rPr>
                <w:lang w:eastAsia="zh-CN"/>
              </w:rPr>
            </w:pPr>
            <w:r>
              <w:rPr>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59D6F1DA" w14:textId="77777777" w:rsidR="00DA2E24" w:rsidRDefault="00DA2E24">
            <w:pPr>
              <w:pStyle w:val="TAH"/>
              <w:rPr>
                <w:lang w:eastAsia="zh-CN"/>
              </w:rPr>
            </w:pPr>
            <w:r>
              <w:rPr>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26092644" w14:textId="77777777" w:rsidR="00DA2E24" w:rsidRDefault="00DA2E24">
            <w:pPr>
              <w:pStyle w:val="TAH"/>
              <w:rPr>
                <w:lang w:eastAsia="zh-CN"/>
              </w:rPr>
            </w:pPr>
            <w:r>
              <w:rPr>
                <w:lang w:eastAsia="zh-CN"/>
              </w:rPr>
              <w:t>1 Tx Antenna</w:t>
            </w:r>
          </w:p>
        </w:tc>
        <w:tc>
          <w:tcPr>
            <w:tcW w:w="1391" w:type="dxa"/>
            <w:tcBorders>
              <w:top w:val="single" w:sz="4" w:space="0" w:color="auto"/>
              <w:left w:val="single" w:sz="4" w:space="0" w:color="auto"/>
              <w:bottom w:val="nil"/>
              <w:right w:val="single" w:sz="4" w:space="0" w:color="auto"/>
            </w:tcBorders>
            <w:hideMark/>
          </w:tcPr>
          <w:p w14:paraId="480DD206" w14:textId="77777777" w:rsidR="00DA2E24" w:rsidRDefault="00DA2E24">
            <w:pPr>
              <w:pStyle w:val="TAH"/>
              <w:rPr>
                <w:lang w:eastAsia="zh-CN"/>
              </w:rPr>
            </w:pPr>
            <w:r>
              <w:rPr>
                <w:lang w:eastAsia="zh-CN"/>
              </w:rPr>
              <w:t>2 Tx Antenna</w:t>
            </w:r>
          </w:p>
        </w:tc>
      </w:tr>
      <w:tr w:rsidR="00DA2E24" w14:paraId="1BEFA4C7" w14:textId="77777777" w:rsidTr="00DA2E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6E593485" w14:textId="77777777" w:rsidR="00DA2E24" w:rsidRDefault="00DA2E24">
            <w:pPr>
              <w:pStyle w:val="TAC"/>
              <w:rPr>
                <w:lang w:eastAsia="en-GB"/>
              </w:rPr>
            </w:pPr>
            <w:r>
              <w:t>TDD 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6F40CCAC" w14:textId="77777777" w:rsidR="00DA2E24" w:rsidRDefault="00DA2E2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23F8D427" w14:textId="77777777" w:rsidR="00DA2E24" w:rsidRDefault="00DA2E24">
            <w:pPr>
              <w:pStyle w:val="TAC"/>
            </w:pPr>
            <w:r>
              <w:t>FR2.120-1</w:t>
            </w:r>
          </w:p>
        </w:tc>
      </w:tr>
      <w:tr w:rsidR="00DA2E24" w14:paraId="5E013576" w14:textId="77777777" w:rsidTr="00DA2E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53911A24" w14:textId="77777777" w:rsidR="00DA2E24" w:rsidRDefault="00DA2E24">
            <w:pPr>
              <w:pStyle w:val="TAC"/>
            </w:pPr>
            <w: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00A4CB99" w14:textId="77777777" w:rsidR="00DA2E24" w:rsidRDefault="00DA2E2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4D234B01" w14:textId="77777777" w:rsidR="00DA2E24" w:rsidRDefault="00DA2E24">
            <w:pPr>
              <w:pStyle w:val="TAC"/>
            </w:pPr>
            <w:r>
              <w:t>Interleaved</w:t>
            </w:r>
          </w:p>
        </w:tc>
      </w:tr>
      <w:tr w:rsidR="00DA2E24" w14:paraId="67E4DCED" w14:textId="77777777" w:rsidTr="00DA2E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6F6CDBD6" w14:textId="77777777" w:rsidR="00DA2E24" w:rsidRDefault="00DA2E24">
            <w:pPr>
              <w:pStyle w:val="TAC"/>
            </w:pPr>
            <w: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3E3A9721" w14:textId="77777777" w:rsidR="00DA2E24" w:rsidRDefault="00DA2E24">
            <w:pPr>
              <w:pStyle w:val="TAC"/>
            </w:pPr>
          </w:p>
        </w:tc>
        <w:tc>
          <w:tcPr>
            <w:tcW w:w="1600" w:type="dxa"/>
            <w:tcBorders>
              <w:top w:val="single" w:sz="4" w:space="0" w:color="auto"/>
              <w:left w:val="single" w:sz="4" w:space="0" w:color="auto"/>
              <w:bottom w:val="single" w:sz="4" w:space="0" w:color="auto"/>
              <w:right w:val="single" w:sz="4" w:space="0" w:color="auto"/>
            </w:tcBorders>
            <w:vAlign w:val="center"/>
            <w:hideMark/>
          </w:tcPr>
          <w:p w14:paraId="68C4A687" w14:textId="77777777" w:rsidR="00DA2E24" w:rsidRDefault="00DA2E24">
            <w:pPr>
              <w:pStyle w:val="TAC"/>
            </w:pPr>
            <w:r>
              <w:t>2 for test 1-1</w:t>
            </w:r>
          </w:p>
          <w:p w14:paraId="5B356534" w14:textId="77777777" w:rsidR="00DA2E24" w:rsidRDefault="00DA2E24">
            <w:pPr>
              <w:pStyle w:val="TAC"/>
            </w:pPr>
            <w:r>
              <w:t>6 for test 1-2</w:t>
            </w:r>
          </w:p>
        </w:tc>
        <w:tc>
          <w:tcPr>
            <w:tcW w:w="1391" w:type="dxa"/>
            <w:tcBorders>
              <w:top w:val="single" w:sz="4" w:space="0" w:color="auto"/>
              <w:left w:val="single" w:sz="4" w:space="0" w:color="auto"/>
              <w:bottom w:val="single" w:sz="4" w:space="0" w:color="auto"/>
              <w:right w:val="single" w:sz="4" w:space="0" w:color="auto"/>
            </w:tcBorders>
            <w:vAlign w:val="center"/>
            <w:hideMark/>
          </w:tcPr>
          <w:p w14:paraId="2A7865C4" w14:textId="77777777" w:rsidR="00DA2E24" w:rsidRDefault="00DA2E24">
            <w:pPr>
              <w:pStyle w:val="TAC"/>
              <w:rPr>
                <w:rFonts w:cs="Arial"/>
              </w:rPr>
            </w:pPr>
            <w:r>
              <w:rPr>
                <w:rFonts w:cs="Arial"/>
              </w:rPr>
              <w:t>2</w:t>
            </w:r>
          </w:p>
        </w:tc>
      </w:tr>
      <w:tr w:rsidR="00DA2E24" w14:paraId="07DE784B" w14:textId="77777777" w:rsidTr="00DA2E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51FC704D" w14:textId="77777777" w:rsidR="00DA2E24" w:rsidRDefault="00DA2E24">
            <w:pPr>
              <w:pStyle w:val="TAC"/>
            </w:pPr>
            <w: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14:paraId="5C6D0BA5" w14:textId="77777777" w:rsidR="00DA2E24" w:rsidRDefault="00DA2E24">
            <w:pPr>
              <w:pStyle w:val="TAC"/>
            </w:pPr>
          </w:p>
        </w:tc>
        <w:tc>
          <w:tcPr>
            <w:tcW w:w="1600" w:type="dxa"/>
            <w:tcBorders>
              <w:top w:val="single" w:sz="4" w:space="0" w:color="auto"/>
              <w:left w:val="single" w:sz="4" w:space="0" w:color="auto"/>
              <w:bottom w:val="single" w:sz="4" w:space="0" w:color="auto"/>
              <w:right w:val="single" w:sz="4" w:space="0" w:color="auto"/>
            </w:tcBorders>
            <w:vAlign w:val="center"/>
            <w:hideMark/>
          </w:tcPr>
          <w:p w14:paraId="5E649254" w14:textId="77777777" w:rsidR="00DA2E24" w:rsidRDefault="00DA2E24">
            <w:pPr>
              <w:pStyle w:val="TAC"/>
            </w:pPr>
            <w:r>
              <w:t xml:space="preserve">3 for test 1-1 </w:t>
            </w:r>
          </w:p>
          <w:p w14:paraId="534E951A" w14:textId="77777777" w:rsidR="00DA2E24" w:rsidRDefault="00DA2E24">
            <w:pPr>
              <w:pStyle w:val="TAC"/>
            </w:pPr>
            <w:r>
              <w:t>2 for test 1-2</w:t>
            </w:r>
          </w:p>
        </w:tc>
        <w:tc>
          <w:tcPr>
            <w:tcW w:w="1391" w:type="dxa"/>
            <w:tcBorders>
              <w:top w:val="single" w:sz="4" w:space="0" w:color="auto"/>
              <w:left w:val="single" w:sz="4" w:space="0" w:color="auto"/>
              <w:bottom w:val="single" w:sz="4" w:space="0" w:color="auto"/>
              <w:right w:val="single" w:sz="4" w:space="0" w:color="auto"/>
            </w:tcBorders>
            <w:vAlign w:val="center"/>
            <w:hideMark/>
          </w:tcPr>
          <w:p w14:paraId="08BAF891" w14:textId="77777777" w:rsidR="00DA2E24" w:rsidRDefault="00DA2E24">
            <w:pPr>
              <w:pStyle w:val="TAC"/>
              <w:rPr>
                <w:rFonts w:cs="Arial"/>
              </w:rPr>
            </w:pPr>
            <w:r>
              <w:rPr>
                <w:rFonts w:cs="Arial"/>
              </w:rPr>
              <w:t>3</w:t>
            </w:r>
          </w:p>
        </w:tc>
      </w:tr>
      <w:tr w:rsidR="00DA2E24" w14:paraId="4B1DE259" w14:textId="77777777" w:rsidTr="00DA2E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7CB98FC3" w14:textId="77777777" w:rsidR="00DA2E24" w:rsidRDefault="00DA2E24">
            <w:pPr>
              <w:pStyle w:val="TAC"/>
            </w:pPr>
            <w:r>
              <w:t>Shift index</w:t>
            </w:r>
          </w:p>
        </w:tc>
        <w:tc>
          <w:tcPr>
            <w:tcW w:w="1171" w:type="dxa"/>
            <w:tcBorders>
              <w:top w:val="single" w:sz="4" w:space="0" w:color="auto"/>
              <w:left w:val="single" w:sz="4" w:space="0" w:color="auto"/>
              <w:bottom w:val="single" w:sz="4" w:space="0" w:color="auto"/>
              <w:right w:val="single" w:sz="4" w:space="0" w:color="auto"/>
            </w:tcBorders>
            <w:vAlign w:val="center"/>
          </w:tcPr>
          <w:p w14:paraId="75CD26B8" w14:textId="77777777" w:rsidR="00DA2E24" w:rsidRDefault="00DA2E2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5A535CD9" w14:textId="77777777" w:rsidR="00DA2E24" w:rsidRDefault="00DA2E24">
            <w:pPr>
              <w:pStyle w:val="TAC"/>
            </w:pPr>
            <w:r>
              <w:t>0</w:t>
            </w:r>
          </w:p>
        </w:tc>
      </w:tr>
    </w:tbl>
    <w:p w14:paraId="5481514A" w14:textId="77777777" w:rsidR="00DA2E24" w:rsidRDefault="00DA2E24" w:rsidP="00DA2E24">
      <w:pPr>
        <w:rPr>
          <w:rFonts w:eastAsia="Times New Roman"/>
          <w:lang w:eastAsia="zh-CN"/>
        </w:rPr>
      </w:pPr>
    </w:p>
    <w:p w14:paraId="00185F60" w14:textId="77777777" w:rsidR="00DA2E24" w:rsidRDefault="00DA2E24" w:rsidP="00DA2E24">
      <w:pPr>
        <w:pStyle w:val="TH"/>
        <w:rPr>
          <w:lang w:eastAsia="zh-CN"/>
        </w:rPr>
      </w:pPr>
      <w:r>
        <w:t xml:space="preserve">Table </w:t>
      </w:r>
      <w:r>
        <w:rPr>
          <w:lang w:eastAsia="zh-CN"/>
        </w:rPr>
        <w:t>7</w:t>
      </w:r>
      <w:r>
        <w:t>.3.</w:t>
      </w:r>
      <w:r>
        <w:rPr>
          <w:lang w:eastAsia="zh-CN"/>
        </w:rPr>
        <w:t>2</w:t>
      </w:r>
      <w:r>
        <w:t>.2.</w:t>
      </w:r>
      <w:r>
        <w:rPr>
          <w:lang w:eastAsia="zh-CN"/>
        </w:rPr>
        <w:t>2.3</w:t>
      </w:r>
      <w:r>
        <w:t>-</w:t>
      </w:r>
      <w:r>
        <w:rPr>
          <w:lang w:eastAsia="zh-CN"/>
        </w:rPr>
        <w:t>2</w:t>
      </w:r>
      <w:r>
        <w:t>: Minimum performance</w:t>
      </w:r>
      <w:r>
        <w:rPr>
          <w:lang w:eastAsia="zh-CN"/>
        </w:rPr>
        <w:t xml:space="preserve"> </w:t>
      </w:r>
      <w:r>
        <w:t>requirement</w:t>
      </w:r>
      <w:r>
        <w:rPr>
          <w:lang w:eastAsia="zh-CN"/>
        </w:rPr>
        <w:t>s with 120 kHz SCS for 2Tx Antenna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25"/>
        <w:gridCol w:w="1024"/>
        <w:gridCol w:w="708"/>
        <w:gridCol w:w="709"/>
        <w:gridCol w:w="851"/>
        <w:gridCol w:w="1985"/>
        <w:gridCol w:w="1277"/>
        <w:gridCol w:w="1135"/>
        <w:gridCol w:w="735"/>
        <w:gridCol w:w="761"/>
      </w:tblGrid>
      <w:tr w:rsidR="00DA2E24" w14:paraId="624103FA" w14:textId="77777777" w:rsidTr="00DA2E24">
        <w:trPr>
          <w:jc w:val="center"/>
        </w:trPr>
        <w:tc>
          <w:tcPr>
            <w:tcW w:w="624" w:type="dxa"/>
            <w:vMerge w:val="restart"/>
            <w:tcBorders>
              <w:top w:val="single" w:sz="4" w:space="0" w:color="auto"/>
              <w:left w:val="single" w:sz="4" w:space="0" w:color="auto"/>
              <w:bottom w:val="single" w:sz="4" w:space="0" w:color="auto"/>
              <w:right w:val="single" w:sz="4" w:space="0" w:color="auto"/>
            </w:tcBorders>
            <w:vAlign w:val="center"/>
            <w:hideMark/>
          </w:tcPr>
          <w:p w14:paraId="420F9109" w14:textId="77777777" w:rsidR="00DA2E24" w:rsidRDefault="00DA2E24">
            <w:pPr>
              <w:pStyle w:val="TAC"/>
              <w:rPr>
                <w:b/>
                <w:lang w:eastAsia="zh-CN"/>
              </w:rPr>
            </w:pPr>
            <w:r>
              <w:rPr>
                <w:b/>
              </w:rPr>
              <w:t xml:space="preserve">Test </w:t>
            </w:r>
            <w:r>
              <w:rPr>
                <w:b/>
                <w:lang w:eastAsia="zh-CN"/>
              </w:rPr>
              <w:t>number</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6A3BD1B9" w14:textId="77777777" w:rsidR="00DA2E24" w:rsidRDefault="00DA2E24">
            <w:pPr>
              <w:pStyle w:val="TAC"/>
              <w:rPr>
                <w:b/>
                <w:lang w:eastAsia="en-GB"/>
              </w:rPr>
            </w:pPr>
            <w:r>
              <w:rPr>
                <w:b/>
              </w:rPr>
              <w:t>Bandwidth</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3E98A50" w14:textId="77777777" w:rsidR="00DA2E24" w:rsidRDefault="00DA2E24">
            <w:pPr>
              <w:pStyle w:val="TAC"/>
              <w:rPr>
                <w:b/>
                <w:lang w:eastAsia="zh-CN"/>
              </w:rPr>
            </w:pPr>
            <w:r>
              <w:rPr>
                <w:b/>
                <w:lang w:eastAsia="zh-CN"/>
              </w:rPr>
              <w:t>CORESET RB</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16BEC51" w14:textId="77777777" w:rsidR="00DA2E24" w:rsidRDefault="00DA2E24">
            <w:pPr>
              <w:pStyle w:val="TAC"/>
              <w:rPr>
                <w:b/>
                <w:lang w:eastAsia="zh-CN"/>
              </w:rPr>
            </w:pPr>
            <w:r>
              <w:rPr>
                <w:b/>
                <w:lang w:eastAsia="zh-CN"/>
              </w:rPr>
              <w:t>CORESET duration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4559D52" w14:textId="77777777" w:rsidR="00DA2E24" w:rsidRDefault="00DA2E24">
            <w:pPr>
              <w:pStyle w:val="TAC"/>
              <w:rPr>
                <w:b/>
                <w:lang w:eastAsia="zh-CN"/>
              </w:rPr>
            </w:pPr>
            <w:r>
              <w:rPr>
                <w:b/>
              </w:rPr>
              <w:t>Aggregation level</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381079E" w14:textId="77777777" w:rsidR="00DA2E24" w:rsidRDefault="00DA2E24">
            <w:pPr>
              <w:pStyle w:val="TAC"/>
              <w:rPr>
                <w:b/>
                <w:lang w:eastAsia="en-GB"/>
              </w:rPr>
            </w:pPr>
            <w:r>
              <w:rPr>
                <w:b/>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80DF98D" w14:textId="77777777" w:rsidR="00DA2E24" w:rsidRDefault="00DA2E24">
            <w:pPr>
              <w:pStyle w:val="TAC"/>
              <w:rPr>
                <w:b/>
              </w:rPr>
            </w:pPr>
            <w:r>
              <w:rPr>
                <w:b/>
              </w:rPr>
              <w:t>Propagation 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B2B5A73" w14:textId="77777777" w:rsidR="00DA2E24" w:rsidRDefault="00DA2E24">
            <w:pPr>
              <w:pStyle w:val="TAC"/>
              <w:rPr>
                <w:b/>
              </w:rPr>
            </w:pPr>
            <w:r>
              <w:rPr>
                <w:b/>
              </w:rPr>
              <w:t>Antenna configuration and correlation Matrix</w:t>
            </w:r>
          </w:p>
        </w:tc>
        <w:tc>
          <w:tcPr>
            <w:tcW w:w="1496" w:type="dxa"/>
            <w:gridSpan w:val="2"/>
            <w:tcBorders>
              <w:top w:val="single" w:sz="4" w:space="0" w:color="auto"/>
              <w:left w:val="single" w:sz="4" w:space="0" w:color="auto"/>
              <w:bottom w:val="single" w:sz="4" w:space="0" w:color="auto"/>
              <w:right w:val="single" w:sz="4" w:space="0" w:color="auto"/>
            </w:tcBorders>
            <w:vAlign w:val="center"/>
            <w:hideMark/>
          </w:tcPr>
          <w:p w14:paraId="69399CCB" w14:textId="77777777" w:rsidR="00DA2E24" w:rsidRDefault="00DA2E24">
            <w:pPr>
              <w:pStyle w:val="TAC"/>
              <w:rPr>
                <w:b/>
              </w:rPr>
            </w:pPr>
            <w:r>
              <w:rPr>
                <w:b/>
              </w:rPr>
              <w:t>Reference value</w:t>
            </w:r>
          </w:p>
        </w:tc>
      </w:tr>
      <w:tr w:rsidR="00DA2E24" w14:paraId="2E6FEDB9" w14:textId="77777777" w:rsidTr="00DA2E24">
        <w:trPr>
          <w:jc w:val="center"/>
        </w:trPr>
        <w:tc>
          <w:tcPr>
            <w:tcW w:w="624" w:type="dxa"/>
            <w:vMerge/>
            <w:tcBorders>
              <w:top w:val="single" w:sz="4" w:space="0" w:color="auto"/>
              <w:left w:val="single" w:sz="4" w:space="0" w:color="auto"/>
              <w:bottom w:val="single" w:sz="4" w:space="0" w:color="auto"/>
              <w:right w:val="single" w:sz="4" w:space="0" w:color="auto"/>
            </w:tcBorders>
            <w:vAlign w:val="center"/>
            <w:hideMark/>
          </w:tcPr>
          <w:p w14:paraId="73428973" w14:textId="77777777" w:rsidR="00DA2E24" w:rsidRDefault="00DA2E24">
            <w:pPr>
              <w:spacing w:after="0"/>
              <w:rPr>
                <w:rFonts w:ascii="Arial" w:eastAsia="Times New Roman" w:hAnsi="Arial"/>
                <w:b/>
                <w:sz w:val="18"/>
                <w:lang w:eastAsia="zh-CN"/>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A9FF5BD" w14:textId="77777777" w:rsidR="00DA2E24" w:rsidRDefault="00DA2E24">
            <w:pPr>
              <w:spacing w:after="0"/>
              <w:rPr>
                <w:rFonts w:ascii="Arial" w:eastAsia="Times New Roman" w:hAnsi="Arial"/>
                <w:b/>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5A34254" w14:textId="77777777" w:rsidR="00DA2E24" w:rsidRDefault="00DA2E24">
            <w:pPr>
              <w:spacing w:after="0"/>
              <w:rPr>
                <w:rFonts w:ascii="Arial" w:eastAsia="Times New Roman" w:hAnsi="Arial"/>
                <w:b/>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3347539" w14:textId="77777777" w:rsidR="00DA2E24" w:rsidRDefault="00DA2E24">
            <w:pPr>
              <w:spacing w:after="0"/>
              <w:rPr>
                <w:rFonts w:ascii="Arial" w:eastAsia="Times New Roman" w:hAnsi="Arial"/>
                <w:b/>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E81C3FB" w14:textId="77777777" w:rsidR="00DA2E24" w:rsidRDefault="00DA2E24">
            <w:pPr>
              <w:spacing w:after="0"/>
              <w:rPr>
                <w:rFonts w:ascii="Arial" w:eastAsia="Times New Roman" w:hAnsi="Arial"/>
                <w:b/>
                <w:sz w:val="18"/>
                <w:lang w:eastAsia="zh-CN"/>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3483778" w14:textId="77777777" w:rsidR="00DA2E24" w:rsidRDefault="00DA2E24">
            <w:pPr>
              <w:spacing w:after="0"/>
              <w:rPr>
                <w:rFonts w:ascii="Arial" w:eastAsia="Times New Roman" w:hAnsi="Arial"/>
                <w:b/>
                <w:sz w:val="18"/>
                <w:lang w:eastAsia="en-G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484D4C7" w14:textId="77777777" w:rsidR="00DA2E24" w:rsidRDefault="00DA2E24">
            <w:pPr>
              <w:spacing w:after="0"/>
              <w:rPr>
                <w:rFonts w:ascii="Arial" w:eastAsia="Times New Roman" w:hAnsi="Arial"/>
                <w:b/>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E3BC7F" w14:textId="77777777" w:rsidR="00DA2E24" w:rsidRDefault="00DA2E24">
            <w:pPr>
              <w:spacing w:after="0"/>
              <w:rPr>
                <w:rFonts w:ascii="Arial" w:eastAsia="Times New Roman" w:hAnsi="Arial"/>
                <w:b/>
                <w:sz w:val="18"/>
                <w:lang w:eastAsia="en-GB"/>
              </w:rPr>
            </w:pPr>
          </w:p>
        </w:tc>
        <w:tc>
          <w:tcPr>
            <w:tcW w:w="735" w:type="dxa"/>
            <w:tcBorders>
              <w:top w:val="single" w:sz="4" w:space="0" w:color="auto"/>
              <w:left w:val="single" w:sz="4" w:space="0" w:color="auto"/>
              <w:bottom w:val="single" w:sz="4" w:space="0" w:color="auto"/>
              <w:right w:val="single" w:sz="4" w:space="0" w:color="auto"/>
            </w:tcBorders>
            <w:vAlign w:val="center"/>
            <w:hideMark/>
          </w:tcPr>
          <w:p w14:paraId="59C324AF" w14:textId="77777777" w:rsidR="00DA2E24" w:rsidRDefault="00DA2E24">
            <w:pPr>
              <w:pStyle w:val="TAC"/>
              <w:rPr>
                <w:b/>
              </w:rPr>
            </w:pPr>
            <w:r>
              <w:rPr>
                <w:b/>
              </w:rPr>
              <w:t>Pm-dsg (%)</w:t>
            </w:r>
          </w:p>
        </w:tc>
        <w:tc>
          <w:tcPr>
            <w:tcW w:w="761" w:type="dxa"/>
            <w:tcBorders>
              <w:top w:val="single" w:sz="4" w:space="0" w:color="auto"/>
              <w:left w:val="single" w:sz="4" w:space="0" w:color="auto"/>
              <w:bottom w:val="single" w:sz="4" w:space="0" w:color="auto"/>
              <w:right w:val="single" w:sz="4" w:space="0" w:color="auto"/>
            </w:tcBorders>
            <w:vAlign w:val="center"/>
            <w:hideMark/>
          </w:tcPr>
          <w:p w14:paraId="2E633188" w14:textId="77777777" w:rsidR="00DA2E24" w:rsidRDefault="00DA2E24">
            <w:pPr>
              <w:pStyle w:val="TAC"/>
              <w:rPr>
                <w:b/>
              </w:rPr>
            </w:pPr>
            <w:r>
              <w:rPr>
                <w:b/>
              </w:rPr>
              <w:t>SNR</w:t>
            </w:r>
            <w:r>
              <w:rPr>
                <w:b/>
                <w:vertAlign w:val="subscript"/>
              </w:rPr>
              <w:t>BB</w:t>
            </w:r>
            <w:r>
              <w:rPr>
                <w:b/>
              </w:rPr>
              <w:t xml:space="preserve"> (dB)</w:t>
            </w:r>
          </w:p>
        </w:tc>
      </w:tr>
      <w:tr w:rsidR="00DA2E24" w14:paraId="5F26D594" w14:textId="77777777" w:rsidTr="00DA2E24">
        <w:trPr>
          <w:jc w:val="center"/>
        </w:trPr>
        <w:tc>
          <w:tcPr>
            <w:tcW w:w="624" w:type="dxa"/>
            <w:tcBorders>
              <w:top w:val="single" w:sz="4" w:space="0" w:color="auto"/>
              <w:left w:val="single" w:sz="4" w:space="0" w:color="auto"/>
              <w:bottom w:val="single" w:sz="4" w:space="0" w:color="auto"/>
              <w:right w:val="single" w:sz="4" w:space="0" w:color="auto"/>
            </w:tcBorders>
            <w:hideMark/>
          </w:tcPr>
          <w:p w14:paraId="16FF9858" w14:textId="77777777" w:rsidR="00DA2E24" w:rsidRDefault="00DA2E24">
            <w:pPr>
              <w:pStyle w:val="TAC"/>
              <w:rPr>
                <w:rFonts w:cs="Arial"/>
                <w:lang w:eastAsia="zh-CN"/>
              </w:rPr>
            </w:pPr>
            <w:r>
              <w:rPr>
                <w:rFonts w:cs="Arial"/>
                <w:lang w:eastAsia="zh-CN"/>
              </w:rPr>
              <w:t>2-1</w:t>
            </w:r>
          </w:p>
        </w:tc>
        <w:tc>
          <w:tcPr>
            <w:tcW w:w="1023" w:type="dxa"/>
            <w:tcBorders>
              <w:top w:val="single" w:sz="4" w:space="0" w:color="auto"/>
              <w:left w:val="single" w:sz="4" w:space="0" w:color="auto"/>
              <w:bottom w:val="single" w:sz="4" w:space="0" w:color="auto"/>
              <w:right w:val="single" w:sz="4" w:space="0" w:color="auto"/>
            </w:tcBorders>
            <w:hideMark/>
          </w:tcPr>
          <w:p w14:paraId="66841C0B" w14:textId="77777777" w:rsidR="00DA2E24" w:rsidRDefault="00DA2E24">
            <w:pPr>
              <w:pStyle w:val="TAC"/>
              <w:rPr>
                <w:rFonts w:cs="Arial"/>
                <w:lang w:eastAsia="en-GB"/>
              </w:rPr>
            </w:pPr>
            <w:r>
              <w:rPr>
                <w:rFonts w:cs="Arial"/>
              </w:rPr>
              <w:t>10</w:t>
            </w:r>
            <w:r>
              <w:rPr>
                <w:rFonts w:cs="Arial"/>
                <w:lang w:eastAsia="zh-CN"/>
              </w:rPr>
              <w:t>0</w:t>
            </w:r>
            <w:r>
              <w:rPr>
                <w:rFonts w:cs="Arial"/>
              </w:rPr>
              <w:t xml:space="preserve"> MHz</w:t>
            </w:r>
          </w:p>
        </w:tc>
        <w:tc>
          <w:tcPr>
            <w:tcW w:w="708" w:type="dxa"/>
            <w:tcBorders>
              <w:top w:val="single" w:sz="4" w:space="0" w:color="auto"/>
              <w:left w:val="single" w:sz="4" w:space="0" w:color="auto"/>
              <w:bottom w:val="single" w:sz="4" w:space="0" w:color="auto"/>
              <w:right w:val="single" w:sz="4" w:space="0" w:color="auto"/>
            </w:tcBorders>
            <w:hideMark/>
          </w:tcPr>
          <w:p w14:paraId="7534B50C" w14:textId="77777777" w:rsidR="00DA2E24" w:rsidRDefault="00DA2E24">
            <w:pPr>
              <w:pStyle w:val="TAC"/>
              <w:rPr>
                <w:rFonts w:cs="Arial"/>
                <w:lang w:eastAsia="zh-CN"/>
              </w:rPr>
            </w:pPr>
            <w:r>
              <w:rPr>
                <w:rFonts w:cs="Arial"/>
                <w:lang w:eastAsia="zh-CN"/>
              </w:rPr>
              <w:t>60</w:t>
            </w:r>
          </w:p>
        </w:tc>
        <w:tc>
          <w:tcPr>
            <w:tcW w:w="709" w:type="dxa"/>
            <w:tcBorders>
              <w:top w:val="single" w:sz="4" w:space="0" w:color="auto"/>
              <w:left w:val="single" w:sz="4" w:space="0" w:color="auto"/>
              <w:bottom w:val="single" w:sz="4" w:space="0" w:color="auto"/>
              <w:right w:val="single" w:sz="4" w:space="0" w:color="auto"/>
            </w:tcBorders>
            <w:hideMark/>
          </w:tcPr>
          <w:p w14:paraId="02129283" w14:textId="77777777" w:rsidR="00DA2E24" w:rsidRDefault="00DA2E24">
            <w:pPr>
              <w:pStyle w:val="TAC"/>
              <w:rPr>
                <w:rFonts w:cs="Arial"/>
                <w:lang w:eastAsia="zh-CN"/>
              </w:rPr>
            </w:pPr>
            <w:r>
              <w:rPr>
                <w:rFonts w:cs="Arial"/>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D8B5687" w14:textId="77777777" w:rsidR="00DA2E24" w:rsidRDefault="00DA2E24">
            <w:pPr>
              <w:pStyle w:val="TAC"/>
              <w:rPr>
                <w:rFonts w:cs="Arial"/>
                <w:lang w:eastAsia="en-GB"/>
              </w:rPr>
            </w:pPr>
            <w:r>
              <w:rPr>
                <w:rFonts w:cs="Arial"/>
                <w:lang w:eastAsia="zh-CN"/>
              </w:rPr>
              <w:t>8</w:t>
            </w:r>
            <w:r>
              <w:rPr>
                <w:rFonts w:cs="Arial"/>
              </w:rPr>
              <w:t xml:space="preserve"> CCE</w:t>
            </w:r>
          </w:p>
        </w:tc>
        <w:tc>
          <w:tcPr>
            <w:tcW w:w="1984" w:type="dxa"/>
            <w:tcBorders>
              <w:top w:val="single" w:sz="4" w:space="0" w:color="auto"/>
              <w:left w:val="single" w:sz="4" w:space="0" w:color="auto"/>
              <w:bottom w:val="single" w:sz="4" w:space="0" w:color="auto"/>
              <w:right w:val="single" w:sz="4" w:space="0" w:color="auto"/>
            </w:tcBorders>
            <w:hideMark/>
          </w:tcPr>
          <w:p w14:paraId="05832F99" w14:textId="77777777" w:rsidR="00DA2E24" w:rsidRDefault="00DA2E24">
            <w:pPr>
              <w:pStyle w:val="TAC"/>
              <w:rPr>
                <w:rFonts w:cs="Arial"/>
                <w:lang w:eastAsia="zh-CN"/>
              </w:rPr>
            </w:pPr>
            <w:r>
              <w:rPr>
                <w:rFonts w:eastAsia="Calibri" w:cs="Arial"/>
                <w:szCs w:val="18"/>
              </w:rPr>
              <w:t>R.PDCCH.5-1.3 TDD</w:t>
            </w:r>
            <w:r>
              <w:rPr>
                <w:rFonts w:cs="Arial"/>
                <w:szCs w:val="18"/>
                <w:lang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14C5ADB1" w14:textId="77777777" w:rsidR="00DA2E24" w:rsidRDefault="00DA2E24">
            <w:pPr>
              <w:pStyle w:val="TAC"/>
              <w:rPr>
                <w:rFonts w:cs="Arial"/>
                <w:lang w:eastAsia="en-GB"/>
              </w:rPr>
            </w:pPr>
            <w:r>
              <w:rPr>
                <w:rFonts w:cs="Arial"/>
                <w:lang w:eastAsia="zh-CN"/>
              </w:rPr>
              <w:t>TDLA30-75</w:t>
            </w:r>
          </w:p>
        </w:tc>
        <w:tc>
          <w:tcPr>
            <w:tcW w:w="1134" w:type="dxa"/>
            <w:tcBorders>
              <w:top w:val="single" w:sz="4" w:space="0" w:color="auto"/>
              <w:left w:val="single" w:sz="4" w:space="0" w:color="auto"/>
              <w:bottom w:val="single" w:sz="4" w:space="0" w:color="auto"/>
              <w:right w:val="single" w:sz="4" w:space="0" w:color="auto"/>
            </w:tcBorders>
            <w:hideMark/>
          </w:tcPr>
          <w:p w14:paraId="7EA5201C" w14:textId="77777777" w:rsidR="00DA2E24" w:rsidRDefault="00DA2E24">
            <w:pPr>
              <w:pStyle w:val="TAC"/>
              <w:rPr>
                <w:rFonts w:cs="Arial"/>
              </w:rPr>
            </w:pPr>
            <w:r>
              <w:rPr>
                <w:rFonts w:cs="Arial"/>
                <w:lang w:eastAsia="zh-CN"/>
              </w:rPr>
              <w:t>2</w:t>
            </w:r>
            <w:r>
              <w:rPr>
                <w:rFonts w:cs="Arial"/>
              </w:rPr>
              <w:t>x2 Low</w:t>
            </w:r>
          </w:p>
        </w:tc>
        <w:tc>
          <w:tcPr>
            <w:tcW w:w="735" w:type="dxa"/>
            <w:tcBorders>
              <w:top w:val="single" w:sz="4" w:space="0" w:color="auto"/>
              <w:left w:val="single" w:sz="4" w:space="0" w:color="auto"/>
              <w:bottom w:val="single" w:sz="4" w:space="0" w:color="auto"/>
              <w:right w:val="single" w:sz="4" w:space="0" w:color="auto"/>
            </w:tcBorders>
            <w:hideMark/>
          </w:tcPr>
          <w:p w14:paraId="1FCDD6F2" w14:textId="77777777" w:rsidR="00DA2E24" w:rsidRDefault="00DA2E24">
            <w:pPr>
              <w:pStyle w:val="TAC"/>
              <w:rPr>
                <w:rFonts w:cs="Arial"/>
              </w:rPr>
            </w:pPr>
            <w:r>
              <w:rPr>
                <w:rFonts w:cs="Arial"/>
              </w:rPr>
              <w:t>1</w:t>
            </w:r>
          </w:p>
        </w:tc>
        <w:tc>
          <w:tcPr>
            <w:tcW w:w="761" w:type="dxa"/>
            <w:tcBorders>
              <w:top w:val="single" w:sz="4" w:space="0" w:color="auto"/>
              <w:left w:val="single" w:sz="4" w:space="0" w:color="auto"/>
              <w:bottom w:val="single" w:sz="4" w:space="0" w:color="auto"/>
              <w:right w:val="single" w:sz="4" w:space="0" w:color="auto"/>
            </w:tcBorders>
            <w:hideMark/>
          </w:tcPr>
          <w:p w14:paraId="36BBD6A9" w14:textId="77777777" w:rsidR="00DA2E24" w:rsidRDefault="00DA2E24">
            <w:pPr>
              <w:pStyle w:val="TAC"/>
              <w:rPr>
                <w:rFonts w:cs="Arial"/>
                <w:lang w:eastAsia="zh-CN"/>
              </w:rPr>
            </w:pPr>
            <w:r>
              <w:rPr>
                <w:rFonts w:cs="Arial"/>
                <w:lang w:eastAsia="zh-CN"/>
              </w:rPr>
              <w:t>1.4</w:t>
            </w:r>
          </w:p>
        </w:tc>
      </w:tr>
      <w:tr w:rsidR="00DA2E24" w14:paraId="2823FEA0" w14:textId="77777777" w:rsidTr="00DA2E24">
        <w:trPr>
          <w:jc w:val="center"/>
        </w:trPr>
        <w:tc>
          <w:tcPr>
            <w:tcW w:w="624" w:type="dxa"/>
            <w:tcBorders>
              <w:top w:val="single" w:sz="4" w:space="0" w:color="auto"/>
              <w:left w:val="single" w:sz="4" w:space="0" w:color="auto"/>
              <w:bottom w:val="single" w:sz="4" w:space="0" w:color="auto"/>
              <w:right w:val="single" w:sz="4" w:space="0" w:color="auto"/>
            </w:tcBorders>
            <w:hideMark/>
          </w:tcPr>
          <w:p w14:paraId="6FDC73D7" w14:textId="77777777" w:rsidR="00DA2E24" w:rsidRDefault="00DA2E24">
            <w:pPr>
              <w:pStyle w:val="TAC"/>
              <w:rPr>
                <w:rFonts w:cs="Arial"/>
                <w:lang w:eastAsia="zh-CN"/>
              </w:rPr>
            </w:pPr>
            <w:r>
              <w:rPr>
                <w:rFonts w:cs="Arial"/>
                <w:lang w:eastAsia="zh-CN"/>
              </w:rPr>
              <w:t>2-2</w:t>
            </w:r>
          </w:p>
        </w:tc>
        <w:tc>
          <w:tcPr>
            <w:tcW w:w="1023" w:type="dxa"/>
            <w:tcBorders>
              <w:top w:val="single" w:sz="4" w:space="0" w:color="auto"/>
              <w:left w:val="single" w:sz="4" w:space="0" w:color="auto"/>
              <w:bottom w:val="single" w:sz="4" w:space="0" w:color="auto"/>
              <w:right w:val="single" w:sz="4" w:space="0" w:color="auto"/>
            </w:tcBorders>
            <w:hideMark/>
          </w:tcPr>
          <w:p w14:paraId="77550094" w14:textId="77777777" w:rsidR="00DA2E24" w:rsidRDefault="00DA2E24">
            <w:pPr>
              <w:pStyle w:val="TAC"/>
              <w:rPr>
                <w:rFonts w:cs="Arial"/>
                <w:lang w:eastAsia="en-GB"/>
              </w:rPr>
            </w:pPr>
            <w:r>
              <w:rPr>
                <w:rFonts w:cs="Arial"/>
                <w:lang w:eastAsia="zh-CN"/>
              </w:rPr>
              <w:t>100 MHz</w:t>
            </w:r>
          </w:p>
        </w:tc>
        <w:tc>
          <w:tcPr>
            <w:tcW w:w="708" w:type="dxa"/>
            <w:tcBorders>
              <w:top w:val="single" w:sz="4" w:space="0" w:color="auto"/>
              <w:left w:val="single" w:sz="4" w:space="0" w:color="auto"/>
              <w:bottom w:val="single" w:sz="4" w:space="0" w:color="auto"/>
              <w:right w:val="single" w:sz="4" w:space="0" w:color="auto"/>
            </w:tcBorders>
            <w:hideMark/>
          </w:tcPr>
          <w:p w14:paraId="1304292D" w14:textId="77777777" w:rsidR="00DA2E24" w:rsidRDefault="00DA2E24">
            <w:pPr>
              <w:pStyle w:val="TAC"/>
              <w:rPr>
                <w:rFonts w:cs="Arial"/>
                <w:lang w:eastAsia="zh-CN"/>
              </w:rPr>
            </w:pPr>
            <w:r>
              <w:rPr>
                <w:rFonts w:cs="Arial"/>
                <w:lang w:eastAsia="zh-CN"/>
              </w:rPr>
              <w:t>60</w:t>
            </w:r>
          </w:p>
        </w:tc>
        <w:tc>
          <w:tcPr>
            <w:tcW w:w="709" w:type="dxa"/>
            <w:tcBorders>
              <w:top w:val="single" w:sz="4" w:space="0" w:color="auto"/>
              <w:left w:val="single" w:sz="4" w:space="0" w:color="auto"/>
              <w:bottom w:val="single" w:sz="4" w:space="0" w:color="auto"/>
              <w:right w:val="single" w:sz="4" w:space="0" w:color="auto"/>
            </w:tcBorders>
            <w:hideMark/>
          </w:tcPr>
          <w:p w14:paraId="21AC5D1F" w14:textId="77777777" w:rsidR="00DA2E24" w:rsidRDefault="00DA2E24">
            <w:pPr>
              <w:pStyle w:val="TAC"/>
              <w:rPr>
                <w:rFonts w:cs="Arial"/>
                <w:lang w:eastAsia="zh-CN"/>
              </w:rPr>
            </w:pPr>
            <w:r>
              <w:rPr>
                <w:rFonts w:cs="Arial"/>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6C7D2375" w14:textId="77777777" w:rsidR="00DA2E24" w:rsidRDefault="00DA2E24">
            <w:pPr>
              <w:pStyle w:val="TAC"/>
              <w:rPr>
                <w:rFonts w:cs="Arial"/>
                <w:lang w:eastAsia="zh-CN"/>
              </w:rPr>
            </w:pPr>
            <w:r>
              <w:rPr>
                <w:rFonts w:cs="Arial"/>
                <w:lang w:eastAsia="zh-CN"/>
              </w:rPr>
              <w:t>16 CCE</w:t>
            </w:r>
          </w:p>
        </w:tc>
        <w:tc>
          <w:tcPr>
            <w:tcW w:w="1984" w:type="dxa"/>
            <w:tcBorders>
              <w:top w:val="single" w:sz="4" w:space="0" w:color="auto"/>
              <w:left w:val="single" w:sz="4" w:space="0" w:color="auto"/>
              <w:bottom w:val="single" w:sz="4" w:space="0" w:color="auto"/>
              <w:right w:val="single" w:sz="4" w:space="0" w:color="auto"/>
            </w:tcBorders>
            <w:hideMark/>
          </w:tcPr>
          <w:p w14:paraId="17C63E5C" w14:textId="77777777" w:rsidR="00DA2E24" w:rsidRDefault="00DA2E24">
            <w:pPr>
              <w:pStyle w:val="TAC"/>
              <w:rPr>
                <w:rFonts w:cs="Arial"/>
                <w:szCs w:val="18"/>
                <w:lang w:eastAsia="zh-CN"/>
              </w:rPr>
            </w:pPr>
            <w:r>
              <w:rPr>
                <w:rFonts w:eastAsia="Calibri" w:cs="Arial"/>
                <w:szCs w:val="18"/>
              </w:rPr>
              <w:t>R.PDCCH.5-2.1 TDD</w:t>
            </w:r>
          </w:p>
        </w:tc>
        <w:tc>
          <w:tcPr>
            <w:tcW w:w="1276" w:type="dxa"/>
            <w:tcBorders>
              <w:top w:val="single" w:sz="4" w:space="0" w:color="auto"/>
              <w:left w:val="single" w:sz="4" w:space="0" w:color="auto"/>
              <w:bottom w:val="single" w:sz="4" w:space="0" w:color="auto"/>
              <w:right w:val="single" w:sz="4" w:space="0" w:color="auto"/>
            </w:tcBorders>
            <w:hideMark/>
          </w:tcPr>
          <w:p w14:paraId="2B5316D5" w14:textId="77777777" w:rsidR="00DA2E24" w:rsidRDefault="00DA2E24">
            <w:pPr>
              <w:pStyle w:val="TAC"/>
              <w:rPr>
                <w:rFonts w:cs="Arial"/>
                <w:lang w:eastAsia="zh-CN"/>
              </w:rPr>
            </w:pPr>
            <w:r>
              <w:rPr>
                <w:rFonts w:cs="Arial"/>
                <w:lang w:eastAsia="zh-CN"/>
              </w:rPr>
              <w:t>TDLA30-75</w:t>
            </w:r>
          </w:p>
        </w:tc>
        <w:tc>
          <w:tcPr>
            <w:tcW w:w="1134" w:type="dxa"/>
            <w:tcBorders>
              <w:top w:val="single" w:sz="4" w:space="0" w:color="auto"/>
              <w:left w:val="single" w:sz="4" w:space="0" w:color="auto"/>
              <w:bottom w:val="single" w:sz="4" w:space="0" w:color="auto"/>
              <w:right w:val="single" w:sz="4" w:space="0" w:color="auto"/>
            </w:tcBorders>
            <w:hideMark/>
          </w:tcPr>
          <w:p w14:paraId="2D9FA0D4" w14:textId="77777777" w:rsidR="00DA2E24" w:rsidRDefault="00DA2E24">
            <w:pPr>
              <w:pStyle w:val="TAC"/>
              <w:rPr>
                <w:rFonts w:cs="Arial"/>
                <w:lang w:eastAsia="zh-CN"/>
              </w:rPr>
            </w:pPr>
            <w:r>
              <w:rPr>
                <w:rFonts w:cs="Arial"/>
                <w:lang w:eastAsia="zh-CN"/>
              </w:rPr>
              <w:t>2</w:t>
            </w:r>
            <w:r>
              <w:rPr>
                <w:rFonts w:cs="Arial"/>
              </w:rPr>
              <w:t>x2 Low</w:t>
            </w:r>
          </w:p>
        </w:tc>
        <w:tc>
          <w:tcPr>
            <w:tcW w:w="735" w:type="dxa"/>
            <w:tcBorders>
              <w:top w:val="single" w:sz="4" w:space="0" w:color="auto"/>
              <w:left w:val="single" w:sz="4" w:space="0" w:color="auto"/>
              <w:bottom w:val="single" w:sz="4" w:space="0" w:color="auto"/>
              <w:right w:val="single" w:sz="4" w:space="0" w:color="auto"/>
            </w:tcBorders>
            <w:hideMark/>
          </w:tcPr>
          <w:p w14:paraId="5FE9A860" w14:textId="77777777" w:rsidR="00DA2E24" w:rsidRDefault="00DA2E24">
            <w:pPr>
              <w:pStyle w:val="TAC"/>
              <w:rPr>
                <w:rFonts w:cs="Arial"/>
                <w:lang w:eastAsia="en-GB"/>
              </w:rPr>
            </w:pPr>
            <w:r>
              <w:rPr>
                <w:rFonts w:cs="Arial"/>
              </w:rPr>
              <w:t>1</w:t>
            </w:r>
          </w:p>
        </w:tc>
        <w:tc>
          <w:tcPr>
            <w:tcW w:w="761" w:type="dxa"/>
            <w:tcBorders>
              <w:top w:val="single" w:sz="4" w:space="0" w:color="auto"/>
              <w:left w:val="single" w:sz="4" w:space="0" w:color="auto"/>
              <w:bottom w:val="single" w:sz="4" w:space="0" w:color="auto"/>
              <w:right w:val="single" w:sz="4" w:space="0" w:color="auto"/>
            </w:tcBorders>
            <w:hideMark/>
          </w:tcPr>
          <w:p w14:paraId="21ED5008" w14:textId="77777777" w:rsidR="00DA2E24" w:rsidRDefault="00DA2E24">
            <w:pPr>
              <w:pStyle w:val="TAC"/>
              <w:rPr>
                <w:rFonts w:cs="Arial"/>
                <w:lang w:eastAsia="zh-CN"/>
              </w:rPr>
            </w:pPr>
            <w:r>
              <w:rPr>
                <w:rFonts w:cs="Arial"/>
                <w:lang w:eastAsia="zh-CN"/>
              </w:rPr>
              <w:t>-1.6</w:t>
            </w:r>
          </w:p>
        </w:tc>
      </w:tr>
    </w:tbl>
    <w:p w14:paraId="07EC110D" w14:textId="77777777" w:rsidR="00DA2E24" w:rsidRDefault="00DA2E24" w:rsidP="00DA2E24">
      <w:pPr>
        <w:rPr>
          <w:rFonts w:eastAsia="Times New Roman"/>
          <w:lang w:eastAsia="en-GB"/>
        </w:rPr>
      </w:pPr>
    </w:p>
    <w:p w14:paraId="0656D9CC" w14:textId="77777777" w:rsidR="00DA2E24" w:rsidRDefault="00DA2E24" w:rsidP="00DA2E24">
      <w:pPr>
        <w:rPr>
          <w:rFonts w:eastAsia="Batang"/>
        </w:rPr>
      </w:pPr>
      <w:r>
        <w:rPr>
          <w:rFonts w:eastAsia="Batang"/>
        </w:rPr>
        <w:t>The normative reference for this requirement is TS 38.101-4 [</w:t>
      </w:r>
      <w:r>
        <w:t>5</w:t>
      </w:r>
      <w:r>
        <w:rPr>
          <w:rFonts w:eastAsia="Batang"/>
        </w:rPr>
        <w:t>] clause 7.3.2.2.2.</w:t>
      </w:r>
    </w:p>
    <w:p w14:paraId="4CEE11D1" w14:textId="77777777" w:rsidR="00DA2E24" w:rsidRDefault="00DA2E24" w:rsidP="00DA2E24">
      <w:pPr>
        <w:pStyle w:val="H6"/>
        <w:rPr>
          <w:rFonts w:eastAsia="Times New Roman"/>
        </w:rPr>
      </w:pPr>
      <w:r>
        <w:t>7.3.2.2.2.4</w:t>
      </w:r>
      <w:r>
        <w:tab/>
        <w:t>Test Description</w:t>
      </w:r>
    </w:p>
    <w:p w14:paraId="642E6D4B" w14:textId="77777777" w:rsidR="00DA2E24" w:rsidRDefault="00DA2E24" w:rsidP="00DA2E24">
      <w:pPr>
        <w:pStyle w:val="H6"/>
      </w:pPr>
      <w:r>
        <w:t>7.3.2.2.2.4.1</w:t>
      </w:r>
      <w:r>
        <w:tab/>
        <w:t>Initial Conditions</w:t>
      </w:r>
    </w:p>
    <w:p w14:paraId="6423C570" w14:textId="77777777" w:rsidR="00DA2E24" w:rsidRDefault="00DA2E24" w:rsidP="00DA2E24">
      <w:r>
        <w:t>Initial conditions are a set of test configurations the UE needs to be tested in and the steps for the SS to take with the UE to reach the correct measurement state.</w:t>
      </w:r>
    </w:p>
    <w:p w14:paraId="4B5A48CE" w14:textId="77777777" w:rsidR="00DA2E24" w:rsidRDefault="00DA2E24" w:rsidP="00DA2E24">
      <w:r>
        <w:t>The initial test configurations consist of environmental conditions, test frequencies, test channel bandwidths and sub-carrier spacing based on NR operating bands specified in Table 5.2-1 of TS 38.521-2 [8].</w:t>
      </w:r>
    </w:p>
    <w:p w14:paraId="61A7EEFC" w14:textId="77777777" w:rsidR="00DA2E24" w:rsidRDefault="00DA2E24" w:rsidP="00DA2E24">
      <w:r>
        <w:t>Configurations of PDCCH before measurement are specified in Annex C.</w:t>
      </w:r>
    </w:p>
    <w:p w14:paraId="028825D3" w14:textId="77777777" w:rsidR="00DA2E24" w:rsidRDefault="00DA2E24" w:rsidP="00DA2E24">
      <w:r>
        <w:t>Test Environment: Normal, as defined in TS 38.508-1 [6] clause 4.1.</w:t>
      </w:r>
    </w:p>
    <w:p w14:paraId="3C1FAED3" w14:textId="112F38FC" w:rsidR="00DA2E24" w:rsidRDefault="00DA2E24" w:rsidP="00DA2E24">
      <w:r>
        <w:t xml:space="preserve">Frequencies to be tested: Mid Range, as defined in TS 38.508-1 [6] clause </w:t>
      </w:r>
      <w:del w:id="595" w:author="Anritsu" w:date="2022-04-13T18:59:00Z">
        <w:r w:rsidDel="00A02630">
          <w:delText>4.3.1.2</w:delText>
        </w:r>
      </w:del>
      <w:ins w:id="596" w:author="Anritsu" w:date="2022-04-13T18:59:00Z">
        <w:r w:rsidR="00A02630">
          <w:t>5.2.2</w:t>
        </w:r>
      </w:ins>
      <w:r>
        <w:t>.</w:t>
      </w:r>
    </w:p>
    <w:p w14:paraId="1921302C" w14:textId="77777777" w:rsidR="0073238A" w:rsidRPr="00A414B6" w:rsidRDefault="0073238A" w:rsidP="0073238A">
      <w:pPr>
        <w:rPr>
          <w:lang w:eastAsia="ja-JP"/>
        </w:rPr>
      </w:pPr>
    </w:p>
    <w:p w14:paraId="2941C43A" w14:textId="1456CB18"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5C505027" w14:textId="77777777" w:rsidR="00DA2E24" w:rsidRDefault="00DA2E24" w:rsidP="00DA2E24">
      <w:pPr>
        <w:pStyle w:val="5"/>
        <w:ind w:left="1600"/>
        <w:rPr>
          <w:rFonts w:eastAsia="Malgun Gothic" w:cs="Arial"/>
          <w:szCs w:val="22"/>
          <w:lang w:eastAsia="en-GB"/>
        </w:rPr>
      </w:pPr>
      <w:r>
        <w:rPr>
          <w:rFonts w:eastAsia="Malgun Gothic" w:cs="Arial"/>
          <w:szCs w:val="22"/>
        </w:rPr>
        <w:t>7.3.2.2.3</w:t>
      </w:r>
      <w:r>
        <w:rPr>
          <w:rFonts w:eastAsia="Malgun Gothic" w:cs="Arial"/>
          <w:szCs w:val="22"/>
        </w:rPr>
        <w:tab/>
        <w:t>2Rx TDD FR</w:t>
      </w:r>
      <w:r>
        <w:rPr>
          <w:rFonts w:eastAsia="Malgun Gothic" w:cs="Arial"/>
          <w:szCs w:val="22"/>
          <w:lang w:eastAsia="zh-CN"/>
        </w:rPr>
        <w:t>2</w:t>
      </w:r>
      <w:r>
        <w:rPr>
          <w:rFonts w:eastAsia="Malgun Gothic" w:cs="Arial"/>
          <w:szCs w:val="22"/>
        </w:rPr>
        <w:t xml:space="preserve"> PDCCH 1 Tx antenna performance for </w:t>
      </w:r>
      <w:r>
        <w:rPr>
          <w:rFonts w:eastAsia="Malgun Gothic"/>
          <w:lang w:eastAsia="zh-CN"/>
        </w:rPr>
        <w:t>power saving</w:t>
      </w:r>
    </w:p>
    <w:p w14:paraId="101FD62A" w14:textId="77777777" w:rsidR="00DA2E24" w:rsidRDefault="00DA2E24" w:rsidP="00DA2E24">
      <w:pPr>
        <w:pStyle w:val="H6"/>
        <w:rPr>
          <w:rFonts w:eastAsia="Times New Roman"/>
        </w:rPr>
      </w:pPr>
      <w:r>
        <w:t>7.3.2.2.3.1</w:t>
      </w:r>
      <w:r>
        <w:tab/>
        <w:t>Test Purpose</w:t>
      </w:r>
    </w:p>
    <w:p w14:paraId="3067D59C" w14:textId="77777777" w:rsidR="00DA2E24" w:rsidRDefault="00DA2E24" w:rsidP="00DA2E24">
      <w:pPr>
        <w:rPr>
          <w:rFonts w:cs="v5.0.0"/>
        </w:rPr>
      </w:pPr>
      <w:r>
        <w:t xml:space="preserve">This test verifies the demodulation performance of PDCCH under 2 receive antenna conditions and with a given </w:t>
      </w:r>
      <w:smartTag w:uri="urn:schemas-microsoft-com:office:smarttags" w:element="stockticker">
        <w:r>
          <w:t>SNR</w:t>
        </w:r>
      </w:smartTag>
      <w:r>
        <w:t xml:space="preserve"> for which the average probability of miss-detection of the Downlink Scheduling Grant </w:t>
      </w:r>
      <w:r>
        <w:rPr>
          <w:rFonts w:cs="v5.0.0"/>
        </w:rPr>
        <w:t>(Pm-dsg)</w:t>
      </w:r>
      <w:r>
        <w:t xml:space="preserve">, </w:t>
      </w:r>
      <w:r>
        <w:rPr>
          <w:rFonts w:cs="v5.0.0"/>
        </w:rPr>
        <w:t>shall be below the specified value in Table 7.3.2.2.3.3-</w:t>
      </w:r>
      <w:r>
        <w:rPr>
          <w:rFonts w:cs="v5.0.0"/>
          <w:lang w:eastAsia="zh-CN"/>
        </w:rPr>
        <w:t>2</w:t>
      </w:r>
      <w:r>
        <w:rPr>
          <w:lang w:eastAsia="zh-CN"/>
        </w:rPr>
        <w:t xml:space="preserve"> after receipt </w:t>
      </w:r>
      <w:r>
        <w:rPr>
          <w:rFonts w:eastAsia="SimSun" w:cs="Arial"/>
          <w:lang w:eastAsia="zh-CN"/>
        </w:rPr>
        <w:t>wake-up indication</w:t>
      </w:r>
      <w:r>
        <w:rPr>
          <w:lang w:eastAsia="zh-CN"/>
        </w:rPr>
        <w:t xml:space="preserve"> in the</w:t>
      </w:r>
      <w:r>
        <w:rPr>
          <w:i/>
          <w:lang w:eastAsia="zh-CN"/>
        </w:rPr>
        <w:t xml:space="preserve"> </w:t>
      </w:r>
      <w:r>
        <w:rPr>
          <w:i/>
          <w:iCs/>
        </w:rPr>
        <w:t>DCI format 2_6</w:t>
      </w:r>
      <w:r>
        <w:rPr>
          <w:iCs/>
          <w:lang w:eastAsia="zh-CN"/>
        </w:rPr>
        <w:t xml:space="preserve"> </w:t>
      </w:r>
      <w:r>
        <w:rPr>
          <w:lang w:eastAsia="zh-CN"/>
        </w:rPr>
        <w:t>PDCCH in DRX off state</w:t>
      </w:r>
      <w:r>
        <w:rPr>
          <w:rFonts w:cs="v5.0.0"/>
        </w:rPr>
        <w:t>. The downlink physical setup is in accordance with Annex C.2.1.</w:t>
      </w:r>
    </w:p>
    <w:p w14:paraId="1A7A9F09" w14:textId="77777777" w:rsidR="00DA2E24" w:rsidRDefault="00DA2E24" w:rsidP="00DA2E24">
      <w:pPr>
        <w:pStyle w:val="H6"/>
      </w:pPr>
      <w:r>
        <w:t>7.3.2.2.3.2</w:t>
      </w:r>
      <w:r>
        <w:tab/>
        <w:t>Test applicability</w:t>
      </w:r>
    </w:p>
    <w:p w14:paraId="6D33DC2E" w14:textId="77777777" w:rsidR="00DA2E24" w:rsidRDefault="00DA2E24" w:rsidP="00DA2E24">
      <w:pPr>
        <w:rPr>
          <w:lang w:eastAsia="zh-CN"/>
        </w:rPr>
      </w:pPr>
      <w:r>
        <w:t>This test applies to all types of NR UE release 1</w:t>
      </w:r>
      <w:r>
        <w:rPr>
          <w:lang w:eastAsia="zh-CN"/>
        </w:rPr>
        <w:t xml:space="preserve">6 </w:t>
      </w:r>
      <w:r>
        <w:t>and forward</w:t>
      </w:r>
      <w:r>
        <w:rPr>
          <w:lang w:eastAsia="zh-CN"/>
        </w:rPr>
        <w:t xml:space="preserve"> supporting Long DRX Cycle and DRX adaptation.</w:t>
      </w:r>
    </w:p>
    <w:p w14:paraId="7992CE96" w14:textId="77777777" w:rsidR="00DA2E24" w:rsidRDefault="00DA2E24" w:rsidP="00DA2E24">
      <w:r>
        <w:t>This test also applies to all types of EUTRA UE release 1</w:t>
      </w:r>
      <w:r>
        <w:rPr>
          <w:lang w:eastAsia="zh-CN"/>
        </w:rPr>
        <w:t>6</w:t>
      </w:r>
      <w:r>
        <w:t xml:space="preserve"> and forward supporting EN-DC</w:t>
      </w:r>
      <w:r>
        <w:rPr>
          <w:lang w:eastAsia="zh-CN"/>
        </w:rPr>
        <w:t xml:space="preserve"> and Long DRX Cycle and DRX adaptation</w:t>
      </w:r>
      <w:r>
        <w:t>.</w:t>
      </w:r>
    </w:p>
    <w:p w14:paraId="100C56B1" w14:textId="77777777" w:rsidR="00DA2E24" w:rsidRDefault="00DA2E24" w:rsidP="00DA2E24">
      <w:pPr>
        <w:pStyle w:val="H6"/>
        <w:rPr>
          <w:lang w:eastAsia="en-GB"/>
        </w:rPr>
      </w:pPr>
      <w:r>
        <w:t>7.3.2.2.3.3</w:t>
      </w:r>
      <w:r>
        <w:tab/>
        <w:t>Minimum conformance requirements</w:t>
      </w:r>
    </w:p>
    <w:p w14:paraId="44668411" w14:textId="77777777" w:rsidR="00DA2E24" w:rsidRDefault="00DA2E24" w:rsidP="00DA2E24">
      <w:pPr>
        <w:rPr>
          <w:rFonts w:eastAsia="SimSun"/>
          <w:lang w:eastAsia="zh-CN"/>
        </w:rPr>
      </w:pPr>
      <w:r>
        <w:rPr>
          <w:rFonts w:eastAsia="SimSun"/>
          <w:lang w:eastAsia="zh-CN"/>
        </w:rPr>
        <w:t>During the test</w:t>
      </w:r>
      <w:r>
        <w:rPr>
          <w:lang w:eastAsia="zh-CN"/>
        </w:rPr>
        <w:t xml:space="preserve"> the UE shall monitor the</w:t>
      </w:r>
      <w:r>
        <w:rPr>
          <w:i/>
          <w:lang w:eastAsia="zh-CN"/>
        </w:rPr>
        <w:t xml:space="preserve"> </w:t>
      </w:r>
      <w:r>
        <w:rPr>
          <w:i/>
          <w:iCs/>
        </w:rPr>
        <w:t>DCI format 2_6</w:t>
      </w:r>
      <w:r>
        <w:rPr>
          <w:iCs/>
          <w:lang w:eastAsia="zh-CN"/>
        </w:rPr>
        <w:t xml:space="preserve"> </w:t>
      </w:r>
      <w:r>
        <w:rPr>
          <w:lang w:eastAsia="zh-CN"/>
        </w:rPr>
        <w:t>PDCCH in DRX off state and decide whether to receive the following PDCCH in DRX on period.</w:t>
      </w:r>
    </w:p>
    <w:p w14:paraId="2BE549C2" w14:textId="77777777" w:rsidR="00DA2E24" w:rsidRDefault="00DA2E24" w:rsidP="00DA2E24">
      <w:pPr>
        <w:rPr>
          <w:rFonts w:eastAsia="SimSun"/>
          <w:lang w:eastAsia="zh-CN"/>
        </w:rPr>
      </w:pPr>
      <w:r>
        <w:rPr>
          <w:rFonts w:eastAsia="SimSun"/>
        </w:rPr>
        <w:t>The parameters specified in Table 7.3.</w:t>
      </w:r>
      <w:r>
        <w:rPr>
          <w:rFonts w:eastAsia="SimSun"/>
          <w:lang w:eastAsia="zh-CN"/>
        </w:rPr>
        <w:t>2</w:t>
      </w:r>
      <w:r>
        <w:rPr>
          <w:rFonts w:eastAsia="SimSun"/>
        </w:rPr>
        <w:t>.2</w:t>
      </w:r>
      <w:r>
        <w:rPr>
          <w:rFonts w:eastAsia="SimSun"/>
          <w:lang w:eastAsia="zh-CN"/>
        </w:rPr>
        <w:t>.3.3</w:t>
      </w:r>
      <w:r>
        <w:rPr>
          <w:rFonts w:eastAsia="SimSun"/>
        </w:rPr>
        <w:t xml:space="preserve">-1 are valid for </w:t>
      </w:r>
      <w:r>
        <w:rPr>
          <w:rFonts w:eastAsia="SimSun"/>
          <w:lang w:eastAsia="zh-CN"/>
        </w:rPr>
        <w:t>normal PDCCH in DRX on period and PDCCH in DRX off period</w:t>
      </w:r>
      <w:r>
        <w:rPr>
          <w:rFonts w:eastAsia="SimSun"/>
        </w:rPr>
        <w:t>.</w:t>
      </w:r>
    </w:p>
    <w:p w14:paraId="164B5931" w14:textId="77777777" w:rsidR="00DA2E24" w:rsidRDefault="00DA2E24" w:rsidP="00DA2E24">
      <w:pPr>
        <w:pStyle w:val="TH"/>
        <w:rPr>
          <w:rFonts w:eastAsia="Malgun Gothic"/>
          <w:lang w:eastAsia="zh-CN"/>
        </w:rPr>
      </w:pPr>
      <w:r>
        <w:t xml:space="preserve">Table </w:t>
      </w:r>
      <w:r>
        <w:rPr>
          <w:lang w:eastAsia="zh-CN"/>
        </w:rPr>
        <w:t>7</w:t>
      </w:r>
      <w:r>
        <w:t>.</w:t>
      </w:r>
      <w:r>
        <w:rPr>
          <w:lang w:eastAsia="zh-CN"/>
        </w:rPr>
        <w:t>3.2.2.3.3</w:t>
      </w:r>
      <w:r>
        <w:t xml:space="preserve">-1: </w:t>
      </w:r>
      <w:r>
        <w:rPr>
          <w:lang w:eastAsia="zh-CN"/>
        </w:rPr>
        <w:t>T</w:t>
      </w:r>
      <w:r>
        <w:t>est Parameters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3028"/>
        <w:gridCol w:w="914"/>
        <w:gridCol w:w="2600"/>
      </w:tblGrid>
      <w:tr w:rsidR="00DA2E24" w14:paraId="42D48429" w14:textId="77777777" w:rsidTr="00DA2E24">
        <w:trPr>
          <w:jc w:val="center"/>
        </w:trPr>
        <w:tc>
          <w:tcPr>
            <w:tcW w:w="5293" w:type="dxa"/>
            <w:gridSpan w:val="2"/>
            <w:tcBorders>
              <w:top w:val="single" w:sz="4" w:space="0" w:color="auto"/>
              <w:left w:val="single" w:sz="4" w:space="0" w:color="auto"/>
              <w:bottom w:val="nil"/>
              <w:right w:val="single" w:sz="4" w:space="0" w:color="auto"/>
            </w:tcBorders>
            <w:vAlign w:val="center"/>
            <w:hideMark/>
          </w:tcPr>
          <w:p w14:paraId="63A96BBD" w14:textId="77777777" w:rsidR="00DA2E24" w:rsidRDefault="00DA2E24">
            <w:pPr>
              <w:pStyle w:val="TAH"/>
              <w:rPr>
                <w:rFonts w:eastAsia="SimSun"/>
                <w:lang w:eastAsia="zh-CN"/>
              </w:rPr>
            </w:pPr>
            <w:r>
              <w:rPr>
                <w:rFonts w:eastAsia="SimSun"/>
                <w:lang w:eastAsia="zh-CN"/>
              </w:rPr>
              <w:t>Parameter</w:t>
            </w:r>
          </w:p>
        </w:tc>
        <w:tc>
          <w:tcPr>
            <w:tcW w:w="931" w:type="dxa"/>
            <w:tcBorders>
              <w:top w:val="single" w:sz="4" w:space="0" w:color="auto"/>
              <w:left w:val="single" w:sz="4" w:space="0" w:color="auto"/>
              <w:bottom w:val="nil"/>
              <w:right w:val="single" w:sz="4" w:space="0" w:color="auto"/>
            </w:tcBorders>
            <w:vAlign w:val="center"/>
            <w:hideMark/>
          </w:tcPr>
          <w:p w14:paraId="759721AD" w14:textId="77777777" w:rsidR="00DA2E24" w:rsidRDefault="00DA2E24">
            <w:pPr>
              <w:pStyle w:val="TAH"/>
              <w:rPr>
                <w:rFonts w:eastAsia="SimSun"/>
                <w:lang w:eastAsia="zh-CN"/>
              </w:rPr>
            </w:pPr>
            <w:r>
              <w:rPr>
                <w:rFonts w:eastAsia="SimSun"/>
                <w:lang w:eastAsia="zh-CN"/>
              </w:rPr>
              <w:t>Unit</w:t>
            </w:r>
          </w:p>
        </w:tc>
        <w:tc>
          <w:tcPr>
            <w:tcW w:w="2646" w:type="dxa"/>
            <w:tcBorders>
              <w:top w:val="single" w:sz="4" w:space="0" w:color="auto"/>
              <w:left w:val="single" w:sz="4" w:space="0" w:color="auto"/>
              <w:bottom w:val="nil"/>
              <w:right w:val="single" w:sz="4" w:space="0" w:color="auto"/>
            </w:tcBorders>
            <w:vAlign w:val="center"/>
            <w:hideMark/>
          </w:tcPr>
          <w:p w14:paraId="41F3D8E4" w14:textId="77777777" w:rsidR="00DA2E24" w:rsidRDefault="00DA2E24">
            <w:pPr>
              <w:pStyle w:val="TAH"/>
              <w:rPr>
                <w:rFonts w:eastAsia="SimSun"/>
                <w:lang w:eastAsia="zh-CN"/>
              </w:rPr>
            </w:pPr>
            <w:r>
              <w:rPr>
                <w:rFonts w:eastAsia="SimSun"/>
                <w:lang w:eastAsia="zh-CN"/>
              </w:rPr>
              <w:t>1 Tx Antenna</w:t>
            </w:r>
          </w:p>
        </w:tc>
      </w:tr>
      <w:tr w:rsidR="00DA2E24" w14:paraId="37ADE413" w14:textId="77777777" w:rsidTr="00DA2E24">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6DDEF0DC" w14:textId="77777777" w:rsidR="00DA2E24" w:rsidRDefault="00DA2E24">
            <w:pPr>
              <w:keepNext/>
              <w:keepLines/>
              <w:spacing w:after="0"/>
              <w:jc w:val="center"/>
              <w:rPr>
                <w:rFonts w:ascii="Arial" w:eastAsia="SimSun" w:hAnsi="Arial"/>
                <w:sz w:val="18"/>
              </w:rPr>
            </w:pPr>
            <w:r>
              <w:rPr>
                <w:rFonts w:ascii="Arial" w:eastAsia="SimSun" w:hAnsi="Arial"/>
                <w:sz w:val="18"/>
              </w:rPr>
              <w:t>TDD UL-DL pattern</w:t>
            </w:r>
          </w:p>
        </w:tc>
        <w:tc>
          <w:tcPr>
            <w:tcW w:w="931" w:type="dxa"/>
            <w:tcBorders>
              <w:top w:val="single" w:sz="4" w:space="0" w:color="auto"/>
              <w:left w:val="single" w:sz="4" w:space="0" w:color="auto"/>
              <w:bottom w:val="single" w:sz="4" w:space="0" w:color="auto"/>
              <w:right w:val="single" w:sz="4" w:space="0" w:color="auto"/>
            </w:tcBorders>
            <w:vAlign w:val="center"/>
          </w:tcPr>
          <w:p w14:paraId="1CCB0B34" w14:textId="77777777" w:rsidR="00DA2E24" w:rsidRDefault="00DA2E24">
            <w:pPr>
              <w:keepNext/>
              <w:keepLines/>
              <w:spacing w:after="0"/>
              <w:jc w:val="center"/>
              <w:rPr>
                <w:rFonts w:ascii="Arial" w:eastAsia="SimSun" w:hAnsi="Arial"/>
                <w:sz w:val="18"/>
                <w:lang w:eastAsia="en-GB"/>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3479974B" w14:textId="77777777" w:rsidR="00DA2E24" w:rsidRDefault="00DA2E24">
            <w:pPr>
              <w:keepNext/>
              <w:keepLines/>
              <w:spacing w:after="0"/>
              <w:jc w:val="center"/>
              <w:rPr>
                <w:rFonts w:ascii="Arial" w:eastAsia="SimSun" w:hAnsi="Arial"/>
                <w:sz w:val="18"/>
              </w:rPr>
            </w:pPr>
            <w:r>
              <w:rPr>
                <w:rFonts w:ascii="Arial" w:eastAsia="SimSun" w:hAnsi="Arial"/>
                <w:sz w:val="18"/>
              </w:rPr>
              <w:t>FR2.120-1</w:t>
            </w:r>
          </w:p>
        </w:tc>
      </w:tr>
      <w:tr w:rsidR="00DA2E24" w14:paraId="18007ABC" w14:textId="77777777" w:rsidTr="00DA2E24">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25137FDA" w14:textId="77777777" w:rsidR="00DA2E24" w:rsidRDefault="00DA2E24">
            <w:pPr>
              <w:keepNext/>
              <w:keepLines/>
              <w:spacing w:after="0"/>
              <w:jc w:val="center"/>
              <w:rPr>
                <w:rFonts w:ascii="Arial" w:eastAsia="SimSun" w:hAnsi="Arial"/>
                <w:sz w:val="18"/>
              </w:rPr>
            </w:pPr>
            <w:r>
              <w:rPr>
                <w:rFonts w:ascii="Arial" w:eastAsia="SimSun" w:hAnsi="Arial"/>
                <w:sz w:val="18"/>
              </w:rPr>
              <w:t>CCE to REG mapping type</w:t>
            </w:r>
          </w:p>
        </w:tc>
        <w:tc>
          <w:tcPr>
            <w:tcW w:w="931" w:type="dxa"/>
            <w:tcBorders>
              <w:top w:val="single" w:sz="4" w:space="0" w:color="auto"/>
              <w:left w:val="single" w:sz="4" w:space="0" w:color="auto"/>
              <w:bottom w:val="single" w:sz="4" w:space="0" w:color="auto"/>
              <w:right w:val="single" w:sz="4" w:space="0" w:color="auto"/>
            </w:tcBorders>
            <w:vAlign w:val="center"/>
          </w:tcPr>
          <w:p w14:paraId="781C8497" w14:textId="77777777" w:rsidR="00DA2E24" w:rsidRDefault="00DA2E24">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7917901C" w14:textId="77777777" w:rsidR="00DA2E24" w:rsidRDefault="00DA2E24">
            <w:pPr>
              <w:keepNext/>
              <w:keepLines/>
              <w:spacing w:after="0"/>
              <w:jc w:val="center"/>
              <w:rPr>
                <w:rFonts w:ascii="Arial" w:eastAsia="SimSun" w:hAnsi="Arial"/>
                <w:sz w:val="18"/>
              </w:rPr>
            </w:pPr>
            <w:r>
              <w:rPr>
                <w:rFonts w:ascii="Arial" w:eastAsia="SimSun" w:hAnsi="Arial"/>
                <w:sz w:val="18"/>
              </w:rPr>
              <w:t>Interleaved</w:t>
            </w:r>
          </w:p>
        </w:tc>
      </w:tr>
      <w:tr w:rsidR="00DA2E24" w14:paraId="4869DFA3" w14:textId="77777777" w:rsidTr="00DA2E24">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65713BD0" w14:textId="77777777" w:rsidR="00DA2E24" w:rsidRDefault="00DA2E24">
            <w:pPr>
              <w:keepNext/>
              <w:keepLines/>
              <w:spacing w:after="0"/>
              <w:jc w:val="center"/>
              <w:rPr>
                <w:rFonts w:ascii="Arial" w:eastAsia="SimSun" w:hAnsi="Arial"/>
                <w:sz w:val="18"/>
              </w:rPr>
            </w:pPr>
            <w:r>
              <w:rPr>
                <w:rFonts w:ascii="Arial" w:eastAsia="SimSun" w:hAnsi="Arial"/>
                <w:sz w:val="18"/>
              </w:rPr>
              <w:t xml:space="preserve">REG bundle size </w:t>
            </w:r>
          </w:p>
        </w:tc>
        <w:tc>
          <w:tcPr>
            <w:tcW w:w="931" w:type="dxa"/>
            <w:tcBorders>
              <w:top w:val="single" w:sz="4" w:space="0" w:color="auto"/>
              <w:left w:val="single" w:sz="4" w:space="0" w:color="auto"/>
              <w:bottom w:val="single" w:sz="4" w:space="0" w:color="auto"/>
              <w:right w:val="single" w:sz="4" w:space="0" w:color="auto"/>
            </w:tcBorders>
            <w:vAlign w:val="center"/>
          </w:tcPr>
          <w:p w14:paraId="44107946" w14:textId="77777777" w:rsidR="00DA2E24" w:rsidRDefault="00DA2E24">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47093CAF" w14:textId="77777777" w:rsidR="00DA2E24" w:rsidRDefault="00DA2E24">
            <w:pPr>
              <w:keepNext/>
              <w:keepLines/>
              <w:spacing w:after="0"/>
              <w:jc w:val="center"/>
              <w:rPr>
                <w:rFonts w:ascii="Arial" w:eastAsia="SimSun" w:hAnsi="Arial"/>
                <w:sz w:val="18"/>
              </w:rPr>
            </w:pPr>
            <w:r>
              <w:rPr>
                <w:rFonts w:ascii="Arial" w:eastAsia="SimSun" w:hAnsi="Arial"/>
                <w:sz w:val="18"/>
              </w:rPr>
              <w:t>6</w:t>
            </w:r>
          </w:p>
        </w:tc>
      </w:tr>
      <w:tr w:rsidR="00DA2E24" w14:paraId="7DC9E057" w14:textId="77777777" w:rsidTr="00DA2E24">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20B556CB" w14:textId="77777777" w:rsidR="00DA2E24" w:rsidRDefault="00DA2E24">
            <w:pPr>
              <w:keepNext/>
              <w:keepLines/>
              <w:spacing w:after="0"/>
              <w:jc w:val="center"/>
              <w:rPr>
                <w:rFonts w:ascii="Arial" w:eastAsia="SimSun" w:hAnsi="Arial"/>
                <w:sz w:val="18"/>
              </w:rPr>
            </w:pPr>
            <w:r>
              <w:rPr>
                <w:rFonts w:ascii="Arial" w:eastAsia="SimSun" w:hAnsi="Arial"/>
                <w:sz w:val="18"/>
              </w:rPr>
              <w:t>Interleaver size</w:t>
            </w:r>
          </w:p>
        </w:tc>
        <w:tc>
          <w:tcPr>
            <w:tcW w:w="931" w:type="dxa"/>
            <w:tcBorders>
              <w:top w:val="single" w:sz="4" w:space="0" w:color="auto"/>
              <w:left w:val="single" w:sz="4" w:space="0" w:color="auto"/>
              <w:bottom w:val="single" w:sz="4" w:space="0" w:color="auto"/>
              <w:right w:val="single" w:sz="4" w:space="0" w:color="auto"/>
            </w:tcBorders>
            <w:vAlign w:val="center"/>
          </w:tcPr>
          <w:p w14:paraId="67CF76C5" w14:textId="77777777" w:rsidR="00DA2E24" w:rsidRDefault="00DA2E24">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1D0C5948" w14:textId="77777777" w:rsidR="00DA2E24" w:rsidRDefault="00DA2E24">
            <w:pPr>
              <w:keepNext/>
              <w:keepLines/>
              <w:spacing w:after="0"/>
              <w:jc w:val="center"/>
              <w:rPr>
                <w:rFonts w:ascii="Arial" w:eastAsia="SimSun" w:hAnsi="Arial"/>
                <w:sz w:val="18"/>
              </w:rPr>
            </w:pPr>
            <w:r>
              <w:rPr>
                <w:rFonts w:ascii="Arial" w:eastAsia="SimSun" w:hAnsi="Arial"/>
                <w:sz w:val="18"/>
              </w:rPr>
              <w:t>2</w:t>
            </w:r>
          </w:p>
        </w:tc>
      </w:tr>
      <w:tr w:rsidR="00DA2E24" w14:paraId="0658D160" w14:textId="77777777" w:rsidTr="00DA2E24">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44B06ADB" w14:textId="77777777" w:rsidR="00DA2E24" w:rsidRDefault="00DA2E24">
            <w:pPr>
              <w:keepNext/>
              <w:keepLines/>
              <w:spacing w:after="0"/>
              <w:jc w:val="center"/>
              <w:rPr>
                <w:rFonts w:ascii="Arial" w:eastAsia="SimSun" w:hAnsi="Arial"/>
                <w:sz w:val="18"/>
              </w:rPr>
            </w:pPr>
            <w:r>
              <w:rPr>
                <w:rFonts w:ascii="Arial" w:eastAsia="SimSun" w:hAnsi="Arial"/>
                <w:sz w:val="18"/>
              </w:rPr>
              <w:t>Shift index</w:t>
            </w:r>
          </w:p>
        </w:tc>
        <w:tc>
          <w:tcPr>
            <w:tcW w:w="931" w:type="dxa"/>
            <w:tcBorders>
              <w:top w:val="single" w:sz="4" w:space="0" w:color="auto"/>
              <w:left w:val="single" w:sz="4" w:space="0" w:color="auto"/>
              <w:bottom w:val="single" w:sz="4" w:space="0" w:color="auto"/>
              <w:right w:val="single" w:sz="4" w:space="0" w:color="auto"/>
            </w:tcBorders>
            <w:vAlign w:val="center"/>
          </w:tcPr>
          <w:p w14:paraId="3F003A23" w14:textId="77777777" w:rsidR="00DA2E24" w:rsidRDefault="00DA2E24">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06C31DBF" w14:textId="77777777" w:rsidR="00DA2E24" w:rsidRDefault="00DA2E24">
            <w:pPr>
              <w:keepNext/>
              <w:keepLines/>
              <w:spacing w:after="0"/>
              <w:jc w:val="center"/>
              <w:rPr>
                <w:rFonts w:ascii="Arial" w:eastAsia="SimSun" w:hAnsi="Arial"/>
                <w:sz w:val="18"/>
              </w:rPr>
            </w:pPr>
            <w:r>
              <w:rPr>
                <w:rFonts w:ascii="Arial" w:eastAsia="SimSun" w:hAnsi="Arial"/>
                <w:sz w:val="18"/>
              </w:rPr>
              <w:t>0</w:t>
            </w:r>
          </w:p>
        </w:tc>
      </w:tr>
      <w:tr w:rsidR="00DA2E24" w14:paraId="117FF178" w14:textId="77777777" w:rsidTr="00DA2E24">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18651111" w14:textId="77777777" w:rsidR="00DA2E24" w:rsidRDefault="00DA2E24">
            <w:pPr>
              <w:keepNext/>
              <w:keepLines/>
              <w:spacing w:after="0"/>
              <w:jc w:val="center"/>
              <w:rPr>
                <w:rFonts w:ascii="Arial" w:eastAsia="SimSun" w:hAnsi="Arial"/>
                <w:sz w:val="18"/>
              </w:rPr>
            </w:pPr>
          </w:p>
        </w:tc>
        <w:tc>
          <w:tcPr>
            <w:tcW w:w="931" w:type="dxa"/>
            <w:tcBorders>
              <w:top w:val="single" w:sz="4" w:space="0" w:color="auto"/>
              <w:left w:val="single" w:sz="4" w:space="0" w:color="auto"/>
              <w:bottom w:val="single" w:sz="4" w:space="0" w:color="auto"/>
              <w:right w:val="single" w:sz="4" w:space="0" w:color="auto"/>
            </w:tcBorders>
            <w:vAlign w:val="center"/>
          </w:tcPr>
          <w:p w14:paraId="784C6DB3" w14:textId="77777777" w:rsidR="00DA2E24" w:rsidRDefault="00DA2E24">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27195288" w14:textId="77777777" w:rsidR="00DA2E24" w:rsidRDefault="00DA2E24">
            <w:pPr>
              <w:keepNext/>
              <w:keepLines/>
              <w:spacing w:after="0"/>
              <w:jc w:val="center"/>
              <w:rPr>
                <w:rFonts w:ascii="Arial" w:eastAsia="SimSun" w:hAnsi="Arial"/>
                <w:sz w:val="18"/>
                <w:lang w:eastAsia="zh-CN"/>
              </w:rPr>
            </w:pPr>
          </w:p>
        </w:tc>
      </w:tr>
      <w:tr w:rsidR="00DA2E24" w14:paraId="4579B696" w14:textId="77777777" w:rsidTr="00DA2E24">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745F35B3"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DRX cycle</w:t>
            </w:r>
          </w:p>
        </w:tc>
        <w:tc>
          <w:tcPr>
            <w:tcW w:w="931" w:type="dxa"/>
            <w:tcBorders>
              <w:top w:val="single" w:sz="4" w:space="0" w:color="auto"/>
              <w:left w:val="single" w:sz="4" w:space="0" w:color="auto"/>
              <w:bottom w:val="single" w:sz="4" w:space="0" w:color="auto"/>
              <w:right w:val="single" w:sz="4" w:space="0" w:color="auto"/>
            </w:tcBorders>
            <w:vAlign w:val="center"/>
            <w:hideMark/>
          </w:tcPr>
          <w:p w14:paraId="039BFB35"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646" w:type="dxa"/>
            <w:tcBorders>
              <w:top w:val="single" w:sz="4" w:space="0" w:color="auto"/>
              <w:left w:val="single" w:sz="4" w:space="0" w:color="auto"/>
              <w:bottom w:val="single" w:sz="4" w:space="0" w:color="auto"/>
              <w:right w:val="single" w:sz="4" w:space="0" w:color="auto"/>
            </w:tcBorders>
            <w:vAlign w:val="center"/>
            <w:hideMark/>
          </w:tcPr>
          <w:p w14:paraId="1200D861"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10</w:t>
            </w:r>
          </w:p>
        </w:tc>
      </w:tr>
      <w:tr w:rsidR="00DA2E24" w14:paraId="107B8154" w14:textId="77777777" w:rsidTr="00DA2E24">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695E7EEB" w14:textId="77777777" w:rsidR="00DA2E24" w:rsidRDefault="00DA2E24">
            <w:pPr>
              <w:keepNext/>
              <w:keepLines/>
              <w:spacing w:after="0"/>
              <w:jc w:val="center"/>
              <w:rPr>
                <w:rFonts w:ascii="Arial" w:eastAsia="SimSun" w:hAnsi="Arial"/>
                <w:sz w:val="18"/>
                <w:lang w:eastAsia="zh-CN"/>
              </w:rPr>
            </w:pPr>
            <w:r>
              <w:rPr>
                <w:i/>
                <w:lang w:eastAsia="zh-CN"/>
              </w:rPr>
              <w:t>ps-WakeUp-r16</w:t>
            </w:r>
          </w:p>
        </w:tc>
        <w:tc>
          <w:tcPr>
            <w:tcW w:w="931" w:type="dxa"/>
            <w:tcBorders>
              <w:top w:val="single" w:sz="4" w:space="0" w:color="auto"/>
              <w:left w:val="single" w:sz="4" w:space="0" w:color="auto"/>
              <w:bottom w:val="single" w:sz="4" w:space="0" w:color="auto"/>
              <w:right w:val="single" w:sz="4" w:space="0" w:color="auto"/>
            </w:tcBorders>
            <w:vAlign w:val="center"/>
          </w:tcPr>
          <w:p w14:paraId="6937E2D2" w14:textId="77777777" w:rsidR="00DA2E24" w:rsidRDefault="00DA2E24">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2005903F"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absent</w:t>
            </w:r>
          </w:p>
        </w:tc>
      </w:tr>
      <w:tr w:rsidR="00DA2E24" w14:paraId="2DC70434" w14:textId="77777777" w:rsidTr="00DA2E24">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6D1D2F15"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Wake-up indication bit in DCI format 2_6</w:t>
            </w:r>
          </w:p>
        </w:tc>
        <w:tc>
          <w:tcPr>
            <w:tcW w:w="931" w:type="dxa"/>
            <w:tcBorders>
              <w:top w:val="single" w:sz="4" w:space="0" w:color="auto"/>
              <w:left w:val="single" w:sz="4" w:space="0" w:color="auto"/>
              <w:bottom w:val="single" w:sz="4" w:space="0" w:color="auto"/>
              <w:right w:val="single" w:sz="4" w:space="0" w:color="auto"/>
            </w:tcBorders>
            <w:vAlign w:val="center"/>
          </w:tcPr>
          <w:p w14:paraId="13A421FB" w14:textId="77777777" w:rsidR="00DA2E24" w:rsidRDefault="00DA2E24">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1AB85CA6"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w:t>
            </w:r>
          </w:p>
        </w:tc>
      </w:tr>
      <w:tr w:rsidR="00DA2E24" w14:paraId="33EF0CA4" w14:textId="77777777" w:rsidTr="00DA2E24">
        <w:trPr>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46F905B3"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PDCCH DCI format 2_6 configuration</w:t>
            </w:r>
          </w:p>
        </w:tc>
        <w:tc>
          <w:tcPr>
            <w:tcW w:w="3125" w:type="dxa"/>
            <w:tcBorders>
              <w:top w:val="single" w:sz="4" w:space="0" w:color="auto"/>
              <w:left w:val="single" w:sz="4" w:space="0" w:color="auto"/>
              <w:bottom w:val="single" w:sz="4" w:space="0" w:color="auto"/>
              <w:right w:val="single" w:sz="4" w:space="0" w:color="auto"/>
            </w:tcBorders>
            <w:vAlign w:val="center"/>
            <w:hideMark/>
          </w:tcPr>
          <w:p w14:paraId="5A5C7074"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PS-offset</w:t>
            </w:r>
          </w:p>
        </w:tc>
        <w:tc>
          <w:tcPr>
            <w:tcW w:w="931" w:type="dxa"/>
            <w:tcBorders>
              <w:top w:val="single" w:sz="4" w:space="0" w:color="auto"/>
              <w:left w:val="single" w:sz="4" w:space="0" w:color="auto"/>
              <w:bottom w:val="single" w:sz="4" w:space="0" w:color="auto"/>
              <w:right w:val="single" w:sz="4" w:space="0" w:color="auto"/>
            </w:tcBorders>
            <w:vAlign w:val="center"/>
          </w:tcPr>
          <w:p w14:paraId="2752F679" w14:textId="77777777" w:rsidR="00DA2E24" w:rsidRDefault="00DA2E24">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34C63BC0" w14:textId="77777777" w:rsidR="00DA2E24" w:rsidRDefault="00DA2E24">
            <w:pPr>
              <w:keepNext/>
              <w:keepLines/>
              <w:spacing w:after="0"/>
              <w:jc w:val="center"/>
              <w:rPr>
                <w:rFonts w:ascii="Arial" w:eastAsia="SimSun" w:hAnsi="Arial" w:cs="Arial"/>
                <w:sz w:val="18"/>
                <w:szCs w:val="18"/>
                <w:lang w:eastAsia="zh-CN"/>
              </w:rPr>
            </w:pPr>
            <w:r>
              <w:rPr>
                <w:rFonts w:ascii="Arial" w:eastAsia="Microsoft YaHei UI" w:hAnsi="Arial" w:cs="Arial"/>
                <w:sz w:val="18"/>
                <w:szCs w:val="18"/>
                <w:lang w:eastAsia="zh-CN"/>
              </w:rPr>
              <w:t>(</w:t>
            </w:r>
            <w:r>
              <w:rPr>
                <w:rFonts w:ascii="Arial" w:hAnsi="Arial" w:cs="Arial"/>
                <w:sz w:val="18"/>
                <w:szCs w:val="18"/>
              </w:rPr>
              <w:t>T</w:t>
            </w:r>
            <w:r>
              <w:rPr>
                <w:rFonts w:ascii="Arial" w:hAnsi="Arial" w:cs="Arial"/>
                <w:sz w:val="18"/>
                <w:szCs w:val="18"/>
                <w:vertAlign w:val="subscript"/>
              </w:rPr>
              <w:t>minimumTimeGap</w:t>
            </w:r>
            <w:r>
              <w:rPr>
                <w:rFonts w:ascii="Arial" w:eastAsia="Microsoft YaHei UI" w:hAnsi="Arial" w:cs="Arial"/>
                <w:sz w:val="18"/>
                <w:szCs w:val="18"/>
              </w:rPr>
              <w:t>+1</w:t>
            </w:r>
            <w:r>
              <w:rPr>
                <w:rFonts w:ascii="Arial" w:eastAsia="Microsoft YaHei UI" w:hAnsi="Arial" w:cs="Arial"/>
                <w:sz w:val="18"/>
                <w:szCs w:val="18"/>
                <w:lang w:eastAsia="zh-CN"/>
              </w:rPr>
              <w:t>)</w:t>
            </w:r>
            <w:r>
              <w:rPr>
                <w:rFonts w:ascii="Arial" w:eastAsia="Microsoft YaHei UI" w:hAnsi="Arial" w:cs="Arial"/>
                <w:sz w:val="18"/>
                <w:szCs w:val="18"/>
              </w:rPr>
              <w:t>/</w:t>
            </w:r>
            <w:r>
              <w:rPr>
                <w:rFonts w:ascii="Arial" w:eastAsia="Microsoft YaHei UI" w:hAnsi="Arial" w:cs="Arial"/>
                <w:sz w:val="18"/>
                <w:szCs w:val="18"/>
              </w:rPr>
              <w:fldChar w:fldCharType="begin"/>
            </w:r>
            <w:r>
              <w:rPr>
                <w:rFonts w:ascii="Arial" w:eastAsia="Microsoft YaHei UI" w:hAnsi="Arial" w:cs="Arial"/>
                <w:sz w:val="18"/>
                <w:szCs w:val="18"/>
              </w:rPr>
              <w:instrText xml:space="preserve"> QUOTE </w:instrText>
            </w:r>
            <w:r w:rsidR="00FB57D4">
              <w:rPr>
                <w:rFonts w:eastAsia="Microsoft YaHei UI"/>
                <w:position w:val="-5"/>
              </w:rPr>
              <w:pict w14:anchorId="70731B73">
                <v:shape id="_x0000_i1051" type="#_x0000_t75" style="width:10.8pt;height:10.8pt" equationxml="&lt;">
                  <v:imagedata r:id="rId44" o:title="" chromakey="white"/>
                </v:shape>
              </w:pict>
            </w:r>
            <w:r>
              <w:rPr>
                <w:rFonts w:ascii="Arial" w:eastAsia="Microsoft YaHei UI" w:hAnsi="Arial" w:cs="Arial"/>
                <w:sz w:val="18"/>
                <w:szCs w:val="18"/>
              </w:rPr>
              <w:instrText xml:space="preserve"> </w:instrText>
            </w:r>
            <w:r>
              <w:rPr>
                <w:rFonts w:ascii="Arial" w:eastAsia="Microsoft YaHei UI" w:hAnsi="Arial" w:cs="Arial"/>
                <w:sz w:val="18"/>
                <w:szCs w:val="18"/>
              </w:rPr>
              <w:fldChar w:fldCharType="separate"/>
            </w:r>
            <w:r w:rsidR="00FB57D4">
              <w:rPr>
                <w:rFonts w:eastAsia="Microsoft YaHei UI"/>
                <w:position w:val="-5"/>
              </w:rPr>
              <w:pict w14:anchorId="0AF10B6F">
                <v:shape id="_x0000_i1052" type="#_x0000_t75" style="width:10.8pt;height:10.8pt" equationxml="&lt;">
                  <v:imagedata r:id="rId44" o:title="" chromakey="white"/>
                </v:shape>
              </w:pict>
            </w:r>
            <w:r>
              <w:rPr>
                <w:rFonts w:ascii="Arial" w:eastAsia="Microsoft YaHei UI" w:hAnsi="Arial" w:cs="Arial"/>
                <w:sz w:val="18"/>
                <w:szCs w:val="18"/>
              </w:rPr>
              <w:fldChar w:fldCharType="end"/>
            </w:r>
            <w:r>
              <w:rPr>
                <w:rFonts w:ascii="Arial" w:eastAsia="Microsoft YaHei UI" w:hAnsi="Arial" w:cs="Arial"/>
                <w:sz w:val="18"/>
                <w:szCs w:val="18"/>
              </w:rPr>
              <w:t>/0.125</w:t>
            </w:r>
          </w:p>
        </w:tc>
      </w:tr>
      <w:tr w:rsidR="00DA2E24" w14:paraId="55E8F91F"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4CBE3" w14:textId="77777777" w:rsidR="00DA2E24" w:rsidRDefault="00DA2E24">
            <w:pPr>
              <w:spacing w:after="0"/>
              <w:rPr>
                <w:rFonts w:ascii="Arial" w:eastAsia="SimSun" w:hAnsi="Arial"/>
                <w:sz w:val="18"/>
                <w:lang w:eastAsia="zh-CN"/>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3CCEBB47"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Number of PDCCH candidates</w:t>
            </w:r>
          </w:p>
        </w:tc>
        <w:tc>
          <w:tcPr>
            <w:tcW w:w="931" w:type="dxa"/>
            <w:tcBorders>
              <w:top w:val="single" w:sz="4" w:space="0" w:color="auto"/>
              <w:left w:val="single" w:sz="4" w:space="0" w:color="auto"/>
              <w:bottom w:val="single" w:sz="4" w:space="0" w:color="auto"/>
              <w:right w:val="single" w:sz="4" w:space="0" w:color="auto"/>
            </w:tcBorders>
            <w:vAlign w:val="center"/>
          </w:tcPr>
          <w:p w14:paraId="61F3575A" w14:textId="77777777" w:rsidR="00DA2E24" w:rsidRDefault="00DA2E24">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4F6AF940"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w:t>
            </w:r>
          </w:p>
        </w:tc>
      </w:tr>
      <w:tr w:rsidR="00DA2E24" w14:paraId="7F0A3E9B"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9F12D" w14:textId="77777777" w:rsidR="00DA2E24" w:rsidRDefault="00DA2E24">
            <w:pPr>
              <w:spacing w:after="0"/>
              <w:rPr>
                <w:rFonts w:ascii="Arial" w:eastAsia="SimSun" w:hAnsi="Arial"/>
                <w:sz w:val="18"/>
                <w:lang w:eastAsia="zh-CN"/>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43964029"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Frequency domain resource allocation for CORESET</w:t>
            </w:r>
          </w:p>
        </w:tc>
        <w:tc>
          <w:tcPr>
            <w:tcW w:w="931" w:type="dxa"/>
            <w:tcBorders>
              <w:top w:val="single" w:sz="4" w:space="0" w:color="auto"/>
              <w:left w:val="single" w:sz="4" w:space="0" w:color="auto"/>
              <w:bottom w:val="single" w:sz="4" w:space="0" w:color="auto"/>
              <w:right w:val="single" w:sz="4" w:space="0" w:color="auto"/>
            </w:tcBorders>
            <w:vAlign w:val="center"/>
          </w:tcPr>
          <w:p w14:paraId="7628458D" w14:textId="77777777" w:rsidR="00DA2E24" w:rsidRDefault="00DA2E24">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02011834"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Start from RB = 0 with contiguous RB allocation</w:t>
            </w:r>
          </w:p>
        </w:tc>
      </w:tr>
      <w:tr w:rsidR="00DA2E24" w14:paraId="5F629043"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0B799" w14:textId="77777777" w:rsidR="00DA2E24" w:rsidRDefault="00DA2E24">
            <w:pPr>
              <w:spacing w:after="0"/>
              <w:rPr>
                <w:rFonts w:ascii="Arial" w:eastAsia="SimSun" w:hAnsi="Arial"/>
                <w:sz w:val="18"/>
                <w:lang w:eastAsia="zh-CN"/>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676039BA"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TCI state</w:t>
            </w:r>
          </w:p>
        </w:tc>
        <w:tc>
          <w:tcPr>
            <w:tcW w:w="931" w:type="dxa"/>
            <w:tcBorders>
              <w:top w:val="single" w:sz="4" w:space="0" w:color="auto"/>
              <w:left w:val="single" w:sz="4" w:space="0" w:color="auto"/>
              <w:bottom w:val="single" w:sz="4" w:space="0" w:color="auto"/>
              <w:right w:val="single" w:sz="4" w:space="0" w:color="auto"/>
            </w:tcBorders>
            <w:vAlign w:val="center"/>
          </w:tcPr>
          <w:p w14:paraId="719389E8" w14:textId="77777777" w:rsidR="00DA2E24" w:rsidRDefault="00DA2E24">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441E745B"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TCI state #1</w:t>
            </w:r>
          </w:p>
        </w:tc>
      </w:tr>
      <w:tr w:rsidR="00DA2E24" w14:paraId="137F8C73" w14:textId="77777777" w:rsidTr="00DA2E24">
        <w:trPr>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34545EF" w14:textId="77777777" w:rsidR="00DA2E24" w:rsidRDefault="00DA2E24">
            <w:pPr>
              <w:keepNext/>
              <w:keepLines/>
              <w:spacing w:after="0"/>
              <w:jc w:val="center"/>
              <w:rPr>
                <w:rFonts w:ascii="Arial" w:eastAsia="SimSun" w:hAnsi="Arial"/>
                <w:sz w:val="18"/>
                <w:lang w:eastAsia="zh-CN"/>
              </w:rPr>
            </w:pPr>
            <w:r>
              <w:rPr>
                <w:rFonts w:ascii="Arial" w:eastAsia="SimSun" w:hAnsi="Arial" w:cs="Arial"/>
                <w:sz w:val="18"/>
                <w:lang w:eastAsia="zh-CN"/>
              </w:rPr>
              <w:t>PDCCH configuration</w:t>
            </w:r>
          </w:p>
        </w:tc>
        <w:tc>
          <w:tcPr>
            <w:tcW w:w="3125" w:type="dxa"/>
            <w:tcBorders>
              <w:top w:val="single" w:sz="4" w:space="0" w:color="auto"/>
              <w:left w:val="single" w:sz="4" w:space="0" w:color="auto"/>
              <w:bottom w:val="single" w:sz="4" w:space="0" w:color="auto"/>
              <w:right w:val="single" w:sz="4" w:space="0" w:color="auto"/>
            </w:tcBorders>
            <w:vAlign w:val="center"/>
            <w:hideMark/>
          </w:tcPr>
          <w:p w14:paraId="7398DBBB"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Slots for PDCCH monitoring</w:t>
            </w:r>
          </w:p>
        </w:tc>
        <w:tc>
          <w:tcPr>
            <w:tcW w:w="931" w:type="dxa"/>
            <w:tcBorders>
              <w:top w:val="single" w:sz="4" w:space="0" w:color="auto"/>
              <w:left w:val="single" w:sz="4" w:space="0" w:color="auto"/>
              <w:bottom w:val="single" w:sz="4" w:space="0" w:color="auto"/>
              <w:right w:val="single" w:sz="4" w:space="0" w:color="auto"/>
            </w:tcBorders>
            <w:vAlign w:val="center"/>
          </w:tcPr>
          <w:p w14:paraId="4A328314" w14:textId="77777777" w:rsidR="00DA2E24" w:rsidRDefault="00DA2E24">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0EDB70B5"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Each slot during DRX-on period</w:t>
            </w:r>
          </w:p>
        </w:tc>
      </w:tr>
      <w:tr w:rsidR="00DA2E24" w14:paraId="1562A941" w14:textId="77777777" w:rsidTr="00DA2E24">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1F3BD033" w14:textId="77777777" w:rsidR="00DA2E24" w:rsidRDefault="00DA2E24">
            <w:pPr>
              <w:keepNext/>
              <w:keepLines/>
              <w:spacing w:after="0"/>
              <w:jc w:val="center"/>
              <w:rPr>
                <w:rFonts w:ascii="Arial" w:eastAsia="SimSun" w:hAnsi="Arial"/>
                <w:sz w:val="18"/>
                <w:lang w:eastAsia="zh-CN"/>
              </w:rPr>
            </w:pPr>
          </w:p>
        </w:tc>
        <w:tc>
          <w:tcPr>
            <w:tcW w:w="931" w:type="dxa"/>
            <w:tcBorders>
              <w:top w:val="single" w:sz="4" w:space="0" w:color="auto"/>
              <w:left w:val="single" w:sz="4" w:space="0" w:color="auto"/>
              <w:bottom w:val="single" w:sz="4" w:space="0" w:color="auto"/>
              <w:right w:val="single" w:sz="4" w:space="0" w:color="auto"/>
            </w:tcBorders>
            <w:vAlign w:val="center"/>
          </w:tcPr>
          <w:p w14:paraId="54AF05C0" w14:textId="77777777" w:rsidR="00DA2E24" w:rsidRDefault="00DA2E24">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597C6CB1" w14:textId="77777777" w:rsidR="00DA2E24" w:rsidRDefault="00DA2E24">
            <w:pPr>
              <w:keepNext/>
              <w:keepLines/>
              <w:spacing w:after="0"/>
              <w:jc w:val="center"/>
              <w:rPr>
                <w:rFonts w:ascii="Arial" w:eastAsia="SimSun" w:hAnsi="Arial"/>
                <w:sz w:val="18"/>
                <w:lang w:eastAsia="zh-CN"/>
              </w:rPr>
            </w:pPr>
          </w:p>
        </w:tc>
      </w:tr>
      <w:tr w:rsidR="00DA2E24" w14:paraId="02861C02" w14:textId="77777777" w:rsidTr="00DA2E24">
        <w:trPr>
          <w:jc w:val="center"/>
        </w:trPr>
        <w:tc>
          <w:tcPr>
            <w:tcW w:w="8870" w:type="dxa"/>
            <w:gridSpan w:val="4"/>
            <w:tcBorders>
              <w:top w:val="single" w:sz="4" w:space="0" w:color="auto"/>
              <w:left w:val="single" w:sz="4" w:space="0" w:color="auto"/>
              <w:bottom w:val="single" w:sz="4" w:space="0" w:color="auto"/>
              <w:right w:val="single" w:sz="4" w:space="0" w:color="auto"/>
            </w:tcBorders>
            <w:vAlign w:val="center"/>
            <w:hideMark/>
          </w:tcPr>
          <w:p w14:paraId="0503EC1F" w14:textId="77777777" w:rsidR="00DA2E24" w:rsidRDefault="00DA2E24">
            <w:pPr>
              <w:pStyle w:val="TAN"/>
              <w:rPr>
                <w:rFonts w:eastAsia="SimSun"/>
                <w:lang w:eastAsia="zh-CN"/>
              </w:rPr>
            </w:pPr>
            <w:r>
              <w:rPr>
                <w:rFonts w:eastAsia="SimSun"/>
                <w:lang w:eastAsia="zh-CN"/>
              </w:rPr>
              <w:t>Note:</w:t>
            </w:r>
            <w:r>
              <w:t xml:space="preserve"> T</w:t>
            </w:r>
            <w:r>
              <w:rPr>
                <w:vertAlign w:val="subscript"/>
              </w:rPr>
              <w:t>minimumTimeGap</w:t>
            </w:r>
            <w:r>
              <w:rPr>
                <w:vertAlign w:val="subscript"/>
              </w:rPr>
              <w:softHyphen/>
              <w:t xml:space="preserve"> </w:t>
            </w:r>
            <w:r>
              <w:t xml:space="preserve">is signalled as a part of </w:t>
            </w:r>
            <w:r>
              <w:rPr>
                <w:i/>
                <w:iCs/>
              </w:rPr>
              <w:t>drx-Adaptation-r16</w:t>
            </w:r>
            <w:r>
              <w:rPr>
                <w:b/>
                <w:bCs/>
                <w:i/>
                <w:iCs/>
              </w:rPr>
              <w:t xml:space="preserve"> </w:t>
            </w:r>
            <w:r>
              <w:t>UE capability</w:t>
            </w:r>
            <w:r>
              <w:rPr>
                <w:lang w:eastAsia="zh-CN"/>
              </w:rPr>
              <w:t>.</w:t>
            </w:r>
          </w:p>
        </w:tc>
      </w:tr>
    </w:tbl>
    <w:p w14:paraId="6DED3BC9" w14:textId="77777777" w:rsidR="00DA2E24" w:rsidRDefault="00DA2E24" w:rsidP="00DA2E24">
      <w:pPr>
        <w:rPr>
          <w:rFonts w:eastAsia="SimSun" w:cs="v5.0.0"/>
          <w:lang w:eastAsia="zh-CN"/>
        </w:rPr>
      </w:pPr>
    </w:p>
    <w:p w14:paraId="411B7DAA" w14:textId="77777777" w:rsidR="00DA2E24" w:rsidRDefault="00DA2E24" w:rsidP="00DA2E24">
      <w:pPr>
        <w:rPr>
          <w:rFonts w:eastAsia="SimSun" w:cs="v5.0.0"/>
          <w:lang w:eastAsia="zh-CN"/>
        </w:rPr>
      </w:pPr>
      <w:r>
        <w:rPr>
          <w:rFonts w:eastAsia="SimSun" w:cs="v5.0.0"/>
        </w:rPr>
        <w:t xml:space="preserve">For the parameters specified in Table </w:t>
      </w:r>
      <w:r>
        <w:rPr>
          <w:rFonts w:eastAsia="SimSun"/>
          <w:lang w:eastAsia="zh-CN"/>
        </w:rPr>
        <w:t>7</w:t>
      </w:r>
      <w:r>
        <w:rPr>
          <w:rFonts w:eastAsia="SimSun"/>
        </w:rPr>
        <w:t>.</w:t>
      </w:r>
      <w:r>
        <w:rPr>
          <w:rFonts w:eastAsia="SimSun"/>
          <w:lang w:eastAsia="zh-CN"/>
        </w:rPr>
        <w:t>3.2.2.3.3</w:t>
      </w:r>
      <w:r>
        <w:rPr>
          <w:rFonts w:eastAsia="SimSun"/>
        </w:rPr>
        <w:t>-</w:t>
      </w:r>
      <w:r>
        <w:rPr>
          <w:rFonts w:eastAsia="SimSun"/>
          <w:lang w:eastAsia="zh-CN"/>
        </w:rPr>
        <w:t>2</w:t>
      </w:r>
      <w:r>
        <w:rPr>
          <w:rFonts w:eastAsia="SimSun" w:cs="v5.0.0"/>
        </w:rPr>
        <w:t>, the average probability of a missed downlink scheduling grant (Pm-dsg)</w:t>
      </w:r>
      <w:r>
        <w:rPr>
          <w:rFonts w:eastAsia="SimSun" w:cs="v5.0.0"/>
          <w:lang w:eastAsia="zh-CN"/>
        </w:rPr>
        <w:t xml:space="preserve"> observed on PDCCH during DRX on </w:t>
      </w:r>
      <w:r>
        <w:rPr>
          <w:rFonts w:eastAsia="SimSun" w:cs="v5.0.0"/>
        </w:rPr>
        <w:t xml:space="preserve">shall be below the specified value in Table </w:t>
      </w:r>
      <w:r>
        <w:rPr>
          <w:rFonts w:eastAsia="SimSun"/>
          <w:lang w:eastAsia="zh-CN"/>
        </w:rPr>
        <w:t>7</w:t>
      </w:r>
      <w:r>
        <w:rPr>
          <w:rFonts w:eastAsia="SimSun"/>
        </w:rPr>
        <w:t>.</w:t>
      </w:r>
      <w:r>
        <w:rPr>
          <w:rFonts w:eastAsia="SimSun"/>
          <w:lang w:eastAsia="zh-CN"/>
        </w:rPr>
        <w:t>3</w:t>
      </w:r>
      <w:r>
        <w:rPr>
          <w:rFonts w:eastAsia="SimSun"/>
        </w:rPr>
        <w:t>.</w:t>
      </w:r>
      <w:r>
        <w:rPr>
          <w:rFonts w:eastAsia="SimSun"/>
          <w:lang w:eastAsia="zh-CN"/>
        </w:rPr>
        <w:t>2</w:t>
      </w:r>
      <w:r>
        <w:rPr>
          <w:rFonts w:eastAsia="SimSun"/>
        </w:rPr>
        <w:t>.</w:t>
      </w:r>
      <w:r>
        <w:rPr>
          <w:rFonts w:eastAsia="SimSun"/>
          <w:lang w:eastAsia="zh-CN"/>
        </w:rPr>
        <w:t>2.3.3</w:t>
      </w:r>
      <w:r>
        <w:rPr>
          <w:rFonts w:eastAsia="SimSun"/>
        </w:rPr>
        <w:t>-</w:t>
      </w:r>
      <w:r>
        <w:rPr>
          <w:rFonts w:eastAsia="SimSun"/>
          <w:lang w:eastAsia="zh-CN"/>
        </w:rPr>
        <w:t>2</w:t>
      </w:r>
      <w:r>
        <w:rPr>
          <w:rFonts w:eastAsia="SimSun" w:cs="v5.0.0"/>
        </w:rPr>
        <w:t>. The downlink physical setup is in accordance with Annex C.</w:t>
      </w:r>
      <w:r>
        <w:rPr>
          <w:rFonts w:eastAsia="SimSun" w:cs="v5.0.0"/>
          <w:lang w:eastAsia="zh-CN"/>
        </w:rPr>
        <w:t>5</w:t>
      </w:r>
      <w:r>
        <w:rPr>
          <w:rFonts w:eastAsia="SimSun" w:cs="v5.0.0"/>
        </w:rPr>
        <w:t>.1.</w:t>
      </w:r>
    </w:p>
    <w:p w14:paraId="56B0C609" w14:textId="77777777" w:rsidR="00DA2E24" w:rsidRDefault="00DA2E24" w:rsidP="00DA2E24">
      <w:pPr>
        <w:pStyle w:val="TH"/>
        <w:rPr>
          <w:rFonts w:eastAsia="Malgun Gothic"/>
          <w:lang w:eastAsia="zh-CN"/>
        </w:rPr>
      </w:pPr>
      <w:r>
        <w:t xml:space="preserve">Table </w:t>
      </w:r>
      <w:r>
        <w:rPr>
          <w:lang w:eastAsia="zh-CN"/>
        </w:rPr>
        <w:t>7</w:t>
      </w:r>
      <w:r>
        <w:t>.</w:t>
      </w:r>
      <w:r>
        <w:rPr>
          <w:lang w:eastAsia="zh-CN"/>
        </w:rPr>
        <w:t>3</w:t>
      </w:r>
      <w:r>
        <w:t>.</w:t>
      </w:r>
      <w:r>
        <w:rPr>
          <w:lang w:eastAsia="zh-CN"/>
        </w:rPr>
        <w:t>2</w:t>
      </w:r>
      <w:r>
        <w:t>.</w:t>
      </w:r>
      <w:r>
        <w:rPr>
          <w:lang w:eastAsia="zh-CN"/>
        </w:rPr>
        <w:t>2.3.3</w:t>
      </w:r>
      <w:r>
        <w:t>-</w:t>
      </w:r>
      <w:r>
        <w:rPr>
          <w:lang w:eastAsia="zh-CN"/>
        </w:rPr>
        <w:t>2</w:t>
      </w:r>
      <w:r>
        <w:t>: Minimum performance</w:t>
      </w:r>
      <w:r>
        <w:rPr>
          <w:lang w:eastAsia="zh-CN"/>
        </w:rPr>
        <w:t xml:space="preserve"> </w:t>
      </w:r>
      <w:r>
        <w:t>requirement</w:t>
      </w:r>
      <w:r>
        <w:rPr>
          <w:lang w:eastAsia="zh-CN"/>
        </w:rPr>
        <w:t>s with 120 kHz SCS</w:t>
      </w:r>
    </w:p>
    <w:tbl>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93"/>
        <w:gridCol w:w="1077"/>
        <w:gridCol w:w="1022"/>
        <w:gridCol w:w="1022"/>
        <w:gridCol w:w="1192"/>
        <w:gridCol w:w="1192"/>
        <w:gridCol w:w="1192"/>
        <w:gridCol w:w="1305"/>
        <w:gridCol w:w="680"/>
        <w:gridCol w:w="680"/>
      </w:tblGrid>
      <w:tr w:rsidR="00DA2E24" w14:paraId="5343AF5D" w14:textId="77777777" w:rsidTr="00DA2E24">
        <w:trPr>
          <w:trHeight w:val="215"/>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6AA3AF5" w14:textId="77777777" w:rsidR="00DA2E24" w:rsidRDefault="00DA2E24">
            <w:pPr>
              <w:pStyle w:val="TAH"/>
              <w:rPr>
                <w:rFonts w:eastAsia="SimSun"/>
                <w:lang w:eastAsia="zh-CN"/>
              </w:rPr>
            </w:pPr>
            <w:r>
              <w:rPr>
                <w:rFonts w:eastAsia="SimSun"/>
              </w:rPr>
              <w:t xml:space="preserve">Test </w:t>
            </w:r>
            <w:r>
              <w:rPr>
                <w:rFonts w:eastAsia="SimSun"/>
                <w:lang w:eastAsia="zh-CN"/>
              </w:rPr>
              <w:t>number</w:t>
            </w:r>
          </w:p>
        </w:tc>
        <w:tc>
          <w:tcPr>
            <w:tcW w:w="1077" w:type="dxa"/>
            <w:vMerge w:val="restart"/>
            <w:tcBorders>
              <w:top w:val="single" w:sz="4" w:space="0" w:color="auto"/>
              <w:left w:val="single" w:sz="4" w:space="0" w:color="auto"/>
              <w:bottom w:val="single" w:sz="4" w:space="0" w:color="auto"/>
              <w:right w:val="single" w:sz="4" w:space="0" w:color="auto"/>
            </w:tcBorders>
            <w:vAlign w:val="center"/>
            <w:hideMark/>
          </w:tcPr>
          <w:p w14:paraId="5BA4B43A" w14:textId="77777777" w:rsidR="00DA2E24" w:rsidRDefault="00DA2E24">
            <w:pPr>
              <w:pStyle w:val="TAH"/>
              <w:rPr>
                <w:rFonts w:eastAsia="SimSun"/>
                <w:lang w:eastAsia="zh-CN"/>
              </w:rPr>
            </w:pPr>
            <w:r>
              <w:rPr>
                <w:rFonts w:eastAsia="SimSun"/>
              </w:rPr>
              <w:t>Bandwidth</w:t>
            </w:r>
            <w:r>
              <w:rPr>
                <w:rFonts w:eastAsia="SimSun"/>
                <w:lang w:eastAsia="zh-CN"/>
              </w:rPr>
              <w:t xml:space="preserve"> (MHz)</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58A2EC23" w14:textId="77777777" w:rsidR="00DA2E24" w:rsidRDefault="00DA2E24">
            <w:pPr>
              <w:pStyle w:val="TAH"/>
              <w:rPr>
                <w:rFonts w:eastAsia="SimSun"/>
                <w:lang w:eastAsia="zh-CN"/>
              </w:rPr>
            </w:pPr>
            <w:r>
              <w:rPr>
                <w:rFonts w:eastAsia="SimSun"/>
                <w:lang w:eastAsia="zh-CN"/>
              </w:rPr>
              <w:t>CORESET RB</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7D49D719" w14:textId="77777777" w:rsidR="00DA2E24" w:rsidRDefault="00DA2E24">
            <w:pPr>
              <w:pStyle w:val="TAH"/>
              <w:rPr>
                <w:rFonts w:eastAsia="SimSun"/>
                <w:lang w:eastAsia="zh-CN"/>
              </w:rPr>
            </w:pPr>
            <w:r>
              <w:rPr>
                <w:rFonts w:eastAsia="SimSun"/>
                <w:lang w:eastAsia="zh-CN"/>
              </w:rPr>
              <w:t>CORESET duration</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14CDD8DD" w14:textId="77777777" w:rsidR="00DA2E24" w:rsidRDefault="00DA2E24">
            <w:pPr>
              <w:pStyle w:val="TAH"/>
              <w:rPr>
                <w:rFonts w:eastAsia="SimSun"/>
                <w:lang w:eastAsia="zh-CN"/>
              </w:rPr>
            </w:pPr>
            <w:r>
              <w:rPr>
                <w:rFonts w:eastAsia="SimSun"/>
              </w:rPr>
              <w:t>Aggregation level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380556A6" w14:textId="77777777" w:rsidR="00DA2E24" w:rsidRDefault="00DA2E24">
            <w:pPr>
              <w:pStyle w:val="TAH"/>
              <w:rPr>
                <w:rFonts w:eastAsia="SimSun"/>
              </w:rPr>
            </w:pPr>
            <w:r>
              <w:rPr>
                <w:rFonts w:eastAsia="SimSun"/>
              </w:rPr>
              <w:t>Reference Channel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3FD9F945" w14:textId="77777777" w:rsidR="00DA2E24" w:rsidRDefault="00DA2E24">
            <w:pPr>
              <w:pStyle w:val="TAH"/>
              <w:rPr>
                <w:rFonts w:eastAsia="SimSun"/>
                <w:lang w:eastAsia="en-GB"/>
              </w:rPr>
            </w:pPr>
            <w:r>
              <w:rPr>
                <w:rFonts w:eastAsia="SimSun"/>
              </w:rPr>
              <w:t>Propagation Condition</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283C932D" w14:textId="77777777" w:rsidR="00DA2E24" w:rsidRDefault="00DA2E24">
            <w:pPr>
              <w:pStyle w:val="TAH"/>
              <w:rPr>
                <w:rFonts w:eastAsia="SimSun"/>
              </w:rPr>
            </w:pPr>
            <w:r>
              <w:rPr>
                <w:rFonts w:eastAsia="SimSun"/>
              </w:rPr>
              <w:t>Antenna configuration and correlation Matrix</w:t>
            </w:r>
          </w:p>
        </w:tc>
        <w:tc>
          <w:tcPr>
            <w:tcW w:w="1360" w:type="dxa"/>
            <w:gridSpan w:val="2"/>
            <w:tcBorders>
              <w:top w:val="single" w:sz="4" w:space="0" w:color="auto"/>
              <w:left w:val="single" w:sz="4" w:space="0" w:color="auto"/>
              <w:bottom w:val="single" w:sz="4" w:space="0" w:color="auto"/>
              <w:right w:val="single" w:sz="4" w:space="0" w:color="auto"/>
            </w:tcBorders>
            <w:vAlign w:val="center"/>
            <w:hideMark/>
          </w:tcPr>
          <w:p w14:paraId="36E6E749" w14:textId="77777777" w:rsidR="00DA2E24" w:rsidRDefault="00DA2E24">
            <w:pPr>
              <w:pStyle w:val="TAH"/>
              <w:rPr>
                <w:rFonts w:eastAsia="SimSun"/>
              </w:rPr>
            </w:pPr>
            <w:r>
              <w:rPr>
                <w:rFonts w:eastAsia="SimSun"/>
              </w:rPr>
              <w:t>Reference value</w:t>
            </w:r>
          </w:p>
        </w:tc>
      </w:tr>
      <w:tr w:rsidR="00DA2E24" w14:paraId="101EBFC5" w14:textId="77777777" w:rsidTr="00DA2E24">
        <w:trPr>
          <w:trHeight w:val="215"/>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6AB6670" w14:textId="77777777" w:rsidR="00DA2E24" w:rsidRDefault="00DA2E24">
            <w:pPr>
              <w:spacing w:after="0"/>
              <w:rPr>
                <w:rFonts w:ascii="Arial" w:eastAsia="SimSun" w:hAnsi="Arial"/>
                <w:b/>
                <w:sz w:val="18"/>
                <w:lang w:eastAsia="zh-CN"/>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5885C6DB" w14:textId="77777777" w:rsidR="00DA2E24" w:rsidRDefault="00DA2E24">
            <w:pPr>
              <w:spacing w:after="0"/>
              <w:rPr>
                <w:rFonts w:ascii="Arial" w:eastAsia="SimSun" w:hAnsi="Arial"/>
                <w:b/>
                <w:sz w:val="18"/>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1F2A962E" w14:textId="77777777" w:rsidR="00DA2E24" w:rsidRDefault="00DA2E24">
            <w:pPr>
              <w:spacing w:after="0"/>
              <w:rPr>
                <w:rFonts w:ascii="Arial" w:eastAsia="SimSun" w:hAnsi="Arial"/>
                <w:b/>
                <w:sz w:val="18"/>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3FD0154A" w14:textId="77777777" w:rsidR="00DA2E24" w:rsidRDefault="00DA2E24">
            <w:pPr>
              <w:spacing w:after="0"/>
              <w:rPr>
                <w:rFonts w:ascii="Arial" w:eastAsia="SimSun" w:hAnsi="Arial"/>
                <w:b/>
                <w:sz w:val="18"/>
                <w:lang w:eastAsia="zh-C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2CCD82AA" w14:textId="77777777" w:rsidR="00DA2E24" w:rsidRDefault="00DA2E24">
            <w:pPr>
              <w:spacing w:after="0"/>
              <w:rPr>
                <w:rFonts w:ascii="Arial" w:eastAsia="SimSun" w:hAnsi="Arial"/>
                <w:b/>
                <w:sz w:val="18"/>
                <w:lang w:eastAsia="zh-C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631A71DF" w14:textId="77777777" w:rsidR="00DA2E24" w:rsidRDefault="00DA2E24">
            <w:pPr>
              <w:spacing w:after="0"/>
              <w:rPr>
                <w:rFonts w:ascii="Arial" w:eastAsia="SimSun" w:hAnsi="Arial"/>
                <w:b/>
                <w:sz w:val="18"/>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088F681C" w14:textId="77777777" w:rsidR="00DA2E24" w:rsidRDefault="00DA2E24">
            <w:pPr>
              <w:spacing w:after="0"/>
              <w:rPr>
                <w:rFonts w:ascii="Arial" w:eastAsia="SimSun" w:hAnsi="Arial"/>
                <w:b/>
                <w:sz w:val="18"/>
                <w:lang w:eastAsia="en-GB"/>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0099A376" w14:textId="77777777" w:rsidR="00DA2E24" w:rsidRDefault="00DA2E24">
            <w:pPr>
              <w:spacing w:after="0"/>
              <w:rPr>
                <w:rFonts w:ascii="Arial" w:eastAsia="SimSun" w:hAnsi="Arial"/>
                <w:b/>
                <w:sz w:val="18"/>
                <w:lang w:eastAsia="en-GB"/>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21209C91" w14:textId="77777777" w:rsidR="00DA2E24" w:rsidRDefault="00DA2E24">
            <w:pPr>
              <w:pStyle w:val="TAH"/>
              <w:rPr>
                <w:rFonts w:eastAsia="SimSun"/>
              </w:rPr>
            </w:pPr>
            <w:r>
              <w:rPr>
                <w:rFonts w:eastAsia="SimSun"/>
              </w:rPr>
              <w:t>Pm-dsg (%)</w:t>
            </w:r>
          </w:p>
        </w:tc>
        <w:tc>
          <w:tcPr>
            <w:tcW w:w="680" w:type="dxa"/>
            <w:tcBorders>
              <w:top w:val="single" w:sz="4" w:space="0" w:color="auto"/>
              <w:left w:val="single" w:sz="4" w:space="0" w:color="auto"/>
              <w:bottom w:val="single" w:sz="4" w:space="0" w:color="auto"/>
              <w:right w:val="single" w:sz="4" w:space="0" w:color="auto"/>
            </w:tcBorders>
            <w:vAlign w:val="center"/>
            <w:hideMark/>
          </w:tcPr>
          <w:p w14:paraId="7B233114" w14:textId="77777777" w:rsidR="00DA2E24" w:rsidRDefault="00DA2E24">
            <w:pPr>
              <w:pStyle w:val="TAH"/>
              <w:rPr>
                <w:rFonts w:eastAsia="SimSun"/>
              </w:rPr>
            </w:pPr>
            <w:r>
              <w:rPr>
                <w:rFonts w:eastAsia="SimSun"/>
              </w:rPr>
              <w:t>SNR</w:t>
            </w:r>
            <w:r>
              <w:rPr>
                <w:rFonts w:eastAsia="SimSun"/>
                <w:vertAlign w:val="subscript"/>
              </w:rPr>
              <w:t>BB</w:t>
            </w:r>
            <w:r>
              <w:rPr>
                <w:rFonts w:eastAsia="SimSun"/>
              </w:rPr>
              <w:t xml:space="preserve"> (dB)</w:t>
            </w:r>
          </w:p>
        </w:tc>
      </w:tr>
      <w:tr w:rsidR="00DA2E24" w14:paraId="6C7B204F" w14:textId="77777777" w:rsidTr="00DA2E24">
        <w:trPr>
          <w:trHeight w:val="109"/>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6AFAF3A"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3-1</w:t>
            </w:r>
          </w:p>
        </w:tc>
        <w:tc>
          <w:tcPr>
            <w:tcW w:w="1077" w:type="dxa"/>
            <w:vMerge w:val="restart"/>
            <w:tcBorders>
              <w:top w:val="single" w:sz="4" w:space="0" w:color="auto"/>
              <w:left w:val="single" w:sz="4" w:space="0" w:color="auto"/>
              <w:bottom w:val="single" w:sz="4" w:space="0" w:color="auto"/>
              <w:right w:val="single" w:sz="4" w:space="0" w:color="auto"/>
            </w:tcBorders>
            <w:vAlign w:val="center"/>
            <w:hideMark/>
          </w:tcPr>
          <w:p w14:paraId="1CE20290" w14:textId="77777777" w:rsidR="00DA2E24" w:rsidRDefault="00DA2E24">
            <w:pPr>
              <w:keepNext/>
              <w:keepLines/>
              <w:spacing w:after="0"/>
              <w:jc w:val="center"/>
              <w:rPr>
                <w:rFonts w:ascii="Arial" w:eastAsia="SimSun" w:hAnsi="Arial"/>
                <w:sz w:val="18"/>
              </w:rPr>
            </w:pPr>
            <w:r>
              <w:rPr>
                <w:rFonts w:ascii="Arial" w:eastAsia="SimSun" w:hAnsi="Arial"/>
                <w:sz w:val="18"/>
              </w:rPr>
              <w:t>10</w:t>
            </w:r>
            <w:r>
              <w:rPr>
                <w:rFonts w:ascii="Arial" w:eastAsia="SimSun" w:hAnsi="Arial"/>
                <w:sz w:val="18"/>
                <w:lang w:eastAsia="zh-CN"/>
              </w:rPr>
              <w:t>0</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5891486"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60</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16E513BA"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w:t>
            </w:r>
          </w:p>
        </w:tc>
        <w:tc>
          <w:tcPr>
            <w:tcW w:w="1191" w:type="dxa"/>
            <w:tcBorders>
              <w:top w:val="single" w:sz="4" w:space="0" w:color="auto"/>
              <w:left w:val="single" w:sz="4" w:space="0" w:color="auto"/>
              <w:bottom w:val="single" w:sz="4" w:space="0" w:color="auto"/>
              <w:right w:val="single" w:sz="4" w:space="0" w:color="auto"/>
            </w:tcBorders>
            <w:vAlign w:val="center"/>
            <w:hideMark/>
          </w:tcPr>
          <w:p w14:paraId="6D327F24"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4</w:t>
            </w:r>
          </w:p>
        </w:tc>
        <w:tc>
          <w:tcPr>
            <w:tcW w:w="1191" w:type="dxa"/>
            <w:tcBorders>
              <w:top w:val="single" w:sz="4" w:space="0" w:color="auto"/>
              <w:left w:val="single" w:sz="4" w:space="0" w:color="auto"/>
              <w:bottom w:val="single" w:sz="4" w:space="0" w:color="auto"/>
              <w:right w:val="single" w:sz="4" w:space="0" w:color="auto"/>
            </w:tcBorders>
            <w:vAlign w:val="center"/>
            <w:hideMark/>
          </w:tcPr>
          <w:p w14:paraId="4544673D" w14:textId="77777777" w:rsidR="00DA2E24" w:rsidRDefault="00DA2E24">
            <w:pPr>
              <w:keepNext/>
              <w:keepLines/>
              <w:spacing w:after="0"/>
              <w:jc w:val="center"/>
              <w:rPr>
                <w:rFonts w:ascii="Arial" w:eastAsia="SimSun" w:hAnsi="Arial"/>
                <w:sz w:val="18"/>
                <w:lang w:eastAsia="zh-CN"/>
              </w:rPr>
            </w:pPr>
            <w:r>
              <w:rPr>
                <w:rFonts w:ascii="Arial" w:eastAsia="Calibri" w:hAnsi="Arial" w:cs="Arial"/>
                <w:sz w:val="18"/>
                <w:szCs w:val="18"/>
              </w:rPr>
              <w:t>R.PDCCH. 5-1.</w:t>
            </w:r>
            <w:r>
              <w:rPr>
                <w:rFonts w:ascii="Arial" w:hAnsi="Arial" w:cs="Arial"/>
                <w:sz w:val="18"/>
                <w:szCs w:val="18"/>
                <w:lang w:eastAsia="zh-CN"/>
              </w:rPr>
              <w:t>2</w:t>
            </w:r>
            <w:r>
              <w:rPr>
                <w:rFonts w:ascii="Arial" w:eastAsia="Calibri" w:hAnsi="Arial" w:cs="Arial"/>
                <w:sz w:val="18"/>
                <w:szCs w:val="18"/>
              </w:rPr>
              <w:t xml:space="preserve"> TDD</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6C395D02"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TDLA30-300</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6FB20B5D"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1x2 Low</w:t>
            </w:r>
          </w:p>
        </w:tc>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1C6ACF85"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48A7E7F9"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3.0</w:t>
            </w:r>
          </w:p>
        </w:tc>
      </w:tr>
      <w:tr w:rsidR="00DA2E24" w14:paraId="1AB9737E" w14:textId="77777777" w:rsidTr="00DA2E24">
        <w:trPr>
          <w:trHeight w:val="109"/>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4A936345" w14:textId="77777777" w:rsidR="00DA2E24" w:rsidRDefault="00DA2E24">
            <w:pPr>
              <w:spacing w:after="0"/>
              <w:rPr>
                <w:rFonts w:ascii="Arial" w:eastAsia="SimSun" w:hAnsi="Arial"/>
                <w:sz w:val="18"/>
                <w:lang w:eastAsia="zh-CN"/>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13542F8D" w14:textId="77777777" w:rsidR="00DA2E24" w:rsidRDefault="00DA2E24">
            <w:pPr>
              <w:spacing w:after="0"/>
              <w:rPr>
                <w:rFonts w:ascii="Arial" w:eastAsia="SimSun" w:hAnsi="Arial"/>
                <w:sz w:val="18"/>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1FB0F3C4" w14:textId="77777777" w:rsidR="00DA2E24" w:rsidRDefault="00DA2E24">
            <w:pPr>
              <w:spacing w:after="0"/>
              <w:rPr>
                <w:rFonts w:ascii="Arial" w:eastAsia="SimSun" w:hAnsi="Arial"/>
                <w:sz w:val="18"/>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62845AE0" w14:textId="77777777" w:rsidR="00DA2E24" w:rsidRDefault="00DA2E24">
            <w:pPr>
              <w:spacing w:after="0"/>
              <w:rPr>
                <w:rFonts w:ascii="Arial" w:eastAsia="SimSun"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vAlign w:val="center"/>
            <w:hideMark/>
          </w:tcPr>
          <w:p w14:paraId="0A9F37D1"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8</w:t>
            </w:r>
          </w:p>
        </w:tc>
        <w:tc>
          <w:tcPr>
            <w:tcW w:w="1191" w:type="dxa"/>
            <w:tcBorders>
              <w:top w:val="single" w:sz="4" w:space="0" w:color="auto"/>
              <w:left w:val="single" w:sz="4" w:space="0" w:color="auto"/>
              <w:bottom w:val="single" w:sz="4" w:space="0" w:color="auto"/>
              <w:right w:val="single" w:sz="4" w:space="0" w:color="auto"/>
            </w:tcBorders>
            <w:vAlign w:val="center"/>
            <w:hideMark/>
          </w:tcPr>
          <w:p w14:paraId="192D0ABF" w14:textId="77777777" w:rsidR="00DA2E24" w:rsidRDefault="00DA2E24">
            <w:pPr>
              <w:keepNext/>
              <w:keepLines/>
              <w:spacing w:after="0"/>
              <w:jc w:val="center"/>
              <w:rPr>
                <w:rFonts w:ascii="Arial" w:eastAsia="SimSun" w:hAnsi="Arial"/>
                <w:sz w:val="18"/>
                <w:lang w:eastAsia="zh-CN"/>
              </w:rPr>
            </w:pPr>
            <w:r>
              <w:rPr>
                <w:rFonts w:ascii="Arial" w:eastAsia="Calibri" w:hAnsi="Arial" w:cs="Arial"/>
                <w:sz w:val="18"/>
                <w:szCs w:val="18"/>
              </w:rPr>
              <w:t>R.PDCCH.</w:t>
            </w:r>
            <w:r>
              <w:rPr>
                <w:rFonts w:ascii="Arial" w:hAnsi="Arial" w:cs="Arial"/>
                <w:sz w:val="18"/>
                <w:szCs w:val="18"/>
                <w:lang w:eastAsia="zh-CN"/>
              </w:rPr>
              <w:t xml:space="preserve"> </w:t>
            </w:r>
            <w:r>
              <w:rPr>
                <w:rFonts w:ascii="Arial" w:eastAsia="Calibri" w:hAnsi="Arial" w:cs="Arial"/>
                <w:sz w:val="18"/>
                <w:szCs w:val="18"/>
              </w:rPr>
              <w:t>5-1.</w:t>
            </w:r>
            <w:r>
              <w:rPr>
                <w:rFonts w:ascii="Arial" w:hAnsi="Arial" w:cs="Arial"/>
                <w:sz w:val="18"/>
                <w:szCs w:val="18"/>
                <w:lang w:eastAsia="zh-CN"/>
              </w:rPr>
              <w:t>4</w:t>
            </w:r>
            <w:r>
              <w:rPr>
                <w:rFonts w:ascii="Arial" w:eastAsia="Calibri" w:hAnsi="Arial" w:cs="Arial"/>
                <w:sz w:val="18"/>
                <w:szCs w:val="18"/>
              </w:rPr>
              <w:t xml:space="preserve"> TDD</w:t>
            </w: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7001EF3D" w14:textId="77777777" w:rsidR="00DA2E24" w:rsidRDefault="00DA2E24">
            <w:pPr>
              <w:spacing w:after="0"/>
              <w:rPr>
                <w:rFonts w:ascii="Arial" w:eastAsia="SimSun" w:hAnsi="Arial"/>
                <w:sz w:val="18"/>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1543FDA9" w14:textId="77777777" w:rsidR="00DA2E24" w:rsidRDefault="00DA2E24">
            <w:pPr>
              <w:spacing w:after="0"/>
              <w:rPr>
                <w:rFonts w:ascii="Arial" w:eastAsia="SimSun" w:hAnsi="Arial"/>
                <w:sz w:val="18"/>
                <w:lang w:eastAsia="en-GB"/>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6C66F1AB" w14:textId="77777777" w:rsidR="00DA2E24" w:rsidRDefault="00DA2E24">
            <w:pPr>
              <w:spacing w:after="0"/>
              <w:rPr>
                <w:rFonts w:ascii="Arial" w:eastAsia="SimSun" w:hAnsi="Arial"/>
                <w:sz w:val="18"/>
                <w:lang w:eastAsia="en-GB"/>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44520C94" w14:textId="77777777" w:rsidR="00DA2E24" w:rsidRDefault="00DA2E24">
            <w:pPr>
              <w:spacing w:after="0"/>
              <w:rPr>
                <w:rFonts w:ascii="Arial" w:eastAsia="SimSun" w:hAnsi="Arial"/>
                <w:sz w:val="18"/>
                <w:lang w:eastAsia="zh-CN"/>
              </w:rPr>
            </w:pPr>
          </w:p>
        </w:tc>
      </w:tr>
    </w:tbl>
    <w:p w14:paraId="57906790" w14:textId="77777777" w:rsidR="00DA2E24" w:rsidRDefault="00DA2E24" w:rsidP="00DA2E24">
      <w:pPr>
        <w:rPr>
          <w:rFonts w:eastAsia="SimSun"/>
          <w:lang w:eastAsia="zh-CN"/>
        </w:rPr>
      </w:pPr>
    </w:p>
    <w:p w14:paraId="59E1E164" w14:textId="77777777" w:rsidR="00DA2E24" w:rsidRDefault="00DA2E24" w:rsidP="00DA2E24">
      <w:pPr>
        <w:rPr>
          <w:rFonts w:eastAsia="Malgun Gothic"/>
        </w:rPr>
      </w:pPr>
      <w:r>
        <w:t xml:space="preserve">The normative reference for this requirement is TS 38.101-4 [5] clause </w:t>
      </w:r>
      <w:r>
        <w:rPr>
          <w:lang w:eastAsia="zh-CN"/>
        </w:rPr>
        <w:t>7</w:t>
      </w:r>
      <w:r>
        <w:t>.3.2.2</w:t>
      </w:r>
      <w:r>
        <w:rPr>
          <w:lang w:eastAsia="zh-CN"/>
        </w:rPr>
        <w:t>.3</w:t>
      </w:r>
      <w:r>
        <w:t>.</w:t>
      </w:r>
    </w:p>
    <w:p w14:paraId="4990B09D" w14:textId="77777777" w:rsidR="00DA2E24" w:rsidRDefault="00DA2E24" w:rsidP="00DA2E24">
      <w:pPr>
        <w:pStyle w:val="H6"/>
        <w:rPr>
          <w:rFonts w:eastAsia="Times New Roman"/>
          <w:lang w:eastAsia="en-GB"/>
        </w:rPr>
      </w:pPr>
      <w:r>
        <w:t>7.3.2.2.3.4</w:t>
      </w:r>
      <w:r>
        <w:tab/>
        <w:t>Test description</w:t>
      </w:r>
    </w:p>
    <w:p w14:paraId="4ED45778" w14:textId="77777777" w:rsidR="00DA2E24" w:rsidRDefault="00DA2E24" w:rsidP="00DA2E24">
      <w:pPr>
        <w:pStyle w:val="H6"/>
      </w:pPr>
      <w:r>
        <w:t>7.3.2.2.3.4.1</w:t>
      </w:r>
      <w:r>
        <w:tab/>
        <w:t>Initial conditions</w:t>
      </w:r>
    </w:p>
    <w:p w14:paraId="432C67AB" w14:textId="77777777" w:rsidR="00DA2E24" w:rsidRDefault="00DA2E24" w:rsidP="00DA2E24">
      <w:r>
        <w:t>Initial conditions are a set of test configurations the UE needs to be tested in and the steps for the SS to take with the UE to reach the correct measurement state.</w:t>
      </w:r>
    </w:p>
    <w:p w14:paraId="1991D321" w14:textId="77777777" w:rsidR="00DA2E24" w:rsidRDefault="00DA2E24" w:rsidP="00DA2E24">
      <w:r>
        <w:t>The initial test configurations consist of environmental conditions, test frequencies, test channel bandwidths and sub-carrier spacing based on NR operating bands specified in Table 5.3.5-1 and Table 5.3.6-1 of 38.521-1 [7].</w:t>
      </w:r>
    </w:p>
    <w:p w14:paraId="0A5D61D2" w14:textId="77777777" w:rsidR="00DA2E24" w:rsidRDefault="00DA2E24" w:rsidP="00DA2E24">
      <w:r>
        <w:t xml:space="preserve">Configurations of </w:t>
      </w:r>
      <w:r>
        <w:rPr>
          <w:lang w:eastAsia="zh-CN"/>
        </w:rPr>
        <w:t xml:space="preserve">DRX, DCP, </w:t>
      </w:r>
      <w:r>
        <w:t>PDCCH before measurement are specified in</w:t>
      </w:r>
      <w:r>
        <w:rPr>
          <w:lang w:eastAsia="zh-CN"/>
        </w:rPr>
        <w:t xml:space="preserve"> </w:t>
      </w:r>
      <w:r>
        <w:t>7.3.2.2.3.4.3.1</w:t>
      </w:r>
      <w:r>
        <w:rPr>
          <w:lang w:eastAsia="zh-CN"/>
        </w:rPr>
        <w:t xml:space="preserve"> and</w:t>
      </w:r>
      <w:r>
        <w:t xml:space="preserve"> Annex C.</w:t>
      </w:r>
    </w:p>
    <w:p w14:paraId="3B7E7E0C" w14:textId="77777777" w:rsidR="00DA2E24" w:rsidRDefault="00DA2E24" w:rsidP="00DA2E24">
      <w:r>
        <w:t>Test Environment: Normal, as defined in TS 38.508-1 [6] clause 4.1.</w:t>
      </w:r>
    </w:p>
    <w:p w14:paraId="7EB65425" w14:textId="6AC09B57" w:rsidR="00DA2E24" w:rsidRDefault="00DA2E24" w:rsidP="00DA2E24">
      <w:r>
        <w:t xml:space="preserve">Frequencies to be tested: Mid Range, as defined in TS 38.508-1 [6] clause </w:t>
      </w:r>
      <w:del w:id="597" w:author="Anritsu" w:date="2022-04-13T18:51:00Z">
        <w:r w:rsidDel="009D0537">
          <w:delText>4.3.1.1</w:delText>
        </w:r>
      </w:del>
      <w:ins w:id="598" w:author="Anritsu" w:date="2022-04-13T18:51:00Z">
        <w:r w:rsidR="009D0537">
          <w:t>5.2.2</w:t>
        </w:r>
      </w:ins>
      <w:r>
        <w:t>.</w:t>
      </w:r>
    </w:p>
    <w:p w14:paraId="60BA1B61" w14:textId="77777777" w:rsidR="00DA2E24" w:rsidRPr="00DA2E24" w:rsidRDefault="00DA2E24" w:rsidP="00DA2E24">
      <w:pPr>
        <w:rPr>
          <w:lang w:eastAsia="ja-JP"/>
        </w:rPr>
      </w:pPr>
    </w:p>
    <w:p w14:paraId="5B11C068"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3C4B2944" w14:textId="77777777" w:rsidR="00DA2E24" w:rsidRDefault="00DA2E24" w:rsidP="00DA2E24">
      <w:pPr>
        <w:pStyle w:val="6"/>
        <w:ind w:left="1600"/>
        <w:rPr>
          <w:lang w:eastAsia="en-GB"/>
        </w:rPr>
      </w:pPr>
      <w:r>
        <w:t>8.2.2.2.1.1</w:t>
      </w:r>
      <w:r>
        <w:tab/>
        <w:t>2Rx TDD FR2 periodic wideband CQI reporting under AWGN performance for both SA and NSA</w:t>
      </w:r>
    </w:p>
    <w:p w14:paraId="2A7AFCF5" w14:textId="77777777" w:rsidR="00DA2E24" w:rsidRDefault="00DA2E24" w:rsidP="00DA2E24">
      <w:pPr>
        <w:pStyle w:val="H6"/>
      </w:pPr>
      <w:r>
        <w:t>8.2.2.2.1.1.1</w:t>
      </w:r>
      <w:r>
        <w:tab/>
        <w:t>Test Purpose</w:t>
      </w:r>
    </w:p>
    <w:p w14:paraId="4B470205" w14:textId="77777777" w:rsidR="00DA2E24" w:rsidRDefault="00DA2E24" w:rsidP="00DA2E24">
      <w:r>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7E254A70" w14:textId="77777777" w:rsidR="00DA2E24" w:rsidRDefault="00DA2E24" w:rsidP="00DA2E24">
      <w:pPr>
        <w:pStyle w:val="H6"/>
      </w:pPr>
      <w:r>
        <w:t>8.2.2.2.1.1.2</w:t>
      </w:r>
      <w:r>
        <w:tab/>
        <w:t>Test Applicability</w:t>
      </w:r>
    </w:p>
    <w:p w14:paraId="77A5959B" w14:textId="77777777" w:rsidR="00DA2E24" w:rsidRDefault="00DA2E24" w:rsidP="00DA2E24">
      <w:r>
        <w:t>This test applies to all types of NR UE release 15 and forward.</w:t>
      </w:r>
    </w:p>
    <w:p w14:paraId="2669634E" w14:textId="77777777" w:rsidR="00DA2E24" w:rsidRDefault="00DA2E24" w:rsidP="00DA2E24">
      <w:r>
        <w:t>This test also applies to all types of EUTRA UE release 15 and forward supporting EN-DC.</w:t>
      </w:r>
    </w:p>
    <w:p w14:paraId="341374E3" w14:textId="77777777" w:rsidR="00DA2E24" w:rsidRDefault="00DA2E24" w:rsidP="00DA2E24">
      <w:pPr>
        <w:pStyle w:val="H6"/>
        <w:rPr>
          <w:lang w:eastAsia="zh-CN"/>
        </w:rPr>
      </w:pPr>
      <w:r>
        <w:t>8.2.2.2.1.1.3</w:t>
      </w:r>
      <w:r>
        <w:tab/>
        <w:t xml:space="preserve">Minimum requirement for periodic </w:t>
      </w:r>
      <w:r>
        <w:rPr>
          <w:lang w:eastAsia="zh-CN"/>
        </w:rPr>
        <w:t>CQI reporting</w:t>
      </w:r>
    </w:p>
    <w:p w14:paraId="6978023A" w14:textId="77777777" w:rsidR="00DA2E24" w:rsidRDefault="00DA2E24" w:rsidP="00DA2E24">
      <w:pPr>
        <w:rPr>
          <w:rFonts w:eastAsia="SimSun"/>
          <w:lang w:eastAsia="en-GB"/>
        </w:rPr>
      </w:pPr>
      <w:r>
        <w:rPr>
          <w:rFonts w:eastAsia="SimSun"/>
        </w:rPr>
        <w:t>The purpose is to verify that the reported CQI values are in accordance with the CQI definition given in TS 3</w:t>
      </w:r>
      <w:r>
        <w:rPr>
          <w:rFonts w:eastAsia="SimSun"/>
          <w:lang w:eastAsia="zh-CN"/>
        </w:rPr>
        <w:t>8</w:t>
      </w:r>
      <w:r>
        <w:rPr>
          <w:rFonts w:eastAsia="SimSun"/>
        </w:rPr>
        <w:t>.214 [</w:t>
      </w:r>
      <w:r>
        <w:rPr>
          <w:rFonts w:eastAsia="SimSun"/>
          <w:lang w:eastAsia="zh-CN"/>
        </w:rPr>
        <w:t>12</w:t>
      </w:r>
      <w:r>
        <w:rPr>
          <w:rFonts w:eastAsia="SimSun"/>
        </w:rPr>
        <w:t>]. To account for sensitivity of the input SNR the reporting definition is considered to be verified if the reporting accuracy is met for at least one of two SNR levels separated by an offset of 1 dB.</w:t>
      </w:r>
    </w:p>
    <w:p w14:paraId="3BFA5C23" w14:textId="77777777" w:rsidR="00DA2E24" w:rsidRDefault="00DA2E24" w:rsidP="00DA2E24">
      <w:pPr>
        <w:rPr>
          <w:rFonts w:eastAsia="SimSun"/>
        </w:rPr>
      </w:pPr>
      <w:r>
        <w:rPr>
          <w:rFonts w:eastAsia="SimSun"/>
        </w:rPr>
        <w:t xml:space="preserve">For the parameters specified in Table </w:t>
      </w:r>
      <w:r>
        <w:t>8.2.2.2.1.1.3-1</w:t>
      </w:r>
      <w:r>
        <w:rPr>
          <w:rFonts w:eastAsia="SimSun"/>
        </w:rPr>
        <w:t xml:space="preserve">, and using the downlink physical channels specified in </w:t>
      </w:r>
      <w:r>
        <w:rPr>
          <w:rFonts w:eastAsia="SimSun"/>
          <w:lang w:eastAsia="zh-CN"/>
        </w:rPr>
        <w:t>Annex C.5.1</w:t>
      </w:r>
      <w:r>
        <w:rPr>
          <w:rFonts w:eastAsia="SimSun"/>
        </w:rPr>
        <w:t>, the minimum requirements are specified by the following:</w:t>
      </w:r>
    </w:p>
    <w:p w14:paraId="0EAD883B" w14:textId="77777777" w:rsidR="00DA2E24" w:rsidRDefault="00DA2E24" w:rsidP="00DA2E24">
      <w:pPr>
        <w:ind w:left="568" w:hanging="284"/>
        <w:rPr>
          <w:rFonts w:eastAsia="SimSun"/>
        </w:rPr>
      </w:pPr>
      <w:r>
        <w:rPr>
          <w:rFonts w:eastAsia="SimSun"/>
        </w:rPr>
        <w:t>a)</w:t>
      </w:r>
      <w:r>
        <w:rPr>
          <w:rFonts w:eastAsia="SimSun"/>
        </w:rPr>
        <w:tab/>
        <w:t>the reported CQI value shall be in the range of ±1 of the reported median more than 90% of the time;</w:t>
      </w:r>
    </w:p>
    <w:p w14:paraId="324FE6EC" w14:textId="77777777" w:rsidR="00DA2E24" w:rsidRDefault="00DA2E24" w:rsidP="00DA2E24">
      <w:pPr>
        <w:ind w:left="568" w:hanging="284"/>
        <w:rPr>
          <w:rFonts w:eastAsia="SimSun"/>
        </w:rPr>
      </w:pPr>
      <w:r>
        <w:rPr>
          <w:rFonts w:eastAsia="SimSun"/>
        </w:rPr>
        <w:t>b)</w:t>
      </w:r>
      <w:r>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3E5ABB02" w14:textId="77777777" w:rsidR="00DA2E24" w:rsidRDefault="00DA2E24" w:rsidP="00DA2E24">
      <w:pPr>
        <w:pStyle w:val="TH"/>
        <w:rPr>
          <w:rFonts w:eastAsia="Times New Roman"/>
        </w:rPr>
      </w:pPr>
      <w:r>
        <w:t>Table 8.2.2.2.1.1.3-1 Test parameters</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507"/>
        <w:gridCol w:w="567"/>
        <w:gridCol w:w="425"/>
        <w:gridCol w:w="709"/>
      </w:tblGrid>
      <w:tr w:rsidR="00DA2E24" w14:paraId="7D13F848"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9C51C4F" w14:textId="77777777" w:rsidR="00DA2E24" w:rsidRDefault="00DA2E24">
            <w:pPr>
              <w:keepNext/>
              <w:keepLines/>
              <w:spacing w:after="0"/>
              <w:jc w:val="center"/>
              <w:rPr>
                <w:rFonts w:ascii="Arial"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DBE1B5" w14:textId="77777777" w:rsidR="00DA2E24" w:rsidRDefault="00DA2E24">
            <w:pPr>
              <w:keepNext/>
              <w:keepLines/>
              <w:spacing w:after="0"/>
              <w:jc w:val="center"/>
              <w:rPr>
                <w:rFonts w:ascii="Arial" w:hAnsi="Arial"/>
                <w:b/>
                <w:sz w:val="18"/>
              </w:rPr>
            </w:pPr>
            <w:r>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636EC2E1" w14:textId="77777777" w:rsidR="00DA2E24" w:rsidRDefault="00DA2E24">
            <w:pPr>
              <w:keepNext/>
              <w:keepLines/>
              <w:spacing w:after="0"/>
              <w:jc w:val="center"/>
              <w:rPr>
                <w:rFonts w:ascii="Arial" w:hAnsi="Arial"/>
                <w:b/>
                <w:sz w:val="18"/>
              </w:rPr>
            </w:pPr>
            <w:r>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B3721AF" w14:textId="77777777" w:rsidR="00DA2E24" w:rsidRDefault="00DA2E24">
            <w:pPr>
              <w:keepNext/>
              <w:keepLines/>
              <w:spacing w:after="0"/>
              <w:jc w:val="center"/>
              <w:rPr>
                <w:rFonts w:ascii="Arial" w:hAnsi="Arial"/>
                <w:b/>
                <w:sz w:val="18"/>
              </w:rPr>
            </w:pPr>
            <w:r>
              <w:rPr>
                <w:rFonts w:ascii="Arial" w:hAnsi="Arial"/>
                <w:b/>
                <w:sz w:val="18"/>
                <w:lang w:eastAsia="zh-CN"/>
              </w:rPr>
              <w:t>Test 2</w:t>
            </w:r>
          </w:p>
        </w:tc>
      </w:tr>
      <w:tr w:rsidR="00DA2E24" w14:paraId="2C418D80"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228EDD4" w14:textId="77777777" w:rsidR="00DA2E24" w:rsidRDefault="00DA2E24">
            <w:pPr>
              <w:keepNext/>
              <w:keepLines/>
              <w:spacing w:after="0"/>
              <w:rPr>
                <w:rFonts w:ascii="Arial"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738814E" w14:textId="77777777" w:rsidR="00DA2E24" w:rsidRDefault="00DA2E24">
            <w:pPr>
              <w:keepNext/>
              <w:keepLines/>
              <w:spacing w:after="0"/>
              <w:jc w:val="center"/>
              <w:rPr>
                <w:rFonts w:ascii="Arial" w:hAnsi="Arial"/>
                <w:sz w:val="18"/>
              </w:rPr>
            </w:pPr>
            <w:r>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DC57C62" w14:textId="77777777" w:rsidR="00DA2E24" w:rsidRDefault="00DA2E24">
            <w:pPr>
              <w:keepNext/>
              <w:keepLines/>
              <w:spacing w:after="0"/>
              <w:jc w:val="center"/>
              <w:rPr>
                <w:rFonts w:ascii="Arial" w:hAnsi="Arial"/>
                <w:sz w:val="18"/>
              </w:rPr>
            </w:pPr>
            <w:r>
              <w:rPr>
                <w:rFonts w:ascii="Arial" w:hAnsi="Arial"/>
                <w:sz w:val="18"/>
              </w:rPr>
              <w:t>100</w:t>
            </w:r>
          </w:p>
        </w:tc>
      </w:tr>
      <w:tr w:rsidR="00DA2E24" w14:paraId="650699D6"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9DE2F6E" w14:textId="77777777" w:rsidR="00DA2E24" w:rsidRDefault="00DA2E24">
            <w:pPr>
              <w:keepNext/>
              <w:keepLines/>
              <w:spacing w:after="0"/>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0BCE7731" w14:textId="77777777" w:rsidR="00DA2E24" w:rsidRDefault="00DA2E24">
            <w:pPr>
              <w:keepNext/>
              <w:keepLines/>
              <w:spacing w:after="0"/>
              <w:jc w:val="center"/>
              <w:rPr>
                <w:rFonts w:ascii="Arial" w:eastAsia="SimSun" w:hAnsi="Arial"/>
                <w:sz w:val="18"/>
              </w:rPr>
            </w:pPr>
            <w:r>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0ABF3951" w14:textId="77777777" w:rsidR="00DA2E24" w:rsidRDefault="00DA2E24">
            <w:pPr>
              <w:keepNext/>
              <w:keepLines/>
              <w:spacing w:after="0"/>
              <w:jc w:val="center"/>
              <w:rPr>
                <w:rFonts w:ascii="Arial" w:eastAsia="Times New Roman" w:hAnsi="Arial"/>
                <w:sz w:val="18"/>
              </w:rPr>
            </w:pPr>
            <w:r>
              <w:rPr>
                <w:rFonts w:ascii="Arial" w:hAnsi="Arial"/>
                <w:sz w:val="18"/>
              </w:rPr>
              <w:t>120</w:t>
            </w:r>
          </w:p>
        </w:tc>
      </w:tr>
      <w:tr w:rsidR="00DA2E24" w14:paraId="2632F1ED"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9489689" w14:textId="77777777" w:rsidR="00DA2E24" w:rsidRDefault="00DA2E24">
            <w:pPr>
              <w:keepNext/>
              <w:keepLines/>
              <w:spacing w:after="0"/>
              <w:rPr>
                <w:rFonts w:ascii="Arial"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0C3DFEA"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571B4D3" w14:textId="77777777" w:rsidR="00DA2E24" w:rsidRDefault="00DA2E24">
            <w:pPr>
              <w:keepNext/>
              <w:keepLines/>
              <w:spacing w:after="0"/>
              <w:jc w:val="center"/>
              <w:rPr>
                <w:rFonts w:ascii="Arial" w:hAnsi="Arial"/>
                <w:sz w:val="18"/>
              </w:rPr>
            </w:pPr>
            <w:r>
              <w:rPr>
                <w:rFonts w:ascii="Arial" w:hAnsi="Arial"/>
                <w:sz w:val="18"/>
              </w:rPr>
              <w:t>TDD</w:t>
            </w:r>
          </w:p>
        </w:tc>
      </w:tr>
      <w:tr w:rsidR="00DA2E24" w14:paraId="4C362E87"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B77C613" w14:textId="77777777" w:rsidR="00DA2E24" w:rsidRDefault="00DA2E24">
            <w:pPr>
              <w:keepNext/>
              <w:keepLines/>
              <w:spacing w:after="0"/>
              <w:rPr>
                <w:rFonts w:ascii="Arial" w:eastAsia="SimSun" w:hAnsi="Arial"/>
                <w:sz w:val="18"/>
              </w:rPr>
            </w:pPr>
            <w:r>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CF68A7E"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92BB11A" w14:textId="77777777" w:rsidR="00DA2E24" w:rsidRDefault="00DA2E24">
            <w:pPr>
              <w:keepNext/>
              <w:keepLines/>
              <w:spacing w:after="0"/>
              <w:jc w:val="center"/>
              <w:rPr>
                <w:rFonts w:ascii="Arial" w:hAnsi="Arial"/>
                <w:sz w:val="18"/>
                <w:lang w:eastAsia="zh-CN"/>
              </w:rPr>
            </w:pPr>
            <w:r>
              <w:rPr>
                <w:rFonts w:ascii="Arial" w:eastAsia="SimSun" w:hAnsi="Arial"/>
                <w:sz w:val="18"/>
              </w:rPr>
              <w:t>FR2.120-2 Annex A.1.3</w:t>
            </w:r>
          </w:p>
        </w:tc>
      </w:tr>
      <w:tr w:rsidR="00DA2E24" w14:paraId="1CA84820"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5A3C317" w14:textId="77777777" w:rsidR="00DA2E24" w:rsidRDefault="00DA2E24">
            <w:pPr>
              <w:keepNext/>
              <w:keepLines/>
              <w:spacing w:after="0"/>
              <w:rPr>
                <w:rFonts w:ascii="Arial" w:eastAsia="?? ??" w:hAnsi="Arial"/>
                <w:sz w:val="18"/>
                <w:lang w:eastAsia="en-GB"/>
              </w:rPr>
            </w:pPr>
            <w:r>
              <w:rPr>
                <w:rFonts w:ascii="Arial" w:eastAsia="?? ??" w:hAnsi="Arial"/>
                <w:sz w:val="18"/>
              </w:rPr>
              <w:t xml:space="preserve"> SNR</w:t>
            </w:r>
            <w:r>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6801F3A" w14:textId="77777777" w:rsidR="00DA2E24" w:rsidRDefault="00DA2E24">
            <w:pPr>
              <w:keepNext/>
              <w:keepLines/>
              <w:spacing w:after="0"/>
              <w:jc w:val="center"/>
              <w:rPr>
                <w:rFonts w:ascii="Arial" w:eastAsia="Times New Roman" w:hAnsi="Arial"/>
                <w:sz w:val="18"/>
              </w:rPr>
            </w:pPr>
            <w:r>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hideMark/>
          </w:tcPr>
          <w:p w14:paraId="7C3AADB0" w14:textId="77777777" w:rsidR="00DA2E24" w:rsidRDefault="00DA2E24">
            <w:pPr>
              <w:keepNext/>
              <w:keepLines/>
              <w:spacing w:after="0"/>
              <w:jc w:val="center"/>
              <w:rPr>
                <w:rFonts w:ascii="Arial" w:hAnsi="Arial"/>
                <w:sz w:val="18"/>
              </w:rPr>
            </w:pP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262CEC" w14:textId="77777777" w:rsidR="00DA2E24" w:rsidRDefault="00DA2E24">
            <w:pPr>
              <w:keepNext/>
              <w:keepLines/>
              <w:spacing w:after="0"/>
              <w:jc w:val="center"/>
              <w:rPr>
                <w:rFonts w:ascii="Arial" w:hAnsi="Arial"/>
                <w:sz w:val="18"/>
              </w:rPr>
            </w:pPr>
            <w:r>
              <w:rPr>
                <w:rFonts w:ascii="Arial" w:hAnsi="Arial"/>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hideMark/>
          </w:tcPr>
          <w:p w14:paraId="3D9660D5" w14:textId="77777777" w:rsidR="00DA2E24" w:rsidRDefault="00DA2E24">
            <w:pPr>
              <w:keepNext/>
              <w:keepLines/>
              <w:spacing w:after="0"/>
              <w:jc w:val="center"/>
              <w:rPr>
                <w:rFonts w:ascii="Arial" w:hAnsi="Arial"/>
                <w:sz w:val="18"/>
              </w:rPr>
            </w:pPr>
            <w:r>
              <w:rPr>
                <w:rFonts w:ascii="Arial" w:hAnsi="Arial"/>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0D9209" w14:textId="77777777" w:rsidR="00DA2E24" w:rsidRDefault="00DA2E24">
            <w:pPr>
              <w:keepNext/>
              <w:keepLines/>
              <w:spacing w:after="0"/>
              <w:jc w:val="center"/>
              <w:rPr>
                <w:rFonts w:ascii="Arial" w:hAnsi="Arial"/>
                <w:sz w:val="18"/>
              </w:rPr>
            </w:pPr>
            <w:r>
              <w:rPr>
                <w:rFonts w:ascii="Arial" w:hAnsi="Arial"/>
                <w:sz w:val="18"/>
                <w:lang w:eastAsia="zh-CN"/>
              </w:rPr>
              <w:t>15</w:t>
            </w:r>
          </w:p>
        </w:tc>
      </w:tr>
      <w:tr w:rsidR="00DA2E24" w14:paraId="562021CD"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EE3B9D4" w14:textId="77777777" w:rsidR="00DA2E24" w:rsidRDefault="00DA2E24">
            <w:pPr>
              <w:keepNext/>
              <w:keepLines/>
              <w:spacing w:after="0"/>
              <w:rPr>
                <w:rFonts w:ascii="Arial"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15D01CA"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81A5AF4" w14:textId="77777777" w:rsidR="00DA2E24" w:rsidRDefault="00DA2E24">
            <w:pPr>
              <w:keepNext/>
              <w:keepLines/>
              <w:spacing w:after="0"/>
              <w:jc w:val="center"/>
              <w:rPr>
                <w:rFonts w:ascii="Arial" w:hAnsi="Arial"/>
                <w:sz w:val="18"/>
              </w:rPr>
            </w:pPr>
            <w:r>
              <w:rPr>
                <w:rFonts w:ascii="Arial" w:eastAsia="SimSun" w:hAnsi="Arial"/>
                <w:sz w:val="18"/>
              </w:rPr>
              <w:t>AWGN</w:t>
            </w:r>
          </w:p>
        </w:tc>
      </w:tr>
      <w:tr w:rsidR="00DA2E24" w14:paraId="0018B658"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9BD8EA4" w14:textId="77777777" w:rsidR="00DA2E24" w:rsidRDefault="00DA2E24">
            <w:pPr>
              <w:keepNext/>
              <w:keepLines/>
              <w:spacing w:after="0"/>
              <w:rPr>
                <w:rFonts w:ascii="Arial"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815E2E5"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2AAE69AC" w14:textId="77777777" w:rsidR="00DA2E24" w:rsidRDefault="00DA2E24">
            <w:pPr>
              <w:keepNext/>
              <w:keepLines/>
              <w:spacing w:after="0"/>
              <w:jc w:val="center"/>
              <w:rPr>
                <w:rFonts w:ascii="Arial" w:hAnsi="Arial"/>
                <w:sz w:val="18"/>
                <w:lang w:eastAsia="zh-CN"/>
              </w:rPr>
            </w:pPr>
            <w:r>
              <w:rPr>
                <w:rFonts w:ascii="Arial" w:eastAsia="SimSun" w:hAnsi="Arial"/>
                <w:sz w:val="18"/>
              </w:rPr>
              <w:t xml:space="preserve">2×2 with static channel specified in Annex </w:t>
            </w:r>
            <w:r>
              <w:rPr>
                <w:rFonts w:ascii="Arial" w:eastAsia="SimSun" w:hAnsi="Arial"/>
                <w:sz w:val="18"/>
                <w:lang w:eastAsia="zh-CN"/>
              </w:rPr>
              <w:t>B.1</w:t>
            </w:r>
          </w:p>
        </w:tc>
      </w:tr>
      <w:tr w:rsidR="00DA2E24" w14:paraId="1C34B320"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F17ECB0" w14:textId="77777777" w:rsidR="00DA2E24" w:rsidRDefault="00DA2E24">
            <w:pPr>
              <w:keepNext/>
              <w:keepLines/>
              <w:spacing w:after="0"/>
              <w:rPr>
                <w:rFonts w:ascii="Arial" w:hAnsi="Arial"/>
                <w:sz w:val="18"/>
                <w:lang w:eastAsia="en-GB"/>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3E007E9"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249C534F" w14:textId="77777777" w:rsidR="00DA2E24" w:rsidRDefault="00DA2E24">
            <w:pPr>
              <w:keepNext/>
              <w:keepLines/>
              <w:spacing w:after="0"/>
              <w:jc w:val="center"/>
              <w:rPr>
                <w:rFonts w:ascii="Arial" w:hAnsi="Arial" w:cs="Arial"/>
                <w:sz w:val="18"/>
                <w:szCs w:val="18"/>
              </w:rPr>
            </w:pPr>
            <w:r>
              <w:rPr>
                <w:rFonts w:ascii="Arial" w:hAnsi="Arial" w:cs="Arial"/>
                <w:sz w:val="18"/>
                <w:szCs w:val="18"/>
              </w:rPr>
              <w:t xml:space="preserve">As specified in </w:t>
            </w:r>
            <w:r>
              <w:rPr>
                <w:rFonts w:ascii="Arial" w:hAnsi="Arial" w:cs="Arial"/>
                <w:sz w:val="18"/>
                <w:szCs w:val="18"/>
                <w:lang w:eastAsia="zh-CN"/>
              </w:rPr>
              <w:t>Annex B.4.1</w:t>
            </w:r>
          </w:p>
        </w:tc>
      </w:tr>
      <w:tr w:rsidR="00DA2E24" w14:paraId="6039D33B" w14:textId="77777777" w:rsidTr="00DA2E24">
        <w:trPr>
          <w:trHeight w:val="70"/>
          <w:jc w:val="center"/>
        </w:trPr>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2CC899A9" w14:textId="77777777" w:rsidR="00DA2E24" w:rsidRDefault="00DA2E24">
            <w:pPr>
              <w:keepNext/>
              <w:keepLines/>
              <w:spacing w:after="0"/>
              <w:rPr>
                <w:rFonts w:ascii="Arial" w:eastAsia="SimSun" w:hAnsi="Arial"/>
                <w:sz w:val="18"/>
              </w:rPr>
            </w:pPr>
            <w:r>
              <w:rPr>
                <w:rFonts w:ascii="Arial" w:eastAsia="SimSun" w:hAnsi="Arial"/>
                <w:sz w:val="18"/>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26BBA35D" w14:textId="77777777" w:rsidR="00DA2E24" w:rsidRDefault="00DA2E24">
            <w:pPr>
              <w:keepNext/>
              <w:keepLines/>
              <w:spacing w:after="0"/>
              <w:rPr>
                <w:rFonts w:ascii="Arial" w:eastAsia="Times New Roman"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776FEC1"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B17EF07" w14:textId="77777777" w:rsidR="00DA2E24" w:rsidRDefault="00DA2E24">
            <w:pPr>
              <w:keepNext/>
              <w:keepLines/>
              <w:spacing w:after="0"/>
              <w:jc w:val="center"/>
              <w:rPr>
                <w:rFonts w:ascii="Arial" w:hAnsi="Arial"/>
                <w:sz w:val="18"/>
              </w:rPr>
            </w:pPr>
            <w:r>
              <w:rPr>
                <w:rFonts w:ascii="Arial" w:eastAsia="SimSun" w:hAnsi="Arial"/>
                <w:i/>
                <w:sz w:val="18"/>
              </w:rPr>
              <w:t>Periodic</w:t>
            </w:r>
          </w:p>
        </w:tc>
      </w:tr>
      <w:tr w:rsidR="00DA2E24" w14:paraId="4B5CB774"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256969A8" w14:textId="77777777" w:rsidR="00DA2E24" w:rsidRDefault="00DA2E24">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58072919" w14:textId="77777777" w:rsidR="00DA2E24" w:rsidRDefault="00DA2E24">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5C08078"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50D5402" w14:textId="77777777" w:rsidR="00DA2E24" w:rsidRDefault="00DA2E24">
            <w:pPr>
              <w:keepNext/>
              <w:keepLines/>
              <w:spacing w:after="0"/>
              <w:jc w:val="center"/>
              <w:rPr>
                <w:rFonts w:ascii="Arial" w:hAnsi="Arial"/>
                <w:sz w:val="18"/>
              </w:rPr>
            </w:pPr>
            <w:r>
              <w:rPr>
                <w:rFonts w:ascii="Arial" w:hAnsi="Arial"/>
                <w:sz w:val="18"/>
              </w:rPr>
              <w:t>4</w:t>
            </w:r>
          </w:p>
        </w:tc>
      </w:tr>
      <w:tr w:rsidR="00DA2E24" w14:paraId="13AB4D27"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3EF6B81B" w14:textId="77777777" w:rsidR="00DA2E24" w:rsidRDefault="00DA2E24">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1A01AAEB" w14:textId="77777777" w:rsidR="00DA2E24" w:rsidRDefault="00DA2E24">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D06BB4F"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64C998C" w14:textId="77777777" w:rsidR="00DA2E24" w:rsidRDefault="00DA2E24">
            <w:pPr>
              <w:keepNext/>
              <w:keepLines/>
              <w:spacing w:after="0"/>
              <w:jc w:val="center"/>
              <w:rPr>
                <w:rFonts w:ascii="Arial" w:hAnsi="Arial"/>
                <w:sz w:val="18"/>
              </w:rPr>
            </w:pPr>
            <w:r>
              <w:rPr>
                <w:rFonts w:ascii="Arial" w:eastAsia="SimSun" w:hAnsi="Arial"/>
                <w:i/>
                <w:sz w:val="18"/>
              </w:rPr>
              <w:t>FD-CDM2</w:t>
            </w:r>
          </w:p>
        </w:tc>
      </w:tr>
      <w:tr w:rsidR="00DA2E24" w14:paraId="7F24B05D"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2DBB9AF9" w14:textId="77777777" w:rsidR="00DA2E24" w:rsidRDefault="00DA2E24">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11351914" w14:textId="77777777" w:rsidR="00DA2E24" w:rsidRDefault="00DA2E24">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D0FC6D8"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214C1740" w14:textId="77777777" w:rsidR="00DA2E24" w:rsidRDefault="00DA2E24">
            <w:pPr>
              <w:keepNext/>
              <w:keepLines/>
              <w:spacing w:after="0"/>
              <w:jc w:val="center"/>
              <w:rPr>
                <w:rFonts w:ascii="Arial" w:hAnsi="Arial"/>
                <w:sz w:val="18"/>
              </w:rPr>
            </w:pPr>
            <w:r>
              <w:rPr>
                <w:rFonts w:ascii="Arial" w:hAnsi="Arial"/>
                <w:sz w:val="18"/>
              </w:rPr>
              <w:t>1</w:t>
            </w:r>
          </w:p>
        </w:tc>
      </w:tr>
      <w:tr w:rsidR="00DA2E24" w14:paraId="032316EB"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3D8ECFE1" w14:textId="77777777" w:rsidR="00DA2E24" w:rsidRDefault="00DA2E24">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2AC9BA64" w14:textId="77777777" w:rsidR="00DA2E24" w:rsidRDefault="00DA2E24">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8004507" w14:textId="77777777" w:rsidR="00DA2E24" w:rsidRDefault="00DA2E24">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D64E7F2" w14:textId="77777777" w:rsidR="00DA2E24" w:rsidRDefault="00DA2E24">
            <w:pPr>
              <w:keepNext/>
              <w:keepLines/>
              <w:spacing w:after="0"/>
              <w:jc w:val="center"/>
              <w:rPr>
                <w:rFonts w:ascii="Arial" w:eastAsia="Times New Roman" w:hAnsi="Arial"/>
                <w:sz w:val="18"/>
              </w:rPr>
            </w:pPr>
            <w:r>
              <w:rPr>
                <w:rFonts w:ascii="Arial" w:hAnsi="Arial"/>
                <w:sz w:val="18"/>
              </w:rPr>
              <w:t>8</w:t>
            </w:r>
          </w:p>
        </w:tc>
      </w:tr>
      <w:tr w:rsidR="00DA2E24" w14:paraId="139D9753"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7432ED57" w14:textId="77777777" w:rsidR="00DA2E24" w:rsidRDefault="00DA2E24">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60C816BF" w14:textId="77777777" w:rsidR="00DA2E24" w:rsidRDefault="00DA2E24">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1D7CC4"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148742C" w14:textId="77777777" w:rsidR="00DA2E24" w:rsidRDefault="00DA2E24">
            <w:pPr>
              <w:keepNext/>
              <w:keepLines/>
              <w:spacing w:after="0"/>
              <w:jc w:val="center"/>
              <w:rPr>
                <w:rFonts w:ascii="Arial" w:hAnsi="Arial"/>
                <w:sz w:val="18"/>
              </w:rPr>
            </w:pPr>
            <w:r>
              <w:rPr>
                <w:rFonts w:ascii="Arial" w:hAnsi="Arial"/>
                <w:sz w:val="18"/>
              </w:rPr>
              <w:t>13</w:t>
            </w:r>
          </w:p>
        </w:tc>
      </w:tr>
      <w:tr w:rsidR="00DA2E24" w14:paraId="3832FCE3"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1FC30EBD" w14:textId="77777777" w:rsidR="00DA2E24" w:rsidRDefault="00DA2E24">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19193C5C" w14:textId="77777777" w:rsidR="00DA2E24" w:rsidRDefault="00DA2E24">
            <w:pPr>
              <w:keepNext/>
              <w:keepLines/>
              <w:spacing w:after="0"/>
              <w:rPr>
                <w:rFonts w:ascii="Arial" w:eastAsia="SimSun" w:hAnsi="Arial"/>
                <w:sz w:val="18"/>
              </w:rPr>
            </w:pPr>
            <w:r>
              <w:rPr>
                <w:rFonts w:ascii="Arial" w:eastAsia="SimSun" w:hAnsi="Arial"/>
                <w:sz w:val="18"/>
              </w:rPr>
              <w:t>CSI-RS</w:t>
            </w:r>
          </w:p>
          <w:p w14:paraId="782D44C6" w14:textId="77777777" w:rsidR="00DA2E24" w:rsidRDefault="00DA2E24">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B45856" w14:textId="77777777" w:rsidR="00DA2E24" w:rsidRDefault="00DA2E24">
            <w:pPr>
              <w:keepNext/>
              <w:keepLines/>
              <w:spacing w:after="0"/>
              <w:jc w:val="center"/>
              <w:rPr>
                <w:rFonts w:ascii="Arial" w:eastAsia="Times New Roman" w:hAnsi="Arial"/>
                <w:sz w:val="18"/>
              </w:rPr>
            </w:pPr>
            <w:r>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0ADD78C" w14:textId="77777777" w:rsidR="00DA2E24" w:rsidRDefault="00DA2E24">
            <w:pPr>
              <w:keepNext/>
              <w:keepLines/>
              <w:spacing w:after="0"/>
              <w:jc w:val="center"/>
              <w:rPr>
                <w:rFonts w:ascii="Arial" w:hAnsi="Arial"/>
                <w:sz w:val="18"/>
              </w:rPr>
            </w:pPr>
            <w:r>
              <w:rPr>
                <w:rFonts w:ascii="Arial" w:hAnsi="Arial"/>
                <w:sz w:val="18"/>
              </w:rPr>
              <w:t>8/1</w:t>
            </w:r>
          </w:p>
        </w:tc>
      </w:tr>
      <w:tr w:rsidR="00DA2E24" w14:paraId="71835153" w14:textId="77777777" w:rsidTr="00DA2E24">
        <w:trPr>
          <w:trHeight w:val="70"/>
          <w:jc w:val="center"/>
        </w:trPr>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171C60F1" w14:textId="77777777" w:rsidR="00DA2E24" w:rsidRDefault="00DA2E24">
            <w:pPr>
              <w:keepNext/>
              <w:keepLines/>
              <w:spacing w:after="0"/>
              <w:rPr>
                <w:rFonts w:ascii="Arial" w:eastAsia="SimSun" w:hAnsi="Arial"/>
                <w:sz w:val="18"/>
              </w:rPr>
            </w:pPr>
            <w:r>
              <w:rPr>
                <w:rFonts w:ascii="Arial" w:eastAsia="SimSun" w:hAnsi="Arial"/>
                <w:sz w:val="18"/>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36BFB42D" w14:textId="77777777" w:rsidR="00DA2E24" w:rsidRDefault="00DA2E24">
            <w:pPr>
              <w:keepNext/>
              <w:keepLines/>
              <w:spacing w:after="0"/>
              <w:rPr>
                <w:rFonts w:ascii="Arial" w:eastAsia="Times New Roman"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36FE5C8"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26CF15C8" w14:textId="77777777" w:rsidR="00DA2E24" w:rsidRDefault="00DA2E24">
            <w:pPr>
              <w:keepNext/>
              <w:keepLines/>
              <w:spacing w:after="0"/>
              <w:jc w:val="center"/>
              <w:rPr>
                <w:rFonts w:ascii="Arial" w:hAnsi="Arial"/>
                <w:sz w:val="18"/>
              </w:rPr>
            </w:pPr>
            <w:r>
              <w:rPr>
                <w:rFonts w:ascii="Arial" w:eastAsia="SimSun" w:hAnsi="Arial"/>
                <w:i/>
                <w:sz w:val="18"/>
              </w:rPr>
              <w:t>Periodic</w:t>
            </w:r>
          </w:p>
        </w:tc>
      </w:tr>
      <w:tr w:rsidR="00DA2E24" w14:paraId="4CA298A6"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55D3DBC8" w14:textId="77777777" w:rsidR="00DA2E24" w:rsidRDefault="00DA2E24">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3BA36099" w14:textId="77777777" w:rsidR="00DA2E24" w:rsidRDefault="00DA2E24">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5BD985D"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58AE5E6" w14:textId="77777777" w:rsidR="00DA2E24" w:rsidRDefault="00DA2E24">
            <w:pPr>
              <w:keepNext/>
              <w:keepLines/>
              <w:spacing w:after="0"/>
              <w:jc w:val="center"/>
              <w:rPr>
                <w:rFonts w:ascii="Arial" w:eastAsia="SimSun" w:hAnsi="Arial"/>
                <w:sz w:val="18"/>
              </w:rPr>
            </w:pPr>
            <w:r>
              <w:rPr>
                <w:rFonts w:ascii="Arial" w:eastAsia="SimSun" w:hAnsi="Arial"/>
                <w:sz w:val="18"/>
              </w:rPr>
              <w:t>2</w:t>
            </w:r>
          </w:p>
        </w:tc>
      </w:tr>
      <w:tr w:rsidR="00DA2E24" w14:paraId="6BDA77B8"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14C6E7F5" w14:textId="77777777" w:rsidR="00DA2E24" w:rsidRDefault="00DA2E24">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2DBD58B4" w14:textId="77777777" w:rsidR="00DA2E24" w:rsidRDefault="00DA2E24">
            <w:pPr>
              <w:keepNext/>
              <w:keepLines/>
              <w:spacing w:after="0"/>
              <w:rPr>
                <w:rFonts w:ascii="Arial" w:eastAsia="Times New Roma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400BBCB"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B3142BF" w14:textId="77777777" w:rsidR="00DA2E24" w:rsidRDefault="00DA2E24">
            <w:pPr>
              <w:keepNext/>
              <w:keepLines/>
              <w:spacing w:after="0"/>
              <w:jc w:val="center"/>
              <w:rPr>
                <w:rFonts w:ascii="Arial" w:hAnsi="Arial"/>
                <w:sz w:val="18"/>
              </w:rPr>
            </w:pPr>
            <w:r>
              <w:rPr>
                <w:rFonts w:ascii="Arial" w:eastAsia="SimSun" w:hAnsi="Arial"/>
                <w:i/>
                <w:sz w:val="18"/>
              </w:rPr>
              <w:t>fd-CDM2</w:t>
            </w:r>
          </w:p>
        </w:tc>
      </w:tr>
      <w:tr w:rsidR="00DA2E24" w14:paraId="2D33887E"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372FC1FC" w14:textId="77777777" w:rsidR="00DA2E24" w:rsidRDefault="00DA2E24">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3E31A901" w14:textId="77777777" w:rsidR="00DA2E24" w:rsidRDefault="00DA2E24">
            <w:pPr>
              <w:keepNext/>
              <w:keepLines/>
              <w:spacing w:after="0"/>
              <w:rPr>
                <w:rFonts w:ascii="Arial"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22D57A5"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08804F8" w14:textId="77777777" w:rsidR="00DA2E24" w:rsidRDefault="00DA2E24">
            <w:pPr>
              <w:keepNext/>
              <w:keepLines/>
              <w:spacing w:after="0"/>
              <w:jc w:val="center"/>
              <w:rPr>
                <w:rFonts w:ascii="Arial" w:hAnsi="Arial"/>
                <w:sz w:val="18"/>
              </w:rPr>
            </w:pPr>
            <w:r>
              <w:rPr>
                <w:rFonts w:ascii="Arial" w:hAnsi="Arial"/>
                <w:sz w:val="18"/>
              </w:rPr>
              <w:t>1</w:t>
            </w:r>
          </w:p>
        </w:tc>
      </w:tr>
      <w:tr w:rsidR="00DA2E24" w14:paraId="35CF4397"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2D0820EB" w14:textId="77777777" w:rsidR="00DA2E24" w:rsidRDefault="00DA2E24">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2BE3945D" w14:textId="77777777" w:rsidR="00DA2E24" w:rsidRDefault="00DA2E24">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4BF8814"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2D44E5E" w14:textId="77777777" w:rsidR="00DA2E24" w:rsidRDefault="00DA2E24">
            <w:pPr>
              <w:keepNext/>
              <w:keepLines/>
              <w:spacing w:after="0"/>
              <w:jc w:val="center"/>
              <w:rPr>
                <w:rFonts w:ascii="Arial" w:hAnsi="Arial"/>
                <w:sz w:val="18"/>
              </w:rPr>
            </w:pPr>
            <w:r>
              <w:rPr>
                <w:rFonts w:ascii="Arial" w:hAnsi="Arial"/>
                <w:sz w:val="18"/>
              </w:rPr>
              <w:t>6</w:t>
            </w:r>
          </w:p>
        </w:tc>
      </w:tr>
      <w:tr w:rsidR="00DA2E24" w14:paraId="161C790F"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6B60D0B8" w14:textId="77777777" w:rsidR="00DA2E24" w:rsidRDefault="00DA2E24">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7C340D04" w14:textId="77777777" w:rsidR="00DA2E24" w:rsidRDefault="00DA2E24">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E43B20"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5BD3164" w14:textId="77777777" w:rsidR="00DA2E24" w:rsidRDefault="00DA2E24">
            <w:pPr>
              <w:keepNext/>
              <w:keepLines/>
              <w:spacing w:after="0"/>
              <w:jc w:val="center"/>
              <w:rPr>
                <w:rFonts w:ascii="Arial" w:hAnsi="Arial"/>
                <w:sz w:val="18"/>
              </w:rPr>
            </w:pPr>
            <w:r>
              <w:rPr>
                <w:rFonts w:ascii="Arial" w:hAnsi="Arial"/>
                <w:sz w:val="18"/>
              </w:rPr>
              <w:t>13</w:t>
            </w:r>
          </w:p>
        </w:tc>
      </w:tr>
      <w:tr w:rsidR="00DA2E24" w14:paraId="6EFB10A3"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5D5D02F9" w14:textId="77777777" w:rsidR="00DA2E24" w:rsidRDefault="00DA2E24">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5447F215" w14:textId="77777777" w:rsidR="00DA2E24" w:rsidRDefault="00DA2E24">
            <w:pPr>
              <w:keepNext/>
              <w:keepLines/>
              <w:spacing w:after="0"/>
              <w:rPr>
                <w:rFonts w:ascii="Arial" w:hAnsi="Arial"/>
                <w:sz w:val="18"/>
              </w:rPr>
            </w:pPr>
            <w:r>
              <w:rPr>
                <w:rFonts w:ascii="Arial" w:eastAsia="SimSun" w:hAnsi="Arial"/>
                <w:sz w:val="18"/>
              </w:rPr>
              <w:t>NZP CSI-RS-timeConfig</w:t>
            </w:r>
          </w:p>
          <w:p w14:paraId="671EF17C" w14:textId="77777777" w:rsidR="00DA2E24" w:rsidRDefault="00DA2E24">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23046E" w14:textId="77777777" w:rsidR="00DA2E24" w:rsidRDefault="00DA2E24">
            <w:pPr>
              <w:keepNext/>
              <w:keepLines/>
              <w:spacing w:after="0"/>
              <w:jc w:val="center"/>
              <w:rPr>
                <w:rFonts w:ascii="Arial" w:eastAsia="Times New Roman" w:hAnsi="Arial"/>
                <w:sz w:val="18"/>
              </w:rPr>
            </w:pPr>
            <w:r>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F6DB665" w14:textId="77777777" w:rsidR="00DA2E24" w:rsidRDefault="00DA2E24">
            <w:pPr>
              <w:keepNext/>
              <w:keepLines/>
              <w:spacing w:after="0"/>
              <w:jc w:val="center"/>
              <w:rPr>
                <w:rFonts w:ascii="Arial" w:hAnsi="Arial"/>
                <w:sz w:val="18"/>
              </w:rPr>
            </w:pPr>
            <w:r>
              <w:rPr>
                <w:rFonts w:ascii="Arial" w:hAnsi="Arial"/>
                <w:sz w:val="18"/>
              </w:rPr>
              <w:t>8/1</w:t>
            </w:r>
          </w:p>
        </w:tc>
      </w:tr>
      <w:tr w:rsidR="00DA2E24" w14:paraId="45A34568" w14:textId="77777777" w:rsidTr="00DA2E24">
        <w:trPr>
          <w:trHeight w:val="70"/>
          <w:jc w:val="center"/>
        </w:trPr>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30BA3626" w14:textId="77777777" w:rsidR="00DA2E24" w:rsidRDefault="00DA2E24">
            <w:pPr>
              <w:keepNext/>
              <w:keepLines/>
              <w:spacing w:after="0"/>
              <w:rPr>
                <w:rFonts w:ascii="Arial" w:hAnsi="Arial"/>
                <w:sz w:val="18"/>
              </w:rPr>
            </w:pPr>
            <w:r>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hideMark/>
          </w:tcPr>
          <w:p w14:paraId="72BC303C" w14:textId="77777777" w:rsidR="00DA2E24" w:rsidRDefault="00DA2E24">
            <w:pPr>
              <w:keepNext/>
              <w:keepLines/>
              <w:spacing w:after="0"/>
              <w:rPr>
                <w:rFonts w:ascii="Arial" w:eastAsia="SimSun" w:hAnsi="Arial"/>
                <w:sz w:val="18"/>
              </w:rPr>
            </w:pPr>
            <w:r>
              <w:rPr>
                <w:rFonts w:ascii="Arial" w:eastAsia="SimSun" w:hAnsi="Arial" w:cs="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893653C"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099F76F5" w14:textId="77777777" w:rsidR="00DA2E24" w:rsidRDefault="00DA2E24">
            <w:pPr>
              <w:keepNext/>
              <w:keepLines/>
              <w:spacing w:after="0"/>
              <w:jc w:val="center"/>
              <w:rPr>
                <w:rFonts w:ascii="Arial" w:hAnsi="Arial"/>
                <w:sz w:val="18"/>
              </w:rPr>
            </w:pPr>
            <w:r>
              <w:rPr>
                <w:rFonts w:ascii="Arial" w:eastAsia="SimSun" w:hAnsi="Arial" w:cs="Arial"/>
                <w:sz w:val="18"/>
                <w:lang w:eastAsia="zh-CN"/>
              </w:rPr>
              <w:t>Periodic</w:t>
            </w:r>
          </w:p>
        </w:tc>
      </w:tr>
      <w:tr w:rsidR="00DA2E24" w14:paraId="24F9ABB7"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23AA8DA9"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61094EEE" w14:textId="77777777" w:rsidR="00DA2E24" w:rsidRDefault="00DA2E24">
            <w:pPr>
              <w:keepNext/>
              <w:keepLines/>
              <w:spacing w:after="0"/>
              <w:rPr>
                <w:rFonts w:ascii="Arial"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3D25E5B1"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1E979FC" w14:textId="77777777" w:rsidR="00DA2E24" w:rsidRDefault="00DA2E24">
            <w:pPr>
              <w:keepNext/>
              <w:keepLines/>
              <w:spacing w:after="0"/>
              <w:jc w:val="center"/>
              <w:rPr>
                <w:rFonts w:ascii="Arial" w:hAnsi="Arial"/>
                <w:sz w:val="18"/>
              </w:rPr>
            </w:pPr>
            <w:r>
              <w:rPr>
                <w:rFonts w:ascii="Arial" w:hAnsi="Arial"/>
                <w:sz w:val="18"/>
              </w:rPr>
              <w:t>1</w:t>
            </w:r>
          </w:p>
        </w:tc>
      </w:tr>
      <w:tr w:rsidR="00DA2E24" w14:paraId="4A5DBB07"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193D4601"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5EB34284" w14:textId="77777777" w:rsidR="00DA2E24" w:rsidRDefault="00DA2E24">
            <w:pPr>
              <w:keepNext/>
              <w:keepLines/>
              <w:spacing w:after="0"/>
              <w:rPr>
                <w:rFonts w:ascii="Arial" w:eastAsia="SimSun" w:hAnsi="Arial"/>
                <w:sz w:val="18"/>
              </w:rPr>
            </w:pPr>
            <w:r>
              <w:rPr>
                <w:rFonts w:ascii="Arial" w:eastAsia="SimSun" w:hAnsi="Arial"/>
                <w:sz w:val="18"/>
              </w:rPr>
              <w:t>CSI-IM Resource Mapping</w:t>
            </w:r>
          </w:p>
          <w:p w14:paraId="1E0BBDF6" w14:textId="77777777" w:rsidR="00DA2E24" w:rsidRDefault="00DA2E24">
            <w:pPr>
              <w:keepNext/>
              <w:keepLines/>
              <w:spacing w:after="0"/>
              <w:rPr>
                <w:rFonts w:ascii="Arial" w:eastAsia="Times New Roman"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3835172"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FD85C68" w14:textId="77777777" w:rsidR="00DA2E24" w:rsidRDefault="00DA2E24">
            <w:pPr>
              <w:keepNext/>
              <w:keepLines/>
              <w:spacing w:after="0"/>
              <w:jc w:val="center"/>
              <w:rPr>
                <w:rFonts w:ascii="Arial" w:hAnsi="Arial"/>
                <w:sz w:val="18"/>
              </w:rPr>
            </w:pPr>
            <w:r>
              <w:rPr>
                <w:rFonts w:ascii="Arial" w:hAnsi="Arial"/>
                <w:sz w:val="18"/>
              </w:rPr>
              <w:t>(8, 13)</w:t>
            </w:r>
          </w:p>
        </w:tc>
      </w:tr>
      <w:tr w:rsidR="00DA2E24" w14:paraId="5AC72796"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08DCCCB2"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19A57147" w14:textId="77777777" w:rsidR="00DA2E24" w:rsidRDefault="00DA2E24">
            <w:pPr>
              <w:keepNext/>
              <w:keepLines/>
              <w:spacing w:after="0"/>
              <w:rPr>
                <w:rFonts w:ascii="Arial" w:hAnsi="Arial"/>
                <w:sz w:val="18"/>
              </w:rPr>
            </w:pPr>
            <w:r>
              <w:rPr>
                <w:rFonts w:ascii="Arial" w:eastAsia="SimSun" w:hAnsi="Arial"/>
                <w:sz w:val="18"/>
              </w:rPr>
              <w:t>CSI-IM timeConfig</w:t>
            </w:r>
          </w:p>
          <w:p w14:paraId="7AF77580" w14:textId="77777777" w:rsidR="00DA2E24" w:rsidRDefault="00DA2E24">
            <w:pPr>
              <w:keepNext/>
              <w:keepLines/>
              <w:spacing w:after="0"/>
              <w:rPr>
                <w:rFonts w:ascii="Arial"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2639EFF" w14:textId="77777777" w:rsidR="00DA2E24" w:rsidRDefault="00DA2E24">
            <w:pPr>
              <w:keepNext/>
              <w:keepLines/>
              <w:spacing w:after="0"/>
              <w:jc w:val="center"/>
              <w:rPr>
                <w:rFonts w:ascii="Arial" w:hAnsi="Arial"/>
                <w:sz w:val="18"/>
              </w:rPr>
            </w:pPr>
            <w:r>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2D75AE7" w14:textId="77777777" w:rsidR="00DA2E24" w:rsidRDefault="00DA2E24">
            <w:pPr>
              <w:keepNext/>
              <w:keepLines/>
              <w:spacing w:after="0"/>
              <w:jc w:val="center"/>
              <w:rPr>
                <w:rFonts w:ascii="Arial" w:hAnsi="Arial"/>
                <w:sz w:val="18"/>
              </w:rPr>
            </w:pPr>
            <w:r>
              <w:rPr>
                <w:rFonts w:ascii="Arial" w:hAnsi="Arial"/>
                <w:sz w:val="18"/>
              </w:rPr>
              <w:t>8/1</w:t>
            </w:r>
          </w:p>
        </w:tc>
      </w:tr>
      <w:tr w:rsidR="00DA2E24" w14:paraId="5C463CA1"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54683E7" w14:textId="77777777" w:rsidR="00DA2E24" w:rsidRDefault="00DA2E24">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1D3F09AA"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66282F2" w14:textId="77777777" w:rsidR="00DA2E24" w:rsidRDefault="00DA2E24">
            <w:pPr>
              <w:keepNext/>
              <w:keepLines/>
              <w:spacing w:after="0"/>
              <w:jc w:val="center"/>
              <w:rPr>
                <w:rFonts w:ascii="Arial" w:hAnsi="Arial"/>
                <w:sz w:val="18"/>
              </w:rPr>
            </w:pPr>
            <w:r>
              <w:rPr>
                <w:rFonts w:ascii="Arial" w:eastAsia="SimSun" w:hAnsi="Arial"/>
                <w:i/>
                <w:sz w:val="18"/>
              </w:rPr>
              <w:t>Periodic</w:t>
            </w:r>
          </w:p>
        </w:tc>
      </w:tr>
      <w:tr w:rsidR="00DA2E24" w14:paraId="54400EB0"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D90C79B" w14:textId="77777777" w:rsidR="00DA2E24" w:rsidRDefault="00DA2E24">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64633FE"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E4550F8" w14:textId="77777777" w:rsidR="00DA2E24" w:rsidRDefault="00DA2E24">
            <w:pPr>
              <w:keepNext/>
              <w:keepLines/>
              <w:spacing w:after="0"/>
              <w:jc w:val="center"/>
              <w:rPr>
                <w:rFonts w:ascii="Arial" w:hAnsi="Arial"/>
                <w:sz w:val="18"/>
              </w:rPr>
            </w:pPr>
            <w:r>
              <w:rPr>
                <w:rFonts w:ascii="Arial" w:hAnsi="Arial"/>
                <w:sz w:val="18"/>
              </w:rPr>
              <w:t>Table 1</w:t>
            </w:r>
          </w:p>
        </w:tc>
      </w:tr>
      <w:tr w:rsidR="00DA2E24" w14:paraId="3E0ED9FD"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880528D" w14:textId="77777777" w:rsidR="00DA2E24" w:rsidRDefault="00DA2E24">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DEBB22E"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61F6913" w14:textId="77777777" w:rsidR="00DA2E24" w:rsidRDefault="00DA2E24">
            <w:pPr>
              <w:keepNext/>
              <w:keepLines/>
              <w:spacing w:after="0"/>
              <w:jc w:val="center"/>
              <w:rPr>
                <w:rFonts w:ascii="Arial" w:hAnsi="Arial"/>
                <w:sz w:val="18"/>
              </w:rPr>
            </w:pPr>
            <w:r>
              <w:rPr>
                <w:rFonts w:ascii="Arial" w:eastAsia="SimSun" w:hAnsi="Arial"/>
                <w:i/>
                <w:sz w:val="18"/>
              </w:rPr>
              <w:t>cri-RI-PMI-CQI</w:t>
            </w:r>
          </w:p>
        </w:tc>
      </w:tr>
      <w:tr w:rsidR="00DA2E24" w14:paraId="30D91FE3"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ACDA1D0" w14:textId="77777777" w:rsidR="00DA2E24" w:rsidRDefault="00DA2E24">
            <w:pPr>
              <w:keepNext/>
              <w:keepLines/>
              <w:spacing w:after="0"/>
              <w:rPr>
                <w:rFonts w:ascii="Arial" w:eastAsia="SimSun" w:hAnsi="Arial"/>
                <w:sz w:val="18"/>
              </w:rPr>
            </w:pPr>
            <w:r>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DC59FC7"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18F4865" w14:textId="77777777" w:rsidR="00DA2E24" w:rsidRDefault="00DA2E24">
            <w:pPr>
              <w:keepNext/>
              <w:keepLines/>
              <w:spacing w:after="0"/>
              <w:jc w:val="center"/>
              <w:rPr>
                <w:rFonts w:ascii="Arial" w:hAnsi="Arial"/>
                <w:sz w:val="18"/>
              </w:rPr>
            </w:pPr>
            <w:r>
              <w:rPr>
                <w:rFonts w:ascii="Arial" w:eastAsia="SimSun" w:hAnsi="Arial"/>
                <w:i/>
                <w:sz w:val="18"/>
              </w:rPr>
              <w:t>Not configured</w:t>
            </w:r>
          </w:p>
        </w:tc>
      </w:tr>
      <w:tr w:rsidR="00DA2E24" w14:paraId="5959B0DA"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4A90F19" w14:textId="77777777" w:rsidR="00DA2E24" w:rsidRDefault="00DA2E24">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4B4FE6F"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E91C5B0" w14:textId="77777777" w:rsidR="00DA2E24" w:rsidRDefault="00DA2E24">
            <w:pPr>
              <w:keepNext/>
              <w:keepLines/>
              <w:spacing w:after="0"/>
              <w:jc w:val="center"/>
              <w:rPr>
                <w:rFonts w:ascii="Arial" w:hAnsi="Arial"/>
                <w:sz w:val="18"/>
              </w:rPr>
            </w:pPr>
            <w:r>
              <w:rPr>
                <w:rFonts w:ascii="Arial" w:eastAsia="SimSun" w:hAnsi="Arial"/>
                <w:i/>
                <w:sz w:val="18"/>
              </w:rPr>
              <w:t>Not configured</w:t>
            </w:r>
          </w:p>
        </w:tc>
      </w:tr>
      <w:tr w:rsidR="00DA2E24" w14:paraId="2235D67E"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0E272B6" w14:textId="77777777" w:rsidR="00DA2E24" w:rsidRDefault="00DA2E24">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A578FF3"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C3A4355" w14:textId="77777777" w:rsidR="00DA2E24" w:rsidRDefault="00DA2E24">
            <w:pPr>
              <w:keepNext/>
              <w:keepLines/>
              <w:spacing w:after="0"/>
              <w:jc w:val="center"/>
              <w:rPr>
                <w:rFonts w:ascii="Arial" w:hAnsi="Arial"/>
                <w:sz w:val="18"/>
              </w:rPr>
            </w:pPr>
            <w:r>
              <w:rPr>
                <w:rFonts w:ascii="Arial" w:eastAsia="SimSun" w:hAnsi="Arial"/>
                <w:i/>
                <w:sz w:val="18"/>
              </w:rPr>
              <w:t>Wideband</w:t>
            </w:r>
          </w:p>
        </w:tc>
      </w:tr>
      <w:tr w:rsidR="00DA2E24" w14:paraId="0D3B9DAE"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672659C" w14:textId="77777777" w:rsidR="00DA2E24" w:rsidRDefault="00DA2E24">
            <w:pPr>
              <w:keepNext/>
              <w:keepLines/>
              <w:spacing w:after="0"/>
              <w:rPr>
                <w:rFonts w:ascii="Arial" w:eastAsia="SimSun" w:hAnsi="Arial"/>
                <w:sz w:val="18"/>
              </w:rPr>
            </w:pPr>
            <w:r>
              <w:rPr>
                <w:rFonts w:ascii="Arial" w:eastAsia="SimSun" w:hAnsi="Arial"/>
                <w:sz w:val="18"/>
              </w:rP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DB0D03C"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3318156" w14:textId="77777777" w:rsidR="00DA2E24" w:rsidRDefault="00DA2E24">
            <w:pPr>
              <w:keepNext/>
              <w:keepLines/>
              <w:spacing w:after="0"/>
              <w:jc w:val="center"/>
              <w:rPr>
                <w:rFonts w:ascii="Arial" w:hAnsi="Arial"/>
                <w:sz w:val="18"/>
              </w:rPr>
            </w:pPr>
            <w:r>
              <w:rPr>
                <w:rFonts w:ascii="Arial" w:eastAsia="SimSun" w:hAnsi="Arial"/>
                <w:i/>
                <w:sz w:val="18"/>
              </w:rPr>
              <w:t>Wideband</w:t>
            </w:r>
          </w:p>
        </w:tc>
      </w:tr>
      <w:tr w:rsidR="00DA2E24" w14:paraId="6C43EE8D"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31CE318" w14:textId="77777777" w:rsidR="00DA2E24" w:rsidRDefault="00DA2E24">
            <w:pPr>
              <w:keepNext/>
              <w:keepLines/>
              <w:spacing w:after="0"/>
              <w:rPr>
                <w:rFonts w:ascii="Arial" w:eastAsia="SimSun" w:hAnsi="Arial"/>
                <w:sz w:val="18"/>
              </w:rPr>
            </w:pPr>
            <w:r>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40E31D" w14:textId="77777777" w:rsidR="00DA2E24" w:rsidRDefault="00DA2E24">
            <w:pPr>
              <w:keepNext/>
              <w:keepLines/>
              <w:spacing w:after="0"/>
              <w:jc w:val="center"/>
              <w:rPr>
                <w:rFonts w:ascii="Arial" w:eastAsia="Times New Roman" w:hAnsi="Arial"/>
                <w:sz w:val="18"/>
              </w:rPr>
            </w:pPr>
            <w:r>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255AFBE" w14:textId="77777777" w:rsidR="00DA2E24" w:rsidRDefault="00DA2E24">
            <w:pPr>
              <w:keepNext/>
              <w:keepLines/>
              <w:spacing w:after="0"/>
              <w:jc w:val="center"/>
              <w:rPr>
                <w:rFonts w:ascii="Arial" w:hAnsi="Arial"/>
                <w:sz w:val="18"/>
              </w:rPr>
            </w:pPr>
            <w:r>
              <w:rPr>
                <w:rFonts w:ascii="Arial" w:hAnsi="Arial"/>
                <w:sz w:val="18"/>
                <w:lang w:eastAsia="zh-CN"/>
              </w:rPr>
              <w:t>8</w:t>
            </w:r>
          </w:p>
        </w:tc>
      </w:tr>
      <w:tr w:rsidR="00DA2E24" w14:paraId="14CD4DB6"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52391F6" w14:textId="77777777" w:rsidR="00DA2E24" w:rsidRDefault="00DA2E24">
            <w:pPr>
              <w:keepNext/>
              <w:keepLines/>
              <w:spacing w:after="0"/>
              <w:rPr>
                <w:rFonts w:ascii="Arial" w:eastAsia="SimSun" w:hAnsi="Arial"/>
                <w:sz w:val="18"/>
              </w:rPr>
            </w:pPr>
            <w:r>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0A32BDC" w14:textId="77777777" w:rsidR="00DA2E24" w:rsidRDefault="00DA2E24">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ED6782E" w14:textId="77777777" w:rsidR="00DA2E24" w:rsidRDefault="00DA2E24">
            <w:pPr>
              <w:keepNext/>
              <w:keepLines/>
              <w:spacing w:after="0"/>
              <w:jc w:val="center"/>
              <w:rPr>
                <w:rFonts w:ascii="Arial" w:eastAsia="Times New Roman" w:hAnsi="Arial"/>
                <w:sz w:val="18"/>
                <w:lang w:eastAsia="zh-CN"/>
              </w:rPr>
            </w:pPr>
            <w:r>
              <w:rPr>
                <w:rFonts w:ascii="Arial" w:hAnsi="Arial"/>
                <w:sz w:val="18"/>
              </w:rPr>
              <w:t>111111111</w:t>
            </w:r>
          </w:p>
        </w:tc>
      </w:tr>
      <w:tr w:rsidR="00DA2E24" w14:paraId="7BC76D44"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32B0028" w14:textId="77777777" w:rsidR="00DA2E24" w:rsidRDefault="00DA2E24">
            <w:pPr>
              <w:keepNext/>
              <w:keepLines/>
              <w:spacing w:after="0"/>
              <w:rPr>
                <w:rFonts w:ascii="Arial" w:eastAsia="SimSun" w:hAnsi="Arial"/>
                <w:sz w:val="18"/>
                <w:lang w:eastAsia="en-GB"/>
              </w:rPr>
            </w:pPr>
            <w:r>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3B1CB7C" w14:textId="77777777" w:rsidR="00DA2E24" w:rsidRDefault="00DA2E24">
            <w:pPr>
              <w:keepNext/>
              <w:keepLines/>
              <w:spacing w:after="0"/>
              <w:jc w:val="center"/>
              <w:rPr>
                <w:rFonts w:ascii="Arial" w:eastAsia="Times New Roman" w:hAnsi="Arial"/>
                <w:sz w:val="18"/>
              </w:rPr>
            </w:pPr>
            <w:r>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6D81C6E" w14:textId="77777777" w:rsidR="00DA2E24" w:rsidRDefault="00DA2E24">
            <w:pPr>
              <w:keepNext/>
              <w:keepLines/>
              <w:spacing w:after="0"/>
              <w:jc w:val="center"/>
              <w:rPr>
                <w:rFonts w:ascii="Arial" w:hAnsi="Arial"/>
                <w:sz w:val="18"/>
              </w:rPr>
            </w:pPr>
            <w:r>
              <w:rPr>
                <w:rFonts w:ascii="Arial" w:hAnsi="Arial"/>
                <w:sz w:val="18"/>
              </w:rPr>
              <w:t>8/</w:t>
            </w:r>
            <w:r>
              <w:rPr>
                <w:rFonts w:ascii="Arial" w:hAnsi="Arial"/>
                <w:sz w:val="18"/>
                <w:lang w:eastAsia="zh-CN"/>
              </w:rPr>
              <w:t>3</w:t>
            </w:r>
          </w:p>
        </w:tc>
      </w:tr>
      <w:tr w:rsidR="00DA2E24" w14:paraId="33683EF5"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CB7CA95" w14:textId="77777777" w:rsidR="00DA2E24" w:rsidRDefault="00DA2E24">
            <w:pPr>
              <w:keepNext/>
              <w:keepLines/>
              <w:spacing w:after="0"/>
              <w:rPr>
                <w:rFonts w:ascii="Arial" w:eastAsia="SimSun" w:hAnsi="Arial"/>
                <w:sz w:val="18"/>
              </w:rPr>
            </w:pPr>
            <w:r>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1E379CB"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2EC4150C" w14:textId="77777777" w:rsidR="00DA2E24" w:rsidRDefault="00DA2E24">
            <w:pPr>
              <w:keepNext/>
              <w:keepLines/>
              <w:spacing w:after="0"/>
              <w:jc w:val="center"/>
              <w:rPr>
                <w:rFonts w:ascii="Arial" w:hAnsi="Arial"/>
                <w:sz w:val="18"/>
              </w:rPr>
            </w:pPr>
            <w:r>
              <w:rPr>
                <w:rFonts w:ascii="Arial" w:eastAsia="SimSun" w:hAnsi="Arial"/>
                <w:i/>
                <w:sz w:val="18"/>
              </w:rPr>
              <w:t>Not configured</w:t>
            </w:r>
          </w:p>
        </w:tc>
      </w:tr>
      <w:tr w:rsidR="00DA2E24" w14:paraId="44EE5354" w14:textId="77777777" w:rsidTr="00DA2E24">
        <w:trPr>
          <w:trHeight w:val="70"/>
          <w:jc w:val="center"/>
        </w:trPr>
        <w:tc>
          <w:tcPr>
            <w:tcW w:w="12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440F6D" w14:textId="77777777" w:rsidR="00DA2E24" w:rsidRDefault="00DA2E24">
            <w:pPr>
              <w:keepNext/>
              <w:keepLines/>
              <w:spacing w:after="0"/>
              <w:rPr>
                <w:rFonts w:ascii="Arial" w:hAnsi="Arial"/>
                <w:sz w:val="18"/>
              </w:rPr>
            </w:pPr>
            <w:r>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hideMark/>
          </w:tcPr>
          <w:p w14:paraId="6B109AF1" w14:textId="77777777" w:rsidR="00DA2E24" w:rsidRDefault="00DA2E24">
            <w:pPr>
              <w:keepNext/>
              <w:keepLines/>
              <w:spacing w:after="0"/>
              <w:rPr>
                <w:rFonts w:ascii="Arial"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715014A"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BDF69E4" w14:textId="77777777" w:rsidR="00DA2E24" w:rsidRDefault="00DA2E24">
            <w:pPr>
              <w:keepNext/>
              <w:keepLines/>
              <w:spacing w:after="0"/>
              <w:jc w:val="center"/>
              <w:rPr>
                <w:rFonts w:ascii="Arial" w:hAnsi="Arial"/>
                <w:sz w:val="18"/>
              </w:rPr>
            </w:pPr>
            <w:r>
              <w:rPr>
                <w:rFonts w:ascii="Arial" w:eastAsia="SimSun" w:hAnsi="Arial"/>
                <w:i/>
                <w:sz w:val="18"/>
              </w:rPr>
              <w:t>typeI-SinglePanel</w:t>
            </w:r>
          </w:p>
        </w:tc>
      </w:tr>
      <w:tr w:rsidR="00DA2E24" w14:paraId="166643AB" w14:textId="77777777" w:rsidTr="00DA2E24">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05FF8EF7" w14:textId="77777777" w:rsidR="00DA2E24" w:rsidRDefault="00DA2E24">
            <w:pPr>
              <w:spacing w:after="0"/>
              <w:rPr>
                <w:rFonts w:ascii="Arial" w:eastAsia="Times New Roman" w:hAnsi="Arial"/>
                <w:sz w:val="18"/>
                <w:lang w:eastAsia="en-GB"/>
              </w:rPr>
            </w:pPr>
          </w:p>
        </w:tc>
        <w:tc>
          <w:tcPr>
            <w:tcW w:w="2653" w:type="dxa"/>
            <w:tcBorders>
              <w:top w:val="single" w:sz="4" w:space="0" w:color="auto"/>
              <w:left w:val="single" w:sz="4" w:space="0" w:color="auto"/>
              <w:bottom w:val="single" w:sz="4" w:space="0" w:color="auto"/>
              <w:right w:val="single" w:sz="4" w:space="0" w:color="auto"/>
            </w:tcBorders>
            <w:hideMark/>
          </w:tcPr>
          <w:p w14:paraId="381C5E37" w14:textId="77777777" w:rsidR="00DA2E24" w:rsidRDefault="00DA2E24">
            <w:pPr>
              <w:keepNext/>
              <w:keepLines/>
              <w:spacing w:after="0"/>
              <w:rPr>
                <w:rFonts w:ascii="Arial"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3573E92"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50831AB" w14:textId="77777777" w:rsidR="00DA2E24" w:rsidRDefault="00DA2E24">
            <w:pPr>
              <w:keepNext/>
              <w:keepLines/>
              <w:spacing w:after="0"/>
              <w:jc w:val="center"/>
              <w:rPr>
                <w:rFonts w:ascii="Arial" w:hAnsi="Arial"/>
                <w:sz w:val="18"/>
              </w:rPr>
            </w:pPr>
            <w:r>
              <w:rPr>
                <w:rFonts w:ascii="Arial" w:hAnsi="Arial"/>
                <w:sz w:val="18"/>
              </w:rPr>
              <w:t>1</w:t>
            </w:r>
          </w:p>
        </w:tc>
      </w:tr>
      <w:tr w:rsidR="00DA2E24" w14:paraId="640F38C1" w14:textId="77777777" w:rsidTr="00DA2E24">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6C3EA2BA" w14:textId="77777777" w:rsidR="00DA2E24" w:rsidRDefault="00DA2E24">
            <w:pPr>
              <w:spacing w:after="0"/>
              <w:rPr>
                <w:rFonts w:ascii="Arial" w:eastAsia="Times New Roman" w:hAnsi="Arial"/>
                <w:sz w:val="18"/>
                <w:lang w:eastAsia="en-GB"/>
              </w:rPr>
            </w:pPr>
          </w:p>
        </w:tc>
        <w:tc>
          <w:tcPr>
            <w:tcW w:w="2653" w:type="dxa"/>
            <w:tcBorders>
              <w:top w:val="single" w:sz="4" w:space="0" w:color="auto"/>
              <w:left w:val="single" w:sz="4" w:space="0" w:color="auto"/>
              <w:bottom w:val="single" w:sz="4" w:space="0" w:color="auto"/>
              <w:right w:val="single" w:sz="4" w:space="0" w:color="auto"/>
            </w:tcBorders>
            <w:hideMark/>
          </w:tcPr>
          <w:p w14:paraId="39F5AED5" w14:textId="77777777" w:rsidR="00DA2E24" w:rsidRDefault="00DA2E24">
            <w:pPr>
              <w:keepNext/>
              <w:keepLines/>
              <w:spacing w:after="0"/>
              <w:rPr>
                <w:rFonts w:ascii="Arial"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141058F"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67F132B" w14:textId="77777777" w:rsidR="00DA2E24" w:rsidRDefault="00DA2E24">
            <w:pPr>
              <w:keepNext/>
              <w:keepLines/>
              <w:spacing w:after="0"/>
              <w:jc w:val="center"/>
              <w:rPr>
                <w:rFonts w:ascii="Arial" w:hAnsi="Arial"/>
                <w:sz w:val="18"/>
              </w:rPr>
            </w:pPr>
            <w:r>
              <w:rPr>
                <w:rFonts w:ascii="Arial" w:eastAsia="SimSun" w:hAnsi="Arial"/>
                <w:i/>
                <w:sz w:val="18"/>
              </w:rPr>
              <w:t>Not configured</w:t>
            </w:r>
          </w:p>
        </w:tc>
      </w:tr>
      <w:tr w:rsidR="00DA2E24" w14:paraId="2C3E4864" w14:textId="77777777" w:rsidTr="00DA2E24">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37011FAD" w14:textId="77777777" w:rsidR="00DA2E24" w:rsidRDefault="00DA2E24">
            <w:pPr>
              <w:spacing w:after="0"/>
              <w:rPr>
                <w:rFonts w:ascii="Arial" w:eastAsia="Times New Roman" w:hAnsi="Arial"/>
                <w:sz w:val="18"/>
                <w:lang w:eastAsia="en-GB"/>
              </w:rPr>
            </w:pPr>
          </w:p>
        </w:tc>
        <w:tc>
          <w:tcPr>
            <w:tcW w:w="2653" w:type="dxa"/>
            <w:tcBorders>
              <w:top w:val="single" w:sz="4" w:space="0" w:color="auto"/>
              <w:left w:val="single" w:sz="4" w:space="0" w:color="auto"/>
              <w:bottom w:val="single" w:sz="4" w:space="0" w:color="auto"/>
              <w:right w:val="single" w:sz="4" w:space="0" w:color="auto"/>
            </w:tcBorders>
            <w:hideMark/>
          </w:tcPr>
          <w:p w14:paraId="41290857" w14:textId="77777777" w:rsidR="00DA2E24" w:rsidRDefault="00DA2E24">
            <w:pPr>
              <w:keepNext/>
              <w:keepLines/>
              <w:spacing w:after="0"/>
              <w:rPr>
                <w:rFonts w:ascii="Arial"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E31B8F0"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490A608" w14:textId="77777777" w:rsidR="00DA2E24" w:rsidRDefault="00DA2E24">
            <w:pPr>
              <w:keepNext/>
              <w:keepLines/>
              <w:spacing w:after="0"/>
              <w:jc w:val="center"/>
              <w:rPr>
                <w:rFonts w:ascii="Arial" w:hAnsi="Arial"/>
                <w:sz w:val="18"/>
              </w:rPr>
            </w:pPr>
            <w:r>
              <w:rPr>
                <w:rFonts w:ascii="Arial" w:hAnsi="Arial"/>
                <w:sz w:val="18"/>
              </w:rPr>
              <w:t>010000</w:t>
            </w:r>
          </w:p>
        </w:tc>
      </w:tr>
      <w:tr w:rsidR="00DA2E24" w14:paraId="00AE4AC1" w14:textId="77777777" w:rsidTr="00DA2E24">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6C6BE2BE" w14:textId="77777777" w:rsidR="00DA2E24" w:rsidRDefault="00DA2E24">
            <w:pPr>
              <w:spacing w:after="0"/>
              <w:rPr>
                <w:rFonts w:ascii="Arial" w:eastAsia="Times New Roman" w:hAnsi="Arial"/>
                <w:sz w:val="18"/>
                <w:lang w:eastAsia="en-GB"/>
              </w:rPr>
            </w:pPr>
          </w:p>
        </w:tc>
        <w:tc>
          <w:tcPr>
            <w:tcW w:w="2653" w:type="dxa"/>
            <w:tcBorders>
              <w:top w:val="single" w:sz="4" w:space="0" w:color="auto"/>
              <w:left w:val="single" w:sz="4" w:space="0" w:color="auto"/>
              <w:bottom w:val="single" w:sz="4" w:space="0" w:color="auto"/>
              <w:right w:val="single" w:sz="4" w:space="0" w:color="auto"/>
            </w:tcBorders>
            <w:hideMark/>
          </w:tcPr>
          <w:p w14:paraId="01E678A1" w14:textId="77777777" w:rsidR="00DA2E24" w:rsidRDefault="00DA2E24">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1AE77A8"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D31203B" w14:textId="77777777" w:rsidR="00DA2E24" w:rsidRDefault="00DA2E24">
            <w:pPr>
              <w:keepNext/>
              <w:keepLines/>
              <w:spacing w:after="0"/>
              <w:jc w:val="center"/>
              <w:rPr>
                <w:rFonts w:ascii="Arial" w:hAnsi="Arial"/>
                <w:sz w:val="18"/>
              </w:rPr>
            </w:pPr>
            <w:r>
              <w:rPr>
                <w:rFonts w:ascii="Arial" w:hAnsi="Arial"/>
                <w:sz w:val="18"/>
              </w:rPr>
              <w:t>N/A</w:t>
            </w:r>
          </w:p>
        </w:tc>
      </w:tr>
      <w:tr w:rsidR="00DA2E24" w14:paraId="051E1176"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39767959" w14:textId="77777777" w:rsidR="00DA2E24" w:rsidRDefault="00DA2E24">
            <w:pPr>
              <w:keepNext/>
              <w:keepLines/>
              <w:spacing w:after="0"/>
              <w:rPr>
                <w:rFonts w:ascii="Arial" w:eastAsia="SimSun" w:hAnsi="Arial"/>
                <w:sz w:val="18"/>
              </w:rPr>
            </w:pPr>
            <w:r>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11A1DC2"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1F452ED" w14:textId="77777777" w:rsidR="00DA2E24" w:rsidRDefault="00DA2E24">
            <w:pPr>
              <w:keepNext/>
              <w:keepLines/>
              <w:spacing w:after="0"/>
              <w:jc w:val="center"/>
              <w:rPr>
                <w:rFonts w:ascii="Arial" w:hAnsi="Arial"/>
                <w:sz w:val="18"/>
              </w:rPr>
            </w:pPr>
            <w:r>
              <w:rPr>
                <w:rFonts w:ascii="Arial" w:eastAsia="SimSun" w:hAnsi="Arial"/>
                <w:sz w:val="18"/>
                <w:lang w:eastAsia="zh-CN"/>
              </w:rPr>
              <w:t>PUCCH</w:t>
            </w:r>
          </w:p>
        </w:tc>
      </w:tr>
      <w:tr w:rsidR="00DA2E24" w14:paraId="218AF6CF"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D909AA8" w14:textId="77777777" w:rsidR="00DA2E24" w:rsidRDefault="00DA2E24">
            <w:pPr>
              <w:keepNext/>
              <w:keepLines/>
              <w:spacing w:after="0"/>
              <w:jc w:val="center"/>
              <w:rPr>
                <w:rFonts w:ascii="Arial"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8A011C" w14:textId="77777777" w:rsidR="00DA2E24" w:rsidRDefault="00DA2E24">
            <w:pPr>
              <w:keepNext/>
              <w:keepLines/>
              <w:spacing w:after="0"/>
              <w:jc w:val="center"/>
              <w:rPr>
                <w:rFonts w:ascii="Arial" w:hAnsi="Arial"/>
                <w:sz w:val="18"/>
              </w:rPr>
            </w:pPr>
            <w:r>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C598688" w14:textId="77777777" w:rsidR="00DA2E24" w:rsidRDefault="00DA2E24">
            <w:pPr>
              <w:keepNext/>
              <w:keepLines/>
              <w:spacing w:after="0"/>
              <w:jc w:val="center"/>
              <w:rPr>
                <w:rFonts w:ascii="Arial" w:hAnsi="Arial"/>
                <w:sz w:val="18"/>
              </w:rPr>
            </w:pPr>
            <w:r>
              <w:rPr>
                <w:rFonts w:ascii="Arial" w:hAnsi="Arial"/>
                <w:sz w:val="18"/>
                <w:lang w:eastAsia="zh-CN"/>
              </w:rPr>
              <w:t>8.375</w:t>
            </w:r>
          </w:p>
        </w:tc>
      </w:tr>
      <w:tr w:rsidR="00DA2E24" w14:paraId="45B319BC"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B2B3026" w14:textId="77777777" w:rsidR="00DA2E24" w:rsidRDefault="00DA2E24">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2E3108C" w14:textId="77777777" w:rsidR="00DA2E24" w:rsidRDefault="00DA2E24">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0BFEB6AF" w14:textId="77777777" w:rsidR="00DA2E24" w:rsidRDefault="00DA2E24">
            <w:pPr>
              <w:keepNext/>
              <w:keepLines/>
              <w:spacing w:after="0"/>
              <w:jc w:val="center"/>
              <w:rPr>
                <w:rFonts w:ascii="Arial" w:eastAsia="Times New Roman" w:hAnsi="Arial"/>
                <w:sz w:val="18"/>
              </w:rPr>
            </w:pPr>
            <w:r>
              <w:rPr>
                <w:rFonts w:ascii="Arial" w:hAnsi="Arial"/>
                <w:sz w:val="18"/>
              </w:rPr>
              <w:t>1</w:t>
            </w:r>
          </w:p>
        </w:tc>
      </w:tr>
      <w:tr w:rsidR="00DA2E24" w14:paraId="44378AA3"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2EF2A0D" w14:textId="77777777" w:rsidR="00DA2E24" w:rsidRDefault="00DA2E24">
            <w:pPr>
              <w:keepNext/>
              <w:keepLines/>
              <w:spacing w:after="0"/>
              <w:rPr>
                <w:rFonts w:ascii="Arial" w:hAnsi="Arial"/>
                <w:sz w:val="18"/>
              </w:rPr>
            </w:pPr>
            <w:r>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2C2CE5A7"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1730299" w14:textId="77777777" w:rsidR="00DA2E24" w:rsidRDefault="00DA2E24">
            <w:pPr>
              <w:keepNext/>
              <w:keepLines/>
              <w:spacing w:after="0"/>
              <w:jc w:val="center"/>
              <w:rPr>
                <w:rFonts w:ascii="Arial" w:hAnsi="Arial"/>
                <w:sz w:val="18"/>
              </w:rPr>
            </w:pPr>
            <w:r>
              <w:rPr>
                <w:rFonts w:ascii="Arial" w:hAnsi="Arial"/>
                <w:sz w:val="18"/>
              </w:rPr>
              <w:t>As specified in Table A.4-1, TBS.1-2</w:t>
            </w:r>
          </w:p>
        </w:tc>
      </w:tr>
    </w:tbl>
    <w:p w14:paraId="21CE6E00" w14:textId="77777777" w:rsidR="00DA2E24" w:rsidRDefault="00DA2E24" w:rsidP="00DA2E24">
      <w:pPr>
        <w:rPr>
          <w:rFonts w:eastAsia="Times New Roman"/>
          <w:lang w:eastAsia="zh-CN"/>
        </w:rPr>
      </w:pPr>
    </w:p>
    <w:p w14:paraId="075EC73A" w14:textId="77777777" w:rsidR="00DA2E24" w:rsidRDefault="00DA2E24" w:rsidP="00DA2E24">
      <w:pPr>
        <w:rPr>
          <w:rFonts w:eastAsia="Batang"/>
          <w:lang w:eastAsia="en-GB"/>
        </w:rPr>
      </w:pPr>
      <w:r>
        <w:rPr>
          <w:rFonts w:eastAsia="Batang"/>
        </w:rPr>
        <w:t>The normative reference for this requirement is TS 38.101-4 [5] clause 8.2.2.2.1.1.</w:t>
      </w:r>
    </w:p>
    <w:p w14:paraId="5A0DABA6" w14:textId="77777777" w:rsidR="00DA2E24" w:rsidRDefault="00DA2E24" w:rsidP="00DA2E24">
      <w:pPr>
        <w:pStyle w:val="H6"/>
        <w:rPr>
          <w:rFonts w:eastAsia="Times New Roman"/>
        </w:rPr>
      </w:pPr>
      <w:r>
        <w:t>8.2.2.2.1.1.4</w:t>
      </w:r>
      <w:r>
        <w:tab/>
        <w:t>Test Description</w:t>
      </w:r>
    </w:p>
    <w:p w14:paraId="597EE641" w14:textId="77777777" w:rsidR="00DA2E24" w:rsidRDefault="00DA2E24" w:rsidP="00DA2E24">
      <w:pPr>
        <w:pStyle w:val="H6"/>
      </w:pPr>
      <w:r>
        <w:t>8.2.2.2.1.1.4.1</w:t>
      </w:r>
      <w:r>
        <w:tab/>
        <w:t>Initial Conditions</w:t>
      </w:r>
    </w:p>
    <w:p w14:paraId="74543B7A" w14:textId="77777777" w:rsidR="00DA2E24" w:rsidRDefault="00DA2E24" w:rsidP="00DA2E24">
      <w:pPr>
        <w:rPr>
          <w:rFonts w:eastAsia="Batang"/>
        </w:rPr>
      </w:pPr>
      <w:r>
        <w:rPr>
          <w:rFonts w:eastAsia="Batang"/>
        </w:rPr>
        <w:t>Initial conditions are a set of test configurations the UE needs to be tested in and the steps for the SS to take with the UE to reach the correct measurement state.</w:t>
      </w:r>
    </w:p>
    <w:p w14:paraId="5E7ABECA" w14:textId="77777777" w:rsidR="00DA2E24" w:rsidRDefault="00DA2E24" w:rsidP="00DA2E24">
      <w:pPr>
        <w:rPr>
          <w:rFonts w:eastAsia="Times New Roman"/>
        </w:rPr>
      </w:pPr>
      <w:r>
        <w:t xml:space="preserve">The initial test configurations consist of environmental conditions, test frequencies, test channel bandwidths and sub-carrier spacing based on NR operating bands specified in Table 5.2-1 of TS 38.521-2 [8]. </w:t>
      </w:r>
    </w:p>
    <w:p w14:paraId="25F634CF" w14:textId="77777777" w:rsidR="00DA2E24" w:rsidRDefault="00DA2E24" w:rsidP="00DA2E24">
      <w:pPr>
        <w:rPr>
          <w:rFonts w:eastAsia="Batang"/>
        </w:rPr>
      </w:pPr>
      <w:r>
        <w:rPr>
          <w:rFonts w:eastAsia="Batang"/>
        </w:rPr>
        <w:t>Configurations of PDSCH and PDCCH before measurement are specified in Annex C.</w:t>
      </w:r>
    </w:p>
    <w:p w14:paraId="7154B27A" w14:textId="77777777" w:rsidR="00DA2E24" w:rsidRDefault="00DA2E24" w:rsidP="00DA2E24">
      <w:pPr>
        <w:rPr>
          <w:rFonts w:eastAsia="Batang"/>
        </w:rPr>
      </w:pPr>
      <w:r>
        <w:rPr>
          <w:rFonts w:eastAsia="Batang"/>
        </w:rPr>
        <w:t>Test Environment: Normal, as defined in TS 38.508-1 [6] clause 4.1.</w:t>
      </w:r>
    </w:p>
    <w:p w14:paraId="594FE4E2" w14:textId="1A156CE9" w:rsidR="00DA2E24" w:rsidRDefault="00DA2E24" w:rsidP="00DA2E24">
      <w:pPr>
        <w:rPr>
          <w:rFonts w:eastAsia="Batang"/>
        </w:rPr>
      </w:pPr>
      <w:r>
        <w:rPr>
          <w:rFonts w:eastAsia="Batang"/>
        </w:rPr>
        <w:t xml:space="preserve">Frequencies to be tested: Mid Range, as defined in TS 38.508-1 [6] clause </w:t>
      </w:r>
      <w:del w:id="599" w:author="Anritsu" w:date="2022-04-13T18:57:00Z">
        <w:r w:rsidDel="009D0537">
          <w:rPr>
            <w:rFonts w:eastAsia="Batang"/>
          </w:rPr>
          <w:delText>4.3.1.2</w:delText>
        </w:r>
      </w:del>
      <w:ins w:id="600" w:author="Anritsu" w:date="2022-04-13T18:57:00Z">
        <w:r w:rsidR="009D0537">
          <w:rPr>
            <w:rFonts w:eastAsia="Batang"/>
          </w:rPr>
          <w:t>5.2.2</w:t>
        </w:r>
      </w:ins>
      <w:r>
        <w:rPr>
          <w:rFonts w:eastAsia="Batang"/>
        </w:rPr>
        <w:t>.</w:t>
      </w:r>
    </w:p>
    <w:p w14:paraId="530F3FBB" w14:textId="77777777" w:rsidR="0073238A" w:rsidRPr="00DA2E24" w:rsidRDefault="0073238A" w:rsidP="0073238A">
      <w:pPr>
        <w:rPr>
          <w:lang w:eastAsia="ja-JP"/>
        </w:rPr>
      </w:pPr>
    </w:p>
    <w:p w14:paraId="0B0CBCA2" w14:textId="77777777" w:rsidR="0073238A" w:rsidRPr="00A414B6" w:rsidRDefault="0073238A" w:rsidP="0073238A">
      <w:pPr>
        <w:rPr>
          <w:lang w:eastAsia="ja-JP"/>
        </w:rPr>
      </w:pPr>
    </w:p>
    <w:p w14:paraId="02AD4236"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1D613B96" w14:textId="77777777" w:rsidR="00DA2E24" w:rsidRDefault="00DA2E24" w:rsidP="00DA2E24">
      <w:pPr>
        <w:pStyle w:val="6"/>
        <w:ind w:left="1600"/>
        <w:rPr>
          <w:lang w:eastAsia="en-GB"/>
        </w:rPr>
      </w:pPr>
      <w:r>
        <w:t>8.2.2.2.2.1</w:t>
      </w:r>
      <w:r>
        <w:tab/>
        <w:t>2Rx TDD FR2 aperiodic wideband CQI reporting under fading performance for both SA and NSA</w:t>
      </w:r>
    </w:p>
    <w:p w14:paraId="3637AEF4" w14:textId="77777777" w:rsidR="00DA2E24" w:rsidRDefault="00DA2E24" w:rsidP="00DA2E24">
      <w:pPr>
        <w:pStyle w:val="H6"/>
      </w:pPr>
      <w:r>
        <w:t>8.2.2.2.2.1.1</w:t>
      </w:r>
      <w:r>
        <w:tab/>
        <w:t>Test Purpose</w:t>
      </w:r>
    </w:p>
    <w:p w14:paraId="113F88BB" w14:textId="77777777" w:rsidR="00DA2E24" w:rsidRDefault="00DA2E24" w:rsidP="00DA2E24">
      <w:r>
        <w:t>To verify the variance of the wideband CQI reports is within the limits defined, that the ratio of the throughput is within the limits defined and that the average PDSCH BLER is greater than or equal to 1% for the indicated transport format.</w:t>
      </w:r>
    </w:p>
    <w:p w14:paraId="4D6D295A" w14:textId="77777777" w:rsidR="00DA2E24" w:rsidRDefault="00DA2E24" w:rsidP="00DA2E24">
      <w:pPr>
        <w:pStyle w:val="H6"/>
      </w:pPr>
      <w:r>
        <w:t>8.2.2.2.2.1.2</w:t>
      </w:r>
      <w:r>
        <w:tab/>
        <w:t>Test Applicability</w:t>
      </w:r>
    </w:p>
    <w:p w14:paraId="6FD83D1B" w14:textId="77777777" w:rsidR="00DA2E24" w:rsidRDefault="00DA2E24" w:rsidP="00DA2E24">
      <w:r>
        <w:t>This test applies to all types of NR UE release 15 and forward.</w:t>
      </w:r>
    </w:p>
    <w:p w14:paraId="55AD25B9" w14:textId="77777777" w:rsidR="00DA2E24" w:rsidRDefault="00DA2E24" w:rsidP="00DA2E24">
      <w:r>
        <w:t>This test also applies to all types of EUTRA UE release 15 and forward supporting EN-DC.</w:t>
      </w:r>
    </w:p>
    <w:p w14:paraId="6E8D2037" w14:textId="77777777" w:rsidR="00DA2E24" w:rsidRDefault="00DA2E24" w:rsidP="00DA2E24">
      <w:pPr>
        <w:pStyle w:val="H6"/>
        <w:rPr>
          <w:lang w:eastAsia="zh-CN"/>
        </w:rPr>
      </w:pPr>
      <w:r>
        <w:t>8.2.2.2.2.1.3</w:t>
      </w:r>
      <w:r>
        <w:tab/>
        <w:t xml:space="preserve">Minimum requirement for aperiodic </w:t>
      </w:r>
      <w:r>
        <w:rPr>
          <w:lang w:eastAsia="zh-CN"/>
        </w:rPr>
        <w:t>CQI reporting</w:t>
      </w:r>
    </w:p>
    <w:p w14:paraId="3719E168" w14:textId="77777777" w:rsidR="00DA2E24" w:rsidRDefault="00DA2E24" w:rsidP="00DA2E24">
      <w:pPr>
        <w:rPr>
          <w:rFonts w:eastAsia="SimSun"/>
          <w:lang w:eastAsia="en-GB"/>
        </w:rPr>
      </w:pPr>
      <w:r>
        <w:rPr>
          <w:rFonts w:eastAsia="SimSun"/>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CQI reporting under frequency non-selective fading conditions is considered to be verified if the reporting accuracy is met for at least one of two SNR levels separated by an offset of 1 dB.</w:t>
      </w:r>
    </w:p>
    <w:p w14:paraId="76E91D55" w14:textId="77777777" w:rsidR="00DA2E24" w:rsidRDefault="00DA2E24" w:rsidP="00DA2E24">
      <w:pPr>
        <w:rPr>
          <w:rFonts w:eastAsia="SimSun"/>
        </w:rPr>
      </w:pPr>
      <w:r>
        <w:rPr>
          <w:rFonts w:eastAsia="SimSun"/>
        </w:rPr>
        <w:t>For the parameters specified in Table 8.2.2.2.2.1</w:t>
      </w:r>
      <w:r>
        <w:t>.3-1</w:t>
      </w:r>
      <w:r>
        <w:rPr>
          <w:rFonts w:eastAsia="SimSun"/>
        </w:rPr>
        <w:t xml:space="preserve"> and using the downlink physical channels specified in Annex </w:t>
      </w:r>
      <w:r>
        <w:rPr>
          <w:rFonts w:eastAsia="SimSun"/>
          <w:lang w:eastAsia="zh-CN"/>
        </w:rPr>
        <w:t xml:space="preserve">C.5.1, </w:t>
      </w:r>
      <w:r>
        <w:rPr>
          <w:rFonts w:eastAsia="SimSun"/>
        </w:rPr>
        <w:t>the minimum requirements are specified by the following:</w:t>
      </w:r>
    </w:p>
    <w:p w14:paraId="68173BD0" w14:textId="77777777" w:rsidR="00DA2E24" w:rsidRDefault="00DA2E24" w:rsidP="00DA2E24">
      <w:pPr>
        <w:ind w:left="568" w:hanging="284"/>
        <w:rPr>
          <w:rFonts w:eastAsia="SimSun"/>
        </w:rPr>
      </w:pPr>
      <w:r>
        <w:rPr>
          <w:rFonts w:eastAsia="SimSun"/>
        </w:rPr>
        <w:t>a)</w:t>
      </w:r>
      <w:r>
        <w:rPr>
          <w:rFonts w:eastAsia="SimSun"/>
        </w:rPr>
        <w:tab/>
        <w:t>a CQI index not in the set {median CQI -1, median CQI, median CQI +1} shall be reported at least α % of the time, where α% is specified in Table 8.2.2.2.2.1.3-2;</w:t>
      </w:r>
    </w:p>
    <w:p w14:paraId="5E5E972B" w14:textId="77777777" w:rsidR="00DA2E24" w:rsidRDefault="00DA2E24" w:rsidP="00DA2E24">
      <w:pPr>
        <w:ind w:left="568" w:hanging="284"/>
        <w:rPr>
          <w:rFonts w:eastAsia="SimSun"/>
        </w:rPr>
      </w:pPr>
      <w:r>
        <w:rPr>
          <w:rFonts w:eastAsia="SimSun"/>
        </w:rPr>
        <w:t>b)</w:t>
      </w:r>
      <w:r>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 is specified in Table 8.2.2.2.2.1.3-2;</w:t>
      </w:r>
    </w:p>
    <w:p w14:paraId="6DDA2915" w14:textId="77777777" w:rsidR="00DA2E24" w:rsidRDefault="00DA2E24" w:rsidP="00DA2E24">
      <w:pPr>
        <w:ind w:left="568" w:hanging="284"/>
        <w:rPr>
          <w:rFonts w:eastAsia="SimSun"/>
        </w:rPr>
      </w:pPr>
      <w:r>
        <w:rPr>
          <w:rFonts w:eastAsia="SimSun"/>
        </w:rPr>
        <w:t>c)</w:t>
      </w:r>
      <w:r>
        <w:rPr>
          <w:rFonts w:eastAsia="SimSun"/>
        </w:rPr>
        <w:tab/>
        <w:t xml:space="preserve">when transmitting the transport format indicated by each reported wideband CQI index, the average BLER for the indicated transport formats shall be greater or equal to </w:t>
      </w:r>
      <w:r>
        <w:rPr>
          <w:rFonts w:eastAsia="SimSun"/>
          <w:lang w:eastAsia="zh-CN"/>
        </w:rPr>
        <w:t>0.01</w:t>
      </w:r>
      <w:r>
        <w:rPr>
          <w:rFonts w:eastAsia="SimSun"/>
        </w:rPr>
        <w:t>.</w:t>
      </w:r>
    </w:p>
    <w:p w14:paraId="6566EA03" w14:textId="77777777" w:rsidR="00DA2E24" w:rsidRDefault="00DA2E24" w:rsidP="00DA2E24">
      <w:pPr>
        <w:pStyle w:val="TH"/>
        <w:rPr>
          <w:rFonts w:eastAsia="Times New Roman"/>
        </w:rPr>
      </w:pPr>
      <w:r>
        <w:t>Table 8.2.2.2.2.1.3-1: Test parameters</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72"/>
        <w:gridCol w:w="2655"/>
        <w:gridCol w:w="741"/>
        <w:gridCol w:w="524"/>
        <w:gridCol w:w="513"/>
        <w:gridCol w:w="524"/>
        <w:gridCol w:w="508"/>
      </w:tblGrid>
      <w:tr w:rsidR="00DA2E24" w14:paraId="0325C68C"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82C57C5" w14:textId="77777777" w:rsidR="00DA2E24" w:rsidRDefault="00DA2E24">
            <w:pPr>
              <w:keepNext/>
              <w:keepLines/>
              <w:spacing w:after="0"/>
              <w:jc w:val="center"/>
              <w:rPr>
                <w:rFonts w:ascii="Arial" w:hAnsi="Arial"/>
                <w:b/>
                <w:sz w:val="18"/>
              </w:rPr>
            </w:pPr>
            <w:r>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83002E0" w14:textId="77777777" w:rsidR="00DA2E24" w:rsidRDefault="00DA2E24">
            <w:pPr>
              <w:keepNext/>
              <w:keepLines/>
              <w:spacing w:after="0"/>
              <w:jc w:val="center"/>
              <w:rPr>
                <w:rFonts w:ascii="Arial" w:hAnsi="Arial"/>
                <w:b/>
                <w:sz w:val="18"/>
              </w:rPr>
            </w:pPr>
            <w:r>
              <w:rPr>
                <w:rFonts w:ascii="Arial"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04EB0AD8" w14:textId="77777777" w:rsidR="00DA2E24" w:rsidRDefault="00DA2E24">
            <w:pPr>
              <w:keepNext/>
              <w:keepLines/>
              <w:spacing w:after="0"/>
              <w:jc w:val="center"/>
              <w:rPr>
                <w:rFonts w:ascii="Arial" w:hAnsi="Arial"/>
                <w:b/>
                <w:sz w:val="18"/>
              </w:rPr>
            </w:pPr>
            <w:r>
              <w:rPr>
                <w:rFonts w:ascii="Arial"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480BAE2D" w14:textId="77777777" w:rsidR="00DA2E24" w:rsidRDefault="00DA2E24">
            <w:pPr>
              <w:keepNext/>
              <w:keepLines/>
              <w:spacing w:after="0"/>
              <w:jc w:val="center"/>
              <w:rPr>
                <w:rFonts w:ascii="Arial" w:hAnsi="Arial"/>
                <w:b/>
                <w:sz w:val="18"/>
              </w:rPr>
            </w:pPr>
            <w:r>
              <w:rPr>
                <w:rFonts w:ascii="Arial" w:hAnsi="Arial"/>
                <w:b/>
                <w:sz w:val="18"/>
              </w:rPr>
              <w:t>Test 2</w:t>
            </w:r>
          </w:p>
        </w:tc>
      </w:tr>
      <w:tr w:rsidR="00DA2E24" w14:paraId="25839C8C"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B3EA64D" w14:textId="77777777" w:rsidR="00DA2E24" w:rsidRDefault="00DA2E24">
            <w:pPr>
              <w:keepNext/>
              <w:keepLines/>
              <w:spacing w:after="0"/>
              <w:rPr>
                <w:rFonts w:ascii="Arial" w:hAnsi="Arial"/>
                <w:sz w:val="18"/>
              </w:rPr>
            </w:pPr>
            <w:r>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7EAFB8" w14:textId="77777777" w:rsidR="00DA2E24" w:rsidRDefault="00DA2E24">
            <w:pPr>
              <w:keepNext/>
              <w:keepLines/>
              <w:spacing w:after="0"/>
              <w:jc w:val="center"/>
              <w:rPr>
                <w:rFonts w:ascii="Arial" w:hAnsi="Arial"/>
                <w:sz w:val="18"/>
              </w:rPr>
            </w:pPr>
            <w:r>
              <w:rPr>
                <w:rFonts w:ascii="Arial"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5027E4DC" w14:textId="77777777" w:rsidR="00DA2E24" w:rsidRDefault="00DA2E24">
            <w:pPr>
              <w:keepNext/>
              <w:keepLines/>
              <w:spacing w:after="0"/>
              <w:jc w:val="center"/>
              <w:rPr>
                <w:rFonts w:ascii="Arial" w:hAnsi="Arial"/>
                <w:sz w:val="18"/>
              </w:rPr>
            </w:pPr>
            <w:r>
              <w:rPr>
                <w:rFonts w:ascii="Arial" w:hAnsi="Arial"/>
                <w:sz w:val="18"/>
              </w:rPr>
              <w:t>100</w:t>
            </w:r>
          </w:p>
        </w:tc>
      </w:tr>
      <w:tr w:rsidR="00DA2E24" w14:paraId="6B189D95"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45196B6B" w14:textId="77777777" w:rsidR="00DA2E24" w:rsidRDefault="00DA2E24">
            <w:pPr>
              <w:keepNext/>
              <w:keepLines/>
              <w:spacing w:after="0"/>
              <w:rPr>
                <w:rFonts w:ascii="Arial" w:hAnsi="Arial"/>
                <w:sz w:val="18"/>
              </w:rPr>
            </w:pPr>
            <w:r>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3AC96D" w14:textId="77777777" w:rsidR="00DA2E24" w:rsidRDefault="00DA2E24">
            <w:pPr>
              <w:keepNext/>
              <w:keepLines/>
              <w:spacing w:after="0"/>
              <w:jc w:val="center"/>
              <w:rPr>
                <w:rFonts w:ascii="Arial" w:hAnsi="Arial"/>
                <w:sz w:val="18"/>
              </w:rPr>
            </w:pPr>
            <w:r>
              <w:rPr>
                <w:rFonts w:ascii="Arial" w:hAnsi="Arial"/>
                <w:sz w:val="18"/>
              </w:rPr>
              <w:t>kHz</w:t>
            </w: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94E4779" w14:textId="77777777" w:rsidR="00DA2E24" w:rsidRDefault="00DA2E24">
            <w:pPr>
              <w:keepNext/>
              <w:keepLines/>
              <w:spacing w:after="0"/>
              <w:jc w:val="center"/>
              <w:rPr>
                <w:rFonts w:ascii="Arial" w:hAnsi="Arial"/>
                <w:sz w:val="18"/>
              </w:rPr>
            </w:pPr>
            <w:r>
              <w:rPr>
                <w:rFonts w:ascii="Arial" w:hAnsi="Arial"/>
                <w:sz w:val="18"/>
              </w:rPr>
              <w:t>120</w:t>
            </w:r>
          </w:p>
        </w:tc>
      </w:tr>
      <w:tr w:rsidR="00DA2E24" w14:paraId="297BFA4C"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A6258E9" w14:textId="77777777" w:rsidR="00DA2E24" w:rsidRDefault="00DA2E24">
            <w:pPr>
              <w:keepNext/>
              <w:keepLines/>
              <w:spacing w:after="0"/>
              <w:rPr>
                <w:rFonts w:ascii="Arial" w:hAnsi="Arial"/>
                <w:sz w:val="18"/>
              </w:rPr>
            </w:pPr>
            <w:r>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19F9BF2F"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D282E11" w14:textId="77777777" w:rsidR="00DA2E24" w:rsidRDefault="00DA2E24">
            <w:pPr>
              <w:keepNext/>
              <w:keepLines/>
              <w:spacing w:after="0"/>
              <w:jc w:val="center"/>
              <w:rPr>
                <w:rFonts w:ascii="Arial" w:hAnsi="Arial"/>
                <w:sz w:val="18"/>
              </w:rPr>
            </w:pPr>
            <w:r>
              <w:rPr>
                <w:rFonts w:ascii="Arial" w:hAnsi="Arial"/>
                <w:sz w:val="18"/>
              </w:rPr>
              <w:t>TDD</w:t>
            </w:r>
          </w:p>
        </w:tc>
      </w:tr>
      <w:tr w:rsidR="00DA2E24" w14:paraId="29B235EB"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43E1153" w14:textId="77777777" w:rsidR="00DA2E24" w:rsidRDefault="00DA2E24">
            <w:pPr>
              <w:keepNext/>
              <w:keepLines/>
              <w:spacing w:after="0"/>
              <w:rPr>
                <w:rFonts w:ascii="Arial" w:hAnsi="Arial"/>
                <w:sz w:val="18"/>
              </w:rPr>
            </w:pPr>
            <w:r>
              <w:rPr>
                <w:rFonts w:ascii="Arial"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C2B5D38"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6A3EC70" w14:textId="77777777" w:rsidR="00DA2E24" w:rsidRDefault="00DA2E24">
            <w:pPr>
              <w:keepNext/>
              <w:keepLines/>
              <w:spacing w:after="0"/>
              <w:jc w:val="center"/>
              <w:rPr>
                <w:rFonts w:ascii="Arial" w:hAnsi="Arial"/>
                <w:sz w:val="18"/>
              </w:rPr>
            </w:pPr>
            <w:r>
              <w:rPr>
                <w:rFonts w:ascii="Arial" w:hAnsi="Arial"/>
                <w:sz w:val="18"/>
              </w:rPr>
              <w:t>FR2.120-2 Annex A.1.3</w:t>
            </w:r>
          </w:p>
        </w:tc>
      </w:tr>
      <w:tr w:rsidR="00DA2E24" w14:paraId="4EA61B90"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4CB38CF" w14:textId="77777777" w:rsidR="00DA2E24" w:rsidRDefault="00DA2E24">
            <w:pPr>
              <w:keepNext/>
              <w:keepLines/>
              <w:spacing w:after="0"/>
              <w:rPr>
                <w:rFonts w:ascii="Arial" w:eastAsia="?? ??" w:hAnsi="Arial"/>
                <w:sz w:val="18"/>
              </w:rPr>
            </w:pPr>
            <w:r>
              <w:rPr>
                <w:rFonts w:ascii="Arial" w:eastAsia="?? ??" w:hAnsi="Arial"/>
                <w:sz w:val="18"/>
              </w:rPr>
              <w:t xml:space="preserve"> SNR</w:t>
            </w:r>
            <w:r>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34F3F21" w14:textId="77777777" w:rsidR="00DA2E24" w:rsidRDefault="00DA2E24">
            <w:pPr>
              <w:keepNext/>
              <w:keepLines/>
              <w:spacing w:after="0"/>
              <w:jc w:val="center"/>
              <w:rPr>
                <w:rFonts w:ascii="Arial" w:eastAsia="Times New Roman" w:hAnsi="Arial"/>
                <w:sz w:val="18"/>
              </w:rPr>
            </w:pPr>
            <w:r>
              <w:rPr>
                <w:rFonts w:ascii="Arial"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hideMark/>
          </w:tcPr>
          <w:p w14:paraId="4235BE56" w14:textId="77777777" w:rsidR="00DA2E24" w:rsidRDefault="00DA2E24">
            <w:pPr>
              <w:keepNext/>
              <w:keepLines/>
              <w:spacing w:after="0"/>
              <w:jc w:val="center"/>
              <w:rPr>
                <w:rFonts w:ascii="Arial" w:hAnsi="Arial"/>
                <w:sz w:val="18"/>
              </w:rPr>
            </w:pPr>
            <w:r>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hideMark/>
          </w:tcPr>
          <w:p w14:paraId="22D3D212" w14:textId="77777777" w:rsidR="00DA2E24" w:rsidRDefault="00DA2E24">
            <w:pPr>
              <w:keepNext/>
              <w:keepLines/>
              <w:spacing w:after="0"/>
              <w:jc w:val="center"/>
              <w:rPr>
                <w:rFonts w:ascii="Arial" w:hAnsi="Arial"/>
                <w:sz w:val="18"/>
              </w:rPr>
            </w:pPr>
            <w:r>
              <w:rPr>
                <w:rFonts w:ascii="Arial" w:hAnsi="Arial"/>
                <w:sz w:val="18"/>
              </w:rPr>
              <w:t>7</w:t>
            </w:r>
          </w:p>
        </w:tc>
        <w:tc>
          <w:tcPr>
            <w:tcW w:w="524" w:type="dxa"/>
            <w:tcBorders>
              <w:top w:val="single" w:sz="4" w:space="0" w:color="auto"/>
              <w:left w:val="single" w:sz="4" w:space="0" w:color="auto"/>
              <w:bottom w:val="single" w:sz="4" w:space="0" w:color="auto"/>
              <w:right w:val="single" w:sz="4" w:space="0" w:color="auto"/>
            </w:tcBorders>
            <w:vAlign w:val="center"/>
            <w:hideMark/>
          </w:tcPr>
          <w:p w14:paraId="332EB470" w14:textId="77777777" w:rsidR="00DA2E24" w:rsidRDefault="00DA2E24">
            <w:pPr>
              <w:keepNext/>
              <w:keepLines/>
              <w:spacing w:after="0"/>
              <w:jc w:val="center"/>
              <w:rPr>
                <w:rFonts w:ascii="Arial" w:hAnsi="Arial"/>
                <w:sz w:val="18"/>
              </w:rPr>
            </w:pPr>
            <w:r>
              <w:rPr>
                <w:rFonts w:ascii="Arial" w:hAnsi="Arial"/>
                <w:sz w:val="18"/>
              </w:rPr>
              <w:t>12</w:t>
            </w:r>
          </w:p>
        </w:tc>
        <w:tc>
          <w:tcPr>
            <w:tcW w:w="508" w:type="dxa"/>
            <w:tcBorders>
              <w:top w:val="single" w:sz="4" w:space="0" w:color="auto"/>
              <w:left w:val="single" w:sz="4" w:space="0" w:color="auto"/>
              <w:bottom w:val="single" w:sz="4" w:space="0" w:color="auto"/>
              <w:right w:val="single" w:sz="4" w:space="0" w:color="auto"/>
            </w:tcBorders>
            <w:vAlign w:val="center"/>
            <w:hideMark/>
          </w:tcPr>
          <w:p w14:paraId="21CCF37F" w14:textId="77777777" w:rsidR="00DA2E24" w:rsidRDefault="00DA2E24">
            <w:pPr>
              <w:keepNext/>
              <w:keepLines/>
              <w:spacing w:after="0"/>
              <w:jc w:val="center"/>
              <w:rPr>
                <w:rFonts w:ascii="Arial" w:hAnsi="Arial"/>
                <w:sz w:val="18"/>
              </w:rPr>
            </w:pPr>
            <w:r>
              <w:rPr>
                <w:rFonts w:ascii="Arial" w:hAnsi="Arial"/>
                <w:sz w:val="18"/>
              </w:rPr>
              <w:t>13</w:t>
            </w:r>
          </w:p>
        </w:tc>
      </w:tr>
      <w:tr w:rsidR="00DA2E24" w14:paraId="1A41C1C0"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57C47A4" w14:textId="77777777" w:rsidR="00DA2E24" w:rsidRDefault="00DA2E24">
            <w:pPr>
              <w:keepNext/>
              <w:keepLines/>
              <w:spacing w:after="0"/>
              <w:rPr>
                <w:rFonts w:ascii="Arial" w:hAnsi="Arial"/>
                <w:sz w:val="18"/>
              </w:rPr>
            </w:pPr>
            <w:r>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BD540BD"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5F214430" w14:textId="77777777" w:rsidR="00DA2E24" w:rsidRDefault="00DA2E24">
            <w:pPr>
              <w:keepNext/>
              <w:keepLines/>
              <w:spacing w:after="0"/>
              <w:jc w:val="center"/>
              <w:rPr>
                <w:rFonts w:ascii="Arial" w:hAnsi="Arial"/>
                <w:sz w:val="18"/>
              </w:rPr>
            </w:pPr>
            <w:r>
              <w:rPr>
                <w:rFonts w:ascii="Arial" w:hAnsi="Arial"/>
                <w:sz w:val="18"/>
              </w:rPr>
              <w:t>TDLA30-35</w:t>
            </w:r>
          </w:p>
        </w:tc>
      </w:tr>
      <w:tr w:rsidR="00DA2E24" w14:paraId="5322CDA6"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7B2B432" w14:textId="77777777" w:rsidR="00DA2E24" w:rsidRDefault="00DA2E24">
            <w:pPr>
              <w:keepNext/>
              <w:keepLines/>
              <w:spacing w:after="0"/>
              <w:rPr>
                <w:rFonts w:ascii="Arial" w:hAnsi="Arial"/>
                <w:sz w:val="18"/>
              </w:rPr>
            </w:pPr>
            <w:r>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DB7CD03"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F40C6AE" w14:textId="77777777" w:rsidR="00DA2E24" w:rsidRDefault="00DA2E24">
            <w:pPr>
              <w:keepNext/>
              <w:keepLines/>
              <w:spacing w:after="0"/>
              <w:jc w:val="center"/>
              <w:rPr>
                <w:rFonts w:ascii="Arial" w:hAnsi="Arial"/>
                <w:sz w:val="18"/>
              </w:rPr>
            </w:pPr>
            <w:r>
              <w:rPr>
                <w:rFonts w:ascii="Arial" w:hAnsi="Arial"/>
                <w:sz w:val="18"/>
              </w:rPr>
              <w:t>2×2</w:t>
            </w:r>
          </w:p>
          <w:p w14:paraId="1312CBD8" w14:textId="77777777" w:rsidR="00DA2E24" w:rsidRDefault="00DA2E24">
            <w:pPr>
              <w:keepNext/>
              <w:keepLines/>
              <w:spacing w:after="0"/>
              <w:jc w:val="center"/>
              <w:rPr>
                <w:rFonts w:ascii="Arial" w:hAnsi="Arial"/>
                <w:sz w:val="18"/>
              </w:rPr>
            </w:pPr>
            <w:r>
              <w:rPr>
                <w:rFonts w:ascii="Arial" w:hAnsi="Arial"/>
                <w:sz w:val="18"/>
              </w:rPr>
              <w:t>ULA High</w:t>
            </w:r>
          </w:p>
        </w:tc>
      </w:tr>
      <w:tr w:rsidR="00DA2E24" w14:paraId="25701DFB"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9382B46" w14:textId="77777777" w:rsidR="00DA2E24" w:rsidRDefault="00DA2E24">
            <w:pPr>
              <w:keepNext/>
              <w:keepLines/>
              <w:spacing w:after="0"/>
              <w:rPr>
                <w:rFonts w:ascii="Arial" w:hAnsi="Arial"/>
                <w:sz w:val="18"/>
              </w:rPr>
            </w:pPr>
            <w:r>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AE111B0"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2770977B" w14:textId="77777777" w:rsidR="00DA2E24" w:rsidRDefault="00DA2E24">
            <w:pPr>
              <w:keepNext/>
              <w:keepLines/>
              <w:spacing w:after="0"/>
              <w:jc w:val="center"/>
              <w:rPr>
                <w:rFonts w:ascii="Arial" w:hAnsi="Arial" w:cs="Arial"/>
                <w:sz w:val="18"/>
                <w:szCs w:val="18"/>
              </w:rPr>
            </w:pPr>
            <w:r>
              <w:rPr>
                <w:rFonts w:ascii="Arial" w:hAnsi="Arial" w:cs="Arial"/>
                <w:sz w:val="18"/>
                <w:szCs w:val="18"/>
              </w:rPr>
              <w:t>As specified in Annex B.4.1</w:t>
            </w:r>
          </w:p>
        </w:tc>
      </w:tr>
      <w:tr w:rsidR="00DA2E24" w14:paraId="1DC7E8FC" w14:textId="77777777" w:rsidTr="00DA2E24">
        <w:trPr>
          <w:trHeight w:val="70"/>
          <w:jc w:val="center"/>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593AE6EC" w14:textId="77777777" w:rsidR="00DA2E24" w:rsidRDefault="00DA2E24">
            <w:pPr>
              <w:keepNext/>
              <w:keepLines/>
              <w:spacing w:after="0"/>
              <w:rPr>
                <w:rFonts w:ascii="Arial" w:hAnsi="Arial"/>
                <w:sz w:val="18"/>
              </w:rPr>
            </w:pPr>
            <w:r>
              <w:rPr>
                <w:rFonts w:ascii="Arial" w:hAnsi="Arial"/>
                <w:sz w:val="18"/>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43B9C32D" w14:textId="77777777" w:rsidR="00DA2E24" w:rsidRDefault="00DA2E24">
            <w:pPr>
              <w:keepNext/>
              <w:keepLines/>
              <w:spacing w:after="0"/>
              <w:rPr>
                <w:rFonts w:ascii="Arial" w:hAnsi="Arial"/>
                <w:sz w:val="18"/>
              </w:rPr>
            </w:pPr>
            <w:r>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8816E36"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286DF7CB" w14:textId="77777777" w:rsidR="00DA2E24" w:rsidRDefault="00DA2E24">
            <w:pPr>
              <w:keepNext/>
              <w:keepLines/>
              <w:spacing w:after="0"/>
              <w:jc w:val="center"/>
              <w:rPr>
                <w:rFonts w:ascii="Arial" w:hAnsi="Arial"/>
                <w:sz w:val="18"/>
              </w:rPr>
            </w:pPr>
            <w:r>
              <w:rPr>
                <w:rFonts w:ascii="Arial" w:hAnsi="Arial"/>
                <w:i/>
                <w:sz w:val="18"/>
              </w:rPr>
              <w:t>Periodic</w:t>
            </w:r>
          </w:p>
        </w:tc>
      </w:tr>
      <w:tr w:rsidR="00DA2E24" w14:paraId="36125458"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1941D4E8"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0D917517" w14:textId="77777777" w:rsidR="00DA2E24" w:rsidRDefault="00DA2E24">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045BEA9"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2EB021ED" w14:textId="77777777" w:rsidR="00DA2E24" w:rsidRDefault="00DA2E24">
            <w:pPr>
              <w:keepNext/>
              <w:keepLines/>
              <w:spacing w:after="0"/>
              <w:jc w:val="center"/>
              <w:rPr>
                <w:rFonts w:ascii="Arial" w:hAnsi="Arial"/>
                <w:sz w:val="18"/>
              </w:rPr>
            </w:pPr>
            <w:r>
              <w:rPr>
                <w:rFonts w:ascii="Arial" w:hAnsi="Arial"/>
                <w:sz w:val="18"/>
              </w:rPr>
              <w:t>4</w:t>
            </w:r>
          </w:p>
        </w:tc>
      </w:tr>
      <w:tr w:rsidR="00DA2E24" w14:paraId="3164AF30"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783A863D"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783CBCEE" w14:textId="77777777" w:rsidR="00DA2E24" w:rsidRDefault="00DA2E24">
            <w:pPr>
              <w:keepNext/>
              <w:keepLines/>
              <w:spacing w:after="0"/>
              <w:rPr>
                <w:rFonts w:ascii="Arial" w:hAnsi="Arial"/>
                <w:sz w:val="18"/>
              </w:rPr>
            </w:pPr>
            <w:r>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D28F085"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369FF41C" w14:textId="77777777" w:rsidR="00DA2E24" w:rsidRDefault="00DA2E24">
            <w:pPr>
              <w:keepNext/>
              <w:keepLines/>
              <w:spacing w:after="0"/>
              <w:jc w:val="center"/>
              <w:rPr>
                <w:rFonts w:ascii="Arial" w:hAnsi="Arial"/>
                <w:sz w:val="18"/>
              </w:rPr>
            </w:pPr>
            <w:r>
              <w:rPr>
                <w:rFonts w:ascii="Arial" w:hAnsi="Arial"/>
                <w:i/>
                <w:sz w:val="18"/>
              </w:rPr>
              <w:t>FD-CDM2</w:t>
            </w:r>
          </w:p>
        </w:tc>
      </w:tr>
      <w:tr w:rsidR="00DA2E24" w14:paraId="2E070F98"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7EA1962E"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180B696F" w14:textId="77777777" w:rsidR="00DA2E24" w:rsidRDefault="00DA2E24">
            <w:pPr>
              <w:keepNext/>
              <w:keepLines/>
              <w:spacing w:after="0"/>
              <w:rPr>
                <w:rFonts w:ascii="Arial" w:hAnsi="Arial"/>
                <w:sz w:val="18"/>
              </w:rPr>
            </w:pPr>
            <w:r>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8D89195"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7755B4D4" w14:textId="77777777" w:rsidR="00DA2E24" w:rsidRDefault="00DA2E24">
            <w:pPr>
              <w:keepNext/>
              <w:keepLines/>
              <w:spacing w:after="0"/>
              <w:jc w:val="center"/>
              <w:rPr>
                <w:rFonts w:ascii="Arial" w:hAnsi="Arial"/>
                <w:sz w:val="18"/>
              </w:rPr>
            </w:pPr>
            <w:r>
              <w:rPr>
                <w:rFonts w:ascii="Arial" w:hAnsi="Arial"/>
                <w:sz w:val="18"/>
              </w:rPr>
              <w:t>1</w:t>
            </w:r>
          </w:p>
        </w:tc>
      </w:tr>
      <w:tr w:rsidR="00DA2E24" w14:paraId="4655B35D"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5FEE0751"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499BAB1B" w14:textId="77777777" w:rsidR="00DA2E24" w:rsidRDefault="00DA2E24">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4000E3C"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412F156C" w14:textId="77777777" w:rsidR="00DA2E24" w:rsidRDefault="00DA2E24">
            <w:pPr>
              <w:keepNext/>
              <w:keepLines/>
              <w:spacing w:after="0"/>
              <w:jc w:val="center"/>
              <w:rPr>
                <w:rFonts w:ascii="Arial" w:hAnsi="Arial"/>
                <w:sz w:val="18"/>
              </w:rPr>
            </w:pPr>
            <w:r>
              <w:rPr>
                <w:rFonts w:ascii="Arial" w:hAnsi="Arial"/>
                <w:sz w:val="18"/>
              </w:rPr>
              <w:t>8</w:t>
            </w:r>
          </w:p>
        </w:tc>
      </w:tr>
      <w:tr w:rsidR="00DA2E24" w14:paraId="6102C4FE"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60CEDC89"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7AEF673B" w14:textId="77777777" w:rsidR="00DA2E24" w:rsidRDefault="00DA2E24">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D583F1D"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4D7A1EF7" w14:textId="77777777" w:rsidR="00DA2E24" w:rsidRDefault="00DA2E24">
            <w:pPr>
              <w:keepNext/>
              <w:keepLines/>
              <w:spacing w:after="0"/>
              <w:jc w:val="center"/>
              <w:rPr>
                <w:rFonts w:ascii="Arial" w:hAnsi="Arial"/>
                <w:sz w:val="18"/>
              </w:rPr>
            </w:pPr>
            <w:r>
              <w:rPr>
                <w:rFonts w:ascii="Arial" w:hAnsi="Arial"/>
                <w:sz w:val="18"/>
              </w:rPr>
              <w:t>13</w:t>
            </w:r>
          </w:p>
        </w:tc>
      </w:tr>
      <w:tr w:rsidR="00DA2E24" w14:paraId="67A96E54"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424C2741"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7E8AC06D" w14:textId="77777777" w:rsidR="00DA2E24" w:rsidRDefault="00DA2E24">
            <w:pPr>
              <w:keepNext/>
              <w:keepLines/>
              <w:spacing w:after="0"/>
              <w:rPr>
                <w:rFonts w:ascii="Arial" w:hAnsi="Arial"/>
                <w:sz w:val="18"/>
              </w:rPr>
            </w:pPr>
            <w:r>
              <w:rPr>
                <w:rFonts w:ascii="Arial" w:hAnsi="Arial"/>
                <w:sz w:val="18"/>
              </w:rPr>
              <w:t>CSI-RS</w:t>
            </w:r>
          </w:p>
          <w:p w14:paraId="2C05114E" w14:textId="77777777" w:rsidR="00DA2E24" w:rsidRDefault="00DA2E24">
            <w:pPr>
              <w:keepNext/>
              <w:keepLines/>
              <w:spacing w:after="0"/>
              <w:rPr>
                <w:rFonts w:ascii="Arial" w:hAnsi="Arial"/>
                <w:sz w:val="18"/>
              </w:rPr>
            </w:pPr>
            <w:r>
              <w:rPr>
                <w:rFonts w:ascii="Arial"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75B2FA" w14:textId="77777777" w:rsidR="00DA2E24" w:rsidRDefault="00DA2E24">
            <w:pPr>
              <w:keepNext/>
              <w:keepLines/>
              <w:spacing w:after="0"/>
              <w:jc w:val="center"/>
              <w:rPr>
                <w:rFonts w:ascii="Arial" w:hAnsi="Arial"/>
                <w:sz w:val="18"/>
              </w:rPr>
            </w:pPr>
            <w:r>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3601244" w14:textId="77777777" w:rsidR="00DA2E24" w:rsidRDefault="00DA2E24">
            <w:pPr>
              <w:keepNext/>
              <w:keepLines/>
              <w:spacing w:after="0"/>
              <w:jc w:val="center"/>
              <w:rPr>
                <w:rFonts w:ascii="Arial" w:hAnsi="Arial"/>
                <w:sz w:val="18"/>
              </w:rPr>
            </w:pPr>
            <w:r>
              <w:rPr>
                <w:rFonts w:ascii="Arial" w:hAnsi="Arial"/>
                <w:sz w:val="18"/>
              </w:rPr>
              <w:t>8/1</w:t>
            </w:r>
          </w:p>
        </w:tc>
      </w:tr>
      <w:tr w:rsidR="00DA2E24" w14:paraId="64314367" w14:textId="77777777" w:rsidTr="00DA2E24">
        <w:trPr>
          <w:trHeight w:val="70"/>
          <w:jc w:val="center"/>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69FA6C1F" w14:textId="77777777" w:rsidR="00DA2E24" w:rsidRDefault="00DA2E24">
            <w:pPr>
              <w:keepNext/>
              <w:keepLines/>
              <w:spacing w:after="0"/>
              <w:rPr>
                <w:rFonts w:ascii="Arial" w:hAnsi="Arial"/>
                <w:sz w:val="18"/>
              </w:rPr>
            </w:pPr>
            <w:r>
              <w:rPr>
                <w:rFonts w:ascii="Arial" w:hAnsi="Arial"/>
                <w:sz w:val="18"/>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4712D8C6" w14:textId="77777777" w:rsidR="00DA2E24" w:rsidRDefault="00DA2E24">
            <w:pPr>
              <w:keepNext/>
              <w:keepLines/>
              <w:spacing w:after="0"/>
              <w:rPr>
                <w:rFonts w:ascii="Arial" w:hAnsi="Arial"/>
                <w:sz w:val="18"/>
              </w:rPr>
            </w:pPr>
            <w:r>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912F2E8"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26FD72FE" w14:textId="77777777" w:rsidR="00DA2E24" w:rsidRDefault="00DA2E24">
            <w:pPr>
              <w:keepNext/>
              <w:keepLines/>
              <w:spacing w:after="0"/>
              <w:jc w:val="center"/>
              <w:rPr>
                <w:rFonts w:ascii="Arial" w:hAnsi="Arial"/>
                <w:sz w:val="18"/>
              </w:rPr>
            </w:pPr>
            <w:r>
              <w:rPr>
                <w:rFonts w:ascii="Arial" w:hAnsi="Arial"/>
                <w:i/>
                <w:sz w:val="18"/>
              </w:rPr>
              <w:t>Aperiodic</w:t>
            </w:r>
          </w:p>
        </w:tc>
      </w:tr>
      <w:tr w:rsidR="00DA2E24" w14:paraId="506DD7B7"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50F3AB0C"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2EF5C307" w14:textId="77777777" w:rsidR="00DA2E24" w:rsidRDefault="00DA2E24">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547AAF4"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49760A16" w14:textId="77777777" w:rsidR="00DA2E24" w:rsidRDefault="00DA2E24">
            <w:pPr>
              <w:keepNext/>
              <w:keepLines/>
              <w:spacing w:after="0"/>
              <w:jc w:val="center"/>
              <w:rPr>
                <w:rFonts w:ascii="Arial" w:hAnsi="Arial"/>
                <w:sz w:val="18"/>
              </w:rPr>
            </w:pPr>
            <w:r>
              <w:rPr>
                <w:rFonts w:ascii="Arial" w:hAnsi="Arial"/>
                <w:sz w:val="18"/>
              </w:rPr>
              <w:t>2</w:t>
            </w:r>
          </w:p>
        </w:tc>
      </w:tr>
      <w:tr w:rsidR="00DA2E24" w14:paraId="4E33C95C"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20F96CA3"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1BC964EF" w14:textId="77777777" w:rsidR="00DA2E24" w:rsidRDefault="00DA2E24">
            <w:pPr>
              <w:keepNext/>
              <w:keepLines/>
              <w:spacing w:after="0"/>
              <w:rPr>
                <w:rFonts w:ascii="Arial" w:hAnsi="Arial"/>
                <w:sz w:val="18"/>
              </w:rPr>
            </w:pPr>
            <w:r>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831F5C0"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4FAD80D2" w14:textId="77777777" w:rsidR="00DA2E24" w:rsidRDefault="00DA2E24">
            <w:pPr>
              <w:keepNext/>
              <w:keepLines/>
              <w:spacing w:after="0"/>
              <w:jc w:val="center"/>
              <w:rPr>
                <w:rFonts w:ascii="Arial" w:hAnsi="Arial"/>
                <w:sz w:val="18"/>
              </w:rPr>
            </w:pPr>
            <w:r>
              <w:rPr>
                <w:rFonts w:ascii="Arial" w:hAnsi="Arial"/>
                <w:i/>
                <w:sz w:val="18"/>
              </w:rPr>
              <w:t>fd-CDM2</w:t>
            </w:r>
          </w:p>
        </w:tc>
      </w:tr>
      <w:tr w:rsidR="00DA2E24" w14:paraId="6E572580"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33C0BCCB"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04178095" w14:textId="77777777" w:rsidR="00DA2E24" w:rsidRDefault="00DA2E24">
            <w:pPr>
              <w:keepNext/>
              <w:keepLines/>
              <w:spacing w:after="0"/>
              <w:rPr>
                <w:rFonts w:ascii="Arial" w:hAnsi="Arial"/>
                <w:sz w:val="18"/>
              </w:rPr>
            </w:pPr>
            <w:r>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4AC7686"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374BB478" w14:textId="77777777" w:rsidR="00DA2E24" w:rsidRDefault="00DA2E24">
            <w:pPr>
              <w:keepNext/>
              <w:keepLines/>
              <w:spacing w:after="0"/>
              <w:jc w:val="center"/>
              <w:rPr>
                <w:rFonts w:ascii="Arial" w:hAnsi="Arial"/>
                <w:sz w:val="18"/>
              </w:rPr>
            </w:pPr>
            <w:r>
              <w:rPr>
                <w:rFonts w:ascii="Arial" w:hAnsi="Arial"/>
                <w:sz w:val="18"/>
              </w:rPr>
              <w:t>1</w:t>
            </w:r>
          </w:p>
        </w:tc>
      </w:tr>
      <w:tr w:rsidR="00DA2E24" w14:paraId="107A1FA8"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20468B66"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4D5E911C" w14:textId="77777777" w:rsidR="00DA2E24" w:rsidRDefault="00DA2E24">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FF1BCD5"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37E6132B" w14:textId="77777777" w:rsidR="00DA2E24" w:rsidRDefault="00DA2E24">
            <w:pPr>
              <w:keepNext/>
              <w:keepLines/>
              <w:spacing w:after="0"/>
              <w:jc w:val="center"/>
              <w:rPr>
                <w:rFonts w:ascii="Arial" w:hAnsi="Arial"/>
                <w:sz w:val="18"/>
              </w:rPr>
            </w:pPr>
            <w:r>
              <w:rPr>
                <w:rFonts w:ascii="Arial" w:hAnsi="Arial"/>
                <w:sz w:val="18"/>
              </w:rPr>
              <w:t>6</w:t>
            </w:r>
          </w:p>
        </w:tc>
      </w:tr>
      <w:tr w:rsidR="00DA2E24" w14:paraId="217BBABB"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381D2B00"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520776F7" w14:textId="77777777" w:rsidR="00DA2E24" w:rsidRDefault="00DA2E24">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36BC504"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5871D16A" w14:textId="77777777" w:rsidR="00DA2E24" w:rsidRDefault="00DA2E24">
            <w:pPr>
              <w:keepNext/>
              <w:keepLines/>
              <w:spacing w:after="0"/>
              <w:jc w:val="center"/>
              <w:rPr>
                <w:rFonts w:ascii="Arial" w:hAnsi="Arial"/>
                <w:sz w:val="18"/>
              </w:rPr>
            </w:pPr>
            <w:r>
              <w:rPr>
                <w:rFonts w:ascii="Arial" w:hAnsi="Arial"/>
                <w:sz w:val="18"/>
              </w:rPr>
              <w:t>13</w:t>
            </w:r>
          </w:p>
        </w:tc>
      </w:tr>
      <w:tr w:rsidR="00DA2E24" w14:paraId="5C8A05C5"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22B76F01"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722A2F62" w14:textId="77777777" w:rsidR="00DA2E24" w:rsidRDefault="00DA2E24">
            <w:pPr>
              <w:keepNext/>
              <w:keepLines/>
              <w:spacing w:after="0"/>
              <w:rPr>
                <w:rFonts w:ascii="Arial" w:hAnsi="Arial"/>
                <w:sz w:val="18"/>
              </w:rPr>
            </w:pPr>
            <w:r>
              <w:rPr>
                <w:rFonts w:ascii="Arial" w:hAnsi="Arial"/>
                <w:sz w:val="18"/>
              </w:rPr>
              <w:t>NZP CSI-RS-timeConfig</w:t>
            </w:r>
          </w:p>
          <w:p w14:paraId="5768C161" w14:textId="77777777" w:rsidR="00DA2E24" w:rsidRDefault="00DA2E24">
            <w:pPr>
              <w:keepNext/>
              <w:keepLines/>
              <w:spacing w:after="0"/>
              <w:rPr>
                <w:rFonts w:ascii="Arial" w:hAnsi="Arial"/>
                <w:sz w:val="18"/>
              </w:rPr>
            </w:pPr>
            <w:r>
              <w:rPr>
                <w:rFonts w:ascii="Arial"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CF8CF6" w14:textId="77777777" w:rsidR="00DA2E24" w:rsidRDefault="00DA2E24">
            <w:pPr>
              <w:keepNext/>
              <w:keepLines/>
              <w:spacing w:after="0"/>
              <w:jc w:val="center"/>
              <w:rPr>
                <w:rFonts w:ascii="Arial" w:hAnsi="Arial"/>
                <w:sz w:val="18"/>
              </w:rPr>
            </w:pPr>
            <w:r>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7D5FBAB1" w14:textId="77777777" w:rsidR="00DA2E24" w:rsidRDefault="00DA2E24">
            <w:pPr>
              <w:keepNext/>
              <w:keepLines/>
              <w:spacing w:after="0"/>
              <w:jc w:val="center"/>
              <w:rPr>
                <w:rFonts w:ascii="Arial" w:hAnsi="Arial"/>
                <w:sz w:val="18"/>
              </w:rPr>
            </w:pPr>
            <w:r>
              <w:rPr>
                <w:rFonts w:ascii="Arial" w:hAnsi="Arial"/>
                <w:sz w:val="18"/>
              </w:rPr>
              <w:t>Not configured</w:t>
            </w:r>
          </w:p>
        </w:tc>
      </w:tr>
      <w:tr w:rsidR="00DA2E24" w14:paraId="2EA4E157"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360C3EF1"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0ED77E5E" w14:textId="77777777" w:rsidR="00DA2E24" w:rsidRDefault="00DA2E24">
            <w:pPr>
              <w:keepNext/>
              <w:keepLines/>
              <w:spacing w:after="0"/>
              <w:rPr>
                <w:rFonts w:ascii="Arial" w:hAnsi="Arial"/>
                <w:sz w:val="18"/>
              </w:rPr>
            </w:pPr>
            <w:r>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7C179551"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2FC834F8" w14:textId="77777777" w:rsidR="00DA2E24" w:rsidRDefault="00DA2E24">
            <w:pPr>
              <w:keepNext/>
              <w:keepLines/>
              <w:spacing w:after="0"/>
              <w:jc w:val="center"/>
              <w:rPr>
                <w:rFonts w:ascii="Arial" w:hAnsi="Arial"/>
                <w:sz w:val="18"/>
              </w:rPr>
            </w:pPr>
            <w:r>
              <w:rPr>
                <w:rFonts w:ascii="Arial" w:hAnsi="Arial"/>
                <w:sz w:val="18"/>
              </w:rPr>
              <w:t>0</w:t>
            </w:r>
          </w:p>
        </w:tc>
      </w:tr>
      <w:tr w:rsidR="00DA2E24" w14:paraId="16A54881" w14:textId="77777777" w:rsidTr="00DA2E24">
        <w:trPr>
          <w:trHeight w:val="70"/>
          <w:jc w:val="center"/>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066598E1" w14:textId="77777777" w:rsidR="00DA2E24" w:rsidRDefault="00DA2E24">
            <w:pPr>
              <w:keepNext/>
              <w:keepLines/>
              <w:spacing w:after="0"/>
              <w:rPr>
                <w:rFonts w:ascii="Arial" w:hAnsi="Arial"/>
                <w:sz w:val="18"/>
              </w:rPr>
            </w:pPr>
            <w:r>
              <w:rPr>
                <w:rFonts w:ascii="Arial"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hideMark/>
          </w:tcPr>
          <w:p w14:paraId="02A6B427" w14:textId="77777777" w:rsidR="00DA2E24" w:rsidRDefault="00DA2E24">
            <w:pPr>
              <w:keepNext/>
              <w:keepLines/>
              <w:spacing w:after="0"/>
              <w:rPr>
                <w:rFonts w:ascii="Arial" w:hAnsi="Arial"/>
                <w:sz w:val="18"/>
              </w:rPr>
            </w:pPr>
            <w:r>
              <w:rPr>
                <w:rFonts w:ascii="Arial" w:hAnsi="Arial" w:cs="Arial"/>
                <w:sz w:val="18"/>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059E96D"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245CC95A" w14:textId="77777777" w:rsidR="00DA2E24" w:rsidRDefault="00DA2E24">
            <w:pPr>
              <w:keepNext/>
              <w:keepLines/>
              <w:spacing w:after="0"/>
              <w:jc w:val="center"/>
              <w:rPr>
                <w:rFonts w:ascii="Arial" w:hAnsi="Arial"/>
                <w:sz w:val="18"/>
              </w:rPr>
            </w:pPr>
            <w:r>
              <w:rPr>
                <w:rFonts w:ascii="Arial" w:hAnsi="Arial" w:cs="Arial"/>
                <w:sz w:val="18"/>
              </w:rPr>
              <w:t>Aperiodic</w:t>
            </w:r>
          </w:p>
        </w:tc>
      </w:tr>
      <w:tr w:rsidR="00DA2E24" w14:paraId="6E51EC99"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5DDB494A"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40978036" w14:textId="77777777" w:rsidR="00DA2E24" w:rsidRDefault="00DA2E24">
            <w:pPr>
              <w:keepNext/>
              <w:keepLines/>
              <w:spacing w:after="0"/>
              <w:rPr>
                <w:rFonts w:ascii="Arial" w:hAnsi="Arial"/>
                <w:sz w:val="18"/>
              </w:rPr>
            </w:pPr>
            <w:r>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F1E79C7"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F3278D3" w14:textId="77777777" w:rsidR="00DA2E24" w:rsidRDefault="00DA2E24">
            <w:pPr>
              <w:keepNext/>
              <w:keepLines/>
              <w:spacing w:after="0"/>
              <w:jc w:val="center"/>
              <w:rPr>
                <w:rFonts w:ascii="Arial" w:hAnsi="Arial"/>
                <w:sz w:val="18"/>
              </w:rPr>
            </w:pPr>
            <w:r>
              <w:rPr>
                <w:rFonts w:ascii="Arial" w:hAnsi="Arial"/>
                <w:sz w:val="18"/>
              </w:rPr>
              <w:t>1</w:t>
            </w:r>
          </w:p>
        </w:tc>
      </w:tr>
      <w:tr w:rsidR="00DA2E24" w14:paraId="30100596"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57EEA164"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78B2643F" w14:textId="77777777" w:rsidR="00DA2E24" w:rsidRDefault="00DA2E24">
            <w:pPr>
              <w:keepNext/>
              <w:keepLines/>
              <w:spacing w:after="0"/>
              <w:rPr>
                <w:rFonts w:ascii="Arial" w:hAnsi="Arial"/>
                <w:sz w:val="18"/>
              </w:rPr>
            </w:pPr>
            <w:r>
              <w:rPr>
                <w:rFonts w:ascii="Arial" w:hAnsi="Arial"/>
                <w:sz w:val="18"/>
              </w:rPr>
              <w:t>CSI-IM Resource Mapping</w:t>
            </w:r>
          </w:p>
          <w:p w14:paraId="6EBCCCCE" w14:textId="77777777" w:rsidR="00DA2E24" w:rsidRDefault="00DA2E24">
            <w:pPr>
              <w:keepNext/>
              <w:keepLines/>
              <w:spacing w:after="0"/>
              <w:rPr>
                <w:rFonts w:ascii="Arial" w:hAnsi="Arial"/>
                <w:sz w:val="18"/>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C09E7DB"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0310A17E" w14:textId="77777777" w:rsidR="00DA2E24" w:rsidRDefault="00DA2E24">
            <w:pPr>
              <w:keepNext/>
              <w:keepLines/>
              <w:spacing w:after="0"/>
              <w:jc w:val="center"/>
              <w:rPr>
                <w:rFonts w:ascii="Arial" w:hAnsi="Arial"/>
                <w:sz w:val="18"/>
              </w:rPr>
            </w:pPr>
            <w:r>
              <w:rPr>
                <w:rFonts w:ascii="Arial" w:hAnsi="Arial"/>
                <w:sz w:val="18"/>
              </w:rPr>
              <w:t>(8, 13)</w:t>
            </w:r>
          </w:p>
        </w:tc>
      </w:tr>
      <w:tr w:rsidR="00DA2E24" w14:paraId="1EAC5918"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71B328C7"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0130509C" w14:textId="77777777" w:rsidR="00DA2E24" w:rsidRDefault="00DA2E24">
            <w:pPr>
              <w:keepNext/>
              <w:keepLines/>
              <w:spacing w:after="0"/>
              <w:rPr>
                <w:rFonts w:ascii="Arial" w:hAnsi="Arial"/>
                <w:sz w:val="18"/>
              </w:rPr>
            </w:pPr>
            <w:r>
              <w:rPr>
                <w:rFonts w:ascii="Arial" w:hAnsi="Arial"/>
                <w:sz w:val="18"/>
              </w:rPr>
              <w:t>CSI-IM timeConfig</w:t>
            </w:r>
          </w:p>
          <w:p w14:paraId="35911CF5" w14:textId="77777777" w:rsidR="00DA2E24" w:rsidRDefault="00DA2E24">
            <w:pPr>
              <w:keepNext/>
              <w:keepLines/>
              <w:spacing w:after="0"/>
              <w:rPr>
                <w:rFonts w:ascii="Arial" w:hAnsi="Arial"/>
                <w:sz w:val="18"/>
              </w:rPr>
            </w:pPr>
            <w:r>
              <w:rPr>
                <w:rFonts w:ascii="Arial"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10A3E5" w14:textId="77777777" w:rsidR="00DA2E24" w:rsidRDefault="00DA2E24">
            <w:pPr>
              <w:keepNext/>
              <w:keepLines/>
              <w:spacing w:after="0"/>
              <w:jc w:val="center"/>
              <w:rPr>
                <w:rFonts w:ascii="Arial" w:hAnsi="Arial"/>
                <w:sz w:val="18"/>
              </w:rPr>
            </w:pPr>
            <w:r>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686C52AB" w14:textId="77777777" w:rsidR="00DA2E24" w:rsidRDefault="00DA2E24">
            <w:pPr>
              <w:keepNext/>
              <w:keepLines/>
              <w:spacing w:after="0"/>
              <w:jc w:val="center"/>
              <w:rPr>
                <w:rFonts w:ascii="Arial" w:hAnsi="Arial"/>
                <w:sz w:val="18"/>
              </w:rPr>
            </w:pPr>
            <w:r>
              <w:rPr>
                <w:rFonts w:ascii="Arial" w:hAnsi="Arial"/>
                <w:sz w:val="18"/>
              </w:rPr>
              <w:t>Not configured</w:t>
            </w:r>
          </w:p>
        </w:tc>
      </w:tr>
      <w:tr w:rsidR="00DA2E24" w14:paraId="513D0297" w14:textId="77777777" w:rsidTr="00DA2E24">
        <w:trPr>
          <w:trHeight w:val="253"/>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4E2A191" w14:textId="77777777" w:rsidR="00DA2E24" w:rsidRDefault="00DA2E24">
            <w:pPr>
              <w:keepNext/>
              <w:keepLines/>
              <w:spacing w:after="0"/>
              <w:rPr>
                <w:rFonts w:ascii="Arial" w:hAnsi="Arial"/>
                <w:sz w:val="18"/>
              </w:rPr>
            </w:pPr>
            <w:r>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155D2C31"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32751896" w14:textId="77777777" w:rsidR="00DA2E24" w:rsidRDefault="00DA2E24">
            <w:pPr>
              <w:keepNext/>
              <w:keepLines/>
              <w:spacing w:after="0"/>
              <w:jc w:val="center"/>
              <w:rPr>
                <w:rFonts w:ascii="Arial" w:hAnsi="Arial"/>
                <w:sz w:val="18"/>
              </w:rPr>
            </w:pPr>
            <w:r>
              <w:rPr>
                <w:rFonts w:ascii="Arial" w:hAnsi="Arial"/>
                <w:i/>
                <w:sz w:val="18"/>
              </w:rPr>
              <w:t>Aperiodic</w:t>
            </w:r>
          </w:p>
        </w:tc>
      </w:tr>
      <w:tr w:rsidR="00DA2E24" w14:paraId="5294351F"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C993B5D" w14:textId="77777777" w:rsidR="00DA2E24" w:rsidRDefault="00DA2E24">
            <w:pPr>
              <w:keepNext/>
              <w:keepLines/>
              <w:spacing w:after="0"/>
              <w:rPr>
                <w:rFonts w:ascii="Arial" w:hAnsi="Arial"/>
                <w:sz w:val="18"/>
              </w:rPr>
            </w:pPr>
            <w:r>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D8736D4"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74F26E7" w14:textId="77777777" w:rsidR="00DA2E24" w:rsidRDefault="00DA2E24">
            <w:pPr>
              <w:keepNext/>
              <w:keepLines/>
              <w:spacing w:after="0"/>
              <w:jc w:val="center"/>
              <w:rPr>
                <w:rFonts w:ascii="Arial" w:hAnsi="Arial"/>
                <w:sz w:val="18"/>
              </w:rPr>
            </w:pPr>
            <w:r>
              <w:rPr>
                <w:rFonts w:ascii="Arial" w:hAnsi="Arial"/>
                <w:sz w:val="18"/>
              </w:rPr>
              <w:t>Table 1</w:t>
            </w:r>
          </w:p>
        </w:tc>
      </w:tr>
      <w:tr w:rsidR="00DA2E24" w14:paraId="3D378C2A"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AC6D1DD" w14:textId="77777777" w:rsidR="00DA2E24" w:rsidRDefault="00DA2E24">
            <w:pPr>
              <w:keepNext/>
              <w:keepLines/>
              <w:spacing w:after="0"/>
              <w:rPr>
                <w:rFonts w:ascii="Arial" w:hAnsi="Arial"/>
                <w:sz w:val="18"/>
              </w:rPr>
            </w:pPr>
            <w:r>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86DB877"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044A9B61" w14:textId="77777777" w:rsidR="00DA2E24" w:rsidRDefault="00DA2E24">
            <w:pPr>
              <w:keepNext/>
              <w:keepLines/>
              <w:spacing w:after="0"/>
              <w:jc w:val="center"/>
              <w:rPr>
                <w:rFonts w:ascii="Arial" w:hAnsi="Arial"/>
                <w:sz w:val="18"/>
              </w:rPr>
            </w:pPr>
            <w:r>
              <w:rPr>
                <w:rFonts w:ascii="Arial" w:hAnsi="Arial"/>
                <w:i/>
                <w:sz w:val="18"/>
              </w:rPr>
              <w:t>cri-RI-PMI-CQI</w:t>
            </w:r>
          </w:p>
        </w:tc>
      </w:tr>
      <w:tr w:rsidR="00DA2E24" w14:paraId="16090C51"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708FC61" w14:textId="77777777" w:rsidR="00DA2E24" w:rsidRDefault="00DA2E24">
            <w:pPr>
              <w:keepNext/>
              <w:keepLines/>
              <w:spacing w:after="0"/>
              <w:rPr>
                <w:rFonts w:ascii="Arial" w:hAnsi="Arial"/>
                <w:sz w:val="18"/>
              </w:rPr>
            </w:pPr>
            <w:r>
              <w:rPr>
                <w:rFonts w:ascii="Arial"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EC6D5E7"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3D08CF64" w14:textId="77777777" w:rsidR="00DA2E24" w:rsidRDefault="00DA2E24">
            <w:pPr>
              <w:keepNext/>
              <w:keepLines/>
              <w:spacing w:after="0"/>
              <w:jc w:val="center"/>
              <w:rPr>
                <w:rFonts w:ascii="Arial" w:hAnsi="Arial"/>
                <w:sz w:val="18"/>
              </w:rPr>
            </w:pPr>
            <w:r>
              <w:rPr>
                <w:rFonts w:ascii="Arial" w:hAnsi="Arial"/>
                <w:i/>
                <w:sz w:val="18"/>
              </w:rPr>
              <w:t>Not configured</w:t>
            </w:r>
          </w:p>
        </w:tc>
      </w:tr>
      <w:tr w:rsidR="00DA2E24" w14:paraId="19AB4D2D"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42A42DC" w14:textId="77777777" w:rsidR="00DA2E24" w:rsidRDefault="00DA2E24">
            <w:pPr>
              <w:keepNext/>
              <w:keepLines/>
              <w:spacing w:after="0"/>
              <w:rPr>
                <w:rFonts w:ascii="Arial" w:hAnsi="Arial"/>
                <w:sz w:val="18"/>
              </w:rPr>
            </w:pPr>
            <w:r>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453DE0C"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707A2A07" w14:textId="77777777" w:rsidR="00DA2E24" w:rsidRDefault="00DA2E24">
            <w:pPr>
              <w:keepNext/>
              <w:keepLines/>
              <w:spacing w:after="0"/>
              <w:jc w:val="center"/>
              <w:rPr>
                <w:rFonts w:ascii="Arial" w:hAnsi="Arial"/>
                <w:sz w:val="18"/>
              </w:rPr>
            </w:pPr>
            <w:r>
              <w:rPr>
                <w:rFonts w:ascii="Arial" w:hAnsi="Arial"/>
                <w:i/>
                <w:sz w:val="18"/>
              </w:rPr>
              <w:t>Not configured</w:t>
            </w:r>
          </w:p>
        </w:tc>
      </w:tr>
      <w:tr w:rsidR="00DA2E24" w14:paraId="1CA5674A"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BBC69EC" w14:textId="77777777" w:rsidR="00DA2E24" w:rsidRDefault="00DA2E24">
            <w:pPr>
              <w:keepNext/>
              <w:keepLines/>
              <w:spacing w:after="0"/>
              <w:rPr>
                <w:rFonts w:ascii="Arial" w:hAnsi="Arial"/>
                <w:sz w:val="18"/>
              </w:rPr>
            </w:pPr>
            <w:r>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63873E0"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EC23CDB" w14:textId="77777777" w:rsidR="00DA2E24" w:rsidRDefault="00DA2E24">
            <w:pPr>
              <w:keepNext/>
              <w:keepLines/>
              <w:spacing w:after="0"/>
              <w:jc w:val="center"/>
              <w:rPr>
                <w:rFonts w:ascii="Arial" w:hAnsi="Arial"/>
                <w:sz w:val="18"/>
              </w:rPr>
            </w:pPr>
            <w:r>
              <w:rPr>
                <w:rFonts w:ascii="Arial" w:hAnsi="Arial"/>
                <w:i/>
                <w:sz w:val="18"/>
              </w:rPr>
              <w:t>Wideband</w:t>
            </w:r>
          </w:p>
        </w:tc>
      </w:tr>
      <w:tr w:rsidR="00DA2E24" w14:paraId="351FF2B7"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0785189" w14:textId="77777777" w:rsidR="00DA2E24" w:rsidRDefault="00DA2E24">
            <w:pPr>
              <w:keepNext/>
              <w:keepLines/>
              <w:spacing w:after="0"/>
              <w:rPr>
                <w:rFonts w:ascii="Arial" w:hAnsi="Arial"/>
                <w:sz w:val="18"/>
              </w:rPr>
            </w:pPr>
            <w:r>
              <w:rPr>
                <w:rFonts w:ascii="Arial" w:hAnsi="Arial"/>
                <w:sz w:val="18"/>
              </w:rP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2DCAB77"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6AAE500" w14:textId="77777777" w:rsidR="00DA2E24" w:rsidRDefault="00DA2E24">
            <w:pPr>
              <w:keepNext/>
              <w:keepLines/>
              <w:spacing w:after="0"/>
              <w:jc w:val="center"/>
              <w:rPr>
                <w:rFonts w:ascii="Arial" w:hAnsi="Arial"/>
                <w:sz w:val="18"/>
              </w:rPr>
            </w:pPr>
            <w:r>
              <w:rPr>
                <w:rFonts w:ascii="Arial" w:hAnsi="Arial"/>
                <w:i/>
                <w:sz w:val="18"/>
              </w:rPr>
              <w:t>Wideband</w:t>
            </w:r>
          </w:p>
        </w:tc>
      </w:tr>
      <w:tr w:rsidR="00DA2E24" w14:paraId="7BEAC468"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5AF156C" w14:textId="77777777" w:rsidR="00DA2E24" w:rsidRDefault="00DA2E24">
            <w:pPr>
              <w:keepNext/>
              <w:keepLines/>
              <w:spacing w:after="0"/>
              <w:rPr>
                <w:rFonts w:ascii="Arial" w:hAnsi="Arial"/>
                <w:sz w:val="18"/>
              </w:rPr>
            </w:pPr>
            <w:r>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8D599E4" w14:textId="77777777" w:rsidR="00DA2E24" w:rsidRDefault="00DA2E24">
            <w:pPr>
              <w:keepNext/>
              <w:keepLines/>
              <w:spacing w:after="0"/>
              <w:jc w:val="center"/>
              <w:rPr>
                <w:rFonts w:ascii="Arial" w:hAnsi="Arial"/>
                <w:sz w:val="18"/>
              </w:rPr>
            </w:pPr>
            <w:r>
              <w:rPr>
                <w:rFonts w:ascii="Arial" w:hAnsi="Arial"/>
                <w:sz w:val="18"/>
              </w:rPr>
              <w:t>RB</w:t>
            </w: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457D8882" w14:textId="77777777" w:rsidR="00DA2E24" w:rsidRDefault="00DA2E24">
            <w:pPr>
              <w:keepNext/>
              <w:keepLines/>
              <w:spacing w:after="0"/>
              <w:jc w:val="center"/>
              <w:rPr>
                <w:rFonts w:ascii="Arial" w:hAnsi="Arial"/>
                <w:sz w:val="18"/>
              </w:rPr>
            </w:pPr>
            <w:r>
              <w:rPr>
                <w:rFonts w:ascii="Arial" w:hAnsi="Arial"/>
                <w:sz w:val="18"/>
              </w:rPr>
              <w:t>8</w:t>
            </w:r>
          </w:p>
        </w:tc>
      </w:tr>
      <w:tr w:rsidR="00DA2E24" w14:paraId="093FD29D"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87DBA2C" w14:textId="77777777" w:rsidR="00DA2E24" w:rsidRDefault="00DA2E24">
            <w:pPr>
              <w:keepNext/>
              <w:keepLines/>
              <w:spacing w:after="0"/>
              <w:rPr>
                <w:rFonts w:ascii="Arial" w:hAnsi="Arial"/>
                <w:sz w:val="18"/>
              </w:rPr>
            </w:pPr>
            <w:r>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A5C1583"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09B1E8E2" w14:textId="77777777" w:rsidR="00DA2E24" w:rsidRDefault="00DA2E24">
            <w:pPr>
              <w:keepNext/>
              <w:keepLines/>
              <w:spacing w:after="0"/>
              <w:jc w:val="center"/>
              <w:rPr>
                <w:rFonts w:ascii="Arial" w:hAnsi="Arial"/>
                <w:sz w:val="18"/>
              </w:rPr>
            </w:pPr>
            <w:r>
              <w:rPr>
                <w:rFonts w:ascii="Arial" w:hAnsi="Arial"/>
                <w:sz w:val="18"/>
              </w:rPr>
              <w:t>111111111</w:t>
            </w:r>
          </w:p>
        </w:tc>
      </w:tr>
      <w:tr w:rsidR="00DA2E24" w14:paraId="52113F35"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07F8076" w14:textId="77777777" w:rsidR="00DA2E24" w:rsidRDefault="00DA2E24">
            <w:pPr>
              <w:keepNext/>
              <w:keepLines/>
              <w:spacing w:after="0"/>
              <w:rPr>
                <w:rFonts w:ascii="Arial" w:hAnsi="Arial"/>
                <w:sz w:val="18"/>
              </w:rPr>
            </w:pPr>
            <w:r>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702E3E" w14:textId="77777777" w:rsidR="00DA2E24" w:rsidRDefault="00DA2E24">
            <w:pPr>
              <w:keepNext/>
              <w:keepLines/>
              <w:spacing w:after="0"/>
              <w:jc w:val="center"/>
              <w:rPr>
                <w:rFonts w:ascii="Arial" w:hAnsi="Arial"/>
                <w:sz w:val="18"/>
              </w:rPr>
            </w:pPr>
            <w:r>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78AAF8A1" w14:textId="77777777" w:rsidR="00DA2E24" w:rsidRDefault="00DA2E24">
            <w:pPr>
              <w:keepNext/>
              <w:keepLines/>
              <w:spacing w:after="0"/>
              <w:jc w:val="center"/>
              <w:rPr>
                <w:rFonts w:ascii="Arial" w:hAnsi="Arial"/>
                <w:sz w:val="18"/>
              </w:rPr>
            </w:pPr>
            <w:r>
              <w:rPr>
                <w:rFonts w:ascii="Arial" w:hAnsi="Arial"/>
                <w:sz w:val="18"/>
              </w:rPr>
              <w:t xml:space="preserve">Not configured </w:t>
            </w:r>
          </w:p>
        </w:tc>
      </w:tr>
      <w:tr w:rsidR="00DA2E24" w14:paraId="5C1A5F73"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AB2C4DE" w14:textId="77777777" w:rsidR="00DA2E24" w:rsidRDefault="00DA2E24">
            <w:pPr>
              <w:keepNext/>
              <w:keepLines/>
              <w:spacing w:after="0"/>
              <w:rPr>
                <w:rFonts w:ascii="Arial"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37377914"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662CB4A1" w14:textId="77777777" w:rsidR="00DA2E24" w:rsidRDefault="00DA2E24">
            <w:pPr>
              <w:keepNext/>
              <w:keepLines/>
              <w:spacing w:after="0"/>
              <w:jc w:val="center"/>
              <w:rPr>
                <w:rFonts w:ascii="Arial" w:hAnsi="Arial"/>
                <w:sz w:val="18"/>
              </w:rPr>
            </w:pPr>
            <w:r>
              <w:rPr>
                <w:rFonts w:ascii="Arial" w:hAnsi="Arial"/>
                <w:sz w:val="18"/>
              </w:rPr>
              <w:t>6</w:t>
            </w:r>
          </w:p>
        </w:tc>
      </w:tr>
      <w:tr w:rsidR="00DA2E24" w14:paraId="25BBBBD0"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ACCAC3F" w14:textId="77777777" w:rsidR="00DA2E24" w:rsidRDefault="00DA2E24">
            <w:pPr>
              <w:keepNext/>
              <w:keepLines/>
              <w:spacing w:after="0"/>
              <w:rPr>
                <w:rFonts w:ascii="Arial"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8F8D531"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D176649" w14:textId="77777777" w:rsidR="00DA2E24" w:rsidRDefault="00DA2E24">
            <w:pPr>
              <w:keepNext/>
              <w:keepLines/>
              <w:spacing w:after="0"/>
              <w:jc w:val="center"/>
              <w:rPr>
                <w:rFonts w:ascii="Arial" w:hAnsi="Arial"/>
                <w:sz w:val="18"/>
              </w:rPr>
            </w:pPr>
            <w:r>
              <w:rPr>
                <w:rFonts w:ascii="Arial" w:hAnsi="Arial"/>
                <w:sz w:val="18"/>
              </w:rPr>
              <w:t>1 in slots i, where mod(i, 8) = 1, otherwise it is equal to 0</w:t>
            </w:r>
          </w:p>
        </w:tc>
      </w:tr>
      <w:tr w:rsidR="00DA2E24" w14:paraId="7EDC6E37"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E20E45E" w14:textId="77777777" w:rsidR="00DA2E24" w:rsidRDefault="00DA2E24">
            <w:pPr>
              <w:keepNext/>
              <w:keepLines/>
              <w:spacing w:after="0"/>
              <w:rPr>
                <w:rFonts w:ascii="Arial" w:hAnsi="Arial"/>
                <w:sz w:val="18"/>
              </w:rPr>
            </w:pPr>
            <w:r>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3EE5C0C4"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0F20F825" w14:textId="77777777" w:rsidR="00DA2E24" w:rsidRDefault="00DA2E24">
            <w:pPr>
              <w:keepNext/>
              <w:keepLines/>
              <w:spacing w:after="0"/>
              <w:jc w:val="center"/>
              <w:rPr>
                <w:rFonts w:ascii="Arial" w:hAnsi="Arial"/>
                <w:sz w:val="18"/>
              </w:rPr>
            </w:pPr>
            <w:r>
              <w:rPr>
                <w:rFonts w:ascii="Arial" w:hAnsi="Arial"/>
                <w:sz w:val="18"/>
              </w:rPr>
              <w:t>1</w:t>
            </w:r>
          </w:p>
        </w:tc>
      </w:tr>
      <w:tr w:rsidR="00DA2E24" w14:paraId="556E98AB"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97D3ED2" w14:textId="77777777" w:rsidR="00DA2E24" w:rsidRDefault="00DA2E24">
            <w:pPr>
              <w:keepNext/>
              <w:keepLines/>
              <w:spacing w:after="0"/>
              <w:rPr>
                <w:rFonts w:ascii="Arial" w:hAnsi="Arial"/>
                <w:sz w:val="18"/>
              </w:rPr>
            </w:pPr>
            <w:r>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04DFEE76"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DCBD520" w14:textId="77777777" w:rsidR="00DA2E24" w:rsidRDefault="00DA2E24">
            <w:pPr>
              <w:keepNext/>
              <w:keepLines/>
              <w:spacing w:after="0"/>
              <w:rPr>
                <w:rFonts w:ascii="Arial" w:hAnsi="Arial"/>
                <w:sz w:val="18"/>
              </w:rPr>
            </w:pPr>
            <w:r>
              <w:rPr>
                <w:rFonts w:ascii="Arial" w:hAnsi="Arial"/>
                <w:sz w:val="18"/>
              </w:rPr>
              <w:t>One State with one Associated Report Configuration</w:t>
            </w:r>
          </w:p>
          <w:p w14:paraId="2FBBDF34" w14:textId="77777777" w:rsidR="00DA2E24" w:rsidRDefault="00DA2E24">
            <w:pPr>
              <w:keepNext/>
              <w:keepLines/>
              <w:spacing w:after="0"/>
              <w:jc w:val="center"/>
              <w:rPr>
                <w:rFonts w:ascii="Arial" w:hAnsi="Arial"/>
                <w:sz w:val="18"/>
              </w:rPr>
            </w:pPr>
            <w:r>
              <w:rPr>
                <w:rFonts w:ascii="Arial" w:hAnsi="Arial"/>
                <w:sz w:val="18"/>
              </w:rPr>
              <w:t>Associated Report Configuration contains pointers to NZP CSI-RS and CSI-IM</w:t>
            </w:r>
          </w:p>
        </w:tc>
      </w:tr>
      <w:tr w:rsidR="00DA2E24" w14:paraId="5BCA08EE" w14:textId="77777777" w:rsidTr="00DA2E24">
        <w:trPr>
          <w:trHeight w:val="70"/>
          <w:jc w:val="center"/>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E3BC9A" w14:textId="77777777" w:rsidR="00DA2E24" w:rsidRDefault="00DA2E24">
            <w:pPr>
              <w:keepNext/>
              <w:keepLines/>
              <w:spacing w:after="0"/>
              <w:rPr>
                <w:rFonts w:ascii="Arial" w:hAnsi="Arial"/>
                <w:sz w:val="18"/>
              </w:rPr>
            </w:pPr>
            <w:r>
              <w:rPr>
                <w:rFonts w:ascii="Arial"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hideMark/>
          </w:tcPr>
          <w:p w14:paraId="51C729AD" w14:textId="77777777" w:rsidR="00DA2E24" w:rsidRDefault="00DA2E24">
            <w:pPr>
              <w:keepNext/>
              <w:keepLines/>
              <w:spacing w:after="0"/>
              <w:rPr>
                <w:rFonts w:ascii="Arial" w:hAnsi="Arial"/>
                <w:sz w:val="18"/>
              </w:rPr>
            </w:pPr>
            <w:r>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096A17F"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0DBE6233" w14:textId="77777777" w:rsidR="00DA2E24" w:rsidRDefault="00DA2E24">
            <w:pPr>
              <w:keepNext/>
              <w:keepLines/>
              <w:spacing w:after="0"/>
              <w:jc w:val="center"/>
              <w:rPr>
                <w:rFonts w:ascii="Arial" w:hAnsi="Arial"/>
                <w:sz w:val="18"/>
              </w:rPr>
            </w:pPr>
            <w:r>
              <w:rPr>
                <w:rFonts w:ascii="Arial" w:hAnsi="Arial"/>
                <w:i/>
                <w:sz w:val="18"/>
              </w:rPr>
              <w:t>typeI-SinglePanel</w:t>
            </w:r>
          </w:p>
        </w:tc>
      </w:tr>
      <w:tr w:rsidR="00DA2E24" w14:paraId="5B3A1F31" w14:textId="77777777" w:rsidTr="00DA2E24">
        <w:trPr>
          <w:trHeight w:val="70"/>
          <w:jc w:val="center"/>
        </w:trPr>
        <w:tc>
          <w:tcPr>
            <w:tcW w:w="6644" w:type="dxa"/>
            <w:gridSpan w:val="2"/>
            <w:vMerge/>
            <w:tcBorders>
              <w:top w:val="single" w:sz="4" w:space="0" w:color="auto"/>
              <w:left w:val="single" w:sz="4" w:space="0" w:color="auto"/>
              <w:bottom w:val="single" w:sz="4" w:space="0" w:color="auto"/>
              <w:right w:val="single" w:sz="4" w:space="0" w:color="auto"/>
            </w:tcBorders>
            <w:vAlign w:val="center"/>
            <w:hideMark/>
          </w:tcPr>
          <w:p w14:paraId="70C57A75" w14:textId="77777777" w:rsidR="00DA2E24" w:rsidRDefault="00DA2E24">
            <w:pPr>
              <w:spacing w:after="0"/>
              <w:rPr>
                <w:rFonts w:ascii="Arial" w:eastAsia="Times New Roman" w:hAnsi="Arial"/>
                <w:sz w:val="18"/>
                <w:lang w:eastAsia="en-GB"/>
              </w:rPr>
            </w:pPr>
          </w:p>
        </w:tc>
        <w:tc>
          <w:tcPr>
            <w:tcW w:w="2653" w:type="dxa"/>
            <w:tcBorders>
              <w:top w:val="single" w:sz="4" w:space="0" w:color="auto"/>
              <w:left w:val="single" w:sz="4" w:space="0" w:color="auto"/>
              <w:bottom w:val="single" w:sz="4" w:space="0" w:color="auto"/>
              <w:right w:val="single" w:sz="4" w:space="0" w:color="auto"/>
            </w:tcBorders>
            <w:hideMark/>
          </w:tcPr>
          <w:p w14:paraId="62F7DF33" w14:textId="77777777" w:rsidR="00DA2E24" w:rsidRDefault="00DA2E24">
            <w:pPr>
              <w:keepNext/>
              <w:keepLines/>
              <w:spacing w:after="0"/>
              <w:rPr>
                <w:rFonts w:ascii="Arial" w:hAnsi="Arial"/>
                <w:sz w:val="18"/>
              </w:rPr>
            </w:pPr>
            <w:r>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A3A9BBD"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575974D" w14:textId="77777777" w:rsidR="00DA2E24" w:rsidRDefault="00DA2E24">
            <w:pPr>
              <w:keepNext/>
              <w:keepLines/>
              <w:spacing w:after="0"/>
              <w:jc w:val="center"/>
              <w:rPr>
                <w:rFonts w:ascii="Arial" w:hAnsi="Arial"/>
                <w:sz w:val="18"/>
              </w:rPr>
            </w:pPr>
            <w:r>
              <w:rPr>
                <w:rFonts w:ascii="Arial" w:hAnsi="Arial"/>
                <w:sz w:val="18"/>
              </w:rPr>
              <w:t>1</w:t>
            </w:r>
          </w:p>
        </w:tc>
      </w:tr>
      <w:tr w:rsidR="00DA2E24" w14:paraId="4136910D" w14:textId="77777777" w:rsidTr="00DA2E24">
        <w:trPr>
          <w:trHeight w:val="70"/>
          <w:jc w:val="center"/>
        </w:trPr>
        <w:tc>
          <w:tcPr>
            <w:tcW w:w="6644" w:type="dxa"/>
            <w:gridSpan w:val="2"/>
            <w:vMerge/>
            <w:tcBorders>
              <w:top w:val="single" w:sz="4" w:space="0" w:color="auto"/>
              <w:left w:val="single" w:sz="4" w:space="0" w:color="auto"/>
              <w:bottom w:val="single" w:sz="4" w:space="0" w:color="auto"/>
              <w:right w:val="single" w:sz="4" w:space="0" w:color="auto"/>
            </w:tcBorders>
            <w:vAlign w:val="center"/>
            <w:hideMark/>
          </w:tcPr>
          <w:p w14:paraId="5FCB79CF" w14:textId="77777777" w:rsidR="00DA2E24" w:rsidRDefault="00DA2E24">
            <w:pPr>
              <w:spacing w:after="0"/>
              <w:rPr>
                <w:rFonts w:ascii="Arial" w:eastAsia="Times New Roman" w:hAnsi="Arial"/>
                <w:sz w:val="18"/>
                <w:lang w:eastAsia="en-GB"/>
              </w:rPr>
            </w:pPr>
          </w:p>
        </w:tc>
        <w:tc>
          <w:tcPr>
            <w:tcW w:w="2653" w:type="dxa"/>
            <w:tcBorders>
              <w:top w:val="single" w:sz="4" w:space="0" w:color="auto"/>
              <w:left w:val="single" w:sz="4" w:space="0" w:color="auto"/>
              <w:bottom w:val="single" w:sz="4" w:space="0" w:color="auto"/>
              <w:right w:val="single" w:sz="4" w:space="0" w:color="auto"/>
            </w:tcBorders>
            <w:hideMark/>
          </w:tcPr>
          <w:p w14:paraId="1C0CE054" w14:textId="77777777" w:rsidR="00DA2E24" w:rsidRDefault="00DA2E24">
            <w:pPr>
              <w:keepNext/>
              <w:keepLines/>
              <w:spacing w:after="0"/>
              <w:rPr>
                <w:rFonts w:ascii="Arial" w:hAnsi="Arial"/>
                <w:sz w:val="18"/>
              </w:rPr>
            </w:pPr>
            <w:r>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3506C019"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5F0440CB" w14:textId="77777777" w:rsidR="00DA2E24" w:rsidRDefault="00DA2E24">
            <w:pPr>
              <w:keepNext/>
              <w:keepLines/>
              <w:spacing w:after="0"/>
              <w:jc w:val="center"/>
              <w:rPr>
                <w:rFonts w:ascii="Arial" w:hAnsi="Arial"/>
                <w:sz w:val="18"/>
              </w:rPr>
            </w:pPr>
            <w:r>
              <w:rPr>
                <w:rFonts w:ascii="Arial" w:hAnsi="Arial"/>
                <w:i/>
                <w:sz w:val="18"/>
              </w:rPr>
              <w:t>Not configured</w:t>
            </w:r>
          </w:p>
        </w:tc>
      </w:tr>
      <w:tr w:rsidR="00DA2E24" w14:paraId="6E01C58E" w14:textId="77777777" w:rsidTr="00DA2E24">
        <w:trPr>
          <w:trHeight w:val="70"/>
          <w:jc w:val="center"/>
        </w:trPr>
        <w:tc>
          <w:tcPr>
            <w:tcW w:w="6644" w:type="dxa"/>
            <w:gridSpan w:val="2"/>
            <w:vMerge/>
            <w:tcBorders>
              <w:top w:val="single" w:sz="4" w:space="0" w:color="auto"/>
              <w:left w:val="single" w:sz="4" w:space="0" w:color="auto"/>
              <w:bottom w:val="single" w:sz="4" w:space="0" w:color="auto"/>
              <w:right w:val="single" w:sz="4" w:space="0" w:color="auto"/>
            </w:tcBorders>
            <w:vAlign w:val="center"/>
            <w:hideMark/>
          </w:tcPr>
          <w:p w14:paraId="65676960" w14:textId="77777777" w:rsidR="00DA2E24" w:rsidRDefault="00DA2E24">
            <w:pPr>
              <w:spacing w:after="0"/>
              <w:rPr>
                <w:rFonts w:ascii="Arial" w:eastAsia="Times New Roman" w:hAnsi="Arial"/>
                <w:sz w:val="18"/>
                <w:lang w:eastAsia="en-GB"/>
              </w:rPr>
            </w:pPr>
          </w:p>
        </w:tc>
        <w:tc>
          <w:tcPr>
            <w:tcW w:w="2653" w:type="dxa"/>
            <w:tcBorders>
              <w:top w:val="single" w:sz="4" w:space="0" w:color="auto"/>
              <w:left w:val="single" w:sz="4" w:space="0" w:color="auto"/>
              <w:bottom w:val="single" w:sz="4" w:space="0" w:color="auto"/>
              <w:right w:val="single" w:sz="4" w:space="0" w:color="auto"/>
            </w:tcBorders>
            <w:hideMark/>
          </w:tcPr>
          <w:p w14:paraId="4B4276EB" w14:textId="77777777" w:rsidR="00DA2E24" w:rsidRDefault="00DA2E24">
            <w:pPr>
              <w:keepNext/>
              <w:keepLines/>
              <w:spacing w:after="0"/>
              <w:rPr>
                <w:rFonts w:ascii="Arial" w:hAnsi="Arial"/>
                <w:sz w:val="18"/>
              </w:rPr>
            </w:pPr>
            <w:r>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FD8F68D"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51776F9D" w14:textId="77777777" w:rsidR="00DA2E24" w:rsidRDefault="00DA2E24">
            <w:pPr>
              <w:keepNext/>
              <w:keepLines/>
              <w:spacing w:after="0"/>
              <w:jc w:val="center"/>
              <w:rPr>
                <w:rFonts w:ascii="Arial" w:hAnsi="Arial"/>
                <w:sz w:val="18"/>
              </w:rPr>
            </w:pPr>
            <w:r>
              <w:rPr>
                <w:rFonts w:ascii="Arial" w:hAnsi="Arial"/>
                <w:sz w:val="18"/>
              </w:rPr>
              <w:t>000001</w:t>
            </w:r>
          </w:p>
        </w:tc>
      </w:tr>
      <w:tr w:rsidR="00DA2E24" w14:paraId="5C2649B4" w14:textId="77777777" w:rsidTr="00DA2E24">
        <w:trPr>
          <w:trHeight w:val="70"/>
          <w:jc w:val="center"/>
        </w:trPr>
        <w:tc>
          <w:tcPr>
            <w:tcW w:w="6644" w:type="dxa"/>
            <w:gridSpan w:val="2"/>
            <w:vMerge/>
            <w:tcBorders>
              <w:top w:val="single" w:sz="4" w:space="0" w:color="auto"/>
              <w:left w:val="single" w:sz="4" w:space="0" w:color="auto"/>
              <w:bottom w:val="single" w:sz="4" w:space="0" w:color="auto"/>
              <w:right w:val="single" w:sz="4" w:space="0" w:color="auto"/>
            </w:tcBorders>
            <w:vAlign w:val="center"/>
            <w:hideMark/>
          </w:tcPr>
          <w:p w14:paraId="5504CB86" w14:textId="77777777" w:rsidR="00DA2E24" w:rsidRDefault="00DA2E24">
            <w:pPr>
              <w:spacing w:after="0"/>
              <w:rPr>
                <w:rFonts w:ascii="Arial" w:eastAsia="Times New Roman" w:hAnsi="Arial"/>
                <w:sz w:val="18"/>
                <w:lang w:eastAsia="en-GB"/>
              </w:rPr>
            </w:pPr>
          </w:p>
        </w:tc>
        <w:tc>
          <w:tcPr>
            <w:tcW w:w="2653" w:type="dxa"/>
            <w:tcBorders>
              <w:top w:val="single" w:sz="4" w:space="0" w:color="auto"/>
              <w:left w:val="single" w:sz="4" w:space="0" w:color="auto"/>
              <w:bottom w:val="single" w:sz="4" w:space="0" w:color="auto"/>
              <w:right w:val="single" w:sz="4" w:space="0" w:color="auto"/>
            </w:tcBorders>
            <w:hideMark/>
          </w:tcPr>
          <w:p w14:paraId="3400C619" w14:textId="77777777" w:rsidR="00DA2E24" w:rsidRDefault="00DA2E24">
            <w:pPr>
              <w:keepNext/>
              <w:keepLines/>
              <w:spacing w:after="0"/>
              <w:rPr>
                <w:rFonts w:ascii="Arial" w:hAnsi="Arial"/>
                <w:sz w:val="18"/>
              </w:rPr>
            </w:pPr>
            <w:r>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CBC6E92"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03EAA771" w14:textId="77777777" w:rsidR="00DA2E24" w:rsidRDefault="00DA2E24">
            <w:pPr>
              <w:keepNext/>
              <w:keepLines/>
              <w:spacing w:after="0"/>
              <w:jc w:val="center"/>
              <w:rPr>
                <w:rFonts w:ascii="Arial" w:hAnsi="Arial"/>
                <w:sz w:val="18"/>
              </w:rPr>
            </w:pPr>
            <w:r>
              <w:rPr>
                <w:rFonts w:ascii="Arial" w:hAnsi="Arial"/>
                <w:sz w:val="18"/>
              </w:rPr>
              <w:t>N/A</w:t>
            </w:r>
          </w:p>
        </w:tc>
      </w:tr>
      <w:tr w:rsidR="00DA2E24" w14:paraId="0F20032C"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14:paraId="43E66C4F" w14:textId="77777777" w:rsidR="00DA2E24" w:rsidRDefault="00DA2E24">
            <w:pPr>
              <w:keepNext/>
              <w:keepLines/>
              <w:spacing w:after="0"/>
              <w:rPr>
                <w:rFonts w:ascii="Arial" w:hAnsi="Arial"/>
                <w:sz w:val="18"/>
              </w:rPr>
            </w:pPr>
            <w:r>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9D5FE71"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218F3CE6" w14:textId="77777777" w:rsidR="00DA2E24" w:rsidRDefault="00DA2E24">
            <w:pPr>
              <w:keepNext/>
              <w:keepLines/>
              <w:spacing w:after="0"/>
              <w:jc w:val="center"/>
              <w:rPr>
                <w:rFonts w:ascii="Arial" w:hAnsi="Arial"/>
                <w:sz w:val="18"/>
              </w:rPr>
            </w:pPr>
            <w:r>
              <w:rPr>
                <w:rFonts w:ascii="Arial" w:hAnsi="Arial"/>
                <w:sz w:val="18"/>
              </w:rPr>
              <w:t>PUSCH</w:t>
            </w:r>
          </w:p>
        </w:tc>
      </w:tr>
      <w:tr w:rsidR="00DA2E24" w14:paraId="2C997E02"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A266AA0" w14:textId="77777777" w:rsidR="00DA2E24" w:rsidRDefault="00DA2E24">
            <w:pPr>
              <w:keepNext/>
              <w:keepLines/>
              <w:spacing w:after="0"/>
              <w:jc w:val="center"/>
              <w:rPr>
                <w:rFonts w:ascii="Arial" w:hAnsi="Arial"/>
                <w:sz w:val="18"/>
              </w:rPr>
            </w:pPr>
            <w:r>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D56C72" w14:textId="77777777" w:rsidR="00DA2E24" w:rsidRDefault="00DA2E24">
            <w:pPr>
              <w:keepNext/>
              <w:keepLines/>
              <w:spacing w:after="0"/>
              <w:jc w:val="center"/>
              <w:rPr>
                <w:rFonts w:ascii="Arial" w:hAnsi="Arial"/>
                <w:sz w:val="18"/>
              </w:rPr>
            </w:pPr>
            <w:r>
              <w:rPr>
                <w:rFonts w:ascii="Arial" w:hAnsi="Arial"/>
                <w:sz w:val="18"/>
              </w:rPr>
              <w:t>ms</w:t>
            </w: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2CAE0F9B" w14:textId="77777777" w:rsidR="00DA2E24" w:rsidRDefault="00DA2E24">
            <w:pPr>
              <w:keepNext/>
              <w:keepLines/>
              <w:spacing w:after="0"/>
              <w:jc w:val="center"/>
              <w:rPr>
                <w:rFonts w:ascii="Arial" w:hAnsi="Arial"/>
                <w:sz w:val="18"/>
              </w:rPr>
            </w:pPr>
            <w:r>
              <w:rPr>
                <w:rFonts w:ascii="Arial" w:hAnsi="Arial"/>
                <w:sz w:val="18"/>
              </w:rPr>
              <w:t>1.375</w:t>
            </w:r>
          </w:p>
        </w:tc>
      </w:tr>
      <w:tr w:rsidR="00DA2E24" w14:paraId="2E254BB5"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783DE42" w14:textId="77777777" w:rsidR="00DA2E24" w:rsidRDefault="00DA2E24">
            <w:pPr>
              <w:keepNext/>
              <w:keepLines/>
              <w:spacing w:after="0"/>
              <w:rPr>
                <w:rFonts w:ascii="Arial" w:hAnsi="Arial"/>
                <w:sz w:val="18"/>
              </w:rPr>
            </w:pPr>
            <w:r>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8F2410D"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40B6569B" w14:textId="77777777" w:rsidR="00DA2E24" w:rsidRDefault="00DA2E24">
            <w:pPr>
              <w:keepNext/>
              <w:keepLines/>
              <w:spacing w:after="0"/>
              <w:jc w:val="center"/>
              <w:rPr>
                <w:rFonts w:ascii="Arial" w:hAnsi="Arial"/>
                <w:sz w:val="18"/>
              </w:rPr>
            </w:pPr>
            <w:r>
              <w:rPr>
                <w:rFonts w:ascii="Arial" w:hAnsi="Arial"/>
                <w:sz w:val="18"/>
              </w:rPr>
              <w:t>1</w:t>
            </w:r>
          </w:p>
        </w:tc>
      </w:tr>
      <w:tr w:rsidR="00DA2E24" w14:paraId="7E914FFC"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7D61899" w14:textId="77777777" w:rsidR="00DA2E24" w:rsidRDefault="00DA2E24">
            <w:pPr>
              <w:keepNext/>
              <w:keepLines/>
              <w:spacing w:after="0"/>
              <w:rPr>
                <w:rFonts w:ascii="Arial" w:hAnsi="Arial"/>
                <w:sz w:val="18"/>
              </w:rPr>
            </w:pPr>
            <w:r>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1B7A881E"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46C494E8" w14:textId="77777777" w:rsidR="00DA2E24" w:rsidRDefault="00DA2E24">
            <w:pPr>
              <w:keepNext/>
              <w:keepLines/>
              <w:spacing w:after="0"/>
              <w:jc w:val="center"/>
              <w:rPr>
                <w:rFonts w:ascii="Arial" w:hAnsi="Arial"/>
                <w:sz w:val="18"/>
              </w:rPr>
            </w:pPr>
            <w:r>
              <w:rPr>
                <w:rFonts w:ascii="Arial" w:hAnsi="Arial"/>
                <w:sz w:val="18"/>
              </w:rPr>
              <w:t>As specified in Table A.4-1, TBS.1-1</w:t>
            </w:r>
          </w:p>
        </w:tc>
      </w:tr>
    </w:tbl>
    <w:p w14:paraId="27B6703B" w14:textId="77777777" w:rsidR="00DA2E24" w:rsidRDefault="00DA2E24" w:rsidP="00DA2E24">
      <w:pPr>
        <w:rPr>
          <w:rFonts w:eastAsia="Times New Roman"/>
          <w:lang w:eastAsia="en-GB"/>
        </w:rPr>
      </w:pPr>
    </w:p>
    <w:p w14:paraId="1CFC60AD" w14:textId="77777777" w:rsidR="00DA2E24" w:rsidRDefault="00DA2E24" w:rsidP="00DA2E24">
      <w:pPr>
        <w:pStyle w:val="TH"/>
      </w:pPr>
      <w:r>
        <w:t>Table 8.2.2.2.2.1.3-2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DA2E24" w14:paraId="7C3C27E4" w14:textId="77777777" w:rsidTr="00DA2E24">
        <w:trPr>
          <w:jc w:val="center"/>
        </w:trPr>
        <w:tc>
          <w:tcPr>
            <w:tcW w:w="1984" w:type="dxa"/>
            <w:tcBorders>
              <w:top w:val="single" w:sz="4" w:space="0" w:color="auto"/>
              <w:left w:val="single" w:sz="4" w:space="0" w:color="auto"/>
              <w:bottom w:val="nil"/>
              <w:right w:val="single" w:sz="4" w:space="0" w:color="auto"/>
            </w:tcBorders>
          </w:tcPr>
          <w:p w14:paraId="19158D24" w14:textId="77777777" w:rsidR="00DA2E24" w:rsidRDefault="00DA2E24">
            <w:pPr>
              <w:keepNext/>
              <w:keepLines/>
              <w:spacing w:after="0"/>
              <w:jc w:val="center"/>
              <w:rPr>
                <w:rFonts w:ascii="Arial" w:hAnsi="Arial"/>
                <w:b/>
                <w:sz w:val="18"/>
              </w:rPr>
            </w:pPr>
          </w:p>
        </w:tc>
        <w:tc>
          <w:tcPr>
            <w:tcW w:w="1412" w:type="dxa"/>
            <w:tcBorders>
              <w:top w:val="single" w:sz="4" w:space="0" w:color="auto"/>
              <w:left w:val="single" w:sz="4" w:space="0" w:color="auto"/>
              <w:bottom w:val="nil"/>
              <w:right w:val="single" w:sz="4" w:space="0" w:color="auto"/>
            </w:tcBorders>
            <w:hideMark/>
          </w:tcPr>
          <w:p w14:paraId="6AD44BB5" w14:textId="77777777" w:rsidR="00DA2E24" w:rsidRDefault="00DA2E24">
            <w:pPr>
              <w:pStyle w:val="TAH"/>
            </w:pPr>
            <w:r>
              <w:t>Test 1</w:t>
            </w:r>
          </w:p>
        </w:tc>
        <w:tc>
          <w:tcPr>
            <w:tcW w:w="1512" w:type="dxa"/>
            <w:tcBorders>
              <w:top w:val="single" w:sz="4" w:space="0" w:color="auto"/>
              <w:left w:val="single" w:sz="4" w:space="0" w:color="auto"/>
              <w:bottom w:val="nil"/>
              <w:right w:val="single" w:sz="4" w:space="0" w:color="auto"/>
            </w:tcBorders>
            <w:hideMark/>
          </w:tcPr>
          <w:p w14:paraId="6D695058" w14:textId="77777777" w:rsidR="00DA2E24" w:rsidRDefault="00DA2E24">
            <w:pPr>
              <w:pStyle w:val="TAH"/>
            </w:pPr>
            <w:r>
              <w:t>Test 2</w:t>
            </w:r>
          </w:p>
        </w:tc>
      </w:tr>
      <w:tr w:rsidR="00DA2E24" w14:paraId="14D88D29" w14:textId="77777777" w:rsidTr="00DA2E2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AD353A2" w14:textId="77777777" w:rsidR="00DA2E24" w:rsidRDefault="00DA2E24">
            <w:pPr>
              <w:pStyle w:val="TAC"/>
            </w:pPr>
            <w:r>
              <w:rPr>
                <w:rFonts w:ascii="Symbol" w:hAnsi="Symbol"/>
                <w:i/>
                <w:iCs/>
              </w:rPr>
              <w:t>a</w:t>
            </w:r>
            <w: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083C46CC" w14:textId="77777777" w:rsidR="00DA2E24" w:rsidRDefault="00DA2E24">
            <w:pPr>
              <w:pStyle w:val="TAC"/>
            </w:pPr>
            <w:r>
              <w:t>2</w:t>
            </w:r>
          </w:p>
        </w:tc>
        <w:tc>
          <w:tcPr>
            <w:tcW w:w="1512" w:type="dxa"/>
            <w:tcBorders>
              <w:top w:val="single" w:sz="4" w:space="0" w:color="auto"/>
              <w:left w:val="single" w:sz="4" w:space="0" w:color="auto"/>
              <w:bottom w:val="single" w:sz="4" w:space="0" w:color="auto"/>
              <w:right w:val="single" w:sz="4" w:space="0" w:color="auto"/>
            </w:tcBorders>
            <w:hideMark/>
          </w:tcPr>
          <w:p w14:paraId="0B74A487" w14:textId="77777777" w:rsidR="00DA2E24" w:rsidRDefault="00DA2E24">
            <w:pPr>
              <w:pStyle w:val="TAC"/>
            </w:pPr>
            <w:r>
              <w:t>2</w:t>
            </w:r>
          </w:p>
        </w:tc>
      </w:tr>
      <w:tr w:rsidR="00DA2E24" w14:paraId="79F1D6AD" w14:textId="77777777" w:rsidTr="00DA2E2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2AC27A0" w14:textId="77777777" w:rsidR="00DA2E24" w:rsidRDefault="00DA2E24">
            <w:pPr>
              <w:pStyle w:val="TAC"/>
              <w:rPr>
                <w:rFonts w:cs="v5.0.0"/>
              </w:rPr>
            </w:pPr>
            <w:r>
              <w:rPr>
                <w:rFonts w:ascii="Symbol" w:hAnsi="Symbol"/>
                <w:i/>
                <w:iCs/>
              </w:rPr>
              <w:t>g</w:t>
            </w:r>
            <w: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3178F4C6" w14:textId="77777777" w:rsidR="00DA2E24" w:rsidRDefault="00DA2E24">
            <w:pPr>
              <w:pStyle w:val="TAC"/>
            </w:pPr>
            <w:r>
              <w:t>1.05</w:t>
            </w:r>
          </w:p>
        </w:tc>
        <w:tc>
          <w:tcPr>
            <w:tcW w:w="1512" w:type="dxa"/>
            <w:tcBorders>
              <w:top w:val="single" w:sz="4" w:space="0" w:color="auto"/>
              <w:left w:val="single" w:sz="4" w:space="0" w:color="auto"/>
              <w:bottom w:val="single" w:sz="4" w:space="0" w:color="auto"/>
              <w:right w:val="single" w:sz="4" w:space="0" w:color="auto"/>
            </w:tcBorders>
            <w:hideMark/>
          </w:tcPr>
          <w:p w14:paraId="08532CFF" w14:textId="77777777" w:rsidR="00DA2E24" w:rsidRDefault="00DA2E24">
            <w:pPr>
              <w:pStyle w:val="TAC"/>
            </w:pPr>
            <w:r>
              <w:t>1.05</w:t>
            </w:r>
          </w:p>
        </w:tc>
      </w:tr>
    </w:tbl>
    <w:p w14:paraId="4DC592D9" w14:textId="77777777" w:rsidR="00DA2E24" w:rsidRDefault="00DA2E24" w:rsidP="00DA2E24">
      <w:pPr>
        <w:rPr>
          <w:rFonts w:eastAsia="Times New Roman"/>
          <w:lang w:eastAsia="en-GB"/>
        </w:rPr>
      </w:pPr>
    </w:p>
    <w:p w14:paraId="2F9F6D2B" w14:textId="77777777" w:rsidR="00DA2E24" w:rsidRDefault="00DA2E24" w:rsidP="00DA2E24">
      <w:pPr>
        <w:rPr>
          <w:rFonts w:eastAsia="Batang"/>
        </w:rPr>
      </w:pPr>
      <w:r>
        <w:rPr>
          <w:rFonts w:eastAsia="Batang"/>
        </w:rPr>
        <w:t>The normative reference for this requirement is TS 38.101-4 [5] clause 8.2.2.2.2.1.</w:t>
      </w:r>
    </w:p>
    <w:p w14:paraId="122BD866" w14:textId="77777777" w:rsidR="00DA2E24" w:rsidRDefault="00DA2E24" w:rsidP="00DA2E24">
      <w:pPr>
        <w:pStyle w:val="H6"/>
        <w:rPr>
          <w:rFonts w:eastAsia="Times New Roman"/>
        </w:rPr>
      </w:pPr>
      <w:r>
        <w:t>8.2.2.2.2.1.4</w:t>
      </w:r>
      <w:r>
        <w:tab/>
        <w:t>Test Description</w:t>
      </w:r>
    </w:p>
    <w:p w14:paraId="3719895D" w14:textId="77777777" w:rsidR="00DA2E24" w:rsidRDefault="00DA2E24" w:rsidP="00DA2E24">
      <w:pPr>
        <w:pStyle w:val="H6"/>
      </w:pPr>
      <w:r>
        <w:t>8.2.2.2.2.1.4.1</w:t>
      </w:r>
      <w:r>
        <w:tab/>
        <w:t>Initial Conditions</w:t>
      </w:r>
    </w:p>
    <w:p w14:paraId="69B77320" w14:textId="77777777" w:rsidR="00DA2E24" w:rsidRDefault="00DA2E24" w:rsidP="00DA2E24">
      <w:pPr>
        <w:rPr>
          <w:rFonts w:eastAsia="Batang"/>
        </w:rPr>
      </w:pPr>
      <w:r>
        <w:rPr>
          <w:rFonts w:eastAsia="Batang"/>
        </w:rPr>
        <w:t>Initial conditions are a set of test configurations the UE needs to be tested in and the steps for the SS to take with the UE to reach the correct measurement state.</w:t>
      </w:r>
    </w:p>
    <w:p w14:paraId="3DC87143" w14:textId="77777777" w:rsidR="00DA2E24" w:rsidRDefault="00DA2E24" w:rsidP="00DA2E24">
      <w:pPr>
        <w:rPr>
          <w:rFonts w:eastAsia="Times New Roman"/>
        </w:rPr>
      </w:pPr>
      <w:r>
        <w:t>The initial test configurations consist of environmental conditions, test frequencies, test channel bandwidths and sub-carrier spacing based on NR operating bands specified in Table 5.2-1 of TS 38.521-2 [8].</w:t>
      </w:r>
    </w:p>
    <w:p w14:paraId="4DADDAA0" w14:textId="77777777" w:rsidR="00DA2E24" w:rsidRDefault="00DA2E24" w:rsidP="00DA2E24">
      <w:pPr>
        <w:rPr>
          <w:rFonts w:eastAsia="Batang"/>
        </w:rPr>
      </w:pPr>
      <w:r>
        <w:rPr>
          <w:rFonts w:eastAsia="Batang"/>
        </w:rPr>
        <w:t>Configurations of PDSCH and PDCCH before measurement are specified in Annex C.</w:t>
      </w:r>
    </w:p>
    <w:p w14:paraId="21A90A50" w14:textId="77777777" w:rsidR="00DA2E24" w:rsidRDefault="00DA2E24" w:rsidP="00DA2E24">
      <w:pPr>
        <w:rPr>
          <w:rFonts w:eastAsia="Batang"/>
        </w:rPr>
      </w:pPr>
      <w:r>
        <w:rPr>
          <w:rFonts w:eastAsia="Batang"/>
        </w:rPr>
        <w:t>Test Environment: Normal, as defined in TS 38.508-1 [6] clause 4.1.</w:t>
      </w:r>
    </w:p>
    <w:p w14:paraId="6CFD5EE6" w14:textId="6C400A5B" w:rsidR="00DA2E24" w:rsidRDefault="00DA2E24" w:rsidP="00DA2E24">
      <w:pPr>
        <w:rPr>
          <w:rFonts w:eastAsia="Batang"/>
        </w:rPr>
      </w:pPr>
      <w:r>
        <w:rPr>
          <w:rFonts w:eastAsia="Batang"/>
        </w:rPr>
        <w:t xml:space="preserve">Frequencies to be tested: Mid Range, as defined in TS 38.508-1 [6] clause </w:t>
      </w:r>
      <w:del w:id="601" w:author="Anritsu" w:date="2022-04-13T18:57:00Z">
        <w:r w:rsidDel="009D0537">
          <w:rPr>
            <w:rFonts w:eastAsia="Batang"/>
          </w:rPr>
          <w:delText>4.3.1.2</w:delText>
        </w:r>
      </w:del>
      <w:ins w:id="602" w:author="Anritsu" w:date="2022-04-13T18:57:00Z">
        <w:r w:rsidR="009D0537">
          <w:rPr>
            <w:rFonts w:eastAsia="Batang"/>
          </w:rPr>
          <w:t>5.2.2</w:t>
        </w:r>
      </w:ins>
      <w:r>
        <w:rPr>
          <w:rFonts w:eastAsia="Batang"/>
        </w:rPr>
        <w:t>.</w:t>
      </w:r>
    </w:p>
    <w:p w14:paraId="4BD1BD4D" w14:textId="77777777" w:rsidR="0073238A" w:rsidRPr="00DA2E24" w:rsidRDefault="0073238A" w:rsidP="0073238A">
      <w:pPr>
        <w:rPr>
          <w:lang w:eastAsia="ja-JP"/>
        </w:rPr>
      </w:pPr>
    </w:p>
    <w:p w14:paraId="485808D8"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6F0A334A" w14:textId="77777777" w:rsidR="00DA2E24" w:rsidRDefault="00DA2E24" w:rsidP="00DA2E24">
      <w:pPr>
        <w:pStyle w:val="5"/>
        <w:ind w:left="1600"/>
        <w:rPr>
          <w:rFonts w:eastAsia="Malgun Gothic"/>
          <w:lang w:eastAsia="en-GB"/>
        </w:rPr>
      </w:pPr>
      <w:r>
        <w:rPr>
          <w:rFonts w:eastAsia="Malgun Gothic"/>
        </w:rPr>
        <w:t>8.2</w:t>
      </w:r>
      <w:r>
        <w:rPr>
          <w:rFonts w:eastAsia="Malgun Gothic"/>
          <w:lang w:eastAsia="zh-CN"/>
        </w:rPr>
        <w:t>A</w:t>
      </w:r>
      <w:r>
        <w:rPr>
          <w:rFonts w:eastAsia="Malgun Gothic"/>
        </w:rPr>
        <w:t>.3.1.1</w:t>
      </w:r>
      <w:r>
        <w:rPr>
          <w:rFonts w:eastAsia="Malgun Gothic"/>
          <w:lang w:eastAsia="zh-CN"/>
        </w:rPr>
        <w:tab/>
      </w:r>
      <w:r>
        <w:rPr>
          <w:rFonts w:eastAsia="Malgun Gothic"/>
        </w:rPr>
        <w:t>2Rx CQI reporting accuracy under AWGN conditions for CA (2DL CA)</w:t>
      </w:r>
    </w:p>
    <w:p w14:paraId="755E85BB" w14:textId="77777777" w:rsidR="00DA2E24" w:rsidRDefault="00DA2E24" w:rsidP="00DA2E24">
      <w:pPr>
        <w:pStyle w:val="H6"/>
        <w:rPr>
          <w:rFonts w:eastAsia="Malgun Gothic"/>
        </w:rPr>
      </w:pPr>
      <w:r>
        <w:t>8.2A.3.1.1.1</w:t>
      </w:r>
      <w:r>
        <w:tab/>
        <w:t>Test Purpose</w:t>
      </w:r>
    </w:p>
    <w:p w14:paraId="463D4DD8" w14:textId="77777777" w:rsidR="00DA2E24" w:rsidRDefault="00DA2E24" w:rsidP="00DA2E24">
      <w:pPr>
        <w:rPr>
          <w:rFonts w:eastAsia="Times New Roman"/>
        </w:rPr>
      </w:pPr>
      <w:r>
        <w:t>To verify that the CQI is correctly reported in accordance with the CQI definition given in TS 38.214 [12] for each CC with multiple cells configured for periodic reporting.</w:t>
      </w:r>
    </w:p>
    <w:p w14:paraId="38E03B80" w14:textId="77777777" w:rsidR="00DA2E24" w:rsidRDefault="00DA2E24" w:rsidP="00DA2E24">
      <w:pPr>
        <w:pStyle w:val="H6"/>
      </w:pPr>
      <w:r>
        <w:t>8.2A.3.1.1.2</w:t>
      </w:r>
      <w:r>
        <w:tab/>
        <w:t>Test applicability</w:t>
      </w:r>
    </w:p>
    <w:p w14:paraId="0D5763C9" w14:textId="77777777" w:rsidR="00DA2E24" w:rsidRDefault="00DA2E24" w:rsidP="00DA2E24">
      <w:r>
        <w:t>This test applies to all types of NR UE release 15 and forward that supports 2DL CA.</w:t>
      </w:r>
    </w:p>
    <w:p w14:paraId="6C9BD807" w14:textId="77777777" w:rsidR="00DA2E24" w:rsidRDefault="00DA2E24" w:rsidP="00DA2E24">
      <w:pPr>
        <w:pStyle w:val="H6"/>
      </w:pPr>
      <w:r>
        <w:t>8.2A.3.1.1.3</w:t>
      </w:r>
      <w:r>
        <w:tab/>
        <w:t>Test description</w:t>
      </w:r>
    </w:p>
    <w:p w14:paraId="31BB85B8" w14:textId="77777777" w:rsidR="00DA2E24" w:rsidRDefault="00DA2E24" w:rsidP="00DA2E24">
      <w:pPr>
        <w:pStyle w:val="H6"/>
      </w:pPr>
      <w:r>
        <w:t>8.2A.3.1.1.3.1</w:t>
      </w:r>
      <w:r>
        <w:tab/>
        <w:t>Initial conditions</w:t>
      </w:r>
    </w:p>
    <w:p w14:paraId="0205C362" w14:textId="77777777" w:rsidR="00DA2E24" w:rsidRDefault="00DA2E24" w:rsidP="00DA2E24">
      <w:r>
        <w:t>Initial conditions are a set of test configurations the UE needs to be tested in and the steps for the SS to take with the UE to reach the correct measurement state.</w:t>
      </w:r>
    </w:p>
    <w:p w14:paraId="32252A6B" w14:textId="77777777" w:rsidR="00DA2E24" w:rsidRDefault="00DA2E24" w:rsidP="00DA2E24">
      <w:r>
        <w:t>The initial test configurations consist of environmental conditions, test frequencies, test channel bandwidths and sub-carrier spacing based on NR operating bands specified in Table 5.2-1 of TS 38.521-2 [8].</w:t>
      </w:r>
    </w:p>
    <w:p w14:paraId="56D91DF8" w14:textId="77777777" w:rsidR="00DA2E24" w:rsidRDefault="00DA2E24" w:rsidP="00DA2E24">
      <w:r>
        <w:t>Configurations of PDSCH and PDCCH before measurement are specified in Annex C.</w:t>
      </w:r>
    </w:p>
    <w:p w14:paraId="625F8E6E" w14:textId="77777777" w:rsidR="00DA2E24" w:rsidRDefault="00DA2E24" w:rsidP="00DA2E24">
      <w:r>
        <w:t>Test Environment: Normal, as defined in TS 38.508-1 [6] clause 4.1.</w:t>
      </w:r>
    </w:p>
    <w:p w14:paraId="06E7FBEA" w14:textId="7A145AFA" w:rsidR="00DA2E24" w:rsidRDefault="00DA2E24" w:rsidP="00DA2E24">
      <w:r>
        <w:t xml:space="preserve">Frequencies to be tested: Mid Range, as defined in TS 38.508-1 [6] clause </w:t>
      </w:r>
      <w:del w:id="603" w:author="Anritsu" w:date="2022-04-13T18:51:00Z">
        <w:r w:rsidDel="009D0537">
          <w:delText>4.3.1.1</w:delText>
        </w:r>
      </w:del>
      <w:ins w:id="604" w:author="Anritsu" w:date="2022-04-13T18:51:00Z">
        <w:r w:rsidR="009D0537">
          <w:t>5.2.2</w:t>
        </w:r>
      </w:ins>
      <w:r>
        <w:t>.</w:t>
      </w:r>
    </w:p>
    <w:p w14:paraId="74581717" w14:textId="77777777" w:rsidR="0073238A" w:rsidRPr="00DA2E24" w:rsidRDefault="0073238A" w:rsidP="0073238A">
      <w:pPr>
        <w:rPr>
          <w:lang w:eastAsia="ja-JP"/>
        </w:rPr>
      </w:pPr>
    </w:p>
    <w:p w14:paraId="727AB847"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56453AB2" w14:textId="77777777" w:rsidR="00DA2E24" w:rsidRDefault="00DA2E24" w:rsidP="00DA2E24">
      <w:pPr>
        <w:pStyle w:val="5"/>
        <w:ind w:left="1600"/>
        <w:rPr>
          <w:lang w:eastAsia="zh-CN"/>
        </w:rPr>
      </w:pPr>
      <w:r>
        <w:rPr>
          <w:lang w:eastAsia="zh-CN"/>
        </w:rPr>
        <w:t>8.3.2.2.1</w:t>
      </w:r>
      <w:r>
        <w:rPr>
          <w:lang w:eastAsia="zh-CN"/>
        </w:rPr>
        <w:tab/>
      </w:r>
      <w:r>
        <w:t xml:space="preserve">2Rx </w:t>
      </w:r>
      <w:r>
        <w:rPr>
          <w:lang w:eastAsia="zh-CN"/>
        </w:rPr>
        <w:t>T</w:t>
      </w:r>
      <w:r>
        <w:t>DD FR</w:t>
      </w:r>
      <w:r>
        <w:rPr>
          <w:lang w:eastAsia="zh-CN"/>
        </w:rPr>
        <w:t>2</w:t>
      </w:r>
      <w:r>
        <w:t xml:space="preserve"> </w:t>
      </w:r>
      <w:r>
        <w:rPr>
          <w:lang w:eastAsia="zh-CN"/>
        </w:rPr>
        <w:t xml:space="preserve">Single PMI with 2TX </w:t>
      </w:r>
      <w:r>
        <w:t>TypeI-SinglePanel</w:t>
      </w:r>
      <w:r>
        <w:rPr>
          <w:lang w:eastAsia="zh-CN"/>
        </w:rPr>
        <w:t xml:space="preserve"> codebook</w:t>
      </w:r>
      <w:r>
        <w:t xml:space="preserve"> for both SA and NSA</w:t>
      </w:r>
    </w:p>
    <w:p w14:paraId="38E9A5FE" w14:textId="77777777" w:rsidR="00DA2E24" w:rsidRDefault="00DA2E24" w:rsidP="00DA2E24">
      <w:pPr>
        <w:pStyle w:val="H6"/>
        <w:rPr>
          <w:lang w:eastAsia="en-GB"/>
        </w:rPr>
      </w:pPr>
      <w:r>
        <w:rPr>
          <w:lang w:eastAsia="zh-CN"/>
        </w:rPr>
        <w:t>8.3.2.2.1</w:t>
      </w:r>
      <w:r>
        <w:t>.1</w:t>
      </w:r>
      <w:r>
        <w:rPr>
          <w:lang w:eastAsia="zh-CN"/>
        </w:rPr>
        <w:tab/>
      </w:r>
      <w:r>
        <w:t>Test purpose</w:t>
      </w:r>
    </w:p>
    <w:p w14:paraId="7691C741" w14:textId="77777777" w:rsidR="00DA2E24" w:rsidRDefault="00DA2E24" w:rsidP="00DA2E24">
      <w:r>
        <w:t>The purpose of this test is to test the accuracy of the Precoding Matrix Indicator (PMI) reporting such that the system throughput is maximized based on the precoders configured according to the UE reports.</w:t>
      </w:r>
    </w:p>
    <w:p w14:paraId="5195FB7A" w14:textId="77777777" w:rsidR="00DA2E24" w:rsidRDefault="00DA2E24" w:rsidP="00DA2E24">
      <w:pPr>
        <w:pStyle w:val="H6"/>
      </w:pPr>
      <w:r>
        <w:rPr>
          <w:lang w:eastAsia="zh-CN"/>
        </w:rPr>
        <w:t>8</w:t>
      </w:r>
      <w:r>
        <w:t>.3.</w:t>
      </w:r>
      <w:r>
        <w:rPr>
          <w:lang w:eastAsia="zh-CN"/>
        </w:rPr>
        <w:t>2.2.1</w:t>
      </w:r>
      <w:r>
        <w:t>.2</w:t>
      </w:r>
      <w:r>
        <w:rPr>
          <w:lang w:eastAsia="zh-CN"/>
        </w:rPr>
        <w:tab/>
      </w:r>
      <w:r>
        <w:t>Test applicability</w:t>
      </w:r>
    </w:p>
    <w:p w14:paraId="01DD62B2" w14:textId="77777777" w:rsidR="00DA2E24" w:rsidRDefault="00DA2E24" w:rsidP="00DA2E24">
      <w:r>
        <w:t>This test applies to all types of NR UE release 15 and forward.</w:t>
      </w:r>
    </w:p>
    <w:p w14:paraId="2520054E" w14:textId="77777777" w:rsidR="00DA2E24" w:rsidRDefault="00DA2E24" w:rsidP="00DA2E24">
      <w:r>
        <w:t>This test also applies to all types of EUTRA UE release 15 and forward supporting EN-DC.</w:t>
      </w:r>
    </w:p>
    <w:p w14:paraId="5878557B" w14:textId="77777777" w:rsidR="00DA2E24" w:rsidRDefault="00DA2E24" w:rsidP="00DA2E24">
      <w:pPr>
        <w:pStyle w:val="H6"/>
      </w:pPr>
      <w:r>
        <w:rPr>
          <w:lang w:eastAsia="zh-CN"/>
        </w:rPr>
        <w:t>8</w:t>
      </w:r>
      <w:r>
        <w:t>.3.2.</w:t>
      </w:r>
      <w:r>
        <w:rPr>
          <w:lang w:eastAsia="zh-CN"/>
        </w:rPr>
        <w:t>2.1</w:t>
      </w:r>
      <w:r>
        <w:t>.3</w:t>
      </w:r>
      <w:r>
        <w:rPr>
          <w:lang w:eastAsia="zh-CN"/>
        </w:rPr>
        <w:tab/>
      </w:r>
      <w:r>
        <w:t xml:space="preserve">Minimum conformance requirements </w:t>
      </w:r>
    </w:p>
    <w:p w14:paraId="1B743FDB" w14:textId="77777777" w:rsidR="00DA2E24" w:rsidRDefault="00DA2E24" w:rsidP="00DA2E24">
      <w:pPr>
        <w:rPr>
          <w:rFonts w:eastAsia="SimSun"/>
          <w:lang w:eastAsia="zh-CN"/>
        </w:rPr>
      </w:pPr>
      <w:r>
        <w:rPr>
          <w:rFonts w:eastAsia="SimSun"/>
        </w:rPr>
        <w:t xml:space="preserve">For the parameters specified in Table </w:t>
      </w:r>
      <w:r>
        <w:rPr>
          <w:rFonts w:eastAsia="SimSun"/>
          <w:lang w:eastAsia="zh-CN"/>
        </w:rPr>
        <w:t>8.3.2.2.1</w:t>
      </w:r>
      <w:r>
        <w:t>.3</w:t>
      </w:r>
      <w:r>
        <w:rPr>
          <w:rFonts w:eastAsia="SimSun"/>
        </w:rPr>
        <w:t xml:space="preserve">-1, and using the downlink physical channels specified in Annex </w:t>
      </w:r>
      <w:r>
        <w:rPr>
          <w:rFonts w:eastAsia="SimSun"/>
          <w:lang w:eastAsia="zh-CN"/>
        </w:rPr>
        <w:t>C.5.1</w:t>
      </w:r>
      <w:r>
        <w:rPr>
          <w:rFonts w:eastAsia="SimSun"/>
        </w:rPr>
        <w:t xml:space="preserve">, the minimum requirements are specified in Table </w:t>
      </w:r>
      <w:r>
        <w:rPr>
          <w:rFonts w:eastAsia="SimSun"/>
          <w:lang w:eastAsia="zh-CN"/>
        </w:rPr>
        <w:t>8.3.2.2.1.3-2</w:t>
      </w:r>
      <w:r>
        <w:rPr>
          <w:rFonts w:eastAsia="SimSun"/>
        </w:rPr>
        <w:t>.</w:t>
      </w:r>
    </w:p>
    <w:p w14:paraId="55C264D0" w14:textId="77777777" w:rsidR="00DA2E24" w:rsidRDefault="00DA2E24" w:rsidP="00DA2E24">
      <w:pPr>
        <w:pStyle w:val="TH"/>
        <w:rPr>
          <w:rFonts w:eastAsia="Times New Roman"/>
          <w:lang w:eastAsia="zh-CN"/>
        </w:rPr>
      </w:pPr>
      <w:r>
        <w:t xml:space="preserve">Table </w:t>
      </w:r>
      <w:r>
        <w:rPr>
          <w:lang w:eastAsia="zh-CN"/>
        </w:rPr>
        <w:t>8.3.2.2.1.3-1</w:t>
      </w:r>
      <w:r>
        <w:t xml:space="preserve">: </w:t>
      </w:r>
      <w:r>
        <w:rPr>
          <w:lang w:eastAsia="zh-CN"/>
        </w:rPr>
        <w:t>T</w:t>
      </w:r>
      <w:r>
        <w:t xml:space="preserve">est parameters </w:t>
      </w:r>
      <w:r>
        <w:rPr>
          <w:lang w:eastAsia="zh-CN"/>
        </w:rPr>
        <w:t xml:space="preserve">(single layer) </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822"/>
        <w:gridCol w:w="912"/>
        <w:gridCol w:w="1524"/>
        <w:gridCol w:w="1477"/>
      </w:tblGrid>
      <w:tr w:rsidR="00DA2E24" w14:paraId="5CB0843B"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DA25881" w14:textId="77777777" w:rsidR="00DA2E24" w:rsidRDefault="00DA2E24">
            <w:pPr>
              <w:pStyle w:val="TAH"/>
              <w:rPr>
                <w:lang w:eastAsia="en-GB"/>
              </w:rPr>
            </w:pPr>
            <w:r>
              <w:rPr>
                <w:rFonts w:eastAsia="SimSun"/>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782A17A3" w14:textId="77777777" w:rsidR="00DA2E24" w:rsidRDefault="00DA2E24">
            <w:pPr>
              <w:pStyle w:val="TAH"/>
            </w:pPr>
            <w:r>
              <w:rPr>
                <w:rFonts w:eastAsia="SimSun"/>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1D9D310" w14:textId="77777777" w:rsidR="00DA2E24" w:rsidRDefault="00DA2E24">
            <w:pPr>
              <w:pStyle w:val="TAH"/>
            </w:pPr>
            <w:r>
              <w:rPr>
                <w:rFonts w:eastAsia="SimSun"/>
              </w:rPr>
              <w:t>Test 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1C82B042" w14:textId="77777777" w:rsidR="00DA2E24" w:rsidRDefault="00DA2E24">
            <w:pPr>
              <w:pStyle w:val="TAH"/>
              <w:rPr>
                <w:lang w:eastAsia="zh-CN"/>
              </w:rPr>
            </w:pPr>
            <w:r>
              <w:rPr>
                <w:rFonts w:eastAsia="SimSun"/>
              </w:rPr>
              <w:t xml:space="preserve">Test </w:t>
            </w:r>
            <w:r>
              <w:rPr>
                <w:rFonts w:eastAsia="SimSun"/>
                <w:lang w:eastAsia="zh-CN"/>
              </w:rPr>
              <w:t>2</w:t>
            </w:r>
          </w:p>
        </w:tc>
      </w:tr>
      <w:tr w:rsidR="00DA2E24" w14:paraId="0D15FE98"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ACDBB60" w14:textId="77777777" w:rsidR="00DA2E24" w:rsidRDefault="00DA2E24">
            <w:pPr>
              <w:keepNext/>
              <w:keepLines/>
              <w:spacing w:after="0"/>
              <w:rPr>
                <w:rFonts w:ascii="Arial" w:hAnsi="Arial"/>
                <w:sz w:val="18"/>
                <w:lang w:eastAsia="en-GB"/>
              </w:rPr>
            </w:pPr>
            <w:r>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419A39F3" w14:textId="77777777" w:rsidR="00DA2E24" w:rsidRDefault="00DA2E24">
            <w:pPr>
              <w:keepNext/>
              <w:keepLines/>
              <w:spacing w:after="0"/>
              <w:jc w:val="center"/>
              <w:rPr>
                <w:rFonts w:ascii="Arial" w:hAnsi="Arial"/>
                <w:sz w:val="18"/>
              </w:rPr>
            </w:pPr>
            <w:r>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4AE04A8"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2F571A8"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100</w:t>
            </w:r>
          </w:p>
        </w:tc>
      </w:tr>
      <w:tr w:rsidR="00DA2E24" w14:paraId="0083E508"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FD4C86A" w14:textId="77777777" w:rsidR="00DA2E24" w:rsidRDefault="00DA2E24">
            <w:pPr>
              <w:keepNext/>
              <w:keepLines/>
              <w:spacing w:after="0"/>
              <w:rPr>
                <w:rFonts w:ascii="Arial" w:eastAsia="SimSun" w:hAnsi="Arial"/>
                <w:sz w:val="18"/>
                <w:lang w:eastAsia="en-GB"/>
              </w:rPr>
            </w:pPr>
            <w:r>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hideMark/>
          </w:tcPr>
          <w:p w14:paraId="41195104" w14:textId="77777777" w:rsidR="00DA2E24" w:rsidRDefault="00DA2E24">
            <w:pPr>
              <w:keepNext/>
              <w:keepLines/>
              <w:spacing w:after="0"/>
              <w:jc w:val="center"/>
              <w:rPr>
                <w:rFonts w:ascii="Arial" w:eastAsia="SimSun" w:hAnsi="Arial"/>
                <w:sz w:val="18"/>
              </w:rPr>
            </w:pPr>
            <w:r>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345DD60" w14:textId="77777777" w:rsidR="00DA2E24" w:rsidRDefault="00DA2E24">
            <w:pPr>
              <w:keepNext/>
              <w:keepLines/>
              <w:spacing w:after="0"/>
              <w:jc w:val="center"/>
              <w:rPr>
                <w:rFonts w:ascii="Arial" w:eastAsia="SimSun" w:hAnsi="Arial"/>
                <w:sz w:val="18"/>
                <w:lang w:eastAsia="zh-CN"/>
              </w:rPr>
            </w:pPr>
            <w:r>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hideMark/>
          </w:tcPr>
          <w:p w14:paraId="2A4A53F7" w14:textId="77777777" w:rsidR="00DA2E24" w:rsidRDefault="00DA2E24">
            <w:pPr>
              <w:keepNext/>
              <w:keepLines/>
              <w:spacing w:after="0"/>
              <w:jc w:val="center"/>
              <w:rPr>
                <w:rFonts w:ascii="Arial" w:eastAsia="SimSun" w:hAnsi="Arial"/>
                <w:sz w:val="18"/>
                <w:lang w:eastAsia="zh-CN"/>
              </w:rPr>
            </w:pPr>
            <w:r>
              <w:rPr>
                <w:rFonts w:ascii="Arial" w:hAnsi="Arial"/>
                <w:sz w:val="18"/>
              </w:rPr>
              <w:t>120</w:t>
            </w:r>
          </w:p>
        </w:tc>
      </w:tr>
      <w:tr w:rsidR="00DA2E24" w14:paraId="42F6F01C"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EF61429" w14:textId="77777777" w:rsidR="00DA2E24" w:rsidRDefault="00DA2E24">
            <w:pPr>
              <w:keepNext/>
              <w:keepLines/>
              <w:spacing w:after="0"/>
              <w:rPr>
                <w:rFonts w:ascii="Arial" w:eastAsia="SimSun" w:hAnsi="Arial"/>
                <w:sz w:val="18"/>
                <w:lang w:eastAsia="zh-CN"/>
              </w:rPr>
            </w:pPr>
            <w:r>
              <w:rPr>
                <w:rFonts w:ascii="Arial" w:eastAsia="SimSun" w:hAnsi="Arial"/>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217041D6" w14:textId="77777777" w:rsidR="00DA2E24" w:rsidRDefault="00DA2E24">
            <w:pPr>
              <w:keepNext/>
              <w:keepLines/>
              <w:spacing w:after="0"/>
              <w:jc w:val="center"/>
              <w:rPr>
                <w:rFonts w:ascii="Arial" w:eastAsia="Times New Roman" w:hAnsi="Arial"/>
                <w:sz w:val="18"/>
                <w:lang w:eastAsia="en-GB"/>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6A9A84FB"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4EC9402"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FR2.120-1 as specified in Annex A.1.3</w:t>
            </w:r>
          </w:p>
        </w:tc>
      </w:tr>
      <w:tr w:rsidR="00DA2E24" w14:paraId="5D58B00F"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66644C8" w14:textId="77777777" w:rsidR="00DA2E24" w:rsidRDefault="00DA2E24">
            <w:pPr>
              <w:keepNext/>
              <w:keepLines/>
              <w:spacing w:after="0"/>
              <w:rPr>
                <w:rFonts w:ascii="Arial" w:eastAsia="Times New Roman" w:hAnsi="Arial"/>
                <w:sz w:val="18"/>
                <w:lang w:eastAsia="en-GB"/>
              </w:rPr>
            </w:pPr>
            <w:r>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6C6961A1"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21D34770" w14:textId="77777777" w:rsidR="00DA2E24" w:rsidRDefault="00DA2E24">
            <w:pPr>
              <w:keepNext/>
              <w:keepLines/>
              <w:spacing w:after="0"/>
              <w:jc w:val="center"/>
              <w:rPr>
                <w:rFonts w:ascii="Arial" w:eastAsia="SimSun" w:hAnsi="Arial"/>
                <w:sz w:val="18"/>
                <w:lang w:eastAsia="zh-CN"/>
              </w:rPr>
            </w:pPr>
            <w:r>
              <w:rPr>
                <w:rFonts w:ascii="Arial" w:eastAsia="SimSun" w:hAnsi="Arial"/>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1686788" w14:textId="77777777" w:rsidR="00DA2E24" w:rsidRDefault="00DA2E24">
            <w:pPr>
              <w:keepNext/>
              <w:keepLines/>
              <w:spacing w:after="0"/>
              <w:jc w:val="center"/>
              <w:rPr>
                <w:rFonts w:ascii="Arial" w:eastAsia="SimSun" w:hAnsi="Arial"/>
                <w:sz w:val="18"/>
                <w:lang w:eastAsia="zh-CN"/>
              </w:rPr>
            </w:pPr>
            <w:r>
              <w:rPr>
                <w:rFonts w:ascii="Arial" w:eastAsia="SimSun" w:hAnsi="Arial"/>
                <w:kern w:val="2"/>
                <w:sz w:val="18"/>
                <w:lang w:eastAsia="zh-CN"/>
              </w:rPr>
              <w:t>TDLA30-35</w:t>
            </w:r>
          </w:p>
        </w:tc>
      </w:tr>
      <w:tr w:rsidR="00DA2E24" w14:paraId="6CAA5E12"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E671F9E" w14:textId="77777777" w:rsidR="00DA2E24" w:rsidRDefault="00DA2E24">
            <w:pPr>
              <w:keepNext/>
              <w:keepLines/>
              <w:spacing w:after="0"/>
              <w:rPr>
                <w:rFonts w:ascii="Arial" w:eastAsia="Times New Roman" w:hAnsi="Arial"/>
                <w:sz w:val="18"/>
                <w:lang w:eastAsia="en-GB"/>
              </w:rPr>
            </w:pPr>
            <w:r>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4534C704"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14C3BD65" w14:textId="77777777" w:rsidR="00DA2E24" w:rsidRDefault="00DA2E24">
            <w:pPr>
              <w:keepNext/>
              <w:keepLines/>
              <w:spacing w:after="0"/>
              <w:jc w:val="center"/>
              <w:rPr>
                <w:rFonts w:ascii="Arial" w:hAnsi="Arial"/>
                <w:sz w:val="18"/>
              </w:rPr>
            </w:pPr>
            <w:r>
              <w:rPr>
                <w:rFonts w:ascii="Arial" w:hAnsi="Arial" w:cs="Arial"/>
                <w:kern w:val="2"/>
                <w:sz w:val="18"/>
                <w:szCs w:val="18"/>
                <w:lang w:eastAsia="zh-CN"/>
              </w:rPr>
              <w:t xml:space="preserve">2 </w:t>
            </w:r>
            <w:r>
              <w:rPr>
                <w:rFonts w:ascii="Arial" w:eastAsia="?? ??" w:hAnsi="Arial" w:cs="Arial"/>
                <w:kern w:val="2"/>
                <w:sz w:val="18"/>
                <w:szCs w:val="18"/>
              </w:rPr>
              <w:t>x 2</w:t>
            </w:r>
            <w:r>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4459679" w14:textId="77777777" w:rsidR="00DA2E24" w:rsidRDefault="00DA2E24">
            <w:pPr>
              <w:keepNext/>
              <w:keepLines/>
              <w:spacing w:after="0"/>
              <w:jc w:val="center"/>
              <w:rPr>
                <w:rFonts w:ascii="Arial" w:hAnsi="Arial"/>
                <w:sz w:val="18"/>
              </w:rPr>
            </w:pPr>
            <w:r>
              <w:rPr>
                <w:rFonts w:ascii="Arial" w:hAnsi="Arial" w:cs="Arial"/>
                <w:kern w:val="2"/>
                <w:sz w:val="18"/>
                <w:szCs w:val="18"/>
                <w:lang w:eastAsia="zh-CN"/>
              </w:rPr>
              <w:t xml:space="preserve">2 </w:t>
            </w:r>
            <w:r>
              <w:rPr>
                <w:rFonts w:ascii="Arial" w:eastAsia="?? ??" w:hAnsi="Arial" w:cs="Arial"/>
                <w:kern w:val="2"/>
                <w:sz w:val="18"/>
                <w:szCs w:val="18"/>
              </w:rPr>
              <w:t>x 2</w:t>
            </w:r>
            <w:r>
              <w:rPr>
                <w:rFonts w:ascii="Arial" w:hAnsi="Arial" w:cs="Arial"/>
                <w:kern w:val="2"/>
                <w:sz w:val="18"/>
                <w:szCs w:val="18"/>
                <w:lang w:eastAsia="zh-CN"/>
              </w:rPr>
              <w:t xml:space="preserve"> ULA Low</w:t>
            </w:r>
          </w:p>
        </w:tc>
      </w:tr>
      <w:tr w:rsidR="00DA2E24" w14:paraId="1981933A"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EE7C8A1" w14:textId="77777777" w:rsidR="00DA2E24" w:rsidRDefault="00DA2E24">
            <w:pPr>
              <w:keepNext/>
              <w:keepLines/>
              <w:spacing w:after="0"/>
              <w:rPr>
                <w:rFonts w:ascii="Arial" w:hAnsi="Arial"/>
                <w:sz w:val="18"/>
              </w:rPr>
            </w:pPr>
            <w:r>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7D08BE7F"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5381118F"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198B8BDE"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As specified in Annex B.4.1</w:t>
            </w:r>
          </w:p>
        </w:tc>
      </w:tr>
      <w:tr w:rsidR="00DA2E24" w14:paraId="77906E0D" w14:textId="77777777" w:rsidTr="00DA2E24">
        <w:trPr>
          <w:trHeight w:val="230"/>
          <w:jc w:val="center"/>
        </w:trPr>
        <w:tc>
          <w:tcPr>
            <w:tcW w:w="1481" w:type="dxa"/>
            <w:vMerge w:val="restart"/>
            <w:tcBorders>
              <w:top w:val="single" w:sz="4" w:space="0" w:color="auto"/>
              <w:left w:val="single" w:sz="4" w:space="0" w:color="auto"/>
              <w:bottom w:val="single" w:sz="4" w:space="0" w:color="auto"/>
              <w:right w:val="single" w:sz="4" w:space="0" w:color="auto"/>
            </w:tcBorders>
            <w:vAlign w:val="center"/>
            <w:hideMark/>
          </w:tcPr>
          <w:p w14:paraId="1AF9C7CD" w14:textId="77777777" w:rsidR="00DA2E24" w:rsidRDefault="00DA2E24">
            <w:pPr>
              <w:keepNext/>
              <w:keepLines/>
              <w:spacing w:after="0"/>
              <w:rPr>
                <w:rFonts w:ascii="Arial" w:eastAsia="SimSun" w:hAnsi="Arial"/>
                <w:sz w:val="18"/>
                <w:lang w:eastAsia="en-GB"/>
              </w:rPr>
            </w:pPr>
            <w:r>
              <w:rPr>
                <w:rFonts w:ascii="Arial" w:eastAsia="SimSun" w:hAnsi="Arial"/>
                <w:sz w:val="18"/>
              </w:rPr>
              <w:t>ZP CSI-RS configuration</w:t>
            </w:r>
          </w:p>
        </w:tc>
        <w:tc>
          <w:tcPr>
            <w:tcW w:w="1822" w:type="dxa"/>
            <w:tcBorders>
              <w:top w:val="single" w:sz="4" w:space="0" w:color="auto"/>
              <w:left w:val="single" w:sz="4" w:space="0" w:color="auto"/>
              <w:bottom w:val="single" w:sz="4" w:space="0" w:color="auto"/>
              <w:right w:val="single" w:sz="4" w:space="0" w:color="auto"/>
            </w:tcBorders>
            <w:vAlign w:val="center"/>
            <w:hideMark/>
          </w:tcPr>
          <w:p w14:paraId="7B72D1FF" w14:textId="77777777" w:rsidR="00DA2E24" w:rsidRDefault="00DA2E24">
            <w:pPr>
              <w:keepNext/>
              <w:keepLines/>
              <w:spacing w:after="0"/>
              <w:rPr>
                <w:rFonts w:ascii="Arial" w:eastAsia="Times New Roman" w:hAnsi="Arial"/>
                <w:sz w:val="18"/>
              </w:rPr>
            </w:pPr>
            <w:r>
              <w:rPr>
                <w:rFonts w:ascii="Arial" w:eastAsia="SimSun" w:hAnsi="Arial"/>
                <w:sz w:val="18"/>
              </w:rPr>
              <w:t>CSI-RS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7EEF0B42"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338FEB46" w14:textId="77777777" w:rsidR="00DA2E24" w:rsidRDefault="00DA2E24">
            <w:pPr>
              <w:keepNext/>
              <w:keepLines/>
              <w:spacing w:after="0"/>
              <w:jc w:val="center"/>
              <w:rPr>
                <w:rFonts w:ascii="Arial" w:eastAsia="SimSun" w:hAnsi="Arial"/>
                <w:sz w:val="18"/>
                <w:lang w:eastAsia="zh-CN"/>
              </w:rPr>
            </w:pPr>
            <w:r>
              <w:rPr>
                <w:rFonts w:ascii="Arial" w:hAnsi="Arial"/>
                <w:sz w:val="18"/>
              </w:rPr>
              <w:t>P</w:t>
            </w:r>
            <w:r>
              <w:rPr>
                <w:rFonts w:ascii="Arial" w:eastAsia="SimSun" w:hAnsi="Arial"/>
                <w:sz w:val="18"/>
                <w:lang w:eastAsia="zh-CN"/>
              </w:rPr>
              <w:t>eriodic</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3419F7E" w14:textId="77777777" w:rsidR="00DA2E24" w:rsidRDefault="00DA2E24">
            <w:pPr>
              <w:keepNext/>
              <w:keepLines/>
              <w:spacing w:after="0"/>
              <w:jc w:val="center"/>
              <w:rPr>
                <w:rFonts w:ascii="Arial" w:eastAsia="SimSun" w:hAnsi="Arial"/>
                <w:sz w:val="18"/>
                <w:lang w:eastAsia="zh-CN"/>
              </w:rPr>
            </w:pPr>
            <w:r>
              <w:rPr>
                <w:rFonts w:ascii="Arial" w:hAnsi="Arial"/>
                <w:sz w:val="18"/>
              </w:rPr>
              <w:t>P</w:t>
            </w:r>
            <w:r>
              <w:rPr>
                <w:rFonts w:ascii="Arial" w:eastAsia="SimSun" w:hAnsi="Arial"/>
                <w:sz w:val="18"/>
                <w:lang w:eastAsia="zh-CN"/>
              </w:rPr>
              <w:t>eriodic</w:t>
            </w:r>
          </w:p>
        </w:tc>
      </w:tr>
      <w:tr w:rsidR="00DA2E24" w14:paraId="6C633B16"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7ADADB49"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391B7562" w14:textId="77777777" w:rsidR="00DA2E24" w:rsidRDefault="00DA2E24">
            <w:pPr>
              <w:keepNext/>
              <w:keepLines/>
              <w:spacing w:after="0"/>
              <w:rPr>
                <w:rFonts w:ascii="Arial" w:eastAsia="Times New Roman" w:hAnsi="Arial"/>
                <w:sz w:val="18"/>
                <w:lang w:eastAsia="en-GB"/>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6D72FFCC"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6FCC3516"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81D7020"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4</w:t>
            </w:r>
          </w:p>
        </w:tc>
      </w:tr>
      <w:tr w:rsidR="00DA2E24" w14:paraId="0283893D"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35DEB56D"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3BE2E8F2" w14:textId="77777777" w:rsidR="00DA2E24" w:rsidRDefault="00DA2E24">
            <w:pPr>
              <w:keepNext/>
              <w:keepLines/>
              <w:spacing w:after="0"/>
              <w:rPr>
                <w:rFonts w:ascii="Arial" w:eastAsia="SimSun" w:hAnsi="Arial"/>
                <w:sz w:val="18"/>
                <w:lang w:eastAsia="en-GB"/>
              </w:rPr>
            </w:pPr>
            <w:r>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0B0F574C"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6694A7BE"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hideMark/>
          </w:tcPr>
          <w:p w14:paraId="6FF41982"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DA2E24" w14:paraId="7916C75C"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0B34AA20"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7E6F539B" w14:textId="77777777" w:rsidR="00DA2E24" w:rsidRDefault="00DA2E24">
            <w:pPr>
              <w:keepNext/>
              <w:keepLines/>
              <w:spacing w:after="0"/>
              <w:rPr>
                <w:rFonts w:ascii="Arial" w:eastAsia="SimSun" w:hAnsi="Arial"/>
                <w:sz w:val="18"/>
                <w:lang w:eastAsia="en-GB"/>
              </w:rPr>
            </w:pPr>
            <w:r>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0FE76B2C"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3C0723B8"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8F20E2D"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w:t>
            </w:r>
          </w:p>
        </w:tc>
      </w:tr>
      <w:tr w:rsidR="00DA2E24" w14:paraId="0916690E"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79EB0DBA"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497A9BC5" w14:textId="77777777" w:rsidR="00DA2E24" w:rsidRDefault="00DA2E24">
            <w:pPr>
              <w:keepNext/>
              <w:keepLines/>
              <w:spacing w:after="0"/>
              <w:rPr>
                <w:rFonts w:ascii="Arial" w:eastAsia="SimSun" w:hAnsi="Arial"/>
                <w:sz w:val="18"/>
                <w:lang w:eastAsia="en-GB"/>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7FB6B080" w14:textId="77777777" w:rsidR="00DA2E24" w:rsidRDefault="00DA2E24">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1E9E19D6"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251D99F"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Row 4, (8,-)</w:t>
            </w:r>
          </w:p>
        </w:tc>
      </w:tr>
      <w:tr w:rsidR="00DA2E24" w14:paraId="7880F49D"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3BC8EBB8"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2607BD13" w14:textId="77777777" w:rsidR="00DA2E24" w:rsidRDefault="00DA2E24">
            <w:pPr>
              <w:keepNext/>
              <w:keepLines/>
              <w:spacing w:after="0"/>
              <w:rPr>
                <w:rFonts w:ascii="Arial" w:eastAsia="SimSun" w:hAnsi="Arial"/>
                <w:sz w:val="18"/>
                <w:lang w:eastAsia="en-GB"/>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11ED4378"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56420399"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D90D67B"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(13,-)</w:t>
            </w:r>
          </w:p>
        </w:tc>
      </w:tr>
      <w:tr w:rsidR="00DA2E24" w14:paraId="7B4CE2AE"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06351344"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hideMark/>
          </w:tcPr>
          <w:p w14:paraId="3D30BE4B" w14:textId="77777777" w:rsidR="00DA2E24" w:rsidRDefault="00DA2E24">
            <w:pPr>
              <w:keepNext/>
              <w:keepLines/>
              <w:spacing w:after="0"/>
              <w:rPr>
                <w:rFonts w:ascii="Arial" w:eastAsia="SimSun" w:hAnsi="Arial"/>
                <w:sz w:val="18"/>
                <w:lang w:eastAsia="en-GB"/>
              </w:rPr>
            </w:pPr>
            <w:r>
              <w:rPr>
                <w:rFonts w:ascii="Arial" w:eastAsia="SimSun" w:hAnsi="Arial"/>
                <w:sz w:val="18"/>
              </w:rPr>
              <w:t>CSI-RS</w:t>
            </w:r>
          </w:p>
          <w:p w14:paraId="12010BA1" w14:textId="77777777" w:rsidR="00DA2E24" w:rsidRDefault="00DA2E24">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hideMark/>
          </w:tcPr>
          <w:p w14:paraId="4D27E4CC"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hideMark/>
          </w:tcPr>
          <w:p w14:paraId="0E8140A0" w14:textId="77777777" w:rsidR="00DA2E24" w:rsidRDefault="00DA2E24">
            <w:pPr>
              <w:keepNext/>
              <w:keepLines/>
              <w:spacing w:after="0"/>
              <w:jc w:val="center"/>
              <w:rPr>
                <w:rFonts w:ascii="Arial" w:eastAsia="ＭＳ 明朝" w:hAnsi="Arial"/>
                <w:sz w:val="18"/>
                <w:lang w:eastAsia="en-GB"/>
              </w:rPr>
            </w:pPr>
            <w:r>
              <w:rPr>
                <w:rFonts w:ascii="Arial" w:hAnsi="Arial"/>
                <w:sz w:val="18"/>
              </w:rPr>
              <w:t>8/1</w:t>
            </w:r>
          </w:p>
        </w:tc>
        <w:tc>
          <w:tcPr>
            <w:tcW w:w="1477" w:type="dxa"/>
            <w:tcBorders>
              <w:top w:val="single" w:sz="4" w:space="0" w:color="auto"/>
              <w:left w:val="single" w:sz="4" w:space="0" w:color="auto"/>
              <w:bottom w:val="single" w:sz="4" w:space="0" w:color="auto"/>
              <w:right w:val="single" w:sz="4" w:space="0" w:color="auto"/>
            </w:tcBorders>
            <w:hideMark/>
          </w:tcPr>
          <w:p w14:paraId="0F98FDCA" w14:textId="77777777" w:rsidR="00DA2E24" w:rsidRDefault="00DA2E24">
            <w:pPr>
              <w:keepNext/>
              <w:keepLines/>
              <w:spacing w:after="0"/>
              <w:jc w:val="center"/>
              <w:rPr>
                <w:rFonts w:ascii="Arial" w:eastAsia="ＭＳ 明朝" w:hAnsi="Arial"/>
                <w:sz w:val="18"/>
              </w:rPr>
            </w:pPr>
            <w:r>
              <w:rPr>
                <w:rFonts w:ascii="Arial" w:hAnsi="Arial"/>
                <w:sz w:val="18"/>
              </w:rPr>
              <w:t>5/1</w:t>
            </w:r>
          </w:p>
        </w:tc>
      </w:tr>
      <w:tr w:rsidR="00DA2E24" w14:paraId="25ABCFAC" w14:textId="77777777" w:rsidTr="00DA2E24">
        <w:trPr>
          <w:trHeight w:val="230"/>
          <w:jc w:val="center"/>
        </w:trPr>
        <w:tc>
          <w:tcPr>
            <w:tcW w:w="1481" w:type="dxa"/>
            <w:vMerge w:val="restart"/>
            <w:tcBorders>
              <w:top w:val="single" w:sz="4" w:space="0" w:color="auto"/>
              <w:left w:val="single" w:sz="4" w:space="0" w:color="auto"/>
              <w:bottom w:val="single" w:sz="4" w:space="0" w:color="auto"/>
              <w:right w:val="single" w:sz="4" w:space="0" w:color="auto"/>
            </w:tcBorders>
            <w:vAlign w:val="center"/>
            <w:hideMark/>
          </w:tcPr>
          <w:p w14:paraId="4FA1252C" w14:textId="77777777" w:rsidR="00DA2E24" w:rsidRDefault="00DA2E24">
            <w:pPr>
              <w:keepNext/>
              <w:keepLines/>
              <w:spacing w:after="0"/>
              <w:rPr>
                <w:rFonts w:ascii="Arial" w:eastAsia="SimSun" w:hAnsi="Arial"/>
                <w:sz w:val="18"/>
              </w:rPr>
            </w:pPr>
            <w:r>
              <w:rPr>
                <w:rFonts w:ascii="Arial" w:eastAsia="SimSun" w:hAnsi="Arial"/>
                <w:sz w:val="18"/>
              </w:rPr>
              <w:t>NZP CSI-RS for CSI acquisition</w:t>
            </w:r>
          </w:p>
        </w:tc>
        <w:tc>
          <w:tcPr>
            <w:tcW w:w="1822" w:type="dxa"/>
            <w:tcBorders>
              <w:top w:val="single" w:sz="4" w:space="0" w:color="auto"/>
              <w:left w:val="single" w:sz="4" w:space="0" w:color="auto"/>
              <w:bottom w:val="single" w:sz="4" w:space="0" w:color="auto"/>
              <w:right w:val="single" w:sz="4" w:space="0" w:color="auto"/>
            </w:tcBorders>
            <w:vAlign w:val="center"/>
            <w:hideMark/>
          </w:tcPr>
          <w:p w14:paraId="741BDB7A" w14:textId="77777777" w:rsidR="00DA2E24" w:rsidRDefault="00DA2E24">
            <w:pPr>
              <w:keepNext/>
              <w:keepLines/>
              <w:spacing w:after="0"/>
              <w:rPr>
                <w:rFonts w:ascii="Arial" w:eastAsia="Times New Roman" w:hAnsi="Arial"/>
                <w:sz w:val="18"/>
              </w:rPr>
            </w:pPr>
            <w:r>
              <w:rPr>
                <w:rFonts w:ascii="Arial" w:eastAsia="SimSun" w:hAnsi="Arial"/>
                <w:sz w:val="18"/>
              </w:rPr>
              <w:t>CSI-RS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6BBFD6FF"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39A7E242"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89FCDEC"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DA2E24" w14:paraId="50DDBC83"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4B4AB38E"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0BD71FA9" w14:textId="77777777" w:rsidR="00DA2E24" w:rsidRDefault="00DA2E24">
            <w:pPr>
              <w:keepNext/>
              <w:keepLines/>
              <w:spacing w:after="0"/>
              <w:rPr>
                <w:rFonts w:ascii="Arial" w:eastAsia="Times New Roman" w:hAnsi="Arial"/>
                <w:sz w:val="18"/>
                <w:lang w:eastAsia="en-GB"/>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56E65E66"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5EC05E3F"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hideMark/>
          </w:tcPr>
          <w:p w14:paraId="14EC8602"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2</w:t>
            </w:r>
          </w:p>
        </w:tc>
      </w:tr>
      <w:tr w:rsidR="00DA2E24" w14:paraId="7482A8D2"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6595D9DC"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40D3B8D2" w14:textId="77777777" w:rsidR="00DA2E24" w:rsidRDefault="00DA2E24">
            <w:pPr>
              <w:keepNext/>
              <w:keepLines/>
              <w:spacing w:after="0"/>
              <w:rPr>
                <w:rFonts w:ascii="Arial" w:eastAsia="Times New Roman" w:hAnsi="Arial"/>
                <w:sz w:val="18"/>
                <w:lang w:eastAsia="en-GB"/>
              </w:rPr>
            </w:pPr>
            <w:r>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15661959"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08E722A2"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hideMark/>
          </w:tcPr>
          <w:p w14:paraId="26285647"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DA2E24" w14:paraId="317D6BAB"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539387FC"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5DD4A696" w14:textId="77777777" w:rsidR="00DA2E24" w:rsidRDefault="00DA2E24">
            <w:pPr>
              <w:keepNext/>
              <w:keepLines/>
              <w:spacing w:after="0"/>
              <w:rPr>
                <w:rFonts w:ascii="Arial" w:eastAsia="Times New Roman" w:hAnsi="Arial"/>
                <w:sz w:val="18"/>
                <w:lang w:eastAsia="en-GB"/>
              </w:rPr>
            </w:pPr>
            <w:r>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4207B2BE"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3C60EC3B"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6D5358AA"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w:t>
            </w:r>
          </w:p>
        </w:tc>
      </w:tr>
      <w:tr w:rsidR="00DA2E24" w14:paraId="7E56A917"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339846FA"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73E7C613" w14:textId="77777777" w:rsidR="00DA2E24" w:rsidRDefault="00DA2E24">
            <w:pPr>
              <w:keepNext/>
              <w:keepLines/>
              <w:spacing w:after="0"/>
              <w:rPr>
                <w:rFonts w:ascii="Arial" w:eastAsia="Times New Roman" w:hAnsi="Arial"/>
                <w:sz w:val="18"/>
                <w:lang w:eastAsia="en-GB"/>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1DA6BE44"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20DDF7D1"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E78E0D8"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Row 3, (6,-)</w:t>
            </w:r>
          </w:p>
        </w:tc>
      </w:tr>
      <w:tr w:rsidR="00DA2E24" w14:paraId="74426BE9"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5DA1C37A"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21D4FD5C" w14:textId="77777777" w:rsidR="00DA2E24" w:rsidRDefault="00DA2E24">
            <w:pPr>
              <w:keepNext/>
              <w:keepLines/>
              <w:spacing w:after="0"/>
              <w:rPr>
                <w:rFonts w:ascii="Arial" w:eastAsia="Times New Roman" w:hAnsi="Arial"/>
                <w:sz w:val="18"/>
                <w:lang w:eastAsia="en-GB"/>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03086454"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73FD9CF1"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hideMark/>
          </w:tcPr>
          <w:p w14:paraId="637AACC2"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(13,-)</w:t>
            </w:r>
          </w:p>
        </w:tc>
      </w:tr>
      <w:tr w:rsidR="00DA2E24" w14:paraId="26D0AD2D"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3332B6E4"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3B9F1C60" w14:textId="77777777" w:rsidR="00DA2E24" w:rsidRDefault="00DA2E24">
            <w:pPr>
              <w:keepNext/>
              <w:keepLines/>
              <w:spacing w:after="0"/>
              <w:rPr>
                <w:rFonts w:ascii="Arial" w:eastAsia="SimSun" w:hAnsi="Arial"/>
                <w:sz w:val="18"/>
                <w:lang w:eastAsia="en-GB"/>
              </w:rPr>
            </w:pPr>
            <w:r>
              <w:rPr>
                <w:rFonts w:ascii="Arial" w:eastAsia="SimSun" w:hAnsi="Arial"/>
                <w:sz w:val="18"/>
              </w:rPr>
              <w:t>CSI-RS</w:t>
            </w:r>
          </w:p>
          <w:p w14:paraId="621056A8" w14:textId="77777777" w:rsidR="00DA2E24" w:rsidRDefault="00DA2E24">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hideMark/>
          </w:tcPr>
          <w:p w14:paraId="27D94552" w14:textId="77777777" w:rsidR="00DA2E24" w:rsidRDefault="00DA2E24">
            <w:pPr>
              <w:keepNext/>
              <w:keepLines/>
              <w:spacing w:after="0"/>
              <w:jc w:val="center"/>
              <w:rPr>
                <w:rFonts w:ascii="Arial" w:eastAsia="Times New Roman" w:hAnsi="Arial"/>
                <w:sz w:val="18"/>
              </w:rPr>
            </w:pPr>
            <w:r>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5452FE8"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hideMark/>
          </w:tcPr>
          <w:p w14:paraId="5A4BBE4E"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DA2E24" w14:paraId="2D5E722E"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2E904DF9"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710C0CE4" w14:textId="77777777" w:rsidR="00DA2E24" w:rsidRDefault="00DA2E24">
            <w:pPr>
              <w:keepNext/>
              <w:keepLines/>
              <w:spacing w:after="0"/>
              <w:rPr>
                <w:rFonts w:ascii="Arial" w:eastAsia="SimSun" w:hAnsi="Arial"/>
                <w:sz w:val="18"/>
                <w:lang w:eastAsia="en-GB"/>
              </w:rPr>
            </w:pPr>
            <w:r>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14:paraId="765772F2" w14:textId="77777777" w:rsidR="00DA2E24" w:rsidRDefault="00DA2E24">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13E1B251"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hideMark/>
          </w:tcPr>
          <w:p w14:paraId="54827F67"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0</w:t>
            </w:r>
          </w:p>
        </w:tc>
      </w:tr>
      <w:tr w:rsidR="00DA2E24" w14:paraId="23B286E5" w14:textId="77777777" w:rsidTr="00DA2E24">
        <w:trPr>
          <w:trHeight w:val="230"/>
          <w:jc w:val="center"/>
        </w:trPr>
        <w:tc>
          <w:tcPr>
            <w:tcW w:w="1481" w:type="dxa"/>
            <w:vMerge w:val="restart"/>
            <w:tcBorders>
              <w:top w:val="single" w:sz="4" w:space="0" w:color="auto"/>
              <w:left w:val="single" w:sz="4" w:space="0" w:color="auto"/>
              <w:bottom w:val="single" w:sz="4" w:space="0" w:color="auto"/>
              <w:right w:val="single" w:sz="4" w:space="0" w:color="auto"/>
            </w:tcBorders>
            <w:vAlign w:val="center"/>
            <w:hideMark/>
          </w:tcPr>
          <w:p w14:paraId="1B4F076F" w14:textId="77777777" w:rsidR="00DA2E24" w:rsidRDefault="00DA2E24">
            <w:pPr>
              <w:keepNext/>
              <w:keepLines/>
              <w:spacing w:after="0"/>
              <w:rPr>
                <w:rFonts w:ascii="Arial" w:eastAsia="Times New Roman" w:hAnsi="Arial"/>
                <w:sz w:val="18"/>
                <w:lang w:eastAsia="en-GB"/>
              </w:rPr>
            </w:pPr>
            <w:r>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hideMark/>
          </w:tcPr>
          <w:p w14:paraId="41DCF40F" w14:textId="77777777" w:rsidR="00DA2E24" w:rsidRDefault="00DA2E24">
            <w:pPr>
              <w:keepNext/>
              <w:keepLines/>
              <w:spacing w:after="0"/>
              <w:rPr>
                <w:rFonts w:ascii="Arial" w:eastAsia="SimSun" w:hAnsi="Arial"/>
                <w:sz w:val="18"/>
              </w:rPr>
            </w:pPr>
            <w:r>
              <w:rPr>
                <w:rFonts w:ascii="Arial" w:eastAsia="SimSun" w:hAnsi="Arial" w:cs="Arial"/>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548BA8E8" w14:textId="77777777" w:rsidR="00DA2E24" w:rsidRDefault="00DA2E24">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0CDBB4BC" w14:textId="77777777" w:rsidR="00DA2E24" w:rsidRDefault="00DA2E24">
            <w:pPr>
              <w:keepNext/>
              <w:keepLines/>
              <w:spacing w:after="0"/>
              <w:jc w:val="center"/>
              <w:rPr>
                <w:rFonts w:ascii="Arial" w:eastAsia="SimSun" w:hAnsi="Arial"/>
                <w:sz w:val="18"/>
                <w:lang w:eastAsia="zh-CN"/>
              </w:rPr>
            </w:pPr>
            <w:r>
              <w:rPr>
                <w:rFonts w:ascii="Arial" w:eastAsia="SimSun" w:hAnsi="Arial" w:cs="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hideMark/>
          </w:tcPr>
          <w:p w14:paraId="63B14BB7" w14:textId="77777777" w:rsidR="00DA2E24" w:rsidRDefault="00DA2E24">
            <w:pPr>
              <w:keepNext/>
              <w:keepLines/>
              <w:spacing w:after="0"/>
              <w:jc w:val="center"/>
              <w:rPr>
                <w:rFonts w:ascii="Arial" w:eastAsia="SimSun" w:hAnsi="Arial"/>
                <w:sz w:val="18"/>
                <w:lang w:eastAsia="zh-CN"/>
              </w:rPr>
            </w:pPr>
            <w:r>
              <w:rPr>
                <w:rFonts w:ascii="Arial" w:eastAsia="SimSun" w:hAnsi="Arial" w:cs="Arial"/>
                <w:sz w:val="18"/>
                <w:lang w:eastAsia="zh-CN"/>
              </w:rPr>
              <w:t>Aperiodic</w:t>
            </w:r>
          </w:p>
        </w:tc>
      </w:tr>
      <w:tr w:rsidR="00DA2E24" w14:paraId="68E27BFF" w14:textId="77777777" w:rsidTr="00DA2E24">
        <w:trPr>
          <w:trHeight w:val="717"/>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12EDC9C0" w14:textId="77777777" w:rsidR="00DA2E24" w:rsidRDefault="00DA2E24">
            <w:pPr>
              <w:spacing w:after="0"/>
              <w:rPr>
                <w:rFonts w:ascii="Arial" w:eastAsia="Times New Roma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hideMark/>
          </w:tcPr>
          <w:p w14:paraId="476173F6" w14:textId="77777777" w:rsidR="00DA2E24" w:rsidRDefault="00DA2E24">
            <w:pPr>
              <w:keepNext/>
              <w:keepLines/>
              <w:spacing w:after="0"/>
              <w:rPr>
                <w:rFonts w:ascii="Arial" w:eastAsia="Times New Roman" w:hAnsi="Arial"/>
                <w:sz w:val="18"/>
                <w:lang w:eastAsia="en-GB"/>
              </w:rPr>
            </w:pPr>
            <w:r>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00AA7A77" w14:textId="77777777" w:rsidR="00DA2E24" w:rsidRDefault="00DA2E24">
            <w:pP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2728CF65"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63A916F4"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Pattern 1</w:t>
            </w:r>
          </w:p>
        </w:tc>
      </w:tr>
      <w:tr w:rsidR="00DA2E24" w14:paraId="2729CAE4" w14:textId="77777777" w:rsidTr="00DA2E24">
        <w:trPr>
          <w:trHeight w:val="134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53BBD6A1" w14:textId="77777777" w:rsidR="00DA2E24" w:rsidRDefault="00DA2E24">
            <w:pPr>
              <w:spacing w:after="0"/>
              <w:rPr>
                <w:rFonts w:ascii="Arial" w:eastAsia="Times New Roma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hideMark/>
          </w:tcPr>
          <w:p w14:paraId="6825B507" w14:textId="77777777" w:rsidR="00DA2E24" w:rsidRDefault="00DA2E24">
            <w:pPr>
              <w:keepNext/>
              <w:keepLines/>
              <w:spacing w:after="0"/>
              <w:rPr>
                <w:rFonts w:ascii="Arial" w:eastAsia="SimSun" w:hAnsi="Arial"/>
                <w:sz w:val="18"/>
                <w:lang w:eastAsia="en-GB"/>
              </w:rPr>
            </w:pPr>
            <w:r>
              <w:rPr>
                <w:rFonts w:ascii="Arial" w:eastAsia="SimSun" w:hAnsi="Arial"/>
                <w:sz w:val="18"/>
              </w:rPr>
              <w:t>CSI-IM Resource Mapping</w:t>
            </w:r>
          </w:p>
          <w:p w14:paraId="099EC5E2" w14:textId="77777777" w:rsidR="00DA2E24" w:rsidRDefault="00DA2E24">
            <w:pPr>
              <w:keepNext/>
              <w:keepLines/>
              <w:spacing w:after="0"/>
              <w:rPr>
                <w:rFonts w:ascii="Arial" w:eastAsia="Times New Roman"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2B1A17A4"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2309AC52"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524930A"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(8,13)</w:t>
            </w:r>
          </w:p>
        </w:tc>
      </w:tr>
      <w:tr w:rsidR="00DA2E24" w14:paraId="51C532A4"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095941A8" w14:textId="77777777" w:rsidR="00DA2E24" w:rsidRDefault="00DA2E24">
            <w:pPr>
              <w:spacing w:after="0"/>
              <w:rPr>
                <w:rFonts w:ascii="Arial" w:eastAsia="Times New Roma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hideMark/>
          </w:tcPr>
          <w:p w14:paraId="40387FAE" w14:textId="77777777" w:rsidR="00DA2E24" w:rsidRDefault="00DA2E24">
            <w:pPr>
              <w:keepNext/>
              <w:keepLines/>
              <w:spacing w:after="0"/>
              <w:rPr>
                <w:rFonts w:ascii="Arial" w:eastAsia="Times New Roman" w:hAnsi="Arial"/>
                <w:sz w:val="18"/>
                <w:lang w:eastAsia="en-GB"/>
              </w:rPr>
            </w:pPr>
            <w:r>
              <w:rPr>
                <w:rFonts w:ascii="Arial" w:eastAsia="SimSun" w:hAnsi="Arial"/>
                <w:sz w:val="18"/>
              </w:rPr>
              <w:t>CSI-IM timeConfig</w:t>
            </w:r>
          </w:p>
          <w:p w14:paraId="52871226" w14:textId="77777777" w:rsidR="00DA2E24" w:rsidRDefault="00DA2E24">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hideMark/>
          </w:tcPr>
          <w:p w14:paraId="22D010C7"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3205506"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hideMark/>
          </w:tcPr>
          <w:p w14:paraId="2A6A7988"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DA2E24" w14:paraId="36F24056"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534AE6C" w14:textId="77777777" w:rsidR="00DA2E24" w:rsidRDefault="00DA2E24">
            <w:pPr>
              <w:keepNext/>
              <w:keepLines/>
              <w:spacing w:after="0"/>
              <w:rPr>
                <w:rFonts w:ascii="Arial" w:eastAsia="SimSun" w:hAnsi="Arial"/>
                <w:sz w:val="18"/>
                <w:lang w:eastAsia="en-GB"/>
              </w:rPr>
            </w:pPr>
            <w:r>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21142DD8"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1E2F6B52"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hideMark/>
          </w:tcPr>
          <w:p w14:paraId="1C34F6F1"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DA2E24" w14:paraId="28230D60"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69AF358" w14:textId="77777777" w:rsidR="00DA2E24" w:rsidRDefault="00DA2E24">
            <w:pPr>
              <w:keepNext/>
              <w:keepLines/>
              <w:spacing w:after="0"/>
              <w:rPr>
                <w:rFonts w:ascii="Arial" w:eastAsia="SimSun" w:hAnsi="Arial"/>
                <w:sz w:val="18"/>
                <w:lang w:eastAsia="en-GB"/>
              </w:rPr>
            </w:pPr>
            <w:r>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0176311E"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2E46FD94"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47ADAA6"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DA2E24" w14:paraId="085BEB52"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3C4EFDE" w14:textId="77777777" w:rsidR="00DA2E24" w:rsidRDefault="00DA2E24">
            <w:pPr>
              <w:keepNext/>
              <w:keepLines/>
              <w:spacing w:after="0"/>
              <w:rPr>
                <w:rFonts w:ascii="Arial" w:eastAsia="SimSun" w:hAnsi="Arial"/>
                <w:sz w:val="18"/>
                <w:lang w:eastAsia="en-GB"/>
              </w:rPr>
            </w:pPr>
            <w:r>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1533093E"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61F65115" w14:textId="77777777" w:rsidR="00DA2E24" w:rsidRDefault="00DA2E24">
            <w:pPr>
              <w:keepNext/>
              <w:keepLines/>
              <w:spacing w:after="0"/>
              <w:jc w:val="center"/>
              <w:rPr>
                <w:rFonts w:ascii="Arial" w:hAnsi="Arial"/>
                <w:sz w:val="18"/>
              </w:rPr>
            </w:pPr>
            <w:r>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191905C" w14:textId="77777777" w:rsidR="00DA2E24" w:rsidRDefault="00DA2E24">
            <w:pPr>
              <w:keepNext/>
              <w:keepLines/>
              <w:spacing w:after="0"/>
              <w:jc w:val="center"/>
              <w:rPr>
                <w:rFonts w:ascii="Arial" w:hAnsi="Arial"/>
                <w:sz w:val="18"/>
              </w:rPr>
            </w:pPr>
            <w:r>
              <w:rPr>
                <w:rFonts w:ascii="Arial" w:eastAsia="SimSun" w:hAnsi="Arial"/>
                <w:sz w:val="18"/>
                <w:lang w:eastAsia="zh-CN"/>
              </w:rPr>
              <w:t>cri-RI-PMI-CQI</w:t>
            </w:r>
          </w:p>
        </w:tc>
      </w:tr>
      <w:tr w:rsidR="00DA2E24" w14:paraId="015969B2"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95F70B8" w14:textId="77777777" w:rsidR="00DA2E24" w:rsidRDefault="00DA2E24">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6D742B11"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1CA51E6B"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58CB070"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DA2E24" w14:paraId="0A069953"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E387D32" w14:textId="77777777" w:rsidR="00DA2E24" w:rsidRDefault="00DA2E24">
            <w:pPr>
              <w:keepNext/>
              <w:keepLines/>
              <w:spacing w:after="0"/>
              <w:rPr>
                <w:rFonts w:ascii="Arial" w:eastAsia="SimSun" w:hAnsi="Arial"/>
                <w:sz w:val="18"/>
                <w:lang w:eastAsia="en-GB"/>
              </w:rPr>
            </w:pPr>
            <w:r>
              <w:rPr>
                <w:rFonts w:ascii="Arial" w:eastAsia="SimSun"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3827D576"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6B34DD31"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hideMark/>
          </w:tcPr>
          <w:p w14:paraId="66168C05"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DA2E24" w14:paraId="2212A901"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A34C225" w14:textId="77777777" w:rsidR="00DA2E24" w:rsidRDefault="00DA2E24">
            <w:pPr>
              <w:keepNext/>
              <w:keepLines/>
              <w:spacing w:after="0"/>
              <w:rPr>
                <w:rFonts w:ascii="Arial" w:eastAsia="SimSun" w:hAnsi="Arial"/>
                <w:sz w:val="18"/>
                <w:lang w:eastAsia="en-GB"/>
              </w:rPr>
            </w:pPr>
            <w:r>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1508D9BD"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0F95E867"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5016880"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DA2E24" w14:paraId="72346389"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0EA4F2C" w14:textId="77777777" w:rsidR="00DA2E24" w:rsidRDefault="00DA2E24">
            <w:pPr>
              <w:keepNext/>
              <w:keepLines/>
              <w:spacing w:after="0"/>
              <w:rPr>
                <w:rFonts w:ascii="Arial" w:eastAsia="SimSun" w:hAnsi="Arial"/>
                <w:sz w:val="18"/>
                <w:lang w:eastAsia="en-GB"/>
              </w:rPr>
            </w:pPr>
            <w:r>
              <w:rPr>
                <w:rFonts w:ascii="Arial" w:eastAsia="SimSun" w:hAnsi="Arial"/>
                <w:sz w:val="18"/>
              </w:rPr>
              <w:t>pmi-FormatIndicator</w:t>
            </w:r>
            <w:r>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77EC3395"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3B83CAD9"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A09BA14"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DA2E24" w14:paraId="30D8DBA7"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EDB698A" w14:textId="77777777" w:rsidR="00DA2E24" w:rsidRDefault="00DA2E24">
            <w:pPr>
              <w:keepNext/>
              <w:keepLines/>
              <w:spacing w:after="0"/>
              <w:rPr>
                <w:rFonts w:ascii="Arial" w:eastAsia="SimSun" w:hAnsi="Arial"/>
                <w:sz w:val="18"/>
                <w:lang w:eastAsia="en-GB"/>
              </w:rPr>
            </w:pPr>
            <w:r>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hideMark/>
          </w:tcPr>
          <w:p w14:paraId="226CCD31" w14:textId="77777777" w:rsidR="00DA2E24" w:rsidRDefault="00DA2E24">
            <w:pPr>
              <w:keepNext/>
              <w:keepLines/>
              <w:spacing w:after="0"/>
              <w:jc w:val="center"/>
              <w:rPr>
                <w:rFonts w:ascii="Arial" w:eastAsia="Times New Roman" w:hAnsi="Arial"/>
                <w:sz w:val="18"/>
              </w:rPr>
            </w:pPr>
            <w:r>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308A685" w14:textId="77777777" w:rsidR="00DA2E24" w:rsidRDefault="00DA2E24">
            <w:pPr>
              <w:keepNext/>
              <w:keepLines/>
              <w:spacing w:after="0"/>
              <w:jc w:val="center"/>
              <w:rPr>
                <w:rFonts w:ascii="Arial" w:eastAsia="SimSun" w:hAnsi="Arial"/>
                <w:sz w:val="18"/>
                <w:lang w:eastAsia="zh-CN"/>
              </w:rPr>
            </w:pPr>
            <w:r>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DE90E5D" w14:textId="77777777" w:rsidR="00DA2E24" w:rsidRDefault="00DA2E24">
            <w:pPr>
              <w:keepNext/>
              <w:keepLines/>
              <w:spacing w:after="0"/>
              <w:jc w:val="center"/>
              <w:rPr>
                <w:rFonts w:ascii="Arial" w:eastAsia="SimSun" w:hAnsi="Arial"/>
                <w:sz w:val="18"/>
                <w:lang w:eastAsia="zh-CN"/>
              </w:rPr>
            </w:pPr>
            <w:r>
              <w:rPr>
                <w:rFonts w:ascii="Arial" w:hAnsi="Arial"/>
                <w:sz w:val="18"/>
              </w:rPr>
              <w:t>8</w:t>
            </w:r>
          </w:p>
        </w:tc>
      </w:tr>
      <w:tr w:rsidR="00DA2E24" w14:paraId="7BF381F5"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A6F75A8" w14:textId="77777777" w:rsidR="00DA2E24" w:rsidRDefault="00DA2E24">
            <w:pPr>
              <w:keepNext/>
              <w:keepLines/>
              <w:spacing w:after="0"/>
              <w:rPr>
                <w:rFonts w:ascii="Arial" w:eastAsia="SimSun" w:hAnsi="Arial"/>
                <w:sz w:val="18"/>
                <w:lang w:eastAsia="en-GB"/>
              </w:rPr>
            </w:pPr>
            <w:r>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7101554A"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5B31FEFA" w14:textId="77777777" w:rsidR="00DA2E24" w:rsidRDefault="00DA2E24">
            <w:pPr>
              <w:keepNext/>
              <w:keepLines/>
              <w:spacing w:after="0"/>
              <w:jc w:val="center"/>
              <w:rPr>
                <w:rFonts w:ascii="Arial" w:eastAsia="SimSun" w:hAnsi="Arial"/>
                <w:sz w:val="18"/>
                <w:lang w:eastAsia="zh-CN"/>
              </w:rPr>
            </w:pPr>
            <w:r>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280FA9D8" w14:textId="77777777" w:rsidR="00DA2E24" w:rsidRDefault="00DA2E24">
            <w:pPr>
              <w:keepNext/>
              <w:keepLines/>
              <w:spacing w:after="0"/>
              <w:jc w:val="center"/>
              <w:rPr>
                <w:rFonts w:ascii="Arial" w:eastAsia="SimSun" w:hAnsi="Arial"/>
                <w:sz w:val="18"/>
                <w:lang w:eastAsia="zh-CN"/>
              </w:rPr>
            </w:pPr>
            <w:r>
              <w:rPr>
                <w:rFonts w:ascii="Arial" w:hAnsi="Arial"/>
                <w:sz w:val="18"/>
              </w:rPr>
              <w:t>111111111</w:t>
            </w:r>
          </w:p>
        </w:tc>
      </w:tr>
      <w:tr w:rsidR="00DA2E24" w14:paraId="499B867E"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7CD8093" w14:textId="77777777" w:rsidR="00DA2E24" w:rsidRDefault="00DA2E24">
            <w:pPr>
              <w:keepNext/>
              <w:keepLines/>
              <w:spacing w:after="0"/>
              <w:rPr>
                <w:rFonts w:ascii="Arial" w:eastAsia="SimSun" w:hAnsi="Arial"/>
                <w:sz w:val="18"/>
                <w:lang w:eastAsia="en-GB"/>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hideMark/>
          </w:tcPr>
          <w:p w14:paraId="31CA68E3"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D268C01"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D5DD68"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DA2E24" w14:paraId="05EFCBF3"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E8373F3" w14:textId="77777777" w:rsidR="00DA2E24" w:rsidRDefault="00DA2E24">
            <w:pPr>
              <w:keepNext/>
              <w:keepLines/>
              <w:spacing w:after="0"/>
              <w:rPr>
                <w:rFonts w:ascii="Arial" w:eastAsia="SimSun" w:hAnsi="Arial"/>
                <w:sz w:val="18"/>
                <w:lang w:eastAsia="en-GB"/>
              </w:rPr>
            </w:pPr>
            <w:r>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14:paraId="44042BDC" w14:textId="77777777" w:rsidR="00DA2E24" w:rsidRDefault="00DA2E24">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6F13770D" w14:textId="77777777" w:rsidR="00DA2E24" w:rsidRDefault="00DA2E24">
            <w:pPr>
              <w:keepNext/>
              <w:keepLines/>
              <w:spacing w:after="0"/>
              <w:jc w:val="center"/>
              <w:rPr>
                <w:rFonts w:ascii="Arial" w:eastAsia="SimSun" w:hAnsi="Arial"/>
                <w:sz w:val="18"/>
                <w:lang w:eastAsia="zh-CN"/>
              </w:rPr>
            </w:pPr>
            <w:r>
              <w:rPr>
                <w:rFonts w:ascii="Arial" w:hAnsi="Arial"/>
                <w:sz w:val="18"/>
                <w:lang w:eastAsia="zh-CN"/>
              </w:rPr>
              <w:t>6</w:t>
            </w:r>
          </w:p>
        </w:tc>
        <w:tc>
          <w:tcPr>
            <w:tcW w:w="1477" w:type="dxa"/>
            <w:tcBorders>
              <w:top w:val="single" w:sz="4" w:space="0" w:color="auto"/>
              <w:left w:val="single" w:sz="4" w:space="0" w:color="auto"/>
              <w:bottom w:val="single" w:sz="4" w:space="0" w:color="auto"/>
              <w:right w:val="single" w:sz="4" w:space="0" w:color="auto"/>
            </w:tcBorders>
            <w:vAlign w:val="center"/>
            <w:hideMark/>
          </w:tcPr>
          <w:p w14:paraId="58CB2FA6"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8</w:t>
            </w:r>
          </w:p>
        </w:tc>
      </w:tr>
      <w:tr w:rsidR="00DA2E24" w14:paraId="44C5DDC1"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B6FD82E" w14:textId="77777777" w:rsidR="00DA2E24" w:rsidRDefault="00DA2E24">
            <w:pPr>
              <w:keepNext/>
              <w:keepLines/>
              <w:spacing w:after="0"/>
              <w:rPr>
                <w:rFonts w:ascii="Arial" w:eastAsia="SimSun" w:hAnsi="Arial"/>
                <w:sz w:val="18"/>
                <w:lang w:eastAsia="en-GB"/>
              </w:rPr>
            </w:pPr>
            <w:r>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14:paraId="6CC551AC" w14:textId="77777777" w:rsidR="00DA2E24" w:rsidRDefault="00DA2E24">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68DB2214" w14:textId="77777777" w:rsidR="00DA2E24" w:rsidRDefault="00DA2E24">
            <w:pPr>
              <w:keepNext/>
              <w:keepLines/>
              <w:spacing w:after="0"/>
              <w:jc w:val="center"/>
              <w:rPr>
                <w:rFonts w:ascii="Arial" w:eastAsia="SimSun" w:hAnsi="Arial"/>
                <w:sz w:val="18"/>
                <w:lang w:eastAsia="zh-CN"/>
              </w:rPr>
            </w:pPr>
            <w:r>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9B73700" w14:textId="77777777" w:rsidR="00DA2E24" w:rsidRDefault="00DA2E24">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DA2E24" w14:paraId="397AFDEA"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5D91E62" w14:textId="77777777" w:rsidR="00DA2E24" w:rsidRDefault="00DA2E24">
            <w:pPr>
              <w:keepNext/>
              <w:keepLines/>
              <w:spacing w:after="0"/>
              <w:rPr>
                <w:rFonts w:ascii="Arial" w:eastAsia="SimSun" w:hAnsi="Arial"/>
                <w:sz w:val="18"/>
                <w:lang w:eastAsia="en-GB"/>
              </w:rPr>
            </w:pPr>
            <w:r>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14:paraId="256F9DAC" w14:textId="77777777" w:rsidR="00DA2E24" w:rsidRDefault="00DA2E24">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4600A3EE" w14:textId="77777777" w:rsidR="00DA2E24" w:rsidRDefault="00DA2E24">
            <w:pPr>
              <w:keepNext/>
              <w:keepLines/>
              <w:spacing w:after="0"/>
              <w:jc w:val="center"/>
              <w:rPr>
                <w:rFonts w:ascii="Arial" w:eastAsia="SimSun" w:hAnsi="Arial"/>
                <w:sz w:val="18"/>
                <w:lang w:eastAsia="zh-CN"/>
              </w:rPr>
            </w:pPr>
            <w:r>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219DB023"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w:t>
            </w:r>
          </w:p>
        </w:tc>
      </w:tr>
      <w:tr w:rsidR="00DA2E24" w14:paraId="594031DD"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E6BD39F" w14:textId="77777777" w:rsidR="00DA2E24" w:rsidRDefault="00DA2E24">
            <w:pPr>
              <w:keepNext/>
              <w:keepLines/>
              <w:spacing w:after="0"/>
              <w:rPr>
                <w:rFonts w:ascii="Arial" w:eastAsia="SimSun" w:hAnsi="Arial"/>
                <w:sz w:val="18"/>
                <w:lang w:eastAsia="en-GB"/>
              </w:rPr>
            </w:pPr>
            <w:r>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14:paraId="49A25DE4" w14:textId="77777777" w:rsidR="00DA2E24" w:rsidRDefault="00DA2E24">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74F8D994" w14:textId="77777777" w:rsidR="00DA2E24" w:rsidRDefault="00DA2E24">
            <w:pPr>
              <w:keepNext/>
              <w:keepLines/>
              <w:spacing w:after="0"/>
              <w:rPr>
                <w:rFonts w:ascii="Arial" w:eastAsia="Times New Roman" w:hAnsi="Arial"/>
                <w:sz w:val="18"/>
                <w:lang w:eastAsia="zh-CN"/>
              </w:rPr>
            </w:pPr>
            <w:r>
              <w:rPr>
                <w:rFonts w:ascii="Arial" w:hAnsi="Arial"/>
                <w:sz w:val="18"/>
                <w:lang w:eastAsia="zh-CN"/>
              </w:rPr>
              <w:t>One State with one Associated Report Configuration</w:t>
            </w:r>
          </w:p>
          <w:p w14:paraId="09BFF63C" w14:textId="77777777" w:rsidR="00DA2E24" w:rsidRDefault="00DA2E24">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hideMark/>
          </w:tcPr>
          <w:p w14:paraId="24560BD4" w14:textId="77777777" w:rsidR="00DA2E24" w:rsidRDefault="00DA2E24">
            <w:pPr>
              <w:keepNext/>
              <w:keepLines/>
              <w:spacing w:after="0"/>
              <w:rPr>
                <w:rFonts w:ascii="Arial" w:eastAsia="Times New Roman" w:hAnsi="Arial"/>
                <w:sz w:val="18"/>
                <w:lang w:eastAsia="zh-CN"/>
              </w:rPr>
            </w:pPr>
            <w:r>
              <w:rPr>
                <w:rFonts w:ascii="Arial" w:hAnsi="Arial"/>
                <w:sz w:val="18"/>
                <w:lang w:eastAsia="zh-CN"/>
              </w:rPr>
              <w:t>One State with one Associated Report Configuration</w:t>
            </w:r>
          </w:p>
          <w:p w14:paraId="1410880E" w14:textId="77777777" w:rsidR="00DA2E24" w:rsidRDefault="00DA2E24">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DA2E24" w14:paraId="4DB224BF" w14:textId="77777777" w:rsidTr="00DA2E24">
        <w:trPr>
          <w:trHeight w:val="230"/>
          <w:jc w:val="center"/>
        </w:trPr>
        <w:tc>
          <w:tcPr>
            <w:tcW w:w="1481" w:type="dxa"/>
            <w:vMerge w:val="restart"/>
            <w:tcBorders>
              <w:top w:val="single" w:sz="4" w:space="0" w:color="auto"/>
              <w:left w:val="single" w:sz="4" w:space="0" w:color="auto"/>
              <w:bottom w:val="single" w:sz="4" w:space="0" w:color="auto"/>
              <w:right w:val="single" w:sz="4" w:space="0" w:color="auto"/>
            </w:tcBorders>
            <w:vAlign w:val="center"/>
            <w:hideMark/>
          </w:tcPr>
          <w:p w14:paraId="0EC5CEA5" w14:textId="77777777" w:rsidR="00DA2E24" w:rsidRDefault="00DA2E24">
            <w:pPr>
              <w:keepNext/>
              <w:keepLines/>
              <w:spacing w:after="0"/>
              <w:rPr>
                <w:rFonts w:ascii="Arial" w:eastAsia="Times New Roman" w:hAnsi="Arial"/>
                <w:sz w:val="18"/>
                <w:lang w:eastAsia="en-GB"/>
              </w:rPr>
            </w:pPr>
            <w:r>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hideMark/>
          </w:tcPr>
          <w:p w14:paraId="55953DDF" w14:textId="77777777" w:rsidR="00DA2E24" w:rsidRDefault="00DA2E24">
            <w:pPr>
              <w:keepNext/>
              <w:keepLines/>
              <w:spacing w:after="0"/>
              <w:rPr>
                <w:rFonts w:ascii="Arial" w:hAnsi="Arial"/>
                <w:sz w:val="18"/>
              </w:rPr>
            </w:pPr>
            <w:r>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59737B1D"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3E46DEFA" w14:textId="77777777" w:rsidR="00DA2E24" w:rsidRDefault="00DA2E24">
            <w:pPr>
              <w:keepNext/>
              <w:keepLines/>
              <w:spacing w:after="0"/>
              <w:jc w:val="center"/>
              <w:rPr>
                <w:rFonts w:ascii="Arial" w:hAnsi="Arial"/>
                <w:sz w:val="18"/>
              </w:rPr>
            </w:pPr>
            <w:r>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FE4F5B0" w14:textId="77777777" w:rsidR="00DA2E24" w:rsidRDefault="00DA2E24">
            <w:pPr>
              <w:keepNext/>
              <w:keepLines/>
              <w:spacing w:after="0"/>
              <w:jc w:val="center"/>
              <w:rPr>
                <w:rFonts w:ascii="Arial" w:hAnsi="Arial"/>
                <w:sz w:val="18"/>
              </w:rPr>
            </w:pPr>
            <w:r>
              <w:rPr>
                <w:rFonts w:ascii="Arial" w:eastAsia="SimSun" w:hAnsi="Arial"/>
                <w:sz w:val="18"/>
                <w:lang w:eastAsia="zh-CN"/>
              </w:rPr>
              <w:t>typeI-SinglePanel</w:t>
            </w:r>
          </w:p>
        </w:tc>
      </w:tr>
      <w:tr w:rsidR="00DA2E24" w14:paraId="558AC845"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46389BFD" w14:textId="77777777" w:rsidR="00DA2E24" w:rsidRDefault="00DA2E24">
            <w:pPr>
              <w:spacing w:after="0"/>
              <w:rPr>
                <w:rFonts w:ascii="Arial" w:eastAsia="Times New Roma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hideMark/>
          </w:tcPr>
          <w:p w14:paraId="04C50245" w14:textId="77777777" w:rsidR="00DA2E24" w:rsidRDefault="00DA2E24">
            <w:pPr>
              <w:keepNext/>
              <w:keepLines/>
              <w:spacing w:after="0"/>
              <w:rPr>
                <w:rFonts w:ascii="Arial" w:hAnsi="Arial"/>
                <w:sz w:val="18"/>
              </w:rPr>
            </w:pPr>
            <w:r>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14F4BDE0"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0C2505AE"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357ACBF"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w:t>
            </w:r>
          </w:p>
        </w:tc>
      </w:tr>
      <w:tr w:rsidR="00DA2E24" w14:paraId="1423BE3D"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4831D156" w14:textId="77777777" w:rsidR="00DA2E24" w:rsidRDefault="00DA2E24">
            <w:pPr>
              <w:spacing w:after="0"/>
              <w:rPr>
                <w:rFonts w:ascii="Arial" w:eastAsia="Times New Roma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hideMark/>
          </w:tcPr>
          <w:p w14:paraId="3A38BB04" w14:textId="77777777" w:rsidR="00DA2E24" w:rsidRDefault="00DA2E24">
            <w:pPr>
              <w:keepNext/>
              <w:keepLines/>
              <w:spacing w:after="0"/>
              <w:rPr>
                <w:rFonts w:ascii="Arial" w:eastAsia="Times New Roman" w:hAnsi="Arial"/>
                <w:sz w:val="18"/>
                <w:lang w:eastAsia="en-GB"/>
              </w:rPr>
            </w:pPr>
            <w:r>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2D6B5C13"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0AB813A8"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hideMark/>
          </w:tcPr>
          <w:p w14:paraId="52D6C3D6"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N/A</w:t>
            </w:r>
          </w:p>
        </w:tc>
      </w:tr>
      <w:tr w:rsidR="00DA2E24" w14:paraId="221F8FD7"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3A45E74D" w14:textId="77777777" w:rsidR="00DA2E24" w:rsidRDefault="00DA2E24">
            <w:pPr>
              <w:spacing w:after="0"/>
              <w:rPr>
                <w:rFonts w:ascii="Arial" w:eastAsia="Times New Roma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hideMark/>
          </w:tcPr>
          <w:p w14:paraId="26C75735" w14:textId="77777777" w:rsidR="00DA2E24" w:rsidRDefault="00DA2E24">
            <w:pPr>
              <w:keepNext/>
              <w:keepLines/>
              <w:spacing w:after="0"/>
              <w:rPr>
                <w:rFonts w:ascii="Arial" w:eastAsia="Times New Roman" w:hAnsi="Arial"/>
                <w:sz w:val="18"/>
                <w:lang w:eastAsia="en-GB"/>
              </w:rPr>
            </w:pPr>
            <w:r>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486944C0"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097F51F2"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4775C5F"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001111</w:t>
            </w:r>
          </w:p>
        </w:tc>
      </w:tr>
      <w:tr w:rsidR="00DA2E24" w14:paraId="4CD5ABA2"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2FDDF12A" w14:textId="77777777" w:rsidR="00DA2E24" w:rsidRDefault="00DA2E24">
            <w:pPr>
              <w:spacing w:after="0"/>
              <w:rPr>
                <w:rFonts w:ascii="Arial" w:eastAsia="Times New Roma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hideMark/>
          </w:tcPr>
          <w:p w14:paraId="7079ABBA" w14:textId="77777777" w:rsidR="00DA2E24" w:rsidRDefault="00DA2E24">
            <w:pPr>
              <w:keepNext/>
              <w:keepLines/>
              <w:spacing w:after="0"/>
              <w:rPr>
                <w:rFonts w:ascii="Arial" w:eastAsia="SimSun" w:hAnsi="Arial"/>
                <w:sz w:val="18"/>
                <w:lang w:eastAsia="en-GB"/>
              </w:rPr>
            </w:pPr>
            <w:r>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06BDE5C0"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3E23AEDF"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9F87CB9"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N/A</w:t>
            </w:r>
          </w:p>
        </w:tc>
      </w:tr>
      <w:tr w:rsidR="00DA2E24" w14:paraId="0FD1C2C5"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3C264B61" w14:textId="77777777" w:rsidR="00DA2E24" w:rsidRDefault="00DA2E24">
            <w:pPr>
              <w:keepNext/>
              <w:keepLines/>
              <w:spacing w:after="0"/>
              <w:rPr>
                <w:rFonts w:ascii="Arial" w:eastAsia="SimSun" w:hAnsi="Arial"/>
                <w:sz w:val="18"/>
                <w:lang w:eastAsia="en-GB"/>
              </w:rPr>
            </w:pPr>
            <w:r>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2426A6CD"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79D9C2C9"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212A1B1"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DA2E24" w14:paraId="752E8A27"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D29AD45" w14:textId="77777777" w:rsidR="00DA2E24" w:rsidRDefault="00DA2E24">
            <w:pPr>
              <w:keepNext/>
              <w:keepLines/>
              <w:spacing w:after="0"/>
              <w:rPr>
                <w:rFonts w:ascii="Arial" w:eastAsia="Times New Roman" w:hAnsi="Arial"/>
                <w:sz w:val="18"/>
                <w:lang w:eastAsia="en-GB"/>
              </w:rPr>
            </w:pPr>
            <w:r>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42E928A0" w14:textId="77777777" w:rsidR="00DA2E24" w:rsidRDefault="00DA2E24">
            <w:pPr>
              <w:keepNext/>
              <w:keepLines/>
              <w:spacing w:after="0"/>
              <w:jc w:val="center"/>
              <w:rPr>
                <w:rFonts w:ascii="Arial" w:hAnsi="Arial"/>
                <w:sz w:val="18"/>
              </w:rPr>
            </w:pPr>
            <w:r>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5C86602"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3FE1312"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1.75</w:t>
            </w:r>
          </w:p>
        </w:tc>
      </w:tr>
      <w:tr w:rsidR="00DA2E24" w14:paraId="06629CF0"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576FAAC" w14:textId="77777777" w:rsidR="00DA2E24" w:rsidRDefault="00DA2E24">
            <w:pPr>
              <w:keepNext/>
              <w:keepLines/>
              <w:spacing w:after="0"/>
              <w:rPr>
                <w:rFonts w:ascii="Arial" w:eastAsia="SimSun" w:hAnsi="Arial"/>
                <w:sz w:val="18"/>
                <w:lang w:eastAsia="en-GB"/>
              </w:rPr>
            </w:pPr>
            <w:r>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107B5FBF" w14:textId="77777777" w:rsidR="00DA2E24" w:rsidRDefault="00DA2E24">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6814CBE5"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0DF0229"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4</w:t>
            </w:r>
          </w:p>
        </w:tc>
      </w:tr>
      <w:tr w:rsidR="00DA2E24" w14:paraId="7EF28575"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02B65F4" w14:textId="77777777" w:rsidR="00DA2E24" w:rsidRDefault="00DA2E24">
            <w:pPr>
              <w:keepNext/>
              <w:keepLines/>
              <w:spacing w:after="0"/>
              <w:rPr>
                <w:rFonts w:ascii="Arial" w:eastAsia="Times New Roman" w:hAnsi="Arial"/>
                <w:sz w:val="18"/>
                <w:lang w:eastAsia="en-GB"/>
              </w:rPr>
            </w:pPr>
            <w:r>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6BF2FA8B"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63828A34" w14:textId="77777777" w:rsidR="00DA2E24" w:rsidRDefault="00DA2E24">
            <w:pPr>
              <w:keepNext/>
              <w:keepLines/>
              <w:spacing w:after="0"/>
              <w:jc w:val="center"/>
              <w:rPr>
                <w:rFonts w:ascii="Arial" w:eastAsia="SimSun" w:hAnsi="Arial" w:cs="Arial"/>
                <w:sz w:val="18"/>
                <w:szCs w:val="18"/>
                <w:lang w:eastAsia="zh-CN"/>
              </w:rPr>
            </w:pPr>
            <w:r>
              <w:rPr>
                <w:rFonts w:ascii="Arial" w:hAnsi="Arial" w:cs="Arial"/>
                <w:sz w:val="18"/>
                <w:szCs w:val="18"/>
              </w:rPr>
              <w:t>R.PDSCH.</w:t>
            </w:r>
            <w:r>
              <w:rPr>
                <w:rFonts w:ascii="Arial" w:hAnsi="Arial" w:cs="Arial"/>
                <w:sz w:val="18"/>
                <w:szCs w:val="18"/>
                <w:lang w:eastAsia="zh-CN"/>
              </w:rPr>
              <w:t>5</w:t>
            </w:r>
            <w:r>
              <w:rPr>
                <w:rFonts w:ascii="Arial" w:hAnsi="Arial" w:cs="Arial"/>
                <w:sz w:val="18"/>
                <w:szCs w:val="18"/>
              </w:rPr>
              <w:t>-</w:t>
            </w:r>
            <w:r>
              <w:rPr>
                <w:rFonts w:ascii="Arial" w:hAnsi="Arial" w:cs="Arial"/>
                <w:sz w:val="18"/>
                <w:szCs w:val="18"/>
                <w:lang w:eastAsia="zh-CN"/>
              </w:rPr>
              <w:t>8</w:t>
            </w:r>
            <w:r>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hideMark/>
          </w:tcPr>
          <w:p w14:paraId="21FCEBE5" w14:textId="77777777" w:rsidR="00DA2E24" w:rsidRDefault="00DA2E24">
            <w:pPr>
              <w:keepNext/>
              <w:keepLines/>
              <w:spacing w:after="0"/>
              <w:jc w:val="center"/>
              <w:rPr>
                <w:rFonts w:ascii="Arial" w:eastAsia="SimSun" w:hAnsi="Arial" w:cs="Arial"/>
                <w:sz w:val="18"/>
                <w:szCs w:val="18"/>
                <w:lang w:eastAsia="zh-CN"/>
              </w:rPr>
            </w:pPr>
            <w:r>
              <w:rPr>
                <w:rFonts w:ascii="Arial" w:hAnsi="Arial" w:cs="Arial"/>
                <w:sz w:val="18"/>
                <w:szCs w:val="18"/>
              </w:rPr>
              <w:t>R.PDSCH.</w:t>
            </w:r>
            <w:r>
              <w:rPr>
                <w:rFonts w:ascii="Arial" w:hAnsi="Arial" w:cs="Arial"/>
                <w:sz w:val="18"/>
                <w:szCs w:val="18"/>
                <w:lang w:eastAsia="zh-CN"/>
              </w:rPr>
              <w:t>5</w:t>
            </w:r>
            <w:r>
              <w:rPr>
                <w:rFonts w:ascii="Arial" w:hAnsi="Arial" w:cs="Arial"/>
                <w:sz w:val="18"/>
                <w:szCs w:val="18"/>
              </w:rPr>
              <w:t>-</w:t>
            </w:r>
            <w:r>
              <w:rPr>
                <w:rFonts w:ascii="Arial" w:hAnsi="Arial" w:cs="Arial"/>
                <w:sz w:val="18"/>
                <w:szCs w:val="18"/>
                <w:lang w:eastAsia="zh-CN"/>
              </w:rPr>
              <w:t>7</w:t>
            </w:r>
            <w:r>
              <w:rPr>
                <w:rFonts w:ascii="Arial" w:hAnsi="Arial" w:cs="Arial"/>
                <w:sz w:val="18"/>
                <w:szCs w:val="18"/>
              </w:rPr>
              <w:t>.1 TDD</w:t>
            </w:r>
          </w:p>
        </w:tc>
      </w:tr>
      <w:tr w:rsidR="00DA2E24" w14:paraId="38D34F9D" w14:textId="77777777" w:rsidTr="00DA2E24">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hideMark/>
          </w:tcPr>
          <w:p w14:paraId="38F6CE78" w14:textId="77777777" w:rsidR="00DA2E24" w:rsidRDefault="00DA2E24">
            <w:pPr>
              <w:keepNext/>
              <w:keepLines/>
              <w:spacing w:after="0"/>
              <w:ind w:left="851" w:hanging="851"/>
              <w:rPr>
                <w:rFonts w:ascii="Arial" w:eastAsia="SimSun" w:hAnsi="Arial"/>
                <w:sz w:val="18"/>
                <w:lang w:eastAsia="en-GB"/>
              </w:rPr>
            </w:pPr>
            <w:r>
              <w:rPr>
                <w:rFonts w:ascii="Arial" w:eastAsia="SimSun" w:hAnsi="Arial"/>
                <w:sz w:val="18"/>
              </w:rPr>
              <w:t>Note 1:</w:t>
            </w:r>
            <w:r>
              <w:rPr>
                <w:rFonts w:ascii="Arial" w:eastAsia="SimSun" w:hAnsi="Arial"/>
                <w:sz w:val="18"/>
                <w:lang w:eastAsia="zh-CN"/>
              </w:rPr>
              <w:tab/>
            </w:r>
            <w:r>
              <w:rPr>
                <w:rFonts w:ascii="Arial" w:eastAsia="SimSun" w:hAnsi="Arial"/>
                <w:sz w:val="18"/>
              </w:rPr>
              <w:t>For random precoder selection, the precoder shall be updated in each slot (</w:t>
            </w:r>
            <w:r>
              <w:rPr>
                <w:rFonts w:ascii="Arial" w:eastAsia="SimSun" w:hAnsi="Arial"/>
                <w:sz w:val="18"/>
                <w:lang w:eastAsia="zh-CN"/>
              </w:rPr>
              <w:t>0.125</w:t>
            </w:r>
            <w:r>
              <w:rPr>
                <w:rFonts w:ascii="Arial" w:eastAsia="SimSun" w:hAnsi="Arial"/>
                <w:sz w:val="18"/>
              </w:rPr>
              <w:t xml:space="preserve"> ms granularity).</w:t>
            </w:r>
          </w:p>
          <w:p w14:paraId="6F5B99E6" w14:textId="77777777" w:rsidR="00DA2E24" w:rsidRDefault="00DA2E24">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rPr>
              <w:tab/>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4</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4</w:t>
            </w:r>
            <w:r>
              <w:rPr>
                <w:rFonts w:ascii="Arial" w:eastAsia="SimSun" w:hAnsi="Arial"/>
                <w:sz w:val="18"/>
              </w:rPr>
              <w:t>)].</w:t>
            </w:r>
          </w:p>
          <w:p w14:paraId="282BF143" w14:textId="77777777" w:rsidR="00DA2E24" w:rsidRDefault="00DA2E24">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rPr>
              <w:tab/>
              <w:t xml:space="preserve">Randomization of the principle beam direction shall be used as specified in </w:t>
            </w:r>
            <w:r>
              <w:rPr>
                <w:rFonts w:ascii="Arial" w:eastAsia="SimSun" w:hAnsi="Arial"/>
                <w:sz w:val="18"/>
                <w:szCs w:val="18"/>
                <w:lang w:eastAsia="zh-CN"/>
              </w:rPr>
              <w:t xml:space="preserve">Annex </w:t>
            </w:r>
            <w:r>
              <w:rPr>
                <w:rFonts w:ascii="Arial" w:eastAsia="SimSun" w:hAnsi="Arial"/>
                <w:sz w:val="18"/>
                <w:szCs w:val="18"/>
              </w:rPr>
              <w:t>B.2.3.2.3</w:t>
            </w:r>
            <w:r>
              <w:rPr>
                <w:rFonts w:ascii="Arial" w:eastAsia="SimSun" w:hAnsi="Arial"/>
                <w:sz w:val="18"/>
              </w:rPr>
              <w:t>.</w:t>
            </w:r>
          </w:p>
        </w:tc>
      </w:tr>
    </w:tbl>
    <w:p w14:paraId="1DA1FD53" w14:textId="77777777" w:rsidR="00DA2E24" w:rsidRDefault="00DA2E24" w:rsidP="00DA2E24">
      <w:pPr>
        <w:rPr>
          <w:rFonts w:eastAsia="SimSun"/>
          <w:lang w:eastAsia="zh-CN"/>
        </w:rPr>
      </w:pPr>
    </w:p>
    <w:p w14:paraId="6A8010F9" w14:textId="77777777" w:rsidR="00DA2E24" w:rsidRDefault="00DA2E24" w:rsidP="00DA2E24">
      <w:pPr>
        <w:pStyle w:val="TH"/>
        <w:rPr>
          <w:rFonts w:eastAsia="Times New Roman"/>
          <w:lang w:eastAsia="zh-CN"/>
        </w:rPr>
      </w:pPr>
      <w:r>
        <w:t xml:space="preserve">Table </w:t>
      </w:r>
      <w:r>
        <w:rPr>
          <w:lang w:eastAsia="zh-CN"/>
        </w:rPr>
        <w:t>8.3.2.2.1.3-2:</w:t>
      </w:r>
      <w:r>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DA2E24" w14:paraId="1504308B" w14:textId="77777777" w:rsidTr="00DA2E24">
        <w:trPr>
          <w:jc w:val="center"/>
        </w:trPr>
        <w:tc>
          <w:tcPr>
            <w:tcW w:w="2126" w:type="dxa"/>
            <w:tcBorders>
              <w:top w:val="single" w:sz="4" w:space="0" w:color="auto"/>
              <w:left w:val="single" w:sz="4" w:space="0" w:color="auto"/>
              <w:bottom w:val="single" w:sz="4" w:space="0" w:color="auto"/>
              <w:right w:val="single" w:sz="4" w:space="0" w:color="auto"/>
            </w:tcBorders>
            <w:hideMark/>
          </w:tcPr>
          <w:p w14:paraId="4E1806A9" w14:textId="77777777" w:rsidR="00DA2E24" w:rsidRDefault="00DA2E24">
            <w:pPr>
              <w:keepNext/>
              <w:keepLines/>
              <w:spacing w:after="0"/>
              <w:jc w:val="center"/>
              <w:rPr>
                <w:rFonts w:ascii="Arial" w:hAnsi="Arial"/>
                <w:b/>
                <w:sz w:val="18"/>
                <w:lang w:eastAsia="en-GB"/>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AC451F2" w14:textId="77777777" w:rsidR="00DA2E24" w:rsidRDefault="00DA2E24">
            <w:pPr>
              <w:keepNext/>
              <w:keepLines/>
              <w:spacing w:after="0"/>
              <w:jc w:val="center"/>
              <w:rPr>
                <w:rFonts w:ascii="Arial" w:hAnsi="Arial"/>
                <w:b/>
                <w:sz w:val="18"/>
              </w:rPr>
            </w:pPr>
            <w:r>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hideMark/>
          </w:tcPr>
          <w:p w14:paraId="28886E82" w14:textId="77777777" w:rsidR="00DA2E24" w:rsidRDefault="00DA2E24">
            <w:pPr>
              <w:keepNext/>
              <w:keepLines/>
              <w:spacing w:after="0"/>
              <w:jc w:val="center"/>
              <w:rPr>
                <w:rFonts w:ascii="Arial" w:eastAsia="SimSun" w:hAnsi="Arial"/>
                <w:b/>
                <w:sz w:val="18"/>
                <w:lang w:eastAsia="zh-CN"/>
              </w:rPr>
            </w:pPr>
            <w:r>
              <w:rPr>
                <w:rFonts w:ascii="Arial" w:eastAsia="SimSun" w:hAnsi="Arial"/>
                <w:b/>
                <w:sz w:val="18"/>
              </w:rPr>
              <w:t xml:space="preserve">Test </w:t>
            </w:r>
            <w:r>
              <w:rPr>
                <w:rFonts w:ascii="Arial" w:eastAsia="SimSun" w:hAnsi="Arial"/>
                <w:b/>
                <w:sz w:val="18"/>
                <w:lang w:eastAsia="zh-CN"/>
              </w:rPr>
              <w:t>2</w:t>
            </w:r>
          </w:p>
        </w:tc>
      </w:tr>
      <w:tr w:rsidR="00DA2E24" w14:paraId="5B3F9DF3" w14:textId="77777777" w:rsidTr="00DA2E24">
        <w:trPr>
          <w:jc w:val="center"/>
        </w:trPr>
        <w:tc>
          <w:tcPr>
            <w:tcW w:w="2126" w:type="dxa"/>
            <w:tcBorders>
              <w:top w:val="single" w:sz="4" w:space="0" w:color="auto"/>
              <w:left w:val="single" w:sz="4" w:space="0" w:color="auto"/>
              <w:bottom w:val="single" w:sz="4" w:space="0" w:color="auto"/>
              <w:right w:val="single" w:sz="4" w:space="0" w:color="auto"/>
            </w:tcBorders>
            <w:hideMark/>
          </w:tcPr>
          <w:p w14:paraId="5CC70AA1" w14:textId="77777777" w:rsidR="00DA2E24" w:rsidRDefault="00DA2E24">
            <w:pPr>
              <w:keepNext/>
              <w:keepLines/>
              <w:spacing w:after="0"/>
              <w:jc w:val="center"/>
              <w:rPr>
                <w:rFonts w:ascii="Arial" w:eastAsia="Times New Roman" w:hAnsi="Arial" w:cs="Arial"/>
                <w:sz w:val="18"/>
                <w:lang w:eastAsia="en-GB"/>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5AEF9CED" w14:textId="77777777" w:rsidR="00DA2E24" w:rsidRDefault="00DA2E24">
            <w:pPr>
              <w:keepNext/>
              <w:keepLines/>
              <w:spacing w:after="0"/>
              <w:jc w:val="center"/>
              <w:rPr>
                <w:rFonts w:ascii="Arial" w:hAnsi="Arial"/>
                <w:sz w:val="18"/>
                <w:lang w:eastAsia="zh-CN"/>
              </w:rPr>
            </w:pPr>
            <w:r>
              <w:rPr>
                <w:rFonts w:ascii="Arial" w:eastAsia="SimSun" w:hAnsi="Arial"/>
                <w:sz w:val="18"/>
                <w:lang w:eastAsia="zh-CN"/>
              </w:rPr>
              <w:t>1.05</w:t>
            </w:r>
          </w:p>
        </w:tc>
        <w:tc>
          <w:tcPr>
            <w:tcW w:w="1701" w:type="dxa"/>
            <w:tcBorders>
              <w:top w:val="single" w:sz="4" w:space="0" w:color="auto"/>
              <w:left w:val="single" w:sz="4" w:space="0" w:color="auto"/>
              <w:bottom w:val="single" w:sz="4" w:space="0" w:color="auto"/>
              <w:right w:val="single" w:sz="4" w:space="0" w:color="auto"/>
            </w:tcBorders>
            <w:hideMark/>
          </w:tcPr>
          <w:p w14:paraId="35641327"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1.05</w:t>
            </w:r>
          </w:p>
        </w:tc>
      </w:tr>
    </w:tbl>
    <w:p w14:paraId="329B6ADD" w14:textId="77777777" w:rsidR="00DA2E24" w:rsidRDefault="00DA2E24" w:rsidP="00DA2E24">
      <w:pPr>
        <w:rPr>
          <w:rFonts w:eastAsia="SimSun"/>
          <w:lang w:eastAsia="zh-CN"/>
        </w:rPr>
      </w:pPr>
    </w:p>
    <w:p w14:paraId="0F5F763B" w14:textId="77777777" w:rsidR="00DA2E24" w:rsidRDefault="00DA2E24" w:rsidP="00DA2E24">
      <w:pPr>
        <w:pStyle w:val="H6"/>
        <w:rPr>
          <w:rFonts w:eastAsia="Times New Roman"/>
          <w:lang w:eastAsia="en-GB"/>
        </w:rPr>
      </w:pPr>
      <w:r>
        <w:rPr>
          <w:lang w:eastAsia="zh-CN"/>
        </w:rPr>
        <w:t>8</w:t>
      </w:r>
      <w:r>
        <w:t>.3.2.</w:t>
      </w:r>
      <w:r>
        <w:rPr>
          <w:lang w:eastAsia="zh-CN"/>
        </w:rPr>
        <w:t>2.1</w:t>
      </w:r>
      <w:r>
        <w:t>.4</w:t>
      </w:r>
      <w:r>
        <w:rPr>
          <w:lang w:eastAsia="zh-CN"/>
        </w:rPr>
        <w:tab/>
      </w:r>
      <w:r>
        <w:t>Test description</w:t>
      </w:r>
    </w:p>
    <w:p w14:paraId="5C477605" w14:textId="77777777" w:rsidR="00DA2E24" w:rsidRDefault="00DA2E24" w:rsidP="00DA2E24">
      <w:pPr>
        <w:pStyle w:val="H6"/>
      </w:pPr>
      <w:r>
        <w:rPr>
          <w:lang w:eastAsia="zh-CN"/>
        </w:rPr>
        <w:t>8</w:t>
      </w:r>
      <w:r>
        <w:t>.3.2.</w:t>
      </w:r>
      <w:r>
        <w:rPr>
          <w:lang w:eastAsia="zh-CN"/>
        </w:rPr>
        <w:t>2.1</w:t>
      </w:r>
      <w:r>
        <w:t>.4.1</w:t>
      </w:r>
      <w:r>
        <w:rPr>
          <w:lang w:eastAsia="zh-CN"/>
        </w:rPr>
        <w:tab/>
      </w:r>
      <w:r>
        <w:t>Initial conditions</w:t>
      </w:r>
    </w:p>
    <w:p w14:paraId="3C878DAF" w14:textId="77777777" w:rsidR="00DA2E24" w:rsidRDefault="00DA2E24" w:rsidP="00DA2E24">
      <w:r>
        <w:t>Initial conditions are a set of test configurations the UE needs to be tested in and the steps for the SS to take with the UE to reach the correct measurement state.</w:t>
      </w:r>
    </w:p>
    <w:p w14:paraId="375353AF" w14:textId="77777777" w:rsidR="00DA2E24" w:rsidRDefault="00DA2E24" w:rsidP="00DA2E24">
      <w:r>
        <w:t xml:space="preserve">The initial test configurations consist of environmental conditions, test frequencies, test channel bandwidths and sub-carrier spacing based on NR operating bands specified in Table 5.2-1 of TS 38.521-2 [8]. </w:t>
      </w:r>
    </w:p>
    <w:p w14:paraId="12BE23A3" w14:textId="77777777" w:rsidR="00DA2E24" w:rsidRDefault="00DA2E24" w:rsidP="00DA2E24">
      <w:r>
        <w:t>Configurations of PDSCH and PDCCH before measurement are specified in Annex C.</w:t>
      </w:r>
    </w:p>
    <w:p w14:paraId="2369ED7F" w14:textId="77777777" w:rsidR="00DA2E24" w:rsidRDefault="00DA2E24" w:rsidP="00DA2E24">
      <w:r>
        <w:t>Test Environment: Normal, as defined in TS 38.508-1 [6] clause 4.1.</w:t>
      </w:r>
    </w:p>
    <w:p w14:paraId="31C8ED57" w14:textId="1EDA4421" w:rsidR="00DA2E24" w:rsidRDefault="00DA2E24" w:rsidP="00DA2E24">
      <w:r>
        <w:t xml:space="preserve">Frequencies to be tested: Mid Range, as defined in TS 38.508-1 [6] clause </w:t>
      </w:r>
      <w:del w:id="605" w:author="Anritsu" w:date="2022-04-13T18:57:00Z">
        <w:r w:rsidDel="009D0537">
          <w:delText>4.3.1.2</w:delText>
        </w:r>
      </w:del>
      <w:ins w:id="606" w:author="Anritsu" w:date="2022-04-13T18:57:00Z">
        <w:r w:rsidR="009D0537">
          <w:t>5.2.2</w:t>
        </w:r>
      </w:ins>
      <w:r>
        <w:t>.</w:t>
      </w:r>
    </w:p>
    <w:p w14:paraId="68FC5D6C" w14:textId="77777777" w:rsidR="0073238A" w:rsidRPr="00DA2E24" w:rsidRDefault="0073238A" w:rsidP="0073238A">
      <w:pPr>
        <w:rPr>
          <w:lang w:eastAsia="ja-JP"/>
        </w:rPr>
      </w:pPr>
    </w:p>
    <w:p w14:paraId="3498EC26"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09254553" w14:textId="77777777" w:rsidR="00DA2E24" w:rsidRDefault="00DA2E24" w:rsidP="00DA2E24">
      <w:pPr>
        <w:pStyle w:val="5"/>
        <w:ind w:left="1600"/>
        <w:rPr>
          <w:lang w:eastAsia="en-GB"/>
        </w:rPr>
      </w:pPr>
      <w:r>
        <w:t>8.4.2.2.1</w:t>
      </w:r>
      <w:r>
        <w:tab/>
        <w:t>2Rx TDD FR2 RI reporting for both SA and NSA</w:t>
      </w:r>
    </w:p>
    <w:p w14:paraId="75E13812" w14:textId="77777777" w:rsidR="00DA2E24" w:rsidRDefault="00DA2E24" w:rsidP="00DA2E24">
      <w:pPr>
        <w:pStyle w:val="H6"/>
      </w:pPr>
      <w:r>
        <w:t>-8.4.2.2.1.1</w:t>
      </w:r>
      <w:r>
        <w:tab/>
        <w:t>Test Purpose</w:t>
      </w:r>
    </w:p>
    <w:p w14:paraId="5C311036" w14:textId="77777777" w:rsidR="00DA2E24" w:rsidRDefault="00DA2E24" w:rsidP="00DA2E24">
      <w:pPr>
        <w:rPr>
          <w:lang w:eastAsia="zh-CN"/>
        </w:rPr>
      </w:pPr>
      <w: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6147C341" w14:textId="77777777" w:rsidR="00DA2E24" w:rsidRDefault="00DA2E24" w:rsidP="00DA2E24">
      <w:pPr>
        <w:pStyle w:val="H6"/>
        <w:rPr>
          <w:lang w:eastAsia="en-GB"/>
        </w:rPr>
      </w:pPr>
      <w:r>
        <w:t>8.4.2.2.1.2</w:t>
      </w:r>
      <w:r>
        <w:tab/>
        <w:t>Test Applicability</w:t>
      </w:r>
    </w:p>
    <w:p w14:paraId="191A7413" w14:textId="77777777" w:rsidR="00DA2E24" w:rsidRDefault="00DA2E24" w:rsidP="00DA2E24">
      <w:r>
        <w:t>This test applies to all types of NR UE release 15 and forward.</w:t>
      </w:r>
    </w:p>
    <w:p w14:paraId="26E3C01D" w14:textId="77777777" w:rsidR="00DA2E24" w:rsidRDefault="00DA2E24" w:rsidP="00DA2E24">
      <w:r>
        <w:t>This test also applies to all types of EUTRA UE release 15 and forward supporting EN-DC.</w:t>
      </w:r>
    </w:p>
    <w:p w14:paraId="0A4DEFC1" w14:textId="77777777" w:rsidR="00DA2E24" w:rsidRDefault="00DA2E24" w:rsidP="00DA2E24">
      <w:pPr>
        <w:pStyle w:val="H6"/>
      </w:pPr>
      <w:r>
        <w:t>8.4.2.2.1.3</w:t>
      </w:r>
      <w:r>
        <w:tab/>
        <w:t>Minimum requirement</w:t>
      </w:r>
    </w:p>
    <w:p w14:paraId="6AF38312" w14:textId="77777777" w:rsidR="00DA2E24" w:rsidRDefault="00DA2E24" w:rsidP="00DA2E24">
      <w:pPr>
        <w:tabs>
          <w:tab w:val="left" w:pos="6096"/>
        </w:tabs>
        <w:rPr>
          <w:rFonts w:eastAsia="SimSun"/>
        </w:rPr>
      </w:pPr>
      <w:r>
        <w:rPr>
          <w:rFonts w:eastAsia="SimSun"/>
        </w:rPr>
        <w:t>The minimum performance requirement in Table 8.4.2.2</w:t>
      </w:r>
      <w:r>
        <w:t>.1.3</w:t>
      </w:r>
      <w:r>
        <w:rPr>
          <w:rFonts w:eastAsia="SimSun"/>
        </w:rPr>
        <w:t>-2 is defined as</w:t>
      </w:r>
    </w:p>
    <w:p w14:paraId="1AF84014" w14:textId="77777777" w:rsidR="00DA2E24" w:rsidRDefault="00DA2E24" w:rsidP="00DA2E24">
      <w:pPr>
        <w:rPr>
          <w:rFonts w:eastAsia="SimSun"/>
        </w:rPr>
      </w:pPr>
      <w:r>
        <w:rPr>
          <w:rFonts w:eastAsia="SimSun"/>
        </w:rPr>
        <w:t>a)</w:t>
      </w:r>
      <w:r>
        <w:rPr>
          <w:rFonts w:eastAsia="SimSun"/>
        </w:rPr>
        <w:tab/>
        <w:t xml:space="preserve">The ratio of the throughput obtained when transmitting based on UE reported RI and that obtained when transmitting with fixed rank 1 shall be ≥ </w:t>
      </w:r>
      <w:r>
        <w:rPr>
          <w:rFonts w:ascii="Symbol" w:eastAsia="SimSun" w:hAnsi="Symbol"/>
        </w:rPr>
        <w:t>g</w:t>
      </w:r>
      <w:r>
        <w:rPr>
          <w:rFonts w:ascii="Symbol" w:eastAsia="SimSun" w:hAnsi="Symbol"/>
          <w:vertAlign w:val="subscript"/>
        </w:rPr>
        <w:t>1</w:t>
      </w:r>
      <w:r>
        <w:rPr>
          <w:rFonts w:eastAsia="SimSun"/>
        </w:rPr>
        <w:t>;</w:t>
      </w:r>
    </w:p>
    <w:p w14:paraId="40BF0087" w14:textId="77777777" w:rsidR="00DA2E24" w:rsidRDefault="00DA2E24" w:rsidP="00DA2E24">
      <w:pPr>
        <w:rPr>
          <w:rFonts w:eastAsia="SimSun"/>
        </w:rPr>
      </w:pPr>
      <w:r>
        <w:rPr>
          <w:rFonts w:eastAsia="SimSun"/>
        </w:rPr>
        <w:t>b)</w:t>
      </w:r>
      <w:r>
        <w:rPr>
          <w:rFonts w:eastAsia="SimSun"/>
        </w:rPr>
        <w:tab/>
        <w:t xml:space="preserve">The ratio of the throughput obtained when transmitting based on UE reported RI and that obtained when transmitting with fixed rank 2 shall be ≥ </w:t>
      </w:r>
      <w:r>
        <w:rPr>
          <w:rFonts w:ascii="Symbol" w:eastAsia="SimSun" w:hAnsi="Symbol"/>
        </w:rPr>
        <w:t>g</w:t>
      </w:r>
      <w:r>
        <w:rPr>
          <w:rFonts w:ascii="Symbol" w:eastAsia="SimSun" w:hAnsi="Symbol"/>
          <w:vertAlign w:val="subscript"/>
        </w:rPr>
        <w:t>2</w:t>
      </w:r>
      <w:r>
        <w:rPr>
          <w:rFonts w:eastAsia="SimSun"/>
        </w:rPr>
        <w:t>;</w:t>
      </w:r>
    </w:p>
    <w:p w14:paraId="7A841CE5" w14:textId="77777777" w:rsidR="00DA2E24" w:rsidRDefault="00DA2E24" w:rsidP="00DA2E24">
      <w:pPr>
        <w:rPr>
          <w:rFonts w:eastAsia="SimSun"/>
        </w:rPr>
      </w:pPr>
      <w:r>
        <w:rPr>
          <w:rFonts w:eastAsia="SimSun"/>
        </w:rPr>
        <w:t xml:space="preserve">For the parameters specified in Table 8.4.2.2.1.3-1, and using the downlink physical channels specified in Annex </w:t>
      </w:r>
      <w:r>
        <w:rPr>
          <w:rFonts w:eastAsia="SimSun"/>
          <w:lang w:eastAsia="zh-CN"/>
        </w:rPr>
        <w:t>C.</w:t>
      </w:r>
      <w:r>
        <w:t>2</w:t>
      </w:r>
      <w:r>
        <w:rPr>
          <w:rFonts w:eastAsia="SimSun"/>
          <w:lang w:eastAsia="zh-CN"/>
        </w:rPr>
        <w:t>.</w:t>
      </w:r>
      <w:r>
        <w:t>2</w:t>
      </w:r>
      <w:r>
        <w:rPr>
          <w:rFonts w:eastAsia="SimSun"/>
        </w:rPr>
        <w:t>, the minimum requirements are specified in Table 8.4.2.2</w:t>
      </w:r>
      <w:r>
        <w:t>.1.3</w:t>
      </w:r>
      <w:r>
        <w:rPr>
          <w:rFonts w:eastAsia="SimSun"/>
        </w:rPr>
        <w:t>-2.</w:t>
      </w:r>
    </w:p>
    <w:p w14:paraId="395585F0" w14:textId="77777777" w:rsidR="00DA2E24" w:rsidRDefault="00DA2E24" w:rsidP="00DA2E24">
      <w:pPr>
        <w:rPr>
          <w:rFonts w:eastAsia="SimSun"/>
          <w:lang w:eastAsia="zh-CN"/>
        </w:rPr>
      </w:pPr>
    </w:p>
    <w:p w14:paraId="21000EB2" w14:textId="77777777" w:rsidR="00DA2E24" w:rsidRDefault="00DA2E24" w:rsidP="00DA2E24">
      <w:pPr>
        <w:pStyle w:val="TH"/>
        <w:rPr>
          <w:rFonts w:eastAsia="Times New Roman"/>
          <w:lang w:eastAsia="en-GB"/>
        </w:rPr>
      </w:pPr>
      <w:r>
        <w:t>Table 8.4.2.2.1.3-1: RI Test (TDD)</w:t>
      </w:r>
    </w:p>
    <w:tbl>
      <w:tblPr>
        <w:tblW w:w="88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1456"/>
        <w:gridCol w:w="1351"/>
        <w:gridCol w:w="1351"/>
      </w:tblGrid>
      <w:tr w:rsidR="00DA2E24" w14:paraId="37356315"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A409995" w14:textId="77777777" w:rsidR="00DA2E24" w:rsidRDefault="00DA2E24">
            <w:pPr>
              <w:pStyle w:val="TAH"/>
            </w:pPr>
            <w: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50B794" w14:textId="77777777" w:rsidR="00DA2E24" w:rsidRDefault="00DA2E24">
            <w:pPr>
              <w:pStyle w:val="TAH"/>
            </w:pPr>
            <w: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29F896D" w14:textId="77777777" w:rsidR="00DA2E24" w:rsidRDefault="00DA2E24">
            <w:pPr>
              <w:pStyle w:val="TAH"/>
            </w:pPr>
            <w:r>
              <w:t>Test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D67DA36" w14:textId="77777777" w:rsidR="00DA2E24" w:rsidRDefault="00DA2E24">
            <w:pPr>
              <w:pStyle w:val="TAH"/>
            </w:pPr>
            <w:r>
              <w:t>Test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42B2B9F" w14:textId="77777777" w:rsidR="00DA2E24" w:rsidRDefault="00DA2E24">
            <w:pPr>
              <w:pStyle w:val="TAH"/>
            </w:pPr>
            <w:r>
              <w:t>Test 3</w:t>
            </w:r>
          </w:p>
        </w:tc>
      </w:tr>
      <w:tr w:rsidR="00DA2E24" w14:paraId="55447E6B"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626DAE6" w14:textId="77777777" w:rsidR="00DA2E24" w:rsidRDefault="00DA2E24">
            <w:pPr>
              <w:pStyle w:val="TAL"/>
            </w:pPr>
            <w: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A85ADB" w14:textId="77777777" w:rsidR="00DA2E24" w:rsidRDefault="00DA2E24">
            <w:pPr>
              <w:keepNext/>
              <w:keepLines/>
              <w:spacing w:after="0"/>
              <w:jc w:val="center"/>
              <w:rPr>
                <w:rFonts w:ascii="Arial" w:eastAsia="SimSun" w:hAnsi="Arial"/>
                <w:sz w:val="18"/>
              </w:rPr>
            </w:pPr>
            <w:r>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4B27154" w14:textId="77777777" w:rsidR="00DA2E24" w:rsidRDefault="00DA2E24">
            <w:pPr>
              <w:pStyle w:val="TAC"/>
              <w:rPr>
                <w:rFonts w:eastAsia="Times New Roman"/>
              </w:rPr>
            </w:pPr>
            <w:r>
              <w:t>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CB28167" w14:textId="77777777" w:rsidR="00DA2E24" w:rsidRDefault="00DA2E24">
            <w:pPr>
              <w:pStyle w:val="TAC"/>
            </w:pPr>
            <w:r>
              <w:t>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71B16C0" w14:textId="77777777" w:rsidR="00DA2E24" w:rsidRDefault="00DA2E24">
            <w:pPr>
              <w:pStyle w:val="TAC"/>
            </w:pPr>
            <w:r>
              <w:t>100</w:t>
            </w:r>
          </w:p>
        </w:tc>
      </w:tr>
      <w:tr w:rsidR="00DA2E24" w14:paraId="714BDBBC"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FB2B154" w14:textId="77777777" w:rsidR="00DA2E24" w:rsidRDefault="00DA2E24">
            <w:pPr>
              <w:pStyle w:val="TAL"/>
            </w:pPr>
            <w: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549B0EB" w14:textId="77777777" w:rsidR="00DA2E24" w:rsidRDefault="00DA2E24">
            <w:pPr>
              <w:keepNext/>
              <w:keepLines/>
              <w:spacing w:after="0"/>
              <w:jc w:val="center"/>
              <w:rPr>
                <w:rFonts w:ascii="Arial" w:eastAsia="SimSun" w:hAnsi="Arial"/>
                <w:sz w:val="18"/>
              </w:rPr>
            </w:pPr>
            <w:r>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714F333" w14:textId="77777777" w:rsidR="00DA2E24" w:rsidRDefault="00DA2E24">
            <w:pPr>
              <w:pStyle w:val="TAC"/>
              <w:rPr>
                <w:rFonts w:eastAsia="Times New Roman"/>
              </w:rPr>
            </w:pPr>
            <w:r>
              <w:t>120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9C2BE79" w14:textId="77777777" w:rsidR="00DA2E24" w:rsidRDefault="00DA2E24">
            <w:pPr>
              <w:pStyle w:val="TAC"/>
            </w:pPr>
            <w:r>
              <w:t>120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F1204B7" w14:textId="77777777" w:rsidR="00DA2E24" w:rsidRDefault="00DA2E24">
            <w:pPr>
              <w:pStyle w:val="TAC"/>
              <w:rPr>
                <w:lang w:eastAsia="zh-CN"/>
              </w:rPr>
            </w:pPr>
            <w:r>
              <w:rPr>
                <w:lang w:eastAsia="zh-CN"/>
              </w:rPr>
              <w:t>120</w:t>
            </w:r>
          </w:p>
        </w:tc>
      </w:tr>
      <w:tr w:rsidR="00DA2E24" w14:paraId="2562B96B"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639B3DC" w14:textId="77777777" w:rsidR="00DA2E24" w:rsidRDefault="00DA2E24">
            <w:pPr>
              <w:pStyle w:val="TAL"/>
              <w:rPr>
                <w:lang w:eastAsia="en-GB"/>
              </w:rPr>
            </w:pPr>
            <w: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EB5BC6F"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D0AF365" w14:textId="77777777" w:rsidR="00DA2E24" w:rsidRDefault="00DA2E24">
            <w:pPr>
              <w:pStyle w:val="TAC"/>
              <w:rPr>
                <w:rFonts w:eastAsia="Times New Roman"/>
              </w:rPr>
            </w:pPr>
            <w:r>
              <w:t>TDD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285A4F" w14:textId="77777777" w:rsidR="00DA2E24" w:rsidRDefault="00DA2E24">
            <w:pPr>
              <w:pStyle w:val="TAC"/>
            </w:pPr>
            <w:r>
              <w:t>TDD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F1D62C2" w14:textId="77777777" w:rsidR="00DA2E24" w:rsidRDefault="00DA2E24">
            <w:pPr>
              <w:pStyle w:val="TAC"/>
            </w:pPr>
            <w:r>
              <w:t>TDD</w:t>
            </w:r>
          </w:p>
        </w:tc>
      </w:tr>
      <w:tr w:rsidR="00DA2E24" w14:paraId="637F0992"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7700AF9" w14:textId="77777777" w:rsidR="00DA2E24" w:rsidRDefault="00DA2E24">
            <w:pPr>
              <w:pStyle w:val="TAL"/>
            </w:pPr>
            <w: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061C8C7"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260375C" w14:textId="77777777" w:rsidR="00DA2E24" w:rsidRDefault="00DA2E24">
            <w:pPr>
              <w:pStyle w:val="TAC"/>
              <w:rPr>
                <w:rFonts w:eastAsia="Times New Roman"/>
              </w:rPr>
            </w:pPr>
            <w:r>
              <w:t>FR2.120-2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389FB1" w14:textId="77777777" w:rsidR="00DA2E24" w:rsidRDefault="00DA2E24">
            <w:pPr>
              <w:pStyle w:val="TAC"/>
            </w:pPr>
            <w:r>
              <w:t>FR2.120-2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752EDF2" w14:textId="77777777" w:rsidR="00DA2E24" w:rsidRDefault="00DA2E24">
            <w:pPr>
              <w:pStyle w:val="TAC"/>
            </w:pPr>
            <w:r>
              <w:t>FR2.120-2</w:t>
            </w:r>
          </w:p>
        </w:tc>
      </w:tr>
      <w:tr w:rsidR="00DA2E24" w14:paraId="5061671B"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B9F1823" w14:textId="77777777" w:rsidR="00DA2E24" w:rsidRDefault="00DA2E24">
            <w:pPr>
              <w:pStyle w:val="TAL"/>
              <w:rPr>
                <w:rFonts w:eastAsia="?? ??"/>
              </w:rPr>
            </w:pPr>
            <w:r>
              <w:rPr>
                <w:rFonts w:eastAsia="?? ??"/>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16DCA8F" w14:textId="77777777" w:rsidR="00DA2E24" w:rsidRDefault="00DA2E24">
            <w:pPr>
              <w:keepNext/>
              <w:keepLines/>
              <w:spacing w:after="0"/>
              <w:jc w:val="center"/>
              <w:rPr>
                <w:rFonts w:ascii="Arial" w:eastAsia="SimSun" w:hAnsi="Arial"/>
                <w:sz w:val="18"/>
              </w:rPr>
            </w:pPr>
            <w:r>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C00B39B" w14:textId="77777777" w:rsidR="00DA2E24" w:rsidRDefault="00DA2E24">
            <w:pPr>
              <w:pStyle w:val="TAC"/>
              <w:rPr>
                <w:rFonts w:eastAsia="Times New Roman"/>
                <w:lang w:eastAsia="zh-CN"/>
              </w:rPr>
            </w:pPr>
            <w: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1F70B1D" w14:textId="77777777" w:rsidR="00DA2E24" w:rsidRDefault="00DA2E24">
            <w:pPr>
              <w:pStyle w:val="TAC"/>
              <w:rPr>
                <w:lang w:eastAsia="zh-CN"/>
              </w:rPr>
            </w:pPr>
            <w:r>
              <w:rPr>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D722E26" w14:textId="77777777" w:rsidR="00DA2E24" w:rsidRDefault="00DA2E24">
            <w:pPr>
              <w:pStyle w:val="TAC"/>
              <w:rPr>
                <w:lang w:eastAsia="zh-CN"/>
              </w:rPr>
            </w:pPr>
            <w:r>
              <w:rPr>
                <w:lang w:eastAsia="zh-CN"/>
              </w:rPr>
              <w:t>16</w:t>
            </w:r>
          </w:p>
        </w:tc>
      </w:tr>
      <w:tr w:rsidR="00DA2E24" w14:paraId="4E4F117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3BD6806" w14:textId="77777777" w:rsidR="00DA2E24" w:rsidRDefault="00DA2E24">
            <w:pPr>
              <w:pStyle w:val="TAL"/>
              <w:rPr>
                <w:lang w:eastAsia="en-GB"/>
              </w:rPr>
            </w:pPr>
            <w: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44C99A0"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19AE7B19" w14:textId="77777777" w:rsidR="00DA2E24" w:rsidRDefault="00DA2E24">
            <w:pPr>
              <w:pStyle w:val="TAC"/>
              <w:rPr>
                <w:rFonts w:eastAsia="Times New Roman"/>
                <w:lang w:eastAsia="zh-CN"/>
              </w:rPr>
            </w:pPr>
            <w:r>
              <w:t>TDLA30-</w:t>
            </w:r>
            <w:r>
              <w:rPr>
                <w:lang w:eastAsia="zh-CN"/>
              </w:rPr>
              <w:t>3</w:t>
            </w:r>
            <w:r>
              <w:t>5</w:t>
            </w:r>
          </w:p>
        </w:tc>
        <w:tc>
          <w:tcPr>
            <w:tcW w:w="1350" w:type="dxa"/>
            <w:tcBorders>
              <w:top w:val="single" w:sz="4" w:space="0" w:color="auto"/>
              <w:left w:val="single" w:sz="4" w:space="0" w:color="auto"/>
              <w:bottom w:val="single" w:sz="4" w:space="0" w:color="auto"/>
              <w:right w:val="single" w:sz="4" w:space="0" w:color="auto"/>
            </w:tcBorders>
            <w:hideMark/>
          </w:tcPr>
          <w:p w14:paraId="55B53E1B" w14:textId="77777777" w:rsidR="00DA2E24" w:rsidRDefault="00DA2E24">
            <w:pPr>
              <w:pStyle w:val="TAC"/>
              <w:rPr>
                <w:lang w:eastAsia="zh-CN"/>
              </w:rPr>
            </w:pPr>
            <w:r>
              <w:t>TDLA30-</w:t>
            </w:r>
            <w:r>
              <w:rPr>
                <w:lang w:eastAsia="zh-CN"/>
              </w:rPr>
              <w:t>3</w:t>
            </w:r>
            <w:r>
              <w:t>5</w:t>
            </w:r>
          </w:p>
        </w:tc>
        <w:tc>
          <w:tcPr>
            <w:tcW w:w="1350" w:type="dxa"/>
            <w:tcBorders>
              <w:top w:val="single" w:sz="4" w:space="0" w:color="auto"/>
              <w:left w:val="single" w:sz="4" w:space="0" w:color="auto"/>
              <w:bottom w:val="single" w:sz="4" w:space="0" w:color="auto"/>
              <w:right w:val="single" w:sz="4" w:space="0" w:color="auto"/>
            </w:tcBorders>
            <w:hideMark/>
          </w:tcPr>
          <w:p w14:paraId="251C6B5A" w14:textId="77777777" w:rsidR="00DA2E24" w:rsidRDefault="00DA2E24">
            <w:pPr>
              <w:pStyle w:val="TAC"/>
              <w:rPr>
                <w:lang w:eastAsia="zh-CN"/>
              </w:rPr>
            </w:pPr>
            <w:r>
              <w:t>TDLA30-</w:t>
            </w:r>
            <w:r>
              <w:rPr>
                <w:lang w:eastAsia="zh-CN"/>
              </w:rPr>
              <w:t>3</w:t>
            </w:r>
            <w:r>
              <w:t>5</w:t>
            </w:r>
          </w:p>
        </w:tc>
      </w:tr>
      <w:tr w:rsidR="00DA2E24" w14:paraId="673E8854"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A5EF8A6" w14:textId="77777777" w:rsidR="00DA2E24" w:rsidRDefault="00DA2E24">
            <w:pPr>
              <w:pStyle w:val="TAL"/>
              <w:rPr>
                <w:lang w:eastAsia="en-GB"/>
              </w:rPr>
            </w:pPr>
            <w: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875C508"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9149DBF" w14:textId="77777777" w:rsidR="00DA2E24" w:rsidRDefault="00DA2E24">
            <w:pPr>
              <w:pStyle w:val="TAC"/>
              <w:rPr>
                <w:rFonts w:eastAsia="Times New Roman"/>
              </w:rPr>
            </w:pPr>
            <w:r>
              <w:t>ULA Low 2x2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6F47A0F" w14:textId="77777777" w:rsidR="00DA2E24" w:rsidRDefault="00DA2E24">
            <w:pPr>
              <w:pStyle w:val="TAC"/>
            </w:pPr>
            <w:r>
              <w:t>ULA Low 2x2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BFB6AD7" w14:textId="77777777" w:rsidR="00DA2E24" w:rsidRDefault="00DA2E24">
            <w:pPr>
              <w:pStyle w:val="TAC"/>
            </w:pPr>
            <w:r>
              <w:t>XP High 2x2</w:t>
            </w:r>
          </w:p>
        </w:tc>
      </w:tr>
      <w:tr w:rsidR="00DA2E24" w14:paraId="36942CD4"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500F0A1" w14:textId="77777777" w:rsidR="00DA2E24" w:rsidRDefault="00DA2E24">
            <w:pPr>
              <w:pStyle w:val="TAL"/>
            </w:pPr>
            <w: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01C42D4"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73C9FE7" w14:textId="77777777" w:rsidR="00DA2E24" w:rsidRDefault="00DA2E24">
            <w:pPr>
              <w:pStyle w:val="TAC"/>
              <w:rPr>
                <w:rFonts w:eastAsia="Times New Roman"/>
                <w:lang w:eastAsia="zh-CN"/>
              </w:rPr>
            </w:pPr>
            <w: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CF0F26" w14:textId="77777777" w:rsidR="00DA2E24" w:rsidRDefault="00DA2E24">
            <w:pPr>
              <w:pStyle w:val="TAC"/>
              <w:rPr>
                <w:lang w:eastAsia="zh-CN"/>
              </w:rPr>
            </w:pPr>
            <w: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85016B" w14:textId="77777777" w:rsidR="00DA2E24" w:rsidRDefault="00DA2E24">
            <w:pPr>
              <w:pStyle w:val="TAC"/>
              <w:rPr>
                <w:lang w:eastAsia="zh-CN"/>
              </w:rPr>
            </w:pPr>
            <w:r>
              <w:t>As defined in Annex B.4.1</w:t>
            </w:r>
          </w:p>
        </w:tc>
      </w:tr>
      <w:tr w:rsidR="00DA2E24" w14:paraId="37F5303C" w14:textId="77777777" w:rsidTr="00DA2E24">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6D889B60" w14:textId="77777777" w:rsidR="00DA2E24" w:rsidRDefault="00DA2E24">
            <w:pPr>
              <w:keepNext/>
              <w:keepLines/>
              <w:spacing w:after="0"/>
              <w:rPr>
                <w:rFonts w:ascii="Arial" w:eastAsia="SimSun" w:hAnsi="Arial"/>
                <w:sz w:val="18"/>
                <w:lang w:eastAsia="en-GB"/>
              </w:rPr>
            </w:pPr>
            <w:r>
              <w:rPr>
                <w:rFonts w:ascii="Arial" w:eastAsia="SimSun"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CBDB454" w14:textId="77777777" w:rsidR="00DA2E24" w:rsidRDefault="00DA2E24">
            <w:pPr>
              <w:pStyle w:val="TAL"/>
              <w:rPr>
                <w:rFonts w:eastAsia="Times New Roman"/>
              </w:rPr>
            </w:pPr>
            <w: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4BBB723"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06D6B2B" w14:textId="77777777" w:rsidR="00DA2E24" w:rsidRDefault="00DA2E24">
            <w:pPr>
              <w:pStyle w:val="TAC"/>
              <w:rPr>
                <w:rFonts w:eastAsia="Times New Roman"/>
                <w:lang w:eastAsia="zh-CN"/>
              </w:rPr>
            </w:pPr>
            <w:r>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0B525F6" w14:textId="77777777" w:rsidR="00DA2E24" w:rsidRDefault="00DA2E24">
            <w:pPr>
              <w:pStyle w:val="TAC"/>
              <w:rPr>
                <w:lang w:eastAsia="zh-CN"/>
              </w:rPr>
            </w:pPr>
            <w:r>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07E4A4C" w14:textId="77777777" w:rsidR="00DA2E24" w:rsidRDefault="00DA2E24">
            <w:pPr>
              <w:pStyle w:val="TAC"/>
              <w:rPr>
                <w:lang w:eastAsia="en-GB"/>
              </w:rPr>
            </w:pPr>
            <w:r>
              <w:t>Periodic</w:t>
            </w:r>
          </w:p>
        </w:tc>
      </w:tr>
      <w:tr w:rsidR="00DA2E24" w14:paraId="66589DF8"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5448338E"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70EEAC8B" w14:textId="77777777" w:rsidR="00DA2E24" w:rsidRDefault="00DA2E24">
            <w:pPr>
              <w:pStyle w:val="TAL"/>
            </w:pPr>
            <w:r>
              <w:t>Number of CSI-RS ports (</w:t>
            </w:r>
            <w:r>
              <w:rPr>
                <w:i/>
              </w:rPr>
              <w:t>X</w:t>
            </w:r>
            <w:r>
              <w:t>)</w:t>
            </w:r>
          </w:p>
        </w:tc>
        <w:tc>
          <w:tcPr>
            <w:tcW w:w="740" w:type="dxa"/>
            <w:tcBorders>
              <w:top w:val="single" w:sz="4" w:space="0" w:color="auto"/>
              <w:left w:val="single" w:sz="4" w:space="0" w:color="auto"/>
              <w:bottom w:val="single" w:sz="4" w:space="0" w:color="auto"/>
              <w:right w:val="single" w:sz="4" w:space="0" w:color="auto"/>
            </w:tcBorders>
            <w:vAlign w:val="center"/>
          </w:tcPr>
          <w:p w14:paraId="0F5E4829"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F030385" w14:textId="77777777" w:rsidR="00DA2E24" w:rsidRDefault="00DA2E24">
            <w:pPr>
              <w:pStyle w:val="TAC"/>
              <w:rPr>
                <w:rFonts w:eastAsia="Times New Roman"/>
              </w:rPr>
            </w:pPr>
            <w: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1AAC8C1" w14:textId="77777777" w:rsidR="00DA2E24" w:rsidRDefault="00DA2E24">
            <w:pPr>
              <w:pStyle w:val="TAC"/>
            </w:pPr>
            <w: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FE459DF" w14:textId="77777777" w:rsidR="00DA2E24" w:rsidRDefault="00DA2E24">
            <w:pPr>
              <w:pStyle w:val="TAC"/>
            </w:pPr>
            <w:r>
              <w:t>4</w:t>
            </w:r>
          </w:p>
        </w:tc>
      </w:tr>
      <w:tr w:rsidR="00DA2E24" w14:paraId="0E0D3910"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70B12AC0"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57C20B06" w14:textId="77777777" w:rsidR="00DA2E24" w:rsidRDefault="00DA2E24">
            <w:pPr>
              <w:pStyle w:val="TAL"/>
            </w:pPr>
            <w: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A2DC803"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95EE4F8" w14:textId="77777777" w:rsidR="00DA2E24" w:rsidRDefault="00DA2E24">
            <w:pPr>
              <w:pStyle w:val="TAC"/>
              <w:rPr>
                <w:rFonts w:eastAsia="Times New Roman"/>
              </w:rPr>
            </w:pPr>
            <w: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882DBAE" w14:textId="77777777" w:rsidR="00DA2E24" w:rsidRDefault="00DA2E24">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F327708" w14:textId="77777777" w:rsidR="00DA2E24" w:rsidRDefault="00DA2E24">
            <w:pPr>
              <w:pStyle w:val="TAC"/>
            </w:pPr>
            <w:r>
              <w:t>FD-CDM2</w:t>
            </w:r>
          </w:p>
        </w:tc>
      </w:tr>
      <w:tr w:rsidR="00DA2E24" w14:paraId="37E31A7A"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2C52D568"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0D1D246" w14:textId="77777777" w:rsidR="00DA2E24" w:rsidRDefault="00DA2E24">
            <w:pPr>
              <w:pStyle w:val="TAL"/>
            </w:pPr>
            <w: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C7C7298"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D44D650" w14:textId="77777777" w:rsidR="00DA2E24" w:rsidRDefault="00DA2E24">
            <w:pPr>
              <w:pStyle w:val="TAC"/>
              <w:rPr>
                <w:rFonts w:eastAsia="Times New Roman"/>
              </w:rPr>
            </w:pPr>
            <w: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4DE76AA" w14:textId="77777777" w:rsidR="00DA2E24" w:rsidRDefault="00DA2E24">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57B57C7" w14:textId="77777777" w:rsidR="00DA2E24" w:rsidRDefault="00DA2E24">
            <w:pPr>
              <w:pStyle w:val="TAC"/>
            </w:pPr>
            <w:r>
              <w:t>1</w:t>
            </w:r>
          </w:p>
        </w:tc>
      </w:tr>
      <w:tr w:rsidR="00DA2E24" w14:paraId="05B10646"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1E7B821B"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33AF9BD" w14:textId="77777777" w:rsidR="00DA2E24" w:rsidRDefault="00DA2E24">
            <w:pPr>
              <w:pStyle w:val="TAL"/>
            </w:pPr>
            <w:r>
              <w:t>First subcarrier index in the PRB used for CSI-RS (k</w:t>
            </w:r>
            <w:r>
              <w:rPr>
                <w:vertAlign w:val="subscript"/>
              </w:rPr>
              <w:t>0</w:t>
            </w:r>
            <w:r>
              <w:t>, k</w:t>
            </w:r>
            <w:r>
              <w:rPr>
                <w:vertAlign w:val="subscript"/>
              </w:rPr>
              <w:t>1</w:t>
            </w:r>
            <w: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88B766B"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94AA789" w14:textId="77777777" w:rsidR="00DA2E24" w:rsidRDefault="00DA2E24">
            <w:pPr>
              <w:pStyle w:val="TAC"/>
              <w:rPr>
                <w:rFonts w:eastAsia="Times New Roman"/>
              </w:rPr>
            </w:pPr>
            <w:r>
              <w:t>Row 4, (8,-)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00A1A3C" w14:textId="77777777" w:rsidR="00DA2E24" w:rsidRDefault="00DA2E24">
            <w:pPr>
              <w:pStyle w:val="TAC"/>
            </w:pPr>
            <w:r>
              <w:t>Row 4, (8,-)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E9D5ACB" w14:textId="77777777" w:rsidR="00DA2E24" w:rsidRDefault="00DA2E24">
            <w:pPr>
              <w:pStyle w:val="TAC"/>
            </w:pPr>
            <w:r>
              <w:t>Row 4, (8,-)</w:t>
            </w:r>
          </w:p>
        </w:tc>
      </w:tr>
      <w:tr w:rsidR="00DA2E24" w14:paraId="3D7D0302"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734A6DD0"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963C239" w14:textId="77777777" w:rsidR="00DA2E24" w:rsidRDefault="00DA2E24">
            <w:pPr>
              <w:pStyle w:val="TAL"/>
            </w:pPr>
            <w:r>
              <w:t>First OFDM symbol in the PRB used for CSI-RS (l</w:t>
            </w:r>
            <w:r>
              <w:rPr>
                <w:vertAlign w:val="subscript"/>
              </w:rPr>
              <w:t>0</w:t>
            </w:r>
            <w:r>
              <w:t>, l</w:t>
            </w:r>
            <w:r>
              <w:rPr>
                <w:vertAlign w:val="subscript"/>
              </w:rPr>
              <w:t>1</w:t>
            </w:r>
            <w:r>
              <w:t>)</w:t>
            </w:r>
          </w:p>
        </w:tc>
        <w:tc>
          <w:tcPr>
            <w:tcW w:w="740" w:type="dxa"/>
            <w:tcBorders>
              <w:top w:val="single" w:sz="4" w:space="0" w:color="auto"/>
              <w:left w:val="single" w:sz="4" w:space="0" w:color="auto"/>
              <w:bottom w:val="single" w:sz="4" w:space="0" w:color="auto"/>
              <w:right w:val="single" w:sz="4" w:space="0" w:color="auto"/>
            </w:tcBorders>
            <w:vAlign w:val="center"/>
          </w:tcPr>
          <w:p w14:paraId="531EA959"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A538E5A" w14:textId="77777777" w:rsidR="00DA2E24" w:rsidRDefault="00DA2E24">
            <w:pPr>
              <w:pStyle w:val="TAC"/>
              <w:rPr>
                <w:rFonts w:eastAsia="Times New Roman"/>
              </w:rPr>
            </w:pPr>
            <w: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88F66D" w14:textId="77777777" w:rsidR="00DA2E24" w:rsidRDefault="00DA2E24">
            <w:pPr>
              <w:pStyle w:val="TAC"/>
            </w:pPr>
            <w: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B62845E" w14:textId="77777777" w:rsidR="00DA2E24" w:rsidRDefault="00DA2E24">
            <w:pPr>
              <w:pStyle w:val="TAC"/>
            </w:pPr>
            <w:r>
              <w:t>(13,-)</w:t>
            </w:r>
          </w:p>
        </w:tc>
      </w:tr>
      <w:tr w:rsidR="00DA2E24" w14:paraId="1133EBC4"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7FE93D1D"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31DA7620" w14:textId="77777777" w:rsidR="00DA2E24" w:rsidRDefault="00DA2E24">
            <w:pPr>
              <w:pStyle w:val="TAL"/>
            </w:pPr>
            <w:r>
              <w:t>CSI-RS</w:t>
            </w:r>
          </w:p>
          <w:p w14:paraId="24F27561" w14:textId="77777777" w:rsidR="00DA2E24" w:rsidRDefault="00DA2E24">
            <w:pPr>
              <w:pStyle w:val="TAL"/>
            </w:pPr>
            <w: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48DD638" w14:textId="77777777" w:rsidR="00DA2E24" w:rsidRDefault="00DA2E24">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hideMark/>
          </w:tcPr>
          <w:p w14:paraId="505FDCDD" w14:textId="77777777" w:rsidR="00DA2E24" w:rsidRDefault="00DA2E24">
            <w:pPr>
              <w:pStyle w:val="TAC"/>
              <w:rPr>
                <w:rFonts w:eastAsia="Times New Roman"/>
                <w:lang w:eastAsia="zh-CN"/>
              </w:rPr>
            </w:pPr>
            <w:r>
              <w:rPr>
                <w:lang w:eastAsia="zh-CN"/>
              </w:rPr>
              <w:t>8/1</w:t>
            </w:r>
          </w:p>
        </w:tc>
        <w:tc>
          <w:tcPr>
            <w:tcW w:w="1350" w:type="dxa"/>
            <w:tcBorders>
              <w:top w:val="single" w:sz="4" w:space="0" w:color="auto"/>
              <w:left w:val="single" w:sz="4" w:space="0" w:color="auto"/>
              <w:bottom w:val="single" w:sz="4" w:space="0" w:color="auto"/>
              <w:right w:val="single" w:sz="4" w:space="0" w:color="auto"/>
            </w:tcBorders>
            <w:hideMark/>
          </w:tcPr>
          <w:p w14:paraId="08A8DECF" w14:textId="77777777" w:rsidR="00DA2E24" w:rsidRDefault="00DA2E24">
            <w:pPr>
              <w:pStyle w:val="TAC"/>
              <w:rPr>
                <w:lang w:eastAsia="zh-CN"/>
              </w:rPr>
            </w:pPr>
            <w:r>
              <w:rPr>
                <w:lang w:eastAsia="zh-CN"/>
              </w:rPr>
              <w:t>8/1</w:t>
            </w:r>
          </w:p>
        </w:tc>
        <w:tc>
          <w:tcPr>
            <w:tcW w:w="1350" w:type="dxa"/>
            <w:tcBorders>
              <w:top w:val="single" w:sz="4" w:space="0" w:color="auto"/>
              <w:left w:val="single" w:sz="4" w:space="0" w:color="auto"/>
              <w:bottom w:val="single" w:sz="4" w:space="0" w:color="auto"/>
              <w:right w:val="single" w:sz="4" w:space="0" w:color="auto"/>
            </w:tcBorders>
            <w:hideMark/>
          </w:tcPr>
          <w:p w14:paraId="51785A7A" w14:textId="77777777" w:rsidR="00DA2E24" w:rsidRDefault="00DA2E24">
            <w:pPr>
              <w:pStyle w:val="TAC"/>
              <w:rPr>
                <w:lang w:eastAsia="zh-CN"/>
              </w:rPr>
            </w:pPr>
            <w:r>
              <w:rPr>
                <w:lang w:eastAsia="zh-CN"/>
              </w:rPr>
              <w:t>8/1</w:t>
            </w:r>
          </w:p>
        </w:tc>
      </w:tr>
      <w:tr w:rsidR="00DA2E24" w14:paraId="46E57AD8" w14:textId="77777777" w:rsidTr="00DA2E24">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0FE871D5" w14:textId="77777777" w:rsidR="00DA2E24" w:rsidRDefault="00DA2E24">
            <w:pPr>
              <w:keepNext/>
              <w:keepLines/>
              <w:spacing w:after="0"/>
              <w:rPr>
                <w:rFonts w:ascii="Arial" w:eastAsia="SimSun" w:hAnsi="Arial"/>
                <w:sz w:val="18"/>
                <w:lang w:eastAsia="en-GB"/>
              </w:rPr>
            </w:pPr>
            <w:r>
              <w:rPr>
                <w:rFonts w:ascii="Arial" w:eastAsia="SimSun"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6363B19F" w14:textId="77777777" w:rsidR="00DA2E24" w:rsidRDefault="00DA2E24">
            <w:pPr>
              <w:pStyle w:val="TAL"/>
              <w:rPr>
                <w:rFonts w:eastAsia="Times New Roman"/>
              </w:rPr>
            </w:pPr>
            <w: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2A21847"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F8A0468" w14:textId="77777777" w:rsidR="00DA2E24" w:rsidRDefault="00DA2E24">
            <w:pPr>
              <w:pStyle w:val="TAC"/>
              <w:rPr>
                <w:rFonts w:eastAsia="Times New Roman"/>
                <w:lang w:eastAsia="zh-CN"/>
              </w:rPr>
            </w:pPr>
            <w:r>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CD7CE7F" w14:textId="77777777" w:rsidR="00DA2E24" w:rsidRDefault="00DA2E24">
            <w:pPr>
              <w:pStyle w:val="TAC"/>
              <w:rPr>
                <w:lang w:eastAsia="en-GB"/>
              </w:rPr>
            </w:pPr>
            <w:r>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E1997E8" w14:textId="77777777" w:rsidR="00DA2E24" w:rsidRDefault="00DA2E24">
            <w:pPr>
              <w:pStyle w:val="TAC"/>
            </w:pPr>
            <w:r>
              <w:rPr>
                <w:lang w:eastAsia="zh-CN"/>
              </w:rPr>
              <w:t>Aperiodic</w:t>
            </w:r>
          </w:p>
        </w:tc>
      </w:tr>
      <w:tr w:rsidR="00DA2E24" w14:paraId="400C372E"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6CA688F5"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4BE10CB3" w14:textId="77777777" w:rsidR="00DA2E24" w:rsidRDefault="00DA2E24">
            <w:pPr>
              <w:pStyle w:val="TAL"/>
            </w:pPr>
            <w:r>
              <w:t>Number of CSI-RS ports (</w:t>
            </w:r>
            <w:r>
              <w:rPr>
                <w:i/>
              </w:rPr>
              <w:t>X</w:t>
            </w:r>
            <w:r>
              <w:t>)</w:t>
            </w:r>
          </w:p>
        </w:tc>
        <w:tc>
          <w:tcPr>
            <w:tcW w:w="740" w:type="dxa"/>
            <w:tcBorders>
              <w:top w:val="single" w:sz="4" w:space="0" w:color="auto"/>
              <w:left w:val="single" w:sz="4" w:space="0" w:color="auto"/>
              <w:bottom w:val="single" w:sz="4" w:space="0" w:color="auto"/>
              <w:right w:val="single" w:sz="4" w:space="0" w:color="auto"/>
            </w:tcBorders>
            <w:vAlign w:val="center"/>
          </w:tcPr>
          <w:p w14:paraId="13B105DF"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93B037F" w14:textId="77777777" w:rsidR="00DA2E24" w:rsidRDefault="00DA2E24">
            <w:pPr>
              <w:pStyle w:val="TAC"/>
              <w:rPr>
                <w:rFonts w:eastAsia="Times New Roman"/>
              </w:rPr>
            </w:pPr>
            <w: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01DD8E" w14:textId="77777777" w:rsidR="00DA2E24" w:rsidRDefault="00DA2E24">
            <w:pPr>
              <w:pStyle w:val="TAC"/>
            </w:pPr>
            <w: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A9D4FD3" w14:textId="77777777" w:rsidR="00DA2E24" w:rsidRDefault="00DA2E24">
            <w:pPr>
              <w:pStyle w:val="TAC"/>
            </w:pPr>
            <w:r>
              <w:t>2</w:t>
            </w:r>
          </w:p>
        </w:tc>
      </w:tr>
      <w:tr w:rsidR="00DA2E24" w14:paraId="06E900C0"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2FADBE46"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7693FBF" w14:textId="77777777" w:rsidR="00DA2E24" w:rsidRDefault="00DA2E24">
            <w:pPr>
              <w:pStyle w:val="TAL"/>
            </w:pPr>
            <w: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BBF64B1"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886C021" w14:textId="77777777" w:rsidR="00DA2E24" w:rsidRDefault="00DA2E24">
            <w:pPr>
              <w:pStyle w:val="TAC"/>
              <w:rPr>
                <w:rFonts w:eastAsia="Times New Roman"/>
              </w:rPr>
            </w:pPr>
            <w: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485860F" w14:textId="77777777" w:rsidR="00DA2E24" w:rsidRDefault="00DA2E24">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174BFA5" w14:textId="77777777" w:rsidR="00DA2E24" w:rsidRDefault="00DA2E24">
            <w:pPr>
              <w:pStyle w:val="TAC"/>
            </w:pPr>
            <w:r>
              <w:t>FD-CDM2</w:t>
            </w:r>
          </w:p>
        </w:tc>
      </w:tr>
      <w:tr w:rsidR="00DA2E24" w14:paraId="3A5BDA88"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33CE7721"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2BCFB5E" w14:textId="77777777" w:rsidR="00DA2E24" w:rsidRDefault="00DA2E24">
            <w:pPr>
              <w:pStyle w:val="TAL"/>
            </w:pPr>
            <w: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703F879"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E60240E" w14:textId="77777777" w:rsidR="00DA2E24" w:rsidRDefault="00DA2E24">
            <w:pPr>
              <w:pStyle w:val="TAC"/>
              <w:rPr>
                <w:rFonts w:eastAsia="Times New Roman"/>
              </w:rPr>
            </w:pPr>
            <w: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9540EB7" w14:textId="77777777" w:rsidR="00DA2E24" w:rsidRDefault="00DA2E24">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8C57665" w14:textId="77777777" w:rsidR="00DA2E24" w:rsidRDefault="00DA2E24">
            <w:pPr>
              <w:pStyle w:val="TAC"/>
            </w:pPr>
            <w:r>
              <w:t>1</w:t>
            </w:r>
          </w:p>
        </w:tc>
      </w:tr>
      <w:tr w:rsidR="00DA2E24" w14:paraId="0E89E9EF"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70DB6513"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BC189A8" w14:textId="77777777" w:rsidR="00DA2E24" w:rsidRDefault="00DA2E24">
            <w:pPr>
              <w:pStyle w:val="TAL"/>
            </w:pPr>
            <w:r>
              <w:t>First subcarrier index in the PRB used for CSI-RS (k</w:t>
            </w:r>
            <w:r>
              <w:rPr>
                <w:vertAlign w:val="subscript"/>
              </w:rPr>
              <w:t>0</w:t>
            </w:r>
            <w:r>
              <w:t>, k</w:t>
            </w:r>
            <w:r>
              <w:rPr>
                <w:vertAlign w:val="subscript"/>
              </w:rPr>
              <w:t>1</w:t>
            </w:r>
            <w: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ACAC055"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F414F9A" w14:textId="77777777" w:rsidR="00DA2E24" w:rsidRDefault="00DA2E24">
            <w:pPr>
              <w:pStyle w:val="TAC"/>
              <w:rPr>
                <w:rFonts w:eastAsia="Times New Roman"/>
              </w:rPr>
            </w:pPr>
            <w: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7978ECD" w14:textId="77777777" w:rsidR="00DA2E24" w:rsidRDefault="00DA2E24">
            <w:pPr>
              <w:pStyle w:val="TAC"/>
            </w:pPr>
            <w: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C4E2FBA" w14:textId="77777777" w:rsidR="00DA2E24" w:rsidRDefault="00DA2E24">
            <w:pPr>
              <w:pStyle w:val="TAC"/>
            </w:pPr>
            <w:r>
              <w:t>Row 3 (6,-)</w:t>
            </w:r>
          </w:p>
        </w:tc>
      </w:tr>
      <w:tr w:rsidR="00DA2E24" w14:paraId="18073CE1"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5BE036EF"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43A8691B" w14:textId="77777777" w:rsidR="00DA2E24" w:rsidRDefault="00DA2E24">
            <w:pPr>
              <w:pStyle w:val="TAL"/>
            </w:pPr>
            <w:r>
              <w:t>First OFDM symbol in the PRB used for CSI-RS (l</w:t>
            </w:r>
            <w:r>
              <w:rPr>
                <w:vertAlign w:val="subscript"/>
              </w:rPr>
              <w:t>0</w:t>
            </w:r>
            <w:r>
              <w:t>, l</w:t>
            </w:r>
            <w:r>
              <w:rPr>
                <w:vertAlign w:val="subscript"/>
              </w:rPr>
              <w:t>1</w:t>
            </w:r>
            <w:r>
              <w:t>)</w:t>
            </w:r>
          </w:p>
        </w:tc>
        <w:tc>
          <w:tcPr>
            <w:tcW w:w="740" w:type="dxa"/>
            <w:tcBorders>
              <w:top w:val="single" w:sz="4" w:space="0" w:color="auto"/>
              <w:left w:val="single" w:sz="4" w:space="0" w:color="auto"/>
              <w:bottom w:val="single" w:sz="4" w:space="0" w:color="auto"/>
              <w:right w:val="single" w:sz="4" w:space="0" w:color="auto"/>
            </w:tcBorders>
            <w:vAlign w:val="center"/>
          </w:tcPr>
          <w:p w14:paraId="2ED51B6F"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08A3702" w14:textId="77777777" w:rsidR="00DA2E24" w:rsidRDefault="00DA2E24">
            <w:pPr>
              <w:pStyle w:val="TAC"/>
              <w:rPr>
                <w:rFonts w:eastAsia="Times New Roman"/>
              </w:rPr>
            </w:pPr>
            <w: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6D1EB9" w14:textId="77777777" w:rsidR="00DA2E24" w:rsidRDefault="00DA2E24">
            <w:pPr>
              <w:pStyle w:val="TAC"/>
            </w:pPr>
            <w: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2404E44" w14:textId="77777777" w:rsidR="00DA2E24" w:rsidRDefault="00DA2E24">
            <w:pPr>
              <w:pStyle w:val="TAC"/>
            </w:pPr>
            <w:r>
              <w:t>(13,-)</w:t>
            </w:r>
          </w:p>
        </w:tc>
      </w:tr>
      <w:tr w:rsidR="00DA2E24" w14:paraId="5CBB7C13"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68B743BA"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59AE150E" w14:textId="77777777" w:rsidR="00DA2E24" w:rsidRDefault="00DA2E24">
            <w:pPr>
              <w:pStyle w:val="TAL"/>
            </w:pPr>
            <w:r>
              <w:t>NZP CSI-RS-timeConfig</w:t>
            </w:r>
          </w:p>
          <w:p w14:paraId="066A95CD" w14:textId="77777777" w:rsidR="00DA2E24" w:rsidRDefault="00DA2E24">
            <w:pPr>
              <w:pStyle w:val="TAL"/>
            </w:pPr>
            <w: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2019989" w14:textId="77777777" w:rsidR="00DA2E24" w:rsidRDefault="00DA2E24">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hideMark/>
          </w:tcPr>
          <w:p w14:paraId="526C0239" w14:textId="77777777" w:rsidR="00DA2E24" w:rsidRDefault="00DA2E24">
            <w:pPr>
              <w:pStyle w:val="TAC"/>
              <w:rPr>
                <w:rFonts w:eastAsia="Times New Roman"/>
                <w:lang w:eastAsia="zh-CN"/>
              </w:rPr>
            </w:pPr>
            <w:r>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hideMark/>
          </w:tcPr>
          <w:p w14:paraId="149E1C4D" w14:textId="77777777" w:rsidR="00DA2E24" w:rsidRDefault="00DA2E24">
            <w:pPr>
              <w:pStyle w:val="TAC"/>
              <w:rPr>
                <w:lang w:eastAsia="zh-CN"/>
              </w:rPr>
            </w:pPr>
            <w:r>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hideMark/>
          </w:tcPr>
          <w:p w14:paraId="10B0766A" w14:textId="77777777" w:rsidR="00DA2E24" w:rsidRDefault="00DA2E24">
            <w:pPr>
              <w:pStyle w:val="TAC"/>
              <w:rPr>
                <w:lang w:eastAsia="zh-CN"/>
              </w:rPr>
            </w:pPr>
            <w:r>
              <w:rPr>
                <w:lang w:eastAsia="zh-CN"/>
              </w:rPr>
              <w:t>Not configured</w:t>
            </w:r>
          </w:p>
        </w:tc>
      </w:tr>
      <w:tr w:rsidR="00DA2E24" w14:paraId="52B868C6"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1F93CE41"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45C55EE" w14:textId="77777777" w:rsidR="00DA2E24" w:rsidRDefault="00DA2E24">
            <w:pPr>
              <w:pStyle w:val="TAL"/>
              <w:rPr>
                <w:lang w:eastAsia="en-GB"/>
              </w:rPr>
            </w:pPr>
            <w: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559356B"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A633F49" w14:textId="77777777" w:rsidR="00DA2E24" w:rsidRDefault="00DA2E24">
            <w:pPr>
              <w:pStyle w:val="TAC"/>
              <w:rPr>
                <w:rFonts w:eastAsia="Times New Roman"/>
                <w:lang w:eastAsia="zh-CN"/>
              </w:rPr>
            </w:pPr>
            <w: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C7F9F33" w14:textId="77777777" w:rsidR="00DA2E24" w:rsidRDefault="00DA2E24">
            <w:pPr>
              <w:pStyle w:val="TAC"/>
              <w:rPr>
                <w:lang w:eastAsia="zh-CN"/>
              </w:rPr>
            </w:pPr>
            <w: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70B2C8A" w14:textId="77777777" w:rsidR="00DA2E24" w:rsidRDefault="00DA2E24">
            <w:pPr>
              <w:pStyle w:val="TAC"/>
              <w:rPr>
                <w:lang w:eastAsia="zh-CN"/>
              </w:rPr>
            </w:pPr>
            <w:r>
              <w:t>0</w:t>
            </w:r>
          </w:p>
        </w:tc>
      </w:tr>
      <w:tr w:rsidR="00DA2E24" w14:paraId="055EF4F4" w14:textId="77777777" w:rsidTr="00DA2E24">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07984814" w14:textId="77777777" w:rsidR="00DA2E24" w:rsidRDefault="00DA2E24">
            <w:pPr>
              <w:pStyle w:val="TAL"/>
              <w:rPr>
                <w:lang w:eastAsia="en-GB"/>
              </w:rPr>
            </w:pPr>
            <w:r>
              <w:t>CSI-IM configuration</w:t>
            </w:r>
          </w:p>
        </w:tc>
        <w:tc>
          <w:tcPr>
            <w:tcW w:w="2725" w:type="dxa"/>
            <w:gridSpan w:val="2"/>
            <w:tcBorders>
              <w:top w:val="single" w:sz="4" w:space="0" w:color="auto"/>
              <w:left w:val="single" w:sz="4" w:space="0" w:color="auto"/>
              <w:bottom w:val="single" w:sz="4" w:space="0" w:color="auto"/>
              <w:right w:val="single" w:sz="4" w:space="0" w:color="auto"/>
            </w:tcBorders>
            <w:hideMark/>
          </w:tcPr>
          <w:p w14:paraId="7811DA10" w14:textId="77777777" w:rsidR="00DA2E24" w:rsidRDefault="00DA2E24">
            <w:pPr>
              <w:pStyle w:val="TAL"/>
            </w:pPr>
            <w:r>
              <w:rPr>
                <w:rFonts w:cs="Arial"/>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FE79DDC"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39FD91D" w14:textId="77777777" w:rsidR="00DA2E24" w:rsidRDefault="00DA2E24">
            <w:pPr>
              <w:pStyle w:val="TAC"/>
              <w:rPr>
                <w:rFonts w:eastAsia="Times New Roman"/>
              </w:rPr>
            </w:pPr>
            <w:r>
              <w:rPr>
                <w:rFonts w:cs="Arial"/>
                <w:lang w:eastAsia="zh-CN"/>
              </w:rPr>
              <w:t>Aperiodic</w:t>
            </w:r>
          </w:p>
        </w:tc>
        <w:tc>
          <w:tcPr>
            <w:tcW w:w="1350" w:type="dxa"/>
            <w:tcBorders>
              <w:top w:val="single" w:sz="4" w:space="0" w:color="auto"/>
              <w:left w:val="single" w:sz="4" w:space="0" w:color="auto"/>
              <w:bottom w:val="single" w:sz="4" w:space="0" w:color="auto"/>
              <w:right w:val="single" w:sz="4" w:space="0" w:color="auto"/>
            </w:tcBorders>
            <w:hideMark/>
          </w:tcPr>
          <w:p w14:paraId="3658FF5C" w14:textId="77777777" w:rsidR="00DA2E24" w:rsidRDefault="00DA2E24">
            <w:pPr>
              <w:pStyle w:val="TAC"/>
            </w:pPr>
            <w:r>
              <w:rPr>
                <w:rFonts w:cs="Arial"/>
                <w:lang w:eastAsia="zh-CN"/>
              </w:rPr>
              <w:t>Aperiodic</w:t>
            </w:r>
          </w:p>
        </w:tc>
        <w:tc>
          <w:tcPr>
            <w:tcW w:w="1350" w:type="dxa"/>
            <w:tcBorders>
              <w:top w:val="single" w:sz="4" w:space="0" w:color="auto"/>
              <w:left w:val="single" w:sz="4" w:space="0" w:color="auto"/>
              <w:bottom w:val="single" w:sz="4" w:space="0" w:color="auto"/>
              <w:right w:val="single" w:sz="4" w:space="0" w:color="auto"/>
            </w:tcBorders>
            <w:hideMark/>
          </w:tcPr>
          <w:p w14:paraId="0F492D63" w14:textId="77777777" w:rsidR="00DA2E24" w:rsidRDefault="00DA2E24">
            <w:pPr>
              <w:pStyle w:val="TAC"/>
            </w:pPr>
            <w:r>
              <w:rPr>
                <w:rFonts w:cs="Arial"/>
                <w:lang w:eastAsia="zh-CN"/>
              </w:rPr>
              <w:t>Aperiodic</w:t>
            </w:r>
          </w:p>
        </w:tc>
      </w:tr>
      <w:tr w:rsidR="00DA2E24" w14:paraId="503977AE"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26E7DAC8"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27C0EF98" w14:textId="77777777" w:rsidR="00DA2E24" w:rsidRDefault="00DA2E24">
            <w:pPr>
              <w:pStyle w:val="TAL"/>
            </w:pPr>
            <w: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2FB451E4"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3B67018" w14:textId="77777777" w:rsidR="00DA2E24" w:rsidRDefault="00DA2E24">
            <w:pPr>
              <w:pStyle w:val="TAC"/>
              <w:rPr>
                <w:rFonts w:eastAsia="Times New Roman"/>
              </w:rPr>
            </w:pPr>
            <w:r>
              <w:t>Pattern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8F72181" w14:textId="77777777" w:rsidR="00DA2E24" w:rsidRDefault="00DA2E24">
            <w:pPr>
              <w:pStyle w:val="TAC"/>
            </w:pPr>
            <w:r>
              <w:t>Pattern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CD5B6F" w14:textId="77777777" w:rsidR="00DA2E24" w:rsidRDefault="00DA2E24">
            <w:pPr>
              <w:pStyle w:val="TAC"/>
            </w:pPr>
            <w:r>
              <w:t>Pattern 1</w:t>
            </w:r>
          </w:p>
        </w:tc>
      </w:tr>
      <w:tr w:rsidR="00DA2E24" w14:paraId="05742A30"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47B13D8E"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75934746" w14:textId="77777777" w:rsidR="00DA2E24" w:rsidRDefault="00DA2E24">
            <w:pPr>
              <w:pStyle w:val="TAL"/>
            </w:pPr>
            <w:r>
              <w:t>CSI-IM Resource Mapping</w:t>
            </w:r>
          </w:p>
          <w:p w14:paraId="2E224EB4" w14:textId="77777777" w:rsidR="00DA2E24" w:rsidRDefault="00DA2E24">
            <w:pPr>
              <w:pStyle w:val="TAL"/>
            </w:pPr>
            <w:r>
              <w:t>(k</w:t>
            </w:r>
            <w:r>
              <w:rPr>
                <w:vertAlign w:val="subscript"/>
              </w:rPr>
              <w:t>CSI-IM</w:t>
            </w:r>
            <w:r>
              <w:t>,l</w:t>
            </w:r>
            <w:r>
              <w:rPr>
                <w:vertAlign w:val="subscript"/>
              </w:rPr>
              <w:t>CSI-IM</w:t>
            </w:r>
            <w:r>
              <w:t>)</w:t>
            </w:r>
          </w:p>
        </w:tc>
        <w:tc>
          <w:tcPr>
            <w:tcW w:w="740" w:type="dxa"/>
            <w:tcBorders>
              <w:top w:val="single" w:sz="4" w:space="0" w:color="auto"/>
              <w:left w:val="single" w:sz="4" w:space="0" w:color="auto"/>
              <w:bottom w:val="single" w:sz="4" w:space="0" w:color="auto"/>
              <w:right w:val="single" w:sz="4" w:space="0" w:color="auto"/>
            </w:tcBorders>
            <w:vAlign w:val="center"/>
          </w:tcPr>
          <w:p w14:paraId="7532160C"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D84AF37" w14:textId="77777777" w:rsidR="00DA2E24" w:rsidRDefault="00DA2E24">
            <w:pPr>
              <w:pStyle w:val="TAC"/>
              <w:rPr>
                <w:rFonts w:eastAsia="Times New Roman"/>
              </w:rPr>
            </w:pPr>
            <w:r>
              <w:t>(8,13)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6429758" w14:textId="77777777" w:rsidR="00DA2E24" w:rsidRDefault="00DA2E24">
            <w:pPr>
              <w:pStyle w:val="TAC"/>
            </w:pPr>
            <w:r>
              <w:t>(8,13)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3B4AD96" w14:textId="77777777" w:rsidR="00DA2E24" w:rsidRDefault="00DA2E24">
            <w:pPr>
              <w:pStyle w:val="TAC"/>
            </w:pPr>
            <w:r>
              <w:t>(8,13)</w:t>
            </w:r>
          </w:p>
        </w:tc>
      </w:tr>
      <w:tr w:rsidR="00DA2E24" w14:paraId="70AA4B5F"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54832CFB"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47618634" w14:textId="77777777" w:rsidR="00DA2E24" w:rsidRDefault="00DA2E24">
            <w:pPr>
              <w:pStyle w:val="TAL"/>
            </w:pPr>
            <w:r>
              <w:t>CSI-IM timeConfig</w:t>
            </w:r>
          </w:p>
          <w:p w14:paraId="03665DC0" w14:textId="77777777" w:rsidR="00DA2E24" w:rsidRDefault="00DA2E24">
            <w:pPr>
              <w:pStyle w:val="TAL"/>
            </w:pPr>
            <w: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9272E99" w14:textId="77777777" w:rsidR="00DA2E24" w:rsidRDefault="00DA2E24">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hideMark/>
          </w:tcPr>
          <w:p w14:paraId="3F335EA0" w14:textId="77777777" w:rsidR="00DA2E24" w:rsidRDefault="00DA2E24">
            <w:pPr>
              <w:pStyle w:val="TAC"/>
              <w:rPr>
                <w:rFonts w:eastAsia="Times New Roman"/>
                <w:lang w:eastAsia="zh-CN"/>
              </w:rPr>
            </w:pPr>
            <w:r>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hideMark/>
          </w:tcPr>
          <w:p w14:paraId="30C1FF0F" w14:textId="77777777" w:rsidR="00DA2E24" w:rsidRDefault="00DA2E24">
            <w:pPr>
              <w:pStyle w:val="TAC"/>
              <w:rPr>
                <w:lang w:eastAsia="zh-CN"/>
              </w:rPr>
            </w:pPr>
            <w:r>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hideMark/>
          </w:tcPr>
          <w:p w14:paraId="1D62C19C" w14:textId="77777777" w:rsidR="00DA2E24" w:rsidRDefault="00DA2E24">
            <w:pPr>
              <w:pStyle w:val="TAC"/>
              <w:rPr>
                <w:lang w:eastAsia="zh-CN"/>
              </w:rPr>
            </w:pPr>
            <w:r>
              <w:rPr>
                <w:lang w:eastAsia="zh-CN"/>
              </w:rPr>
              <w:t>Not configured</w:t>
            </w:r>
          </w:p>
        </w:tc>
      </w:tr>
      <w:tr w:rsidR="00DA2E24" w14:paraId="0B7D6B05"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01A6336" w14:textId="77777777" w:rsidR="00DA2E24" w:rsidRDefault="00DA2E24">
            <w:pPr>
              <w:pStyle w:val="TAL"/>
              <w:rPr>
                <w:lang w:eastAsia="en-GB"/>
              </w:rPr>
            </w:pPr>
            <w: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1F5CF772"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C8D884F" w14:textId="77777777" w:rsidR="00DA2E24" w:rsidRDefault="00DA2E24">
            <w:pPr>
              <w:pStyle w:val="TAC"/>
              <w:rPr>
                <w:rFonts w:eastAsia="Times New Roman"/>
                <w:lang w:eastAsia="zh-CN"/>
              </w:rPr>
            </w:pPr>
            <w:r>
              <w:rPr>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CB32BDE" w14:textId="77777777" w:rsidR="00DA2E24" w:rsidRDefault="00DA2E24">
            <w:pPr>
              <w:pStyle w:val="TAC"/>
              <w:rPr>
                <w:lang w:eastAsia="zh-CN"/>
              </w:rPr>
            </w:pPr>
            <w:r>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0A6D671" w14:textId="77777777" w:rsidR="00DA2E24" w:rsidRDefault="00DA2E24">
            <w:pPr>
              <w:pStyle w:val="TAC"/>
              <w:rPr>
                <w:lang w:eastAsia="zh-CN"/>
              </w:rPr>
            </w:pPr>
            <w:r>
              <w:rPr>
                <w:lang w:eastAsia="zh-CN"/>
              </w:rPr>
              <w:t>Aperiodic</w:t>
            </w:r>
          </w:p>
        </w:tc>
      </w:tr>
      <w:tr w:rsidR="00DA2E24" w14:paraId="32FB3B0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57F5A9B" w14:textId="77777777" w:rsidR="00DA2E24" w:rsidRDefault="00DA2E24">
            <w:pPr>
              <w:pStyle w:val="TAL"/>
              <w:rPr>
                <w:lang w:eastAsia="en-GB"/>
              </w:rPr>
            </w:pPr>
            <w: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1C3EA90"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40A72A0" w14:textId="77777777" w:rsidR="00DA2E24" w:rsidRDefault="00DA2E24">
            <w:pPr>
              <w:pStyle w:val="TAC"/>
              <w:rPr>
                <w:rFonts w:eastAsia="Times New Roman"/>
              </w:rPr>
            </w:pPr>
            <w:r>
              <w:t>Table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FDC3593" w14:textId="77777777" w:rsidR="00DA2E24" w:rsidRDefault="00DA2E24">
            <w:pPr>
              <w:pStyle w:val="TAC"/>
            </w:pPr>
            <w:r>
              <w:t>Table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E000CE4" w14:textId="77777777" w:rsidR="00DA2E24" w:rsidRDefault="00DA2E24">
            <w:pPr>
              <w:pStyle w:val="TAC"/>
            </w:pPr>
            <w:r>
              <w:t>Table 1</w:t>
            </w:r>
          </w:p>
        </w:tc>
      </w:tr>
      <w:tr w:rsidR="00DA2E24" w14:paraId="0A62AB5B"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B1552B6" w14:textId="77777777" w:rsidR="00DA2E24" w:rsidRDefault="00DA2E24">
            <w:pPr>
              <w:pStyle w:val="TAL"/>
            </w:pPr>
            <w: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C130D06"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1E77139" w14:textId="77777777" w:rsidR="00DA2E24" w:rsidRDefault="00DA2E24">
            <w:pPr>
              <w:pStyle w:val="TAC"/>
              <w:rPr>
                <w:rFonts w:eastAsia="Times New Roman"/>
              </w:rPr>
            </w:pPr>
            <w:r>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6EF93F0" w14:textId="77777777" w:rsidR="00DA2E24" w:rsidRDefault="00DA2E24">
            <w:pPr>
              <w:pStyle w:val="TAC"/>
            </w:pPr>
            <w:r>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00B3E52" w14:textId="77777777" w:rsidR="00DA2E24" w:rsidRDefault="00DA2E24">
            <w:pPr>
              <w:pStyle w:val="TAC"/>
              <w:rPr>
                <w:iCs/>
              </w:rPr>
            </w:pPr>
            <w:r>
              <w:rPr>
                <w:iCs/>
              </w:rPr>
              <w:t>cri-RI-PMI-CQI</w:t>
            </w:r>
          </w:p>
        </w:tc>
      </w:tr>
      <w:tr w:rsidR="00DA2E24" w14:paraId="4311166A"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6547431" w14:textId="77777777" w:rsidR="00DA2E24" w:rsidRDefault="00DA2E24">
            <w:pPr>
              <w:pStyle w:val="TAL"/>
            </w:pPr>
            <w: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0FA1CC4"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62E8869" w14:textId="77777777" w:rsidR="00DA2E24" w:rsidRDefault="00DA2E24">
            <w:pPr>
              <w:pStyle w:val="TAC"/>
              <w:rPr>
                <w:rFonts w:eastAsia="Times New Roman"/>
              </w:rPr>
            </w:pPr>
            <w: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33EBB5" w14:textId="77777777" w:rsidR="00DA2E24" w:rsidRDefault="00DA2E24">
            <w:pPr>
              <w:pStyle w:val="TAC"/>
            </w:pPr>
            <w: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CE61DC7" w14:textId="77777777" w:rsidR="00DA2E24" w:rsidRDefault="00DA2E24">
            <w:pPr>
              <w:pStyle w:val="TAC"/>
            </w:pPr>
            <w:r>
              <w:t>not configured</w:t>
            </w:r>
          </w:p>
        </w:tc>
      </w:tr>
      <w:tr w:rsidR="00DA2E24" w14:paraId="01D57EA9"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195B70E" w14:textId="77777777" w:rsidR="00DA2E24" w:rsidRDefault="00DA2E24">
            <w:pPr>
              <w:pStyle w:val="TAL"/>
            </w:pPr>
            <w: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79C3FB1"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0445E90" w14:textId="77777777" w:rsidR="00DA2E24" w:rsidRDefault="00DA2E24">
            <w:pPr>
              <w:pStyle w:val="TAC"/>
              <w:rPr>
                <w:rFonts w:eastAsia="Times New Roman"/>
              </w:rPr>
            </w:pPr>
            <w: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9ECA9E2" w14:textId="77777777" w:rsidR="00DA2E24" w:rsidRDefault="00DA2E24">
            <w:pPr>
              <w:pStyle w:val="TAC"/>
            </w:pPr>
            <w: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73E0869" w14:textId="77777777" w:rsidR="00DA2E24" w:rsidRDefault="00DA2E24">
            <w:pPr>
              <w:pStyle w:val="TAC"/>
            </w:pPr>
            <w:r>
              <w:t>not configured</w:t>
            </w:r>
          </w:p>
        </w:tc>
      </w:tr>
      <w:tr w:rsidR="00DA2E24" w14:paraId="5F8055B2"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668DD0D" w14:textId="77777777" w:rsidR="00DA2E24" w:rsidRDefault="00DA2E24">
            <w:pPr>
              <w:pStyle w:val="TAL"/>
            </w:pPr>
            <w: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FF53CC1"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E287A6C" w14:textId="77777777" w:rsidR="00DA2E24" w:rsidRDefault="00DA2E24">
            <w:pPr>
              <w:pStyle w:val="TAC"/>
              <w:rPr>
                <w:rFonts w:eastAsia="Times New Roman"/>
              </w:rPr>
            </w:pPr>
            <w: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1ED77EC" w14:textId="77777777" w:rsidR="00DA2E24" w:rsidRDefault="00DA2E24">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E1E67C9" w14:textId="77777777" w:rsidR="00DA2E24" w:rsidRDefault="00DA2E24">
            <w:pPr>
              <w:pStyle w:val="TAC"/>
            </w:pPr>
            <w:r>
              <w:t>Wideband</w:t>
            </w:r>
          </w:p>
        </w:tc>
      </w:tr>
      <w:tr w:rsidR="00DA2E24" w14:paraId="11C0156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9647909" w14:textId="77777777" w:rsidR="00DA2E24" w:rsidRDefault="00DA2E24">
            <w:pPr>
              <w:pStyle w:val="TAL"/>
            </w:pPr>
            <w: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E843345"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0AFD893" w14:textId="77777777" w:rsidR="00DA2E24" w:rsidRDefault="00DA2E24">
            <w:pPr>
              <w:pStyle w:val="TAC"/>
              <w:rPr>
                <w:rFonts w:eastAsia="Times New Roman"/>
              </w:rPr>
            </w:pPr>
            <w: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51458A4" w14:textId="77777777" w:rsidR="00DA2E24" w:rsidRDefault="00DA2E24">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899723B" w14:textId="77777777" w:rsidR="00DA2E24" w:rsidRDefault="00DA2E24">
            <w:pPr>
              <w:pStyle w:val="TAC"/>
            </w:pPr>
            <w:r>
              <w:t>Wideband</w:t>
            </w:r>
          </w:p>
        </w:tc>
      </w:tr>
      <w:tr w:rsidR="00DA2E24" w14:paraId="70CA0608"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102E831" w14:textId="77777777" w:rsidR="00DA2E24" w:rsidRDefault="00DA2E24">
            <w:pPr>
              <w:pStyle w:val="TAL"/>
            </w:pPr>
            <w: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792615D" w14:textId="77777777" w:rsidR="00DA2E24" w:rsidRDefault="00DA2E24">
            <w:pPr>
              <w:keepNext/>
              <w:keepLines/>
              <w:spacing w:after="0"/>
              <w:jc w:val="center"/>
              <w:rPr>
                <w:rFonts w:ascii="Arial" w:eastAsia="SimSun" w:hAnsi="Arial"/>
                <w:sz w:val="18"/>
              </w:rPr>
            </w:pPr>
            <w:r>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5AE0428" w14:textId="77777777" w:rsidR="00DA2E24" w:rsidRDefault="00DA2E24">
            <w:pPr>
              <w:pStyle w:val="TAC"/>
              <w:rPr>
                <w:rFonts w:eastAsia="Times New Roman"/>
              </w:rPr>
            </w:pPr>
            <w: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FE21E10" w14:textId="77777777" w:rsidR="00DA2E24" w:rsidRDefault="00DA2E24">
            <w:pPr>
              <w:pStyle w:val="TAC"/>
            </w:pPr>
            <w: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A83A1C" w14:textId="77777777" w:rsidR="00DA2E24" w:rsidRDefault="00DA2E24">
            <w:pPr>
              <w:pStyle w:val="TAC"/>
            </w:pPr>
            <w:r>
              <w:t>8</w:t>
            </w:r>
          </w:p>
        </w:tc>
      </w:tr>
      <w:tr w:rsidR="00DA2E24" w14:paraId="16D2E3DA"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1565426" w14:textId="77777777" w:rsidR="00DA2E24" w:rsidRDefault="00DA2E24">
            <w:pPr>
              <w:pStyle w:val="TAL"/>
            </w:pPr>
            <w: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7E6F75E"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2ACA884" w14:textId="77777777" w:rsidR="00DA2E24" w:rsidRDefault="00DA2E24">
            <w:pPr>
              <w:pStyle w:val="TAC"/>
              <w:rPr>
                <w:rFonts w:eastAsia="Times New Roman"/>
              </w:rPr>
            </w:pPr>
            <w:r>
              <w:t>111111111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4C9A1DA" w14:textId="77777777" w:rsidR="00DA2E24" w:rsidRDefault="00DA2E24">
            <w:pPr>
              <w:pStyle w:val="TAC"/>
            </w:pPr>
            <w:r>
              <w:t>111111111]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652F020" w14:textId="77777777" w:rsidR="00DA2E24" w:rsidRDefault="00DA2E24">
            <w:pPr>
              <w:pStyle w:val="TAC"/>
            </w:pPr>
            <w:r>
              <w:t>111111111</w:t>
            </w:r>
          </w:p>
        </w:tc>
      </w:tr>
      <w:tr w:rsidR="00DA2E24" w14:paraId="3E408E65"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37BEF13" w14:textId="77777777" w:rsidR="00DA2E24" w:rsidRDefault="00DA2E24">
            <w:pPr>
              <w:pStyle w:val="TAL"/>
            </w:pPr>
            <w: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48F6D51" w14:textId="77777777" w:rsidR="00DA2E24" w:rsidRDefault="00DA2E24">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D6185DA" w14:textId="77777777" w:rsidR="00DA2E24" w:rsidRDefault="00DA2E24">
            <w:pPr>
              <w:pStyle w:val="TAC"/>
              <w:rPr>
                <w:rFonts w:eastAsia="Times New Roman"/>
              </w:rPr>
            </w:pPr>
            <w:r>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158FCB3" w14:textId="77777777" w:rsidR="00DA2E24" w:rsidRDefault="00DA2E24">
            <w:pPr>
              <w:pStyle w:val="TAC"/>
            </w:pPr>
            <w:r>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DE32648" w14:textId="77777777" w:rsidR="00DA2E24" w:rsidRDefault="00DA2E24">
            <w:pPr>
              <w:pStyle w:val="TAC"/>
            </w:pPr>
            <w:r>
              <w:rPr>
                <w:lang w:eastAsia="zh-CN"/>
              </w:rPr>
              <w:t>Not configured</w:t>
            </w:r>
          </w:p>
        </w:tc>
      </w:tr>
      <w:tr w:rsidR="00DA2E24" w14:paraId="52BD5A80"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DA38472" w14:textId="77777777" w:rsidR="00DA2E24" w:rsidRDefault="00DA2E24">
            <w:pPr>
              <w:pStyle w:val="TAL"/>
            </w:pPr>
            <w: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51CD565"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E333E37" w14:textId="77777777" w:rsidR="00DA2E24" w:rsidRDefault="00DA2E24">
            <w:pPr>
              <w:pStyle w:val="TAC"/>
              <w:rPr>
                <w:rFonts w:eastAsia="Times New Roman"/>
                <w:lang w:eastAsia="zh-CN"/>
              </w:rPr>
            </w:pPr>
            <w:r>
              <w:rPr>
                <w:lang w:eastAsia="zh-CN"/>
              </w:rPr>
              <w:t>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EE67222" w14:textId="77777777" w:rsidR="00DA2E24" w:rsidRDefault="00DA2E24">
            <w:pPr>
              <w:pStyle w:val="TAC"/>
              <w:rPr>
                <w:lang w:eastAsia="zh-CN"/>
              </w:rPr>
            </w:pPr>
            <w:r>
              <w:rPr>
                <w:lang w:eastAsia="zh-CN"/>
              </w:rPr>
              <w:t>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9B57E5C" w14:textId="77777777" w:rsidR="00DA2E24" w:rsidRDefault="00DA2E24">
            <w:pPr>
              <w:pStyle w:val="TAC"/>
              <w:rPr>
                <w:lang w:eastAsia="zh-CN"/>
              </w:rPr>
            </w:pPr>
            <w:r>
              <w:rPr>
                <w:lang w:eastAsia="zh-CN"/>
              </w:rPr>
              <w:t>6</w:t>
            </w:r>
          </w:p>
        </w:tc>
      </w:tr>
      <w:tr w:rsidR="00DA2E24" w14:paraId="02AFE15D"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545BA7D" w14:textId="77777777" w:rsidR="00DA2E24" w:rsidRDefault="00DA2E24">
            <w:pPr>
              <w:pStyle w:val="TAL"/>
              <w:rPr>
                <w:lang w:eastAsia="en-GB"/>
              </w:rPr>
            </w:pPr>
            <w: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F102D05"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A9BE9F7" w14:textId="77777777" w:rsidR="00DA2E24" w:rsidRDefault="00DA2E24">
            <w:pPr>
              <w:pStyle w:val="TAC"/>
              <w:rPr>
                <w:rFonts w:eastAsia="Times New Roman"/>
                <w:lang w:eastAsia="zh-CN"/>
              </w:rPr>
            </w:pPr>
            <w:r>
              <w:rPr>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A6B77B4" w14:textId="77777777" w:rsidR="00DA2E24" w:rsidRDefault="00DA2E24">
            <w:pPr>
              <w:pStyle w:val="TAC"/>
              <w:rPr>
                <w:lang w:eastAsia="zh-CN"/>
              </w:rPr>
            </w:pPr>
            <w:r>
              <w:rPr>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7DC1F76" w14:textId="77777777" w:rsidR="00DA2E24" w:rsidRDefault="00DA2E24">
            <w:pPr>
              <w:pStyle w:val="TAC"/>
              <w:rPr>
                <w:lang w:eastAsia="zh-CN"/>
              </w:rPr>
            </w:pPr>
            <w:r>
              <w:rPr>
                <w:lang w:eastAsia="zh-CN"/>
              </w:rPr>
              <w:t>1 in slots i, where mod(i, 8) = 1, otherwise it is equal to 0</w:t>
            </w:r>
          </w:p>
        </w:tc>
      </w:tr>
      <w:tr w:rsidR="00DA2E24" w14:paraId="3C7B17CF"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0656B0D" w14:textId="77777777" w:rsidR="00DA2E24" w:rsidRDefault="00DA2E24">
            <w:pPr>
              <w:pStyle w:val="TAL"/>
              <w:rPr>
                <w:lang w:eastAsia="en-GB"/>
              </w:rPr>
            </w:pPr>
            <w: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3DC8A964"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6173FBD" w14:textId="77777777" w:rsidR="00DA2E24" w:rsidRDefault="00DA2E24">
            <w:pPr>
              <w:pStyle w:val="TAC"/>
              <w:rPr>
                <w:rFonts w:eastAsia="Times New Roman"/>
                <w:lang w:eastAsia="zh-CN"/>
              </w:rPr>
            </w:pPr>
            <w:r>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4F50A67" w14:textId="77777777" w:rsidR="00DA2E24" w:rsidRDefault="00DA2E24">
            <w:pPr>
              <w:pStyle w:val="TAC"/>
              <w:rPr>
                <w:lang w:eastAsia="zh-CN"/>
              </w:rPr>
            </w:pPr>
            <w:r>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79CFBF7" w14:textId="77777777" w:rsidR="00DA2E24" w:rsidRDefault="00DA2E24">
            <w:pPr>
              <w:pStyle w:val="TAC"/>
              <w:rPr>
                <w:lang w:eastAsia="zh-CN"/>
              </w:rPr>
            </w:pPr>
            <w:r>
              <w:rPr>
                <w:lang w:eastAsia="zh-CN"/>
              </w:rPr>
              <w:t>1</w:t>
            </w:r>
          </w:p>
        </w:tc>
      </w:tr>
      <w:tr w:rsidR="00DA2E24" w14:paraId="38688DC3"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94D3B50" w14:textId="77777777" w:rsidR="00DA2E24" w:rsidRDefault="00DA2E24">
            <w:pPr>
              <w:pStyle w:val="TAL"/>
              <w:rPr>
                <w:lang w:eastAsia="en-GB"/>
              </w:rPr>
            </w:pPr>
            <w: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02E9411C"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97388DE" w14:textId="77777777" w:rsidR="00DA2E24" w:rsidRDefault="00DA2E24">
            <w:pPr>
              <w:pStyle w:val="TAC"/>
              <w:rPr>
                <w:rFonts w:eastAsia="Times New Roman"/>
                <w:lang w:eastAsia="zh-CN"/>
              </w:rPr>
            </w:pPr>
            <w:r>
              <w:rPr>
                <w:lang w:eastAsia="zh-CN"/>
              </w:rPr>
              <w:t>One State with one Associated Report Configuration</w:t>
            </w:r>
          </w:p>
          <w:p w14:paraId="7056813E" w14:textId="77777777" w:rsidR="00DA2E24" w:rsidRDefault="00DA2E24">
            <w:pPr>
              <w:pStyle w:val="TAC"/>
              <w:rPr>
                <w:lang w:eastAsia="zh-CN"/>
              </w:rPr>
            </w:pPr>
            <w:r>
              <w:rPr>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1A91B23" w14:textId="77777777" w:rsidR="00DA2E24" w:rsidRDefault="00DA2E24">
            <w:pPr>
              <w:pStyle w:val="TAC"/>
              <w:rPr>
                <w:lang w:eastAsia="zh-CN"/>
              </w:rPr>
            </w:pPr>
            <w:r>
              <w:rPr>
                <w:lang w:eastAsia="zh-CN"/>
              </w:rPr>
              <w:t>One State with one Associated Report Configuration</w:t>
            </w:r>
          </w:p>
          <w:p w14:paraId="0F82F20C" w14:textId="77777777" w:rsidR="00DA2E24" w:rsidRDefault="00DA2E24">
            <w:pPr>
              <w:pStyle w:val="TAC"/>
              <w:rPr>
                <w:lang w:eastAsia="zh-CN"/>
              </w:rPr>
            </w:pPr>
            <w:r>
              <w:rPr>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D8C7227" w14:textId="77777777" w:rsidR="00DA2E24" w:rsidRDefault="00DA2E24">
            <w:pPr>
              <w:pStyle w:val="TAC"/>
              <w:rPr>
                <w:lang w:eastAsia="zh-CN"/>
              </w:rPr>
            </w:pPr>
            <w:r>
              <w:rPr>
                <w:lang w:eastAsia="zh-CN"/>
              </w:rPr>
              <w:t>One State with one Associated Report Configuration</w:t>
            </w:r>
          </w:p>
          <w:p w14:paraId="00041A10" w14:textId="77777777" w:rsidR="00DA2E24" w:rsidRDefault="00DA2E24">
            <w:pPr>
              <w:pStyle w:val="TAC"/>
              <w:rPr>
                <w:lang w:eastAsia="zh-CN"/>
              </w:rPr>
            </w:pPr>
            <w:r>
              <w:rPr>
                <w:lang w:eastAsia="zh-CN"/>
              </w:rPr>
              <w:t>Associated Report Configuration contains pointers to NZP CSI-RS and CSI-IM</w:t>
            </w:r>
          </w:p>
        </w:tc>
      </w:tr>
      <w:tr w:rsidR="00DA2E24" w14:paraId="3B6B14A1" w14:textId="77777777" w:rsidTr="00DA2E24">
        <w:trPr>
          <w:trHeight w:val="70"/>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13434A" w14:textId="77777777" w:rsidR="00DA2E24" w:rsidRDefault="00DA2E24">
            <w:pPr>
              <w:pStyle w:val="TAL"/>
              <w:rPr>
                <w:lang w:eastAsia="en-GB"/>
              </w:rPr>
            </w:pPr>
            <w:r>
              <w:t>Codebook configuration</w:t>
            </w:r>
          </w:p>
        </w:tc>
        <w:tc>
          <w:tcPr>
            <w:tcW w:w="2654" w:type="dxa"/>
            <w:tcBorders>
              <w:top w:val="single" w:sz="4" w:space="0" w:color="auto"/>
              <w:left w:val="single" w:sz="4" w:space="0" w:color="auto"/>
              <w:bottom w:val="single" w:sz="4" w:space="0" w:color="auto"/>
              <w:right w:val="single" w:sz="4" w:space="0" w:color="auto"/>
            </w:tcBorders>
            <w:hideMark/>
          </w:tcPr>
          <w:p w14:paraId="6409403A" w14:textId="77777777" w:rsidR="00DA2E24" w:rsidRDefault="00DA2E24">
            <w:pPr>
              <w:pStyle w:val="TAL"/>
            </w:pPr>
            <w: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1F1E2D0"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7971510" w14:textId="77777777" w:rsidR="00DA2E24" w:rsidRDefault="00DA2E24">
            <w:pPr>
              <w:pStyle w:val="TAC"/>
              <w:rPr>
                <w:rFonts w:eastAsia="Times New Roman"/>
              </w:rPr>
            </w:pPr>
            <w: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A0FD5F1" w14:textId="77777777" w:rsidR="00DA2E24" w:rsidRDefault="00DA2E24">
            <w:pPr>
              <w:pStyle w:val="TAC"/>
            </w:pPr>
            <w: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C8F2AD6" w14:textId="77777777" w:rsidR="00DA2E24" w:rsidRDefault="00DA2E24">
            <w:pPr>
              <w:pStyle w:val="TAC"/>
            </w:pPr>
            <w:r>
              <w:t>typeI-SinglePanel</w:t>
            </w:r>
          </w:p>
        </w:tc>
      </w:tr>
      <w:tr w:rsidR="00DA2E24" w14:paraId="2D74CA05" w14:textId="77777777" w:rsidTr="00DA2E24">
        <w:trPr>
          <w:trHeight w:val="70"/>
        </w:trPr>
        <w:tc>
          <w:tcPr>
            <w:tcW w:w="11541" w:type="dxa"/>
            <w:gridSpan w:val="2"/>
            <w:vMerge/>
            <w:tcBorders>
              <w:top w:val="single" w:sz="4" w:space="0" w:color="auto"/>
              <w:left w:val="single" w:sz="4" w:space="0" w:color="auto"/>
              <w:bottom w:val="single" w:sz="4" w:space="0" w:color="auto"/>
              <w:right w:val="single" w:sz="4" w:space="0" w:color="auto"/>
            </w:tcBorders>
            <w:vAlign w:val="center"/>
            <w:hideMark/>
          </w:tcPr>
          <w:p w14:paraId="160349DF" w14:textId="77777777" w:rsidR="00DA2E24" w:rsidRDefault="00DA2E24">
            <w:pPr>
              <w:spacing w:after="0"/>
              <w:rPr>
                <w:rFonts w:ascii="Arial" w:eastAsia="Times New Roman"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hideMark/>
          </w:tcPr>
          <w:p w14:paraId="17359A46" w14:textId="77777777" w:rsidR="00DA2E24" w:rsidRDefault="00DA2E24">
            <w:pPr>
              <w:pStyle w:val="TAL"/>
            </w:pPr>
            <w: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E6C33FC"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8135278" w14:textId="77777777" w:rsidR="00DA2E24" w:rsidRDefault="00DA2E24">
            <w:pPr>
              <w:pStyle w:val="TAC"/>
              <w:rPr>
                <w:rFonts w:eastAsia="Times New Roman"/>
              </w:rPr>
            </w:pPr>
            <w: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4F8C40" w14:textId="77777777" w:rsidR="00DA2E24" w:rsidRDefault="00DA2E24">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EC4581A" w14:textId="77777777" w:rsidR="00DA2E24" w:rsidRDefault="00DA2E24">
            <w:pPr>
              <w:pStyle w:val="TAC"/>
            </w:pPr>
            <w:r>
              <w:t>1</w:t>
            </w:r>
          </w:p>
        </w:tc>
      </w:tr>
      <w:tr w:rsidR="00DA2E24" w14:paraId="4282738A" w14:textId="77777777" w:rsidTr="00DA2E24">
        <w:trPr>
          <w:trHeight w:val="70"/>
        </w:trPr>
        <w:tc>
          <w:tcPr>
            <w:tcW w:w="11541" w:type="dxa"/>
            <w:gridSpan w:val="2"/>
            <w:vMerge/>
            <w:tcBorders>
              <w:top w:val="single" w:sz="4" w:space="0" w:color="auto"/>
              <w:left w:val="single" w:sz="4" w:space="0" w:color="auto"/>
              <w:bottom w:val="single" w:sz="4" w:space="0" w:color="auto"/>
              <w:right w:val="single" w:sz="4" w:space="0" w:color="auto"/>
            </w:tcBorders>
            <w:vAlign w:val="center"/>
            <w:hideMark/>
          </w:tcPr>
          <w:p w14:paraId="7476DCDB" w14:textId="77777777" w:rsidR="00DA2E24" w:rsidRDefault="00DA2E24">
            <w:pPr>
              <w:spacing w:after="0"/>
              <w:rPr>
                <w:rFonts w:ascii="Arial" w:eastAsia="Times New Roman"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hideMark/>
          </w:tcPr>
          <w:p w14:paraId="0F03C2DC" w14:textId="77777777" w:rsidR="00DA2E24" w:rsidRDefault="00DA2E24">
            <w:pPr>
              <w:pStyle w:val="TAL"/>
            </w:pPr>
            <w: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E572ACB"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111826B" w14:textId="77777777" w:rsidR="00DA2E24" w:rsidRDefault="00DA2E24">
            <w:pPr>
              <w:pStyle w:val="TAC"/>
              <w:rPr>
                <w:rFonts w:eastAsia="Times New Roman"/>
              </w:rPr>
            </w:pPr>
            <w: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7C50016" w14:textId="77777777" w:rsidR="00DA2E24" w:rsidRDefault="00DA2E24">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A13532" w14:textId="77777777" w:rsidR="00DA2E24" w:rsidRDefault="00DA2E24">
            <w:pPr>
              <w:pStyle w:val="TAC"/>
            </w:pPr>
            <w:r>
              <w:t>N/A</w:t>
            </w:r>
          </w:p>
        </w:tc>
      </w:tr>
      <w:tr w:rsidR="00DA2E24" w14:paraId="0C1820DD" w14:textId="77777777" w:rsidTr="00DA2E24">
        <w:trPr>
          <w:trHeight w:val="70"/>
        </w:trPr>
        <w:tc>
          <w:tcPr>
            <w:tcW w:w="11541" w:type="dxa"/>
            <w:gridSpan w:val="2"/>
            <w:vMerge/>
            <w:tcBorders>
              <w:top w:val="single" w:sz="4" w:space="0" w:color="auto"/>
              <w:left w:val="single" w:sz="4" w:space="0" w:color="auto"/>
              <w:bottom w:val="single" w:sz="4" w:space="0" w:color="auto"/>
              <w:right w:val="single" w:sz="4" w:space="0" w:color="auto"/>
            </w:tcBorders>
            <w:vAlign w:val="center"/>
            <w:hideMark/>
          </w:tcPr>
          <w:p w14:paraId="21974DB3" w14:textId="77777777" w:rsidR="00DA2E24" w:rsidRDefault="00DA2E24">
            <w:pPr>
              <w:spacing w:after="0"/>
              <w:rPr>
                <w:rFonts w:ascii="Arial" w:eastAsia="Times New Roman"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hideMark/>
          </w:tcPr>
          <w:p w14:paraId="448C9A54" w14:textId="77777777" w:rsidR="00DA2E24" w:rsidRDefault="00DA2E24">
            <w:pPr>
              <w:pStyle w:val="TAL"/>
            </w:pPr>
            <w: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1095B3C"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EFDFB04" w14:textId="77777777" w:rsidR="00DA2E24" w:rsidRDefault="00DA2E24">
            <w:pPr>
              <w:pStyle w:val="TAC"/>
              <w:rPr>
                <w:rFonts w:eastAsia="Times New Roman"/>
              </w:rPr>
            </w:pPr>
          </w:p>
          <w:p w14:paraId="3093A9B6" w14:textId="77777777" w:rsidR="00DA2E24" w:rsidRDefault="00DA2E24">
            <w:pPr>
              <w:pStyle w:val="TAC"/>
            </w:pPr>
            <w:r>
              <w:t>010000 for fixed rank 2,</w:t>
            </w:r>
          </w:p>
          <w:p w14:paraId="2BE27C1E" w14:textId="77777777" w:rsidR="00DA2E24" w:rsidRDefault="00DA2E24">
            <w:pPr>
              <w:pStyle w:val="TAC"/>
              <w:rPr>
                <w:lang w:eastAsia="zh-CN"/>
              </w:rPr>
            </w:pPr>
            <w: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AC04BF0" w14:textId="77777777" w:rsidR="00DA2E24" w:rsidRDefault="00DA2E24">
            <w:pPr>
              <w:pStyle w:val="TAC"/>
              <w:rPr>
                <w:lang w:eastAsia="en-GB"/>
              </w:rPr>
            </w:pPr>
            <w:r>
              <w:t>000011 for fixed rank 1,</w:t>
            </w:r>
          </w:p>
          <w:p w14:paraId="2E2E0324" w14:textId="77777777" w:rsidR="00DA2E24" w:rsidRDefault="00DA2E24">
            <w:pPr>
              <w:pStyle w:val="TAC"/>
              <w:rPr>
                <w:lang w:eastAsia="zh-CN"/>
              </w:rPr>
            </w:pPr>
            <w: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63B4476" w14:textId="77777777" w:rsidR="00DA2E24" w:rsidRDefault="00DA2E24">
            <w:pPr>
              <w:pStyle w:val="TAC"/>
              <w:rPr>
                <w:lang w:eastAsia="en-GB"/>
              </w:rPr>
            </w:pPr>
            <w:r>
              <w:t>000011 for fixed rank 1,</w:t>
            </w:r>
          </w:p>
          <w:p w14:paraId="1ABE282E" w14:textId="77777777" w:rsidR="00DA2E24" w:rsidRDefault="00DA2E24">
            <w:pPr>
              <w:pStyle w:val="TAC"/>
              <w:rPr>
                <w:lang w:eastAsia="zh-CN"/>
              </w:rPr>
            </w:pPr>
            <w:r>
              <w:t>010011 for following rank</w:t>
            </w:r>
          </w:p>
        </w:tc>
      </w:tr>
      <w:tr w:rsidR="00DA2E24" w14:paraId="38B305DB" w14:textId="77777777" w:rsidTr="00DA2E24">
        <w:trPr>
          <w:trHeight w:val="70"/>
        </w:trPr>
        <w:tc>
          <w:tcPr>
            <w:tcW w:w="11541" w:type="dxa"/>
            <w:gridSpan w:val="2"/>
            <w:vMerge/>
            <w:tcBorders>
              <w:top w:val="single" w:sz="4" w:space="0" w:color="auto"/>
              <w:left w:val="single" w:sz="4" w:space="0" w:color="auto"/>
              <w:bottom w:val="single" w:sz="4" w:space="0" w:color="auto"/>
              <w:right w:val="single" w:sz="4" w:space="0" w:color="auto"/>
            </w:tcBorders>
            <w:vAlign w:val="center"/>
            <w:hideMark/>
          </w:tcPr>
          <w:p w14:paraId="14B181F3" w14:textId="77777777" w:rsidR="00DA2E24" w:rsidRDefault="00DA2E24">
            <w:pPr>
              <w:spacing w:after="0"/>
              <w:rPr>
                <w:rFonts w:ascii="Arial" w:eastAsia="Times New Roman"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hideMark/>
          </w:tcPr>
          <w:p w14:paraId="78D2FB93" w14:textId="77777777" w:rsidR="00DA2E24" w:rsidRDefault="00DA2E24">
            <w:pPr>
              <w:pStyle w:val="TAL"/>
              <w:rPr>
                <w:lang w:eastAsia="en-GB"/>
              </w:rPr>
            </w:pPr>
            <w: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10A2E5D"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EA17849" w14:textId="77777777" w:rsidR="00DA2E24" w:rsidRDefault="00DA2E24">
            <w:pPr>
              <w:pStyle w:val="TAC"/>
              <w:rPr>
                <w:rFonts w:eastAsia="Times New Roman"/>
              </w:rPr>
            </w:pPr>
            <w: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3903B78" w14:textId="77777777" w:rsidR="00DA2E24" w:rsidRDefault="00DA2E24">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F465837" w14:textId="77777777" w:rsidR="00DA2E24" w:rsidRDefault="00DA2E24">
            <w:pPr>
              <w:pStyle w:val="TAC"/>
            </w:pPr>
            <w:r>
              <w:t>N/A</w:t>
            </w:r>
          </w:p>
        </w:tc>
      </w:tr>
      <w:tr w:rsidR="00DA2E24" w14:paraId="507C6AB6"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46F46E29" w14:textId="77777777" w:rsidR="00DA2E24" w:rsidRDefault="00DA2E24">
            <w:pPr>
              <w:pStyle w:val="TAL"/>
            </w:pPr>
            <w: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A32FF4D"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178EFBD" w14:textId="77777777" w:rsidR="00DA2E24" w:rsidRDefault="00DA2E24">
            <w:pPr>
              <w:pStyle w:val="TAC"/>
              <w:rPr>
                <w:rFonts w:eastAsia="Times New Roman"/>
              </w:rPr>
            </w:pPr>
            <w:r>
              <w:t>PUSCH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791D312" w14:textId="77777777" w:rsidR="00DA2E24" w:rsidRDefault="00DA2E24">
            <w:pPr>
              <w:pStyle w:val="TAC"/>
            </w:pPr>
            <w:r>
              <w:t>PUSCH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05B0FDD" w14:textId="77777777" w:rsidR="00DA2E24" w:rsidRDefault="00DA2E24">
            <w:pPr>
              <w:pStyle w:val="TAC"/>
            </w:pPr>
            <w:r>
              <w:t>PUSCH</w:t>
            </w:r>
          </w:p>
        </w:tc>
      </w:tr>
      <w:tr w:rsidR="00DA2E24" w14:paraId="7D7E3C37"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016ACF8" w14:textId="77777777" w:rsidR="00DA2E24" w:rsidRDefault="00DA2E24">
            <w:pPr>
              <w:pStyle w:val="TAL"/>
            </w:pPr>
            <w: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F692AB" w14:textId="77777777" w:rsidR="00DA2E24" w:rsidRDefault="00DA2E24">
            <w:pPr>
              <w:keepNext/>
              <w:keepLines/>
              <w:spacing w:after="0"/>
              <w:jc w:val="center"/>
              <w:rPr>
                <w:rFonts w:ascii="Arial" w:eastAsia="SimSun" w:hAnsi="Arial"/>
                <w:sz w:val="18"/>
              </w:rPr>
            </w:pPr>
            <w:r>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E65652A" w14:textId="77777777" w:rsidR="00DA2E24" w:rsidRDefault="00DA2E24">
            <w:pPr>
              <w:pStyle w:val="TAC"/>
              <w:rPr>
                <w:rFonts w:eastAsia="Times New Roman"/>
                <w:lang w:eastAsia="zh-CN"/>
              </w:rPr>
            </w:pPr>
            <w:r>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2E6DB30" w14:textId="77777777" w:rsidR="00DA2E24" w:rsidRDefault="00DA2E24">
            <w:pPr>
              <w:pStyle w:val="TAC"/>
              <w:rPr>
                <w:lang w:eastAsia="zh-CN"/>
              </w:rPr>
            </w:pPr>
            <w:r>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D73C5F6" w14:textId="77777777" w:rsidR="00DA2E24" w:rsidRDefault="00DA2E24">
            <w:pPr>
              <w:pStyle w:val="TAC"/>
              <w:rPr>
                <w:lang w:eastAsia="zh-CN"/>
              </w:rPr>
            </w:pPr>
            <w:r>
              <w:rPr>
                <w:lang w:eastAsia="zh-CN"/>
              </w:rPr>
              <w:t>1.375</w:t>
            </w:r>
          </w:p>
        </w:tc>
      </w:tr>
      <w:tr w:rsidR="00DA2E24" w14:paraId="6AF20BA6"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ED8FF9E" w14:textId="77777777" w:rsidR="00DA2E24" w:rsidRDefault="00DA2E24">
            <w:pPr>
              <w:pStyle w:val="TAL"/>
              <w:rPr>
                <w:lang w:eastAsia="en-GB"/>
              </w:rPr>
            </w:pPr>
            <w: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5D33122"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210AC02" w14:textId="77777777" w:rsidR="00DA2E24" w:rsidRDefault="00DA2E24">
            <w:pPr>
              <w:pStyle w:val="TAC"/>
              <w:rPr>
                <w:rFonts w:eastAsia="Times New Roman"/>
              </w:rPr>
            </w:pPr>
            <w: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4A3AD95" w14:textId="77777777" w:rsidR="00DA2E24" w:rsidRDefault="00DA2E24">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646F357" w14:textId="77777777" w:rsidR="00DA2E24" w:rsidRDefault="00DA2E24">
            <w:pPr>
              <w:pStyle w:val="TAC"/>
            </w:pPr>
            <w:r>
              <w:t>1</w:t>
            </w:r>
          </w:p>
        </w:tc>
      </w:tr>
      <w:tr w:rsidR="00DA2E24" w14:paraId="0E0CF90D"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2B5BE3D" w14:textId="77777777" w:rsidR="00DA2E24" w:rsidRDefault="00DA2E24">
            <w:pPr>
              <w:pStyle w:val="TAL"/>
            </w:pPr>
            <w: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1500964"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6853C5D" w14:textId="77777777" w:rsidR="00DA2E24" w:rsidRDefault="00DA2E24">
            <w:pPr>
              <w:pStyle w:val="TAC"/>
              <w:rPr>
                <w:rFonts w:eastAsia="Times New Roman"/>
              </w:rPr>
            </w:pPr>
            <w: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0697926" w14:textId="77777777" w:rsidR="00DA2E24" w:rsidRDefault="00DA2E24">
            <w:pPr>
              <w:pStyle w:val="TAC"/>
            </w:pPr>
            <w: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9599DF1" w14:textId="77777777" w:rsidR="00DA2E24" w:rsidRDefault="00DA2E24">
            <w:pPr>
              <w:pStyle w:val="TAC"/>
            </w:pPr>
            <w:r>
              <w:t>Fixed RI = 1 and follow RI</w:t>
            </w:r>
          </w:p>
        </w:tc>
      </w:tr>
      <w:tr w:rsidR="00DA2E24" w14:paraId="7EFB261A" w14:textId="77777777" w:rsidTr="00DA2E24">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hideMark/>
          </w:tcPr>
          <w:p w14:paraId="22BB1AAD" w14:textId="77777777" w:rsidR="00DA2E24" w:rsidRDefault="00DA2E24">
            <w:pPr>
              <w:pStyle w:val="TAN"/>
            </w:pPr>
            <w:r>
              <w:rPr>
                <w:rFonts w:eastAsia="SimSun"/>
              </w:rPr>
              <w:t>Note 1:</w:t>
            </w:r>
            <w:r>
              <w:rPr>
                <w:rFonts w:eastAsia="SimSun"/>
              </w:rPr>
              <w:tab/>
              <w:t xml:space="preserve">Measurements channels are specified in Table A.4-1. </w:t>
            </w:r>
            <w:r>
              <w:t>TBS.1-1 is used for Rank 1 case. TBS.1-2 is used for Rank 2 case.</w:t>
            </w:r>
          </w:p>
        </w:tc>
      </w:tr>
    </w:tbl>
    <w:p w14:paraId="03F1A9B0" w14:textId="77777777" w:rsidR="00DA2E24" w:rsidRDefault="00DA2E24" w:rsidP="00DA2E24">
      <w:pPr>
        <w:rPr>
          <w:rFonts w:eastAsia="SimSun"/>
          <w:lang w:eastAsia="zh-CN"/>
        </w:rPr>
      </w:pPr>
    </w:p>
    <w:p w14:paraId="69076A53" w14:textId="77777777" w:rsidR="00DA2E24" w:rsidRDefault="00DA2E24" w:rsidP="00DA2E24">
      <w:pPr>
        <w:pStyle w:val="TH"/>
        <w:rPr>
          <w:rFonts w:eastAsia="Times New Roman"/>
          <w:lang w:eastAsia="en-GB"/>
        </w:rPr>
      </w:pPr>
      <w:r>
        <w:t>Table 8.4.2.2.1.3-2: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DA2E24" w14:paraId="2CA724BA" w14:textId="77777777" w:rsidTr="00DA2E24">
        <w:trPr>
          <w:jc w:val="center"/>
        </w:trPr>
        <w:tc>
          <w:tcPr>
            <w:tcW w:w="1984" w:type="dxa"/>
            <w:tcBorders>
              <w:top w:val="single" w:sz="4" w:space="0" w:color="auto"/>
              <w:left w:val="single" w:sz="4" w:space="0" w:color="auto"/>
              <w:bottom w:val="nil"/>
              <w:right w:val="single" w:sz="4" w:space="0" w:color="auto"/>
            </w:tcBorders>
          </w:tcPr>
          <w:p w14:paraId="5C86E47E" w14:textId="77777777" w:rsidR="00DA2E24" w:rsidRDefault="00DA2E24">
            <w:pPr>
              <w:pStyle w:val="TAH"/>
            </w:pPr>
          </w:p>
        </w:tc>
        <w:tc>
          <w:tcPr>
            <w:tcW w:w="1412" w:type="dxa"/>
            <w:tcBorders>
              <w:top w:val="single" w:sz="4" w:space="0" w:color="auto"/>
              <w:left w:val="single" w:sz="4" w:space="0" w:color="auto"/>
              <w:bottom w:val="nil"/>
              <w:right w:val="single" w:sz="4" w:space="0" w:color="auto"/>
            </w:tcBorders>
            <w:hideMark/>
          </w:tcPr>
          <w:p w14:paraId="3DF896A8" w14:textId="77777777" w:rsidR="00DA2E24" w:rsidRDefault="00DA2E24">
            <w:pPr>
              <w:pStyle w:val="TAH"/>
            </w:pPr>
            <w:r>
              <w:t>Test 1</w:t>
            </w:r>
          </w:p>
        </w:tc>
        <w:tc>
          <w:tcPr>
            <w:tcW w:w="1512" w:type="dxa"/>
            <w:tcBorders>
              <w:top w:val="single" w:sz="4" w:space="0" w:color="auto"/>
              <w:left w:val="single" w:sz="4" w:space="0" w:color="auto"/>
              <w:bottom w:val="nil"/>
              <w:right w:val="single" w:sz="4" w:space="0" w:color="auto"/>
            </w:tcBorders>
            <w:hideMark/>
          </w:tcPr>
          <w:p w14:paraId="04B87F8E" w14:textId="77777777" w:rsidR="00DA2E24" w:rsidRDefault="00DA2E24">
            <w:pPr>
              <w:pStyle w:val="TAH"/>
            </w:pPr>
            <w:r>
              <w:t>Test 2</w:t>
            </w:r>
          </w:p>
        </w:tc>
        <w:tc>
          <w:tcPr>
            <w:tcW w:w="1512" w:type="dxa"/>
            <w:tcBorders>
              <w:top w:val="single" w:sz="4" w:space="0" w:color="auto"/>
              <w:left w:val="single" w:sz="4" w:space="0" w:color="auto"/>
              <w:bottom w:val="nil"/>
              <w:right w:val="single" w:sz="4" w:space="0" w:color="auto"/>
            </w:tcBorders>
            <w:hideMark/>
          </w:tcPr>
          <w:p w14:paraId="350219DE" w14:textId="77777777" w:rsidR="00DA2E24" w:rsidRDefault="00DA2E24">
            <w:pPr>
              <w:pStyle w:val="TAH"/>
            </w:pPr>
            <w:r>
              <w:t>Test 3</w:t>
            </w:r>
          </w:p>
        </w:tc>
      </w:tr>
      <w:tr w:rsidR="00DA2E24" w14:paraId="033AEF2A" w14:textId="77777777" w:rsidTr="00DA2E2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338CD90" w14:textId="77777777" w:rsidR="00DA2E24" w:rsidRDefault="00DA2E24">
            <w:pPr>
              <w:pStyle w:val="TAC"/>
              <w:rPr>
                <w:rFonts w:cs="v5.0.0"/>
                <w:vertAlign w:val="subscript"/>
              </w:rPr>
            </w:pPr>
            <w:r>
              <w:rPr>
                <w:rFonts w:ascii="Symbol" w:hAnsi="Symbol"/>
                <w:i/>
                <w:iCs/>
              </w:rPr>
              <w:t>g</w:t>
            </w:r>
            <w:r>
              <w:rPr>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5532C68F" w14:textId="77777777" w:rsidR="00DA2E24" w:rsidRDefault="00DA2E24">
            <w:pPr>
              <w:pStyle w:val="TAC"/>
              <w:rPr>
                <w:rFonts w:cs="v5.0.0"/>
              </w:rPr>
            </w:pPr>
            <w:r>
              <w:rPr>
                <w:rFonts w:cs="v5.0.0"/>
              </w:rPr>
              <w:t>N/A</w:t>
            </w:r>
          </w:p>
        </w:tc>
        <w:tc>
          <w:tcPr>
            <w:tcW w:w="1512" w:type="dxa"/>
            <w:tcBorders>
              <w:top w:val="single" w:sz="4" w:space="0" w:color="auto"/>
              <w:left w:val="single" w:sz="4" w:space="0" w:color="auto"/>
              <w:bottom w:val="single" w:sz="4" w:space="0" w:color="auto"/>
              <w:right w:val="single" w:sz="4" w:space="0" w:color="auto"/>
            </w:tcBorders>
            <w:hideMark/>
          </w:tcPr>
          <w:p w14:paraId="17F82D19" w14:textId="77777777" w:rsidR="00DA2E24" w:rsidRDefault="00DA2E24">
            <w:pPr>
              <w:pStyle w:val="TAC"/>
              <w:rPr>
                <w:rFonts w:cs="v5.0.0"/>
              </w:rPr>
            </w:pPr>
            <w:r>
              <w:rPr>
                <w:rFonts w:cs="v5.0.0"/>
              </w:rPr>
              <w:t>1.05</w:t>
            </w:r>
          </w:p>
        </w:tc>
        <w:tc>
          <w:tcPr>
            <w:tcW w:w="1512" w:type="dxa"/>
            <w:tcBorders>
              <w:top w:val="single" w:sz="4" w:space="0" w:color="auto"/>
              <w:left w:val="single" w:sz="4" w:space="0" w:color="auto"/>
              <w:bottom w:val="single" w:sz="4" w:space="0" w:color="auto"/>
              <w:right w:val="single" w:sz="4" w:space="0" w:color="auto"/>
            </w:tcBorders>
            <w:hideMark/>
          </w:tcPr>
          <w:p w14:paraId="26E6E70F" w14:textId="77777777" w:rsidR="00DA2E24" w:rsidRDefault="00DA2E24">
            <w:pPr>
              <w:pStyle w:val="TAC"/>
              <w:rPr>
                <w:rFonts w:cs="v5.0.0"/>
              </w:rPr>
            </w:pPr>
            <w:r>
              <w:rPr>
                <w:rFonts w:cs="v5.0.0"/>
              </w:rPr>
              <w:t>1.05</w:t>
            </w:r>
          </w:p>
        </w:tc>
      </w:tr>
      <w:tr w:rsidR="00DA2E24" w14:paraId="56741D1D" w14:textId="77777777" w:rsidTr="00DA2E2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6F5C107" w14:textId="77777777" w:rsidR="00DA2E24" w:rsidRDefault="00DA2E24">
            <w:pPr>
              <w:pStyle w:val="TAC"/>
              <w:rPr>
                <w:rFonts w:ascii="Symbol" w:hAnsi="Symbol" w:hint="eastAsia"/>
                <w:i/>
                <w:iCs/>
              </w:rPr>
            </w:pPr>
            <w:r>
              <w:rPr>
                <w:rFonts w:ascii="Symbol" w:hAnsi="Symbol"/>
                <w:i/>
                <w:iCs/>
              </w:rPr>
              <w:t>g</w:t>
            </w:r>
            <w:r>
              <w:rPr>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1CFAE7D0" w14:textId="77777777" w:rsidR="00DA2E24" w:rsidRDefault="00DA2E24">
            <w:pPr>
              <w:pStyle w:val="TAC"/>
              <w:rPr>
                <w:rFonts w:cs="v5.0.0"/>
              </w:rPr>
            </w:pPr>
            <w:r>
              <w:rPr>
                <w:rFonts w:cs="v5.0.0"/>
                <w:lang w:eastAsia="zh-CN"/>
              </w:rPr>
              <w:t>1.0</w:t>
            </w:r>
          </w:p>
        </w:tc>
        <w:tc>
          <w:tcPr>
            <w:tcW w:w="1512" w:type="dxa"/>
            <w:tcBorders>
              <w:top w:val="single" w:sz="4" w:space="0" w:color="auto"/>
              <w:left w:val="single" w:sz="4" w:space="0" w:color="auto"/>
              <w:bottom w:val="single" w:sz="4" w:space="0" w:color="auto"/>
              <w:right w:val="single" w:sz="4" w:space="0" w:color="auto"/>
            </w:tcBorders>
            <w:hideMark/>
          </w:tcPr>
          <w:p w14:paraId="609BDEDB" w14:textId="77777777" w:rsidR="00DA2E24" w:rsidRDefault="00DA2E24">
            <w:pPr>
              <w:pStyle w:val="TAC"/>
              <w:rPr>
                <w:rFonts w:cs="v5.0.0"/>
              </w:rPr>
            </w:pPr>
            <w:r>
              <w:rPr>
                <w:rFonts w:cs="v5.0.0"/>
              </w:rPr>
              <w:t>N/A</w:t>
            </w:r>
          </w:p>
        </w:tc>
        <w:tc>
          <w:tcPr>
            <w:tcW w:w="1512" w:type="dxa"/>
            <w:tcBorders>
              <w:top w:val="single" w:sz="4" w:space="0" w:color="auto"/>
              <w:left w:val="single" w:sz="4" w:space="0" w:color="auto"/>
              <w:bottom w:val="single" w:sz="4" w:space="0" w:color="auto"/>
              <w:right w:val="single" w:sz="4" w:space="0" w:color="auto"/>
            </w:tcBorders>
            <w:hideMark/>
          </w:tcPr>
          <w:p w14:paraId="56C17360" w14:textId="77777777" w:rsidR="00DA2E24" w:rsidRDefault="00DA2E24">
            <w:pPr>
              <w:pStyle w:val="TAC"/>
              <w:rPr>
                <w:rFonts w:cs="v5.0.0"/>
              </w:rPr>
            </w:pPr>
            <w:r>
              <w:rPr>
                <w:rFonts w:cs="v5.0.0"/>
                <w:lang w:eastAsia="zh-CN"/>
              </w:rPr>
              <w:t>N/A</w:t>
            </w:r>
          </w:p>
        </w:tc>
      </w:tr>
    </w:tbl>
    <w:p w14:paraId="3F8DC950" w14:textId="77777777" w:rsidR="00DA2E24" w:rsidRDefault="00DA2E24" w:rsidP="00DA2E24">
      <w:pPr>
        <w:rPr>
          <w:rFonts w:eastAsia="Times New Roman"/>
          <w:lang w:eastAsia="en-GB"/>
        </w:rPr>
      </w:pPr>
    </w:p>
    <w:p w14:paraId="3D70CB7E" w14:textId="77777777" w:rsidR="00DA2E24" w:rsidRDefault="00DA2E24" w:rsidP="00DA2E24">
      <w:pPr>
        <w:rPr>
          <w:rFonts w:eastAsia="Batang"/>
        </w:rPr>
      </w:pPr>
      <w:r>
        <w:rPr>
          <w:rFonts w:eastAsia="Batang"/>
        </w:rPr>
        <w:t>The normative reference for this requirement is TS 38.101-4 [5] clause 8.4.2.2.</w:t>
      </w:r>
    </w:p>
    <w:p w14:paraId="2B3B7AEA" w14:textId="77777777" w:rsidR="00DA2E24" w:rsidRDefault="00DA2E24" w:rsidP="00DA2E24">
      <w:pPr>
        <w:pStyle w:val="H6"/>
        <w:rPr>
          <w:rFonts w:eastAsia="Times New Roman"/>
        </w:rPr>
      </w:pPr>
      <w:r>
        <w:t>8.4.2.2.1.4</w:t>
      </w:r>
      <w:r>
        <w:tab/>
        <w:t>Test Description</w:t>
      </w:r>
    </w:p>
    <w:p w14:paraId="23E72A31" w14:textId="77777777" w:rsidR="00DA2E24" w:rsidRDefault="00DA2E24" w:rsidP="00DA2E24">
      <w:pPr>
        <w:pStyle w:val="H6"/>
      </w:pPr>
      <w:r>
        <w:t>8.4.2.2.1.4.1</w:t>
      </w:r>
      <w:r>
        <w:tab/>
        <w:t>Initial Conditions</w:t>
      </w:r>
    </w:p>
    <w:p w14:paraId="764A62B4" w14:textId="77777777" w:rsidR="00DA2E24" w:rsidRDefault="00DA2E24" w:rsidP="00DA2E24">
      <w:pPr>
        <w:rPr>
          <w:rFonts w:eastAsia="Batang"/>
        </w:rPr>
      </w:pPr>
      <w:r>
        <w:rPr>
          <w:rFonts w:eastAsia="Batang"/>
        </w:rPr>
        <w:t>Initial conditions are a set of test configurations the UE needs to be tested in and the steps for the SS to take with the UE to reach the correct measurement state.</w:t>
      </w:r>
    </w:p>
    <w:p w14:paraId="1EB9897B" w14:textId="77777777" w:rsidR="00DA2E24" w:rsidRDefault="00DA2E24" w:rsidP="00DA2E24">
      <w:pPr>
        <w:rPr>
          <w:rFonts w:eastAsia="Times New Roman"/>
        </w:rPr>
      </w:pPr>
      <w:r>
        <w:t>The initial test configurations consist of environmental conditions, test frequencies, test channel bandwidths and sub-carrier spacing based on NR operating bands specified in Table 5.2-1 of TS 38.521-2 [8].</w:t>
      </w:r>
    </w:p>
    <w:p w14:paraId="4EDBF159" w14:textId="77777777" w:rsidR="00DA2E24" w:rsidRDefault="00DA2E24" w:rsidP="00DA2E24">
      <w:pPr>
        <w:rPr>
          <w:rFonts w:eastAsia="Batang"/>
        </w:rPr>
      </w:pPr>
      <w:r>
        <w:rPr>
          <w:rFonts w:eastAsia="Batang"/>
        </w:rPr>
        <w:t>Configurations of PDSCH and PDCCH before measurement are specified in Annex C.</w:t>
      </w:r>
    </w:p>
    <w:p w14:paraId="66C6CFFA" w14:textId="77777777" w:rsidR="00DA2E24" w:rsidRDefault="00DA2E24" w:rsidP="00DA2E24">
      <w:pPr>
        <w:rPr>
          <w:rFonts w:eastAsia="Batang"/>
        </w:rPr>
      </w:pPr>
      <w:r>
        <w:rPr>
          <w:rFonts w:eastAsia="Batang"/>
        </w:rPr>
        <w:t>Test Environment: Normal, as defined in TS 38.508-1 [6] clause 4.1.</w:t>
      </w:r>
    </w:p>
    <w:p w14:paraId="74259231" w14:textId="28A47B63" w:rsidR="00DA2E24" w:rsidRDefault="00DA2E24" w:rsidP="00DA2E24">
      <w:pPr>
        <w:rPr>
          <w:rFonts w:eastAsia="Batang"/>
        </w:rPr>
      </w:pPr>
      <w:r>
        <w:rPr>
          <w:rFonts w:eastAsia="Batang"/>
        </w:rPr>
        <w:t xml:space="preserve">Frequencies to be tested: Mid Range, as defined in TS 38.508-1 [6] clause </w:t>
      </w:r>
      <w:del w:id="607" w:author="Anritsu" w:date="2022-04-13T18:57:00Z">
        <w:r w:rsidDel="009D0537">
          <w:rPr>
            <w:rFonts w:eastAsia="Batang"/>
          </w:rPr>
          <w:delText>4.3.1.2</w:delText>
        </w:r>
      </w:del>
      <w:ins w:id="608" w:author="Anritsu" w:date="2022-04-13T18:57:00Z">
        <w:r w:rsidR="009D0537">
          <w:rPr>
            <w:rFonts w:eastAsia="Batang"/>
          </w:rPr>
          <w:t>5.2.2</w:t>
        </w:r>
      </w:ins>
      <w:r>
        <w:rPr>
          <w:rFonts w:eastAsia="Batang"/>
        </w:rPr>
        <w:t>.</w:t>
      </w:r>
    </w:p>
    <w:p w14:paraId="69A84791" w14:textId="77777777" w:rsidR="0073238A" w:rsidRPr="00DA2E24" w:rsidRDefault="0073238A" w:rsidP="0073238A">
      <w:pPr>
        <w:rPr>
          <w:lang w:eastAsia="ja-JP"/>
        </w:rPr>
      </w:pPr>
    </w:p>
    <w:p w14:paraId="77CE76BD"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23B8880F" w14:textId="77777777" w:rsidR="00DA2E24" w:rsidRDefault="00DA2E24" w:rsidP="00DA2E24">
      <w:pPr>
        <w:pStyle w:val="40"/>
        <w:ind w:left="800"/>
        <w:rPr>
          <w:lang w:eastAsia="zh-CN"/>
        </w:rPr>
      </w:pPr>
      <w:r>
        <w:rPr>
          <w:lang w:eastAsia="zh-CN"/>
        </w:rPr>
        <w:t>9.4B.1.1</w:t>
      </w:r>
      <w:r>
        <w:rPr>
          <w:lang w:eastAsia="zh-CN"/>
        </w:rPr>
        <w:tab/>
        <w:t>Sustained downlink data rate performance for EN-DC within FR1</w:t>
      </w:r>
    </w:p>
    <w:p w14:paraId="79487812" w14:textId="77777777" w:rsidR="00DA2E24" w:rsidRDefault="00DA2E24" w:rsidP="00DA2E24">
      <w:pPr>
        <w:pStyle w:val="H6"/>
        <w:rPr>
          <w:lang w:eastAsia="en-GB"/>
        </w:rPr>
      </w:pPr>
      <w:r>
        <w:t>9.4B.1.1.1</w:t>
      </w:r>
      <w:r>
        <w:tab/>
        <w:t>Test Purpose</w:t>
      </w:r>
    </w:p>
    <w:p w14:paraId="6C333576" w14:textId="77777777" w:rsidR="00DA2E24" w:rsidRDefault="00DA2E24" w:rsidP="00DA2E24">
      <w:r>
        <w:rPr>
          <w:rFonts w:eastAsia="SimSun"/>
        </w:rPr>
        <w:t>The purpose of the test is to verify that the Layer 1 and Layer 2 correctly process in a sustained manner the received packets corresponding to the maximum data rate indicated by UE capabilities</w:t>
      </w:r>
      <w:r>
        <w:rPr>
          <w:rFonts w:eastAsia="SimSun"/>
          <w:i/>
        </w:rPr>
        <w:t>.</w:t>
      </w:r>
      <w:r>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0396D181" w14:textId="77777777" w:rsidR="00DA2E24" w:rsidRDefault="00DA2E24" w:rsidP="00DA2E24">
      <w:pPr>
        <w:pStyle w:val="H6"/>
      </w:pPr>
      <w:r>
        <w:t>9.4B.1.1.2</w:t>
      </w:r>
      <w:r>
        <w:tab/>
        <w:t>Test Applicability</w:t>
      </w:r>
    </w:p>
    <w:p w14:paraId="4BEFE90D" w14:textId="77777777" w:rsidR="00DA2E24" w:rsidRDefault="00DA2E24" w:rsidP="00DA2E24">
      <w:r>
        <w:t xml:space="preserve">This test applies to all types of EUTRA UE release 15 and forward supporting EN-DC. </w:t>
      </w:r>
    </w:p>
    <w:p w14:paraId="4DCC717C" w14:textId="77777777" w:rsidR="00DA2E24" w:rsidRDefault="00DA2E24" w:rsidP="00DA2E24">
      <w:pPr>
        <w:pStyle w:val="H6"/>
      </w:pPr>
      <w:r>
        <w:t>9.4B.1.1.3</w:t>
      </w:r>
      <w:r>
        <w:tab/>
        <w:t>Minimum conformance requirements</w:t>
      </w:r>
    </w:p>
    <w:p w14:paraId="372A931D" w14:textId="77777777" w:rsidR="00DA2E24" w:rsidRDefault="00DA2E24" w:rsidP="00DA2E24">
      <w:pPr>
        <w:rPr>
          <w:rFonts w:ascii="Times-Roman" w:hAnsi="Times-Roman" w:hint="eastAsia"/>
        </w:rPr>
      </w:pPr>
      <w:r>
        <w:rPr>
          <w:rFonts w:eastAsia="SimSun"/>
        </w:rPr>
        <w:t>During the test, the PDSCH performance on both the NR cell(s) and LTE cell(s) shall be verified.</w:t>
      </w:r>
    </w:p>
    <w:p w14:paraId="775A9D0B" w14:textId="77777777" w:rsidR="00DA2E24" w:rsidRDefault="00DA2E24" w:rsidP="00DA2E24">
      <w:pPr>
        <w:rPr>
          <w:rFonts w:ascii="Times-Roman" w:hAnsi="Times-Roman" w:hint="eastAsia"/>
        </w:rPr>
      </w:pPr>
      <w:r>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6A47A335" w14:textId="77777777" w:rsidR="00DA2E24" w:rsidRDefault="00DA2E24" w:rsidP="00DA2E24">
      <w:pPr>
        <w:rPr>
          <w:rFonts w:eastAsia="SimSun"/>
        </w:rPr>
      </w:pPr>
      <w:r>
        <w:rPr>
          <w:rFonts w:eastAsia="SimSun"/>
        </w:rPr>
        <w:t>The TB success rate is defined as 100%*N</w:t>
      </w:r>
      <w:r>
        <w:rPr>
          <w:rFonts w:eastAsia="SimSun"/>
          <w:sz w:val="14"/>
          <w:szCs w:val="14"/>
        </w:rPr>
        <w:t>DL_correct_rx</w:t>
      </w:r>
      <w:r>
        <w:rPr>
          <w:rFonts w:eastAsia="SimSun"/>
          <w:sz w:val="14"/>
          <w:szCs w:val="14"/>
          <w:vertAlign w:val="subscript"/>
        </w:rPr>
        <w:t xml:space="preserve"> </w:t>
      </w:r>
      <w:r>
        <w:rPr>
          <w:rFonts w:eastAsia="SimSun"/>
        </w:rPr>
        <w:t>/ (N</w:t>
      </w:r>
      <w:r>
        <w:rPr>
          <w:rFonts w:eastAsia="SimSun"/>
          <w:sz w:val="14"/>
          <w:szCs w:val="14"/>
        </w:rPr>
        <w:t xml:space="preserve">DL_newtx </w:t>
      </w:r>
      <w:r>
        <w:rPr>
          <w:rFonts w:eastAsia="SimSun"/>
        </w:rPr>
        <w:t>+ N</w:t>
      </w:r>
      <w:r>
        <w:rPr>
          <w:rFonts w:eastAsia="SimSun"/>
          <w:sz w:val="14"/>
          <w:szCs w:val="14"/>
        </w:rPr>
        <w:t>DL_retx</w:t>
      </w:r>
      <w:r>
        <w:rPr>
          <w:rFonts w:eastAsia="SimSun"/>
        </w:rPr>
        <w:t>), where N</w:t>
      </w:r>
      <w:r>
        <w:rPr>
          <w:rFonts w:eastAsia="SimSun"/>
          <w:sz w:val="14"/>
          <w:szCs w:val="14"/>
        </w:rPr>
        <w:t xml:space="preserve">DL_newtx </w:t>
      </w:r>
      <w:r>
        <w:rPr>
          <w:rFonts w:eastAsia="SimSun"/>
        </w:rPr>
        <w:t>is the number of newly transmitted DL transport blocks, N</w:t>
      </w:r>
      <w:r>
        <w:rPr>
          <w:rFonts w:eastAsia="SimSun"/>
          <w:sz w:val="14"/>
          <w:szCs w:val="14"/>
        </w:rPr>
        <w:t xml:space="preserve">DL_retx </w:t>
      </w:r>
      <w:r>
        <w:rPr>
          <w:rFonts w:eastAsia="SimSun"/>
        </w:rPr>
        <w:t>is the number of retransmitted DL transport blocks, and N</w:t>
      </w:r>
      <w:r>
        <w:rPr>
          <w:rFonts w:eastAsia="SimSun"/>
          <w:sz w:val="14"/>
          <w:szCs w:val="14"/>
        </w:rPr>
        <w:t xml:space="preserve">DL_correct_rx </w:t>
      </w:r>
      <w:r>
        <w:rPr>
          <w:rFonts w:eastAsia="SimSun"/>
        </w:rPr>
        <w:t xml:space="preserve">is the number of correctly received DL transport blocks. </w:t>
      </w:r>
    </w:p>
    <w:p w14:paraId="594D1DF7" w14:textId="77777777" w:rsidR="00DA2E24" w:rsidRDefault="00DA2E24" w:rsidP="00DA2E24">
      <w:pPr>
        <w:rPr>
          <w:rFonts w:eastAsia="SimSun"/>
        </w:rPr>
      </w:pPr>
      <w:r>
        <w:rPr>
          <w:rFonts w:eastAsia="SimSun"/>
        </w:rPr>
        <w:t>The common test parameters for NR cell are specified in Table 9.4B.1.1.3-1. The parameters specified in Table 9.4B.1.1.3-2 are applicable for tests on FDD NR cell and parameters specified in Table 9.4B.1.1.3-3 are applicable for tests on TDD NR cell.</w:t>
      </w:r>
    </w:p>
    <w:p w14:paraId="7E837447" w14:textId="77777777" w:rsidR="00DA2E24" w:rsidRDefault="00DA2E24" w:rsidP="00DA2E24">
      <w:pPr>
        <w:rPr>
          <w:rFonts w:eastAsia="SimSun"/>
          <w:lang w:eastAsia="zh-CN"/>
        </w:rPr>
      </w:pPr>
      <w:r>
        <w:rPr>
          <w:rFonts w:eastAsia="SimSun"/>
          <w:lang w:eastAsia="zh-CN"/>
        </w:rPr>
        <w:t>Unless otherwise stated, no user data is scheduled on slot #0, 10 and 11 within 20 ms for SCS 15 kHz for NR cell.</w:t>
      </w:r>
    </w:p>
    <w:p w14:paraId="1410C90C" w14:textId="77777777" w:rsidR="00DA2E24" w:rsidRDefault="00DA2E24" w:rsidP="00DA2E24">
      <w:pPr>
        <w:rPr>
          <w:rFonts w:eastAsia="SimSun"/>
          <w:lang w:eastAsia="zh-CN"/>
        </w:rPr>
      </w:pPr>
      <w:r>
        <w:rPr>
          <w:rFonts w:eastAsia="SimSun"/>
          <w:lang w:eastAsia="zh-CN"/>
        </w:rPr>
        <w:t>Unless otherwise stated, no user data is scheduled on slot #0, 20 and 21 within 20 ms for SCS 30 kHz for NR cell.</w:t>
      </w:r>
    </w:p>
    <w:p w14:paraId="62FD9192" w14:textId="77777777" w:rsidR="00DA2E24" w:rsidRDefault="00DA2E24" w:rsidP="00DA2E24">
      <w:pPr>
        <w:pStyle w:val="TH"/>
        <w:rPr>
          <w:rFonts w:eastAsia="Times New Roman"/>
          <w:lang w:eastAsia="en-GB"/>
        </w:rPr>
      </w:pPr>
      <w:r>
        <w:t xml:space="preserve">Table </w:t>
      </w:r>
      <w:r>
        <w:rPr>
          <w:rFonts w:eastAsia="SimSun"/>
        </w:rPr>
        <w:t>9.4B.1.1.</w:t>
      </w:r>
      <w:r>
        <w:t>3-1</w:t>
      </w:r>
      <w:r>
        <w:rPr>
          <w:lang w:eastAsia="zh-CN"/>
        </w:rPr>
        <w:t>:</w:t>
      </w:r>
      <w:r>
        <w:t xml:space="preserve"> Common test parameters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DA2E24" w14:paraId="6E4EE023" w14:textId="77777777" w:rsidTr="00DA2E24">
        <w:tc>
          <w:tcPr>
            <w:tcW w:w="5480" w:type="dxa"/>
            <w:gridSpan w:val="3"/>
            <w:tcBorders>
              <w:top w:val="single" w:sz="4" w:space="0" w:color="auto"/>
              <w:left w:val="single" w:sz="4" w:space="0" w:color="auto"/>
              <w:bottom w:val="single" w:sz="4" w:space="0" w:color="auto"/>
              <w:right w:val="single" w:sz="4" w:space="0" w:color="auto"/>
            </w:tcBorders>
            <w:hideMark/>
          </w:tcPr>
          <w:p w14:paraId="34C6816E" w14:textId="77777777" w:rsidR="00DA2E24" w:rsidRDefault="00DA2E24">
            <w:pPr>
              <w:keepNext/>
              <w:keepLines/>
              <w:spacing w:after="0"/>
              <w:jc w:val="center"/>
              <w:rPr>
                <w:rFonts w:ascii="Arial" w:eastAsia="SimSun" w:hAnsi="Arial"/>
                <w:b/>
                <w:sz w:val="18"/>
              </w:rPr>
            </w:pPr>
            <w:r>
              <w:rPr>
                <w:rFonts w:ascii="Arial" w:eastAsia="SimSun" w:hAnsi="Arial"/>
                <w:b/>
                <w:sz w:val="18"/>
              </w:rPr>
              <w:t>Parameter</w:t>
            </w:r>
          </w:p>
        </w:tc>
        <w:tc>
          <w:tcPr>
            <w:tcW w:w="801" w:type="dxa"/>
            <w:tcBorders>
              <w:top w:val="single" w:sz="4" w:space="0" w:color="auto"/>
              <w:left w:val="single" w:sz="4" w:space="0" w:color="auto"/>
              <w:bottom w:val="single" w:sz="4" w:space="0" w:color="auto"/>
              <w:right w:val="single" w:sz="4" w:space="0" w:color="auto"/>
            </w:tcBorders>
            <w:hideMark/>
          </w:tcPr>
          <w:p w14:paraId="3E60284F" w14:textId="77777777" w:rsidR="00DA2E24" w:rsidRDefault="00DA2E24">
            <w:pPr>
              <w:keepNext/>
              <w:keepLines/>
              <w:spacing w:after="0"/>
              <w:jc w:val="center"/>
              <w:rPr>
                <w:rFonts w:ascii="Arial" w:eastAsia="SimSun" w:hAnsi="Arial"/>
                <w:b/>
                <w:sz w:val="18"/>
              </w:rPr>
            </w:pPr>
            <w:r>
              <w:rPr>
                <w:rFonts w:ascii="Arial" w:eastAsia="SimSun" w:hAnsi="Arial"/>
                <w:b/>
                <w:sz w:val="18"/>
              </w:rPr>
              <w:t>Unit</w:t>
            </w:r>
          </w:p>
        </w:tc>
        <w:tc>
          <w:tcPr>
            <w:tcW w:w="3340" w:type="dxa"/>
            <w:tcBorders>
              <w:top w:val="single" w:sz="4" w:space="0" w:color="auto"/>
              <w:left w:val="single" w:sz="4" w:space="0" w:color="auto"/>
              <w:bottom w:val="single" w:sz="4" w:space="0" w:color="auto"/>
              <w:right w:val="single" w:sz="4" w:space="0" w:color="auto"/>
            </w:tcBorders>
            <w:hideMark/>
          </w:tcPr>
          <w:p w14:paraId="09F74641" w14:textId="77777777" w:rsidR="00DA2E24" w:rsidRDefault="00DA2E24">
            <w:pPr>
              <w:keepNext/>
              <w:keepLines/>
              <w:spacing w:after="0"/>
              <w:jc w:val="center"/>
              <w:rPr>
                <w:rFonts w:ascii="Arial" w:eastAsia="SimSun" w:hAnsi="Arial"/>
                <w:b/>
                <w:sz w:val="18"/>
              </w:rPr>
            </w:pPr>
            <w:r>
              <w:rPr>
                <w:rFonts w:ascii="Arial" w:eastAsia="SimSun" w:hAnsi="Arial"/>
                <w:b/>
                <w:sz w:val="18"/>
              </w:rPr>
              <w:t>Value</w:t>
            </w:r>
          </w:p>
        </w:tc>
      </w:tr>
      <w:tr w:rsidR="00DA2E24" w14:paraId="5DA678A4" w14:textId="77777777" w:rsidTr="00DA2E24">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2F98537" w14:textId="77777777" w:rsidR="00DA2E24" w:rsidRDefault="00DA2E24">
            <w:pPr>
              <w:keepNext/>
              <w:keepLines/>
              <w:spacing w:after="0"/>
              <w:rPr>
                <w:rFonts w:ascii="Arial" w:eastAsia="SimSun" w:hAnsi="Arial"/>
                <w:sz w:val="18"/>
              </w:rPr>
            </w:pPr>
            <w:r>
              <w:rPr>
                <w:rFonts w:ascii="Arial" w:eastAsia="SimSun" w:hAnsi="Arial"/>
                <w:sz w:val="18"/>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19787B68"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22F1E3" w14:textId="77777777" w:rsidR="00DA2E24" w:rsidRDefault="00DA2E24">
            <w:pPr>
              <w:keepNext/>
              <w:keepLines/>
              <w:spacing w:after="0"/>
              <w:jc w:val="center"/>
              <w:rPr>
                <w:rFonts w:ascii="Arial" w:eastAsia="SimSun" w:hAnsi="Arial"/>
                <w:sz w:val="18"/>
              </w:rPr>
            </w:pPr>
            <w:r>
              <w:rPr>
                <w:rFonts w:ascii="Arial" w:eastAsia="SimSun" w:hAnsi="Arial"/>
                <w:sz w:val="18"/>
              </w:rPr>
              <w:t>Transmission scheme 1</w:t>
            </w:r>
          </w:p>
        </w:tc>
      </w:tr>
      <w:tr w:rsidR="00DA2E24" w14:paraId="06F40B36" w14:textId="77777777" w:rsidTr="00DA2E24">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6F09FD" w14:textId="77777777" w:rsidR="00DA2E24" w:rsidRDefault="00DA2E24">
            <w:pPr>
              <w:keepNext/>
              <w:keepLines/>
              <w:spacing w:after="0"/>
              <w:rPr>
                <w:rFonts w:ascii="Arial" w:eastAsia="SimSun" w:hAnsi="Arial"/>
                <w:sz w:val="18"/>
              </w:rPr>
            </w:pPr>
            <w:r>
              <w:rPr>
                <w:rFonts w:ascii="Arial" w:eastAsia="SimSun" w:hAnsi="Arial"/>
                <w:sz w:val="18"/>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7CDF03A7" w14:textId="77777777" w:rsidR="00DA2E24" w:rsidRDefault="00DA2E24">
            <w:pPr>
              <w:keepNext/>
              <w:keepLines/>
              <w:spacing w:after="0"/>
              <w:jc w:val="center"/>
              <w:rPr>
                <w:rFonts w:ascii="Arial" w:eastAsia="SimSun" w:hAnsi="Arial"/>
                <w:sz w:val="18"/>
              </w:rPr>
            </w:pPr>
            <w:r>
              <w:rPr>
                <w:rFonts w:ascii="Arial" w:eastAsia="SimSun" w:hAnsi="Arial"/>
                <w:sz w:val="18"/>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29C0838" w14:textId="77777777" w:rsidR="00DA2E24" w:rsidRDefault="00DA2E24">
            <w:pPr>
              <w:keepNext/>
              <w:keepLines/>
              <w:spacing w:after="0"/>
              <w:jc w:val="center"/>
              <w:rPr>
                <w:rFonts w:ascii="Arial" w:eastAsia="SimSun" w:hAnsi="Arial"/>
                <w:sz w:val="18"/>
              </w:rPr>
            </w:pPr>
            <w:r>
              <w:rPr>
                <w:rFonts w:ascii="Arial" w:eastAsia="SimSun" w:hAnsi="Arial"/>
                <w:sz w:val="18"/>
              </w:rPr>
              <w:t>N/A</w:t>
            </w:r>
          </w:p>
        </w:tc>
      </w:tr>
      <w:tr w:rsidR="00DA2E24" w14:paraId="7C35873A" w14:textId="77777777" w:rsidTr="00DA2E24">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B5ED94D" w14:textId="77777777" w:rsidR="00DA2E24" w:rsidRDefault="00DA2E24">
            <w:pPr>
              <w:keepNext/>
              <w:keepLines/>
              <w:spacing w:after="0"/>
              <w:rPr>
                <w:rFonts w:ascii="Arial" w:eastAsia="SimSun" w:hAnsi="Arial"/>
                <w:sz w:val="18"/>
              </w:rPr>
            </w:pPr>
            <w:r>
              <w:rPr>
                <w:rFonts w:ascii="Arial" w:eastAsia="SimSun" w:hAnsi="Arial"/>
                <w:sz w:val="18"/>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60C35223" w14:textId="77777777" w:rsidR="00DA2E24" w:rsidRDefault="00DA2E24">
            <w:pPr>
              <w:keepNext/>
              <w:keepLines/>
              <w:spacing w:after="0"/>
              <w:jc w:val="center"/>
              <w:rPr>
                <w:rFonts w:ascii="Arial" w:eastAsia="SimSun" w:hAnsi="Arial"/>
                <w:sz w:val="18"/>
              </w:rPr>
            </w:pPr>
            <w:r>
              <w:rPr>
                <w:rFonts w:ascii="Arial" w:eastAsia="SimSun" w:hAnsi="Arial"/>
                <w:sz w:val="18"/>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032E986" w14:textId="77777777" w:rsidR="00DA2E24" w:rsidRDefault="00DA2E24">
            <w:pPr>
              <w:keepNext/>
              <w:keepLines/>
              <w:spacing w:after="0"/>
              <w:jc w:val="center"/>
              <w:rPr>
                <w:rFonts w:ascii="Arial" w:eastAsia="SimSun" w:hAnsi="Arial"/>
                <w:sz w:val="18"/>
              </w:rPr>
            </w:pPr>
            <w:r>
              <w:rPr>
                <w:rFonts w:ascii="Arial" w:eastAsia="SimSun" w:hAnsi="Arial"/>
                <w:sz w:val="18"/>
              </w:rPr>
              <w:t>Channel bandwidth from selected CA bandwidth combination</w:t>
            </w:r>
          </w:p>
        </w:tc>
      </w:tr>
      <w:tr w:rsidR="00DA2E24" w14:paraId="61CCB69F" w14:textId="77777777" w:rsidTr="00DA2E24">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C91BC33" w14:textId="77777777" w:rsidR="00DA2E24" w:rsidRDefault="00DA2E24">
            <w:pPr>
              <w:keepNext/>
              <w:keepLines/>
              <w:spacing w:after="0"/>
              <w:rPr>
                <w:rFonts w:ascii="Arial" w:eastAsia="SimSun" w:hAnsi="Arial"/>
                <w:sz w:val="18"/>
              </w:rPr>
            </w:pPr>
            <w:r>
              <w:rPr>
                <w:rFonts w:ascii="Arial" w:eastAsia="SimSun" w:hAnsi="Arial"/>
                <w:sz w:val="18"/>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DEDBB61" w14:textId="77777777" w:rsidR="00DA2E24" w:rsidRDefault="00DA2E24">
            <w:pPr>
              <w:keepNext/>
              <w:keepLines/>
              <w:spacing w:after="0"/>
              <w:rPr>
                <w:rFonts w:eastAsia="SimSun"/>
              </w:rPr>
            </w:pPr>
            <w:r>
              <w:rPr>
                <w:rFonts w:ascii="Arial" w:eastAsia="SimSun" w:hAnsi="Arial"/>
                <w:sz w:val="18"/>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543A63AF"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0F1CB2" w14:textId="77777777" w:rsidR="00DA2E24" w:rsidRDefault="00DA2E24">
            <w:pPr>
              <w:keepNext/>
              <w:keepLines/>
              <w:spacing w:after="0"/>
              <w:jc w:val="center"/>
              <w:rPr>
                <w:rFonts w:ascii="Arial" w:eastAsia="SimSun" w:hAnsi="Arial"/>
                <w:sz w:val="18"/>
              </w:rPr>
            </w:pPr>
            <w:r>
              <w:rPr>
                <w:rFonts w:ascii="Arial" w:eastAsia="SimSun" w:hAnsi="Arial"/>
                <w:sz w:val="18"/>
              </w:rPr>
              <w:t>0</w:t>
            </w:r>
          </w:p>
        </w:tc>
      </w:tr>
      <w:tr w:rsidR="00DA2E24" w14:paraId="5D9A5248"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586E96D"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B5B126" w14:textId="77777777" w:rsidR="00DA2E24" w:rsidRDefault="00DA2E24">
            <w:pPr>
              <w:keepNext/>
              <w:keepLines/>
              <w:spacing w:after="0"/>
              <w:rPr>
                <w:rFonts w:ascii="Arial" w:eastAsia="SimSun" w:hAnsi="Arial"/>
                <w:sz w:val="18"/>
              </w:rPr>
            </w:pPr>
            <w:r>
              <w:rPr>
                <w:rFonts w:ascii="Arial" w:eastAsia="SimSun" w:hAnsi="Arial"/>
                <w:sz w:val="18"/>
              </w:rPr>
              <w:t xml:space="preserve">SSB position in </w:t>
            </w:r>
            <w:r>
              <w:rPr>
                <w:rFonts w:ascii="Arial" w:eastAsia="SimSun" w:hAnsi="Arial"/>
                <w:sz w:val="18"/>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0C59BB46"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72364F" w14:textId="77777777" w:rsidR="00DA2E24" w:rsidRDefault="00DA2E24">
            <w:pPr>
              <w:keepNext/>
              <w:keepLines/>
              <w:spacing w:after="0"/>
              <w:jc w:val="center"/>
              <w:rPr>
                <w:rFonts w:ascii="Arial" w:eastAsia="SimSun" w:hAnsi="Arial"/>
                <w:sz w:val="18"/>
              </w:rPr>
            </w:pPr>
            <w:r>
              <w:rPr>
                <w:rFonts w:ascii="Arial" w:eastAsia="SimSun" w:hAnsi="Arial"/>
                <w:sz w:val="18"/>
              </w:rPr>
              <w:t>First SSB in Slot #0</w:t>
            </w:r>
          </w:p>
        </w:tc>
      </w:tr>
      <w:tr w:rsidR="00DA2E24" w14:paraId="66A91415"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4538F58"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AEC7C3" w14:textId="77777777" w:rsidR="00DA2E24" w:rsidRDefault="00DA2E24">
            <w:pPr>
              <w:keepNext/>
              <w:keepLines/>
              <w:spacing w:after="0"/>
              <w:rPr>
                <w:rFonts w:ascii="Arial" w:eastAsia="SimSun" w:hAnsi="Arial"/>
                <w:sz w:val="18"/>
              </w:rPr>
            </w:pPr>
            <w:r>
              <w:rPr>
                <w:rFonts w:ascii="Arial" w:eastAsia="SimSun" w:hAnsi="Arial"/>
                <w:sz w:val="18"/>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10323E70" w14:textId="77777777" w:rsidR="00DA2E24" w:rsidRDefault="00DA2E24">
            <w:pPr>
              <w:keepNext/>
              <w:keepLines/>
              <w:spacing w:after="0"/>
              <w:jc w:val="center"/>
              <w:rPr>
                <w:rFonts w:ascii="Arial" w:eastAsia="SimSun" w:hAnsi="Arial"/>
                <w:sz w:val="18"/>
              </w:rPr>
            </w:pPr>
            <w:r>
              <w:rPr>
                <w:rFonts w:ascii="Arial" w:eastAsia="SimSun" w:hAnsi="Arial"/>
                <w:sz w:val="18"/>
              </w:rPr>
              <w:t>ms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29203CF" w14:textId="77777777" w:rsidR="00DA2E24" w:rsidRDefault="00DA2E24">
            <w:pPr>
              <w:keepNext/>
              <w:keepLines/>
              <w:spacing w:after="0"/>
              <w:jc w:val="center"/>
              <w:rPr>
                <w:rFonts w:ascii="Arial" w:eastAsia="SimSun" w:hAnsi="Arial"/>
                <w:sz w:val="18"/>
              </w:rPr>
            </w:pPr>
            <w:r>
              <w:rPr>
                <w:rFonts w:ascii="Arial" w:eastAsia="SimSun" w:hAnsi="Arial"/>
                <w:sz w:val="18"/>
              </w:rPr>
              <w:t>20</w:t>
            </w:r>
          </w:p>
        </w:tc>
      </w:tr>
      <w:tr w:rsidR="00DA2E24" w14:paraId="05FEB588"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7F745B71"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E4FAE2" w14:textId="77777777" w:rsidR="00DA2E24" w:rsidRDefault="00DA2E24">
            <w:pPr>
              <w:keepNext/>
              <w:keepLines/>
              <w:spacing w:after="0"/>
              <w:rPr>
                <w:rFonts w:ascii="Arial" w:eastAsia="SimSun" w:hAnsi="Arial"/>
                <w:sz w:val="18"/>
              </w:rPr>
            </w:pPr>
            <w:r>
              <w:rPr>
                <w:rFonts w:ascii="Arial" w:eastAsia="SimSun" w:hAnsi="Arial"/>
                <w:sz w:val="18"/>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44797B41"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7A4D93" w14:textId="77777777" w:rsidR="00DA2E24" w:rsidRDefault="00DA2E24">
            <w:pPr>
              <w:keepNext/>
              <w:keepLines/>
              <w:spacing w:after="0"/>
              <w:jc w:val="center"/>
              <w:rPr>
                <w:rFonts w:ascii="Arial" w:eastAsia="SimSun" w:hAnsi="Arial"/>
                <w:sz w:val="18"/>
              </w:rPr>
            </w:pPr>
            <w:r>
              <w:rPr>
                <w:rFonts w:ascii="Arial" w:eastAsia="SimSun" w:hAnsi="Arial"/>
                <w:sz w:val="18"/>
              </w:rPr>
              <w:t>2</w:t>
            </w:r>
          </w:p>
        </w:tc>
      </w:tr>
      <w:tr w:rsidR="00DA2E24" w14:paraId="16173283" w14:textId="77777777" w:rsidTr="00DA2E24">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786CD91" w14:textId="77777777" w:rsidR="00DA2E24" w:rsidRDefault="00DA2E24">
            <w:pPr>
              <w:keepNext/>
              <w:keepLines/>
              <w:spacing w:after="0"/>
              <w:rPr>
                <w:rFonts w:ascii="Arial" w:eastAsia="SimSun" w:hAnsi="Arial"/>
                <w:sz w:val="18"/>
              </w:rPr>
            </w:pPr>
            <w:r>
              <w:rPr>
                <w:rFonts w:ascii="Arial" w:eastAsia="SimSun" w:hAnsi="Arial"/>
                <w:sz w:val="18"/>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2988FF21"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B06B76" w14:textId="77777777" w:rsidR="00DA2E24" w:rsidRDefault="00DA2E24">
            <w:pPr>
              <w:keepNext/>
              <w:keepLines/>
              <w:spacing w:after="0"/>
              <w:jc w:val="center"/>
              <w:rPr>
                <w:rFonts w:ascii="Arial" w:eastAsia="SimSun" w:hAnsi="Arial"/>
                <w:sz w:val="18"/>
              </w:rPr>
            </w:pPr>
            <w:r>
              <w:rPr>
                <w:rFonts w:ascii="Arial" w:eastAsia="SimSun" w:hAnsi="Arial"/>
                <w:sz w:val="18"/>
              </w:rPr>
              <w:t>Not configured</w:t>
            </w:r>
          </w:p>
        </w:tc>
      </w:tr>
      <w:tr w:rsidR="00DA2E24" w14:paraId="7B347C7A" w14:textId="77777777" w:rsidTr="00DA2E24">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2F97840" w14:textId="77777777" w:rsidR="00DA2E24" w:rsidRDefault="00DA2E24">
            <w:pPr>
              <w:keepNext/>
              <w:keepLines/>
              <w:spacing w:after="0"/>
              <w:rPr>
                <w:rFonts w:ascii="Arial" w:eastAsia="SimSun" w:hAnsi="Arial"/>
                <w:sz w:val="18"/>
              </w:rPr>
            </w:pPr>
            <w:r>
              <w:rPr>
                <w:rFonts w:ascii="Arial" w:eastAsia="SimSun" w:hAnsi="Arial"/>
                <w:sz w:val="18"/>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0786EC9F"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E303A2B"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730D5683" w14:textId="77777777" w:rsidTr="00DA2E24">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7985400" w14:textId="77777777" w:rsidR="00DA2E24" w:rsidRDefault="00DA2E24">
            <w:pPr>
              <w:keepNext/>
              <w:keepLines/>
              <w:spacing w:after="0"/>
              <w:rPr>
                <w:rFonts w:ascii="Arial" w:eastAsia="SimSun" w:hAnsi="Arial"/>
                <w:sz w:val="18"/>
              </w:rPr>
            </w:pPr>
            <w:r>
              <w:rPr>
                <w:rFonts w:ascii="Arial" w:eastAsia="SimSun" w:hAnsi="Arial"/>
                <w:sz w:val="18"/>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9DB4B42" w14:textId="77777777" w:rsidR="00DA2E24" w:rsidRDefault="00DA2E24">
            <w:pPr>
              <w:keepNext/>
              <w:keepLines/>
              <w:spacing w:after="0"/>
              <w:rPr>
                <w:rFonts w:ascii="Arial" w:eastAsia="SimSun" w:hAnsi="Arial"/>
                <w:sz w:val="18"/>
              </w:rPr>
            </w:pPr>
            <w:r>
              <w:rPr>
                <w:rFonts w:ascii="Arial" w:eastAsia="SimSun" w:hAnsi="Arial"/>
                <w:sz w:val="18"/>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0CE2F2DB" w14:textId="77777777" w:rsidR="00DA2E24" w:rsidRDefault="00DA2E24">
            <w:pPr>
              <w:keepNext/>
              <w:keepLines/>
              <w:spacing w:after="0"/>
              <w:jc w:val="center"/>
              <w:rPr>
                <w:rFonts w:ascii="Arial" w:eastAsia="SimSun" w:hAnsi="Arial"/>
                <w:sz w:val="18"/>
              </w:rPr>
            </w:pPr>
            <w:r>
              <w:rPr>
                <w:rFonts w:ascii="Arial" w:eastAsia="SimSun" w:hAnsi="Arial"/>
                <w:sz w:val="18"/>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98B60CB" w14:textId="77777777" w:rsidR="00DA2E24" w:rsidRDefault="00DA2E24">
            <w:pPr>
              <w:keepNext/>
              <w:keepLines/>
              <w:spacing w:after="0"/>
              <w:jc w:val="center"/>
              <w:rPr>
                <w:rFonts w:ascii="Arial" w:eastAsia="SimSun" w:hAnsi="Arial"/>
                <w:sz w:val="18"/>
              </w:rPr>
            </w:pPr>
            <w:r>
              <w:rPr>
                <w:rFonts w:ascii="Arial" w:eastAsia="SimSun" w:hAnsi="Arial"/>
                <w:sz w:val="18"/>
              </w:rPr>
              <w:t>0</w:t>
            </w:r>
          </w:p>
        </w:tc>
      </w:tr>
      <w:tr w:rsidR="00DA2E24" w14:paraId="5A3AE2FB"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61BCC8B6"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26CE854" w14:textId="77777777" w:rsidR="00DA2E24" w:rsidRDefault="00DA2E24">
            <w:pPr>
              <w:keepNext/>
              <w:keepLines/>
              <w:spacing w:after="0"/>
              <w:rPr>
                <w:rFonts w:ascii="Arial" w:eastAsia="SimSun" w:hAnsi="Arial"/>
                <w:sz w:val="18"/>
              </w:rPr>
            </w:pPr>
            <w:r>
              <w:rPr>
                <w:rFonts w:ascii="Arial" w:hAnsi="Arial" w:cs="Arial"/>
                <w:sz w:val="18"/>
                <w:szCs w:val="18"/>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47199BCF" w14:textId="77777777" w:rsidR="00DA2E24" w:rsidRDefault="00DA2E24">
            <w:pPr>
              <w:keepNext/>
              <w:keepLines/>
              <w:spacing w:after="0"/>
              <w:jc w:val="center"/>
              <w:rPr>
                <w:rFonts w:ascii="Arial" w:eastAsia="SimSun" w:hAnsi="Arial"/>
                <w:sz w:val="18"/>
              </w:rPr>
            </w:pPr>
            <w:r>
              <w:rPr>
                <w:rFonts w:ascii="Arial" w:eastAsia="SimSun" w:hAnsi="Arial"/>
                <w:sz w:val="18"/>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C7B1E01" w14:textId="77777777" w:rsidR="00DA2E24" w:rsidRDefault="00DA2E24">
            <w:pPr>
              <w:keepNext/>
              <w:keepLines/>
              <w:spacing w:after="0"/>
              <w:jc w:val="center"/>
              <w:rPr>
                <w:rFonts w:ascii="Arial" w:eastAsia="SimSun" w:hAnsi="Arial"/>
                <w:sz w:val="18"/>
              </w:rPr>
            </w:pPr>
            <w:r>
              <w:rPr>
                <w:rFonts w:ascii="Arial" w:eastAsia="SimSun" w:hAnsi="Arial"/>
                <w:sz w:val="18"/>
              </w:rPr>
              <w:t>15 or 30</w:t>
            </w:r>
          </w:p>
        </w:tc>
      </w:tr>
      <w:tr w:rsidR="00DA2E24" w14:paraId="291C062C" w14:textId="77777777" w:rsidTr="00DA2E24">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0229020" w14:textId="77777777" w:rsidR="00DA2E24" w:rsidRDefault="00DA2E24">
            <w:pPr>
              <w:keepNext/>
              <w:keepLines/>
              <w:spacing w:after="0"/>
              <w:rPr>
                <w:rFonts w:ascii="Arial" w:eastAsia="SimSun" w:hAnsi="Arial"/>
                <w:sz w:val="18"/>
              </w:rPr>
            </w:pPr>
            <w:r>
              <w:rPr>
                <w:rFonts w:ascii="Arial" w:eastAsia="SimSun" w:hAnsi="Arial"/>
                <w:sz w:val="18"/>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8FFE667" w14:textId="77777777" w:rsidR="00DA2E24" w:rsidRDefault="00DA2E24">
            <w:pPr>
              <w:keepNext/>
              <w:keepLines/>
              <w:spacing w:after="0"/>
              <w:rPr>
                <w:rFonts w:ascii="Arial" w:eastAsia="SimSun" w:hAnsi="Arial"/>
                <w:sz w:val="18"/>
              </w:rPr>
            </w:pPr>
            <w:r>
              <w:rPr>
                <w:rFonts w:ascii="Arial" w:eastAsia="SimSun" w:hAnsi="Arial"/>
                <w:sz w:val="18"/>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3C36E1E6" w14:textId="77777777" w:rsidR="00DA2E24" w:rsidRDefault="00DA2E24">
            <w:pPr>
              <w:keepNext/>
              <w:keepLines/>
              <w:spacing w:after="0"/>
              <w:jc w:val="center"/>
              <w:rPr>
                <w:rFonts w:ascii="Arial" w:eastAsia="SimSun" w:hAnsi="Arial"/>
                <w:sz w:val="18"/>
              </w:rPr>
            </w:pPr>
            <w:r>
              <w:rPr>
                <w:rFonts w:ascii="Arial" w:eastAsia="SimSun" w:hAnsi="Arial"/>
                <w:sz w:val="18"/>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084FE49" w14:textId="77777777" w:rsidR="00DA2E24" w:rsidRDefault="00DA2E24">
            <w:pPr>
              <w:keepNext/>
              <w:keepLines/>
              <w:spacing w:after="0"/>
              <w:jc w:val="center"/>
              <w:rPr>
                <w:rFonts w:ascii="Arial" w:eastAsia="SimSun" w:hAnsi="Arial"/>
                <w:sz w:val="18"/>
              </w:rPr>
            </w:pPr>
            <w:r>
              <w:rPr>
                <w:rFonts w:ascii="Arial" w:eastAsia="SimSun" w:hAnsi="Arial"/>
                <w:sz w:val="18"/>
              </w:rPr>
              <w:t>0</w:t>
            </w:r>
          </w:p>
        </w:tc>
      </w:tr>
      <w:tr w:rsidR="00DA2E24" w14:paraId="0C8F1EE7"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33257CAF"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2D0FFA" w14:textId="77777777" w:rsidR="00DA2E24" w:rsidRDefault="00DA2E24">
            <w:pPr>
              <w:keepNext/>
              <w:keepLines/>
              <w:spacing w:after="0"/>
              <w:rPr>
                <w:rFonts w:ascii="Arial" w:eastAsia="SimSun" w:hAnsi="Arial"/>
                <w:sz w:val="18"/>
              </w:rPr>
            </w:pPr>
            <w:r>
              <w:rPr>
                <w:rFonts w:ascii="Arial" w:eastAsia="SimSun" w:hAnsi="Arial"/>
                <w:sz w:val="18"/>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1BCAD1D3"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EE043A0" w14:textId="77777777" w:rsidR="00DA2E24" w:rsidRDefault="00DA2E24">
            <w:pPr>
              <w:keepNext/>
              <w:keepLines/>
              <w:spacing w:after="0"/>
              <w:jc w:val="center"/>
              <w:rPr>
                <w:rFonts w:ascii="Arial" w:eastAsia="SimSun" w:hAnsi="Arial"/>
                <w:sz w:val="18"/>
              </w:rPr>
            </w:pPr>
            <w:r>
              <w:rPr>
                <w:rFonts w:ascii="Arial" w:eastAsia="SimSun" w:hAnsi="Arial"/>
                <w:sz w:val="18"/>
              </w:rPr>
              <w:t>Maximum transmission bandwidth configuration</w:t>
            </w:r>
            <w:r>
              <w:rPr>
                <w:rFonts w:ascii="Arial" w:eastAsia="SimSun" w:hAnsi="Arial"/>
                <w:sz w:val="18"/>
                <w:lang w:eastAsia="zh-CN"/>
              </w:rPr>
              <w:t xml:space="preserve"> as specified in clause </w:t>
            </w:r>
            <w:r>
              <w:rPr>
                <w:rFonts w:ascii="Arial" w:eastAsia="SimSun" w:hAnsi="Arial"/>
                <w:sz w:val="18"/>
              </w:rPr>
              <w:t xml:space="preserve">5.3.2 of </w:t>
            </w:r>
            <w:r>
              <w:rPr>
                <w:rFonts w:ascii="Arial" w:eastAsia="SimSun" w:hAnsi="Arial"/>
                <w:sz w:val="18"/>
                <w:lang w:eastAsia="zh-CN"/>
              </w:rPr>
              <w:t>TS 38.101-1</w:t>
            </w:r>
            <w:r>
              <w:rPr>
                <w:rFonts w:ascii="Arial" w:eastAsia="SimSun" w:hAnsi="Arial"/>
                <w:sz w:val="18"/>
              </w:rPr>
              <w:t xml:space="preserve"> [</w:t>
            </w:r>
            <w:r>
              <w:rPr>
                <w:rFonts w:ascii="Arial" w:eastAsia="SimSun" w:hAnsi="Arial"/>
                <w:sz w:val="18"/>
                <w:lang w:eastAsia="zh-CN"/>
              </w:rPr>
              <w:t>2</w:t>
            </w:r>
            <w:r>
              <w:rPr>
                <w:rFonts w:ascii="Arial" w:eastAsia="SimSun" w:hAnsi="Arial"/>
                <w:sz w:val="18"/>
              </w:rPr>
              <w:t>] for tested channel bandwidth and subcarrier spacing</w:t>
            </w:r>
          </w:p>
        </w:tc>
      </w:tr>
      <w:tr w:rsidR="00DA2E24" w14:paraId="0408EB9C"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69A14C39"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F60B69" w14:textId="77777777" w:rsidR="00DA2E24" w:rsidRDefault="00DA2E24">
            <w:pPr>
              <w:keepNext/>
              <w:keepLines/>
              <w:spacing w:after="0"/>
              <w:rPr>
                <w:rFonts w:ascii="Arial" w:eastAsia="SimSun" w:hAnsi="Arial"/>
                <w:sz w:val="18"/>
              </w:rPr>
            </w:pPr>
            <w:r>
              <w:rPr>
                <w:rFonts w:ascii="Arial" w:eastAsia="SimSun" w:hAnsi="Arial"/>
                <w:sz w:val="18"/>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592099C7" w14:textId="77777777" w:rsidR="00DA2E24" w:rsidRDefault="00DA2E24">
            <w:pPr>
              <w:keepNext/>
              <w:keepLines/>
              <w:spacing w:after="0"/>
              <w:jc w:val="center"/>
              <w:rPr>
                <w:rFonts w:ascii="Arial" w:eastAsia="SimSun" w:hAnsi="Arial"/>
                <w:sz w:val="18"/>
              </w:rPr>
            </w:pPr>
            <w:r>
              <w:rPr>
                <w:rFonts w:ascii="Arial" w:eastAsia="SimSun" w:hAnsi="Arial"/>
                <w:sz w:val="18"/>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2B85104"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15 or 30</w:t>
            </w:r>
          </w:p>
        </w:tc>
      </w:tr>
      <w:tr w:rsidR="00DA2E24" w14:paraId="5096254F"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65437B63"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8E17C40" w14:textId="77777777" w:rsidR="00DA2E24" w:rsidRDefault="00DA2E24">
            <w:pPr>
              <w:keepNext/>
              <w:keepLines/>
              <w:spacing w:after="0"/>
              <w:rPr>
                <w:rFonts w:ascii="Arial" w:eastAsia="SimSun" w:hAnsi="Arial"/>
                <w:sz w:val="18"/>
                <w:lang w:eastAsia="en-GB"/>
              </w:rPr>
            </w:pPr>
            <w:r>
              <w:rPr>
                <w:rFonts w:ascii="Arial" w:eastAsia="SimSun" w:hAnsi="Arial"/>
                <w:sz w:val="18"/>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2D6883AF"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90A1A6" w14:textId="77777777" w:rsidR="00DA2E24" w:rsidRDefault="00DA2E24">
            <w:pPr>
              <w:keepNext/>
              <w:keepLines/>
              <w:spacing w:after="0"/>
              <w:jc w:val="center"/>
              <w:rPr>
                <w:rFonts w:ascii="Arial" w:eastAsia="SimSun" w:hAnsi="Arial"/>
                <w:sz w:val="18"/>
              </w:rPr>
            </w:pPr>
            <w:r>
              <w:rPr>
                <w:rFonts w:ascii="Arial" w:eastAsia="SimSun" w:hAnsi="Arial"/>
                <w:sz w:val="18"/>
              </w:rPr>
              <w:t>Normal</w:t>
            </w:r>
          </w:p>
        </w:tc>
      </w:tr>
      <w:tr w:rsidR="00DA2E24" w14:paraId="59FFFA86" w14:textId="77777777" w:rsidTr="00DA2E24">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B2236E5" w14:textId="77777777" w:rsidR="00DA2E24" w:rsidRDefault="00DA2E24">
            <w:pPr>
              <w:keepNext/>
              <w:keepLines/>
              <w:spacing w:after="0"/>
              <w:rPr>
                <w:rFonts w:ascii="Arial" w:eastAsia="SimSun" w:hAnsi="Arial"/>
                <w:i/>
                <w:sz w:val="18"/>
              </w:rPr>
            </w:pPr>
            <w:r>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AA0B7F2" w14:textId="77777777" w:rsidR="00DA2E24" w:rsidRDefault="00DA2E24">
            <w:pPr>
              <w:keepNext/>
              <w:keepLines/>
              <w:spacing w:after="0"/>
              <w:rPr>
                <w:rFonts w:ascii="Arial" w:eastAsia="SimSun" w:hAnsi="Arial"/>
                <w:sz w:val="18"/>
              </w:rPr>
            </w:pPr>
            <w:r>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62BDA710"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BEFD16" w14:textId="77777777" w:rsidR="00DA2E24" w:rsidRDefault="00DA2E24">
            <w:pPr>
              <w:keepNext/>
              <w:keepLines/>
              <w:spacing w:after="0"/>
              <w:jc w:val="center"/>
              <w:rPr>
                <w:rFonts w:ascii="Arial" w:eastAsia="SimSun" w:hAnsi="Arial"/>
                <w:sz w:val="18"/>
              </w:rPr>
            </w:pPr>
            <w:r>
              <w:rPr>
                <w:rFonts w:ascii="Arial" w:eastAsia="SimSun" w:hAnsi="Arial"/>
                <w:sz w:val="18"/>
              </w:rPr>
              <w:t>Each slot</w:t>
            </w:r>
          </w:p>
        </w:tc>
      </w:tr>
      <w:tr w:rsidR="00DA2E24" w14:paraId="3FD3488D"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4C3AD619" w14:textId="77777777" w:rsidR="00DA2E24" w:rsidRDefault="00DA2E24">
            <w:pPr>
              <w:spacing w:after="0"/>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345ABF" w14:textId="77777777" w:rsidR="00DA2E24" w:rsidRDefault="00DA2E24">
            <w:pPr>
              <w:keepNext/>
              <w:keepLines/>
              <w:spacing w:after="0"/>
              <w:rPr>
                <w:rFonts w:ascii="Arial" w:eastAsia="SimSun" w:hAnsi="Arial"/>
                <w:sz w:val="18"/>
              </w:rPr>
            </w:pPr>
            <w:r>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5B8A06CF"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9342098" w14:textId="77777777" w:rsidR="00DA2E24" w:rsidRDefault="00DA2E24">
            <w:pPr>
              <w:keepNext/>
              <w:keepLines/>
              <w:spacing w:before="60" w:after="60"/>
              <w:jc w:val="center"/>
              <w:rPr>
                <w:rFonts w:ascii="Arial" w:eastAsia="SimSun" w:hAnsi="Arial"/>
                <w:sz w:val="18"/>
              </w:rPr>
            </w:pPr>
            <w:r>
              <w:rPr>
                <w:rFonts w:ascii="Arial" w:eastAsia="SimSun" w:hAnsi="Arial"/>
                <w:sz w:val="18"/>
              </w:rPr>
              <w:t>Symbols #0</w:t>
            </w:r>
          </w:p>
        </w:tc>
      </w:tr>
      <w:tr w:rsidR="00DA2E24" w14:paraId="66DA5689"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27932131" w14:textId="77777777" w:rsidR="00DA2E24" w:rsidRDefault="00DA2E24">
            <w:pPr>
              <w:spacing w:after="0"/>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6D11B7" w14:textId="77777777" w:rsidR="00DA2E24" w:rsidRDefault="00DA2E24">
            <w:pPr>
              <w:keepNext/>
              <w:keepLines/>
              <w:spacing w:after="0"/>
              <w:rPr>
                <w:rFonts w:ascii="Arial" w:eastAsia="SimSun" w:hAnsi="Arial"/>
                <w:sz w:val="18"/>
              </w:rPr>
            </w:pPr>
            <w:r>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3D4D8D2C"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2D95D7" w14:textId="77777777" w:rsidR="00DA2E24" w:rsidRDefault="00DA2E24">
            <w:pPr>
              <w:keepNext/>
              <w:keepLines/>
              <w:spacing w:before="60" w:after="60"/>
              <w:jc w:val="center"/>
              <w:rPr>
                <w:rFonts w:ascii="Arial" w:eastAsia="SimSun" w:hAnsi="Arial"/>
                <w:sz w:val="18"/>
              </w:rPr>
            </w:pPr>
            <w:r>
              <w:rPr>
                <w:rFonts w:ascii="Arial" w:eastAsia="SimSun" w:hAnsi="Arial"/>
                <w:sz w:val="18"/>
              </w:rPr>
              <w:t xml:space="preserve"> Table 9.4B.1.1.3-4</w:t>
            </w:r>
          </w:p>
        </w:tc>
      </w:tr>
      <w:tr w:rsidR="00DA2E24" w14:paraId="20A4E3BC"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6136A228" w14:textId="77777777" w:rsidR="00DA2E24" w:rsidRDefault="00DA2E24">
            <w:pPr>
              <w:spacing w:after="0"/>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F7B0F3" w14:textId="77777777" w:rsidR="00DA2E24" w:rsidRDefault="00DA2E24">
            <w:pPr>
              <w:keepNext/>
              <w:keepLines/>
              <w:spacing w:after="0"/>
              <w:rPr>
                <w:rFonts w:ascii="Arial" w:eastAsia="SimSun" w:hAnsi="Arial"/>
                <w:sz w:val="18"/>
              </w:rPr>
            </w:pPr>
            <w:r>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444C1AA4"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A6E08B"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 xml:space="preserve">2/AL2 for 15 kHz / 5 MHz and 30 kHz / 15 MHz </w:t>
            </w:r>
          </w:p>
          <w:p w14:paraId="3B00FB9B"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2/AL4 for 15 kHz / 10 MHz, 30 kHz / 10 MHz and 30 kHz / 20 MHz</w:t>
            </w:r>
          </w:p>
          <w:p w14:paraId="2FC12B3F"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2/AL8 for other greater combinations</w:t>
            </w:r>
          </w:p>
        </w:tc>
      </w:tr>
      <w:tr w:rsidR="00DA2E24" w14:paraId="166A6F94"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70C16096" w14:textId="77777777" w:rsidR="00DA2E24" w:rsidRDefault="00DA2E24">
            <w:pPr>
              <w:spacing w:after="0"/>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A34AA9" w14:textId="77777777" w:rsidR="00DA2E24" w:rsidRDefault="00DA2E24">
            <w:pPr>
              <w:keepNext/>
              <w:keepLines/>
              <w:spacing w:after="0"/>
              <w:rPr>
                <w:rFonts w:ascii="Arial" w:eastAsia="SimSun" w:hAnsi="Arial"/>
                <w:sz w:val="18"/>
                <w:lang w:eastAsia="en-GB"/>
              </w:rPr>
            </w:pPr>
            <w:r>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4740C17"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0087E7" w14:textId="77777777" w:rsidR="00DA2E24" w:rsidRDefault="00DA2E24">
            <w:pPr>
              <w:keepNext/>
              <w:keepLines/>
              <w:spacing w:after="0"/>
              <w:jc w:val="center"/>
              <w:rPr>
                <w:rFonts w:ascii="Arial" w:eastAsia="SimSun" w:hAnsi="Arial"/>
                <w:sz w:val="18"/>
              </w:rPr>
            </w:pPr>
            <w:r>
              <w:rPr>
                <w:rFonts w:ascii="Arial" w:eastAsia="SimSun" w:hAnsi="Arial"/>
                <w:sz w:val="18"/>
              </w:rPr>
              <w:t>Non-interleaved</w:t>
            </w:r>
          </w:p>
        </w:tc>
      </w:tr>
      <w:tr w:rsidR="00DA2E24" w14:paraId="1196928F"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C473F42" w14:textId="77777777" w:rsidR="00DA2E24" w:rsidRDefault="00DA2E24">
            <w:pPr>
              <w:spacing w:after="0"/>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528D30" w14:textId="77777777" w:rsidR="00DA2E24" w:rsidRDefault="00DA2E24">
            <w:pPr>
              <w:keepNext/>
              <w:keepLines/>
              <w:spacing w:after="0"/>
              <w:rPr>
                <w:rFonts w:ascii="Arial" w:eastAsia="SimSun" w:hAnsi="Arial"/>
                <w:sz w:val="18"/>
              </w:rPr>
            </w:pPr>
            <w:r>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0DFF257C"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4DBE9F" w14:textId="77777777" w:rsidR="00DA2E24" w:rsidRDefault="00DA2E24">
            <w:pPr>
              <w:keepNext/>
              <w:keepLines/>
              <w:spacing w:after="0"/>
              <w:jc w:val="center"/>
              <w:rPr>
                <w:rFonts w:ascii="Arial" w:eastAsia="SimSun" w:hAnsi="Arial"/>
                <w:sz w:val="18"/>
              </w:rPr>
            </w:pPr>
            <w:r>
              <w:rPr>
                <w:rFonts w:ascii="Arial" w:eastAsia="SimSun" w:hAnsi="Arial"/>
                <w:sz w:val="18"/>
              </w:rPr>
              <w:t>1_1</w:t>
            </w:r>
          </w:p>
        </w:tc>
      </w:tr>
      <w:tr w:rsidR="00DA2E24" w14:paraId="464AF0C8"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588145A6" w14:textId="77777777" w:rsidR="00DA2E24" w:rsidRDefault="00DA2E24">
            <w:pPr>
              <w:spacing w:after="0"/>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259D901" w14:textId="77777777" w:rsidR="00DA2E24" w:rsidRDefault="00DA2E24">
            <w:pPr>
              <w:keepNext/>
              <w:keepLines/>
              <w:spacing w:after="0"/>
              <w:rPr>
                <w:rFonts w:ascii="Arial" w:eastAsia="SimSun" w:hAnsi="Arial"/>
                <w:sz w:val="18"/>
                <w:lang w:eastAsia="zh-CN"/>
              </w:rPr>
            </w:pPr>
            <w:r>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7BE6E42F" w14:textId="77777777" w:rsidR="00DA2E24" w:rsidRDefault="00DA2E24">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CCE3C5" w14:textId="77777777" w:rsidR="00DA2E24" w:rsidRDefault="00DA2E24">
            <w:pPr>
              <w:keepNext/>
              <w:keepLines/>
              <w:spacing w:after="0"/>
              <w:jc w:val="center"/>
              <w:rPr>
                <w:rFonts w:ascii="Arial" w:eastAsia="SimSun" w:hAnsi="Arial"/>
                <w:sz w:val="18"/>
              </w:rPr>
            </w:pPr>
            <w:r>
              <w:rPr>
                <w:rFonts w:ascii="Arial" w:eastAsia="SimSun" w:hAnsi="Arial"/>
                <w:sz w:val="18"/>
              </w:rPr>
              <w:t>TCI state #1</w:t>
            </w:r>
          </w:p>
        </w:tc>
      </w:tr>
      <w:tr w:rsidR="00DA2E24" w14:paraId="54760464"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4403F7EE" w14:textId="77777777" w:rsidR="00DA2E24" w:rsidRDefault="00DA2E24">
            <w:pPr>
              <w:spacing w:after="0"/>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4B460B" w14:textId="77777777" w:rsidR="00DA2E24" w:rsidRDefault="00DA2E24">
            <w:pPr>
              <w:pStyle w:val="TAL"/>
              <w:rPr>
                <w:rFonts w:eastAsia="Times New Roman"/>
                <w:lang w:eastAsia="zh-CN"/>
              </w:rPr>
            </w:pPr>
            <w:r>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tcPr>
          <w:p w14:paraId="4DCAF301" w14:textId="77777777" w:rsidR="00DA2E24" w:rsidRDefault="00DA2E24">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tcPr>
          <w:p w14:paraId="7DD9537D" w14:textId="77777777" w:rsidR="00DA2E24" w:rsidRDefault="00DA2E24">
            <w:pPr>
              <w:keepNext/>
              <w:keepLines/>
              <w:spacing w:after="0"/>
              <w:jc w:val="center"/>
              <w:rPr>
                <w:rFonts w:ascii="Arial" w:eastAsia="Times New Roman" w:hAnsi="Arial"/>
                <w:sz w:val="18"/>
              </w:rPr>
            </w:pPr>
            <w:r>
              <w:rPr>
                <w:rFonts w:ascii="Arial" w:hAnsi="Arial"/>
                <w:sz w:val="18"/>
              </w:rPr>
              <w:t>For 2Tx:</w:t>
            </w:r>
          </w:p>
          <w:p w14:paraId="1564D25B" w14:textId="77777777" w:rsidR="00DA2E24" w:rsidRDefault="00DA2E24">
            <w:pPr>
              <w:keepNext/>
              <w:keepLines/>
              <w:spacing w:after="0"/>
              <w:jc w:val="center"/>
              <w:rPr>
                <w:rFonts w:ascii="Arial" w:hAnsi="Arial"/>
                <w:sz w:val="18"/>
              </w:rPr>
            </w:pPr>
            <w:r>
              <w:rPr>
                <w:rFonts w:ascii="Arial" w:hAnsi="Arial"/>
                <w:sz w:val="18"/>
              </w:rPr>
              <w:t>Single Panel Type I, Random precoder chosen from precoder index 0 and 2, selection updated per slot</w:t>
            </w:r>
          </w:p>
          <w:p w14:paraId="57E6AEEB" w14:textId="77777777" w:rsidR="00DA2E24" w:rsidRDefault="00DA2E24">
            <w:pPr>
              <w:keepNext/>
              <w:keepLines/>
              <w:spacing w:after="0"/>
              <w:jc w:val="center"/>
              <w:rPr>
                <w:rFonts w:ascii="Arial" w:hAnsi="Arial"/>
                <w:sz w:val="18"/>
              </w:rPr>
            </w:pPr>
          </w:p>
          <w:p w14:paraId="47D1609C" w14:textId="77777777" w:rsidR="00DA2E24" w:rsidRDefault="00DA2E24">
            <w:pPr>
              <w:keepNext/>
              <w:keepLines/>
              <w:spacing w:after="0"/>
              <w:jc w:val="center"/>
              <w:rPr>
                <w:rFonts w:ascii="Arial" w:hAnsi="Arial"/>
                <w:sz w:val="18"/>
              </w:rPr>
            </w:pPr>
            <w:r>
              <w:rPr>
                <w:rFonts w:ascii="Arial" w:hAnsi="Arial"/>
                <w:sz w:val="18"/>
              </w:rPr>
              <w:t>For 4Tx:</w:t>
            </w:r>
          </w:p>
          <w:p w14:paraId="46742873" w14:textId="77777777" w:rsidR="00DA2E24" w:rsidRDefault="00DA2E24">
            <w:pPr>
              <w:keepNext/>
              <w:keepLines/>
              <w:spacing w:after="0"/>
              <w:jc w:val="center"/>
              <w:rPr>
                <w:rFonts w:ascii="Arial" w:hAnsi="Arial"/>
                <w:sz w:val="18"/>
              </w:rPr>
            </w:pPr>
            <w:r>
              <w:rPr>
                <w:rFonts w:ascii="Arial" w:hAnsi="Arial"/>
                <w:sz w:val="18"/>
              </w:rPr>
              <w:t>Single Panel Type I, Random precoder chosen from precoders with i_1,1 in {1,2,3,5,6,7} and i_2 in {0,2}, selection updated per slot</w:t>
            </w:r>
          </w:p>
          <w:p w14:paraId="71408D34" w14:textId="77777777" w:rsidR="00DA2E24" w:rsidRDefault="00DA2E24">
            <w:pPr>
              <w:keepNext/>
              <w:keepLines/>
              <w:spacing w:after="0"/>
              <w:jc w:val="center"/>
              <w:rPr>
                <w:rFonts w:ascii="Arial" w:eastAsia="SimSun" w:hAnsi="Arial"/>
                <w:sz w:val="18"/>
              </w:rPr>
            </w:pPr>
            <w:r>
              <w:rPr>
                <w:rFonts w:ascii="Arial" w:eastAsia="SimSun" w:hAnsi="Arial"/>
                <w:sz w:val="18"/>
              </w:rPr>
              <w:t xml:space="preserve"> </w:t>
            </w:r>
          </w:p>
        </w:tc>
      </w:tr>
      <w:tr w:rsidR="00DA2E24" w14:paraId="42294238" w14:textId="77777777" w:rsidTr="00DA2E24">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E935DF3" w14:textId="77777777" w:rsidR="00DA2E24" w:rsidRDefault="00DA2E24">
            <w:pPr>
              <w:keepNext/>
              <w:keepLines/>
              <w:spacing w:after="0"/>
              <w:rPr>
                <w:rFonts w:ascii="Arial" w:eastAsia="SimSun" w:hAnsi="Arial"/>
                <w:sz w:val="18"/>
              </w:rPr>
            </w:pPr>
            <w:r>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880328" w14:textId="77777777" w:rsidR="00DA2E24" w:rsidRDefault="00DA2E24">
            <w:pPr>
              <w:keepNext/>
              <w:keepLines/>
              <w:spacing w:after="0"/>
              <w:rPr>
                <w:rFonts w:ascii="Arial" w:eastAsia="SimSun" w:hAnsi="Arial" w:cs="Arial"/>
                <w:sz w:val="18"/>
                <w:szCs w:val="18"/>
              </w:rPr>
            </w:pPr>
            <w:r>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AEDBAC6" w14:textId="77777777" w:rsidR="00DA2E24" w:rsidRDefault="00DA2E24">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22FBF8" w14:textId="77777777" w:rsidR="00DA2E24" w:rsidRDefault="00DA2E24">
            <w:pPr>
              <w:keepNext/>
              <w:keepLines/>
              <w:spacing w:after="0"/>
              <w:jc w:val="center"/>
              <w:rPr>
                <w:rFonts w:ascii="Arial" w:eastAsia="SimSun" w:hAnsi="Arial" w:cs="Arial"/>
                <w:sz w:val="18"/>
                <w:szCs w:val="18"/>
              </w:rPr>
            </w:pPr>
            <w:r>
              <w:rPr>
                <w:rFonts w:ascii="Arial" w:eastAsia="SimSun" w:hAnsi="Arial" w:cs="Arial"/>
                <w:sz w:val="18"/>
                <w:szCs w:val="18"/>
              </w:rPr>
              <w:t>Type A</w:t>
            </w:r>
          </w:p>
        </w:tc>
      </w:tr>
      <w:tr w:rsidR="00DA2E24" w14:paraId="6477C88C"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43DE3230"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383F18" w14:textId="77777777" w:rsidR="00DA2E24" w:rsidRDefault="00DA2E24">
            <w:pPr>
              <w:keepNext/>
              <w:keepLines/>
              <w:spacing w:after="0"/>
              <w:rPr>
                <w:rFonts w:ascii="Arial" w:eastAsia="SimSun" w:hAnsi="Arial" w:cs="Arial"/>
                <w:sz w:val="18"/>
                <w:szCs w:val="18"/>
              </w:rPr>
            </w:pPr>
            <w:r>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vAlign w:val="center"/>
          </w:tcPr>
          <w:p w14:paraId="0ED94587" w14:textId="77777777" w:rsidR="00DA2E24" w:rsidRDefault="00DA2E24">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04CFC4C" w14:textId="77777777" w:rsidR="00DA2E24" w:rsidRDefault="00DA2E24">
            <w:pPr>
              <w:keepNext/>
              <w:keepLines/>
              <w:spacing w:after="0"/>
              <w:jc w:val="center"/>
              <w:rPr>
                <w:rFonts w:ascii="Arial" w:eastAsia="SimSun" w:hAnsi="Arial" w:cs="Arial"/>
                <w:sz w:val="18"/>
                <w:szCs w:val="18"/>
              </w:rPr>
            </w:pPr>
            <w:r>
              <w:rPr>
                <w:rFonts w:ascii="Arial" w:eastAsia="SimSun" w:hAnsi="Arial" w:cs="Arial"/>
                <w:sz w:val="18"/>
                <w:szCs w:val="18"/>
              </w:rPr>
              <w:t>0</w:t>
            </w:r>
          </w:p>
        </w:tc>
      </w:tr>
      <w:tr w:rsidR="00DA2E24" w14:paraId="1290C598"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62559400"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1BA87C" w14:textId="77777777" w:rsidR="00DA2E24" w:rsidRDefault="00DA2E24">
            <w:pPr>
              <w:keepNext/>
              <w:keepLines/>
              <w:spacing w:after="0"/>
              <w:rPr>
                <w:rFonts w:ascii="Arial" w:eastAsia="SimSun" w:hAnsi="Arial"/>
                <w:sz w:val="18"/>
              </w:rPr>
            </w:pPr>
            <w:r>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281B406A"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882F228"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40DCE7EF"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56F9229F"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EB215C3" w14:textId="77777777" w:rsidR="00DA2E24" w:rsidRDefault="00DA2E24">
            <w:pPr>
              <w:keepNext/>
              <w:keepLines/>
              <w:spacing w:after="0"/>
              <w:rPr>
                <w:rFonts w:ascii="Arial" w:eastAsia="SimSun" w:hAnsi="Arial"/>
                <w:sz w:val="18"/>
              </w:rPr>
            </w:pPr>
            <w:r>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00F9B82E"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1B6421" w14:textId="77777777" w:rsidR="00DA2E24" w:rsidRDefault="00DA2E24">
            <w:pPr>
              <w:keepNext/>
              <w:keepLines/>
              <w:spacing w:after="0"/>
              <w:jc w:val="center"/>
              <w:rPr>
                <w:rFonts w:ascii="Arial" w:eastAsia="SimSun" w:hAnsi="Arial"/>
                <w:sz w:val="18"/>
              </w:rPr>
            </w:pPr>
            <w:r>
              <w:rPr>
                <w:rFonts w:ascii="Arial" w:eastAsia="SimSun" w:hAnsi="Arial"/>
                <w:sz w:val="18"/>
              </w:rPr>
              <w:t>Static</w:t>
            </w:r>
          </w:p>
        </w:tc>
      </w:tr>
      <w:tr w:rsidR="00DA2E24" w14:paraId="5DE2F2E2"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75BA85AA"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FA6B802" w14:textId="77777777" w:rsidR="00DA2E24" w:rsidRDefault="00DA2E24">
            <w:pPr>
              <w:keepNext/>
              <w:keepLines/>
              <w:spacing w:after="0"/>
              <w:rPr>
                <w:rFonts w:ascii="Arial" w:eastAsia="SimSun" w:hAnsi="Arial"/>
                <w:sz w:val="18"/>
              </w:rPr>
            </w:pPr>
            <w:r>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09EDD1E9"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9A9F6E" w14:textId="77777777" w:rsidR="00DA2E24" w:rsidRDefault="00DA2E24">
            <w:pPr>
              <w:keepNext/>
              <w:keepLines/>
              <w:spacing w:after="0"/>
              <w:jc w:val="center"/>
              <w:rPr>
                <w:rFonts w:ascii="Arial" w:eastAsia="SimSun" w:hAnsi="Arial"/>
                <w:sz w:val="18"/>
              </w:rPr>
            </w:pPr>
            <w:r>
              <w:rPr>
                <w:rFonts w:ascii="Arial" w:eastAsia="SimSun" w:hAnsi="Arial"/>
                <w:sz w:val="18"/>
              </w:rPr>
              <w:t>WB</w:t>
            </w:r>
          </w:p>
        </w:tc>
      </w:tr>
      <w:tr w:rsidR="00DA2E24" w14:paraId="5D063821"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668CC395"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1381228" w14:textId="77777777" w:rsidR="00DA2E24" w:rsidRDefault="00DA2E24">
            <w:pPr>
              <w:keepNext/>
              <w:keepLines/>
              <w:spacing w:after="0"/>
              <w:rPr>
                <w:rFonts w:ascii="Arial" w:eastAsia="SimSun" w:hAnsi="Arial"/>
                <w:sz w:val="18"/>
              </w:rPr>
            </w:pPr>
            <w:r>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F1D5902"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EC5859" w14:textId="77777777" w:rsidR="00DA2E24" w:rsidRDefault="00DA2E24">
            <w:pPr>
              <w:keepNext/>
              <w:keepLines/>
              <w:spacing w:after="0"/>
              <w:jc w:val="center"/>
              <w:rPr>
                <w:rFonts w:ascii="Arial" w:eastAsia="SimSun" w:hAnsi="Arial"/>
                <w:sz w:val="18"/>
              </w:rPr>
            </w:pPr>
            <w:r>
              <w:rPr>
                <w:rFonts w:ascii="Arial" w:eastAsia="SimSun" w:hAnsi="Arial"/>
                <w:sz w:val="18"/>
              </w:rPr>
              <w:t>Type 0</w:t>
            </w:r>
          </w:p>
        </w:tc>
      </w:tr>
      <w:tr w:rsidR="00DA2E24" w14:paraId="388D2C47"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52A4361C"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0BCAE23" w14:textId="77777777" w:rsidR="00DA2E24" w:rsidRDefault="00DA2E24">
            <w:pPr>
              <w:keepNext/>
              <w:keepLines/>
              <w:spacing w:after="0"/>
              <w:rPr>
                <w:rFonts w:ascii="Arial" w:eastAsia="SimSun" w:hAnsi="Arial"/>
                <w:sz w:val="18"/>
              </w:rPr>
            </w:pPr>
            <w:r>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61711FA6"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D80037" w14:textId="77777777" w:rsidR="00DA2E24" w:rsidRDefault="00DA2E24">
            <w:pPr>
              <w:keepNext/>
              <w:keepLines/>
              <w:spacing w:after="0"/>
              <w:jc w:val="center"/>
              <w:rPr>
                <w:rFonts w:ascii="Arial" w:eastAsia="SimSun" w:hAnsi="Arial"/>
                <w:sz w:val="18"/>
              </w:rPr>
            </w:pPr>
            <w:r>
              <w:rPr>
                <w:rFonts w:ascii="Arial" w:eastAsia="SimSun" w:hAnsi="Arial"/>
                <w:sz w:val="18"/>
              </w:rPr>
              <w:t>Non-interleaved</w:t>
            </w:r>
          </w:p>
        </w:tc>
      </w:tr>
      <w:tr w:rsidR="00DA2E24" w14:paraId="0D4293E1"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1AE861A8"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F736E8" w14:textId="77777777" w:rsidR="00DA2E24" w:rsidRDefault="00DA2E24">
            <w:pPr>
              <w:keepNext/>
              <w:keepLines/>
              <w:spacing w:after="0"/>
              <w:rPr>
                <w:rFonts w:ascii="Arial" w:eastAsia="SimSun" w:hAnsi="Arial"/>
                <w:sz w:val="18"/>
              </w:rPr>
            </w:pPr>
            <w:r>
              <w:rPr>
                <w:rFonts w:ascii="Arial" w:eastAsia="SimSun" w:hAnsi="Arial"/>
                <w:sz w:val="18"/>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A024A0F"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DFEAE1" w14:textId="77777777" w:rsidR="00DA2E24" w:rsidRDefault="00DA2E24">
            <w:pPr>
              <w:keepNext/>
              <w:keepLines/>
              <w:spacing w:after="0"/>
              <w:jc w:val="center"/>
              <w:rPr>
                <w:rFonts w:ascii="Arial" w:eastAsia="SimSun" w:hAnsi="Arial"/>
                <w:sz w:val="18"/>
              </w:rPr>
            </w:pPr>
            <w:r>
              <w:rPr>
                <w:rFonts w:ascii="Arial" w:eastAsia="SimSun" w:hAnsi="Arial"/>
                <w:sz w:val="18"/>
              </w:rPr>
              <w:t>N/A</w:t>
            </w:r>
          </w:p>
        </w:tc>
      </w:tr>
      <w:tr w:rsidR="00DA2E24" w14:paraId="0C9050A6" w14:textId="77777777" w:rsidTr="00DA2E24">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E2FE5EB" w14:textId="77777777" w:rsidR="00DA2E24" w:rsidRDefault="00DA2E24">
            <w:pPr>
              <w:keepNext/>
              <w:keepLines/>
              <w:spacing w:after="0"/>
              <w:rPr>
                <w:rFonts w:ascii="Arial" w:eastAsia="SimSun" w:hAnsi="Arial"/>
                <w:i/>
                <w:sz w:val="18"/>
              </w:rPr>
            </w:pPr>
            <w:r>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9457A4" w14:textId="77777777" w:rsidR="00DA2E24" w:rsidRDefault="00DA2E24">
            <w:pPr>
              <w:keepNext/>
              <w:keepLines/>
              <w:spacing w:after="0"/>
              <w:rPr>
                <w:rFonts w:ascii="Arial" w:eastAsia="SimSun" w:hAnsi="Arial"/>
                <w:sz w:val="18"/>
              </w:rPr>
            </w:pPr>
            <w:r>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BF2FE4D"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12B400" w14:textId="77777777" w:rsidR="00DA2E24" w:rsidRDefault="00DA2E24">
            <w:pPr>
              <w:keepNext/>
              <w:keepLines/>
              <w:spacing w:after="0"/>
              <w:jc w:val="center"/>
              <w:rPr>
                <w:rFonts w:ascii="Arial" w:eastAsia="SimSun" w:hAnsi="Arial"/>
                <w:sz w:val="18"/>
              </w:rPr>
            </w:pPr>
            <w:r>
              <w:rPr>
                <w:rFonts w:ascii="Arial" w:eastAsia="SimSun" w:hAnsi="Arial"/>
                <w:sz w:val="18"/>
              </w:rPr>
              <w:t>Type 1</w:t>
            </w:r>
          </w:p>
        </w:tc>
      </w:tr>
      <w:tr w:rsidR="00DA2E24" w14:paraId="14F6614E"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1772B278" w14:textId="77777777" w:rsidR="00DA2E24" w:rsidRDefault="00DA2E24">
            <w:pPr>
              <w:spacing w:after="0"/>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63567FB" w14:textId="77777777" w:rsidR="00DA2E24" w:rsidRDefault="00DA2E24">
            <w:pPr>
              <w:keepNext/>
              <w:keepLines/>
              <w:spacing w:after="0"/>
              <w:rPr>
                <w:rFonts w:ascii="Arial" w:eastAsia="SimSun" w:hAnsi="Arial"/>
                <w:sz w:val="18"/>
              </w:rPr>
            </w:pPr>
            <w:r>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69E2DF79"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A41640"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0E379A84"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4AFFAED3" w14:textId="77777777" w:rsidR="00DA2E24" w:rsidRDefault="00DA2E24">
            <w:pPr>
              <w:spacing w:after="0"/>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E2A50D" w14:textId="77777777" w:rsidR="00DA2E24" w:rsidRDefault="00DA2E24">
            <w:pPr>
              <w:keepNext/>
              <w:keepLines/>
              <w:spacing w:after="0"/>
              <w:rPr>
                <w:rFonts w:ascii="Arial" w:eastAsia="SimSun" w:hAnsi="Arial"/>
                <w:sz w:val="18"/>
              </w:rPr>
            </w:pPr>
            <w:r>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0AE2B9BE"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FC7595"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1329740B"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62F7513" w14:textId="77777777" w:rsidR="00DA2E24" w:rsidRDefault="00DA2E24">
            <w:pPr>
              <w:spacing w:after="0"/>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AB1971" w14:textId="77777777" w:rsidR="00DA2E24" w:rsidRDefault="00DA2E24">
            <w:pPr>
              <w:keepNext/>
              <w:keepLines/>
              <w:spacing w:after="0"/>
              <w:rPr>
                <w:rFonts w:ascii="Arial" w:eastAsia="SimSun" w:hAnsi="Arial"/>
                <w:sz w:val="18"/>
              </w:rPr>
            </w:pPr>
            <w:r>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6FFBDF16"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AA436F" w14:textId="77777777" w:rsidR="00DA2E24" w:rsidRDefault="00DA2E24">
            <w:pPr>
              <w:keepNext/>
              <w:keepLines/>
              <w:spacing w:after="0"/>
              <w:jc w:val="center"/>
              <w:rPr>
                <w:rFonts w:ascii="Arial" w:eastAsia="SimSun" w:hAnsi="Arial"/>
                <w:sz w:val="18"/>
              </w:rPr>
            </w:pPr>
            <w:r>
              <w:rPr>
                <w:rFonts w:ascii="Arial" w:eastAsia="SimSun" w:hAnsi="Arial"/>
                <w:sz w:val="18"/>
              </w:rPr>
              <w:t>{1000} for 1 Layer CCs</w:t>
            </w:r>
            <w:r>
              <w:rPr>
                <w:rFonts w:ascii="Arial" w:eastAsia="SimSun" w:hAnsi="Arial"/>
                <w:sz w:val="18"/>
              </w:rPr>
              <w:br/>
              <w:t>{1000, 1001} for 2 Layers CCs</w:t>
            </w:r>
          </w:p>
          <w:p w14:paraId="1AE9B74B" w14:textId="77777777" w:rsidR="00DA2E24" w:rsidRDefault="00DA2E24">
            <w:pPr>
              <w:keepNext/>
              <w:keepLines/>
              <w:spacing w:after="0"/>
              <w:jc w:val="center"/>
              <w:rPr>
                <w:rFonts w:ascii="Arial" w:eastAsia="SimSun" w:hAnsi="Arial"/>
                <w:sz w:val="18"/>
              </w:rPr>
            </w:pPr>
            <w:r>
              <w:rPr>
                <w:rFonts w:ascii="Arial" w:eastAsia="SimSun" w:hAnsi="Arial"/>
                <w:sz w:val="18"/>
              </w:rPr>
              <w:t>{1000 – 1003} for 4 Layers CCs</w:t>
            </w:r>
          </w:p>
        </w:tc>
      </w:tr>
      <w:tr w:rsidR="00DA2E24" w14:paraId="7386EE45"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38557B86" w14:textId="77777777" w:rsidR="00DA2E24" w:rsidRDefault="00DA2E24">
            <w:pPr>
              <w:spacing w:after="0"/>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709FFE" w14:textId="77777777" w:rsidR="00DA2E24" w:rsidRDefault="00DA2E24">
            <w:pPr>
              <w:keepNext/>
              <w:keepLines/>
              <w:spacing w:after="0"/>
              <w:rPr>
                <w:rFonts w:ascii="Arial" w:eastAsia="SimSun" w:hAnsi="Arial"/>
                <w:sz w:val="18"/>
              </w:rPr>
            </w:pPr>
            <w:r>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75B6A4B8"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DA11B0" w14:textId="77777777" w:rsidR="00DA2E24" w:rsidRDefault="00DA2E24">
            <w:pPr>
              <w:keepNext/>
              <w:keepLines/>
              <w:spacing w:after="0"/>
              <w:jc w:val="center"/>
              <w:rPr>
                <w:rFonts w:ascii="Arial" w:eastAsia="SimSun" w:hAnsi="Arial"/>
                <w:sz w:val="18"/>
              </w:rPr>
            </w:pPr>
            <w:r>
              <w:rPr>
                <w:rFonts w:ascii="Arial" w:eastAsia="SimSun" w:hAnsi="Arial"/>
                <w:sz w:val="18"/>
              </w:rPr>
              <w:t>1 for 1 layer and 2 layers CCs</w:t>
            </w:r>
          </w:p>
          <w:p w14:paraId="1AE58E0B" w14:textId="77777777" w:rsidR="00DA2E24" w:rsidRDefault="00DA2E24">
            <w:pPr>
              <w:keepNext/>
              <w:keepLines/>
              <w:spacing w:after="0"/>
              <w:jc w:val="center"/>
              <w:rPr>
                <w:rFonts w:ascii="Arial" w:eastAsia="SimSun" w:hAnsi="Arial"/>
                <w:sz w:val="18"/>
              </w:rPr>
            </w:pPr>
            <w:r>
              <w:rPr>
                <w:rFonts w:ascii="Arial" w:eastAsia="SimSun" w:hAnsi="Arial"/>
                <w:sz w:val="18"/>
              </w:rPr>
              <w:t>2 for 4 Layers CCs</w:t>
            </w:r>
          </w:p>
        </w:tc>
      </w:tr>
      <w:tr w:rsidR="00DA2E24" w14:paraId="31F6DD5D" w14:textId="77777777" w:rsidTr="00DA2E24">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A6FC8B3" w14:textId="77777777" w:rsidR="00DA2E24" w:rsidRDefault="00DA2E24">
            <w:pPr>
              <w:keepNext/>
              <w:keepLines/>
              <w:spacing w:after="0"/>
              <w:rPr>
                <w:rFonts w:ascii="Arial" w:eastAsia="SimSun" w:hAnsi="Arial"/>
                <w:sz w:val="18"/>
              </w:rPr>
            </w:pPr>
            <w:r>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D7349C7"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E22D76" w14:textId="77777777" w:rsidR="00DA2E24" w:rsidRDefault="00DA2E24">
            <w:pPr>
              <w:keepNext/>
              <w:keepLines/>
              <w:spacing w:after="0"/>
              <w:jc w:val="center"/>
              <w:rPr>
                <w:rFonts w:ascii="Arial" w:eastAsia="SimSun" w:hAnsi="Arial"/>
                <w:sz w:val="18"/>
              </w:rPr>
            </w:pPr>
            <w:r>
              <w:rPr>
                <w:rFonts w:ascii="Arial" w:eastAsia="SimSun" w:hAnsi="Arial"/>
                <w:sz w:val="18"/>
              </w:rPr>
              <w:t>PTRS is not configured</w:t>
            </w:r>
          </w:p>
        </w:tc>
      </w:tr>
      <w:tr w:rsidR="00DA2E24" w14:paraId="6386AD12" w14:textId="77777777" w:rsidTr="00DA2E24">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696F5ED" w14:textId="77777777" w:rsidR="00DA2E24" w:rsidRDefault="00DA2E24">
            <w:pPr>
              <w:keepNext/>
              <w:keepLines/>
              <w:spacing w:after="0"/>
              <w:rPr>
                <w:rFonts w:ascii="Arial" w:eastAsia="SimSun" w:hAnsi="Arial"/>
                <w:sz w:val="18"/>
              </w:rPr>
            </w:pPr>
            <w:r>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8656754" w14:textId="77777777" w:rsidR="00DA2E24" w:rsidRDefault="00DA2E24">
            <w:pPr>
              <w:keepNext/>
              <w:keepLines/>
              <w:spacing w:after="0"/>
              <w:rPr>
                <w:rFonts w:ascii="Arial" w:eastAsia="SimSun" w:hAnsi="Arial"/>
                <w:sz w:val="18"/>
              </w:rPr>
            </w:pPr>
            <w:r>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539E05F"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619B11" w14:textId="77777777" w:rsidR="00DA2E24" w:rsidRDefault="00DA2E24">
            <w:pPr>
              <w:keepNext/>
              <w:keepLines/>
              <w:spacing w:after="0"/>
              <w:jc w:val="center"/>
              <w:rPr>
                <w:rFonts w:ascii="Arial" w:eastAsia="SimSun" w:hAnsi="Arial"/>
                <w:sz w:val="18"/>
              </w:rPr>
            </w:pPr>
            <w:r>
              <w:rPr>
                <w:rFonts w:ascii="Arial" w:eastAsia="SimSun" w:hAnsi="Arial"/>
                <w:sz w:val="18"/>
              </w:rPr>
              <w:t>k</w:t>
            </w:r>
            <w:r>
              <w:rPr>
                <w:rFonts w:ascii="Arial" w:eastAsia="SimSun" w:hAnsi="Arial"/>
                <w:sz w:val="18"/>
                <w:vertAlign w:val="subscript"/>
              </w:rPr>
              <w:t xml:space="preserve">0 </w:t>
            </w:r>
            <w:r>
              <w:rPr>
                <w:rFonts w:ascii="Arial" w:eastAsia="SimSun" w:hAnsi="Arial"/>
                <w:sz w:val="18"/>
              </w:rPr>
              <w:t>= 3 for CSI-RS resource 1,2,3,4</w:t>
            </w:r>
          </w:p>
        </w:tc>
      </w:tr>
      <w:tr w:rsidR="00DA2E24" w14:paraId="1B8A6544"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40AA79D5"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10C89A" w14:textId="77777777" w:rsidR="00DA2E24" w:rsidRDefault="00DA2E24">
            <w:pPr>
              <w:keepNext/>
              <w:keepLines/>
              <w:spacing w:after="0"/>
              <w:rPr>
                <w:rFonts w:ascii="Arial" w:eastAsia="SimSun" w:hAnsi="Arial"/>
                <w:sz w:val="18"/>
              </w:rPr>
            </w:pPr>
            <w:r>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9ECAF30"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0985D9" w14:textId="77777777" w:rsidR="00DA2E24" w:rsidRDefault="00DA2E24">
            <w:pPr>
              <w:keepNext/>
              <w:keepLines/>
              <w:spacing w:after="0"/>
              <w:jc w:val="center"/>
              <w:rPr>
                <w:rFonts w:ascii="Arial" w:eastAsia="SimSun" w:hAnsi="Arial"/>
                <w:sz w:val="18"/>
              </w:rPr>
            </w:pPr>
            <w:r>
              <w:rPr>
                <w:rFonts w:ascii="Arial" w:eastAsia="SimSun" w:hAnsi="Arial"/>
                <w:sz w:val="18"/>
              </w:rPr>
              <w:t>l</w:t>
            </w:r>
            <w:r>
              <w:rPr>
                <w:rFonts w:ascii="Arial" w:eastAsia="SimSun" w:hAnsi="Arial"/>
                <w:sz w:val="18"/>
                <w:vertAlign w:val="subscript"/>
              </w:rPr>
              <w:t>0</w:t>
            </w:r>
            <w:r>
              <w:rPr>
                <w:rFonts w:ascii="Arial" w:eastAsia="SimSun" w:hAnsi="Arial"/>
                <w:sz w:val="18"/>
              </w:rPr>
              <w:t xml:space="preserve"> = 6 for CSI-RS resource 1 and 3</w:t>
            </w:r>
          </w:p>
          <w:p w14:paraId="0060C5A1" w14:textId="77777777" w:rsidR="00DA2E24" w:rsidRDefault="00DA2E24">
            <w:pPr>
              <w:keepNext/>
              <w:keepLines/>
              <w:spacing w:after="0"/>
              <w:jc w:val="center"/>
              <w:rPr>
                <w:rFonts w:ascii="Arial" w:eastAsia="SimSun" w:hAnsi="Arial"/>
                <w:sz w:val="18"/>
              </w:rPr>
            </w:pPr>
            <w:r>
              <w:rPr>
                <w:rFonts w:ascii="Arial" w:eastAsia="SimSun" w:hAnsi="Arial"/>
                <w:sz w:val="18"/>
              </w:rPr>
              <w:t>l</w:t>
            </w:r>
            <w:r>
              <w:rPr>
                <w:rFonts w:ascii="Arial" w:eastAsia="SimSun" w:hAnsi="Arial"/>
                <w:sz w:val="18"/>
                <w:vertAlign w:val="subscript"/>
              </w:rPr>
              <w:t>0</w:t>
            </w:r>
            <w:r>
              <w:rPr>
                <w:rFonts w:ascii="Arial" w:eastAsia="SimSun" w:hAnsi="Arial"/>
                <w:sz w:val="18"/>
              </w:rPr>
              <w:t xml:space="preserve"> = 10 for CSI-RS resource 2 and 4</w:t>
            </w:r>
          </w:p>
        </w:tc>
      </w:tr>
      <w:tr w:rsidR="00DA2E24" w14:paraId="70581B3B"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275BA8E3"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26AE3C3" w14:textId="77777777" w:rsidR="00DA2E24" w:rsidRDefault="00DA2E24">
            <w:pPr>
              <w:keepNext/>
              <w:keepLines/>
              <w:spacing w:after="0"/>
              <w:rPr>
                <w:rFonts w:ascii="Arial" w:eastAsia="SimSun" w:hAnsi="Arial"/>
                <w:sz w:val="18"/>
              </w:rPr>
            </w:pPr>
            <w:r>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59B05467"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CA2E5D6" w14:textId="77777777" w:rsidR="00DA2E24" w:rsidRDefault="00DA2E24">
            <w:pPr>
              <w:keepNext/>
              <w:keepLines/>
              <w:spacing w:after="0"/>
              <w:jc w:val="center"/>
              <w:rPr>
                <w:rFonts w:ascii="Arial" w:eastAsia="SimSun" w:hAnsi="Arial"/>
                <w:sz w:val="18"/>
              </w:rPr>
            </w:pPr>
            <w:r>
              <w:rPr>
                <w:rFonts w:ascii="Arial" w:eastAsia="SimSun" w:hAnsi="Arial"/>
                <w:sz w:val="18"/>
              </w:rPr>
              <w:t>1 for CSI-RS resource 1,2,3,4</w:t>
            </w:r>
          </w:p>
        </w:tc>
      </w:tr>
      <w:tr w:rsidR="00DA2E24" w14:paraId="2D478C86"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7F199420"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3548CD5" w14:textId="77777777" w:rsidR="00DA2E24" w:rsidRDefault="00DA2E24">
            <w:pPr>
              <w:keepNext/>
              <w:keepLines/>
              <w:spacing w:after="0"/>
              <w:rPr>
                <w:rFonts w:ascii="Arial" w:eastAsia="SimSun" w:hAnsi="Arial"/>
                <w:sz w:val="18"/>
              </w:rPr>
            </w:pPr>
            <w:r>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DAB8EF0"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975293" w14:textId="77777777" w:rsidR="00DA2E24" w:rsidRDefault="00DA2E24">
            <w:pPr>
              <w:keepNext/>
              <w:keepLines/>
              <w:spacing w:after="0"/>
              <w:jc w:val="center"/>
              <w:rPr>
                <w:rFonts w:ascii="Arial" w:eastAsia="SimSun" w:hAnsi="Arial"/>
                <w:sz w:val="18"/>
              </w:rPr>
            </w:pPr>
            <w:r>
              <w:rPr>
                <w:rFonts w:eastAsia="SimSun"/>
              </w:rPr>
              <w:t>'</w:t>
            </w:r>
            <w:r>
              <w:rPr>
                <w:rFonts w:ascii="Arial" w:eastAsia="SimSun" w:hAnsi="Arial"/>
                <w:sz w:val="18"/>
              </w:rPr>
              <w:t>No CDM</w:t>
            </w:r>
            <w:r>
              <w:rPr>
                <w:rFonts w:eastAsia="SimSun"/>
              </w:rPr>
              <w:t>'</w:t>
            </w:r>
            <w:r>
              <w:rPr>
                <w:rFonts w:ascii="Arial" w:eastAsia="SimSun" w:hAnsi="Arial"/>
                <w:sz w:val="18"/>
              </w:rPr>
              <w:t xml:space="preserve"> for CSI-RS resource 1,2,3,4</w:t>
            </w:r>
          </w:p>
        </w:tc>
      </w:tr>
      <w:tr w:rsidR="00DA2E24" w14:paraId="18D3DDD7"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2CE6B038"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9032F62" w14:textId="77777777" w:rsidR="00DA2E24" w:rsidRDefault="00DA2E24">
            <w:pPr>
              <w:keepNext/>
              <w:keepLines/>
              <w:spacing w:after="0"/>
              <w:rPr>
                <w:rFonts w:ascii="Arial" w:eastAsia="SimSun" w:hAnsi="Arial"/>
                <w:sz w:val="18"/>
              </w:rPr>
            </w:pPr>
            <w:r>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7A3D90AC"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E42107" w14:textId="77777777" w:rsidR="00DA2E24" w:rsidRDefault="00DA2E24">
            <w:pPr>
              <w:keepNext/>
              <w:keepLines/>
              <w:spacing w:after="0"/>
              <w:jc w:val="center"/>
              <w:rPr>
                <w:rFonts w:ascii="Arial" w:eastAsia="SimSun" w:hAnsi="Arial"/>
                <w:sz w:val="18"/>
              </w:rPr>
            </w:pPr>
            <w:r>
              <w:rPr>
                <w:rFonts w:ascii="Arial" w:eastAsia="SimSun" w:hAnsi="Arial"/>
                <w:sz w:val="18"/>
              </w:rPr>
              <w:t>3 for CSI-RS resource 1,2,3,4</w:t>
            </w:r>
          </w:p>
        </w:tc>
      </w:tr>
      <w:tr w:rsidR="00DA2E24" w14:paraId="43BB252B"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12F241D9"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2D4D2E8" w14:textId="77777777" w:rsidR="00DA2E24" w:rsidRDefault="00DA2E24">
            <w:pPr>
              <w:keepNext/>
              <w:keepLines/>
              <w:spacing w:after="0"/>
              <w:rPr>
                <w:rFonts w:ascii="Arial" w:eastAsia="SimSun" w:hAnsi="Arial"/>
                <w:sz w:val="18"/>
              </w:rPr>
            </w:pPr>
            <w:r>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69AC0D82" w14:textId="77777777" w:rsidR="00DA2E24" w:rsidRDefault="00DA2E24">
            <w:pPr>
              <w:keepNext/>
              <w:keepLines/>
              <w:spacing w:after="0"/>
              <w:jc w:val="center"/>
              <w:rPr>
                <w:rFonts w:ascii="Arial" w:eastAsia="SimSun" w:hAnsi="Arial"/>
                <w:sz w:val="18"/>
              </w:rPr>
            </w:pPr>
            <w:r>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88F1E8E" w14:textId="77777777" w:rsidR="00DA2E24" w:rsidRDefault="00DA2E24">
            <w:pPr>
              <w:keepNext/>
              <w:keepLines/>
              <w:spacing w:after="0"/>
              <w:jc w:val="center"/>
              <w:rPr>
                <w:rFonts w:ascii="Arial" w:eastAsia="SimSun" w:hAnsi="Arial"/>
                <w:sz w:val="18"/>
              </w:rPr>
            </w:pPr>
            <w:r>
              <w:rPr>
                <w:rFonts w:ascii="Arial" w:eastAsia="SimSun" w:hAnsi="Arial"/>
                <w:sz w:val="18"/>
              </w:rPr>
              <w:t>15 kHz SCS: 20 for CSI-RS resource 1,2,3,4</w:t>
            </w:r>
          </w:p>
          <w:p w14:paraId="7593D765" w14:textId="77777777" w:rsidR="00DA2E24" w:rsidRDefault="00DA2E24">
            <w:pPr>
              <w:keepNext/>
              <w:keepLines/>
              <w:spacing w:after="0"/>
              <w:jc w:val="center"/>
              <w:rPr>
                <w:rFonts w:ascii="Arial" w:eastAsia="SimSun" w:hAnsi="Arial"/>
                <w:sz w:val="18"/>
              </w:rPr>
            </w:pPr>
            <w:r>
              <w:rPr>
                <w:rFonts w:ascii="Arial" w:eastAsia="SimSun" w:hAnsi="Arial"/>
                <w:sz w:val="18"/>
              </w:rPr>
              <w:t>30 kHz SCS: 40 for CSI-RS resource 1,2,3,4</w:t>
            </w:r>
          </w:p>
        </w:tc>
      </w:tr>
      <w:tr w:rsidR="00DA2E24" w14:paraId="34147AC2"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7D8DB69D"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A396A0" w14:textId="77777777" w:rsidR="00DA2E24" w:rsidRDefault="00DA2E24">
            <w:pPr>
              <w:keepNext/>
              <w:keepLines/>
              <w:spacing w:after="0"/>
              <w:rPr>
                <w:rFonts w:ascii="Arial" w:eastAsia="SimSun" w:hAnsi="Arial"/>
                <w:sz w:val="18"/>
              </w:rPr>
            </w:pPr>
            <w:r>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5ED6600D" w14:textId="77777777" w:rsidR="00DA2E24" w:rsidRDefault="00DA2E24">
            <w:pPr>
              <w:keepNext/>
              <w:keepLines/>
              <w:spacing w:after="0"/>
              <w:jc w:val="center"/>
              <w:rPr>
                <w:rFonts w:ascii="Arial" w:eastAsia="SimSun" w:hAnsi="Arial"/>
                <w:sz w:val="18"/>
              </w:rPr>
            </w:pPr>
            <w:r>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612FAA16" w14:textId="77777777" w:rsidR="00DA2E24" w:rsidRDefault="00DA2E24">
            <w:pPr>
              <w:keepNext/>
              <w:keepLines/>
              <w:spacing w:after="0"/>
              <w:jc w:val="center"/>
              <w:rPr>
                <w:rFonts w:ascii="Arial" w:eastAsia="SimSun" w:hAnsi="Arial"/>
                <w:sz w:val="18"/>
              </w:rPr>
            </w:pPr>
            <w:r>
              <w:rPr>
                <w:rFonts w:ascii="Arial" w:eastAsia="SimSun" w:hAnsi="Arial"/>
                <w:sz w:val="18"/>
              </w:rPr>
              <w:t>15 kHz SCS:</w:t>
            </w:r>
          </w:p>
          <w:p w14:paraId="7C9D0640" w14:textId="77777777" w:rsidR="00DA2E24" w:rsidRDefault="00DA2E24">
            <w:pPr>
              <w:keepNext/>
              <w:keepLines/>
              <w:spacing w:after="0"/>
              <w:jc w:val="center"/>
              <w:rPr>
                <w:rFonts w:ascii="Arial" w:eastAsia="SimSun" w:hAnsi="Arial"/>
                <w:sz w:val="18"/>
              </w:rPr>
            </w:pPr>
            <w:r>
              <w:rPr>
                <w:rFonts w:ascii="Arial" w:eastAsia="SimSun" w:hAnsi="Arial"/>
                <w:sz w:val="18"/>
              </w:rPr>
              <w:t>10 for CSI-RS resource 1 and 2</w:t>
            </w:r>
          </w:p>
          <w:p w14:paraId="2F05B38C" w14:textId="77777777" w:rsidR="00DA2E24" w:rsidRDefault="00DA2E24">
            <w:pPr>
              <w:keepNext/>
              <w:keepLines/>
              <w:spacing w:after="0"/>
              <w:jc w:val="center"/>
              <w:rPr>
                <w:rFonts w:ascii="Arial" w:eastAsia="SimSun" w:hAnsi="Arial"/>
                <w:sz w:val="18"/>
              </w:rPr>
            </w:pPr>
            <w:r>
              <w:rPr>
                <w:rFonts w:ascii="Arial" w:eastAsia="SimSun" w:hAnsi="Arial"/>
                <w:sz w:val="18"/>
              </w:rPr>
              <w:t>11 for CSI-RS resource 3 and 4</w:t>
            </w:r>
          </w:p>
          <w:p w14:paraId="08C5C3BA" w14:textId="77777777" w:rsidR="00DA2E24" w:rsidRDefault="00DA2E24">
            <w:pPr>
              <w:keepNext/>
              <w:keepLines/>
              <w:spacing w:after="0"/>
              <w:jc w:val="center"/>
              <w:rPr>
                <w:rFonts w:ascii="Arial" w:eastAsia="SimSun" w:hAnsi="Arial"/>
                <w:sz w:val="18"/>
              </w:rPr>
            </w:pPr>
          </w:p>
          <w:p w14:paraId="25F25D16" w14:textId="77777777" w:rsidR="00DA2E24" w:rsidRDefault="00DA2E24">
            <w:pPr>
              <w:keepNext/>
              <w:keepLines/>
              <w:spacing w:after="0"/>
              <w:jc w:val="center"/>
              <w:rPr>
                <w:rFonts w:ascii="Arial" w:eastAsia="SimSun" w:hAnsi="Arial"/>
                <w:sz w:val="18"/>
              </w:rPr>
            </w:pPr>
            <w:r>
              <w:rPr>
                <w:rFonts w:ascii="Arial" w:eastAsia="SimSun" w:hAnsi="Arial"/>
                <w:sz w:val="18"/>
              </w:rPr>
              <w:t>30 kHz SCS:</w:t>
            </w:r>
          </w:p>
          <w:p w14:paraId="5DE9D667" w14:textId="77777777" w:rsidR="00DA2E24" w:rsidRDefault="00DA2E24">
            <w:pPr>
              <w:keepNext/>
              <w:keepLines/>
              <w:spacing w:after="0"/>
              <w:jc w:val="center"/>
              <w:rPr>
                <w:rFonts w:ascii="Arial" w:eastAsia="SimSun" w:hAnsi="Arial"/>
                <w:sz w:val="18"/>
              </w:rPr>
            </w:pPr>
            <w:r>
              <w:rPr>
                <w:rFonts w:ascii="Arial" w:eastAsia="SimSun" w:hAnsi="Arial"/>
                <w:sz w:val="18"/>
              </w:rPr>
              <w:t>20 for CSI-RS resource 1 and 2</w:t>
            </w:r>
          </w:p>
          <w:p w14:paraId="6ED31D35" w14:textId="77777777" w:rsidR="00DA2E24" w:rsidRDefault="00DA2E24">
            <w:pPr>
              <w:keepNext/>
              <w:keepLines/>
              <w:spacing w:after="0"/>
              <w:jc w:val="center"/>
              <w:rPr>
                <w:rFonts w:ascii="Arial" w:eastAsia="SimSun" w:hAnsi="Arial"/>
                <w:sz w:val="18"/>
              </w:rPr>
            </w:pPr>
            <w:r>
              <w:rPr>
                <w:rFonts w:ascii="Arial" w:eastAsia="SimSun" w:hAnsi="Arial"/>
                <w:sz w:val="18"/>
              </w:rPr>
              <w:t>21 for CSI-RS resource 3 and 4</w:t>
            </w:r>
          </w:p>
        </w:tc>
      </w:tr>
      <w:tr w:rsidR="00DA2E24" w14:paraId="74D45132"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10B62BBD"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7B89B2C" w14:textId="77777777" w:rsidR="00DA2E24" w:rsidRDefault="00DA2E24">
            <w:pPr>
              <w:keepNext/>
              <w:keepLines/>
              <w:spacing w:after="0"/>
              <w:rPr>
                <w:rFonts w:ascii="Arial" w:eastAsia="SimSun" w:hAnsi="Arial"/>
                <w:sz w:val="18"/>
              </w:rPr>
            </w:pPr>
            <w:r>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025B296"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4108E6" w14:textId="77777777" w:rsidR="00DA2E24" w:rsidRDefault="00DA2E24">
            <w:pPr>
              <w:keepNext/>
              <w:keepLines/>
              <w:spacing w:after="0"/>
              <w:jc w:val="center"/>
              <w:rPr>
                <w:rFonts w:ascii="Arial" w:eastAsia="SimSun" w:hAnsi="Arial"/>
                <w:sz w:val="18"/>
              </w:rPr>
            </w:pPr>
            <w:r>
              <w:rPr>
                <w:rFonts w:ascii="Arial" w:eastAsia="SimSun" w:hAnsi="Arial"/>
                <w:sz w:val="18"/>
              </w:rPr>
              <w:t>Start PRB 0</w:t>
            </w:r>
          </w:p>
          <w:p w14:paraId="36FF2251" w14:textId="77777777" w:rsidR="00DA2E24" w:rsidRDefault="00DA2E24">
            <w:pPr>
              <w:keepNext/>
              <w:keepLines/>
              <w:spacing w:after="0"/>
              <w:jc w:val="center"/>
              <w:rPr>
                <w:rFonts w:ascii="Arial" w:eastAsia="SimSun" w:hAnsi="Arial"/>
                <w:sz w:val="18"/>
              </w:rPr>
            </w:pPr>
            <w:r>
              <w:rPr>
                <w:rFonts w:ascii="Arial" w:eastAsia="SimSun" w:hAnsi="Arial"/>
                <w:sz w:val="18"/>
              </w:rPr>
              <w:t>Number of PRB = BWP size</w:t>
            </w:r>
          </w:p>
        </w:tc>
      </w:tr>
      <w:tr w:rsidR="00DA2E24" w14:paraId="1E9CDB7A"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103BD351"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226907B" w14:textId="77777777" w:rsidR="00DA2E24" w:rsidRDefault="00DA2E24">
            <w:pPr>
              <w:keepNext/>
              <w:keepLines/>
              <w:spacing w:after="0"/>
              <w:rPr>
                <w:rFonts w:ascii="Arial" w:eastAsia="SimSun" w:hAnsi="Arial"/>
                <w:sz w:val="18"/>
              </w:rPr>
            </w:pPr>
            <w:r>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7C81B883"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908722" w14:textId="77777777" w:rsidR="00DA2E24" w:rsidRDefault="00DA2E24">
            <w:pPr>
              <w:keepNext/>
              <w:keepLines/>
              <w:spacing w:after="0"/>
              <w:jc w:val="center"/>
              <w:rPr>
                <w:rFonts w:ascii="Arial" w:eastAsia="SimSun" w:hAnsi="Arial"/>
                <w:sz w:val="18"/>
              </w:rPr>
            </w:pPr>
            <w:r>
              <w:rPr>
                <w:rFonts w:ascii="Arial" w:eastAsia="SimSun" w:hAnsi="Arial"/>
                <w:sz w:val="18"/>
              </w:rPr>
              <w:t>TCI state #0</w:t>
            </w:r>
          </w:p>
        </w:tc>
      </w:tr>
      <w:tr w:rsidR="00DA2E24" w14:paraId="46A133C4" w14:textId="77777777" w:rsidTr="00DA2E24">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29C8CAC" w14:textId="77777777" w:rsidR="00DA2E24" w:rsidRDefault="00DA2E24">
            <w:pPr>
              <w:keepNext/>
              <w:keepLines/>
              <w:spacing w:after="0"/>
              <w:rPr>
                <w:rFonts w:ascii="Arial" w:eastAsia="SimSun" w:hAnsi="Arial"/>
                <w:sz w:val="18"/>
              </w:rPr>
            </w:pPr>
            <w:r>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CD628C" w14:textId="77777777" w:rsidR="00DA2E24" w:rsidRDefault="00DA2E24">
            <w:pPr>
              <w:keepNext/>
              <w:keepLines/>
              <w:spacing w:after="0"/>
              <w:rPr>
                <w:rFonts w:ascii="Arial" w:eastAsia="SimSun" w:hAnsi="Arial"/>
                <w:sz w:val="18"/>
              </w:rPr>
            </w:pPr>
            <w:r>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44A7A51"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8433DA7" w14:textId="77777777" w:rsidR="00DA2E24" w:rsidRDefault="00DA2E24">
            <w:pPr>
              <w:keepNext/>
              <w:keepLines/>
              <w:spacing w:after="0"/>
              <w:jc w:val="center"/>
              <w:rPr>
                <w:rFonts w:ascii="Arial" w:eastAsia="SimSun" w:hAnsi="Arial"/>
                <w:sz w:val="18"/>
              </w:rPr>
            </w:pPr>
            <w:r>
              <w:rPr>
                <w:rFonts w:ascii="Arial" w:eastAsia="SimSun" w:hAnsi="Arial"/>
                <w:sz w:val="18"/>
              </w:rPr>
              <w:t>k</w:t>
            </w:r>
            <w:r>
              <w:rPr>
                <w:rFonts w:ascii="Arial" w:eastAsia="SimSun" w:hAnsi="Arial"/>
                <w:sz w:val="18"/>
                <w:vertAlign w:val="subscript"/>
              </w:rPr>
              <w:t xml:space="preserve">0 </w:t>
            </w:r>
            <w:r>
              <w:rPr>
                <w:rFonts w:ascii="Arial" w:eastAsia="SimSun" w:hAnsi="Arial"/>
                <w:sz w:val="18"/>
              </w:rPr>
              <w:t>= 4</w:t>
            </w:r>
          </w:p>
        </w:tc>
      </w:tr>
      <w:tr w:rsidR="00DA2E24" w14:paraId="03B578F6"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314BC909"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6C2826" w14:textId="77777777" w:rsidR="00DA2E24" w:rsidRDefault="00DA2E24">
            <w:pPr>
              <w:keepNext/>
              <w:keepLines/>
              <w:spacing w:after="0"/>
              <w:rPr>
                <w:rFonts w:ascii="Arial" w:eastAsia="SimSun" w:hAnsi="Arial"/>
                <w:sz w:val="18"/>
              </w:rPr>
            </w:pPr>
            <w:r>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274D1764"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3872C25" w14:textId="77777777" w:rsidR="00DA2E24" w:rsidRDefault="00DA2E24">
            <w:pPr>
              <w:keepNext/>
              <w:keepLines/>
              <w:spacing w:after="0"/>
              <w:jc w:val="center"/>
              <w:rPr>
                <w:rFonts w:ascii="Arial" w:eastAsia="SimSun" w:hAnsi="Arial"/>
                <w:sz w:val="18"/>
              </w:rPr>
            </w:pPr>
            <w:r>
              <w:rPr>
                <w:rFonts w:ascii="Arial" w:eastAsia="SimSun" w:hAnsi="Arial"/>
                <w:sz w:val="18"/>
              </w:rPr>
              <w:t>l</w:t>
            </w:r>
            <w:r>
              <w:rPr>
                <w:rFonts w:ascii="Arial" w:eastAsia="SimSun" w:hAnsi="Arial"/>
                <w:sz w:val="18"/>
                <w:vertAlign w:val="subscript"/>
              </w:rPr>
              <w:t>0</w:t>
            </w:r>
            <w:r>
              <w:rPr>
                <w:rFonts w:ascii="Arial" w:eastAsia="SimSun" w:hAnsi="Arial"/>
                <w:sz w:val="18"/>
              </w:rPr>
              <w:t xml:space="preserve"> = 12</w:t>
            </w:r>
          </w:p>
        </w:tc>
      </w:tr>
      <w:tr w:rsidR="00DA2E24" w14:paraId="44E27B19"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63EE2FF6"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B2CBDB" w14:textId="77777777" w:rsidR="00DA2E24" w:rsidRDefault="00DA2E24">
            <w:pPr>
              <w:keepNext/>
              <w:keepLines/>
              <w:spacing w:after="0"/>
              <w:rPr>
                <w:rFonts w:ascii="Arial" w:eastAsia="SimSun" w:hAnsi="Arial"/>
                <w:sz w:val="18"/>
              </w:rPr>
            </w:pPr>
            <w:r>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3D436215"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168B15" w14:textId="77777777" w:rsidR="00DA2E24" w:rsidRDefault="00DA2E24">
            <w:pPr>
              <w:keepNext/>
              <w:keepLines/>
              <w:spacing w:after="0"/>
              <w:jc w:val="center"/>
              <w:rPr>
                <w:rFonts w:ascii="Arial" w:eastAsia="SimSun" w:hAnsi="Arial"/>
                <w:sz w:val="18"/>
              </w:rPr>
            </w:pPr>
            <w:r>
              <w:rPr>
                <w:rFonts w:ascii="Arial" w:eastAsia="SimSun" w:hAnsi="Arial"/>
                <w:sz w:val="18"/>
              </w:rPr>
              <w:t>Same as number of transmit antenna</w:t>
            </w:r>
          </w:p>
        </w:tc>
      </w:tr>
      <w:tr w:rsidR="00DA2E24" w14:paraId="2B84472E"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3F993916"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2FD403" w14:textId="77777777" w:rsidR="00DA2E24" w:rsidRDefault="00DA2E24">
            <w:pPr>
              <w:keepNext/>
              <w:keepLines/>
              <w:spacing w:after="0"/>
              <w:rPr>
                <w:rFonts w:ascii="Arial" w:eastAsia="SimSun" w:hAnsi="Arial"/>
                <w:sz w:val="18"/>
              </w:rPr>
            </w:pPr>
            <w:r>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69E55AD1"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D9FB24" w14:textId="77777777" w:rsidR="00DA2E24" w:rsidRDefault="00DA2E24">
            <w:pPr>
              <w:keepNext/>
              <w:keepLines/>
              <w:spacing w:after="0"/>
              <w:jc w:val="center"/>
              <w:rPr>
                <w:rFonts w:ascii="Arial" w:eastAsia="SimSun" w:hAnsi="Arial"/>
                <w:sz w:val="18"/>
              </w:rPr>
            </w:pPr>
            <w:r>
              <w:rPr>
                <w:rFonts w:eastAsia="SimSun"/>
              </w:rPr>
              <w:t>'</w:t>
            </w:r>
            <w:r>
              <w:rPr>
                <w:rFonts w:ascii="Arial" w:eastAsia="SimSun" w:hAnsi="Arial"/>
                <w:sz w:val="18"/>
              </w:rPr>
              <w:t>FD-CDM2</w:t>
            </w:r>
            <w:r>
              <w:rPr>
                <w:rFonts w:eastAsia="SimSun"/>
              </w:rPr>
              <w:t>'</w:t>
            </w:r>
          </w:p>
        </w:tc>
      </w:tr>
      <w:tr w:rsidR="00DA2E24" w14:paraId="11E32CF0"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CAB84E8"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B167FEA" w14:textId="77777777" w:rsidR="00DA2E24" w:rsidRDefault="00DA2E24">
            <w:pPr>
              <w:keepNext/>
              <w:keepLines/>
              <w:spacing w:after="0"/>
              <w:rPr>
                <w:rFonts w:ascii="Arial" w:eastAsia="SimSun" w:hAnsi="Arial"/>
                <w:sz w:val="18"/>
              </w:rPr>
            </w:pPr>
            <w:r>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1936005D"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7B8A6C8"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5AD809CA"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533FA457"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B907D70" w14:textId="77777777" w:rsidR="00DA2E24" w:rsidRDefault="00DA2E24">
            <w:pPr>
              <w:keepNext/>
              <w:keepLines/>
              <w:spacing w:after="0"/>
              <w:rPr>
                <w:rFonts w:ascii="Arial" w:eastAsia="SimSun" w:hAnsi="Arial"/>
                <w:sz w:val="18"/>
              </w:rPr>
            </w:pPr>
            <w:r>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012917BE"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8096A3" w14:textId="77777777" w:rsidR="00DA2E24" w:rsidRDefault="00DA2E24">
            <w:pPr>
              <w:keepNext/>
              <w:keepLines/>
              <w:spacing w:after="0"/>
              <w:jc w:val="center"/>
              <w:rPr>
                <w:rFonts w:ascii="Arial" w:eastAsia="SimSun" w:hAnsi="Arial"/>
                <w:sz w:val="18"/>
              </w:rPr>
            </w:pPr>
            <w:r>
              <w:rPr>
                <w:rFonts w:ascii="Arial" w:eastAsia="SimSun" w:hAnsi="Arial"/>
                <w:sz w:val="18"/>
              </w:rPr>
              <w:t>15 kHz SCS: 20</w:t>
            </w:r>
          </w:p>
          <w:p w14:paraId="001FB10E" w14:textId="77777777" w:rsidR="00DA2E24" w:rsidRDefault="00DA2E24">
            <w:pPr>
              <w:keepNext/>
              <w:keepLines/>
              <w:spacing w:after="0"/>
              <w:jc w:val="center"/>
              <w:rPr>
                <w:rFonts w:ascii="Arial" w:eastAsia="SimSun" w:hAnsi="Arial"/>
                <w:sz w:val="18"/>
              </w:rPr>
            </w:pPr>
            <w:r>
              <w:rPr>
                <w:rFonts w:ascii="Arial" w:eastAsia="SimSun" w:hAnsi="Arial"/>
                <w:sz w:val="18"/>
              </w:rPr>
              <w:t xml:space="preserve">30 kHz SCS: 40 </w:t>
            </w:r>
          </w:p>
        </w:tc>
      </w:tr>
      <w:tr w:rsidR="00DA2E24" w14:paraId="49915A57"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2CFC6636"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E9EB4C" w14:textId="77777777" w:rsidR="00DA2E24" w:rsidRDefault="00DA2E24">
            <w:pPr>
              <w:keepNext/>
              <w:keepLines/>
              <w:spacing w:after="0"/>
              <w:rPr>
                <w:rFonts w:ascii="Arial" w:eastAsia="SimSun" w:hAnsi="Arial"/>
                <w:sz w:val="18"/>
              </w:rPr>
            </w:pPr>
            <w:r>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DF4BFF7"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1753C26" w14:textId="77777777" w:rsidR="00DA2E24" w:rsidRDefault="00DA2E24">
            <w:pPr>
              <w:keepNext/>
              <w:keepLines/>
              <w:spacing w:after="0"/>
              <w:jc w:val="center"/>
              <w:rPr>
                <w:rFonts w:ascii="Arial" w:eastAsia="SimSun" w:hAnsi="Arial"/>
                <w:sz w:val="18"/>
              </w:rPr>
            </w:pPr>
            <w:r>
              <w:rPr>
                <w:rFonts w:ascii="Arial" w:eastAsia="SimSun" w:hAnsi="Arial"/>
                <w:sz w:val="18"/>
              </w:rPr>
              <w:t>0</w:t>
            </w:r>
          </w:p>
        </w:tc>
      </w:tr>
      <w:tr w:rsidR="00DA2E24" w14:paraId="45DEACEB"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6843A1F5"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A9127E" w14:textId="77777777" w:rsidR="00DA2E24" w:rsidRDefault="00DA2E24">
            <w:pPr>
              <w:keepNext/>
              <w:keepLines/>
              <w:spacing w:after="0"/>
              <w:rPr>
                <w:rFonts w:ascii="Arial" w:eastAsia="SimSun" w:hAnsi="Arial"/>
                <w:sz w:val="18"/>
              </w:rPr>
            </w:pPr>
            <w:r>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237211F"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7FE88B0" w14:textId="77777777" w:rsidR="00DA2E24" w:rsidRDefault="00DA2E24">
            <w:pPr>
              <w:keepNext/>
              <w:keepLines/>
              <w:spacing w:after="0"/>
              <w:jc w:val="center"/>
              <w:rPr>
                <w:rFonts w:ascii="Arial" w:eastAsia="SimSun" w:hAnsi="Arial"/>
                <w:sz w:val="18"/>
              </w:rPr>
            </w:pPr>
            <w:r>
              <w:rPr>
                <w:rFonts w:ascii="Arial" w:eastAsia="SimSun" w:hAnsi="Arial"/>
                <w:sz w:val="18"/>
              </w:rPr>
              <w:t>Start PRB 0</w:t>
            </w:r>
          </w:p>
          <w:p w14:paraId="5ACEAD64" w14:textId="77777777" w:rsidR="00DA2E24" w:rsidRDefault="00DA2E24">
            <w:pPr>
              <w:keepNext/>
              <w:keepLines/>
              <w:spacing w:after="0"/>
              <w:jc w:val="center"/>
              <w:rPr>
                <w:rFonts w:ascii="Arial" w:eastAsia="SimSun" w:hAnsi="Arial"/>
                <w:sz w:val="18"/>
              </w:rPr>
            </w:pPr>
            <w:r>
              <w:rPr>
                <w:rFonts w:ascii="Arial" w:eastAsia="SimSun" w:hAnsi="Arial"/>
                <w:sz w:val="18"/>
              </w:rPr>
              <w:t>Number of PRB = BWP size</w:t>
            </w:r>
          </w:p>
        </w:tc>
      </w:tr>
      <w:tr w:rsidR="00DA2E24" w14:paraId="1365DCA0"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A9C9A2D"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D36BEB" w14:textId="77777777" w:rsidR="00DA2E24" w:rsidRDefault="00DA2E24">
            <w:pPr>
              <w:keepNext/>
              <w:keepLines/>
              <w:spacing w:after="0"/>
              <w:rPr>
                <w:rFonts w:ascii="Arial" w:eastAsia="SimSun" w:hAnsi="Arial"/>
                <w:sz w:val="18"/>
              </w:rPr>
            </w:pPr>
            <w:r>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2DDFD95C"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A260BB"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TCI state #</w:t>
            </w:r>
            <w:r>
              <w:rPr>
                <w:rFonts w:ascii="Arial" w:eastAsia="SimSun" w:hAnsi="Arial"/>
                <w:sz w:val="18"/>
                <w:lang w:eastAsia="zh-CN"/>
              </w:rPr>
              <w:t>1</w:t>
            </w:r>
          </w:p>
        </w:tc>
      </w:tr>
      <w:tr w:rsidR="00DA2E24" w14:paraId="0BC5662A" w14:textId="77777777" w:rsidTr="00DA2E24">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5CD8ED0" w14:textId="77777777" w:rsidR="00DA2E24" w:rsidRDefault="00DA2E24">
            <w:pPr>
              <w:keepNext/>
              <w:keepLines/>
              <w:spacing w:after="0"/>
              <w:rPr>
                <w:rFonts w:ascii="Arial" w:eastAsia="SimSun" w:hAnsi="Arial"/>
                <w:sz w:val="18"/>
                <w:lang w:eastAsia="en-GB"/>
              </w:rPr>
            </w:pPr>
            <w:r>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EC8D3D" w14:textId="77777777" w:rsidR="00DA2E24" w:rsidRDefault="00DA2E24">
            <w:pPr>
              <w:keepNext/>
              <w:keepLines/>
              <w:spacing w:after="0"/>
              <w:rPr>
                <w:rFonts w:ascii="Arial" w:eastAsia="SimSun" w:hAnsi="Arial"/>
                <w:sz w:val="18"/>
              </w:rPr>
            </w:pPr>
            <w:r>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2F34889"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326E7C" w14:textId="77777777" w:rsidR="00DA2E24" w:rsidRDefault="00DA2E24">
            <w:pPr>
              <w:keepNext/>
              <w:keepLines/>
              <w:spacing w:after="0"/>
              <w:jc w:val="center"/>
              <w:rPr>
                <w:rFonts w:ascii="Arial" w:eastAsia="SimSun" w:hAnsi="Arial"/>
                <w:sz w:val="18"/>
              </w:rPr>
            </w:pPr>
            <w:r>
              <w:rPr>
                <w:rFonts w:ascii="Arial" w:eastAsia="SimSun" w:hAnsi="Arial"/>
                <w:sz w:val="18"/>
              </w:rPr>
              <w:t>k</w:t>
            </w:r>
            <w:r>
              <w:rPr>
                <w:rFonts w:ascii="Arial" w:eastAsia="SimSun" w:hAnsi="Arial"/>
                <w:sz w:val="18"/>
                <w:vertAlign w:val="subscript"/>
              </w:rPr>
              <w:t xml:space="preserve">0 </w:t>
            </w:r>
            <w:r>
              <w:rPr>
                <w:rFonts w:ascii="Arial" w:eastAsia="SimSun" w:hAnsi="Arial"/>
                <w:sz w:val="18"/>
              </w:rPr>
              <w:t>= 0</w:t>
            </w:r>
          </w:p>
        </w:tc>
      </w:tr>
      <w:tr w:rsidR="00DA2E24" w14:paraId="3027C6D9"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2EED1EF1"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9C8DA8B" w14:textId="77777777" w:rsidR="00DA2E24" w:rsidRDefault="00DA2E24">
            <w:pPr>
              <w:keepNext/>
              <w:keepLines/>
              <w:spacing w:after="0"/>
              <w:rPr>
                <w:rFonts w:ascii="Arial" w:eastAsia="SimSun" w:hAnsi="Arial"/>
                <w:sz w:val="18"/>
              </w:rPr>
            </w:pPr>
            <w:r>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974DBEB"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257C8B" w14:textId="77777777" w:rsidR="00DA2E24" w:rsidRDefault="00DA2E24">
            <w:pPr>
              <w:keepNext/>
              <w:keepLines/>
              <w:spacing w:after="0"/>
              <w:jc w:val="center"/>
              <w:rPr>
                <w:rFonts w:ascii="Arial" w:eastAsia="SimSun" w:hAnsi="Arial"/>
                <w:sz w:val="18"/>
              </w:rPr>
            </w:pPr>
            <w:r>
              <w:rPr>
                <w:rFonts w:ascii="Arial" w:eastAsia="SimSun" w:hAnsi="Arial"/>
                <w:sz w:val="18"/>
              </w:rPr>
              <w:t>l</w:t>
            </w:r>
            <w:r>
              <w:rPr>
                <w:rFonts w:ascii="Arial" w:eastAsia="SimSun" w:hAnsi="Arial"/>
                <w:sz w:val="18"/>
                <w:vertAlign w:val="subscript"/>
              </w:rPr>
              <w:t>0</w:t>
            </w:r>
            <w:r>
              <w:rPr>
                <w:rFonts w:ascii="Arial" w:eastAsia="SimSun" w:hAnsi="Arial"/>
                <w:sz w:val="18"/>
              </w:rPr>
              <w:t xml:space="preserve"> = 12</w:t>
            </w:r>
          </w:p>
        </w:tc>
      </w:tr>
      <w:tr w:rsidR="00DA2E24" w14:paraId="57DD8025"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1045152"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B06C24" w14:textId="77777777" w:rsidR="00DA2E24" w:rsidRDefault="00DA2E24">
            <w:pPr>
              <w:keepNext/>
              <w:keepLines/>
              <w:spacing w:after="0"/>
              <w:rPr>
                <w:rFonts w:ascii="Arial" w:eastAsia="SimSun" w:hAnsi="Arial"/>
                <w:sz w:val="18"/>
              </w:rPr>
            </w:pPr>
            <w:r>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14316125"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689308" w14:textId="77777777" w:rsidR="00DA2E24" w:rsidRDefault="00DA2E24">
            <w:pPr>
              <w:keepNext/>
              <w:keepLines/>
              <w:spacing w:after="0"/>
              <w:jc w:val="center"/>
              <w:rPr>
                <w:rFonts w:ascii="Arial" w:eastAsia="SimSun" w:hAnsi="Arial"/>
                <w:sz w:val="18"/>
              </w:rPr>
            </w:pPr>
            <w:r>
              <w:rPr>
                <w:rFonts w:ascii="Arial" w:eastAsia="SimSun" w:hAnsi="Arial"/>
                <w:sz w:val="18"/>
              </w:rPr>
              <w:t>4</w:t>
            </w:r>
          </w:p>
        </w:tc>
      </w:tr>
      <w:tr w:rsidR="00DA2E24" w14:paraId="529F0D88"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6789F2B1"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23055AE" w14:textId="77777777" w:rsidR="00DA2E24" w:rsidRDefault="00DA2E24">
            <w:pPr>
              <w:keepNext/>
              <w:keepLines/>
              <w:spacing w:after="0"/>
              <w:rPr>
                <w:rFonts w:ascii="Arial" w:eastAsia="SimSun" w:hAnsi="Arial"/>
                <w:sz w:val="18"/>
              </w:rPr>
            </w:pPr>
            <w:r>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0353C4D6"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B30A4D" w14:textId="77777777" w:rsidR="00DA2E24" w:rsidRDefault="00DA2E24">
            <w:pPr>
              <w:keepNext/>
              <w:keepLines/>
              <w:spacing w:after="0"/>
              <w:jc w:val="center"/>
              <w:rPr>
                <w:rFonts w:ascii="Arial" w:eastAsia="SimSun" w:hAnsi="Arial"/>
                <w:sz w:val="18"/>
              </w:rPr>
            </w:pPr>
            <w:r>
              <w:rPr>
                <w:rFonts w:eastAsia="SimSun"/>
              </w:rPr>
              <w:t>'</w:t>
            </w:r>
            <w:r>
              <w:rPr>
                <w:rFonts w:ascii="Arial" w:eastAsia="SimSun" w:hAnsi="Arial"/>
                <w:sz w:val="18"/>
              </w:rPr>
              <w:t>FD-CDM2</w:t>
            </w:r>
            <w:r>
              <w:rPr>
                <w:rFonts w:eastAsia="SimSun"/>
              </w:rPr>
              <w:t>'</w:t>
            </w:r>
          </w:p>
        </w:tc>
      </w:tr>
      <w:tr w:rsidR="00DA2E24" w14:paraId="7A404835"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3AD6F7EB"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3F1C038" w14:textId="77777777" w:rsidR="00DA2E24" w:rsidRDefault="00DA2E24">
            <w:pPr>
              <w:keepNext/>
              <w:keepLines/>
              <w:spacing w:after="0"/>
              <w:rPr>
                <w:rFonts w:ascii="Arial" w:eastAsia="SimSun" w:hAnsi="Arial"/>
                <w:sz w:val="18"/>
              </w:rPr>
            </w:pPr>
            <w:r>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4C6819FB"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B992C4"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1E822659"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F1F25BF"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8F7DA0B" w14:textId="77777777" w:rsidR="00DA2E24" w:rsidRDefault="00DA2E24">
            <w:pPr>
              <w:keepNext/>
              <w:keepLines/>
              <w:spacing w:after="0"/>
              <w:rPr>
                <w:rFonts w:ascii="Arial" w:eastAsia="SimSun" w:hAnsi="Arial"/>
                <w:sz w:val="18"/>
              </w:rPr>
            </w:pPr>
            <w:r>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1774A0AE"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44EE07" w14:textId="77777777" w:rsidR="00DA2E24" w:rsidRDefault="00DA2E24">
            <w:pPr>
              <w:keepNext/>
              <w:keepLines/>
              <w:spacing w:after="0"/>
              <w:jc w:val="center"/>
              <w:rPr>
                <w:rFonts w:ascii="Arial" w:eastAsia="SimSun" w:hAnsi="Arial"/>
                <w:sz w:val="18"/>
              </w:rPr>
            </w:pPr>
            <w:r>
              <w:rPr>
                <w:rFonts w:ascii="Arial" w:eastAsia="SimSun" w:hAnsi="Arial"/>
                <w:sz w:val="18"/>
              </w:rPr>
              <w:t>15 kHz SCS: 20</w:t>
            </w:r>
          </w:p>
          <w:p w14:paraId="1F6C72F0" w14:textId="77777777" w:rsidR="00DA2E24" w:rsidRDefault="00DA2E24">
            <w:pPr>
              <w:keepNext/>
              <w:keepLines/>
              <w:spacing w:after="0"/>
              <w:jc w:val="center"/>
              <w:rPr>
                <w:rFonts w:ascii="Arial" w:eastAsia="SimSun" w:hAnsi="Arial"/>
                <w:sz w:val="18"/>
              </w:rPr>
            </w:pPr>
            <w:r>
              <w:rPr>
                <w:rFonts w:ascii="Arial" w:eastAsia="SimSun" w:hAnsi="Arial"/>
                <w:sz w:val="18"/>
              </w:rPr>
              <w:t>30 kHz SCS: 40</w:t>
            </w:r>
          </w:p>
        </w:tc>
      </w:tr>
      <w:tr w:rsidR="00DA2E24" w14:paraId="1A3A149B"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205F0EA"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8F7E68C" w14:textId="77777777" w:rsidR="00DA2E24" w:rsidRDefault="00DA2E24">
            <w:pPr>
              <w:keepNext/>
              <w:keepLines/>
              <w:spacing w:after="0"/>
              <w:rPr>
                <w:rFonts w:ascii="Arial" w:eastAsia="SimSun" w:hAnsi="Arial"/>
                <w:sz w:val="18"/>
              </w:rPr>
            </w:pPr>
            <w:r>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195462C7"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5E3592" w14:textId="77777777" w:rsidR="00DA2E24" w:rsidRDefault="00DA2E24">
            <w:pPr>
              <w:keepNext/>
              <w:keepLines/>
              <w:spacing w:after="0"/>
              <w:jc w:val="center"/>
              <w:rPr>
                <w:rFonts w:ascii="Arial" w:eastAsia="SimSun" w:hAnsi="Arial"/>
                <w:sz w:val="18"/>
              </w:rPr>
            </w:pPr>
            <w:r>
              <w:rPr>
                <w:rFonts w:ascii="Arial" w:eastAsia="SimSun" w:hAnsi="Arial"/>
                <w:sz w:val="18"/>
              </w:rPr>
              <w:t>0</w:t>
            </w:r>
          </w:p>
        </w:tc>
      </w:tr>
      <w:tr w:rsidR="00DA2E24" w14:paraId="28C82431"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41354DBC"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F3ED74" w14:textId="77777777" w:rsidR="00DA2E24" w:rsidRDefault="00DA2E24">
            <w:pPr>
              <w:keepNext/>
              <w:keepLines/>
              <w:spacing w:after="0"/>
              <w:rPr>
                <w:rFonts w:ascii="Arial" w:eastAsia="SimSun" w:hAnsi="Arial"/>
                <w:sz w:val="18"/>
              </w:rPr>
            </w:pPr>
            <w:r>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0CE951E9"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F81828" w14:textId="77777777" w:rsidR="00DA2E24" w:rsidRDefault="00DA2E24">
            <w:pPr>
              <w:keepNext/>
              <w:keepLines/>
              <w:spacing w:after="0"/>
              <w:jc w:val="center"/>
              <w:rPr>
                <w:rFonts w:ascii="Arial" w:eastAsia="SimSun" w:hAnsi="Arial"/>
                <w:sz w:val="18"/>
              </w:rPr>
            </w:pPr>
            <w:r>
              <w:rPr>
                <w:rFonts w:ascii="Arial" w:eastAsia="SimSun" w:hAnsi="Arial"/>
                <w:sz w:val="18"/>
              </w:rPr>
              <w:t>Start PRB 0</w:t>
            </w:r>
          </w:p>
          <w:p w14:paraId="61C39F6E" w14:textId="77777777" w:rsidR="00DA2E24" w:rsidRDefault="00DA2E24">
            <w:pPr>
              <w:keepNext/>
              <w:keepLines/>
              <w:spacing w:after="0"/>
              <w:jc w:val="center"/>
              <w:rPr>
                <w:rFonts w:ascii="Arial" w:eastAsia="SimSun" w:hAnsi="Arial"/>
                <w:sz w:val="18"/>
              </w:rPr>
            </w:pPr>
            <w:r>
              <w:rPr>
                <w:rFonts w:ascii="Arial" w:eastAsia="SimSun" w:hAnsi="Arial"/>
                <w:sz w:val="18"/>
              </w:rPr>
              <w:t>Number of PRB = BWP size</w:t>
            </w:r>
          </w:p>
        </w:tc>
      </w:tr>
      <w:tr w:rsidR="00DA2E24" w14:paraId="0E59FB9E" w14:textId="77777777" w:rsidTr="00DA2E24">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1212E7D" w14:textId="77777777" w:rsidR="00DA2E24" w:rsidRDefault="00DA2E24">
            <w:pPr>
              <w:keepNext/>
              <w:keepLines/>
              <w:spacing w:after="0"/>
              <w:rPr>
                <w:rFonts w:ascii="Arial" w:eastAsia="SimSun" w:hAnsi="Arial"/>
                <w:sz w:val="18"/>
              </w:rPr>
            </w:pPr>
            <w:r>
              <w:rPr>
                <w:rFonts w:ascii="Arial" w:eastAsia="SimSun" w:hAnsi="Arial"/>
                <w:sz w:val="18"/>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11013E37" w14:textId="77777777" w:rsidR="00DA2E24" w:rsidRDefault="00DA2E24">
            <w:pPr>
              <w:keepNext/>
              <w:keepLines/>
              <w:spacing w:after="0"/>
              <w:rPr>
                <w:rFonts w:ascii="Arial" w:eastAsia="SimSun" w:hAnsi="Arial"/>
                <w:sz w:val="18"/>
              </w:rPr>
            </w:pPr>
            <w:r>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7BC7E6C" w14:textId="77777777" w:rsidR="00DA2E24" w:rsidRDefault="00DA2E24">
            <w:pPr>
              <w:keepNext/>
              <w:keepLines/>
              <w:spacing w:after="0"/>
              <w:rPr>
                <w:rFonts w:ascii="Arial" w:eastAsia="SimSun" w:hAnsi="Arial"/>
                <w:sz w:val="18"/>
              </w:rPr>
            </w:pPr>
            <w:r>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154AE927"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DF30A4" w14:textId="77777777" w:rsidR="00DA2E24" w:rsidRDefault="00DA2E24">
            <w:pPr>
              <w:keepNext/>
              <w:keepLines/>
              <w:spacing w:after="0"/>
              <w:jc w:val="center"/>
              <w:rPr>
                <w:rFonts w:ascii="Arial" w:eastAsia="SimSun" w:hAnsi="Arial"/>
                <w:sz w:val="18"/>
              </w:rPr>
            </w:pPr>
            <w:r>
              <w:rPr>
                <w:rFonts w:ascii="Arial" w:eastAsia="SimSun" w:hAnsi="Arial"/>
                <w:sz w:val="18"/>
              </w:rPr>
              <w:t>SSB #0</w:t>
            </w:r>
          </w:p>
        </w:tc>
      </w:tr>
      <w:tr w:rsidR="00DA2E24" w14:paraId="358E9BC1"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2D168F93" w14:textId="77777777" w:rsidR="00DA2E24" w:rsidRDefault="00DA2E24">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ED690" w14:textId="77777777" w:rsidR="00DA2E24" w:rsidRDefault="00DA2E24">
            <w:pPr>
              <w:spacing w:after="0"/>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63CA3C2F" w14:textId="77777777" w:rsidR="00DA2E24" w:rsidRDefault="00DA2E24">
            <w:pPr>
              <w:keepNext/>
              <w:keepLines/>
              <w:spacing w:after="0"/>
              <w:rPr>
                <w:rFonts w:ascii="Arial" w:eastAsia="SimSun" w:hAnsi="Arial"/>
                <w:sz w:val="18"/>
              </w:rPr>
            </w:pPr>
            <w:r>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073CA2A"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1F8719" w14:textId="77777777" w:rsidR="00DA2E24" w:rsidRDefault="00DA2E24">
            <w:pPr>
              <w:keepNext/>
              <w:keepLines/>
              <w:spacing w:after="0"/>
              <w:jc w:val="center"/>
              <w:rPr>
                <w:rFonts w:ascii="Arial" w:eastAsia="SimSun" w:hAnsi="Arial"/>
                <w:sz w:val="18"/>
              </w:rPr>
            </w:pPr>
            <w:r>
              <w:rPr>
                <w:rFonts w:ascii="Arial" w:eastAsia="SimSun" w:hAnsi="Arial"/>
                <w:sz w:val="18"/>
              </w:rPr>
              <w:t>Type C</w:t>
            </w:r>
          </w:p>
        </w:tc>
      </w:tr>
      <w:tr w:rsidR="00DA2E24" w14:paraId="1DB6F989"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3AFA1481" w14:textId="77777777" w:rsidR="00DA2E24" w:rsidRDefault="00DA2E24">
            <w:pPr>
              <w:spacing w:after="0"/>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26F16717" w14:textId="77777777" w:rsidR="00DA2E24" w:rsidRDefault="00DA2E24">
            <w:pPr>
              <w:keepNext/>
              <w:keepLines/>
              <w:spacing w:after="0"/>
              <w:rPr>
                <w:rFonts w:ascii="Arial" w:eastAsia="SimSun" w:hAnsi="Arial"/>
                <w:sz w:val="18"/>
              </w:rPr>
            </w:pPr>
            <w:r>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160CA91C" w14:textId="77777777" w:rsidR="00DA2E24" w:rsidRDefault="00DA2E24">
            <w:pPr>
              <w:keepNext/>
              <w:keepLines/>
              <w:spacing w:after="0"/>
              <w:rPr>
                <w:rFonts w:ascii="Arial" w:eastAsia="SimSun" w:hAnsi="Arial"/>
                <w:sz w:val="18"/>
              </w:rPr>
            </w:pPr>
            <w:r>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7EC06325"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A889B0" w14:textId="77777777" w:rsidR="00DA2E24" w:rsidRDefault="00DA2E24">
            <w:pPr>
              <w:keepNext/>
              <w:keepLines/>
              <w:spacing w:after="0"/>
              <w:jc w:val="center"/>
              <w:rPr>
                <w:rFonts w:ascii="Arial" w:eastAsia="SimSun" w:hAnsi="Arial"/>
                <w:sz w:val="18"/>
              </w:rPr>
            </w:pPr>
            <w:r>
              <w:rPr>
                <w:rFonts w:ascii="Arial" w:eastAsia="SimSun" w:hAnsi="Arial"/>
                <w:sz w:val="18"/>
              </w:rPr>
              <w:t>N/A</w:t>
            </w:r>
          </w:p>
        </w:tc>
      </w:tr>
      <w:tr w:rsidR="00DA2E24" w14:paraId="0B6A0EDF"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F8FB305" w14:textId="77777777" w:rsidR="00DA2E24" w:rsidRDefault="00DA2E24">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38DC7" w14:textId="77777777" w:rsidR="00DA2E24" w:rsidRDefault="00DA2E24">
            <w:pPr>
              <w:spacing w:after="0"/>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CF2BF4B" w14:textId="77777777" w:rsidR="00DA2E24" w:rsidRDefault="00DA2E24">
            <w:pPr>
              <w:keepNext/>
              <w:keepLines/>
              <w:spacing w:after="0"/>
              <w:rPr>
                <w:rFonts w:ascii="Arial" w:eastAsia="SimSun" w:hAnsi="Arial"/>
                <w:sz w:val="18"/>
              </w:rPr>
            </w:pPr>
            <w:r>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7A17C56"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2BABC9" w14:textId="77777777" w:rsidR="00DA2E24" w:rsidRDefault="00DA2E24">
            <w:pPr>
              <w:keepNext/>
              <w:keepLines/>
              <w:spacing w:after="0"/>
              <w:jc w:val="center"/>
              <w:rPr>
                <w:rFonts w:ascii="Arial" w:eastAsia="SimSun" w:hAnsi="Arial"/>
                <w:sz w:val="18"/>
              </w:rPr>
            </w:pPr>
            <w:r>
              <w:rPr>
                <w:rFonts w:ascii="Arial" w:eastAsia="SimSun" w:hAnsi="Arial"/>
                <w:sz w:val="18"/>
              </w:rPr>
              <w:t>N/A</w:t>
            </w:r>
          </w:p>
        </w:tc>
      </w:tr>
      <w:tr w:rsidR="00DA2E24" w14:paraId="03705A67" w14:textId="77777777" w:rsidTr="00DA2E24">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EC9341C" w14:textId="77777777" w:rsidR="00DA2E24" w:rsidRDefault="00DA2E24">
            <w:pPr>
              <w:keepNext/>
              <w:keepLines/>
              <w:spacing w:after="0"/>
              <w:rPr>
                <w:rFonts w:ascii="Arial" w:eastAsia="SimSun" w:hAnsi="Arial"/>
                <w:sz w:val="18"/>
              </w:rPr>
            </w:pPr>
            <w:r>
              <w:rPr>
                <w:rFonts w:ascii="Arial" w:eastAsia="SimSun" w:hAnsi="Arial"/>
                <w:sz w:val="18"/>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07E111BB" w14:textId="77777777" w:rsidR="00DA2E24" w:rsidRDefault="00DA2E24">
            <w:pPr>
              <w:keepNext/>
              <w:keepLines/>
              <w:spacing w:after="0"/>
              <w:rPr>
                <w:rFonts w:ascii="Arial" w:eastAsia="SimSun" w:hAnsi="Arial"/>
                <w:sz w:val="18"/>
              </w:rPr>
            </w:pPr>
            <w:r>
              <w:rPr>
                <w:rFonts w:ascii="Arial" w:eastAsia="SimSun" w:hAnsi="Arial"/>
                <w:sz w:val="18"/>
              </w:rPr>
              <w:t>Type 1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071FAA3" w14:textId="77777777" w:rsidR="00DA2E24" w:rsidRDefault="00DA2E24">
            <w:pPr>
              <w:keepNext/>
              <w:keepLines/>
              <w:spacing w:after="0"/>
              <w:rPr>
                <w:rFonts w:ascii="Arial" w:eastAsia="SimSun" w:hAnsi="Arial"/>
                <w:sz w:val="18"/>
              </w:rPr>
            </w:pPr>
            <w:r>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0FA938E7"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F8A8CB" w14:textId="77777777" w:rsidR="00DA2E24" w:rsidRDefault="00DA2E24">
            <w:pPr>
              <w:keepNext/>
              <w:keepLines/>
              <w:spacing w:after="0"/>
              <w:jc w:val="center"/>
              <w:rPr>
                <w:rFonts w:ascii="Arial" w:eastAsia="SimSun" w:hAnsi="Arial"/>
                <w:sz w:val="18"/>
              </w:rPr>
            </w:pPr>
            <w:r>
              <w:rPr>
                <w:rFonts w:ascii="Arial" w:eastAsia="SimSun" w:hAnsi="Arial"/>
                <w:sz w:val="18"/>
              </w:rPr>
              <w:t xml:space="preserve">CSI-RS resource 1 from </w:t>
            </w:r>
            <w:r>
              <w:rPr>
                <w:rFonts w:eastAsia="SimSun"/>
              </w:rPr>
              <w:t>'</w:t>
            </w:r>
            <w:r>
              <w:rPr>
                <w:rFonts w:ascii="Arial" w:eastAsia="SimSun" w:hAnsi="Arial"/>
                <w:sz w:val="18"/>
              </w:rPr>
              <w:t>CSI-RS for tracking</w:t>
            </w:r>
            <w:r>
              <w:rPr>
                <w:rFonts w:eastAsia="SimSun"/>
              </w:rPr>
              <w:t>'</w:t>
            </w:r>
            <w:r>
              <w:rPr>
                <w:rFonts w:ascii="Arial" w:eastAsia="SimSun" w:hAnsi="Arial"/>
                <w:sz w:val="18"/>
              </w:rPr>
              <w:t xml:space="preserve"> configuration</w:t>
            </w:r>
          </w:p>
        </w:tc>
      </w:tr>
      <w:tr w:rsidR="00DA2E24" w14:paraId="3CE54033"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848CF0E" w14:textId="77777777" w:rsidR="00DA2E24" w:rsidRDefault="00DA2E24">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BF0F3" w14:textId="77777777" w:rsidR="00DA2E24" w:rsidRDefault="00DA2E24">
            <w:pPr>
              <w:spacing w:after="0"/>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2978234" w14:textId="77777777" w:rsidR="00DA2E24" w:rsidRDefault="00DA2E24">
            <w:pPr>
              <w:keepNext/>
              <w:keepLines/>
              <w:spacing w:after="0"/>
              <w:rPr>
                <w:rFonts w:ascii="Arial" w:eastAsia="SimSun" w:hAnsi="Arial"/>
                <w:sz w:val="18"/>
              </w:rPr>
            </w:pPr>
            <w:r>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96ADC56"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9381BF" w14:textId="77777777" w:rsidR="00DA2E24" w:rsidRDefault="00DA2E24">
            <w:pPr>
              <w:keepNext/>
              <w:keepLines/>
              <w:spacing w:after="0"/>
              <w:jc w:val="center"/>
              <w:rPr>
                <w:rFonts w:ascii="Arial" w:eastAsia="SimSun" w:hAnsi="Arial"/>
                <w:sz w:val="18"/>
              </w:rPr>
            </w:pPr>
            <w:r>
              <w:rPr>
                <w:rFonts w:ascii="Arial" w:eastAsia="SimSun" w:hAnsi="Arial"/>
                <w:sz w:val="18"/>
              </w:rPr>
              <w:t>Type A</w:t>
            </w:r>
          </w:p>
        </w:tc>
      </w:tr>
      <w:tr w:rsidR="00DA2E24" w14:paraId="1E94E680"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41DCA6C4" w14:textId="77777777" w:rsidR="00DA2E24" w:rsidRDefault="00DA2E24">
            <w:pPr>
              <w:spacing w:after="0"/>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48F6768F" w14:textId="77777777" w:rsidR="00DA2E24" w:rsidRDefault="00DA2E24">
            <w:pPr>
              <w:keepNext/>
              <w:keepLines/>
              <w:spacing w:after="0"/>
              <w:rPr>
                <w:rFonts w:ascii="Arial" w:eastAsia="SimSun" w:hAnsi="Arial"/>
                <w:sz w:val="18"/>
              </w:rPr>
            </w:pPr>
            <w:r>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22F1F1F" w14:textId="77777777" w:rsidR="00DA2E24" w:rsidRDefault="00DA2E24">
            <w:pPr>
              <w:keepNext/>
              <w:keepLines/>
              <w:spacing w:after="0"/>
              <w:rPr>
                <w:rFonts w:ascii="Arial" w:eastAsia="SimSun" w:hAnsi="Arial"/>
                <w:sz w:val="18"/>
              </w:rPr>
            </w:pPr>
            <w:r>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54C9B390"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FA8A35" w14:textId="77777777" w:rsidR="00DA2E24" w:rsidRDefault="00DA2E24">
            <w:pPr>
              <w:keepNext/>
              <w:keepLines/>
              <w:spacing w:after="0"/>
              <w:jc w:val="center"/>
              <w:rPr>
                <w:rFonts w:ascii="Arial" w:eastAsia="SimSun" w:hAnsi="Arial"/>
                <w:sz w:val="18"/>
              </w:rPr>
            </w:pPr>
            <w:r>
              <w:rPr>
                <w:rFonts w:ascii="Arial" w:eastAsia="SimSun" w:hAnsi="Arial"/>
                <w:sz w:val="18"/>
              </w:rPr>
              <w:t>N/A</w:t>
            </w:r>
          </w:p>
        </w:tc>
      </w:tr>
      <w:tr w:rsidR="00DA2E24" w14:paraId="2757A200"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515B8EC5" w14:textId="77777777" w:rsidR="00DA2E24" w:rsidRDefault="00DA2E24">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10657" w14:textId="77777777" w:rsidR="00DA2E24" w:rsidRDefault="00DA2E24">
            <w:pPr>
              <w:spacing w:after="0"/>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30DD0B3A" w14:textId="77777777" w:rsidR="00DA2E24" w:rsidRDefault="00DA2E24">
            <w:pPr>
              <w:keepNext/>
              <w:keepLines/>
              <w:spacing w:after="0"/>
              <w:rPr>
                <w:rFonts w:ascii="Arial" w:eastAsia="SimSun" w:hAnsi="Arial"/>
                <w:sz w:val="18"/>
                <w:lang w:eastAsia="zh-CN"/>
              </w:rPr>
            </w:pPr>
            <w:r>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B047ED2" w14:textId="77777777" w:rsidR="00DA2E24" w:rsidRDefault="00DA2E24">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821474"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N/A</w:t>
            </w:r>
          </w:p>
        </w:tc>
      </w:tr>
      <w:tr w:rsidR="00DA2E24" w14:paraId="395FB924" w14:textId="77777777" w:rsidTr="00DA2E24">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7EE9724" w14:textId="77777777" w:rsidR="00DA2E24" w:rsidRDefault="00DA2E24">
            <w:pPr>
              <w:keepNext/>
              <w:keepLines/>
              <w:spacing w:after="0"/>
              <w:rPr>
                <w:rFonts w:ascii="Arial" w:eastAsia="SimSun" w:hAnsi="Arial" w:cs="Arial"/>
                <w:sz w:val="18"/>
                <w:lang w:eastAsia="en-GB"/>
              </w:rPr>
            </w:pPr>
            <w:r>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4729224F"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160F90"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1810917F" w14:textId="77777777" w:rsidTr="00DA2E24">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84E6BE7" w14:textId="77777777" w:rsidR="00DA2E24" w:rsidRDefault="00DA2E24">
            <w:pPr>
              <w:keepNext/>
              <w:keepLines/>
              <w:spacing w:after="0"/>
              <w:rPr>
                <w:rFonts w:ascii="Arial" w:eastAsia="SimSun" w:hAnsi="Arial" w:cs="Arial"/>
                <w:sz w:val="18"/>
              </w:rPr>
            </w:pPr>
            <w:r>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638E3DE1"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E8CD15" w14:textId="77777777" w:rsidR="00DA2E24" w:rsidRDefault="00DA2E24">
            <w:pPr>
              <w:keepNext/>
              <w:keepLines/>
              <w:spacing w:after="0"/>
              <w:jc w:val="center"/>
              <w:rPr>
                <w:rFonts w:ascii="Arial" w:eastAsia="SimSun" w:hAnsi="Arial"/>
                <w:sz w:val="18"/>
              </w:rPr>
            </w:pPr>
            <w:r>
              <w:rPr>
                <w:rFonts w:ascii="Arial" w:eastAsia="SimSun" w:hAnsi="Arial"/>
                <w:sz w:val="18"/>
              </w:rPr>
              <w:t>4</w:t>
            </w:r>
          </w:p>
        </w:tc>
      </w:tr>
      <w:tr w:rsidR="00DA2E24" w14:paraId="1717EE10" w14:textId="77777777" w:rsidTr="00DA2E24">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EAA7A12" w14:textId="77777777" w:rsidR="00DA2E24" w:rsidRDefault="00DA2E24">
            <w:pPr>
              <w:keepNext/>
              <w:keepLines/>
              <w:spacing w:after="0"/>
              <w:rPr>
                <w:rFonts w:ascii="Arial" w:eastAsia="SimSun" w:hAnsi="Arial"/>
                <w:sz w:val="18"/>
              </w:rPr>
            </w:pPr>
            <w:r>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7D19E292"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515F9AA"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Multiplexed</w:t>
            </w:r>
          </w:p>
        </w:tc>
      </w:tr>
      <w:tr w:rsidR="00DA2E24" w14:paraId="3639471B" w14:textId="77777777" w:rsidTr="00DA2E24">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C14A698" w14:textId="77777777" w:rsidR="00DA2E24" w:rsidRDefault="00DA2E24">
            <w:pPr>
              <w:keepNext/>
              <w:keepLines/>
              <w:spacing w:after="0"/>
              <w:rPr>
                <w:rFonts w:ascii="Arial" w:eastAsia="SimSun" w:hAnsi="Arial" w:cs="Arial"/>
                <w:sz w:val="18"/>
                <w:lang w:eastAsia="en-GB"/>
              </w:rPr>
            </w:pPr>
            <w:r>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0F47D356"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8353F9" w14:textId="77777777" w:rsidR="00DA2E24" w:rsidRDefault="00DA2E24">
            <w:pPr>
              <w:keepNext/>
              <w:keepLines/>
              <w:spacing w:after="0"/>
              <w:jc w:val="center"/>
              <w:rPr>
                <w:rFonts w:ascii="Arial" w:eastAsia="SimSun" w:hAnsi="Arial"/>
                <w:sz w:val="18"/>
              </w:rPr>
            </w:pPr>
            <w:r>
              <w:rPr>
                <w:rFonts w:ascii="Arial" w:eastAsia="SimSun" w:hAnsi="Arial"/>
                <w:sz w:val="18"/>
              </w:rPr>
              <w:t>{0,2,3,1}</w:t>
            </w:r>
          </w:p>
        </w:tc>
      </w:tr>
      <w:tr w:rsidR="00DA2E24" w14:paraId="5EE2D78F" w14:textId="77777777" w:rsidTr="00DA2E24">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E69B3DE" w14:textId="77777777" w:rsidR="00DA2E24" w:rsidRDefault="00DA2E24">
            <w:pPr>
              <w:keepNext/>
              <w:keepLines/>
              <w:spacing w:after="0"/>
              <w:rPr>
                <w:rFonts w:ascii="Arial" w:eastAsia="SimSun" w:hAnsi="Arial" w:cs="Arial"/>
                <w:sz w:val="18"/>
              </w:rPr>
            </w:pPr>
            <w:r>
              <w:rPr>
                <w:rFonts w:ascii="Arial" w:eastAsia="SimSun" w:hAnsi="Arial"/>
                <w:sz w:val="18"/>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8263C6A"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E89681" w14:textId="77777777" w:rsidR="00DA2E24" w:rsidRDefault="00DA2E24">
            <w:pPr>
              <w:keepNext/>
              <w:keepLines/>
              <w:spacing w:after="0"/>
              <w:jc w:val="center"/>
              <w:rPr>
                <w:rFonts w:ascii="Arial" w:eastAsia="SimSun" w:hAnsi="Arial"/>
                <w:sz w:val="18"/>
              </w:rPr>
            </w:pPr>
            <w:r>
              <w:rPr>
                <w:rFonts w:ascii="Arial" w:eastAsia="SimSun" w:hAnsi="Arial"/>
                <w:sz w:val="18"/>
              </w:rPr>
              <w:t>Single Panel Type I, Random precoder selection updated per slot,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 with PRB bundling granularity</w:t>
            </w:r>
          </w:p>
        </w:tc>
      </w:tr>
      <w:tr w:rsidR="00DA2E24" w14:paraId="6E0D40FE" w14:textId="77777777" w:rsidTr="00DA2E24">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F747D2A" w14:textId="77777777" w:rsidR="00DA2E24" w:rsidRDefault="00DA2E24">
            <w:pPr>
              <w:keepNext/>
              <w:keepLines/>
              <w:spacing w:after="0"/>
              <w:rPr>
                <w:rFonts w:ascii="Arial" w:eastAsia="SimSun" w:hAnsi="Arial"/>
                <w:sz w:val="18"/>
                <w:lang w:eastAsia="zh-CN"/>
              </w:rPr>
            </w:pPr>
            <w:r>
              <w:rPr>
                <w:rFonts w:ascii="Arial" w:eastAsia="SimSun" w:hAnsi="Arial" w:cs="Arial"/>
                <w:sz w:val="18"/>
              </w:rPr>
              <w:t xml:space="preserve">Symbols for </w:t>
            </w:r>
            <w:r>
              <w:rPr>
                <w:rFonts w:ascii="Arial" w:eastAsia="SimSun" w:hAnsi="Arial"/>
                <w:snapToGrid w:val="0"/>
                <w:sz w:val="18"/>
              </w:rPr>
              <w:t>all unused R</w:t>
            </w:r>
            <w:r>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72F28387" w14:textId="77777777" w:rsidR="00DA2E24" w:rsidRDefault="00DA2E24">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CACD8FD" w14:textId="77777777" w:rsidR="00DA2E24" w:rsidRDefault="00DA2E24">
            <w:pPr>
              <w:keepNext/>
              <w:keepLines/>
              <w:spacing w:after="0"/>
              <w:jc w:val="center"/>
              <w:rPr>
                <w:rFonts w:ascii="Arial" w:eastAsia="SimSun" w:hAnsi="Arial"/>
                <w:sz w:val="18"/>
              </w:rPr>
            </w:pPr>
            <w:r>
              <w:rPr>
                <w:rFonts w:ascii="Arial" w:eastAsia="SimSun" w:hAnsi="Arial"/>
                <w:sz w:val="18"/>
              </w:rPr>
              <w:t>OCNG Annex A.5</w:t>
            </w:r>
          </w:p>
        </w:tc>
      </w:tr>
      <w:tr w:rsidR="00DA2E24" w14:paraId="1FF95106" w14:textId="77777777" w:rsidTr="00DA2E24">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D833D5F" w14:textId="77777777" w:rsidR="00DA2E24" w:rsidRDefault="00DA2E24">
            <w:pPr>
              <w:keepNext/>
              <w:keepLines/>
              <w:spacing w:after="0"/>
              <w:rPr>
                <w:rFonts w:ascii="Arial" w:eastAsia="SimSun" w:hAnsi="Arial" w:cs="Arial"/>
                <w:sz w:val="18"/>
              </w:rPr>
            </w:pPr>
            <w:r>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7ED62AF7"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93B548A" w14:textId="77777777" w:rsidR="00DA2E24" w:rsidRDefault="00DA2E24">
            <w:pPr>
              <w:keepNext/>
              <w:keepLines/>
              <w:spacing w:after="0"/>
              <w:jc w:val="center"/>
              <w:rPr>
                <w:rFonts w:ascii="Arial" w:eastAsia="SimSun" w:hAnsi="Arial"/>
                <w:sz w:val="18"/>
              </w:rPr>
            </w:pPr>
            <w:r>
              <w:rPr>
                <w:rFonts w:ascii="Arial" w:eastAsia="SimSun" w:hAnsi="Arial"/>
                <w:sz w:val="18"/>
              </w:rPr>
              <w:t>Static propagation condition</w:t>
            </w:r>
          </w:p>
          <w:p w14:paraId="74273A6D" w14:textId="77777777" w:rsidR="00DA2E24" w:rsidRDefault="00DA2E24">
            <w:pPr>
              <w:keepNext/>
              <w:keepLines/>
              <w:spacing w:after="0"/>
              <w:jc w:val="center"/>
              <w:rPr>
                <w:rFonts w:ascii="Arial" w:eastAsia="SimSun" w:hAnsi="Arial"/>
                <w:sz w:val="18"/>
              </w:rPr>
            </w:pPr>
            <w:r>
              <w:rPr>
                <w:rFonts w:ascii="Arial" w:eastAsia="SimSun" w:hAnsi="Arial"/>
                <w:sz w:val="18"/>
              </w:rPr>
              <w:t>No external noise sources are applied</w:t>
            </w:r>
          </w:p>
        </w:tc>
      </w:tr>
      <w:tr w:rsidR="00DA2E24" w14:paraId="4702FD9A" w14:textId="77777777" w:rsidTr="00DA2E24">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AA61C89" w14:textId="77777777" w:rsidR="00DA2E24" w:rsidRDefault="00DA2E24">
            <w:pPr>
              <w:keepNext/>
              <w:keepLines/>
              <w:spacing w:after="0"/>
              <w:rPr>
                <w:rFonts w:ascii="Arial" w:eastAsia="SimSun" w:hAnsi="Arial" w:cs="Arial"/>
                <w:sz w:val="18"/>
              </w:rPr>
            </w:pPr>
            <w:r>
              <w:rPr>
                <w:rFonts w:ascii="Arial" w:eastAsia="SimSun" w:hAnsi="Arial" w:cs="Arial"/>
                <w:sz w:val="18"/>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1A186F1" w14:textId="77777777" w:rsidR="00DA2E24" w:rsidRDefault="00DA2E24">
            <w:pPr>
              <w:keepNext/>
              <w:keepLines/>
              <w:spacing w:after="0"/>
              <w:rPr>
                <w:rFonts w:ascii="Arial" w:eastAsia="SimSun" w:hAnsi="Arial" w:cs="Arial"/>
                <w:sz w:val="18"/>
              </w:rPr>
            </w:pPr>
            <w:r>
              <w:rPr>
                <w:rFonts w:ascii="Arial" w:eastAsia="SimSun"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7CC296DA"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221817"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1x2 or 1x4</w:t>
            </w:r>
          </w:p>
        </w:tc>
      </w:tr>
      <w:tr w:rsidR="00DA2E24" w14:paraId="7B108F86" w14:textId="77777777" w:rsidTr="00DA2E24">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7CF37" w14:textId="77777777" w:rsidR="00DA2E24" w:rsidRDefault="00DA2E24">
            <w:pPr>
              <w:spacing w:after="0"/>
              <w:rPr>
                <w:rFonts w:ascii="Arial" w:eastAsia="SimSun" w:hAnsi="Arial" w:cs="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4655BC2" w14:textId="77777777" w:rsidR="00DA2E24" w:rsidRDefault="00DA2E24">
            <w:pPr>
              <w:keepNext/>
              <w:keepLines/>
              <w:spacing w:after="0"/>
              <w:rPr>
                <w:rFonts w:ascii="Arial" w:eastAsia="SimSun" w:hAnsi="Arial" w:cs="Arial"/>
                <w:sz w:val="18"/>
                <w:lang w:eastAsia="en-GB"/>
              </w:rPr>
            </w:pPr>
            <w:r>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3F7DCEBC"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70D10C"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2x2 or 2x4</w:t>
            </w:r>
          </w:p>
        </w:tc>
      </w:tr>
      <w:tr w:rsidR="00DA2E24" w14:paraId="1F313102" w14:textId="77777777" w:rsidTr="00DA2E24">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F0389" w14:textId="77777777" w:rsidR="00DA2E24" w:rsidRDefault="00DA2E24">
            <w:pPr>
              <w:spacing w:after="0"/>
              <w:rPr>
                <w:rFonts w:ascii="Arial" w:eastAsia="SimSun" w:hAnsi="Arial" w:cs="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178259" w14:textId="77777777" w:rsidR="00DA2E24" w:rsidRDefault="00DA2E24">
            <w:pPr>
              <w:keepNext/>
              <w:keepLines/>
              <w:spacing w:after="0"/>
              <w:rPr>
                <w:rFonts w:ascii="Arial" w:eastAsia="SimSun" w:hAnsi="Arial" w:cs="Arial"/>
                <w:sz w:val="18"/>
                <w:lang w:eastAsia="en-GB"/>
              </w:rPr>
            </w:pPr>
            <w:r>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45F07988"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733125"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4x4</w:t>
            </w:r>
          </w:p>
        </w:tc>
      </w:tr>
      <w:tr w:rsidR="00DA2E24" w14:paraId="1F0B0635" w14:textId="77777777" w:rsidTr="00DA2E24">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D31E807" w14:textId="77777777" w:rsidR="00DA2E24" w:rsidRDefault="00DA2E24">
            <w:pPr>
              <w:keepNext/>
              <w:keepLines/>
              <w:spacing w:after="0"/>
              <w:rPr>
                <w:rFonts w:ascii="Arial" w:eastAsia="SimSun" w:hAnsi="Arial" w:cs="Arial"/>
                <w:sz w:val="18"/>
                <w:lang w:eastAsia="en-GB"/>
              </w:rPr>
            </w:pPr>
            <w:r>
              <w:rPr>
                <w:rFonts w:ascii="Arial" w:eastAsia="SimSun"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3E9F2744"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B2238E" w14:textId="77777777" w:rsidR="00DA2E24" w:rsidRDefault="00DA2E24">
            <w:pPr>
              <w:keepNext/>
              <w:keepLines/>
              <w:spacing w:after="0"/>
              <w:jc w:val="center"/>
              <w:rPr>
                <w:rFonts w:ascii="Arial" w:eastAsia="SimSun" w:hAnsi="Arial"/>
                <w:sz w:val="18"/>
              </w:rPr>
            </w:pPr>
            <w:r>
              <w:rPr>
                <w:rFonts w:ascii="Arial" w:eastAsia="SimSun" w:hAnsi="Arial"/>
                <w:sz w:val="18"/>
              </w:rPr>
              <w:t xml:space="preserve">As specified in </w:t>
            </w:r>
            <w:r>
              <w:rPr>
                <w:rFonts w:ascii="Arial" w:eastAsia="SimSun" w:hAnsi="Arial"/>
                <w:sz w:val="18"/>
                <w:lang w:eastAsia="zh-CN"/>
              </w:rPr>
              <w:t>Annex B.4.1</w:t>
            </w:r>
          </w:p>
        </w:tc>
      </w:tr>
      <w:tr w:rsidR="00DA2E24" w14:paraId="23FFDD67" w14:textId="77777777" w:rsidTr="00DA2E24">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04F9F068" w14:textId="77777777" w:rsidR="00DA2E24" w:rsidRDefault="00DA2E24">
            <w:pPr>
              <w:pStyle w:val="TAN"/>
              <w:rPr>
                <w:rFonts w:eastAsia="Times New Roman"/>
                <w:lang w:eastAsia="zh-CN"/>
              </w:rPr>
            </w:pPr>
            <w:r>
              <w:t>Note 1:</w:t>
            </w:r>
            <w:r>
              <w:tab/>
              <w:t>UE assumes that the TCI state for the PDSCH is identical to the TCI state applied for the PDCCH transmission</w:t>
            </w:r>
          </w:p>
          <w:p w14:paraId="03886E65" w14:textId="77777777" w:rsidR="00DA2E24" w:rsidRDefault="00DA2E24">
            <w:pPr>
              <w:pStyle w:val="TAN"/>
              <w:rPr>
                <w:lang w:eastAsia="en-GB"/>
              </w:rPr>
            </w:pPr>
            <w:r>
              <w:t>Note 2:</w:t>
            </w:r>
            <w:r>
              <w:tab/>
              <w:t xml:space="preserve">Point A coincides with minimum guard band as specified in Table 5.3.3-1 from TS 38.101-1 [2] for tested channel bandwidth and subcarrier spacing </w:t>
            </w:r>
          </w:p>
        </w:tc>
      </w:tr>
    </w:tbl>
    <w:p w14:paraId="29DD818D" w14:textId="77777777" w:rsidR="00DA2E24" w:rsidRDefault="00DA2E24" w:rsidP="00DA2E24">
      <w:pPr>
        <w:rPr>
          <w:rFonts w:eastAsia="SimSun"/>
          <w:lang w:eastAsia="en-GB"/>
        </w:rPr>
      </w:pPr>
    </w:p>
    <w:p w14:paraId="31BFBC7D" w14:textId="77777777" w:rsidR="00DA2E24" w:rsidRDefault="00DA2E24" w:rsidP="00DA2E24">
      <w:pPr>
        <w:pStyle w:val="TH"/>
        <w:rPr>
          <w:rFonts w:eastAsia="Times New Roman"/>
        </w:rPr>
      </w:pPr>
      <w:r>
        <w:t xml:space="preserve">Table </w:t>
      </w:r>
      <w:r>
        <w:rPr>
          <w:rFonts w:eastAsia="SimSun"/>
        </w:rPr>
        <w:t>9.4B.1.1.</w:t>
      </w:r>
      <w:r>
        <w:t>3-2</w:t>
      </w:r>
      <w:r>
        <w:rPr>
          <w:lang w:eastAsia="zh-CN"/>
        </w:rPr>
        <w:t>:</w:t>
      </w:r>
      <w:r>
        <w:t xml:space="preserve"> Additional test parameters for NR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DA2E24" w14:paraId="70AC8BF8" w14:textId="77777777" w:rsidTr="00DA2E24">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23AEDF14" w14:textId="77777777" w:rsidR="00DA2E24" w:rsidRDefault="00DA2E24">
            <w:pPr>
              <w:keepNext/>
              <w:keepLines/>
              <w:spacing w:after="0"/>
              <w:jc w:val="center"/>
              <w:rPr>
                <w:rFonts w:ascii="Arial" w:eastAsia="SimSun" w:hAnsi="Arial"/>
                <w:b/>
                <w:sz w:val="18"/>
              </w:rPr>
            </w:pPr>
            <w:r>
              <w:rPr>
                <w:rFonts w:ascii="Arial" w:eastAsia="SimSun" w:hAnsi="Arial"/>
                <w:b/>
                <w:sz w:val="18"/>
              </w:rPr>
              <w:t>Parameter</w:t>
            </w:r>
          </w:p>
        </w:tc>
        <w:tc>
          <w:tcPr>
            <w:tcW w:w="810" w:type="dxa"/>
            <w:tcBorders>
              <w:top w:val="single" w:sz="4" w:space="0" w:color="auto"/>
              <w:left w:val="single" w:sz="4" w:space="0" w:color="auto"/>
              <w:bottom w:val="single" w:sz="4" w:space="0" w:color="auto"/>
              <w:right w:val="single" w:sz="4" w:space="0" w:color="auto"/>
            </w:tcBorders>
            <w:hideMark/>
          </w:tcPr>
          <w:p w14:paraId="06B0C9AD" w14:textId="77777777" w:rsidR="00DA2E24" w:rsidRDefault="00DA2E24">
            <w:pPr>
              <w:keepNext/>
              <w:keepLines/>
              <w:spacing w:after="0"/>
              <w:jc w:val="center"/>
              <w:rPr>
                <w:rFonts w:ascii="Arial" w:eastAsia="SimSun" w:hAnsi="Arial"/>
                <w:b/>
                <w:sz w:val="18"/>
              </w:rPr>
            </w:pPr>
            <w:r>
              <w:rPr>
                <w:rFonts w:ascii="Arial" w:eastAsia="SimSun" w:hAnsi="Arial"/>
                <w:b/>
                <w:sz w:val="18"/>
              </w:rPr>
              <w:t>Unit</w:t>
            </w:r>
          </w:p>
        </w:tc>
        <w:tc>
          <w:tcPr>
            <w:tcW w:w="3448" w:type="dxa"/>
            <w:tcBorders>
              <w:top w:val="single" w:sz="4" w:space="0" w:color="auto"/>
              <w:left w:val="single" w:sz="4" w:space="0" w:color="auto"/>
              <w:bottom w:val="single" w:sz="4" w:space="0" w:color="auto"/>
              <w:right w:val="single" w:sz="4" w:space="0" w:color="auto"/>
            </w:tcBorders>
            <w:hideMark/>
          </w:tcPr>
          <w:p w14:paraId="4735A94B" w14:textId="77777777" w:rsidR="00DA2E24" w:rsidRDefault="00DA2E24">
            <w:pPr>
              <w:keepNext/>
              <w:keepLines/>
              <w:spacing w:after="0"/>
              <w:jc w:val="center"/>
              <w:rPr>
                <w:rFonts w:ascii="Arial" w:eastAsia="SimSun" w:hAnsi="Arial"/>
                <w:b/>
                <w:sz w:val="18"/>
              </w:rPr>
            </w:pPr>
            <w:r>
              <w:rPr>
                <w:rFonts w:ascii="Arial" w:eastAsia="SimSun" w:hAnsi="Arial"/>
                <w:b/>
                <w:sz w:val="18"/>
              </w:rPr>
              <w:t>Value</w:t>
            </w:r>
          </w:p>
        </w:tc>
      </w:tr>
      <w:tr w:rsidR="00DA2E24" w14:paraId="7A91A4D0" w14:textId="77777777" w:rsidTr="00DA2E24">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6828E40" w14:textId="77777777" w:rsidR="00DA2E24" w:rsidRDefault="00DA2E24">
            <w:pPr>
              <w:keepNext/>
              <w:keepLines/>
              <w:spacing w:after="0"/>
              <w:rPr>
                <w:rFonts w:ascii="Arial" w:eastAsia="SimSun" w:hAnsi="Arial"/>
                <w:sz w:val="18"/>
              </w:rPr>
            </w:pPr>
            <w:r>
              <w:rPr>
                <w:rFonts w:ascii="Arial" w:eastAsia="SimSun" w:hAnsi="Arial"/>
                <w:sz w:val="18"/>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7997E91D" w14:textId="77777777" w:rsidR="00DA2E24" w:rsidRDefault="00DA2E24">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3D702C2" w14:textId="77777777" w:rsidR="00DA2E24" w:rsidRDefault="00DA2E24">
            <w:pPr>
              <w:keepNext/>
              <w:keepLines/>
              <w:spacing w:after="0"/>
              <w:jc w:val="center"/>
              <w:rPr>
                <w:rFonts w:ascii="Arial" w:eastAsia="SimSun" w:hAnsi="Arial"/>
                <w:sz w:val="18"/>
              </w:rPr>
            </w:pPr>
            <w:r>
              <w:rPr>
                <w:rFonts w:ascii="Arial" w:eastAsia="SimSun" w:hAnsi="Arial"/>
                <w:sz w:val="18"/>
              </w:rPr>
              <w:t>FDD</w:t>
            </w:r>
          </w:p>
        </w:tc>
      </w:tr>
      <w:tr w:rsidR="00DA2E24" w14:paraId="46FFD045" w14:textId="77777777" w:rsidTr="00DA2E24">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406CC5AF" w14:textId="77777777" w:rsidR="00DA2E24" w:rsidRDefault="00DA2E24">
            <w:pPr>
              <w:keepNext/>
              <w:keepLines/>
              <w:spacing w:after="0"/>
              <w:rPr>
                <w:rFonts w:ascii="Arial" w:eastAsia="SimSun" w:hAnsi="Arial"/>
                <w:sz w:val="18"/>
              </w:rPr>
            </w:pPr>
            <w:r>
              <w:rPr>
                <w:rFonts w:ascii="Arial" w:eastAsia="SimSun" w:hAnsi="Arial"/>
                <w:sz w:val="18"/>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27E8A9CF" w14:textId="77777777" w:rsidR="00DA2E24" w:rsidRDefault="00DA2E24">
            <w:pPr>
              <w:keepNext/>
              <w:keepLines/>
              <w:spacing w:after="0"/>
              <w:rPr>
                <w:rFonts w:ascii="Arial" w:eastAsia="SimSun" w:hAnsi="Arial"/>
                <w:sz w:val="18"/>
              </w:rPr>
            </w:pPr>
            <w:r>
              <w:rPr>
                <w:rFonts w:ascii="Arial" w:eastAsia="SimSun" w:hAnsi="Arial"/>
                <w:sz w:val="18"/>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23C73EDF" w14:textId="77777777" w:rsidR="00DA2E24" w:rsidRDefault="00DA2E24">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DC3AE3B"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2B0E3C89"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5EE5C1CE" w14:textId="77777777" w:rsidR="00DA2E24" w:rsidRDefault="00DA2E24">
            <w:pPr>
              <w:spacing w:after="0"/>
              <w:rPr>
                <w:rFonts w:ascii="Arial" w:eastAsia="SimSun" w:hAnsi="Arial"/>
                <w:sz w:val="18"/>
                <w:lang w:eastAsia="en-GB"/>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F48D467" w14:textId="77777777" w:rsidR="00DA2E24" w:rsidRDefault="00DA2E24">
            <w:pPr>
              <w:keepNext/>
              <w:keepLines/>
              <w:spacing w:after="0"/>
              <w:rPr>
                <w:rFonts w:ascii="Arial" w:eastAsia="SimSun" w:hAnsi="Arial"/>
                <w:sz w:val="18"/>
              </w:rPr>
            </w:pPr>
            <w:r>
              <w:rPr>
                <w:rFonts w:ascii="Arial" w:eastAsia="SimSun" w:hAnsi="Arial"/>
                <w:sz w:val="18"/>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180941B9" w14:textId="77777777" w:rsidR="00DA2E24" w:rsidRDefault="00DA2E24">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62B0291" w14:textId="77777777" w:rsidR="00DA2E24" w:rsidRDefault="00DA2E24">
            <w:pPr>
              <w:keepNext/>
              <w:keepLines/>
              <w:spacing w:after="0"/>
              <w:jc w:val="center"/>
              <w:rPr>
                <w:rFonts w:ascii="Arial" w:eastAsia="SimSun" w:hAnsi="Arial"/>
                <w:sz w:val="18"/>
              </w:rPr>
            </w:pPr>
            <w:r>
              <w:rPr>
                <w:rFonts w:ascii="Arial" w:eastAsia="SimSun" w:hAnsi="Arial"/>
                <w:sz w:val="18"/>
              </w:rPr>
              <w:t>13</w:t>
            </w:r>
          </w:p>
        </w:tc>
      </w:tr>
      <w:tr w:rsidR="00DA2E24" w14:paraId="444F9BE8" w14:textId="77777777" w:rsidTr="00DA2E24">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5C350EA9" w14:textId="77777777" w:rsidR="00DA2E24" w:rsidRDefault="00DA2E24">
            <w:pPr>
              <w:keepNext/>
              <w:keepLines/>
              <w:spacing w:after="0"/>
              <w:rPr>
                <w:rFonts w:ascii="Arial" w:eastAsia="SimSun" w:hAnsi="Arial"/>
                <w:sz w:val="18"/>
              </w:rPr>
            </w:pPr>
            <w:r>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7A8060C1" w14:textId="77777777" w:rsidR="00DA2E24" w:rsidRDefault="00DA2E24">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A0CB384"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4</w:t>
            </w:r>
          </w:p>
        </w:tc>
      </w:tr>
      <w:tr w:rsidR="00DA2E24" w14:paraId="051615F7" w14:textId="77777777" w:rsidTr="00DA2E24">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3D1CDBAA" w14:textId="77777777" w:rsidR="00DA2E24" w:rsidRDefault="00DA2E24">
            <w:pPr>
              <w:keepNext/>
              <w:keepLines/>
              <w:spacing w:after="0"/>
              <w:rPr>
                <w:rFonts w:ascii="Arial" w:eastAsia="SimSun" w:hAnsi="Arial"/>
                <w:sz w:val="18"/>
                <w:lang w:eastAsia="en-GB"/>
              </w:rPr>
            </w:pPr>
            <w:r>
              <w:rPr>
                <w:rFonts w:ascii="Arial" w:eastAsia="SimSun" w:hAnsi="Arial"/>
                <w:sz w:val="18"/>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1723CE12" w14:textId="77777777" w:rsidR="00DA2E24" w:rsidRDefault="00DA2E24">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3A53CB0" w14:textId="77777777" w:rsidR="00DA2E24" w:rsidRDefault="00DA2E24">
            <w:pPr>
              <w:keepNext/>
              <w:keepLines/>
              <w:spacing w:after="0"/>
              <w:jc w:val="center"/>
              <w:rPr>
                <w:rFonts w:ascii="Arial" w:eastAsia="SimSun" w:hAnsi="Arial"/>
                <w:sz w:val="18"/>
              </w:rPr>
            </w:pPr>
            <w:r>
              <w:rPr>
                <w:rFonts w:ascii="Arial" w:eastAsia="SimSun" w:hAnsi="Arial"/>
                <w:sz w:val="18"/>
              </w:rPr>
              <w:t>2</w:t>
            </w:r>
          </w:p>
        </w:tc>
      </w:tr>
    </w:tbl>
    <w:p w14:paraId="3B555908" w14:textId="77777777" w:rsidR="00DA2E24" w:rsidRDefault="00DA2E24" w:rsidP="00DA2E24">
      <w:pPr>
        <w:rPr>
          <w:rFonts w:eastAsia="SimSun"/>
          <w:lang w:eastAsia="en-GB"/>
        </w:rPr>
      </w:pPr>
    </w:p>
    <w:p w14:paraId="54455981" w14:textId="77777777" w:rsidR="00DA2E24" w:rsidRDefault="00DA2E24" w:rsidP="00DA2E24">
      <w:pPr>
        <w:pStyle w:val="TH"/>
        <w:rPr>
          <w:rFonts w:eastAsia="Times New Roman"/>
        </w:rPr>
      </w:pPr>
      <w:r>
        <w:t xml:space="preserve">Table </w:t>
      </w:r>
      <w:r>
        <w:rPr>
          <w:rFonts w:eastAsia="SimSun"/>
        </w:rPr>
        <w:t>9.4B.1.1.</w:t>
      </w:r>
      <w:r>
        <w:t>3-3</w:t>
      </w:r>
      <w:r>
        <w:rPr>
          <w:lang w:eastAsia="zh-CN"/>
        </w:rPr>
        <w:t>:</w:t>
      </w:r>
      <w:r>
        <w:t xml:space="preserve"> Additional test parameters for NR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DA2E24" w14:paraId="7D906A30" w14:textId="77777777" w:rsidTr="00DA2E24">
        <w:tc>
          <w:tcPr>
            <w:tcW w:w="5596" w:type="dxa"/>
            <w:gridSpan w:val="2"/>
            <w:tcBorders>
              <w:top w:val="single" w:sz="4" w:space="0" w:color="auto"/>
              <w:left w:val="single" w:sz="4" w:space="0" w:color="auto"/>
              <w:bottom w:val="single" w:sz="4" w:space="0" w:color="auto"/>
              <w:right w:val="single" w:sz="4" w:space="0" w:color="auto"/>
            </w:tcBorders>
            <w:hideMark/>
          </w:tcPr>
          <w:p w14:paraId="03877C4A" w14:textId="77777777" w:rsidR="00DA2E24" w:rsidRDefault="00DA2E24">
            <w:pPr>
              <w:keepNext/>
              <w:keepLines/>
              <w:spacing w:after="0"/>
              <w:jc w:val="center"/>
              <w:rPr>
                <w:rFonts w:ascii="Arial" w:eastAsia="SimSun" w:hAnsi="Arial"/>
                <w:b/>
                <w:sz w:val="18"/>
              </w:rPr>
            </w:pPr>
            <w:r>
              <w:rPr>
                <w:rFonts w:ascii="Arial" w:eastAsia="SimSun" w:hAnsi="Arial"/>
                <w:b/>
                <w:sz w:val="18"/>
              </w:rPr>
              <w:t>Parameter</w:t>
            </w:r>
          </w:p>
        </w:tc>
        <w:tc>
          <w:tcPr>
            <w:tcW w:w="810" w:type="dxa"/>
            <w:tcBorders>
              <w:top w:val="single" w:sz="4" w:space="0" w:color="auto"/>
              <w:left w:val="single" w:sz="4" w:space="0" w:color="auto"/>
              <w:bottom w:val="single" w:sz="4" w:space="0" w:color="auto"/>
              <w:right w:val="single" w:sz="4" w:space="0" w:color="auto"/>
            </w:tcBorders>
            <w:hideMark/>
          </w:tcPr>
          <w:p w14:paraId="7FB7CEDD" w14:textId="77777777" w:rsidR="00DA2E24" w:rsidRDefault="00DA2E24">
            <w:pPr>
              <w:keepNext/>
              <w:keepLines/>
              <w:spacing w:after="0"/>
              <w:jc w:val="center"/>
              <w:rPr>
                <w:rFonts w:ascii="Arial" w:eastAsia="SimSun" w:hAnsi="Arial"/>
                <w:b/>
                <w:sz w:val="18"/>
              </w:rPr>
            </w:pPr>
            <w:r>
              <w:rPr>
                <w:rFonts w:ascii="Arial" w:eastAsia="SimSun" w:hAnsi="Arial"/>
                <w:b/>
                <w:sz w:val="18"/>
              </w:rPr>
              <w:t>Unit</w:t>
            </w:r>
          </w:p>
        </w:tc>
        <w:tc>
          <w:tcPr>
            <w:tcW w:w="3449" w:type="dxa"/>
            <w:tcBorders>
              <w:top w:val="single" w:sz="4" w:space="0" w:color="auto"/>
              <w:left w:val="single" w:sz="4" w:space="0" w:color="auto"/>
              <w:bottom w:val="single" w:sz="4" w:space="0" w:color="auto"/>
              <w:right w:val="single" w:sz="4" w:space="0" w:color="auto"/>
            </w:tcBorders>
            <w:hideMark/>
          </w:tcPr>
          <w:p w14:paraId="4987E607" w14:textId="77777777" w:rsidR="00DA2E24" w:rsidRDefault="00DA2E24">
            <w:pPr>
              <w:keepNext/>
              <w:keepLines/>
              <w:spacing w:after="0"/>
              <w:jc w:val="center"/>
              <w:rPr>
                <w:rFonts w:ascii="Arial" w:eastAsia="SimSun" w:hAnsi="Arial"/>
                <w:b/>
                <w:sz w:val="18"/>
              </w:rPr>
            </w:pPr>
            <w:r>
              <w:rPr>
                <w:rFonts w:ascii="Arial" w:eastAsia="SimSun" w:hAnsi="Arial"/>
                <w:b/>
                <w:sz w:val="18"/>
              </w:rPr>
              <w:t>Value</w:t>
            </w:r>
          </w:p>
        </w:tc>
      </w:tr>
      <w:tr w:rsidR="00DA2E24" w14:paraId="06712A4F" w14:textId="77777777" w:rsidTr="00DA2E24">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2846B6DD" w14:textId="77777777" w:rsidR="00DA2E24" w:rsidRDefault="00DA2E24">
            <w:pPr>
              <w:keepNext/>
              <w:keepLines/>
              <w:spacing w:after="0"/>
              <w:rPr>
                <w:rFonts w:ascii="Arial" w:eastAsia="SimSun" w:hAnsi="Arial"/>
                <w:sz w:val="18"/>
              </w:rPr>
            </w:pPr>
            <w:r>
              <w:rPr>
                <w:rFonts w:ascii="Arial" w:eastAsia="SimSun" w:hAnsi="Arial"/>
                <w:sz w:val="18"/>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3BE206D7" w14:textId="77777777" w:rsidR="00DA2E24" w:rsidRDefault="00DA2E24">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92D35AD" w14:textId="77777777" w:rsidR="00DA2E24" w:rsidRDefault="00DA2E24">
            <w:pPr>
              <w:keepNext/>
              <w:keepLines/>
              <w:spacing w:after="0"/>
              <w:jc w:val="center"/>
              <w:rPr>
                <w:rFonts w:ascii="Arial" w:eastAsia="SimSun" w:hAnsi="Arial"/>
                <w:sz w:val="18"/>
              </w:rPr>
            </w:pPr>
            <w:r>
              <w:rPr>
                <w:rFonts w:ascii="Arial" w:eastAsia="SimSun" w:hAnsi="Arial"/>
                <w:sz w:val="18"/>
              </w:rPr>
              <w:t>TDD</w:t>
            </w:r>
          </w:p>
        </w:tc>
      </w:tr>
      <w:tr w:rsidR="00DA2E24" w14:paraId="67D211B7" w14:textId="77777777" w:rsidTr="00DA2E24">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3E70C0DC" w14:textId="77777777" w:rsidR="00DA2E24" w:rsidRDefault="00DA2E24">
            <w:pPr>
              <w:keepNext/>
              <w:keepLines/>
              <w:spacing w:after="0"/>
              <w:rPr>
                <w:rFonts w:ascii="Arial" w:eastAsia="SimSun" w:hAnsi="Arial"/>
                <w:sz w:val="18"/>
              </w:rPr>
            </w:pPr>
            <w:r>
              <w:rPr>
                <w:rFonts w:ascii="Arial" w:eastAsia="SimSun" w:hAnsi="Arial"/>
                <w:sz w:val="18"/>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06A39F8D" w14:textId="77777777" w:rsidR="00DA2E24" w:rsidRDefault="00DA2E24">
            <w:pPr>
              <w:keepNext/>
              <w:keepLines/>
              <w:spacing w:after="0"/>
              <w:rPr>
                <w:rFonts w:ascii="Arial" w:eastAsia="SimSun" w:hAnsi="Arial"/>
                <w:sz w:val="18"/>
              </w:rPr>
            </w:pPr>
            <w:r>
              <w:rPr>
                <w:rFonts w:ascii="Arial" w:eastAsia="SimSun" w:hAnsi="Arial"/>
                <w:sz w:val="18"/>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4E2C9FB7" w14:textId="77777777" w:rsidR="00DA2E24" w:rsidRDefault="00DA2E24">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20F811DD"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6C2DEF12"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0FE8FCC" w14:textId="77777777" w:rsidR="00DA2E24" w:rsidRDefault="00DA2E24">
            <w:pPr>
              <w:spacing w:after="0"/>
              <w:rPr>
                <w:rFonts w:ascii="Arial" w:eastAsia="SimSun" w:hAnsi="Arial"/>
                <w:sz w:val="18"/>
                <w:lang w:eastAsia="en-GB"/>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40DF3151" w14:textId="77777777" w:rsidR="00DA2E24" w:rsidRDefault="00DA2E24">
            <w:pPr>
              <w:keepNext/>
              <w:keepLines/>
              <w:spacing w:after="0"/>
              <w:rPr>
                <w:rFonts w:ascii="Arial" w:eastAsia="SimSun" w:hAnsi="Arial"/>
                <w:sz w:val="18"/>
              </w:rPr>
            </w:pPr>
            <w:r>
              <w:rPr>
                <w:rFonts w:ascii="Arial" w:eastAsia="SimSun" w:hAnsi="Arial"/>
                <w:sz w:val="18"/>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4D73D0B6" w14:textId="77777777" w:rsidR="00DA2E24" w:rsidRDefault="00DA2E24">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F1AA4B7" w14:textId="77777777" w:rsidR="00DA2E24" w:rsidRDefault="00DA2E24">
            <w:pPr>
              <w:keepNext/>
              <w:keepLines/>
              <w:spacing w:after="0"/>
              <w:jc w:val="center"/>
              <w:rPr>
                <w:rFonts w:ascii="Arial" w:eastAsia="SimSun" w:hAnsi="Arial"/>
                <w:sz w:val="18"/>
              </w:rPr>
            </w:pPr>
            <w:r>
              <w:rPr>
                <w:rFonts w:ascii="Arial" w:eastAsia="SimSun" w:hAnsi="Arial"/>
                <w:sz w:val="18"/>
              </w:rPr>
              <w:t>13</w:t>
            </w:r>
          </w:p>
        </w:tc>
      </w:tr>
      <w:tr w:rsidR="00DA2E24" w14:paraId="2229FCE6" w14:textId="77777777" w:rsidTr="00DA2E24">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393989A3" w14:textId="77777777" w:rsidR="00DA2E24" w:rsidRDefault="00DA2E24">
            <w:pPr>
              <w:keepNext/>
              <w:keepLines/>
              <w:spacing w:after="0"/>
              <w:rPr>
                <w:rFonts w:ascii="Arial" w:eastAsia="SimSun" w:hAnsi="Arial"/>
                <w:sz w:val="18"/>
              </w:rPr>
            </w:pPr>
            <w:r>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6F62150B" w14:textId="77777777" w:rsidR="00DA2E24" w:rsidRDefault="00DA2E24">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20CE373E"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8</w:t>
            </w:r>
          </w:p>
        </w:tc>
      </w:tr>
      <w:tr w:rsidR="00DA2E24" w14:paraId="607356E2" w14:textId="77777777" w:rsidTr="00DA2E24">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3FD7BFF2" w14:textId="77777777" w:rsidR="00DA2E24" w:rsidRDefault="00DA2E24">
            <w:pPr>
              <w:keepNext/>
              <w:keepLines/>
              <w:spacing w:after="0"/>
              <w:rPr>
                <w:rFonts w:ascii="Arial" w:eastAsia="SimSun" w:hAnsi="Arial"/>
                <w:sz w:val="18"/>
                <w:lang w:eastAsia="en-GB"/>
              </w:rPr>
            </w:pPr>
            <w:r>
              <w:rPr>
                <w:rFonts w:ascii="Arial" w:eastAsia="SimSun" w:hAnsi="Arial"/>
                <w:sz w:val="18"/>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52EB9030" w14:textId="77777777" w:rsidR="00DA2E24" w:rsidRDefault="00DA2E24">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32076325" w14:textId="77777777" w:rsidR="00DA2E24" w:rsidRDefault="00DA2E24">
            <w:pPr>
              <w:keepNext/>
              <w:keepLines/>
              <w:spacing w:after="0"/>
              <w:jc w:val="center"/>
              <w:rPr>
                <w:rFonts w:ascii="Arial" w:eastAsia="SimSun" w:hAnsi="Arial"/>
                <w:sz w:val="18"/>
              </w:rPr>
            </w:pPr>
            <w:r>
              <w:rPr>
                <w:rFonts w:ascii="Arial" w:eastAsia="SimSun" w:hAnsi="Arial"/>
                <w:sz w:val="18"/>
              </w:rPr>
              <w:t>Specific to each UL-DL pattern</w:t>
            </w:r>
          </w:p>
        </w:tc>
      </w:tr>
      <w:tr w:rsidR="00DA2E24" w14:paraId="041A7267" w14:textId="77777777" w:rsidTr="00DA2E24">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43D91124" w14:textId="77777777" w:rsidR="00DA2E24" w:rsidRDefault="00DA2E24">
            <w:pPr>
              <w:keepNext/>
              <w:keepLines/>
              <w:spacing w:after="0"/>
              <w:rPr>
                <w:rFonts w:ascii="Arial" w:eastAsia="SimSun" w:hAnsi="Arial"/>
                <w:sz w:val="18"/>
              </w:rPr>
            </w:pPr>
            <w:r>
              <w:rPr>
                <w:rFonts w:ascii="Arial" w:eastAsia="SimSun" w:hAnsi="Arial"/>
                <w:sz w:val="18"/>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79736146" w14:textId="77777777" w:rsidR="00DA2E24" w:rsidRDefault="00DA2E24">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5A67BA68" w14:textId="77777777" w:rsidR="00DA2E24" w:rsidRDefault="00DA2E24">
            <w:pPr>
              <w:keepNext/>
              <w:keepLines/>
              <w:spacing w:after="0"/>
              <w:jc w:val="center"/>
              <w:rPr>
                <w:rFonts w:ascii="Arial" w:eastAsia="SimSun" w:hAnsi="Arial"/>
                <w:sz w:val="18"/>
              </w:rPr>
            </w:pPr>
            <w:r>
              <w:rPr>
                <w:rFonts w:ascii="Arial" w:eastAsia="SimSun" w:hAnsi="Arial"/>
                <w:sz w:val="18"/>
              </w:rPr>
              <w:t>15 kHz SCS: FR1.15-1</w:t>
            </w:r>
          </w:p>
          <w:p w14:paraId="58670AE9" w14:textId="77777777" w:rsidR="00DA2E24" w:rsidRDefault="00DA2E24">
            <w:pPr>
              <w:keepNext/>
              <w:keepLines/>
              <w:spacing w:after="0"/>
              <w:jc w:val="center"/>
              <w:rPr>
                <w:rFonts w:ascii="Arial" w:eastAsia="SimSun" w:hAnsi="Arial"/>
                <w:sz w:val="18"/>
              </w:rPr>
            </w:pPr>
            <w:r>
              <w:rPr>
                <w:rFonts w:ascii="Arial" w:eastAsia="SimSun" w:hAnsi="Arial"/>
                <w:sz w:val="18"/>
              </w:rPr>
              <w:t>30 kHz SCS: FR1.30-1</w:t>
            </w:r>
          </w:p>
        </w:tc>
      </w:tr>
      <w:tr w:rsidR="00DA2E24" w14:paraId="6C7854D9" w14:textId="77777777" w:rsidTr="00DA2E24">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05A38029" w14:textId="77777777" w:rsidR="00DA2E24" w:rsidRDefault="00DA2E24">
            <w:pPr>
              <w:keepNext/>
              <w:keepLines/>
              <w:spacing w:after="0"/>
              <w:ind w:left="851" w:hanging="851"/>
              <w:rPr>
                <w:rFonts w:ascii="Arial" w:eastAsia="SimSun" w:hAnsi="Arial"/>
                <w:sz w:val="18"/>
              </w:rPr>
            </w:pPr>
            <w:r>
              <w:rPr>
                <w:rFonts w:ascii="Arial" w:eastAsia="SimSun" w:hAnsi="Arial"/>
                <w:sz w:val="18"/>
              </w:rPr>
              <w:t>Note 1: PDSCH is scheduled only on full DL slots</w:t>
            </w:r>
          </w:p>
        </w:tc>
      </w:tr>
    </w:tbl>
    <w:p w14:paraId="5F5BEC43" w14:textId="77777777" w:rsidR="00DA2E24" w:rsidRDefault="00DA2E24" w:rsidP="00DA2E24">
      <w:pPr>
        <w:rPr>
          <w:rFonts w:eastAsia="SimSun"/>
          <w:lang w:eastAsia="en-GB"/>
        </w:rPr>
      </w:pPr>
    </w:p>
    <w:p w14:paraId="6483A1AD" w14:textId="77777777" w:rsidR="00DA2E24" w:rsidRDefault="00DA2E24" w:rsidP="00DA2E24">
      <w:pPr>
        <w:pStyle w:val="TH"/>
        <w:rPr>
          <w:rFonts w:eastAsia="Times New Roman"/>
        </w:rPr>
      </w:pPr>
      <w:r>
        <w:t xml:space="preserve">Table </w:t>
      </w:r>
      <w:r>
        <w:rPr>
          <w:rFonts w:eastAsia="SimSun"/>
        </w:rPr>
        <w:t>9.4B.1.1.</w:t>
      </w:r>
      <w:r>
        <w:t>3-4: Number of PRBs in CORESET for NR cell</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DA2E24" w14:paraId="3FF1C759" w14:textId="77777777" w:rsidTr="00DA2E24">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8DE53CC" w14:textId="77777777" w:rsidR="00DA2E24" w:rsidRDefault="00DA2E24">
            <w:pPr>
              <w:keepNext/>
              <w:keepLines/>
              <w:spacing w:after="0"/>
              <w:jc w:val="center"/>
              <w:rPr>
                <w:rFonts w:ascii="Arial" w:eastAsia="SimSun" w:hAnsi="Arial"/>
                <w:b/>
                <w:sz w:val="18"/>
              </w:rPr>
            </w:pPr>
            <w:r>
              <w:rPr>
                <w:rFonts w:ascii="Arial" w:eastAsia="SimSun" w:hAnsi="Arial"/>
                <w:b/>
                <w:sz w:val="18"/>
              </w:rPr>
              <w:t>SCS (kHz)</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4418CCD" w14:textId="77777777" w:rsidR="00DA2E24" w:rsidRDefault="00DA2E24">
            <w:pPr>
              <w:keepNext/>
              <w:keepLines/>
              <w:spacing w:after="0"/>
              <w:jc w:val="center"/>
              <w:rPr>
                <w:rFonts w:ascii="Arial" w:eastAsia="SimSun" w:hAnsi="Arial"/>
                <w:b/>
                <w:sz w:val="18"/>
              </w:rPr>
            </w:pPr>
            <w:r>
              <w:rPr>
                <w:rFonts w:ascii="Arial" w:eastAsia="SimSun" w:hAnsi="Arial"/>
                <w:b/>
                <w:sz w:val="18"/>
              </w:rPr>
              <w:t>5MHz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1C3908F" w14:textId="77777777" w:rsidR="00DA2E24" w:rsidRDefault="00DA2E24">
            <w:pPr>
              <w:keepNext/>
              <w:keepLines/>
              <w:spacing w:after="0"/>
              <w:jc w:val="center"/>
              <w:rPr>
                <w:rFonts w:ascii="Arial" w:eastAsia="SimSun" w:hAnsi="Arial"/>
                <w:b/>
                <w:sz w:val="18"/>
              </w:rPr>
            </w:pPr>
            <w:r>
              <w:rPr>
                <w:rFonts w:ascii="Arial" w:eastAsia="SimSun" w:hAnsi="Arial"/>
                <w:b/>
                <w:sz w:val="18"/>
              </w:rPr>
              <w:t>10MHz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68D69A3" w14:textId="77777777" w:rsidR="00DA2E24" w:rsidRDefault="00DA2E24">
            <w:pPr>
              <w:keepNext/>
              <w:keepLines/>
              <w:spacing w:after="0"/>
              <w:jc w:val="center"/>
              <w:rPr>
                <w:rFonts w:ascii="Arial" w:eastAsia="SimSun" w:hAnsi="Arial"/>
                <w:b/>
                <w:sz w:val="18"/>
              </w:rPr>
            </w:pPr>
            <w:r>
              <w:rPr>
                <w:rFonts w:ascii="Arial" w:eastAsia="SimSun" w:hAnsi="Arial"/>
                <w:b/>
                <w:sz w:val="18"/>
              </w:rPr>
              <w:t>15MHz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A1A41B8" w14:textId="77777777" w:rsidR="00DA2E24" w:rsidRDefault="00DA2E24">
            <w:pPr>
              <w:keepNext/>
              <w:keepLines/>
              <w:spacing w:after="0"/>
              <w:jc w:val="center"/>
              <w:rPr>
                <w:rFonts w:ascii="Arial" w:eastAsia="SimSun" w:hAnsi="Arial"/>
                <w:b/>
                <w:sz w:val="18"/>
              </w:rPr>
            </w:pPr>
            <w:r>
              <w:rPr>
                <w:rFonts w:ascii="Arial" w:eastAsia="SimSun" w:hAnsi="Arial"/>
                <w:b/>
                <w:sz w:val="18"/>
              </w:rPr>
              <w:t>20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C580FD3" w14:textId="77777777" w:rsidR="00DA2E24" w:rsidRDefault="00DA2E24">
            <w:pPr>
              <w:keepNext/>
              <w:keepLines/>
              <w:spacing w:after="0"/>
              <w:jc w:val="center"/>
              <w:rPr>
                <w:rFonts w:ascii="Arial" w:eastAsia="SimSun" w:hAnsi="Arial"/>
                <w:b/>
                <w:sz w:val="18"/>
              </w:rPr>
            </w:pPr>
            <w:r>
              <w:rPr>
                <w:rFonts w:ascii="Arial" w:eastAsia="SimSun" w:hAnsi="Arial"/>
                <w:b/>
                <w:sz w:val="18"/>
              </w:rPr>
              <w:t>25 MHz</w:t>
            </w:r>
          </w:p>
        </w:tc>
        <w:tc>
          <w:tcPr>
            <w:tcW w:w="425" w:type="pct"/>
            <w:tcBorders>
              <w:top w:val="single" w:sz="4" w:space="0" w:color="auto"/>
              <w:left w:val="single" w:sz="4" w:space="0" w:color="auto"/>
              <w:bottom w:val="single" w:sz="4" w:space="0" w:color="auto"/>
              <w:right w:val="single" w:sz="4" w:space="0" w:color="auto"/>
            </w:tcBorders>
            <w:vAlign w:val="center"/>
            <w:hideMark/>
          </w:tcPr>
          <w:p w14:paraId="096405A5" w14:textId="77777777" w:rsidR="00DA2E24" w:rsidRDefault="00DA2E24">
            <w:pPr>
              <w:keepNext/>
              <w:keepLines/>
              <w:spacing w:after="0"/>
              <w:jc w:val="center"/>
              <w:rPr>
                <w:rFonts w:ascii="Arial" w:eastAsia="SimSun" w:hAnsi="Arial"/>
                <w:b/>
                <w:sz w:val="18"/>
              </w:rPr>
            </w:pPr>
            <w:r>
              <w:rPr>
                <w:rFonts w:ascii="Arial" w:eastAsia="SimSun" w:hAnsi="Arial"/>
                <w:b/>
                <w:sz w:val="18"/>
              </w:rPr>
              <w:t>30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D39454F" w14:textId="77777777" w:rsidR="00DA2E24" w:rsidRDefault="00DA2E24">
            <w:pPr>
              <w:keepNext/>
              <w:keepLines/>
              <w:spacing w:after="0"/>
              <w:jc w:val="center"/>
              <w:rPr>
                <w:rFonts w:ascii="Arial" w:eastAsia="SimSun" w:hAnsi="Arial"/>
                <w:b/>
                <w:sz w:val="18"/>
              </w:rPr>
            </w:pPr>
            <w:r>
              <w:rPr>
                <w:rFonts w:ascii="Arial" w:eastAsia="SimSun" w:hAnsi="Arial"/>
                <w:b/>
                <w:sz w:val="18"/>
              </w:rPr>
              <w:t>40 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924D4A4" w14:textId="77777777" w:rsidR="00DA2E24" w:rsidRDefault="00DA2E24">
            <w:pPr>
              <w:keepNext/>
              <w:keepLines/>
              <w:spacing w:after="0"/>
              <w:jc w:val="center"/>
              <w:rPr>
                <w:rFonts w:ascii="Arial" w:eastAsia="SimSun" w:hAnsi="Arial"/>
                <w:b/>
                <w:sz w:val="18"/>
              </w:rPr>
            </w:pPr>
            <w:r>
              <w:rPr>
                <w:rFonts w:ascii="Arial" w:eastAsia="SimSun" w:hAnsi="Arial"/>
                <w:b/>
                <w:sz w:val="18"/>
              </w:rPr>
              <w:t>50MHz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4FE9BD4" w14:textId="77777777" w:rsidR="00DA2E24" w:rsidRDefault="00DA2E24">
            <w:pPr>
              <w:keepNext/>
              <w:keepLines/>
              <w:spacing w:after="0"/>
              <w:jc w:val="center"/>
              <w:rPr>
                <w:rFonts w:ascii="Arial" w:eastAsia="SimSun" w:hAnsi="Arial"/>
                <w:b/>
                <w:sz w:val="18"/>
              </w:rPr>
            </w:pPr>
            <w:r>
              <w:rPr>
                <w:rFonts w:ascii="Arial" w:eastAsia="SimSun" w:hAnsi="Arial"/>
                <w:b/>
                <w:sz w:val="18"/>
              </w:rPr>
              <w:t>60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6ACDE6C" w14:textId="77777777" w:rsidR="00DA2E24" w:rsidRDefault="00DA2E24">
            <w:pPr>
              <w:keepNext/>
              <w:keepLines/>
              <w:spacing w:after="0"/>
              <w:jc w:val="center"/>
              <w:rPr>
                <w:rFonts w:ascii="Arial" w:eastAsia="SimSun" w:hAnsi="Arial"/>
                <w:b/>
                <w:sz w:val="18"/>
              </w:rPr>
            </w:pPr>
            <w:r>
              <w:rPr>
                <w:rFonts w:ascii="Arial" w:eastAsia="SimSun" w:hAnsi="Arial"/>
                <w:b/>
                <w:sz w:val="18"/>
              </w:rPr>
              <w:t>80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0DD96DF" w14:textId="77777777" w:rsidR="00DA2E24" w:rsidRDefault="00DA2E24">
            <w:pPr>
              <w:keepNext/>
              <w:keepLines/>
              <w:spacing w:after="0"/>
              <w:jc w:val="center"/>
              <w:rPr>
                <w:rFonts w:ascii="Arial" w:eastAsia="SimSun" w:hAnsi="Arial"/>
                <w:b/>
                <w:sz w:val="18"/>
              </w:rPr>
            </w:pPr>
            <w:r>
              <w:rPr>
                <w:rFonts w:ascii="Arial" w:eastAsia="SimSun" w:hAnsi="Arial"/>
                <w:b/>
                <w:sz w:val="18"/>
              </w:rPr>
              <w:t>100 MHz</w:t>
            </w:r>
          </w:p>
        </w:tc>
      </w:tr>
      <w:tr w:rsidR="00DA2E24" w14:paraId="7530A7AD" w14:textId="77777777" w:rsidTr="00DA2E24">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9796F1C" w14:textId="77777777" w:rsidR="00DA2E24" w:rsidRDefault="00DA2E24">
            <w:pPr>
              <w:keepNext/>
              <w:keepLines/>
              <w:spacing w:after="0"/>
              <w:jc w:val="center"/>
              <w:rPr>
                <w:rFonts w:ascii="Arial" w:eastAsia="SimSun" w:hAnsi="Arial"/>
                <w:sz w:val="18"/>
              </w:rPr>
            </w:pPr>
            <w:r>
              <w:rPr>
                <w:rFonts w:ascii="Arial" w:eastAsia="SimSun" w:hAnsi="Arial"/>
                <w:sz w:val="18"/>
              </w:rPr>
              <w:t>15</w:t>
            </w:r>
          </w:p>
        </w:tc>
        <w:tc>
          <w:tcPr>
            <w:tcW w:w="4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2A84D7B" w14:textId="77777777" w:rsidR="00DA2E24" w:rsidRDefault="00DA2E24">
            <w:pPr>
              <w:keepNext/>
              <w:keepLines/>
              <w:spacing w:after="0"/>
              <w:jc w:val="center"/>
              <w:rPr>
                <w:rFonts w:ascii="Arial" w:eastAsia="SimSun" w:hAnsi="Arial"/>
                <w:sz w:val="18"/>
              </w:rPr>
            </w:pPr>
            <w:r>
              <w:rPr>
                <w:rFonts w:ascii="Arial" w:eastAsia="SimSun" w:hAnsi="Arial"/>
                <w:sz w:val="18"/>
              </w:rPr>
              <w:t>24</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DB12607" w14:textId="77777777" w:rsidR="00DA2E24" w:rsidRDefault="00DA2E24">
            <w:pPr>
              <w:keepNext/>
              <w:keepLines/>
              <w:spacing w:after="0"/>
              <w:jc w:val="center"/>
              <w:rPr>
                <w:rFonts w:ascii="Arial" w:eastAsia="SimSun" w:hAnsi="Arial"/>
                <w:sz w:val="18"/>
              </w:rPr>
            </w:pPr>
            <w:r>
              <w:rPr>
                <w:rFonts w:ascii="Arial" w:eastAsia="SimSun" w:hAnsi="Arial"/>
                <w:sz w:val="18"/>
              </w:rPr>
              <w:t>48</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00C92D1" w14:textId="77777777" w:rsidR="00DA2E24" w:rsidRDefault="00DA2E24">
            <w:pPr>
              <w:keepNext/>
              <w:keepLines/>
              <w:spacing w:after="0"/>
              <w:jc w:val="center"/>
              <w:rPr>
                <w:rFonts w:ascii="Arial" w:eastAsia="SimSun" w:hAnsi="Arial"/>
                <w:sz w:val="18"/>
              </w:rPr>
            </w:pPr>
            <w:r>
              <w:rPr>
                <w:rFonts w:ascii="Arial" w:eastAsia="SimSun" w:hAnsi="Arial"/>
                <w:sz w:val="18"/>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D693637" w14:textId="77777777" w:rsidR="00DA2E24" w:rsidRDefault="00DA2E24">
            <w:pPr>
              <w:keepNext/>
              <w:keepLines/>
              <w:spacing w:after="0"/>
              <w:jc w:val="center"/>
              <w:rPr>
                <w:rFonts w:ascii="Arial" w:eastAsia="SimSun" w:hAnsi="Arial"/>
                <w:sz w:val="18"/>
              </w:rPr>
            </w:pPr>
            <w:r>
              <w:rPr>
                <w:rFonts w:ascii="Arial" w:eastAsia="SimSun" w:hAnsi="Arial"/>
                <w:sz w:val="18"/>
              </w:rPr>
              <w:t>102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851B11A" w14:textId="77777777" w:rsidR="00DA2E24" w:rsidRDefault="00DA2E24">
            <w:pPr>
              <w:keepNext/>
              <w:keepLines/>
              <w:spacing w:after="0"/>
              <w:jc w:val="center"/>
              <w:rPr>
                <w:rFonts w:ascii="Arial" w:eastAsia="SimSun" w:hAnsi="Arial"/>
                <w:sz w:val="18"/>
              </w:rPr>
            </w:pPr>
            <w:r>
              <w:rPr>
                <w:rFonts w:ascii="Arial" w:eastAsia="SimSun" w:hAnsi="Arial"/>
                <w:sz w:val="18"/>
              </w:rPr>
              <w:t>132</w:t>
            </w:r>
          </w:p>
        </w:tc>
        <w:tc>
          <w:tcPr>
            <w:tcW w:w="425" w:type="pct"/>
            <w:tcBorders>
              <w:top w:val="single" w:sz="4" w:space="0" w:color="auto"/>
              <w:left w:val="single" w:sz="4" w:space="0" w:color="auto"/>
              <w:bottom w:val="single" w:sz="4" w:space="0" w:color="auto"/>
              <w:right w:val="single" w:sz="4" w:space="0" w:color="auto"/>
            </w:tcBorders>
            <w:vAlign w:val="center"/>
            <w:hideMark/>
          </w:tcPr>
          <w:p w14:paraId="6103F31B" w14:textId="77777777" w:rsidR="00DA2E24" w:rsidRDefault="00DA2E24">
            <w:pPr>
              <w:keepNext/>
              <w:keepLines/>
              <w:spacing w:after="0"/>
              <w:jc w:val="center"/>
              <w:rPr>
                <w:rFonts w:ascii="Arial" w:eastAsia="SimSun" w:hAnsi="Arial"/>
                <w:sz w:val="18"/>
              </w:rPr>
            </w:pPr>
            <w:r>
              <w:rPr>
                <w:rFonts w:ascii="Arial" w:eastAsia="SimSun" w:hAnsi="Arial"/>
                <w:sz w:val="18"/>
              </w:rPr>
              <w:t>156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F9249A4" w14:textId="77777777" w:rsidR="00DA2E24" w:rsidRDefault="00DA2E24">
            <w:pPr>
              <w:keepNext/>
              <w:keepLines/>
              <w:spacing w:after="0"/>
              <w:jc w:val="center"/>
              <w:rPr>
                <w:rFonts w:ascii="Arial" w:eastAsia="SimSun" w:hAnsi="Arial"/>
                <w:sz w:val="18"/>
              </w:rPr>
            </w:pPr>
            <w:r>
              <w:rPr>
                <w:rFonts w:ascii="Arial" w:eastAsia="SimSun" w:hAnsi="Arial"/>
                <w:sz w:val="18"/>
              </w:rPr>
              <w:t>216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A201BED" w14:textId="77777777" w:rsidR="00DA2E24" w:rsidRDefault="00DA2E24">
            <w:pPr>
              <w:keepNext/>
              <w:keepLines/>
              <w:spacing w:after="0"/>
              <w:jc w:val="center"/>
              <w:rPr>
                <w:rFonts w:ascii="Arial" w:eastAsia="SimSun" w:hAnsi="Arial"/>
                <w:sz w:val="18"/>
              </w:rPr>
            </w:pPr>
            <w:r>
              <w:rPr>
                <w:rFonts w:ascii="Arial" w:eastAsia="SimSun" w:hAnsi="Arial"/>
                <w:sz w:val="18"/>
              </w:rPr>
              <w:t>270</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CDC3CF9" w14:textId="77777777" w:rsidR="00DA2E24" w:rsidRDefault="00DA2E24">
            <w:pPr>
              <w:keepNext/>
              <w:keepLines/>
              <w:spacing w:after="0"/>
              <w:jc w:val="center"/>
              <w:rPr>
                <w:rFonts w:ascii="Arial" w:eastAsia="SimSun" w:hAnsi="Arial"/>
                <w:sz w:val="18"/>
              </w:rPr>
            </w:pPr>
            <w:r>
              <w:rPr>
                <w:rFonts w:ascii="Arial" w:eastAsia="SimSun" w:hAnsi="Arial"/>
                <w:sz w:val="18"/>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81BE92F" w14:textId="77777777" w:rsidR="00DA2E24" w:rsidRDefault="00DA2E24">
            <w:pPr>
              <w:keepNext/>
              <w:keepLines/>
              <w:spacing w:after="0"/>
              <w:jc w:val="center"/>
              <w:rPr>
                <w:rFonts w:ascii="Arial" w:eastAsia="SimSun" w:hAnsi="Arial"/>
                <w:sz w:val="18"/>
              </w:rPr>
            </w:pPr>
            <w:r>
              <w:rPr>
                <w:rFonts w:ascii="Arial" w:eastAsia="SimSun" w:hAnsi="Arial"/>
                <w:sz w:val="18"/>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1CD89E9" w14:textId="77777777" w:rsidR="00DA2E24" w:rsidRDefault="00DA2E24">
            <w:pPr>
              <w:keepNext/>
              <w:keepLines/>
              <w:spacing w:after="0"/>
              <w:jc w:val="center"/>
              <w:rPr>
                <w:rFonts w:ascii="Arial" w:eastAsia="SimSun" w:hAnsi="Arial"/>
                <w:sz w:val="18"/>
              </w:rPr>
            </w:pPr>
            <w:r>
              <w:rPr>
                <w:rFonts w:ascii="Arial" w:eastAsia="SimSun" w:hAnsi="Arial"/>
                <w:sz w:val="18"/>
              </w:rPr>
              <w:t>N/A</w:t>
            </w:r>
          </w:p>
        </w:tc>
      </w:tr>
      <w:tr w:rsidR="00DA2E24" w14:paraId="4181E938" w14:textId="77777777" w:rsidTr="00DA2E24">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9D97C0" w14:textId="77777777" w:rsidR="00DA2E24" w:rsidRDefault="00DA2E24">
            <w:pPr>
              <w:keepNext/>
              <w:keepLines/>
              <w:spacing w:after="0"/>
              <w:jc w:val="center"/>
              <w:rPr>
                <w:rFonts w:ascii="Arial" w:eastAsia="SimSun" w:hAnsi="Arial"/>
                <w:sz w:val="18"/>
              </w:rPr>
            </w:pPr>
            <w:r>
              <w:rPr>
                <w:rFonts w:ascii="Arial" w:eastAsia="SimSun" w:hAnsi="Arial"/>
                <w:sz w:val="18"/>
              </w:rPr>
              <w:t>30</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6D37CFD"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A6EC064" w14:textId="77777777" w:rsidR="00DA2E24" w:rsidRDefault="00DA2E24">
            <w:pPr>
              <w:keepNext/>
              <w:keepLines/>
              <w:spacing w:after="0"/>
              <w:jc w:val="center"/>
              <w:rPr>
                <w:rFonts w:ascii="Arial" w:eastAsia="SimSun" w:hAnsi="Arial"/>
                <w:sz w:val="18"/>
              </w:rPr>
            </w:pPr>
            <w:r>
              <w:rPr>
                <w:rFonts w:ascii="Arial" w:eastAsia="SimSun" w:hAnsi="Arial"/>
                <w:sz w:val="18"/>
              </w:rPr>
              <w:t>24</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5D784EF" w14:textId="77777777" w:rsidR="00DA2E24" w:rsidRDefault="00DA2E24">
            <w:pPr>
              <w:keepNext/>
              <w:keepLines/>
              <w:spacing w:after="0"/>
              <w:jc w:val="center"/>
              <w:rPr>
                <w:rFonts w:ascii="Arial" w:eastAsia="SimSun" w:hAnsi="Arial"/>
                <w:sz w:val="18"/>
              </w:rPr>
            </w:pPr>
            <w:r>
              <w:rPr>
                <w:rFonts w:ascii="Arial" w:eastAsia="SimSun" w:hAnsi="Arial"/>
                <w:sz w:val="18"/>
              </w:rPr>
              <w:t>36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8139F09" w14:textId="77777777" w:rsidR="00DA2E24" w:rsidRDefault="00DA2E24">
            <w:pPr>
              <w:keepNext/>
              <w:keepLines/>
              <w:spacing w:after="0"/>
              <w:jc w:val="center"/>
              <w:rPr>
                <w:rFonts w:ascii="Arial" w:eastAsia="SimSun" w:hAnsi="Arial"/>
                <w:sz w:val="18"/>
              </w:rPr>
            </w:pPr>
            <w:r>
              <w:rPr>
                <w:rFonts w:ascii="Arial" w:eastAsia="SimSun" w:hAnsi="Arial"/>
                <w:sz w:val="18"/>
              </w:rPr>
              <w:t>48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3C910C9" w14:textId="77777777" w:rsidR="00DA2E24" w:rsidRDefault="00DA2E24">
            <w:pPr>
              <w:keepNext/>
              <w:keepLines/>
              <w:spacing w:after="0"/>
              <w:jc w:val="center"/>
              <w:rPr>
                <w:rFonts w:ascii="Arial" w:eastAsia="SimSun" w:hAnsi="Arial"/>
                <w:sz w:val="18"/>
              </w:rPr>
            </w:pPr>
            <w:r>
              <w:rPr>
                <w:rFonts w:ascii="Arial" w:eastAsia="SimSun" w:hAnsi="Arial"/>
                <w:sz w:val="18"/>
              </w:rPr>
              <w:t>60</w:t>
            </w:r>
          </w:p>
        </w:tc>
        <w:tc>
          <w:tcPr>
            <w:tcW w:w="425" w:type="pct"/>
            <w:tcBorders>
              <w:top w:val="single" w:sz="4" w:space="0" w:color="auto"/>
              <w:left w:val="single" w:sz="4" w:space="0" w:color="auto"/>
              <w:bottom w:val="single" w:sz="4" w:space="0" w:color="auto"/>
              <w:right w:val="single" w:sz="4" w:space="0" w:color="auto"/>
            </w:tcBorders>
            <w:vAlign w:val="center"/>
            <w:hideMark/>
          </w:tcPr>
          <w:p w14:paraId="7395B3E0" w14:textId="77777777" w:rsidR="00DA2E24" w:rsidRDefault="00DA2E24">
            <w:pPr>
              <w:keepNext/>
              <w:keepLines/>
              <w:spacing w:after="0"/>
              <w:jc w:val="center"/>
              <w:rPr>
                <w:rFonts w:ascii="Arial" w:eastAsia="SimSun" w:hAnsi="Arial"/>
                <w:sz w:val="18"/>
              </w:rPr>
            </w:pPr>
            <w:r>
              <w:rPr>
                <w:rFonts w:ascii="Arial" w:eastAsia="SimSun" w:hAnsi="Arial"/>
                <w:sz w:val="18"/>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12295CE" w14:textId="77777777" w:rsidR="00DA2E24" w:rsidRDefault="00DA2E24">
            <w:pPr>
              <w:keepNext/>
              <w:keepLines/>
              <w:spacing w:after="0"/>
              <w:jc w:val="center"/>
              <w:rPr>
                <w:rFonts w:ascii="Arial" w:eastAsia="SimSun" w:hAnsi="Arial"/>
                <w:sz w:val="18"/>
              </w:rPr>
            </w:pPr>
            <w:r>
              <w:rPr>
                <w:rFonts w:ascii="Arial" w:eastAsia="SimSun" w:hAnsi="Arial"/>
                <w:sz w:val="18"/>
              </w:rPr>
              <w:t>102</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6D9DC60" w14:textId="77777777" w:rsidR="00DA2E24" w:rsidRDefault="00DA2E24">
            <w:pPr>
              <w:keepNext/>
              <w:keepLines/>
              <w:spacing w:after="0"/>
              <w:jc w:val="center"/>
              <w:rPr>
                <w:rFonts w:ascii="Arial" w:eastAsia="SimSun" w:hAnsi="Arial"/>
                <w:sz w:val="18"/>
              </w:rPr>
            </w:pPr>
            <w:r>
              <w:rPr>
                <w:rFonts w:ascii="Arial" w:eastAsia="SimSun" w:hAnsi="Arial"/>
                <w:sz w:val="18"/>
              </w:rPr>
              <w:t>132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EE80EDD" w14:textId="77777777" w:rsidR="00DA2E24" w:rsidRDefault="00DA2E24">
            <w:pPr>
              <w:keepNext/>
              <w:keepLines/>
              <w:spacing w:after="0"/>
              <w:jc w:val="center"/>
              <w:rPr>
                <w:rFonts w:ascii="Arial" w:eastAsia="SimSun" w:hAnsi="Arial"/>
                <w:sz w:val="18"/>
              </w:rPr>
            </w:pPr>
            <w:r>
              <w:rPr>
                <w:rFonts w:ascii="Arial" w:eastAsia="SimSun" w:hAnsi="Arial"/>
                <w:sz w:val="18"/>
              </w:rPr>
              <w:t>162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78F12C6" w14:textId="77777777" w:rsidR="00DA2E24" w:rsidRDefault="00DA2E24">
            <w:pPr>
              <w:keepNext/>
              <w:keepLines/>
              <w:spacing w:after="0"/>
              <w:jc w:val="center"/>
              <w:rPr>
                <w:rFonts w:ascii="Arial" w:eastAsia="SimSun" w:hAnsi="Arial"/>
                <w:sz w:val="18"/>
              </w:rPr>
            </w:pPr>
            <w:r>
              <w:rPr>
                <w:rFonts w:ascii="Arial" w:eastAsia="SimSun" w:hAnsi="Arial"/>
                <w:sz w:val="18"/>
              </w:rPr>
              <w:t>216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6CFEB48" w14:textId="77777777" w:rsidR="00DA2E24" w:rsidRDefault="00DA2E24">
            <w:pPr>
              <w:keepNext/>
              <w:keepLines/>
              <w:spacing w:after="0"/>
              <w:jc w:val="center"/>
              <w:rPr>
                <w:rFonts w:ascii="Arial" w:eastAsia="SimSun" w:hAnsi="Arial"/>
                <w:sz w:val="18"/>
              </w:rPr>
            </w:pPr>
            <w:r>
              <w:rPr>
                <w:rFonts w:ascii="Arial" w:eastAsia="SimSun" w:hAnsi="Arial"/>
                <w:sz w:val="18"/>
              </w:rPr>
              <w:t>270</w:t>
            </w:r>
          </w:p>
        </w:tc>
      </w:tr>
    </w:tbl>
    <w:p w14:paraId="2FDCEECC" w14:textId="77777777" w:rsidR="00DA2E24" w:rsidRDefault="00DA2E24" w:rsidP="00DA2E24">
      <w:pPr>
        <w:rPr>
          <w:rFonts w:eastAsia="SimSun"/>
          <w:lang w:eastAsia="en-GB"/>
        </w:rPr>
      </w:pPr>
    </w:p>
    <w:p w14:paraId="49C1DFB3" w14:textId="77777777" w:rsidR="00DA2E24" w:rsidRDefault="00DA2E24" w:rsidP="00DA2E24">
      <w:pPr>
        <w:pStyle w:val="TH"/>
        <w:rPr>
          <w:rFonts w:eastAsia="Times New Roman"/>
        </w:rPr>
      </w:pPr>
      <w:r>
        <w:t xml:space="preserve">Table </w:t>
      </w:r>
      <w:r>
        <w:rPr>
          <w:rFonts w:eastAsia="SimSun"/>
        </w:rPr>
        <w:t>9.4B.1.1.</w:t>
      </w:r>
      <w:r>
        <w:t>3-5</w:t>
      </w:r>
      <w:r>
        <w:rPr>
          <w:lang w:eastAsia="zh-CN"/>
        </w:rPr>
        <w:t>:</w:t>
      </w:r>
      <w:r>
        <w:t xml:space="preserve"> MCS indexes for indicated UE capabilities for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DA2E24" w14:paraId="51F6BFDA"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2DAFBCD5" w14:textId="77777777" w:rsidR="00DA2E24" w:rsidRDefault="00DA2E24">
            <w:pPr>
              <w:keepNext/>
              <w:keepLines/>
              <w:spacing w:after="0"/>
              <w:jc w:val="center"/>
              <w:rPr>
                <w:rFonts w:ascii="Arial" w:eastAsia="SimSun" w:hAnsi="Arial"/>
                <w:b/>
                <w:sz w:val="18"/>
              </w:rPr>
            </w:pPr>
            <w:r>
              <w:rPr>
                <w:rFonts w:ascii="Arial" w:eastAsia="SimSun" w:hAnsi="Arial"/>
                <w:b/>
                <w:sz w:val="18"/>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49EBF2F2" w14:textId="77777777" w:rsidR="00DA2E24" w:rsidRDefault="00DA2E24">
            <w:pPr>
              <w:keepNext/>
              <w:keepLines/>
              <w:spacing w:after="0"/>
              <w:jc w:val="center"/>
              <w:rPr>
                <w:rFonts w:ascii="Arial" w:eastAsia="SimSun" w:hAnsi="Arial"/>
                <w:b/>
                <w:sz w:val="18"/>
              </w:rPr>
            </w:pPr>
            <w:r>
              <w:rPr>
                <w:rFonts w:ascii="Arial" w:eastAsia="SimSun" w:hAnsi="Arial"/>
                <w:b/>
                <w:sz w:val="18"/>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7BD41743" w14:textId="77777777" w:rsidR="00DA2E24" w:rsidRDefault="00DA2E24">
            <w:pPr>
              <w:keepNext/>
              <w:keepLines/>
              <w:spacing w:after="0"/>
              <w:jc w:val="center"/>
              <w:rPr>
                <w:rFonts w:ascii="Arial" w:eastAsia="SimSun" w:hAnsi="Arial"/>
                <w:b/>
                <w:sz w:val="18"/>
              </w:rPr>
            </w:pPr>
            <w:r>
              <w:rPr>
                <w:rFonts w:ascii="Arial" w:eastAsia="SimSun" w:hAnsi="Arial"/>
                <w:b/>
                <w:sz w:val="18"/>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128D4E05" w14:textId="77777777" w:rsidR="00DA2E24" w:rsidRDefault="00DA2E24">
            <w:pPr>
              <w:keepNext/>
              <w:keepLines/>
              <w:spacing w:after="0"/>
              <w:jc w:val="center"/>
              <w:rPr>
                <w:rFonts w:ascii="Arial" w:eastAsia="SimSun" w:hAnsi="Arial"/>
                <w:b/>
                <w:sz w:val="18"/>
              </w:rPr>
            </w:pPr>
            <w:r>
              <w:rPr>
                <w:rFonts w:ascii="Arial" w:eastAsia="SimSun" w:hAnsi="Arial"/>
                <w:b/>
                <w:sz w:val="18"/>
              </w:rPr>
              <w:t>MCS</w:t>
            </w:r>
          </w:p>
        </w:tc>
      </w:tr>
      <w:tr w:rsidR="00DA2E24" w14:paraId="37BEED86"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022AE438"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4281D98A"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hideMark/>
          </w:tcPr>
          <w:p w14:paraId="0A834886"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6981E870"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26</w:t>
            </w:r>
          </w:p>
        </w:tc>
      </w:tr>
      <w:tr w:rsidR="00DA2E24" w14:paraId="2C12AC3F"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32AB098B"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6699E77F"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hideMark/>
          </w:tcPr>
          <w:p w14:paraId="3952D059"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390FBEAC"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21</w:t>
            </w:r>
          </w:p>
        </w:tc>
      </w:tr>
      <w:tr w:rsidR="00DA2E24" w14:paraId="53C06953"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366A59B"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73EC1867"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hideMark/>
          </w:tcPr>
          <w:p w14:paraId="4371133D"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63FBF3AF"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20</w:t>
            </w:r>
          </w:p>
        </w:tc>
      </w:tr>
      <w:tr w:rsidR="00DA2E24" w14:paraId="4E5F8385"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7956C72"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5A6E1C57"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hideMark/>
          </w:tcPr>
          <w:p w14:paraId="4D422805"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7E062FAA"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11</w:t>
            </w:r>
          </w:p>
        </w:tc>
      </w:tr>
      <w:tr w:rsidR="00DA2E24" w14:paraId="40D605E8"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41455B69"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1CD099AC"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09A41CC0"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77EFAD3D"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27</w:t>
            </w:r>
          </w:p>
        </w:tc>
      </w:tr>
      <w:tr w:rsidR="00DA2E24" w14:paraId="1FE872CF"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DAD5BC9"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2EA72B4D"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5E34F76C"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3104CAE5"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23</w:t>
            </w:r>
          </w:p>
        </w:tc>
      </w:tr>
      <w:tr w:rsidR="00DA2E24" w14:paraId="16D8EC29"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33892AD8"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303D6A6D"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3F2895CA"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13073715"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22</w:t>
            </w:r>
          </w:p>
        </w:tc>
      </w:tr>
      <w:tr w:rsidR="00DA2E24" w14:paraId="0D700AF9"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AE897F8"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681ACBF9"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67100937"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6D3E6330"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14</w:t>
            </w:r>
          </w:p>
        </w:tc>
      </w:tr>
      <w:tr w:rsidR="00DA2E24" w14:paraId="77F35D40"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E61A08A"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22589CCF"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3C848066"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423EA2AB"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r>
      <w:tr w:rsidR="00DA2E24" w14:paraId="3A9E608D"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4E4D4601"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0583619E"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1C44A84B"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10F8FA13"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r>
      <w:tr w:rsidR="00DA2E24" w14:paraId="69CC2517"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8EADD28"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153342DE"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6A98F15F"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0870C898"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r>
      <w:tr w:rsidR="00DA2E24" w14:paraId="0C9728CE"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57B7D432"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42547122"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3C84FF91"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554D2BD3"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10</w:t>
            </w:r>
          </w:p>
        </w:tc>
      </w:tr>
      <w:tr w:rsidR="00DA2E24" w14:paraId="44679C0A"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E051093"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4359918C"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5E317FE6"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2C0484CE"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9</w:t>
            </w:r>
          </w:p>
        </w:tc>
      </w:tr>
      <w:tr w:rsidR="00DA2E24" w14:paraId="560DD7EF"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55DA173B"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2ABA05FB"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3D8435F7"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14171F06"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9</w:t>
            </w:r>
          </w:p>
        </w:tc>
      </w:tr>
      <w:tr w:rsidR="00DA2E24" w14:paraId="63CEF936"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C21D2D9"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68A2C5AB"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47860E42"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7CDDCB58"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9</w:t>
            </w:r>
          </w:p>
        </w:tc>
      </w:tr>
      <w:tr w:rsidR="00DA2E24" w14:paraId="63A39909"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63B6B68"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00941FA5"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4D8EAC85"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757D5144"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4</w:t>
            </w:r>
          </w:p>
        </w:tc>
      </w:tr>
      <w:tr w:rsidR="00DA2E24" w14:paraId="2AC6369B"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632C783"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351CACE1"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hideMark/>
          </w:tcPr>
          <w:p w14:paraId="282107BC"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16328287"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26</w:t>
            </w:r>
          </w:p>
        </w:tc>
      </w:tr>
      <w:tr w:rsidR="00DA2E24" w14:paraId="7710468B"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129AFAE"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074551C0"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hideMark/>
          </w:tcPr>
          <w:p w14:paraId="095DD452"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6FA70FA6"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21</w:t>
            </w:r>
          </w:p>
        </w:tc>
      </w:tr>
      <w:tr w:rsidR="00DA2E24" w14:paraId="7C9B848E"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466F2A6C"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31BB48AD"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hideMark/>
          </w:tcPr>
          <w:p w14:paraId="78DFEDB6"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41AF494A"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20</w:t>
            </w:r>
          </w:p>
        </w:tc>
      </w:tr>
      <w:tr w:rsidR="00DA2E24" w14:paraId="4DD7F6CA"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75393245"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2E4A767B"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hideMark/>
          </w:tcPr>
          <w:p w14:paraId="79B0186F"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73A64CA9"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11</w:t>
            </w:r>
          </w:p>
        </w:tc>
      </w:tr>
      <w:tr w:rsidR="00DA2E24" w14:paraId="3EC0C3B0"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712385E9"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7AD53660"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6093EF18"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26484D0D"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27</w:t>
            </w:r>
          </w:p>
        </w:tc>
      </w:tr>
      <w:tr w:rsidR="00DA2E24" w14:paraId="4CCC12CE"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04201A39"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5E9AA3AB"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6D85C257"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3F7D8109"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23</w:t>
            </w:r>
          </w:p>
        </w:tc>
      </w:tr>
      <w:tr w:rsidR="00DA2E24" w14:paraId="0F84D790"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4BFA4F30"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5CBCC2EC"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508EB372"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0D8702D8"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22</w:t>
            </w:r>
          </w:p>
        </w:tc>
      </w:tr>
      <w:tr w:rsidR="00DA2E24" w14:paraId="2778FE8B"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764E608A"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37DA74EF"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52C4D6C1"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646F9376"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14</w:t>
            </w:r>
          </w:p>
        </w:tc>
      </w:tr>
      <w:tr w:rsidR="00DA2E24" w14:paraId="19788B0D"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7C9EAD1"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48424957"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32045A49"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6C086787"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r>
      <w:tr w:rsidR="00DA2E24" w14:paraId="60F5424A"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407B1F81"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4E747107"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6420F939"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6005FE2F"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r>
      <w:tr w:rsidR="00DA2E24" w14:paraId="7D861272"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3BFCFC55"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73690E7C"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205DA170"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4306F8DD"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r>
      <w:tr w:rsidR="00DA2E24" w14:paraId="63BECCEE"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B7E894A"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6065A8AF"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37052262"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5B04D727"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10</w:t>
            </w:r>
          </w:p>
        </w:tc>
      </w:tr>
      <w:tr w:rsidR="00DA2E24" w14:paraId="6482F4F3"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29C8B788"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1435938E"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666A7C6F"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1E34A3F7"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9</w:t>
            </w:r>
          </w:p>
        </w:tc>
      </w:tr>
      <w:tr w:rsidR="00DA2E24" w14:paraId="6280AD64"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0EFBED4A"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71CAEFA5"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11587CE3"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0ABBD255"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9</w:t>
            </w:r>
          </w:p>
        </w:tc>
      </w:tr>
      <w:tr w:rsidR="00DA2E24" w14:paraId="6F222F83"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7D88BD1A"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01CB7E3E"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76B6C44C"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5C958528"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9</w:t>
            </w:r>
          </w:p>
        </w:tc>
      </w:tr>
      <w:tr w:rsidR="00DA2E24" w14:paraId="44B17448"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0D85A895"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5BA1167F"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4DE8F315"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7CC24A83"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4</w:t>
            </w:r>
          </w:p>
        </w:tc>
      </w:tr>
      <w:tr w:rsidR="00DA2E24" w14:paraId="66C8D22C"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6C6CF30"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740746E4"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hideMark/>
          </w:tcPr>
          <w:p w14:paraId="56378C97"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2C196F1F"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26</w:t>
            </w:r>
          </w:p>
        </w:tc>
      </w:tr>
      <w:tr w:rsidR="00DA2E24" w14:paraId="2FA6B1DA"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4133E0FD"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7E4B1F2D"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hideMark/>
          </w:tcPr>
          <w:p w14:paraId="22F7F650"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1DB1235F"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23</w:t>
            </w:r>
          </w:p>
        </w:tc>
      </w:tr>
      <w:tr w:rsidR="00DA2E24" w14:paraId="1C283EAA"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2901D6D5"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469B6CAA"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hideMark/>
          </w:tcPr>
          <w:p w14:paraId="53A493F1"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6BCC6AC0"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22</w:t>
            </w:r>
          </w:p>
        </w:tc>
      </w:tr>
      <w:tr w:rsidR="00DA2E24" w14:paraId="546E30DD"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4EF8BD6C"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3787C4E2"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hideMark/>
          </w:tcPr>
          <w:p w14:paraId="6E98D41C"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780E3758"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12</w:t>
            </w:r>
          </w:p>
        </w:tc>
      </w:tr>
      <w:tr w:rsidR="00DA2E24" w14:paraId="77F2F0FF"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22557EE8"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44F23DFB"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1C40ACC3"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783081DD"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27</w:t>
            </w:r>
          </w:p>
        </w:tc>
      </w:tr>
      <w:tr w:rsidR="00DA2E24" w14:paraId="77F52465"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3E144E43"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2C0B4246"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46FA3A6A"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089FDD30"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24</w:t>
            </w:r>
          </w:p>
        </w:tc>
      </w:tr>
      <w:tr w:rsidR="00DA2E24" w14:paraId="30AC6DB9"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2822C1B"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26E2D390"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66DB074A"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7BB382C3"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23</w:t>
            </w:r>
          </w:p>
        </w:tc>
      </w:tr>
      <w:tr w:rsidR="00DA2E24" w14:paraId="799BFBD4"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1FA27D9"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54D7A146"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6F52D46A"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57ABEC7A"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14</w:t>
            </w:r>
          </w:p>
        </w:tc>
      </w:tr>
      <w:tr w:rsidR="00DA2E24" w14:paraId="45BB4635"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7018E95A"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06BD0CEC"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1DA56A84"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6DF406F1"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r>
      <w:tr w:rsidR="00DA2E24" w14:paraId="0EA25320"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3C81466E"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4677C85F"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7C4EB941"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7325DD29"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r>
      <w:tr w:rsidR="00DA2E24" w14:paraId="1766FF34"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045BB564"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4D4A6ABC"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3AED8AFC"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45F9B379"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r>
      <w:tr w:rsidR="00DA2E24" w14:paraId="4D42D05B"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55923FD"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27C6804C"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05349FDB"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4EE54988"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11</w:t>
            </w:r>
          </w:p>
        </w:tc>
      </w:tr>
      <w:tr w:rsidR="00DA2E24" w14:paraId="610A6436"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74006C2"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0E4FEFD6"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2BB0906D"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2FA17B78"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9</w:t>
            </w:r>
          </w:p>
        </w:tc>
      </w:tr>
      <w:tr w:rsidR="00DA2E24" w14:paraId="0407B200"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6B35F9B"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0A679E0B"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4426D294"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206955A7"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9</w:t>
            </w:r>
          </w:p>
        </w:tc>
      </w:tr>
      <w:tr w:rsidR="00DA2E24" w14:paraId="48545898"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364464AB"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78D6D693"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64F2B92A"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4EB67286"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9</w:t>
            </w:r>
          </w:p>
        </w:tc>
      </w:tr>
      <w:tr w:rsidR="00DA2E24" w14:paraId="7C42B6E8"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6D797DB"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77E9A830"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59E62E66"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6E8EEDB9"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5</w:t>
            </w:r>
          </w:p>
        </w:tc>
      </w:tr>
    </w:tbl>
    <w:p w14:paraId="266FE748" w14:textId="77777777" w:rsidR="00DA2E24" w:rsidRDefault="00DA2E24" w:rsidP="00DA2E24">
      <w:pPr>
        <w:rPr>
          <w:rFonts w:eastAsia="Times New Roman"/>
          <w:lang w:eastAsia="en-GB"/>
        </w:rPr>
      </w:pPr>
    </w:p>
    <w:p w14:paraId="2E087885" w14:textId="77777777" w:rsidR="00DA2E24" w:rsidRDefault="00DA2E24" w:rsidP="00DA2E24">
      <w:pPr>
        <w:pStyle w:val="TH"/>
      </w:pPr>
      <w:r>
        <w:t xml:space="preserve">Table </w:t>
      </w:r>
      <w:r>
        <w:rPr>
          <w:rFonts w:eastAsia="SimSun"/>
        </w:rPr>
        <w:t>9.4B.1.1.</w:t>
      </w:r>
      <w:r>
        <w:t>3-6</w:t>
      </w:r>
      <w:r>
        <w:rPr>
          <w:lang w:eastAsia="zh-CN"/>
        </w:rPr>
        <w:t>:</w:t>
      </w:r>
      <w:r>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1"/>
        <w:gridCol w:w="3600"/>
      </w:tblGrid>
      <w:tr w:rsidR="00DA2E24" w14:paraId="29BD432F" w14:textId="77777777" w:rsidTr="00DA2E24">
        <w:trPr>
          <w:cantSplit/>
          <w:jc w:val="center"/>
        </w:trPr>
        <w:tc>
          <w:tcPr>
            <w:tcW w:w="2160" w:type="dxa"/>
            <w:tcBorders>
              <w:top w:val="single" w:sz="4" w:space="0" w:color="auto"/>
              <w:left w:val="single" w:sz="4" w:space="0" w:color="auto"/>
              <w:bottom w:val="single" w:sz="4" w:space="0" w:color="auto"/>
              <w:right w:val="single" w:sz="4" w:space="0" w:color="auto"/>
            </w:tcBorders>
            <w:hideMark/>
          </w:tcPr>
          <w:p w14:paraId="1604451C" w14:textId="77777777" w:rsidR="00DA2E24" w:rsidRDefault="00DA2E24">
            <w:pPr>
              <w:keepNext/>
              <w:keepLines/>
              <w:spacing w:after="0"/>
              <w:jc w:val="center"/>
              <w:rPr>
                <w:rFonts w:ascii="Arial" w:eastAsia="?? ??" w:hAnsi="Arial" w:cs="Arial"/>
                <w:b/>
                <w:sz w:val="18"/>
              </w:rPr>
            </w:pPr>
            <w:r>
              <w:rPr>
                <w:rFonts w:ascii="Arial" w:eastAsia="?? ??" w:hAnsi="Arial" w:cs="Arial"/>
                <w:b/>
                <w:sz w:val="18"/>
              </w:rPr>
              <w:t>Parameter</w:t>
            </w:r>
          </w:p>
        </w:tc>
        <w:tc>
          <w:tcPr>
            <w:tcW w:w="1691" w:type="dxa"/>
            <w:tcBorders>
              <w:top w:val="single" w:sz="4" w:space="0" w:color="auto"/>
              <w:left w:val="single" w:sz="4" w:space="0" w:color="auto"/>
              <w:bottom w:val="single" w:sz="4" w:space="0" w:color="auto"/>
              <w:right w:val="single" w:sz="4" w:space="0" w:color="auto"/>
            </w:tcBorders>
            <w:hideMark/>
          </w:tcPr>
          <w:p w14:paraId="3CDBFEE4" w14:textId="77777777" w:rsidR="00DA2E24" w:rsidRDefault="00DA2E24">
            <w:pPr>
              <w:keepNext/>
              <w:keepLines/>
              <w:spacing w:after="0"/>
              <w:jc w:val="center"/>
              <w:rPr>
                <w:rFonts w:ascii="Arial" w:eastAsia="?? ??" w:hAnsi="Arial" w:cs="Arial"/>
                <w:b/>
                <w:sz w:val="18"/>
              </w:rPr>
            </w:pPr>
            <w:r>
              <w:rPr>
                <w:rFonts w:ascii="Arial" w:eastAsia="?? ??" w:hAnsi="Arial" w:cs="Arial"/>
                <w:b/>
                <w:sz w:val="18"/>
              </w:rPr>
              <w:t>Unit</w:t>
            </w:r>
          </w:p>
        </w:tc>
        <w:tc>
          <w:tcPr>
            <w:tcW w:w="3600" w:type="dxa"/>
            <w:tcBorders>
              <w:top w:val="single" w:sz="4" w:space="0" w:color="auto"/>
              <w:left w:val="single" w:sz="4" w:space="0" w:color="auto"/>
              <w:bottom w:val="single" w:sz="4" w:space="0" w:color="auto"/>
              <w:right w:val="single" w:sz="4" w:space="0" w:color="auto"/>
            </w:tcBorders>
            <w:hideMark/>
          </w:tcPr>
          <w:p w14:paraId="5ECE41C0" w14:textId="77777777" w:rsidR="00DA2E24" w:rsidRDefault="00DA2E24">
            <w:pPr>
              <w:keepNext/>
              <w:keepLines/>
              <w:spacing w:after="0"/>
              <w:jc w:val="center"/>
              <w:rPr>
                <w:rFonts w:ascii="Arial" w:eastAsia="?? ??" w:hAnsi="Arial" w:cs="Arial"/>
                <w:b/>
                <w:sz w:val="18"/>
              </w:rPr>
            </w:pPr>
            <w:r>
              <w:rPr>
                <w:rFonts w:ascii="Arial" w:eastAsia="?? ??" w:hAnsi="Arial" w:cs="Arial"/>
                <w:b/>
                <w:sz w:val="18"/>
              </w:rPr>
              <w:t xml:space="preserve">Value </w:t>
            </w:r>
          </w:p>
        </w:tc>
      </w:tr>
      <w:tr w:rsidR="00DA2E24" w14:paraId="24DD8F73" w14:textId="77777777" w:rsidTr="00DA2E24">
        <w:trPr>
          <w:cantSplit/>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CC73325" w14:textId="77777777" w:rsidR="00DA2E24" w:rsidRDefault="00DA2E24">
            <w:pPr>
              <w:pStyle w:val="TAC"/>
              <w:rPr>
                <w:rFonts w:eastAsia="?? ??"/>
              </w:rPr>
            </w:pPr>
            <w:r>
              <w:t>Inter-TTI Distance</w:t>
            </w:r>
          </w:p>
        </w:tc>
        <w:tc>
          <w:tcPr>
            <w:tcW w:w="1691" w:type="dxa"/>
            <w:tcBorders>
              <w:top w:val="single" w:sz="4" w:space="0" w:color="auto"/>
              <w:left w:val="single" w:sz="4" w:space="0" w:color="auto"/>
              <w:bottom w:val="single" w:sz="4" w:space="0" w:color="auto"/>
              <w:right w:val="single" w:sz="4" w:space="0" w:color="auto"/>
            </w:tcBorders>
            <w:vAlign w:val="center"/>
          </w:tcPr>
          <w:p w14:paraId="610200CF" w14:textId="77777777" w:rsidR="00DA2E24" w:rsidRDefault="00DA2E24">
            <w:pPr>
              <w:pStyle w:val="TAC"/>
              <w:rPr>
                <w:rFonts w:eastAsia="?? ??"/>
              </w:rPr>
            </w:pPr>
          </w:p>
        </w:tc>
        <w:tc>
          <w:tcPr>
            <w:tcW w:w="3600" w:type="dxa"/>
            <w:tcBorders>
              <w:top w:val="single" w:sz="4" w:space="0" w:color="auto"/>
              <w:left w:val="single" w:sz="4" w:space="0" w:color="auto"/>
              <w:bottom w:val="single" w:sz="4" w:space="0" w:color="auto"/>
              <w:right w:val="single" w:sz="4" w:space="0" w:color="auto"/>
            </w:tcBorders>
            <w:vAlign w:val="center"/>
            <w:hideMark/>
          </w:tcPr>
          <w:p w14:paraId="24E5F465" w14:textId="77777777" w:rsidR="00DA2E24" w:rsidRDefault="00DA2E24">
            <w:pPr>
              <w:pStyle w:val="TAC"/>
              <w:rPr>
                <w:rFonts w:eastAsia="?? ??"/>
              </w:rPr>
            </w:pPr>
            <w:r>
              <w:rPr>
                <w:rFonts w:eastAsia="?? ??"/>
              </w:rPr>
              <w:t>1</w:t>
            </w:r>
          </w:p>
        </w:tc>
      </w:tr>
      <w:tr w:rsidR="00DA2E24" w14:paraId="129B459A" w14:textId="77777777" w:rsidTr="00DA2E24">
        <w:trPr>
          <w:cantSplit/>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2D4F090" w14:textId="77777777" w:rsidR="00DA2E24" w:rsidRDefault="00DA2E24">
            <w:pPr>
              <w:pStyle w:val="TAC"/>
              <w:rPr>
                <w:rFonts w:eastAsia="?? ??"/>
              </w:rPr>
            </w:pPr>
            <w:r>
              <w:t>Number of OFDM symbols for PDCCH per component carrier</w:t>
            </w:r>
          </w:p>
        </w:tc>
        <w:tc>
          <w:tcPr>
            <w:tcW w:w="1691" w:type="dxa"/>
            <w:tcBorders>
              <w:top w:val="single" w:sz="4" w:space="0" w:color="auto"/>
              <w:left w:val="single" w:sz="4" w:space="0" w:color="auto"/>
              <w:bottom w:val="single" w:sz="4" w:space="0" w:color="auto"/>
              <w:right w:val="single" w:sz="4" w:space="0" w:color="auto"/>
            </w:tcBorders>
            <w:vAlign w:val="center"/>
            <w:hideMark/>
          </w:tcPr>
          <w:p w14:paraId="1E1DB096" w14:textId="77777777" w:rsidR="00DA2E24" w:rsidRDefault="00DA2E24">
            <w:pPr>
              <w:pStyle w:val="TAC"/>
              <w:rPr>
                <w:rFonts w:eastAsia="?? ??"/>
              </w:rPr>
            </w:pPr>
            <w:r>
              <w:rPr>
                <w:rFonts w:eastAsia="?? ??"/>
              </w:rPr>
              <w:t>OFDM symbols</w:t>
            </w:r>
          </w:p>
        </w:tc>
        <w:tc>
          <w:tcPr>
            <w:tcW w:w="3600" w:type="dxa"/>
            <w:tcBorders>
              <w:top w:val="single" w:sz="4" w:space="0" w:color="auto"/>
              <w:left w:val="single" w:sz="4" w:space="0" w:color="auto"/>
              <w:bottom w:val="single" w:sz="4" w:space="0" w:color="auto"/>
              <w:right w:val="single" w:sz="4" w:space="0" w:color="auto"/>
            </w:tcBorders>
            <w:vAlign w:val="center"/>
            <w:hideMark/>
          </w:tcPr>
          <w:p w14:paraId="740C3006" w14:textId="77777777" w:rsidR="00DA2E24" w:rsidRDefault="00DA2E24">
            <w:pPr>
              <w:pStyle w:val="TAC"/>
              <w:rPr>
                <w:rFonts w:eastAsia="?? ??"/>
              </w:rPr>
            </w:pPr>
            <w:r>
              <w:rPr>
                <w:rFonts w:eastAsia="?? ??"/>
              </w:rPr>
              <w:t>1</w:t>
            </w:r>
          </w:p>
        </w:tc>
      </w:tr>
      <w:tr w:rsidR="00DA2E24" w14:paraId="705D3FB1" w14:textId="77777777" w:rsidTr="00DA2E24">
        <w:trPr>
          <w:cantSplit/>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9C9DC51" w14:textId="77777777" w:rsidR="00DA2E24" w:rsidRDefault="00DA2E24">
            <w:pPr>
              <w:pStyle w:val="TAC"/>
              <w:rPr>
                <w:rFonts w:eastAsia="?? ??"/>
              </w:rPr>
            </w:pPr>
            <w:r>
              <w:t>Cross carrier scheduling</w:t>
            </w:r>
          </w:p>
        </w:tc>
        <w:tc>
          <w:tcPr>
            <w:tcW w:w="1691" w:type="dxa"/>
            <w:tcBorders>
              <w:top w:val="single" w:sz="4" w:space="0" w:color="auto"/>
              <w:left w:val="single" w:sz="4" w:space="0" w:color="auto"/>
              <w:bottom w:val="single" w:sz="4" w:space="0" w:color="auto"/>
              <w:right w:val="single" w:sz="4" w:space="0" w:color="auto"/>
            </w:tcBorders>
            <w:vAlign w:val="center"/>
          </w:tcPr>
          <w:p w14:paraId="0015F22F" w14:textId="77777777" w:rsidR="00DA2E24" w:rsidRDefault="00DA2E24">
            <w:pPr>
              <w:pStyle w:val="TAC"/>
              <w:rPr>
                <w:rFonts w:eastAsia="?? ??"/>
              </w:rPr>
            </w:pPr>
          </w:p>
        </w:tc>
        <w:tc>
          <w:tcPr>
            <w:tcW w:w="3600" w:type="dxa"/>
            <w:tcBorders>
              <w:top w:val="single" w:sz="4" w:space="0" w:color="auto"/>
              <w:left w:val="single" w:sz="4" w:space="0" w:color="auto"/>
              <w:bottom w:val="single" w:sz="4" w:space="0" w:color="auto"/>
              <w:right w:val="single" w:sz="4" w:space="0" w:color="auto"/>
            </w:tcBorders>
            <w:vAlign w:val="center"/>
            <w:hideMark/>
          </w:tcPr>
          <w:p w14:paraId="64F8B7FC" w14:textId="77777777" w:rsidR="00DA2E24" w:rsidRDefault="00DA2E24">
            <w:pPr>
              <w:pStyle w:val="TAC"/>
              <w:rPr>
                <w:rFonts w:eastAsia="?? ??"/>
              </w:rPr>
            </w:pPr>
            <w:r>
              <w:rPr>
                <w:rFonts w:eastAsia="?? ??"/>
              </w:rPr>
              <w:t>Not configured</w:t>
            </w:r>
          </w:p>
        </w:tc>
      </w:tr>
      <w:tr w:rsidR="00DA2E24" w14:paraId="192A3B1B" w14:textId="77777777" w:rsidTr="00DA2E24">
        <w:trPr>
          <w:cantSplit/>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4616096" w14:textId="77777777" w:rsidR="00DA2E24" w:rsidRDefault="00DA2E24">
            <w:pPr>
              <w:pStyle w:val="TAC"/>
              <w:rPr>
                <w:rFonts w:eastAsia="?? ??"/>
              </w:rPr>
            </w:pPr>
            <w:r>
              <w:t>Propagation condition</w:t>
            </w:r>
          </w:p>
        </w:tc>
        <w:tc>
          <w:tcPr>
            <w:tcW w:w="1691" w:type="dxa"/>
            <w:tcBorders>
              <w:top w:val="single" w:sz="4" w:space="0" w:color="auto"/>
              <w:left w:val="single" w:sz="4" w:space="0" w:color="auto"/>
              <w:bottom w:val="single" w:sz="4" w:space="0" w:color="auto"/>
              <w:right w:val="single" w:sz="4" w:space="0" w:color="auto"/>
            </w:tcBorders>
            <w:vAlign w:val="center"/>
          </w:tcPr>
          <w:p w14:paraId="66C33AEC" w14:textId="77777777" w:rsidR="00DA2E24" w:rsidRDefault="00DA2E24">
            <w:pPr>
              <w:pStyle w:val="TAC"/>
              <w:rPr>
                <w:rFonts w:eastAsia="?? ??"/>
              </w:rPr>
            </w:pPr>
          </w:p>
        </w:tc>
        <w:tc>
          <w:tcPr>
            <w:tcW w:w="3600" w:type="dxa"/>
            <w:tcBorders>
              <w:top w:val="single" w:sz="4" w:space="0" w:color="auto"/>
              <w:left w:val="single" w:sz="4" w:space="0" w:color="auto"/>
              <w:bottom w:val="single" w:sz="4" w:space="0" w:color="auto"/>
              <w:right w:val="single" w:sz="4" w:space="0" w:color="auto"/>
            </w:tcBorders>
            <w:vAlign w:val="center"/>
            <w:hideMark/>
          </w:tcPr>
          <w:p w14:paraId="6AB8672B" w14:textId="77777777" w:rsidR="00DA2E24" w:rsidRDefault="00DA2E24">
            <w:pPr>
              <w:pStyle w:val="TAC"/>
              <w:rPr>
                <w:rFonts w:eastAsia="?? ??"/>
              </w:rPr>
            </w:pPr>
            <w:r>
              <w:rPr>
                <w:rFonts w:eastAsia="?? ??"/>
              </w:rPr>
              <w:t>Static propagation condition</w:t>
            </w:r>
          </w:p>
          <w:p w14:paraId="3F5ACAFE" w14:textId="77777777" w:rsidR="00DA2E24" w:rsidRDefault="00DA2E24">
            <w:pPr>
              <w:pStyle w:val="TAC"/>
              <w:rPr>
                <w:rFonts w:eastAsia="?? ??"/>
              </w:rPr>
            </w:pPr>
            <w:r>
              <w:rPr>
                <w:rFonts w:eastAsia="?? ??"/>
              </w:rPr>
              <w:t>No external noise sources are applied</w:t>
            </w:r>
          </w:p>
        </w:tc>
      </w:tr>
      <w:tr w:rsidR="00DA2E24" w14:paraId="19FD249D" w14:textId="77777777" w:rsidTr="00DA2E24">
        <w:trPr>
          <w:cantSplit/>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42A4391" w14:textId="38AD5F71" w:rsidR="00DA2E24" w:rsidRDefault="00DA2E24">
            <w:pPr>
              <w:pStyle w:val="TAC"/>
              <w:rPr>
                <w:rFonts w:eastAsia="?? ??"/>
              </w:rPr>
            </w:pPr>
            <w:r>
              <w:rPr>
                <w:noProof/>
                <w:position w:val="-12"/>
                <w:lang w:eastAsia="zh-CN"/>
              </w:rPr>
              <w:drawing>
                <wp:inline distT="0" distB="0" distL="0" distR="0" wp14:anchorId="4AE4B67A" wp14:editId="4E01DDF8">
                  <wp:extent cx="209550" cy="257175"/>
                  <wp:effectExtent l="0" t="0" r="0" b="952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9550" cy="257175"/>
                          </a:xfrm>
                          <a:prstGeom prst="rect">
                            <a:avLst/>
                          </a:prstGeom>
                          <a:noFill/>
                          <a:ln>
                            <a:noFill/>
                          </a:ln>
                        </pic:spPr>
                      </pic:pic>
                    </a:graphicData>
                  </a:graphic>
                </wp:inline>
              </w:drawing>
            </w:r>
            <w:r>
              <w:rPr>
                <w:position w:val="-12"/>
              </w:rPr>
              <w:t xml:space="preserve"> </w:t>
            </w:r>
            <w:r>
              <w:t>at antenna port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646ED376" w14:textId="77777777" w:rsidR="00DA2E24" w:rsidRDefault="00DA2E24">
            <w:pPr>
              <w:pStyle w:val="TAC"/>
              <w:rPr>
                <w:rFonts w:eastAsia="?? ??"/>
              </w:rPr>
            </w:pPr>
            <w:r>
              <w:t>dBm/15kHz</w:t>
            </w:r>
          </w:p>
        </w:tc>
        <w:tc>
          <w:tcPr>
            <w:tcW w:w="3600" w:type="dxa"/>
            <w:tcBorders>
              <w:top w:val="single" w:sz="4" w:space="0" w:color="auto"/>
              <w:left w:val="single" w:sz="4" w:space="0" w:color="auto"/>
              <w:bottom w:val="single" w:sz="4" w:space="0" w:color="auto"/>
              <w:right w:val="single" w:sz="4" w:space="0" w:color="auto"/>
            </w:tcBorders>
            <w:vAlign w:val="center"/>
            <w:hideMark/>
          </w:tcPr>
          <w:p w14:paraId="0AB34224" w14:textId="77777777" w:rsidR="00DA2E24" w:rsidRDefault="00DA2E24">
            <w:pPr>
              <w:pStyle w:val="TAC"/>
              <w:rPr>
                <w:rFonts w:eastAsia="?? ??"/>
              </w:rPr>
            </w:pPr>
            <w:r>
              <w:t>-85</w:t>
            </w:r>
          </w:p>
        </w:tc>
      </w:tr>
      <w:tr w:rsidR="00DA2E24" w14:paraId="5092568F" w14:textId="77777777" w:rsidTr="00DA2E24">
        <w:trPr>
          <w:cantSplit/>
          <w:jc w:val="center"/>
        </w:trPr>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1F726418" w14:textId="77777777" w:rsidR="00DA2E24" w:rsidRDefault="00DA2E24">
            <w:pPr>
              <w:pStyle w:val="TAC"/>
              <w:rPr>
                <w:rFonts w:eastAsia="?? ??"/>
              </w:rPr>
            </w:pPr>
            <w:r>
              <w:rPr>
                <w:position w:val="-12"/>
              </w:rPr>
              <w:t>Antenna configuration</w:t>
            </w:r>
          </w:p>
        </w:tc>
        <w:tc>
          <w:tcPr>
            <w:tcW w:w="1691" w:type="dxa"/>
            <w:tcBorders>
              <w:top w:val="single" w:sz="4" w:space="0" w:color="auto"/>
              <w:left w:val="single" w:sz="4" w:space="0" w:color="auto"/>
              <w:bottom w:val="single" w:sz="4" w:space="0" w:color="auto"/>
              <w:right w:val="single" w:sz="4" w:space="0" w:color="auto"/>
            </w:tcBorders>
            <w:vAlign w:val="center"/>
            <w:hideMark/>
          </w:tcPr>
          <w:p w14:paraId="0276A405" w14:textId="77777777" w:rsidR="00DA2E24" w:rsidRDefault="00DA2E24">
            <w:pPr>
              <w:pStyle w:val="TAC"/>
              <w:rPr>
                <w:rFonts w:eastAsia="?? ??"/>
              </w:rPr>
            </w:pPr>
            <w:r>
              <w:t>2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1C7F093E" w14:textId="77777777" w:rsidR="00DA2E24" w:rsidRDefault="00DA2E24">
            <w:pPr>
              <w:pStyle w:val="TAC"/>
              <w:rPr>
                <w:rFonts w:eastAsia="?? ??"/>
              </w:rPr>
            </w:pPr>
            <w:r>
              <w:t>2x2 or 2x4</w:t>
            </w:r>
          </w:p>
        </w:tc>
      </w:tr>
      <w:tr w:rsidR="00DA2E24" w14:paraId="5731C342" w14:textId="77777777" w:rsidTr="00DA2E24">
        <w:trPr>
          <w:cantSplit/>
          <w:jc w:val="center"/>
        </w:trPr>
        <w:tc>
          <w:tcPr>
            <w:tcW w:w="2160" w:type="dxa"/>
            <w:vMerge/>
            <w:tcBorders>
              <w:top w:val="single" w:sz="4" w:space="0" w:color="auto"/>
              <w:left w:val="single" w:sz="4" w:space="0" w:color="auto"/>
              <w:bottom w:val="single" w:sz="4" w:space="0" w:color="auto"/>
              <w:right w:val="single" w:sz="4" w:space="0" w:color="auto"/>
            </w:tcBorders>
            <w:vAlign w:val="center"/>
            <w:hideMark/>
          </w:tcPr>
          <w:p w14:paraId="190F7DEC" w14:textId="77777777" w:rsidR="00DA2E24" w:rsidRDefault="00DA2E24">
            <w:pPr>
              <w:spacing w:after="0"/>
              <w:rPr>
                <w:rFonts w:ascii="Arial" w:eastAsia="?? ??" w:hAnsi="Arial"/>
                <w:sz w:val="18"/>
                <w:lang w:eastAsia="en-GB"/>
              </w:rPr>
            </w:pPr>
          </w:p>
        </w:tc>
        <w:tc>
          <w:tcPr>
            <w:tcW w:w="1691" w:type="dxa"/>
            <w:tcBorders>
              <w:top w:val="single" w:sz="4" w:space="0" w:color="auto"/>
              <w:left w:val="single" w:sz="4" w:space="0" w:color="auto"/>
              <w:bottom w:val="single" w:sz="4" w:space="0" w:color="auto"/>
              <w:right w:val="single" w:sz="4" w:space="0" w:color="auto"/>
            </w:tcBorders>
            <w:vAlign w:val="center"/>
            <w:hideMark/>
          </w:tcPr>
          <w:p w14:paraId="025E95A3" w14:textId="77777777" w:rsidR="00DA2E24" w:rsidRDefault="00DA2E24">
            <w:pPr>
              <w:pStyle w:val="TAC"/>
              <w:rPr>
                <w:rFonts w:eastAsia="?? ??"/>
              </w:rPr>
            </w:pPr>
            <w:r>
              <w:t>4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019F4BF6" w14:textId="77777777" w:rsidR="00DA2E24" w:rsidRDefault="00DA2E24">
            <w:pPr>
              <w:pStyle w:val="TAC"/>
              <w:rPr>
                <w:rFonts w:eastAsia="?? ??"/>
              </w:rPr>
            </w:pPr>
            <w:r>
              <w:t>4x4</w:t>
            </w:r>
          </w:p>
        </w:tc>
      </w:tr>
      <w:tr w:rsidR="00DA2E24" w14:paraId="560E2974" w14:textId="77777777" w:rsidTr="00DA2E24">
        <w:trPr>
          <w:cantSplit/>
          <w:jc w:val="center"/>
        </w:trPr>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2B1C8FDE" w14:textId="77777777" w:rsidR="00DA2E24" w:rsidRDefault="00DA2E24">
            <w:pPr>
              <w:pStyle w:val="TAC"/>
              <w:rPr>
                <w:rFonts w:eastAsia="Times New Roman"/>
                <w:position w:val="-12"/>
              </w:rPr>
            </w:pPr>
            <w:r>
              <w:rPr>
                <w:position w:val="-12"/>
              </w:rPr>
              <w:t>Codebook subset</w:t>
            </w:r>
          </w:p>
          <w:p w14:paraId="01C7F6AB" w14:textId="77777777" w:rsidR="00DA2E24" w:rsidRDefault="00DA2E24">
            <w:pPr>
              <w:pStyle w:val="TAC"/>
              <w:rPr>
                <w:rFonts w:eastAsia="?? ??"/>
              </w:rPr>
            </w:pPr>
            <w:r>
              <w:rPr>
                <w:position w:val="-12"/>
              </w:rPr>
              <w:t>restriction</w:t>
            </w:r>
          </w:p>
        </w:tc>
        <w:tc>
          <w:tcPr>
            <w:tcW w:w="1691" w:type="dxa"/>
            <w:tcBorders>
              <w:top w:val="single" w:sz="4" w:space="0" w:color="auto"/>
              <w:left w:val="single" w:sz="4" w:space="0" w:color="auto"/>
              <w:bottom w:val="single" w:sz="4" w:space="0" w:color="auto"/>
              <w:right w:val="single" w:sz="4" w:space="0" w:color="auto"/>
            </w:tcBorders>
            <w:vAlign w:val="center"/>
            <w:hideMark/>
          </w:tcPr>
          <w:p w14:paraId="6F4EA861" w14:textId="77777777" w:rsidR="00DA2E24" w:rsidRDefault="00DA2E24">
            <w:pPr>
              <w:pStyle w:val="TAC"/>
              <w:rPr>
                <w:rFonts w:eastAsia="?? ??"/>
              </w:rPr>
            </w:pPr>
            <w:r>
              <w:t>2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79E7C2A" w14:textId="77777777" w:rsidR="00DA2E24" w:rsidRDefault="00DA2E24">
            <w:pPr>
              <w:pStyle w:val="TAC"/>
              <w:rPr>
                <w:rFonts w:eastAsia="?? ??"/>
              </w:rPr>
            </w:pPr>
            <w:r>
              <w:t>10</w:t>
            </w:r>
          </w:p>
        </w:tc>
      </w:tr>
      <w:tr w:rsidR="00DA2E24" w14:paraId="7B388356" w14:textId="77777777" w:rsidTr="00DA2E24">
        <w:trPr>
          <w:cantSplit/>
          <w:jc w:val="center"/>
        </w:trPr>
        <w:tc>
          <w:tcPr>
            <w:tcW w:w="2160" w:type="dxa"/>
            <w:vMerge/>
            <w:tcBorders>
              <w:top w:val="single" w:sz="4" w:space="0" w:color="auto"/>
              <w:left w:val="single" w:sz="4" w:space="0" w:color="auto"/>
              <w:bottom w:val="single" w:sz="4" w:space="0" w:color="auto"/>
              <w:right w:val="single" w:sz="4" w:space="0" w:color="auto"/>
            </w:tcBorders>
            <w:vAlign w:val="center"/>
            <w:hideMark/>
          </w:tcPr>
          <w:p w14:paraId="78592AF1" w14:textId="77777777" w:rsidR="00DA2E24" w:rsidRDefault="00DA2E24">
            <w:pPr>
              <w:spacing w:after="0"/>
              <w:rPr>
                <w:rFonts w:ascii="Arial" w:eastAsia="?? ??" w:hAnsi="Arial"/>
                <w:sz w:val="18"/>
                <w:lang w:eastAsia="en-GB"/>
              </w:rPr>
            </w:pPr>
          </w:p>
        </w:tc>
        <w:tc>
          <w:tcPr>
            <w:tcW w:w="1691" w:type="dxa"/>
            <w:tcBorders>
              <w:top w:val="single" w:sz="4" w:space="0" w:color="auto"/>
              <w:left w:val="single" w:sz="4" w:space="0" w:color="auto"/>
              <w:bottom w:val="single" w:sz="4" w:space="0" w:color="auto"/>
              <w:right w:val="single" w:sz="4" w:space="0" w:color="auto"/>
            </w:tcBorders>
            <w:vAlign w:val="center"/>
            <w:hideMark/>
          </w:tcPr>
          <w:p w14:paraId="0FD15DA9" w14:textId="77777777" w:rsidR="00DA2E24" w:rsidRDefault="00DA2E24">
            <w:pPr>
              <w:pStyle w:val="TAC"/>
              <w:rPr>
                <w:rFonts w:eastAsia="?? ??"/>
              </w:rPr>
            </w:pPr>
            <w:r>
              <w:t>4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E02C47B" w14:textId="77777777" w:rsidR="00DA2E24" w:rsidRDefault="00DA2E24">
            <w:pPr>
              <w:pStyle w:val="TAC"/>
              <w:rPr>
                <w:rFonts w:eastAsia="?? ??"/>
              </w:rPr>
            </w:pPr>
            <w:r>
              <w:t>1000</w:t>
            </w:r>
          </w:p>
        </w:tc>
      </w:tr>
      <w:tr w:rsidR="00DA2E24" w14:paraId="6215837D" w14:textId="77777777" w:rsidTr="00DA2E24">
        <w:trPr>
          <w:cantSplit/>
          <w:jc w:val="center"/>
        </w:trPr>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421386BC" w14:textId="77777777" w:rsidR="00DA2E24" w:rsidRDefault="00DA2E24">
            <w:pPr>
              <w:pStyle w:val="TAC"/>
              <w:rPr>
                <w:rFonts w:eastAsia="Times New Roman"/>
                <w:position w:val="-12"/>
              </w:rPr>
            </w:pPr>
            <w:r>
              <w:rPr>
                <w:position w:val="-12"/>
              </w:rPr>
              <w:t>Downlink power</w:t>
            </w:r>
          </w:p>
          <w:p w14:paraId="0224A3F5" w14:textId="77777777" w:rsidR="00DA2E24" w:rsidRDefault="00DA2E24">
            <w:pPr>
              <w:pStyle w:val="TAC"/>
              <w:rPr>
                <w:rFonts w:eastAsia="?? ??"/>
              </w:rPr>
            </w:pPr>
            <w:r>
              <w:rPr>
                <w:position w:val="-12"/>
              </w:rPr>
              <w:t>allocation</w:t>
            </w:r>
          </w:p>
        </w:tc>
        <w:tc>
          <w:tcPr>
            <w:tcW w:w="1691" w:type="dxa"/>
            <w:tcBorders>
              <w:top w:val="single" w:sz="4" w:space="0" w:color="auto"/>
              <w:left w:val="single" w:sz="4" w:space="0" w:color="auto"/>
              <w:bottom w:val="single" w:sz="4" w:space="0" w:color="auto"/>
              <w:right w:val="single" w:sz="4" w:space="0" w:color="auto"/>
            </w:tcBorders>
            <w:vAlign w:val="center"/>
            <w:hideMark/>
          </w:tcPr>
          <w:p w14:paraId="52B29052" w14:textId="77777777" w:rsidR="00DA2E24" w:rsidRDefault="00DA2E24">
            <w:pPr>
              <w:pStyle w:val="TAC"/>
              <w:rPr>
                <w:rFonts w:eastAsia="?? ??"/>
              </w:rPr>
            </w:pPr>
            <w:r>
              <w:t>2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7577AFA" w14:textId="77777777" w:rsidR="00DA2E24" w:rsidRDefault="00DA2E24">
            <w:pPr>
              <w:pStyle w:val="TAC"/>
              <w:rPr>
                <w:rFonts w:eastAsia="?? ??"/>
              </w:rPr>
            </w:pPr>
            <w:r>
              <w:rPr>
                <w:rFonts w:eastAsia="Times New Roman"/>
                <w:bCs/>
                <w:lang w:eastAsia="en-GB"/>
              </w:rPr>
              <w:object w:dxaOrig="312" w:dyaOrig="312" w14:anchorId="43394182">
                <v:shape id="_x0000_i1053" type="#_x0000_t75" style="width:15.6pt;height:15.6pt" o:ole="">
                  <v:imagedata r:id="rId46" o:title=""/>
                </v:shape>
                <o:OLEObject Type="Embed" ProgID="Equation.3" ShapeID="_x0000_i1053" DrawAspect="Content" ObjectID="_1712425281" r:id="rId47"/>
              </w:object>
            </w:r>
            <w:r>
              <w:t xml:space="preserve"> = -3dB, </w:t>
            </w:r>
            <w:r>
              <w:rPr>
                <w:rFonts w:eastAsia="Times New Roman"/>
                <w:bCs/>
                <w:lang w:eastAsia="en-GB"/>
              </w:rPr>
              <w:object w:dxaOrig="312" w:dyaOrig="312" w14:anchorId="0692F43E">
                <v:shape id="_x0000_i1054" type="#_x0000_t75" style="width:15.6pt;height:15.6pt" o:ole="">
                  <v:imagedata r:id="rId48" o:title=""/>
                </v:shape>
                <o:OLEObject Type="Embed" ProgID="Equation.3" ShapeID="_x0000_i1054" DrawAspect="Content" ObjectID="_1712425282" r:id="rId49"/>
              </w:object>
            </w:r>
            <w:r>
              <w:t xml:space="preserve"> = -3dB, </w:t>
            </w:r>
            <w:r>
              <w:rPr>
                <w:bCs/>
                <w:szCs w:val="18"/>
              </w:rPr>
              <w:sym w:font="Symbol" w:char="F073"/>
            </w:r>
            <w:r>
              <w:t xml:space="preserve"> = 0dB</w:t>
            </w:r>
          </w:p>
        </w:tc>
      </w:tr>
      <w:tr w:rsidR="00DA2E24" w14:paraId="24B5000A" w14:textId="77777777" w:rsidTr="00DA2E24">
        <w:trPr>
          <w:cantSplit/>
          <w:jc w:val="center"/>
        </w:trPr>
        <w:tc>
          <w:tcPr>
            <w:tcW w:w="2160" w:type="dxa"/>
            <w:vMerge/>
            <w:tcBorders>
              <w:top w:val="single" w:sz="4" w:space="0" w:color="auto"/>
              <w:left w:val="single" w:sz="4" w:space="0" w:color="auto"/>
              <w:bottom w:val="single" w:sz="4" w:space="0" w:color="auto"/>
              <w:right w:val="single" w:sz="4" w:space="0" w:color="auto"/>
            </w:tcBorders>
            <w:vAlign w:val="center"/>
            <w:hideMark/>
          </w:tcPr>
          <w:p w14:paraId="6E6234DD" w14:textId="77777777" w:rsidR="00DA2E24" w:rsidRDefault="00DA2E24">
            <w:pPr>
              <w:spacing w:after="0"/>
              <w:rPr>
                <w:rFonts w:ascii="Arial" w:eastAsia="?? ??" w:hAnsi="Arial"/>
                <w:sz w:val="18"/>
                <w:lang w:eastAsia="en-GB"/>
              </w:rPr>
            </w:pPr>
          </w:p>
        </w:tc>
        <w:tc>
          <w:tcPr>
            <w:tcW w:w="1691" w:type="dxa"/>
            <w:tcBorders>
              <w:top w:val="single" w:sz="4" w:space="0" w:color="auto"/>
              <w:left w:val="single" w:sz="4" w:space="0" w:color="auto"/>
              <w:bottom w:val="single" w:sz="4" w:space="0" w:color="auto"/>
              <w:right w:val="single" w:sz="4" w:space="0" w:color="auto"/>
            </w:tcBorders>
            <w:vAlign w:val="center"/>
            <w:hideMark/>
          </w:tcPr>
          <w:p w14:paraId="4892F60D" w14:textId="77777777" w:rsidR="00DA2E24" w:rsidRDefault="00DA2E24">
            <w:pPr>
              <w:pStyle w:val="TAC"/>
              <w:rPr>
                <w:rFonts w:eastAsia="?? ??"/>
              </w:rPr>
            </w:pPr>
            <w:r>
              <w:t>4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48F61CA0" w14:textId="77777777" w:rsidR="00DA2E24" w:rsidRDefault="00DA2E24">
            <w:pPr>
              <w:pStyle w:val="TAC"/>
              <w:rPr>
                <w:rFonts w:eastAsia="?? ??"/>
              </w:rPr>
            </w:pPr>
            <w:r>
              <w:rPr>
                <w:rFonts w:eastAsia="Times New Roman"/>
                <w:bCs/>
                <w:lang w:eastAsia="en-GB"/>
              </w:rPr>
              <w:object w:dxaOrig="312" w:dyaOrig="312" w14:anchorId="4EB0A419">
                <v:shape id="_x0000_i1055" type="#_x0000_t75" style="width:15.6pt;height:15.6pt" o:ole="">
                  <v:imagedata r:id="rId46" o:title=""/>
                </v:shape>
                <o:OLEObject Type="Embed" ProgID="Equation.3" ShapeID="_x0000_i1055" DrawAspect="Content" ObjectID="_1712425283" r:id="rId50"/>
              </w:object>
            </w:r>
            <w:r>
              <w:t xml:space="preserve"> = -6dB, </w:t>
            </w:r>
            <w:r>
              <w:rPr>
                <w:rFonts w:eastAsia="Times New Roman"/>
                <w:bCs/>
                <w:lang w:eastAsia="en-GB"/>
              </w:rPr>
              <w:object w:dxaOrig="312" w:dyaOrig="312" w14:anchorId="6994280C">
                <v:shape id="_x0000_i1056" type="#_x0000_t75" style="width:15.6pt;height:15.6pt" o:ole="">
                  <v:imagedata r:id="rId48" o:title=""/>
                </v:shape>
                <o:OLEObject Type="Embed" ProgID="Equation.3" ShapeID="_x0000_i1056" DrawAspect="Content" ObjectID="_1712425284" r:id="rId51"/>
              </w:object>
            </w:r>
            <w:r>
              <w:t xml:space="preserve"> = -6dB, </w:t>
            </w:r>
            <w:r>
              <w:rPr>
                <w:bCs/>
                <w:szCs w:val="18"/>
              </w:rPr>
              <w:sym w:font="Symbol" w:char="F073"/>
            </w:r>
            <w:r>
              <w:t xml:space="preserve"> = 3dB</w:t>
            </w:r>
          </w:p>
        </w:tc>
      </w:tr>
    </w:tbl>
    <w:p w14:paraId="4ECF5846" w14:textId="77777777" w:rsidR="00DA2E24" w:rsidRDefault="00DA2E24" w:rsidP="00DA2E24">
      <w:pPr>
        <w:rPr>
          <w:rFonts w:eastAsia="SimSun"/>
          <w:i/>
          <w:lang w:eastAsia="zh-CN"/>
        </w:rPr>
      </w:pPr>
    </w:p>
    <w:p w14:paraId="037A4AB4" w14:textId="77777777" w:rsidR="00DA2E24" w:rsidRDefault="00DA2E24" w:rsidP="00DA2E24">
      <w:pPr>
        <w:pStyle w:val="TH"/>
        <w:rPr>
          <w:rFonts w:eastAsia="Times New Roman"/>
          <w:lang w:eastAsia="en-GB"/>
        </w:rPr>
      </w:pPr>
      <w:r>
        <w:t xml:space="preserve">Table </w:t>
      </w:r>
      <w:r>
        <w:rPr>
          <w:rFonts w:eastAsia="SimSun"/>
        </w:rPr>
        <w:t>9.4B.1.1.</w:t>
      </w:r>
      <w:r>
        <w:t>3-7: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DA2E24" w14:paraId="1BE07786" w14:textId="77777777" w:rsidTr="00DA2E24">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059083A2" w14:textId="77777777" w:rsidR="00DA2E24" w:rsidRDefault="00DA2E24">
            <w:pPr>
              <w:pStyle w:val="TAH"/>
            </w:pPr>
            <w:r>
              <w:t>MIMO layer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14167FB9" w14:textId="77777777" w:rsidR="00DA2E24" w:rsidRDefault="00DA2E24">
            <w:pPr>
              <w:pStyle w:val="TAH"/>
            </w:pPr>
            <w:r>
              <w:t>Bandwidth</w:t>
            </w:r>
          </w:p>
        </w:tc>
        <w:tc>
          <w:tcPr>
            <w:tcW w:w="7106" w:type="dxa"/>
            <w:gridSpan w:val="3"/>
            <w:tcBorders>
              <w:top w:val="single" w:sz="4" w:space="0" w:color="auto"/>
              <w:left w:val="single" w:sz="4" w:space="0" w:color="auto"/>
              <w:bottom w:val="single" w:sz="4" w:space="0" w:color="auto"/>
              <w:right w:val="single" w:sz="4" w:space="0" w:color="auto"/>
            </w:tcBorders>
            <w:vAlign w:val="center"/>
            <w:hideMark/>
          </w:tcPr>
          <w:p w14:paraId="3E2E9394" w14:textId="77777777" w:rsidR="00DA2E24" w:rsidRDefault="00DA2E24">
            <w:pPr>
              <w:pStyle w:val="TAH"/>
            </w:pPr>
            <w:r>
              <w:t>Reference channel</w:t>
            </w:r>
          </w:p>
        </w:tc>
      </w:tr>
      <w:tr w:rsidR="00DA2E24" w14:paraId="6FC817D6"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D561298" w14:textId="77777777" w:rsidR="00DA2E24" w:rsidRDefault="00DA2E24">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40C90" w14:textId="77777777" w:rsidR="00DA2E24" w:rsidRDefault="00DA2E24">
            <w:pPr>
              <w:spacing w:after="0"/>
              <w:rPr>
                <w:rFonts w:ascii="Arial" w:eastAsia="Times New Roman" w:hAnsi="Arial"/>
                <w:b/>
                <w:sz w:val="18"/>
                <w:lang w:eastAsia="en-GB"/>
              </w:rPr>
            </w:pPr>
          </w:p>
        </w:tc>
        <w:tc>
          <w:tcPr>
            <w:tcW w:w="2368" w:type="dxa"/>
            <w:tcBorders>
              <w:top w:val="single" w:sz="4" w:space="0" w:color="auto"/>
              <w:left w:val="single" w:sz="4" w:space="0" w:color="auto"/>
              <w:bottom w:val="single" w:sz="4" w:space="0" w:color="auto"/>
              <w:right w:val="single" w:sz="4" w:space="0" w:color="auto"/>
            </w:tcBorders>
            <w:vAlign w:val="center"/>
            <w:hideMark/>
          </w:tcPr>
          <w:p w14:paraId="2E32C4C2" w14:textId="77777777" w:rsidR="00DA2E24" w:rsidRDefault="00DA2E24">
            <w:pPr>
              <w:pStyle w:val="TAH"/>
            </w:pPr>
            <w:r>
              <w:t>64QAM</w:t>
            </w:r>
          </w:p>
        </w:tc>
        <w:tc>
          <w:tcPr>
            <w:tcW w:w="2369" w:type="dxa"/>
            <w:tcBorders>
              <w:top w:val="single" w:sz="4" w:space="0" w:color="auto"/>
              <w:left w:val="single" w:sz="4" w:space="0" w:color="auto"/>
              <w:bottom w:val="single" w:sz="4" w:space="0" w:color="auto"/>
              <w:right w:val="single" w:sz="4" w:space="0" w:color="auto"/>
            </w:tcBorders>
            <w:hideMark/>
          </w:tcPr>
          <w:p w14:paraId="6CB31526" w14:textId="77777777" w:rsidR="00DA2E24" w:rsidRDefault="00DA2E24">
            <w:pPr>
              <w:pStyle w:val="TAH"/>
            </w:pPr>
            <w:r>
              <w:t>256QAM</w:t>
            </w:r>
          </w:p>
        </w:tc>
        <w:tc>
          <w:tcPr>
            <w:tcW w:w="2369" w:type="dxa"/>
            <w:tcBorders>
              <w:top w:val="single" w:sz="4" w:space="0" w:color="auto"/>
              <w:left w:val="single" w:sz="4" w:space="0" w:color="auto"/>
              <w:bottom w:val="single" w:sz="4" w:space="0" w:color="auto"/>
              <w:right w:val="single" w:sz="4" w:space="0" w:color="auto"/>
            </w:tcBorders>
            <w:hideMark/>
          </w:tcPr>
          <w:p w14:paraId="2D3F485E" w14:textId="77777777" w:rsidR="00DA2E24" w:rsidRDefault="00DA2E24">
            <w:pPr>
              <w:pStyle w:val="TAH"/>
            </w:pPr>
            <w:r>
              <w:t>1024QAM</w:t>
            </w:r>
          </w:p>
        </w:tc>
      </w:tr>
      <w:tr w:rsidR="00DA2E24" w14:paraId="46254F84" w14:textId="77777777" w:rsidTr="00DA2E24">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6A4756D7" w14:textId="77777777" w:rsidR="00DA2E24" w:rsidRDefault="00DA2E24">
            <w:pPr>
              <w:pStyle w:val="TAC"/>
            </w:pPr>
            <w:r>
              <w:t>2 layer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DB57BD" w14:textId="77777777" w:rsidR="00DA2E24" w:rsidRDefault="00DA2E24">
            <w:pPr>
              <w:pStyle w:val="TAC"/>
            </w:pPr>
            <w:r>
              <w:t>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2C1BB22" w14:textId="77777777" w:rsidR="00DA2E24" w:rsidRDefault="00DA2E24">
            <w:pPr>
              <w:pStyle w:val="TAC"/>
            </w:pPr>
            <w:r>
              <w:t>R.PDSCH.4-1.1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0D350084" w14:textId="77777777" w:rsidR="00DA2E24" w:rsidRDefault="00DA2E24">
            <w:pPr>
              <w:pStyle w:val="TAC"/>
            </w:pPr>
            <w:r>
              <w:t>R.PDSCH.4-3.1 FDD</w:t>
            </w:r>
          </w:p>
        </w:tc>
        <w:tc>
          <w:tcPr>
            <w:tcW w:w="2369" w:type="dxa"/>
            <w:tcBorders>
              <w:top w:val="single" w:sz="4" w:space="0" w:color="auto"/>
              <w:left w:val="single" w:sz="4" w:space="0" w:color="auto"/>
              <w:bottom w:val="single" w:sz="4" w:space="0" w:color="auto"/>
              <w:right w:val="single" w:sz="4" w:space="0" w:color="auto"/>
            </w:tcBorders>
            <w:hideMark/>
          </w:tcPr>
          <w:p w14:paraId="4561707D" w14:textId="77777777" w:rsidR="00DA2E24" w:rsidRDefault="00DA2E24">
            <w:pPr>
              <w:pStyle w:val="TAC"/>
            </w:pPr>
            <w:r>
              <w:t>R.PDSCH.4-5.1 FDD</w:t>
            </w:r>
          </w:p>
        </w:tc>
      </w:tr>
      <w:tr w:rsidR="00DA2E24" w14:paraId="2615A0A8"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20684835" w14:textId="77777777" w:rsidR="00DA2E24" w:rsidRDefault="00DA2E24">
            <w:pPr>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5BA6D725" w14:textId="77777777" w:rsidR="00DA2E24" w:rsidRDefault="00DA2E24">
            <w:pPr>
              <w:pStyle w:val="TAC"/>
            </w:pPr>
            <w:r>
              <w:t>10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A9881A1" w14:textId="77777777" w:rsidR="00DA2E24" w:rsidRDefault="00DA2E24">
            <w:pPr>
              <w:pStyle w:val="TAC"/>
            </w:pPr>
            <w:r>
              <w:t>R.PDSCH.4-1.2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37B1D980" w14:textId="77777777" w:rsidR="00DA2E24" w:rsidRDefault="00DA2E24">
            <w:pPr>
              <w:pStyle w:val="TAC"/>
            </w:pPr>
            <w:r>
              <w:t>R.PDSCH.4-3.2 FDD</w:t>
            </w:r>
          </w:p>
        </w:tc>
        <w:tc>
          <w:tcPr>
            <w:tcW w:w="2369" w:type="dxa"/>
            <w:tcBorders>
              <w:top w:val="single" w:sz="4" w:space="0" w:color="auto"/>
              <w:left w:val="single" w:sz="4" w:space="0" w:color="auto"/>
              <w:bottom w:val="single" w:sz="4" w:space="0" w:color="auto"/>
              <w:right w:val="single" w:sz="4" w:space="0" w:color="auto"/>
            </w:tcBorders>
            <w:hideMark/>
          </w:tcPr>
          <w:p w14:paraId="3CF1DF70" w14:textId="77777777" w:rsidR="00DA2E24" w:rsidRDefault="00DA2E24">
            <w:pPr>
              <w:pStyle w:val="TAC"/>
            </w:pPr>
            <w:r>
              <w:t>R.PDSCH.4-5.2 FDD</w:t>
            </w:r>
          </w:p>
        </w:tc>
      </w:tr>
      <w:tr w:rsidR="00DA2E24" w14:paraId="4D4C1864"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26C1261F" w14:textId="77777777" w:rsidR="00DA2E24" w:rsidRDefault="00DA2E24">
            <w:pPr>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5AE04BFA" w14:textId="77777777" w:rsidR="00DA2E24" w:rsidRDefault="00DA2E24">
            <w:pPr>
              <w:pStyle w:val="TAC"/>
            </w:pPr>
            <w:r>
              <w:t>15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9CF920E" w14:textId="77777777" w:rsidR="00DA2E24" w:rsidRDefault="00DA2E24">
            <w:pPr>
              <w:pStyle w:val="TAC"/>
            </w:pPr>
            <w:r>
              <w:t>R.PDSCH.4-1.3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5B2313ED" w14:textId="77777777" w:rsidR="00DA2E24" w:rsidRDefault="00DA2E24">
            <w:pPr>
              <w:pStyle w:val="TAC"/>
            </w:pPr>
            <w:r>
              <w:t>R.PDSCH.4-3.3 FDD</w:t>
            </w:r>
          </w:p>
        </w:tc>
        <w:tc>
          <w:tcPr>
            <w:tcW w:w="2369" w:type="dxa"/>
            <w:tcBorders>
              <w:top w:val="single" w:sz="4" w:space="0" w:color="auto"/>
              <w:left w:val="single" w:sz="4" w:space="0" w:color="auto"/>
              <w:bottom w:val="single" w:sz="4" w:space="0" w:color="auto"/>
              <w:right w:val="single" w:sz="4" w:space="0" w:color="auto"/>
            </w:tcBorders>
            <w:hideMark/>
          </w:tcPr>
          <w:p w14:paraId="6BC05A10" w14:textId="77777777" w:rsidR="00DA2E24" w:rsidRDefault="00DA2E24">
            <w:pPr>
              <w:pStyle w:val="TAC"/>
            </w:pPr>
            <w:r>
              <w:t>R.PDSCH.4-5.3 FDD</w:t>
            </w:r>
          </w:p>
        </w:tc>
      </w:tr>
      <w:tr w:rsidR="00DA2E24" w14:paraId="23D901D1"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7B50827A" w14:textId="77777777" w:rsidR="00DA2E24" w:rsidRDefault="00DA2E24">
            <w:pPr>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5AAA6D77" w14:textId="77777777" w:rsidR="00DA2E24" w:rsidRDefault="00DA2E24">
            <w:pPr>
              <w:pStyle w:val="TAC"/>
            </w:pPr>
            <w:r>
              <w:t>20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73664D7" w14:textId="77777777" w:rsidR="00DA2E24" w:rsidRDefault="00DA2E24">
            <w:pPr>
              <w:pStyle w:val="TAC"/>
            </w:pPr>
            <w:r>
              <w:t>R.PDSCH.4-1.4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5CC77A8C" w14:textId="77777777" w:rsidR="00DA2E24" w:rsidRDefault="00DA2E24">
            <w:pPr>
              <w:pStyle w:val="TAC"/>
            </w:pPr>
            <w:r>
              <w:t>R.PDSCH.4-3.4 FDD</w:t>
            </w:r>
          </w:p>
        </w:tc>
        <w:tc>
          <w:tcPr>
            <w:tcW w:w="2369" w:type="dxa"/>
            <w:tcBorders>
              <w:top w:val="single" w:sz="4" w:space="0" w:color="auto"/>
              <w:left w:val="single" w:sz="4" w:space="0" w:color="auto"/>
              <w:bottom w:val="single" w:sz="4" w:space="0" w:color="auto"/>
              <w:right w:val="single" w:sz="4" w:space="0" w:color="auto"/>
            </w:tcBorders>
            <w:hideMark/>
          </w:tcPr>
          <w:p w14:paraId="6BB54305" w14:textId="77777777" w:rsidR="00DA2E24" w:rsidRDefault="00DA2E24">
            <w:pPr>
              <w:pStyle w:val="TAC"/>
            </w:pPr>
            <w:r>
              <w:t>R.PDSCH.4-5.4 FDD</w:t>
            </w:r>
          </w:p>
        </w:tc>
      </w:tr>
      <w:tr w:rsidR="00DA2E24" w14:paraId="7062EC05" w14:textId="77777777" w:rsidTr="00DA2E24">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57277116" w14:textId="77777777" w:rsidR="00DA2E24" w:rsidRDefault="00DA2E24">
            <w:pPr>
              <w:pStyle w:val="TAC"/>
            </w:pPr>
            <w:r>
              <w:t>4 layer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F2A41BF" w14:textId="77777777" w:rsidR="00DA2E24" w:rsidRDefault="00DA2E24">
            <w:pPr>
              <w:pStyle w:val="TAC"/>
            </w:pPr>
            <w:r>
              <w:rPr>
                <w:rFonts w:cs="Arial"/>
                <w:lang w:eastAsia="zh-CN"/>
              </w:rPr>
              <w:t>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328ED51" w14:textId="77777777" w:rsidR="00DA2E24" w:rsidRDefault="00DA2E24">
            <w:pPr>
              <w:pStyle w:val="TAC"/>
            </w:pPr>
            <w:r>
              <w:t>R.PDSCH.4-2.1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4425075B" w14:textId="77777777" w:rsidR="00DA2E24" w:rsidRDefault="00DA2E24">
            <w:pPr>
              <w:pStyle w:val="TAC"/>
            </w:pPr>
            <w:r>
              <w:t>R.PDSCH.4-4.1 FDD</w:t>
            </w:r>
          </w:p>
        </w:tc>
        <w:tc>
          <w:tcPr>
            <w:tcW w:w="2369" w:type="dxa"/>
            <w:tcBorders>
              <w:top w:val="single" w:sz="4" w:space="0" w:color="auto"/>
              <w:left w:val="single" w:sz="4" w:space="0" w:color="auto"/>
              <w:bottom w:val="single" w:sz="4" w:space="0" w:color="auto"/>
              <w:right w:val="single" w:sz="4" w:space="0" w:color="auto"/>
            </w:tcBorders>
            <w:hideMark/>
          </w:tcPr>
          <w:p w14:paraId="5B97FA1C" w14:textId="77777777" w:rsidR="00DA2E24" w:rsidRDefault="00DA2E24">
            <w:pPr>
              <w:pStyle w:val="TAC"/>
            </w:pPr>
            <w:r>
              <w:t>R.PDSCH.4-6.1 FDD</w:t>
            </w:r>
          </w:p>
        </w:tc>
      </w:tr>
      <w:tr w:rsidR="00DA2E24" w14:paraId="24355AF1"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1E057295" w14:textId="77777777" w:rsidR="00DA2E24" w:rsidRDefault="00DA2E24">
            <w:pPr>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52096DDC" w14:textId="77777777" w:rsidR="00DA2E24" w:rsidRDefault="00DA2E24">
            <w:pPr>
              <w:pStyle w:val="TAC"/>
            </w:pPr>
            <w:r>
              <w:rPr>
                <w:rFonts w:cs="Arial"/>
                <w:lang w:eastAsia="zh-CN"/>
              </w:rPr>
              <w:t>10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EC85F72" w14:textId="77777777" w:rsidR="00DA2E24" w:rsidRDefault="00DA2E24">
            <w:pPr>
              <w:pStyle w:val="TAC"/>
            </w:pPr>
            <w:r>
              <w:t>R.PDSCH.4-2.2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78028009" w14:textId="77777777" w:rsidR="00DA2E24" w:rsidRDefault="00DA2E24">
            <w:pPr>
              <w:pStyle w:val="TAC"/>
            </w:pPr>
            <w:r>
              <w:t>R.PDSCH.4-4.2 FDD</w:t>
            </w:r>
          </w:p>
        </w:tc>
        <w:tc>
          <w:tcPr>
            <w:tcW w:w="2369" w:type="dxa"/>
            <w:tcBorders>
              <w:top w:val="single" w:sz="4" w:space="0" w:color="auto"/>
              <w:left w:val="single" w:sz="4" w:space="0" w:color="auto"/>
              <w:bottom w:val="single" w:sz="4" w:space="0" w:color="auto"/>
              <w:right w:val="single" w:sz="4" w:space="0" w:color="auto"/>
            </w:tcBorders>
            <w:hideMark/>
          </w:tcPr>
          <w:p w14:paraId="12F6E17E" w14:textId="77777777" w:rsidR="00DA2E24" w:rsidRDefault="00DA2E24">
            <w:pPr>
              <w:pStyle w:val="TAC"/>
            </w:pPr>
            <w:r>
              <w:t>R.PDSCH.4-6.2 FDD</w:t>
            </w:r>
          </w:p>
        </w:tc>
      </w:tr>
      <w:tr w:rsidR="00DA2E24" w14:paraId="08860249"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2DEEA3EC" w14:textId="77777777" w:rsidR="00DA2E24" w:rsidRDefault="00DA2E24">
            <w:pPr>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37135C71" w14:textId="77777777" w:rsidR="00DA2E24" w:rsidRDefault="00DA2E24">
            <w:pPr>
              <w:pStyle w:val="TAC"/>
            </w:pPr>
            <w:r>
              <w:rPr>
                <w:rFonts w:cs="Arial"/>
                <w:lang w:eastAsia="zh-CN"/>
              </w:rPr>
              <w:t>15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CCE2E5E" w14:textId="77777777" w:rsidR="00DA2E24" w:rsidRDefault="00DA2E24">
            <w:pPr>
              <w:pStyle w:val="TAC"/>
            </w:pPr>
            <w:r>
              <w:t>R.PDSCH.4-2.3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0CD5CBC1" w14:textId="77777777" w:rsidR="00DA2E24" w:rsidRDefault="00DA2E24">
            <w:pPr>
              <w:pStyle w:val="TAC"/>
            </w:pPr>
            <w:r>
              <w:t>R.PDSCH.4-4.3 FDD</w:t>
            </w:r>
          </w:p>
        </w:tc>
        <w:tc>
          <w:tcPr>
            <w:tcW w:w="2369" w:type="dxa"/>
            <w:tcBorders>
              <w:top w:val="single" w:sz="4" w:space="0" w:color="auto"/>
              <w:left w:val="single" w:sz="4" w:space="0" w:color="auto"/>
              <w:bottom w:val="single" w:sz="4" w:space="0" w:color="auto"/>
              <w:right w:val="single" w:sz="4" w:space="0" w:color="auto"/>
            </w:tcBorders>
            <w:hideMark/>
          </w:tcPr>
          <w:p w14:paraId="00F66B7B" w14:textId="77777777" w:rsidR="00DA2E24" w:rsidRDefault="00DA2E24">
            <w:pPr>
              <w:pStyle w:val="TAC"/>
            </w:pPr>
            <w:r>
              <w:t>R.PDSCH.4-6.3 FDD</w:t>
            </w:r>
          </w:p>
        </w:tc>
      </w:tr>
      <w:tr w:rsidR="00DA2E24" w14:paraId="57CE6AC5"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181271A1" w14:textId="77777777" w:rsidR="00DA2E24" w:rsidRDefault="00DA2E24">
            <w:pPr>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169DFAEE" w14:textId="77777777" w:rsidR="00DA2E24" w:rsidRDefault="00DA2E24">
            <w:pPr>
              <w:pStyle w:val="TAC"/>
            </w:pPr>
            <w:r>
              <w:rPr>
                <w:rFonts w:cs="Arial"/>
                <w:lang w:eastAsia="zh-CN"/>
              </w:rPr>
              <w:t>20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5B03897" w14:textId="77777777" w:rsidR="00DA2E24" w:rsidRDefault="00DA2E24">
            <w:pPr>
              <w:pStyle w:val="TAC"/>
            </w:pPr>
            <w:r>
              <w:t>R.PDSCH.4-2.4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1477DCED" w14:textId="77777777" w:rsidR="00DA2E24" w:rsidRDefault="00DA2E24">
            <w:pPr>
              <w:pStyle w:val="TAC"/>
            </w:pPr>
            <w:r>
              <w:t>R.PDSCH.4-4.4 FDD</w:t>
            </w:r>
          </w:p>
        </w:tc>
        <w:tc>
          <w:tcPr>
            <w:tcW w:w="2369" w:type="dxa"/>
            <w:tcBorders>
              <w:top w:val="single" w:sz="4" w:space="0" w:color="auto"/>
              <w:left w:val="single" w:sz="4" w:space="0" w:color="auto"/>
              <w:bottom w:val="single" w:sz="4" w:space="0" w:color="auto"/>
              <w:right w:val="single" w:sz="4" w:space="0" w:color="auto"/>
            </w:tcBorders>
            <w:hideMark/>
          </w:tcPr>
          <w:p w14:paraId="556326A5" w14:textId="77777777" w:rsidR="00DA2E24" w:rsidRDefault="00DA2E24">
            <w:pPr>
              <w:pStyle w:val="TAC"/>
            </w:pPr>
            <w:r>
              <w:t>R.PDSCH.4-6.4 FDD</w:t>
            </w:r>
          </w:p>
        </w:tc>
      </w:tr>
    </w:tbl>
    <w:p w14:paraId="24E2F7D0" w14:textId="77777777" w:rsidR="00DA2E24" w:rsidRDefault="00DA2E24" w:rsidP="00DA2E24">
      <w:pPr>
        <w:rPr>
          <w:rFonts w:eastAsia="SimSun"/>
          <w:i/>
          <w:lang w:eastAsia="zh-CN"/>
        </w:rPr>
      </w:pPr>
    </w:p>
    <w:p w14:paraId="32499DC9" w14:textId="77777777" w:rsidR="00DA2E24" w:rsidRDefault="00DA2E24" w:rsidP="00DA2E24">
      <w:pPr>
        <w:pStyle w:val="TH"/>
        <w:rPr>
          <w:rFonts w:eastAsia="Times New Roman"/>
          <w:lang w:eastAsia="en-GB"/>
        </w:rPr>
      </w:pPr>
      <w:r>
        <w:t xml:space="preserve">Table </w:t>
      </w:r>
      <w:r>
        <w:rPr>
          <w:rFonts w:eastAsia="SimSun"/>
        </w:rPr>
        <w:t>9.4B.1.1.</w:t>
      </w:r>
      <w:r>
        <w:t>3-8: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DA2E24" w14:paraId="4D0F2750" w14:textId="77777777" w:rsidTr="00DA2E24">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4D36FCD6" w14:textId="77777777" w:rsidR="00DA2E24" w:rsidRDefault="00DA2E24">
            <w:pPr>
              <w:pStyle w:val="TAH"/>
            </w:pPr>
            <w:r>
              <w:t>MIMO layer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518E8F42" w14:textId="77777777" w:rsidR="00DA2E24" w:rsidRDefault="00DA2E24">
            <w:pPr>
              <w:pStyle w:val="TAH"/>
            </w:pPr>
            <w:r>
              <w:t>Bandwidth</w:t>
            </w:r>
          </w:p>
        </w:tc>
        <w:tc>
          <w:tcPr>
            <w:tcW w:w="7106" w:type="dxa"/>
            <w:gridSpan w:val="3"/>
            <w:tcBorders>
              <w:top w:val="single" w:sz="4" w:space="0" w:color="auto"/>
              <w:left w:val="single" w:sz="4" w:space="0" w:color="auto"/>
              <w:bottom w:val="single" w:sz="4" w:space="0" w:color="auto"/>
              <w:right w:val="single" w:sz="4" w:space="0" w:color="auto"/>
            </w:tcBorders>
            <w:vAlign w:val="center"/>
            <w:hideMark/>
          </w:tcPr>
          <w:p w14:paraId="651AB7EF" w14:textId="77777777" w:rsidR="00DA2E24" w:rsidRDefault="00DA2E24">
            <w:pPr>
              <w:pStyle w:val="TAH"/>
            </w:pPr>
            <w:r>
              <w:t>Reference channel</w:t>
            </w:r>
          </w:p>
        </w:tc>
      </w:tr>
      <w:tr w:rsidR="00DA2E24" w14:paraId="7A920CE5"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5963F995" w14:textId="77777777" w:rsidR="00DA2E24" w:rsidRDefault="00DA2E24">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ABAF1" w14:textId="77777777" w:rsidR="00DA2E24" w:rsidRDefault="00DA2E24">
            <w:pPr>
              <w:spacing w:after="0"/>
              <w:rPr>
                <w:rFonts w:ascii="Arial" w:eastAsia="Times New Roman" w:hAnsi="Arial"/>
                <w:b/>
                <w:sz w:val="18"/>
                <w:lang w:eastAsia="en-GB"/>
              </w:rPr>
            </w:pPr>
          </w:p>
        </w:tc>
        <w:tc>
          <w:tcPr>
            <w:tcW w:w="2368" w:type="dxa"/>
            <w:tcBorders>
              <w:top w:val="single" w:sz="4" w:space="0" w:color="auto"/>
              <w:left w:val="single" w:sz="4" w:space="0" w:color="auto"/>
              <w:bottom w:val="single" w:sz="4" w:space="0" w:color="auto"/>
              <w:right w:val="single" w:sz="4" w:space="0" w:color="auto"/>
            </w:tcBorders>
            <w:vAlign w:val="center"/>
            <w:hideMark/>
          </w:tcPr>
          <w:p w14:paraId="7892AC61" w14:textId="77777777" w:rsidR="00DA2E24" w:rsidRDefault="00DA2E24">
            <w:pPr>
              <w:pStyle w:val="TAH"/>
            </w:pPr>
            <w:r>
              <w:t>64QAM</w:t>
            </w:r>
          </w:p>
        </w:tc>
        <w:tc>
          <w:tcPr>
            <w:tcW w:w="2369" w:type="dxa"/>
            <w:tcBorders>
              <w:top w:val="single" w:sz="4" w:space="0" w:color="auto"/>
              <w:left w:val="single" w:sz="4" w:space="0" w:color="auto"/>
              <w:bottom w:val="single" w:sz="4" w:space="0" w:color="auto"/>
              <w:right w:val="single" w:sz="4" w:space="0" w:color="auto"/>
            </w:tcBorders>
            <w:hideMark/>
          </w:tcPr>
          <w:p w14:paraId="2DEBF6C2" w14:textId="77777777" w:rsidR="00DA2E24" w:rsidRDefault="00DA2E24">
            <w:pPr>
              <w:pStyle w:val="TAH"/>
            </w:pPr>
            <w:r>
              <w:t>256QAM</w:t>
            </w:r>
          </w:p>
        </w:tc>
        <w:tc>
          <w:tcPr>
            <w:tcW w:w="2369" w:type="dxa"/>
            <w:tcBorders>
              <w:top w:val="single" w:sz="4" w:space="0" w:color="auto"/>
              <w:left w:val="single" w:sz="4" w:space="0" w:color="auto"/>
              <w:bottom w:val="single" w:sz="4" w:space="0" w:color="auto"/>
              <w:right w:val="single" w:sz="4" w:space="0" w:color="auto"/>
            </w:tcBorders>
            <w:hideMark/>
          </w:tcPr>
          <w:p w14:paraId="50662B25" w14:textId="77777777" w:rsidR="00DA2E24" w:rsidRDefault="00DA2E24">
            <w:pPr>
              <w:pStyle w:val="TAH"/>
            </w:pPr>
            <w:r>
              <w:t>1024QAM</w:t>
            </w:r>
          </w:p>
        </w:tc>
      </w:tr>
      <w:tr w:rsidR="00DA2E24" w14:paraId="355D94B5" w14:textId="77777777" w:rsidTr="00DA2E24">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5005A0F4" w14:textId="77777777" w:rsidR="00DA2E24" w:rsidRDefault="00DA2E24">
            <w:pPr>
              <w:pStyle w:val="TAC"/>
            </w:pPr>
            <w:r>
              <w:t>2 layer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2FCA2E9" w14:textId="77777777" w:rsidR="00DA2E24" w:rsidRDefault="00DA2E24">
            <w:pPr>
              <w:pStyle w:val="TAC"/>
            </w:pPr>
            <w:r>
              <w:t>10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1027832" w14:textId="77777777" w:rsidR="00DA2E24" w:rsidRDefault="00DA2E24">
            <w:pPr>
              <w:pStyle w:val="TAC"/>
            </w:pPr>
            <w:r>
              <w:t>R.PDSCH.6-1.1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46C9EECE" w14:textId="77777777" w:rsidR="00DA2E24" w:rsidRDefault="00DA2E24">
            <w:pPr>
              <w:pStyle w:val="TAC"/>
            </w:pPr>
            <w:r>
              <w:t>R.PDSCH.6-3.1 TDD</w:t>
            </w:r>
          </w:p>
        </w:tc>
        <w:tc>
          <w:tcPr>
            <w:tcW w:w="2369" w:type="dxa"/>
            <w:tcBorders>
              <w:top w:val="single" w:sz="4" w:space="0" w:color="auto"/>
              <w:left w:val="single" w:sz="4" w:space="0" w:color="auto"/>
              <w:bottom w:val="single" w:sz="4" w:space="0" w:color="auto"/>
              <w:right w:val="single" w:sz="4" w:space="0" w:color="auto"/>
            </w:tcBorders>
            <w:hideMark/>
          </w:tcPr>
          <w:p w14:paraId="4BDB411B" w14:textId="77777777" w:rsidR="00DA2E24" w:rsidRDefault="00DA2E24">
            <w:pPr>
              <w:pStyle w:val="TAC"/>
            </w:pPr>
            <w:r>
              <w:t>R.PDSCH.6-5.1 TDD</w:t>
            </w:r>
          </w:p>
        </w:tc>
      </w:tr>
      <w:tr w:rsidR="00DA2E24" w14:paraId="62E29B25"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621EACCF" w14:textId="77777777" w:rsidR="00DA2E24" w:rsidRDefault="00DA2E24">
            <w:pPr>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4DD85EDC" w14:textId="77777777" w:rsidR="00DA2E24" w:rsidRDefault="00DA2E24">
            <w:pPr>
              <w:pStyle w:val="TAC"/>
            </w:pPr>
            <w:r>
              <w:t>15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0BBF9B7" w14:textId="77777777" w:rsidR="00DA2E24" w:rsidRDefault="00DA2E24">
            <w:pPr>
              <w:pStyle w:val="TAC"/>
            </w:pPr>
            <w:r>
              <w:t>R.PDSCH.6-1.2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46678226" w14:textId="77777777" w:rsidR="00DA2E24" w:rsidRDefault="00DA2E24">
            <w:pPr>
              <w:pStyle w:val="TAC"/>
            </w:pPr>
            <w:r>
              <w:t>R.PDSCH.6-3.2 TDD</w:t>
            </w:r>
          </w:p>
        </w:tc>
        <w:tc>
          <w:tcPr>
            <w:tcW w:w="2369" w:type="dxa"/>
            <w:tcBorders>
              <w:top w:val="single" w:sz="4" w:space="0" w:color="auto"/>
              <w:left w:val="single" w:sz="4" w:space="0" w:color="auto"/>
              <w:bottom w:val="single" w:sz="4" w:space="0" w:color="auto"/>
              <w:right w:val="single" w:sz="4" w:space="0" w:color="auto"/>
            </w:tcBorders>
            <w:hideMark/>
          </w:tcPr>
          <w:p w14:paraId="0BF8CD24" w14:textId="77777777" w:rsidR="00DA2E24" w:rsidRDefault="00DA2E24">
            <w:pPr>
              <w:pStyle w:val="TAC"/>
            </w:pPr>
            <w:r>
              <w:t>R.PDSCH.6-5.2 TDD</w:t>
            </w:r>
          </w:p>
        </w:tc>
      </w:tr>
      <w:tr w:rsidR="00DA2E24" w14:paraId="3B5CB2E2"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2A66B5B5" w14:textId="77777777" w:rsidR="00DA2E24" w:rsidRDefault="00DA2E24">
            <w:pPr>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41559D5F" w14:textId="77777777" w:rsidR="00DA2E24" w:rsidRDefault="00DA2E24">
            <w:pPr>
              <w:pStyle w:val="TAC"/>
            </w:pPr>
            <w:r>
              <w:t>20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C831D55" w14:textId="77777777" w:rsidR="00DA2E24" w:rsidRDefault="00DA2E24">
            <w:pPr>
              <w:pStyle w:val="TAC"/>
            </w:pPr>
            <w:r>
              <w:t>R.PDSCH.6-1.3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1D08F4DD" w14:textId="77777777" w:rsidR="00DA2E24" w:rsidRDefault="00DA2E24">
            <w:pPr>
              <w:pStyle w:val="TAC"/>
            </w:pPr>
            <w:r>
              <w:t>R.PDSCH.6-3.3 TDD</w:t>
            </w:r>
          </w:p>
        </w:tc>
        <w:tc>
          <w:tcPr>
            <w:tcW w:w="2369" w:type="dxa"/>
            <w:tcBorders>
              <w:top w:val="single" w:sz="4" w:space="0" w:color="auto"/>
              <w:left w:val="single" w:sz="4" w:space="0" w:color="auto"/>
              <w:bottom w:val="single" w:sz="4" w:space="0" w:color="auto"/>
              <w:right w:val="single" w:sz="4" w:space="0" w:color="auto"/>
            </w:tcBorders>
            <w:hideMark/>
          </w:tcPr>
          <w:p w14:paraId="7BA6717D" w14:textId="77777777" w:rsidR="00DA2E24" w:rsidRDefault="00DA2E24">
            <w:pPr>
              <w:pStyle w:val="TAC"/>
            </w:pPr>
            <w:r>
              <w:t>R.PDSCH.6-5.3 TDD</w:t>
            </w:r>
          </w:p>
        </w:tc>
      </w:tr>
      <w:tr w:rsidR="00DA2E24" w14:paraId="0B57C5B2" w14:textId="77777777" w:rsidTr="00DA2E24">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6E476649" w14:textId="77777777" w:rsidR="00DA2E24" w:rsidRDefault="00DA2E24">
            <w:pPr>
              <w:pStyle w:val="TAC"/>
            </w:pPr>
            <w:r>
              <w:t>4 layer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2BE4B9" w14:textId="77777777" w:rsidR="00DA2E24" w:rsidRDefault="00DA2E24">
            <w:pPr>
              <w:pStyle w:val="TAC"/>
            </w:pPr>
            <w:r>
              <w:rPr>
                <w:rFonts w:cs="Arial"/>
                <w:lang w:eastAsia="zh-CN"/>
              </w:rPr>
              <w:t>10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2F25DC1" w14:textId="77777777" w:rsidR="00DA2E24" w:rsidRDefault="00DA2E24">
            <w:pPr>
              <w:pStyle w:val="TAC"/>
            </w:pPr>
            <w:r>
              <w:t>R.PDSCH.6-2.1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07039912" w14:textId="77777777" w:rsidR="00DA2E24" w:rsidRDefault="00DA2E24">
            <w:pPr>
              <w:pStyle w:val="TAC"/>
            </w:pPr>
            <w:r>
              <w:t>R.PDSCH.6-4.1 TDD</w:t>
            </w:r>
          </w:p>
        </w:tc>
        <w:tc>
          <w:tcPr>
            <w:tcW w:w="2369" w:type="dxa"/>
            <w:tcBorders>
              <w:top w:val="single" w:sz="4" w:space="0" w:color="auto"/>
              <w:left w:val="single" w:sz="4" w:space="0" w:color="auto"/>
              <w:bottom w:val="single" w:sz="4" w:space="0" w:color="auto"/>
              <w:right w:val="single" w:sz="4" w:space="0" w:color="auto"/>
            </w:tcBorders>
            <w:hideMark/>
          </w:tcPr>
          <w:p w14:paraId="301406DB" w14:textId="77777777" w:rsidR="00DA2E24" w:rsidRDefault="00DA2E24">
            <w:pPr>
              <w:pStyle w:val="TAC"/>
            </w:pPr>
            <w:r>
              <w:t>R.PDSCH.6-6.1 TDD</w:t>
            </w:r>
          </w:p>
        </w:tc>
      </w:tr>
      <w:tr w:rsidR="00DA2E24" w14:paraId="71C1E30B"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4147F1BD" w14:textId="77777777" w:rsidR="00DA2E24" w:rsidRDefault="00DA2E24">
            <w:pPr>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0011C2B8" w14:textId="77777777" w:rsidR="00DA2E24" w:rsidRDefault="00DA2E24">
            <w:pPr>
              <w:pStyle w:val="TAC"/>
            </w:pPr>
            <w:r>
              <w:rPr>
                <w:rFonts w:cs="Arial"/>
                <w:lang w:eastAsia="zh-CN"/>
              </w:rPr>
              <w:t>15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467C544" w14:textId="77777777" w:rsidR="00DA2E24" w:rsidRDefault="00DA2E24">
            <w:pPr>
              <w:pStyle w:val="TAC"/>
            </w:pPr>
            <w:r>
              <w:t>R.PDSCH.6-2.2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5C0792ED" w14:textId="77777777" w:rsidR="00DA2E24" w:rsidRDefault="00DA2E24">
            <w:pPr>
              <w:pStyle w:val="TAC"/>
            </w:pPr>
            <w:r>
              <w:t>R.PDSCH.6-4.2 TDD</w:t>
            </w:r>
          </w:p>
        </w:tc>
        <w:tc>
          <w:tcPr>
            <w:tcW w:w="2369" w:type="dxa"/>
            <w:tcBorders>
              <w:top w:val="single" w:sz="4" w:space="0" w:color="auto"/>
              <w:left w:val="single" w:sz="4" w:space="0" w:color="auto"/>
              <w:bottom w:val="single" w:sz="4" w:space="0" w:color="auto"/>
              <w:right w:val="single" w:sz="4" w:space="0" w:color="auto"/>
            </w:tcBorders>
            <w:hideMark/>
          </w:tcPr>
          <w:p w14:paraId="299C71AE" w14:textId="77777777" w:rsidR="00DA2E24" w:rsidRDefault="00DA2E24">
            <w:pPr>
              <w:pStyle w:val="TAC"/>
            </w:pPr>
            <w:r>
              <w:t>R.PDSCH.6-6.2 TDD</w:t>
            </w:r>
          </w:p>
        </w:tc>
      </w:tr>
      <w:tr w:rsidR="00DA2E24" w14:paraId="70FB3F3F"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36301E19" w14:textId="77777777" w:rsidR="00DA2E24" w:rsidRDefault="00DA2E24">
            <w:pPr>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6EFF7DB8" w14:textId="77777777" w:rsidR="00DA2E24" w:rsidRDefault="00DA2E24">
            <w:pPr>
              <w:pStyle w:val="TAC"/>
            </w:pPr>
            <w:r>
              <w:rPr>
                <w:rFonts w:cs="Arial"/>
                <w:lang w:eastAsia="zh-CN"/>
              </w:rPr>
              <w:t>20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A86F779" w14:textId="77777777" w:rsidR="00DA2E24" w:rsidRDefault="00DA2E24">
            <w:pPr>
              <w:pStyle w:val="TAC"/>
            </w:pPr>
            <w:r>
              <w:t>R.PDSCH.6-2.3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06D0D213" w14:textId="77777777" w:rsidR="00DA2E24" w:rsidRDefault="00DA2E24">
            <w:pPr>
              <w:pStyle w:val="TAC"/>
            </w:pPr>
            <w:r>
              <w:t>R.PDSCH.6-4.3 TDD</w:t>
            </w:r>
          </w:p>
        </w:tc>
        <w:tc>
          <w:tcPr>
            <w:tcW w:w="2369" w:type="dxa"/>
            <w:tcBorders>
              <w:top w:val="single" w:sz="4" w:space="0" w:color="auto"/>
              <w:left w:val="single" w:sz="4" w:space="0" w:color="auto"/>
              <w:bottom w:val="single" w:sz="4" w:space="0" w:color="auto"/>
              <w:right w:val="single" w:sz="4" w:space="0" w:color="auto"/>
            </w:tcBorders>
            <w:hideMark/>
          </w:tcPr>
          <w:p w14:paraId="1417D2B6" w14:textId="77777777" w:rsidR="00DA2E24" w:rsidRDefault="00DA2E24">
            <w:pPr>
              <w:pStyle w:val="TAC"/>
            </w:pPr>
            <w:r>
              <w:t>R.PDSCH.6-6.3 TDD</w:t>
            </w:r>
          </w:p>
        </w:tc>
      </w:tr>
    </w:tbl>
    <w:p w14:paraId="71B63764" w14:textId="77777777" w:rsidR="00DA2E24" w:rsidRDefault="00DA2E24" w:rsidP="00DA2E24">
      <w:pPr>
        <w:rPr>
          <w:rFonts w:eastAsia="SimSun"/>
          <w:lang w:eastAsia="zh-CN"/>
        </w:rPr>
      </w:pPr>
    </w:p>
    <w:p w14:paraId="7677D98E" w14:textId="77777777" w:rsidR="00DA2E24" w:rsidRDefault="00DA2E24" w:rsidP="00DA2E24">
      <w:pPr>
        <w:pStyle w:val="H6"/>
        <w:rPr>
          <w:rFonts w:eastAsia="SimSun"/>
          <w:lang w:eastAsia="en-GB"/>
        </w:rPr>
      </w:pPr>
      <w:r>
        <w:rPr>
          <w:rFonts w:eastAsia="SimSun"/>
        </w:rPr>
        <w:t>9.4B.1.1.3.1</w:t>
      </w:r>
      <w:r>
        <w:rPr>
          <w:rFonts w:eastAsia="SimSun"/>
        </w:rPr>
        <w:tab/>
        <w:t>Procedure for test parameter selection</w:t>
      </w:r>
    </w:p>
    <w:p w14:paraId="6EE221E1" w14:textId="77777777" w:rsidR="00DA2E24" w:rsidRDefault="00DA2E24" w:rsidP="00DA2E24">
      <w:pPr>
        <w:rPr>
          <w:rFonts w:eastAsia="SimSun"/>
        </w:rPr>
      </w:pPr>
      <w:r>
        <w:rPr>
          <w:rFonts w:eastAsia="SimSun"/>
        </w:rPr>
        <w:t>The test parameters are determined by the following procedure:</w:t>
      </w:r>
    </w:p>
    <w:p w14:paraId="743ABA55" w14:textId="77777777" w:rsidR="00DA2E24" w:rsidRDefault="00DA2E24" w:rsidP="00DA2E24">
      <w:pPr>
        <w:pStyle w:val="B10"/>
        <w:rPr>
          <w:rFonts w:eastAsia="Times New Roman"/>
        </w:rPr>
      </w:pPr>
      <w:r>
        <w:t>-</w:t>
      </w:r>
      <w:r>
        <w:tab/>
        <w:t>Select one EN-DC bandwidth combination among all supported EN-DC configurations and set of per component carrier (CC) UE capabilities among all supported UE capabilities that provides the largest data rate [TS 38.306</w:t>
      </w:r>
      <w:r>
        <w:rPr>
          <w:lang w:eastAsia="zh-CN"/>
        </w:rPr>
        <w:t xml:space="preserve"> [14, Section 4.1.2]</w:t>
      </w:r>
      <w:r>
        <w:t>].</w:t>
      </w:r>
    </w:p>
    <w:p w14:paraId="0C0B49FD" w14:textId="77777777" w:rsidR="00DA2E24" w:rsidRDefault="00DA2E24" w:rsidP="00DA2E24">
      <w:pPr>
        <w:pStyle w:val="B2"/>
      </w:pPr>
      <w:r>
        <w:t>-</w:t>
      </w:r>
      <w:r>
        <w:tab/>
        <w:t>Set of per NR CC UE capabilities include channel bandwidth, subcarrier spacing, number of PDSCH MIMO layers, modulation format and scaling factor TS 38.306</w:t>
      </w:r>
      <w:r>
        <w:rPr>
          <w:lang w:eastAsia="zh-CN"/>
        </w:rPr>
        <w:t xml:space="preserve"> [14] Section 4.1.2]</w:t>
      </w:r>
      <w:r>
        <w:t>].</w:t>
      </w:r>
    </w:p>
    <w:p w14:paraId="2822332C" w14:textId="77777777" w:rsidR="00DA2E24" w:rsidRDefault="00DA2E24" w:rsidP="00DA2E24">
      <w:pPr>
        <w:pStyle w:val="B2"/>
      </w:pPr>
      <w:r>
        <w:t>-</w:t>
      </w:r>
      <w:r>
        <w:tab/>
        <w:t>Set of per E-UTRA CC UE capabilities includes channel bandwidth, number of PDSCH MIMO layers and modulation format [TS 38.306</w:t>
      </w:r>
      <w:r>
        <w:rPr>
          <w:lang w:eastAsia="zh-CN"/>
        </w:rPr>
        <w:t xml:space="preserve"> [14] Section 4.1.2]</w:t>
      </w:r>
      <w:r>
        <w:t>].</w:t>
      </w:r>
    </w:p>
    <w:p w14:paraId="4311E4AB" w14:textId="77777777" w:rsidR="00DA2E24" w:rsidRDefault="00DA2E24" w:rsidP="00DA2E24">
      <w:pPr>
        <w:pStyle w:val="B2"/>
      </w:pPr>
      <w:r>
        <w:t>-</w:t>
      </w:r>
      <w:r>
        <w:tab/>
        <w:t xml:space="preserve">When there are multiple sets of EN-DC bandwidth combinations and UE capabilities with same largest data rate, select </w:t>
      </w:r>
      <w:r>
        <w:rPr>
          <w:rFonts w:eastAsia="SimSun"/>
        </w:rPr>
        <w:t>one among sets with the smallest aggregated channel bandwidth.</w:t>
      </w:r>
    </w:p>
    <w:p w14:paraId="207E4B1D" w14:textId="77777777" w:rsidR="00DA2E24" w:rsidRDefault="00DA2E24" w:rsidP="00DA2E24">
      <w:pPr>
        <w:pStyle w:val="B10"/>
      </w:pPr>
      <w:r>
        <w:t>-</w:t>
      </w:r>
      <w:r>
        <w:tab/>
        <w:t xml:space="preserve">For each NR FR1 CC in EN-DC bandwidth combination, use Table </w:t>
      </w:r>
      <w:r>
        <w:rPr>
          <w:rFonts w:eastAsia="SimSun"/>
        </w:rPr>
        <w:t>9.4B.1.1.</w:t>
      </w:r>
      <w:r>
        <w:t>3-5 to determine MCS based on test parameters and indicated UE capabilities.</w:t>
      </w:r>
    </w:p>
    <w:p w14:paraId="28146CF5" w14:textId="77777777" w:rsidR="00DA2E24" w:rsidRDefault="00DA2E24" w:rsidP="00DA2E24">
      <w:pPr>
        <w:rPr>
          <w:rFonts w:eastAsia="SimSun"/>
        </w:rPr>
      </w:pPr>
      <w:r>
        <w:t>-</w:t>
      </w:r>
      <w:r>
        <w:tab/>
        <w:t xml:space="preserve">For each E-UTRA CC in EN-DC bandwidth combination, use Table </w:t>
      </w:r>
      <w:r>
        <w:rPr>
          <w:rFonts w:eastAsia="SimSun"/>
        </w:rPr>
        <w:t>9.4B.1.1.</w:t>
      </w:r>
      <w:r>
        <w:t xml:space="preserve">3-7 and Table </w:t>
      </w:r>
      <w:r>
        <w:rPr>
          <w:rFonts w:eastAsia="SimSun"/>
        </w:rPr>
        <w:t>9.4B.1.1.</w:t>
      </w:r>
      <w:r>
        <w:t>3-8 to determine FRC based on test parameters and indicated UE capabilities.</w:t>
      </w:r>
    </w:p>
    <w:p w14:paraId="32A4A92E" w14:textId="77777777" w:rsidR="00DA2E24" w:rsidRDefault="00DA2E24" w:rsidP="00DA2E24">
      <w:pPr>
        <w:rPr>
          <w:rFonts w:eastAsia="SimSun"/>
          <w:lang w:eastAsia="zh-CN"/>
        </w:rPr>
      </w:pPr>
      <w:r>
        <w:rPr>
          <w:rFonts w:eastAsia="SimSun"/>
          <w:lang w:eastAsia="zh-CN"/>
        </w:rPr>
        <w:t>Pasting relevant portion of max data rate equation from TS 38.306 [14] section 4.1</w:t>
      </w:r>
    </w:p>
    <w:p w14:paraId="71FB09B2" w14:textId="77777777" w:rsidR="00DA2E24" w:rsidRDefault="00DA2E24" w:rsidP="00DA2E24">
      <w:pPr>
        <w:spacing w:after="0"/>
        <w:rPr>
          <w:rFonts w:eastAsia="Times New Roman"/>
          <w:lang w:eastAsia="en-GB"/>
        </w:rPr>
      </w:pPr>
      <w:r>
        <w:t>For NR, the approximate data rate for a given number of aggregated carriers in a band or band combination is computed as follows.</w:t>
      </w:r>
    </w:p>
    <w:p w14:paraId="46AFF683" w14:textId="77777777" w:rsidR="00DA2E24" w:rsidRDefault="00DA2E24" w:rsidP="00DA2E24">
      <w:pPr>
        <w:pStyle w:val="EQ"/>
        <w:jc w:val="center"/>
        <w:rPr>
          <w:noProof w:val="0"/>
        </w:rPr>
      </w:pPr>
      <w:r>
        <w:rPr>
          <w:rFonts w:eastAsia="Times New Roman"/>
          <w:noProof w:val="0"/>
          <w:lang w:eastAsia="en-GB"/>
        </w:rPr>
        <w:object w:dxaOrig="6588" w:dyaOrig="720" w14:anchorId="73D153CF">
          <v:shape id="_x0000_i1057" type="#_x0000_t75" style="width:329.4pt;height:36pt" o:ole="">
            <v:imagedata r:id="rId22" o:title=""/>
          </v:shape>
          <o:OLEObject Type="Embed" ProgID="Equation.3" ShapeID="_x0000_i1057" DrawAspect="Content" ObjectID="_1712425285" r:id="rId52"/>
        </w:object>
      </w:r>
    </w:p>
    <w:p w14:paraId="6790DB60" w14:textId="77777777" w:rsidR="00DA2E24" w:rsidRDefault="00DA2E24" w:rsidP="00DA2E24">
      <w:r>
        <w:t>wherein</w:t>
      </w:r>
    </w:p>
    <w:p w14:paraId="3B3CDF45" w14:textId="77777777" w:rsidR="00DA2E24" w:rsidRDefault="00DA2E24" w:rsidP="00DA2E24">
      <w:pPr>
        <w:pStyle w:val="B2"/>
        <w:rPr>
          <w:rFonts w:eastAsia="Batang"/>
        </w:rPr>
      </w:pPr>
      <w:r>
        <w:rPr>
          <w:rFonts w:eastAsia="Batang"/>
        </w:rPr>
        <w:t>J is the number of aggregated component carriers in a band or band combination</w:t>
      </w:r>
    </w:p>
    <w:p w14:paraId="294E3B66" w14:textId="77777777" w:rsidR="00DA2E24" w:rsidRDefault="00DA2E24" w:rsidP="00DA2E24">
      <w:pPr>
        <w:pStyle w:val="B2"/>
        <w:rPr>
          <w:rFonts w:eastAsia="Batang"/>
        </w:rPr>
      </w:pPr>
      <w:r>
        <w:rPr>
          <w:rFonts w:eastAsia="Batang"/>
        </w:rPr>
        <w:t>R</w:t>
      </w:r>
      <w:r>
        <w:rPr>
          <w:rFonts w:eastAsia="Batang"/>
          <w:vertAlign w:val="subscript"/>
        </w:rPr>
        <w:t>max</w:t>
      </w:r>
      <w:r>
        <w:rPr>
          <w:rFonts w:eastAsia="Batang"/>
        </w:rPr>
        <w:t xml:space="preserve"> = 948/1024</w:t>
      </w:r>
    </w:p>
    <w:p w14:paraId="39499005" w14:textId="77777777" w:rsidR="00DA2E24" w:rsidRDefault="00DA2E24" w:rsidP="00DA2E24">
      <w:pPr>
        <w:pStyle w:val="B2"/>
        <w:rPr>
          <w:rFonts w:eastAsia="Batang"/>
        </w:rPr>
      </w:pPr>
      <w:r>
        <w:rPr>
          <w:rFonts w:eastAsia="Batang"/>
        </w:rPr>
        <w:t>For the j-th CC,</w:t>
      </w:r>
    </w:p>
    <w:p w14:paraId="5626F318" w14:textId="385ACBF2" w:rsidR="00DA2E24" w:rsidRDefault="00DA2E24" w:rsidP="00DA2E24">
      <w:pPr>
        <w:pStyle w:val="B2"/>
        <w:rPr>
          <w:rFonts w:ascii="Times" w:eastAsia="Times New Roman" w:hAnsi="Times"/>
        </w:rPr>
      </w:pPr>
      <w:r>
        <w:rPr>
          <w:rFonts w:eastAsia="ＭＳ 明朝"/>
          <w:position w:val="-16"/>
        </w:rPr>
        <w:tab/>
      </w:r>
      <w:r>
        <w:rPr>
          <w:rFonts w:eastAsia="ＭＳ 明朝"/>
          <w:noProof/>
          <w:position w:val="-16"/>
        </w:rPr>
        <w:drawing>
          <wp:inline distT="0" distB="0" distL="0" distR="0" wp14:anchorId="40892B47" wp14:editId="3BFEC866">
            <wp:extent cx="323850" cy="257175"/>
            <wp:effectExtent l="0" t="0" r="0" b="9525"/>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23850" cy="257175"/>
                    </a:xfrm>
                    <a:prstGeom prst="rect">
                      <a:avLst/>
                    </a:prstGeom>
                    <a:noFill/>
                    <a:ln>
                      <a:noFill/>
                    </a:ln>
                  </pic:spPr>
                </pic:pic>
              </a:graphicData>
            </a:graphic>
          </wp:inline>
        </w:drawing>
      </w:r>
      <w:r>
        <w:rPr>
          <w:rFonts w:ascii="Times" w:hAnsi="Times"/>
        </w:rPr>
        <w:t xml:space="preserve"> is the maximum number of </w:t>
      </w:r>
      <w:r>
        <w:rPr>
          <w:rFonts w:ascii="Times" w:eastAsia="Batang" w:hAnsi="Times"/>
          <w:szCs w:val="24"/>
        </w:rPr>
        <w:t xml:space="preserve">supported </w:t>
      </w:r>
      <w:r>
        <w:rPr>
          <w:rFonts w:ascii="Times" w:hAnsi="Times"/>
        </w:rPr>
        <w:t xml:space="preserve">layers </w:t>
      </w:r>
      <w:r>
        <w:t xml:space="preserve">given by higher layer parameter </w:t>
      </w:r>
      <w:r>
        <w:rPr>
          <w:i/>
        </w:rPr>
        <w:t xml:space="preserve">maxNumberMIMO-LayersPDSCH </w:t>
      </w:r>
      <w:r>
        <w:t xml:space="preserve">for downlink and maximum of higher layer parameters </w:t>
      </w:r>
      <w:r>
        <w:rPr>
          <w:i/>
        </w:rPr>
        <w:t>maxNumberMIMO-LayersCB-PUSCH</w:t>
      </w:r>
      <w:r>
        <w:t xml:space="preserve"> and </w:t>
      </w:r>
      <w:r>
        <w:rPr>
          <w:i/>
        </w:rPr>
        <w:t xml:space="preserve">maxNumberMIMO-LayersNonCB-PUSCH </w:t>
      </w:r>
      <w:r>
        <w:t>for uplink.</w:t>
      </w:r>
    </w:p>
    <w:p w14:paraId="2F48D369" w14:textId="77777777" w:rsidR="00DA2E24" w:rsidRDefault="00DA2E24" w:rsidP="00DA2E24">
      <w:pPr>
        <w:pStyle w:val="B2"/>
      </w:pPr>
      <w:r>
        <w:rPr>
          <w:rFonts w:eastAsia="ＭＳ 明朝"/>
        </w:rPr>
        <w:tab/>
      </w:r>
      <w:r>
        <w:rPr>
          <w:rFonts w:eastAsia="ＭＳ 明朝"/>
          <w:position w:val="-10"/>
          <w:lang w:eastAsia="en-GB"/>
        </w:rPr>
        <w:object w:dxaOrig="408" w:dyaOrig="312" w14:anchorId="694E1F07">
          <v:shape id="_x0000_i1058" type="#_x0000_t75" style="width:20.4pt;height:15.6pt" o:ole="">
            <v:imagedata r:id="rId54" o:title=""/>
          </v:shape>
          <o:OLEObject Type="Embed" ProgID="Equation.3" ShapeID="_x0000_i1058" DrawAspect="Content" ObjectID="_1712425286" r:id="rId55"/>
        </w:object>
      </w:r>
      <w:r>
        <w:t xml:space="preserve"> is the maximum </w:t>
      </w:r>
      <w:r>
        <w:rPr>
          <w:rFonts w:ascii="Times" w:eastAsia="Batang" w:hAnsi="Times"/>
          <w:szCs w:val="24"/>
        </w:rPr>
        <w:t xml:space="preserve">supported </w:t>
      </w:r>
      <w:r>
        <w:t>modulation order</w:t>
      </w:r>
      <w:r>
        <w:rPr>
          <w:rFonts w:ascii="Times" w:eastAsia="Batang" w:hAnsi="Times"/>
          <w:szCs w:val="24"/>
        </w:rPr>
        <w:t xml:space="preserve"> </w:t>
      </w:r>
      <w:r>
        <w:rPr>
          <w:rFonts w:eastAsia="Batang"/>
          <w:szCs w:val="24"/>
        </w:rPr>
        <w:t xml:space="preserve">given by higher layer parameter </w:t>
      </w:r>
      <w:r>
        <w:rPr>
          <w:rFonts w:eastAsia="Batang"/>
          <w:i/>
          <w:szCs w:val="24"/>
        </w:rPr>
        <w:t xml:space="preserve">supportedModulationOrderDL </w:t>
      </w:r>
      <w:r>
        <w:rPr>
          <w:rFonts w:eastAsia="Batang"/>
          <w:szCs w:val="24"/>
        </w:rPr>
        <w:t xml:space="preserve">for downlink and higher layer parameter </w:t>
      </w:r>
      <w:r>
        <w:rPr>
          <w:rFonts w:eastAsia="Batang"/>
          <w:i/>
          <w:szCs w:val="24"/>
        </w:rPr>
        <w:t>supportedModulationOrderUL</w:t>
      </w:r>
      <w:r>
        <w:rPr>
          <w:rFonts w:eastAsia="Batang"/>
          <w:szCs w:val="24"/>
        </w:rPr>
        <w:t xml:space="preserve"> for uplink.</w:t>
      </w:r>
    </w:p>
    <w:p w14:paraId="17E32802" w14:textId="77777777" w:rsidR="00DA2E24" w:rsidRDefault="00DA2E24" w:rsidP="00DA2E24">
      <w:pPr>
        <w:pStyle w:val="B2"/>
      </w:pPr>
      <w:r>
        <w:rPr>
          <w:rFonts w:eastAsia="ＭＳ 明朝"/>
        </w:rPr>
        <w:tab/>
      </w:r>
      <w:r>
        <w:rPr>
          <w:rFonts w:eastAsia="ＭＳ 明朝"/>
          <w:position w:val="-14"/>
          <w:lang w:eastAsia="en-GB"/>
        </w:rPr>
        <w:object w:dxaOrig="408" w:dyaOrig="408" w14:anchorId="75094062">
          <v:shape id="_x0000_i1059" type="#_x0000_t75" style="width:20.4pt;height:20.4pt" o:ole="">
            <v:imagedata r:id="rId27" o:title=""/>
          </v:shape>
          <o:OLEObject Type="Embed" ProgID="Equation.3" ShapeID="_x0000_i1059" DrawAspect="Content" ObjectID="_1712425287" r:id="rId56"/>
        </w:object>
      </w:r>
      <w:r>
        <w:t xml:space="preserve">is the scaling factor given by higher layer parameter </w:t>
      </w:r>
      <w:r>
        <w:rPr>
          <w:i/>
        </w:rPr>
        <w:t>scalingFactor</w:t>
      </w:r>
      <w:r>
        <w:t xml:space="preserve"> and can take the values 1, 0.8, 0.75, and 0.4.</w:t>
      </w:r>
    </w:p>
    <w:p w14:paraId="0082856F" w14:textId="77777777" w:rsidR="00DA2E24" w:rsidRDefault="00DA2E24" w:rsidP="00DA2E24">
      <w:pPr>
        <w:pStyle w:val="B2"/>
      </w:pPr>
      <w:r>
        <w:tab/>
      </w:r>
      <w:r>
        <w:rPr>
          <w:rFonts w:eastAsia="Times New Roman"/>
          <w:lang w:eastAsia="en-GB"/>
        </w:rPr>
        <w:object w:dxaOrig="204" w:dyaOrig="204" w14:anchorId="7EF7DE91">
          <v:shape id="_x0000_i1060" type="#_x0000_t75" style="width:10.2pt;height:10.2pt" o:ole="">
            <v:imagedata r:id="rId29" o:title=""/>
          </v:shape>
          <o:OLEObject Type="Embed" ProgID="Equation.3" ShapeID="_x0000_i1060" DrawAspect="Content" ObjectID="_1712425288" r:id="rId57"/>
        </w:object>
      </w:r>
      <w:r>
        <w:t xml:space="preserve"> is the numerology (as defined in TS 38.211 [6])</w:t>
      </w:r>
    </w:p>
    <w:p w14:paraId="2A45A959" w14:textId="77777777" w:rsidR="00DA2E24" w:rsidRDefault="00DA2E24" w:rsidP="00DA2E24">
      <w:pPr>
        <w:pStyle w:val="B2"/>
      </w:pPr>
      <w:r>
        <w:tab/>
      </w:r>
      <w:r>
        <w:rPr>
          <w:rFonts w:eastAsia="Times New Roman"/>
          <w:lang w:eastAsia="en-GB"/>
        </w:rPr>
        <w:object w:dxaOrig="312" w:dyaOrig="408" w14:anchorId="06226155">
          <v:shape id="_x0000_i1061" type="#_x0000_t75" style="width:15.6pt;height:20.4pt" o:ole="">
            <v:imagedata r:id="rId58" o:title=""/>
          </v:shape>
          <o:OLEObject Type="Embed" ProgID="Equation.3" ShapeID="_x0000_i1061" DrawAspect="Content" ObjectID="_1712425289" r:id="rId59"/>
        </w:object>
      </w:r>
      <w:r>
        <w:t xml:space="preserve"> is the average OFDM symbol duration in a subframe for numerology </w:t>
      </w:r>
      <w:r>
        <w:rPr>
          <w:rFonts w:eastAsia="Times New Roman"/>
          <w:lang w:eastAsia="en-GB"/>
        </w:rPr>
        <w:object w:dxaOrig="204" w:dyaOrig="204" w14:anchorId="6FFCA8B5">
          <v:shape id="_x0000_i1062" type="#_x0000_t75" style="width:10.2pt;height:10.2pt" o:ole="">
            <v:imagedata r:id="rId29" o:title=""/>
          </v:shape>
          <o:OLEObject Type="Embed" ProgID="Equation.3" ShapeID="_x0000_i1062" DrawAspect="Content" ObjectID="_1712425290" r:id="rId60"/>
        </w:object>
      </w:r>
      <w:r>
        <w:t xml:space="preserve">, i.e. </w:t>
      </w:r>
      <w:r>
        <w:rPr>
          <w:rFonts w:eastAsia="Times New Roman"/>
          <w:lang w:eastAsia="en-GB"/>
        </w:rPr>
        <w:object w:dxaOrig="1128" w:dyaOrig="516" w14:anchorId="4AE115C0">
          <v:shape id="_x0000_i1063" type="#_x0000_t75" style="width:56.4pt;height:25.2pt" o:ole="">
            <v:imagedata r:id="rId34" o:title=""/>
          </v:shape>
          <o:OLEObject Type="Embed" ProgID="Equation.3" ShapeID="_x0000_i1063" DrawAspect="Content" ObjectID="_1712425291" r:id="rId61"/>
        </w:object>
      </w:r>
      <w:r>
        <w:t>. Note that normal cyclic prefix is assumed.</w:t>
      </w:r>
    </w:p>
    <w:p w14:paraId="4D7E93C0" w14:textId="77777777" w:rsidR="00DA2E24" w:rsidRDefault="00DA2E24" w:rsidP="00DA2E24">
      <w:pPr>
        <w:pStyle w:val="B2"/>
      </w:pPr>
      <w:r>
        <w:tab/>
      </w:r>
      <w:r>
        <w:rPr>
          <w:rFonts w:eastAsia="Times New Roman"/>
          <w:lang w:eastAsia="en-GB"/>
        </w:rPr>
        <w:object w:dxaOrig="720" w:dyaOrig="312" w14:anchorId="380C331A">
          <v:shape id="_x0000_i1064" type="#_x0000_t75" style="width:36pt;height:15.6pt" o:ole="">
            <v:imagedata r:id="rId62" o:title=""/>
          </v:shape>
          <o:OLEObject Type="Embed" ProgID="Equation.3" ShapeID="_x0000_i1064" DrawAspect="Content" ObjectID="_1712425292" r:id="rId63"/>
        </w:object>
      </w:r>
      <w:r>
        <w:t xml:space="preserve"> is the maximum RB allocation in bandwidth </w:t>
      </w:r>
      <w:r>
        <w:rPr>
          <w:rFonts w:eastAsia="Times New Roman"/>
          <w:lang w:eastAsia="en-GB"/>
        </w:rPr>
        <w:object w:dxaOrig="516" w:dyaOrig="336" w14:anchorId="471149CE">
          <v:shape id="_x0000_i1065" type="#_x0000_t75" style="width:25.2pt;height:16.2pt" o:ole="">
            <v:imagedata r:id="rId64" o:title=""/>
          </v:shape>
          <o:OLEObject Type="Embed" ProgID="Equation.3" ShapeID="_x0000_i1065" DrawAspect="Content" ObjectID="_1712425293" r:id="rId65"/>
        </w:object>
      </w:r>
      <w:r>
        <w:t xml:space="preserve"> with numerology </w:t>
      </w:r>
      <w:r>
        <w:rPr>
          <w:rFonts w:eastAsia="Times New Roman"/>
          <w:lang w:eastAsia="en-GB"/>
        </w:rPr>
        <w:object w:dxaOrig="204" w:dyaOrig="204" w14:anchorId="7D494A1C">
          <v:shape id="_x0000_i1066" type="#_x0000_t75" style="width:10.2pt;height:10.2pt" o:ole="">
            <v:imagedata r:id="rId29" o:title=""/>
          </v:shape>
          <o:OLEObject Type="Embed" ProgID="Equation.3" ShapeID="_x0000_i1066" DrawAspect="Content" ObjectID="_1712425294" r:id="rId66"/>
        </w:object>
      </w:r>
      <w:r>
        <w:t xml:space="preserve">, as defined in 5.3 TS 38.101-1 [2] and 5.3 TS 38.101-2 [3], where </w:t>
      </w:r>
      <w:r>
        <w:rPr>
          <w:rFonts w:eastAsia="Times New Roman"/>
          <w:lang w:eastAsia="en-GB"/>
        </w:rPr>
        <w:object w:dxaOrig="516" w:dyaOrig="336" w14:anchorId="7FAD120C">
          <v:shape id="_x0000_i1067" type="#_x0000_t75" style="width:25.2pt;height:16.2pt" o:ole="">
            <v:imagedata r:id="rId64" o:title=""/>
          </v:shape>
          <o:OLEObject Type="Embed" ProgID="Equation.3" ShapeID="_x0000_i1067" DrawAspect="Content" ObjectID="_1712425295" r:id="rId67"/>
        </w:object>
      </w:r>
      <w:r>
        <w:t xml:space="preserve"> is the UE supported maximum bandwidth in the given band or band combination.</w:t>
      </w:r>
    </w:p>
    <w:p w14:paraId="0BF6F89E" w14:textId="77777777" w:rsidR="00DA2E24" w:rsidRDefault="00DA2E24" w:rsidP="00DA2E24">
      <w:pPr>
        <w:pStyle w:val="B2"/>
      </w:pPr>
      <w:r>
        <w:rPr>
          <w:rFonts w:eastAsia="ＭＳ 明朝"/>
        </w:rPr>
        <w:tab/>
      </w:r>
      <w:r>
        <w:rPr>
          <w:rFonts w:eastAsia="ＭＳ 明朝"/>
          <w:position w:val="-6"/>
          <w:lang w:eastAsia="en-GB"/>
        </w:rPr>
        <w:object w:dxaOrig="516" w:dyaOrig="336" w14:anchorId="2D9A5C8F">
          <v:shape id="_x0000_i1068" type="#_x0000_t75" style="width:25.2pt;height:16.2pt" o:ole="">
            <v:imagedata r:id="rId68" o:title=""/>
          </v:shape>
          <o:OLEObject Type="Embed" ProgID="Equation.3" ShapeID="_x0000_i1068" DrawAspect="Content" ObjectID="_1712425296" r:id="rId69"/>
        </w:object>
      </w:r>
      <w:r>
        <w:t>is the overhead and takes the following values</w:t>
      </w:r>
    </w:p>
    <w:p w14:paraId="1CAC88B0" w14:textId="77777777" w:rsidR="00DA2E24" w:rsidRDefault="00DA2E24" w:rsidP="00DA2E24">
      <w:pPr>
        <w:pStyle w:val="B3"/>
        <w:rPr>
          <w:rFonts w:eastAsia="Batang"/>
        </w:rPr>
      </w:pPr>
      <w:r>
        <w:rPr>
          <w:rFonts w:eastAsia="Batang"/>
        </w:rPr>
        <w:t>0.14, for frequency range FR1 for DL</w:t>
      </w:r>
    </w:p>
    <w:p w14:paraId="22047FC3" w14:textId="77777777" w:rsidR="00DA2E24" w:rsidRDefault="00DA2E24" w:rsidP="00DA2E24">
      <w:pPr>
        <w:pStyle w:val="B3"/>
        <w:rPr>
          <w:rFonts w:eastAsia="Times New Roman"/>
        </w:rPr>
      </w:pPr>
      <w:r>
        <w:t>0.18, for frequency range FR2 for DL</w:t>
      </w:r>
    </w:p>
    <w:p w14:paraId="21A61BAE" w14:textId="77777777" w:rsidR="00DA2E24" w:rsidRDefault="00DA2E24" w:rsidP="00DA2E24">
      <w:pPr>
        <w:pStyle w:val="B3"/>
        <w:rPr>
          <w:rFonts w:eastAsia="Batang"/>
        </w:rPr>
      </w:pPr>
      <w:r>
        <w:rPr>
          <w:rFonts w:eastAsia="Batang"/>
        </w:rPr>
        <w:t>0.08, for frequency range FR1 for UL</w:t>
      </w:r>
    </w:p>
    <w:p w14:paraId="7C80B2C1" w14:textId="77777777" w:rsidR="00DA2E24" w:rsidRDefault="00DA2E24" w:rsidP="00DA2E24">
      <w:pPr>
        <w:pStyle w:val="B3"/>
        <w:rPr>
          <w:rFonts w:eastAsia="Times New Roman"/>
        </w:rPr>
      </w:pPr>
      <w:r>
        <w:t>0.10, for frequency range FR2 for UL</w:t>
      </w:r>
    </w:p>
    <w:p w14:paraId="7056A06E" w14:textId="77777777" w:rsidR="00DA2E24" w:rsidRDefault="00DA2E24" w:rsidP="00DA2E24">
      <w:pPr>
        <w:pStyle w:val="NO"/>
      </w:pPr>
      <w:r>
        <w:t>NOTE:</w:t>
      </w:r>
      <w:r>
        <w:tab/>
        <w:t>Only one of the UL or SUL carriers (the one with the higher data rate) is counted for a cell operating SUL.</w:t>
      </w:r>
    </w:p>
    <w:p w14:paraId="465581CA" w14:textId="77777777" w:rsidR="00DA2E24" w:rsidRDefault="00DA2E24" w:rsidP="00DA2E24">
      <w:r>
        <w:t>For EUTRA in case of MR-DC, the approximate data rate for a given number of aggregated carriers in a band or band combination is computed as follows.</w:t>
      </w:r>
    </w:p>
    <w:p w14:paraId="5960F687" w14:textId="77777777" w:rsidR="00DA2E24" w:rsidRDefault="00DA2E24" w:rsidP="00DA2E24">
      <w:pPr>
        <w:pStyle w:val="EQ"/>
        <w:ind w:left="567"/>
        <w:rPr>
          <w:noProof w:val="0"/>
        </w:rPr>
      </w:pPr>
      <w:r>
        <w:rPr>
          <w:noProof w:val="0"/>
        </w:rPr>
        <w:t xml:space="preserve">Data rate (in Mbps) = </w:t>
      </w:r>
      <w:r>
        <w:rPr>
          <w:noProof w:val="0"/>
        </w:rPr>
        <w:fldChar w:fldCharType="begin"/>
      </w:r>
      <w:r>
        <w:rPr>
          <w:noProof w:val="0"/>
        </w:rPr>
        <w:instrText xml:space="preserve"> QUOTE </w:instrText>
      </w:r>
      <w:r>
        <w:rPr>
          <w:rFonts w:ascii="Cambria Math" w:hAnsi="Cambria Math"/>
          <w:noProof w:val="0"/>
        </w:rPr>
        <w:instrText xml:space="preserve">10-3*j=1JTBSj  </w:instrText>
      </w:r>
      <w:r>
        <w:rPr>
          <w:noProof w:val="0"/>
        </w:rPr>
        <w:instrText xml:space="preserve"> </w:instrText>
      </w:r>
      <w:r>
        <w:rPr>
          <w:noProof w:val="0"/>
        </w:rPr>
        <w:fldChar w:fldCharType="separate"/>
      </w:r>
      <w:r>
        <w:rPr>
          <w:rFonts w:eastAsia="Times New Roman"/>
          <w:noProof w:val="0"/>
          <w:position w:val="-18"/>
          <w:lang w:eastAsia="en-GB"/>
        </w:rPr>
        <w:object w:dxaOrig="1536" w:dyaOrig="516" w14:anchorId="15DD99B7">
          <v:shape id="_x0000_i1069" type="#_x0000_t75" style="width:76.2pt;height:25.2pt" o:ole="">
            <v:imagedata r:id="rId70" o:title=""/>
          </v:shape>
          <o:OLEObject Type="Embed" ProgID="Equation.DSMT4" ShapeID="_x0000_i1069" DrawAspect="Content" ObjectID="_1712425297" r:id="rId71"/>
        </w:object>
      </w:r>
      <w:r>
        <w:rPr>
          <w:noProof w:val="0"/>
        </w:rPr>
        <w:fldChar w:fldCharType="end"/>
      </w:r>
    </w:p>
    <w:p w14:paraId="77DE7234" w14:textId="77777777" w:rsidR="00DA2E24" w:rsidRDefault="00DA2E24" w:rsidP="00DA2E24">
      <w:r>
        <w:t>wherein</w:t>
      </w:r>
    </w:p>
    <w:p w14:paraId="2BD03AF0" w14:textId="77777777" w:rsidR="00DA2E24" w:rsidRDefault="00DA2E24" w:rsidP="00DA2E24">
      <w:pPr>
        <w:pStyle w:val="B2"/>
      </w:pPr>
      <w:r>
        <w:t>J is the number of aggregated EUTRA component carriers in MR-DC band combination</w:t>
      </w:r>
    </w:p>
    <w:p w14:paraId="6E71E160" w14:textId="3420B852" w:rsidR="00DA2E24" w:rsidRDefault="00DA2E24" w:rsidP="00DA2E24">
      <w:pPr>
        <w:pStyle w:val="B2"/>
        <w:ind w:left="567" w:firstLine="0"/>
      </w:pPr>
      <w:r>
        <w:fldChar w:fldCharType="begin"/>
      </w:r>
      <w:r>
        <w:instrText xml:space="preserve"> QUOTE </w:instrText>
      </w:r>
      <w:r>
        <w:rPr>
          <w:noProof/>
          <w:position w:val="-6"/>
        </w:rPr>
        <w:drawing>
          <wp:inline distT="0" distB="0" distL="0" distR="0" wp14:anchorId="715ECB0F" wp14:editId="6DD8E045">
            <wp:extent cx="323850" cy="20955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209550"/>
                    </a:xfrm>
                    <a:prstGeom prst="rect">
                      <a:avLst/>
                    </a:prstGeom>
                    <a:noFill/>
                    <a:ln>
                      <a:noFill/>
                    </a:ln>
                  </pic:spPr>
                </pic:pic>
              </a:graphicData>
            </a:graphic>
          </wp:inline>
        </w:drawing>
      </w:r>
      <w:r>
        <w:instrText xml:space="preserve"> </w:instrText>
      </w:r>
      <w:r>
        <w:fldChar w:fldCharType="separate"/>
      </w:r>
      <w:r>
        <w:rPr>
          <w:noProof/>
          <w:position w:val="-6"/>
        </w:rPr>
        <w:drawing>
          <wp:inline distT="0" distB="0" distL="0" distR="0" wp14:anchorId="5CA0E686" wp14:editId="73503BA5">
            <wp:extent cx="323850" cy="20955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209550"/>
                    </a:xfrm>
                    <a:prstGeom prst="rect">
                      <a:avLst/>
                    </a:prstGeom>
                    <a:noFill/>
                    <a:ln>
                      <a:noFill/>
                    </a:ln>
                  </pic:spPr>
                </pic:pic>
              </a:graphicData>
            </a:graphic>
          </wp:inline>
        </w:drawing>
      </w:r>
      <w:r>
        <w:fldChar w:fldCharType="end"/>
      </w:r>
      <w:r>
        <w:t>is the total maximum number of DL-SCH transport block bits received within a 1ms TTI for j-th CC, as derived from TS36.213 [22] based on the UE supported maximum MIMO layers for the j-th carrier, and based on the modulation order and number of PRBs based on the bandwidth of the j-th carrier.</w:t>
      </w:r>
    </w:p>
    <w:p w14:paraId="21E01810" w14:textId="77777777" w:rsidR="00DA2E24" w:rsidRDefault="00DA2E24" w:rsidP="00DA2E24">
      <w:r>
        <w:t>The approximate maximum data rate can be computed as the maximum of the approximate data rates computed using the above formula for each of the supported band or band combinations.</w:t>
      </w:r>
    </w:p>
    <w:p w14:paraId="2D07DEC7" w14:textId="77777777" w:rsidR="00DA2E24" w:rsidRDefault="00DA2E24" w:rsidP="00DA2E24">
      <w:r>
        <w:t>For MR-DC, the approximate maximum data rate is computed as the sum of the approximate maximum data rates from NR and EUTRA</w:t>
      </w:r>
    </w:p>
    <w:p w14:paraId="21FA3E47" w14:textId="77777777" w:rsidR="00DA2E24" w:rsidRDefault="00DA2E24" w:rsidP="00DA2E24">
      <w:pPr>
        <w:rPr>
          <w:rFonts w:eastAsia="SimSun"/>
        </w:rPr>
      </w:pPr>
      <w:r>
        <w:rPr>
          <w:rFonts w:eastAsia="SimSun"/>
        </w:rPr>
        <w:t xml:space="preserve">The normative reference for this requirement is TS 38.101-4 [5], clause </w:t>
      </w:r>
      <w:r>
        <w:rPr>
          <w:lang w:eastAsia="zh-CN"/>
        </w:rPr>
        <w:t xml:space="preserve">9.4B.1.1. </w:t>
      </w:r>
    </w:p>
    <w:p w14:paraId="1833F64C" w14:textId="77777777" w:rsidR="00DA2E24" w:rsidRDefault="00DA2E24" w:rsidP="00DA2E24">
      <w:pPr>
        <w:pStyle w:val="H6"/>
        <w:rPr>
          <w:rFonts w:eastAsia="Times New Roman"/>
        </w:rPr>
      </w:pPr>
      <w:r>
        <w:rPr>
          <w:rFonts w:eastAsia="SimSun"/>
        </w:rPr>
        <w:t>9.4B.1.1.4</w:t>
      </w:r>
      <w:r>
        <w:tab/>
        <w:t>Test description</w:t>
      </w:r>
    </w:p>
    <w:p w14:paraId="1C7C868C" w14:textId="77777777" w:rsidR="00DA2E24" w:rsidRDefault="00DA2E24" w:rsidP="00DA2E24">
      <w:pPr>
        <w:pStyle w:val="H6"/>
      </w:pPr>
      <w:r>
        <w:rPr>
          <w:rFonts w:eastAsia="SimSun"/>
        </w:rPr>
        <w:t>9.4B.1.1.</w:t>
      </w:r>
      <w:r>
        <w:t>4.1</w:t>
      </w:r>
      <w:r>
        <w:tab/>
        <w:t>Initial conditions</w:t>
      </w:r>
    </w:p>
    <w:p w14:paraId="70426087" w14:textId="77777777" w:rsidR="00DA2E24" w:rsidRDefault="00DA2E24" w:rsidP="00DA2E24">
      <w:pPr>
        <w:rPr>
          <w:rFonts w:eastAsia="Batang"/>
        </w:rPr>
      </w:pPr>
      <w:r>
        <w:rPr>
          <w:rFonts w:eastAsia="Batang"/>
        </w:rPr>
        <w:t>Initial conditions are a set of test configurations the UE needs to be tested in and the steps for the SS to take with the UE to reach the correct measurement state.</w:t>
      </w:r>
    </w:p>
    <w:p w14:paraId="3D7E19AC" w14:textId="77777777" w:rsidR="00DA2E24" w:rsidRDefault="00DA2E24" w:rsidP="00DA2E24">
      <w:pPr>
        <w:rPr>
          <w:rFonts w:eastAsia="Times New Roman"/>
        </w:rPr>
      </w:pPr>
      <w:r>
        <w:t xml:space="preserve">The initial test configurations consist of environmental conditions, test frequencies, test channel bandwidths and sub-carrier spacing based on NR and E-UTRA operating bands specified in Table 5.3.5-1 of TS 38.521-1. </w:t>
      </w:r>
    </w:p>
    <w:p w14:paraId="29ABB46D" w14:textId="77777777" w:rsidR="00DA2E24" w:rsidRDefault="00DA2E24" w:rsidP="00DA2E24">
      <w:pPr>
        <w:rPr>
          <w:rFonts w:eastAsia="Batang"/>
        </w:rPr>
      </w:pPr>
      <w:r>
        <w:rPr>
          <w:rFonts w:eastAsia="Batang"/>
        </w:rPr>
        <w:t>Configurations of NR PDSCH and NR PDCCH before measurement are specified in Annex C.</w:t>
      </w:r>
    </w:p>
    <w:p w14:paraId="3B358460" w14:textId="77777777" w:rsidR="00DA2E24" w:rsidRDefault="00DA2E24" w:rsidP="00DA2E24">
      <w:pPr>
        <w:rPr>
          <w:rFonts w:eastAsia="Batang"/>
        </w:rPr>
      </w:pPr>
      <w:r>
        <w:rPr>
          <w:rFonts w:eastAsia="Batang"/>
        </w:rPr>
        <w:t>E-UTRA configurations before measurement are specified in at Table 9.4B.1.1.3-6.</w:t>
      </w:r>
    </w:p>
    <w:p w14:paraId="0F243B5B" w14:textId="77777777" w:rsidR="00DA2E24" w:rsidRDefault="00DA2E24" w:rsidP="00DA2E24">
      <w:pPr>
        <w:rPr>
          <w:rFonts w:eastAsia="Batang"/>
        </w:rPr>
      </w:pPr>
      <w:r>
        <w:rPr>
          <w:rFonts w:eastAsia="Batang"/>
        </w:rPr>
        <w:t>Test Environment: Normal, as defined in TS 38.508-1 [6] clause 4.1.</w:t>
      </w:r>
    </w:p>
    <w:p w14:paraId="7C05DBC9" w14:textId="79F32B1E" w:rsidR="00DA2E24" w:rsidRDefault="00DA2E24" w:rsidP="00DA2E24">
      <w:pPr>
        <w:rPr>
          <w:rFonts w:eastAsia="Batang"/>
        </w:rPr>
      </w:pPr>
      <w:r>
        <w:rPr>
          <w:rFonts w:eastAsia="Batang"/>
        </w:rPr>
        <w:t xml:space="preserve">Frequencies to be tested: Mid Range, as defined in TS 38.508-1 [6] clause </w:t>
      </w:r>
      <w:del w:id="609" w:author="Anritsu" w:date="2022-04-13T18:51:00Z">
        <w:r w:rsidDel="009D0537">
          <w:rPr>
            <w:rFonts w:eastAsia="Batang"/>
          </w:rPr>
          <w:delText>4.3.1.1</w:delText>
        </w:r>
      </w:del>
      <w:ins w:id="610" w:author="Anritsu" w:date="2022-04-13T18:51:00Z">
        <w:r w:rsidR="009D0537">
          <w:rPr>
            <w:rFonts w:eastAsia="Batang"/>
          </w:rPr>
          <w:t>5.2.2</w:t>
        </w:r>
      </w:ins>
      <w:r>
        <w:rPr>
          <w:rFonts w:eastAsia="Batang"/>
        </w:rPr>
        <w:t>.</w:t>
      </w:r>
    </w:p>
    <w:p w14:paraId="46AE3489" w14:textId="77777777" w:rsidR="0073238A" w:rsidRPr="00DA2E24" w:rsidRDefault="0073238A" w:rsidP="0073238A">
      <w:pPr>
        <w:rPr>
          <w:lang w:eastAsia="ja-JP"/>
        </w:rPr>
      </w:pPr>
    </w:p>
    <w:p w14:paraId="2422399F"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7C05D5E6" w14:textId="77777777" w:rsidR="00DA2E24" w:rsidRDefault="00DA2E24" w:rsidP="00DA2E24">
      <w:pPr>
        <w:pStyle w:val="40"/>
        <w:ind w:left="800"/>
        <w:rPr>
          <w:lang w:eastAsia="en-GB"/>
        </w:rPr>
      </w:pPr>
      <w:r>
        <w:t>9.4B.1.2</w:t>
      </w:r>
      <w:r>
        <w:tab/>
        <w:t>Sustained downlink data rate performance for EN-DC including FR2 NR carrier</w:t>
      </w:r>
    </w:p>
    <w:p w14:paraId="06EBC98D" w14:textId="77777777" w:rsidR="00DA2E24" w:rsidRDefault="00DA2E24" w:rsidP="00DA2E24">
      <w:pPr>
        <w:pStyle w:val="EditorsNote"/>
      </w:pPr>
      <w:r>
        <w:t>Editor's Note: MU analysis is complete for up to 100 MHz ChBW.</w:t>
      </w:r>
    </w:p>
    <w:p w14:paraId="1E9FD667" w14:textId="77777777" w:rsidR="00DA2E24" w:rsidRDefault="00DA2E24" w:rsidP="00DA2E24">
      <w:pPr>
        <w:pStyle w:val="H6"/>
      </w:pPr>
      <w:r>
        <w:t>9.4B.1.2.1</w:t>
      </w:r>
      <w:r>
        <w:tab/>
        <w:t>Test Purpose</w:t>
      </w:r>
    </w:p>
    <w:p w14:paraId="74F0FF63" w14:textId="77777777" w:rsidR="00DA2E24" w:rsidRDefault="00DA2E24" w:rsidP="00DA2E24">
      <w:pPr>
        <w:rPr>
          <w:rFonts w:ascii="Times-Roman" w:hAnsi="Times-Roman" w:hint="eastAsia"/>
        </w:rPr>
      </w:pPr>
      <w:r>
        <w:rPr>
          <w:rFonts w:ascii="Times-Roman" w:hAnsi="Times-Roman"/>
        </w:rPr>
        <w:t>The purpose of the test is to verify that the Layer 1 and Layer 2 correctly process in a sustained manner the received packets corresponding to the maximum data rate indicated by UE capabilities</w:t>
      </w:r>
      <w:r>
        <w:rPr>
          <w:rFonts w:ascii="Times-Roman" w:hAnsi="Times-Roman"/>
          <w:i/>
        </w:rPr>
        <w:t>.</w:t>
      </w:r>
      <w:r>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5C826E3A" w14:textId="77777777" w:rsidR="00DA2E24" w:rsidRDefault="00DA2E24" w:rsidP="00DA2E24">
      <w:pPr>
        <w:pStyle w:val="H6"/>
      </w:pPr>
      <w:r>
        <w:t>9.4B.1.2.2</w:t>
      </w:r>
      <w:r>
        <w:tab/>
        <w:t>Test Applicability</w:t>
      </w:r>
    </w:p>
    <w:p w14:paraId="12CB8B41" w14:textId="77777777" w:rsidR="00DA2E24" w:rsidRDefault="00DA2E24" w:rsidP="00DA2E24">
      <w:r>
        <w:t>This test applies to all types of EUTRA UE release 15 and forward supporting EN-DC.</w:t>
      </w:r>
    </w:p>
    <w:p w14:paraId="25A9EA79" w14:textId="77777777" w:rsidR="00DA2E24" w:rsidRDefault="00DA2E24" w:rsidP="00DA2E24">
      <w:pPr>
        <w:pStyle w:val="H6"/>
      </w:pPr>
      <w:r>
        <w:t>9.4B.1.2.3</w:t>
      </w:r>
      <w:r>
        <w:tab/>
        <w:t>Minimum conformance requirements</w:t>
      </w:r>
    </w:p>
    <w:p w14:paraId="0294DDBB" w14:textId="77777777" w:rsidR="00DA2E24" w:rsidRDefault="00DA2E24" w:rsidP="00DA2E24">
      <w:pPr>
        <w:rPr>
          <w:rFonts w:eastAsia="SimSun"/>
          <w:lang w:eastAsia="zh-CN"/>
        </w:rPr>
      </w:pPr>
      <w:r>
        <w:rPr>
          <w:rFonts w:eastAsia="SimSun"/>
        </w:rPr>
        <w:t xml:space="preserve">The test setup for </w:t>
      </w:r>
      <w:r>
        <w:rPr>
          <w:rFonts w:eastAsia="SimSun"/>
          <w:lang w:eastAsia="zh-CN"/>
        </w:rPr>
        <w:t>E-UTRA</w:t>
      </w:r>
      <w:r>
        <w:rPr>
          <w:rFonts w:eastAsia="SimSun"/>
        </w:rPr>
        <w:t xml:space="preserve"> Pcell is specified in Clause 9.1.2</w:t>
      </w:r>
      <w:r>
        <w:rPr>
          <w:rFonts w:eastAsia="SimSun"/>
          <w:lang w:eastAsia="zh-CN"/>
        </w:rPr>
        <w:t xml:space="preserve"> and Table 9.4B.1.1.1-1</w:t>
      </w:r>
      <w:r>
        <w:rPr>
          <w:rFonts w:eastAsia="SimSun"/>
        </w:rPr>
        <w:t>. During the test, only the PDSCH performance on the NR cell(s) on FR2 carriers is verified.</w:t>
      </w:r>
    </w:p>
    <w:p w14:paraId="240B0422" w14:textId="77777777" w:rsidR="00DA2E24" w:rsidRDefault="00DA2E24" w:rsidP="00DA2E24">
      <w:pPr>
        <w:rPr>
          <w:rFonts w:eastAsia="SimSun"/>
          <w:lang w:eastAsia="en-GB"/>
        </w:rPr>
      </w:pPr>
      <w:r>
        <w:rPr>
          <w:rFonts w:eastAsia="SimSun"/>
        </w:rPr>
        <w:t>The TB success rate shall be higher than 85% when NR PDSCH is scheduled with MCS defined for the selected EN-DC bandwidth combination and with the downlink physical channel setup according to Annex C.2.2.</w:t>
      </w:r>
    </w:p>
    <w:p w14:paraId="55AA64D8" w14:textId="77777777" w:rsidR="00DA2E24" w:rsidRDefault="00DA2E24" w:rsidP="00DA2E24">
      <w:pPr>
        <w:rPr>
          <w:rFonts w:eastAsia="Times New Roman"/>
        </w:rPr>
      </w:pPr>
      <w:r>
        <w:t>The TB success rate of delivered PDCP SDU(s) by Layer2 is defined as TB success rate = 100%*NDL_correct_rx/ (NDL_newtx + NDL_retx), where NDL_newtx is the number of newly transmitted DL transport blocks, NDL_retx is the number of retransmitted DL transport blocks, and DL_correct_rx is the number of correctly received DL transport blocks. All the above numbers of transmitted, retransmitted or correctly received DL transport blocks are calculated as the sum of the numbers of DL transport blocks per CG used for DC.</w:t>
      </w:r>
    </w:p>
    <w:p w14:paraId="04EB90CF" w14:textId="77777777" w:rsidR="00DA2E24" w:rsidRDefault="00DA2E24" w:rsidP="00DA2E24">
      <w:pPr>
        <w:rPr>
          <w:rFonts w:ascii="Times-Roman" w:eastAsia="SimSun" w:hAnsi="Times-Roman" w:hint="eastAsia"/>
        </w:rPr>
      </w:pPr>
      <w:r>
        <w:rPr>
          <w:rFonts w:ascii="Times-Roman" w:eastAsia="SimSun" w:hAnsi="Times-Roman"/>
        </w:rPr>
        <w:t xml:space="preserve">The test parameters are specified in </w:t>
      </w:r>
      <w:r>
        <w:rPr>
          <w:rFonts w:eastAsia="SimSun"/>
        </w:rPr>
        <w:t>Tables 9.4B.1.2.3-1,</w:t>
      </w:r>
      <w:r>
        <w:t xml:space="preserve"> 9.4B.1.2.3-2</w:t>
      </w:r>
      <w:r>
        <w:rPr>
          <w:rFonts w:ascii="Times-Roman" w:eastAsia="SimSun" w:hAnsi="Times-Roman"/>
        </w:rPr>
        <w:t>.</w:t>
      </w:r>
    </w:p>
    <w:p w14:paraId="5C1EFC9C" w14:textId="77777777" w:rsidR="00DA2E24" w:rsidRDefault="00DA2E24" w:rsidP="00DA2E24">
      <w:pPr>
        <w:rPr>
          <w:rFonts w:eastAsia="SimSun"/>
          <w:lang w:eastAsia="zh-CN"/>
        </w:rPr>
      </w:pPr>
      <w:r>
        <w:rPr>
          <w:rFonts w:eastAsia="SimSun"/>
          <w:lang w:eastAsia="zh-CN"/>
        </w:rPr>
        <w:t>Unless otherwise stated, no user data is scheduled on slot #0, 40 and 41 within 20 ms for SCS 60 kHz.</w:t>
      </w:r>
    </w:p>
    <w:p w14:paraId="2BCDDB58" w14:textId="77777777" w:rsidR="00DA2E24" w:rsidRDefault="00DA2E24" w:rsidP="00DA2E24">
      <w:pPr>
        <w:rPr>
          <w:rFonts w:eastAsia="SimSun"/>
          <w:lang w:eastAsia="zh-CN"/>
        </w:rPr>
      </w:pPr>
      <w:r>
        <w:rPr>
          <w:rFonts w:eastAsia="SimSun"/>
          <w:lang w:eastAsia="zh-CN"/>
        </w:rPr>
        <w:t>Unless otherwise stated, no user data is scheduled on slot #0, 80 and 81 within 20 ms for SCS 120 kHz.</w:t>
      </w:r>
    </w:p>
    <w:p w14:paraId="13647D50" w14:textId="77777777" w:rsidR="00DA2E24" w:rsidRDefault="00DA2E24" w:rsidP="00DA2E24">
      <w:pPr>
        <w:pStyle w:val="TH"/>
        <w:rPr>
          <w:rFonts w:eastAsia="Times New Roman"/>
          <w:lang w:eastAsia="en-GB"/>
        </w:rPr>
      </w:pPr>
      <w:r>
        <w:t>Table 9.4B.1.2.3-1</w:t>
      </w:r>
      <w:r>
        <w:rPr>
          <w:lang w:eastAsia="zh-CN"/>
        </w:rPr>
        <w:t>:</w:t>
      </w:r>
      <w:r>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745"/>
        <w:gridCol w:w="1866"/>
        <w:gridCol w:w="1085"/>
        <w:gridCol w:w="3207"/>
      </w:tblGrid>
      <w:tr w:rsidR="00DA2E24" w14:paraId="57BB9845" w14:textId="77777777" w:rsidTr="00DA2E24">
        <w:trPr>
          <w:jc w:val="center"/>
        </w:trPr>
        <w:tc>
          <w:tcPr>
            <w:tcW w:w="5338" w:type="dxa"/>
            <w:gridSpan w:val="3"/>
            <w:tcBorders>
              <w:top w:val="single" w:sz="4" w:space="0" w:color="auto"/>
              <w:left w:val="single" w:sz="4" w:space="0" w:color="auto"/>
              <w:bottom w:val="single" w:sz="4" w:space="0" w:color="auto"/>
              <w:right w:val="single" w:sz="4" w:space="0" w:color="auto"/>
            </w:tcBorders>
            <w:hideMark/>
          </w:tcPr>
          <w:p w14:paraId="11281E56" w14:textId="77777777" w:rsidR="00DA2E24" w:rsidRDefault="00DA2E24">
            <w:pPr>
              <w:pStyle w:val="TAH"/>
            </w:pPr>
            <w:r>
              <w:t>Parameter</w:t>
            </w:r>
          </w:p>
        </w:tc>
        <w:tc>
          <w:tcPr>
            <w:tcW w:w="1085" w:type="dxa"/>
            <w:tcBorders>
              <w:top w:val="single" w:sz="4" w:space="0" w:color="auto"/>
              <w:left w:val="single" w:sz="4" w:space="0" w:color="auto"/>
              <w:bottom w:val="single" w:sz="4" w:space="0" w:color="auto"/>
              <w:right w:val="single" w:sz="4" w:space="0" w:color="auto"/>
            </w:tcBorders>
            <w:hideMark/>
          </w:tcPr>
          <w:p w14:paraId="4B208C87" w14:textId="77777777" w:rsidR="00DA2E24" w:rsidRDefault="00DA2E24">
            <w:pPr>
              <w:pStyle w:val="TAH"/>
            </w:pPr>
            <w:r>
              <w:t>Unit</w:t>
            </w:r>
          </w:p>
        </w:tc>
        <w:tc>
          <w:tcPr>
            <w:tcW w:w="3208" w:type="dxa"/>
            <w:tcBorders>
              <w:top w:val="single" w:sz="4" w:space="0" w:color="auto"/>
              <w:left w:val="single" w:sz="4" w:space="0" w:color="auto"/>
              <w:bottom w:val="single" w:sz="4" w:space="0" w:color="auto"/>
              <w:right w:val="single" w:sz="4" w:space="0" w:color="auto"/>
            </w:tcBorders>
            <w:hideMark/>
          </w:tcPr>
          <w:p w14:paraId="3ABBF53A" w14:textId="77777777" w:rsidR="00DA2E24" w:rsidRDefault="00DA2E24">
            <w:pPr>
              <w:pStyle w:val="TAH"/>
            </w:pPr>
            <w:r>
              <w:t>Value</w:t>
            </w:r>
          </w:p>
        </w:tc>
      </w:tr>
      <w:tr w:rsidR="00DA2E24" w14:paraId="450716CE" w14:textId="77777777" w:rsidTr="00DA2E24">
        <w:trPr>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52CD85FA" w14:textId="77777777" w:rsidR="00DA2E24" w:rsidRDefault="00DA2E24">
            <w:pPr>
              <w:keepNext/>
              <w:keepLines/>
              <w:spacing w:after="0"/>
              <w:rPr>
                <w:rFonts w:ascii="Arial" w:eastAsia="SimSun" w:hAnsi="Arial"/>
                <w:sz w:val="18"/>
              </w:rPr>
            </w:pPr>
            <w:r>
              <w:rPr>
                <w:rFonts w:ascii="Arial" w:eastAsia="SimSun" w:hAnsi="Arial"/>
                <w:sz w:val="18"/>
              </w:rPr>
              <w:t>PDSCH transmission scheme</w:t>
            </w:r>
          </w:p>
        </w:tc>
        <w:tc>
          <w:tcPr>
            <w:tcW w:w="1085" w:type="dxa"/>
            <w:tcBorders>
              <w:top w:val="single" w:sz="4" w:space="0" w:color="auto"/>
              <w:left w:val="single" w:sz="4" w:space="0" w:color="auto"/>
              <w:bottom w:val="single" w:sz="4" w:space="0" w:color="auto"/>
              <w:right w:val="single" w:sz="4" w:space="0" w:color="auto"/>
            </w:tcBorders>
            <w:vAlign w:val="center"/>
          </w:tcPr>
          <w:p w14:paraId="3199ABC7"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F5FB09B" w14:textId="77777777" w:rsidR="00DA2E24" w:rsidRDefault="00DA2E24">
            <w:pPr>
              <w:keepNext/>
              <w:keepLines/>
              <w:spacing w:after="0"/>
              <w:jc w:val="center"/>
              <w:rPr>
                <w:rFonts w:ascii="Arial" w:eastAsia="SimSun" w:hAnsi="Arial"/>
                <w:sz w:val="18"/>
              </w:rPr>
            </w:pPr>
            <w:r>
              <w:rPr>
                <w:rFonts w:ascii="Arial" w:eastAsia="SimSun" w:hAnsi="Arial"/>
                <w:sz w:val="18"/>
              </w:rPr>
              <w:t>Transmission scheme 1</w:t>
            </w:r>
          </w:p>
        </w:tc>
      </w:tr>
      <w:tr w:rsidR="00DA2E24" w14:paraId="67EB7699" w14:textId="77777777" w:rsidTr="00DA2E24">
        <w:trPr>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3C02B746" w14:textId="77777777" w:rsidR="00DA2E24" w:rsidRDefault="00DA2E24">
            <w:pPr>
              <w:pStyle w:val="TAL"/>
              <w:rPr>
                <w:rFonts w:eastAsia="SimSun"/>
              </w:rPr>
            </w:pPr>
            <w:r>
              <w:rPr>
                <w:rFonts w:eastAsia="SimSun"/>
              </w:rPr>
              <w:t xml:space="preserve">PTRS </w:t>
            </w:r>
            <w:r>
              <w:t>epre-Ratio</w:t>
            </w:r>
          </w:p>
        </w:tc>
        <w:tc>
          <w:tcPr>
            <w:tcW w:w="1085" w:type="dxa"/>
            <w:tcBorders>
              <w:top w:val="single" w:sz="4" w:space="0" w:color="auto"/>
              <w:left w:val="single" w:sz="4" w:space="0" w:color="auto"/>
              <w:bottom w:val="single" w:sz="4" w:space="0" w:color="auto"/>
              <w:right w:val="single" w:sz="4" w:space="0" w:color="auto"/>
            </w:tcBorders>
            <w:vAlign w:val="center"/>
          </w:tcPr>
          <w:p w14:paraId="4F3DDB7C" w14:textId="77777777" w:rsidR="00DA2E24" w:rsidRDefault="00DA2E24">
            <w:pPr>
              <w:pStyle w:val="TAL"/>
              <w:rPr>
                <w:rFonts w:eastAsia="SimSun"/>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31A02D6" w14:textId="77777777" w:rsidR="00DA2E24" w:rsidRDefault="00DA2E24">
            <w:pPr>
              <w:pStyle w:val="TAC"/>
              <w:rPr>
                <w:rFonts w:eastAsia="Times New Roman"/>
              </w:rPr>
            </w:pPr>
            <w:r>
              <w:t>0</w:t>
            </w:r>
          </w:p>
        </w:tc>
      </w:tr>
      <w:tr w:rsidR="00DA2E24" w14:paraId="0085F3FC" w14:textId="77777777" w:rsidTr="00DA2E24">
        <w:trPr>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4F31C7E3" w14:textId="77777777" w:rsidR="00DA2E24" w:rsidRDefault="00DA2E24">
            <w:pPr>
              <w:keepNext/>
              <w:keepLines/>
              <w:spacing w:after="0"/>
              <w:rPr>
                <w:rFonts w:ascii="Arial" w:eastAsia="SimSun" w:hAnsi="Arial"/>
                <w:sz w:val="18"/>
              </w:rPr>
            </w:pPr>
            <w:r>
              <w:rPr>
                <w:rFonts w:ascii="Arial" w:eastAsia="SimSun" w:hAnsi="Arial"/>
                <w:sz w:val="18"/>
              </w:rPr>
              <w:t>Channel bandwidth</w:t>
            </w:r>
          </w:p>
        </w:tc>
        <w:tc>
          <w:tcPr>
            <w:tcW w:w="1085" w:type="dxa"/>
            <w:tcBorders>
              <w:top w:val="single" w:sz="4" w:space="0" w:color="auto"/>
              <w:left w:val="single" w:sz="4" w:space="0" w:color="auto"/>
              <w:bottom w:val="single" w:sz="4" w:space="0" w:color="auto"/>
              <w:right w:val="single" w:sz="4" w:space="0" w:color="auto"/>
            </w:tcBorders>
            <w:vAlign w:val="center"/>
            <w:hideMark/>
          </w:tcPr>
          <w:p w14:paraId="43CE366B" w14:textId="77777777" w:rsidR="00DA2E24" w:rsidRDefault="00DA2E24">
            <w:pPr>
              <w:keepNext/>
              <w:keepLines/>
              <w:spacing w:after="0"/>
              <w:jc w:val="center"/>
              <w:rPr>
                <w:rFonts w:ascii="Arial" w:eastAsia="SimSun" w:hAnsi="Arial"/>
                <w:sz w:val="18"/>
              </w:rPr>
            </w:pPr>
            <w:r>
              <w:rPr>
                <w:rFonts w:ascii="Arial" w:eastAsia="SimSun" w:hAnsi="Arial"/>
                <w:sz w:val="18"/>
              </w:rPr>
              <w:t>MHz</w:t>
            </w:r>
          </w:p>
        </w:tc>
        <w:tc>
          <w:tcPr>
            <w:tcW w:w="3208" w:type="dxa"/>
            <w:tcBorders>
              <w:top w:val="single" w:sz="4" w:space="0" w:color="auto"/>
              <w:left w:val="single" w:sz="4" w:space="0" w:color="auto"/>
              <w:bottom w:val="single" w:sz="4" w:space="0" w:color="auto"/>
              <w:right w:val="single" w:sz="4" w:space="0" w:color="auto"/>
            </w:tcBorders>
            <w:vAlign w:val="center"/>
            <w:hideMark/>
          </w:tcPr>
          <w:p w14:paraId="590A7060" w14:textId="77777777" w:rsidR="00DA2E24" w:rsidRDefault="00DA2E24">
            <w:pPr>
              <w:keepNext/>
              <w:keepLines/>
              <w:spacing w:after="0"/>
              <w:jc w:val="center"/>
              <w:rPr>
                <w:rFonts w:ascii="Arial" w:eastAsia="SimSun" w:hAnsi="Arial"/>
                <w:sz w:val="18"/>
              </w:rPr>
            </w:pPr>
            <w:r>
              <w:rPr>
                <w:rFonts w:ascii="Arial" w:eastAsia="SimSun" w:hAnsi="Arial"/>
                <w:sz w:val="18"/>
              </w:rPr>
              <w:t>Channel bandwidth from selected CA bandwidth combination</w:t>
            </w:r>
          </w:p>
        </w:tc>
      </w:tr>
      <w:tr w:rsidR="00DA2E24" w14:paraId="1C885687"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2DEDCD9C" w14:textId="77777777" w:rsidR="00DA2E24" w:rsidRDefault="00DA2E24">
            <w:pPr>
              <w:keepNext/>
              <w:keepLines/>
              <w:spacing w:after="0"/>
              <w:rPr>
                <w:rFonts w:ascii="Arial" w:eastAsia="SimSun" w:hAnsi="Arial"/>
                <w:sz w:val="18"/>
              </w:rPr>
            </w:pPr>
            <w:r>
              <w:rPr>
                <w:rFonts w:ascii="Arial" w:eastAsia="SimSun" w:hAnsi="Arial"/>
                <w:sz w:val="18"/>
              </w:rPr>
              <w:t>Common serving cell parameters</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6F5A2F5" w14:textId="77777777" w:rsidR="00DA2E24" w:rsidRDefault="00DA2E24">
            <w:pPr>
              <w:keepNext/>
              <w:keepLines/>
              <w:spacing w:after="0"/>
              <w:rPr>
                <w:rFonts w:eastAsia="SimSun"/>
              </w:rPr>
            </w:pPr>
            <w:r>
              <w:rPr>
                <w:rFonts w:ascii="Arial" w:eastAsia="SimSun" w:hAnsi="Arial"/>
                <w:sz w:val="18"/>
              </w:rPr>
              <w:t>Physical Cell ID</w:t>
            </w:r>
          </w:p>
        </w:tc>
        <w:tc>
          <w:tcPr>
            <w:tcW w:w="1085" w:type="dxa"/>
            <w:tcBorders>
              <w:top w:val="single" w:sz="4" w:space="0" w:color="auto"/>
              <w:left w:val="single" w:sz="4" w:space="0" w:color="auto"/>
              <w:bottom w:val="single" w:sz="4" w:space="0" w:color="auto"/>
              <w:right w:val="single" w:sz="4" w:space="0" w:color="auto"/>
            </w:tcBorders>
            <w:vAlign w:val="center"/>
          </w:tcPr>
          <w:p w14:paraId="68794258"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EF3080B" w14:textId="77777777" w:rsidR="00DA2E24" w:rsidRDefault="00DA2E24">
            <w:pPr>
              <w:keepNext/>
              <w:keepLines/>
              <w:spacing w:after="0"/>
              <w:jc w:val="center"/>
              <w:rPr>
                <w:rFonts w:ascii="Arial" w:eastAsia="SimSun" w:hAnsi="Arial"/>
                <w:sz w:val="18"/>
              </w:rPr>
            </w:pPr>
            <w:r>
              <w:rPr>
                <w:rFonts w:ascii="Arial" w:eastAsia="SimSun" w:hAnsi="Arial"/>
                <w:sz w:val="18"/>
              </w:rPr>
              <w:t>0</w:t>
            </w:r>
          </w:p>
        </w:tc>
      </w:tr>
      <w:tr w:rsidR="00DA2E24" w14:paraId="0912DEBD"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C4C4A"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6B78528" w14:textId="77777777" w:rsidR="00DA2E24" w:rsidRDefault="00DA2E24">
            <w:pPr>
              <w:keepNext/>
              <w:keepLines/>
              <w:spacing w:after="0"/>
              <w:rPr>
                <w:rFonts w:ascii="Arial" w:eastAsia="SimSun" w:hAnsi="Arial"/>
                <w:sz w:val="18"/>
              </w:rPr>
            </w:pPr>
            <w:r>
              <w:rPr>
                <w:rFonts w:ascii="Arial" w:eastAsia="SimSun" w:hAnsi="Arial"/>
                <w:sz w:val="18"/>
              </w:rPr>
              <w:t xml:space="preserve">SSB position in </w:t>
            </w:r>
            <w:r>
              <w:rPr>
                <w:rFonts w:ascii="Arial" w:eastAsia="SimSun" w:hAnsi="Arial"/>
                <w:sz w:val="18"/>
                <w:szCs w:val="22"/>
              </w:rPr>
              <w:t>burst</w:t>
            </w:r>
          </w:p>
        </w:tc>
        <w:tc>
          <w:tcPr>
            <w:tcW w:w="1085" w:type="dxa"/>
            <w:tcBorders>
              <w:top w:val="single" w:sz="4" w:space="0" w:color="auto"/>
              <w:left w:val="single" w:sz="4" w:space="0" w:color="auto"/>
              <w:bottom w:val="single" w:sz="4" w:space="0" w:color="auto"/>
              <w:right w:val="single" w:sz="4" w:space="0" w:color="auto"/>
            </w:tcBorders>
            <w:vAlign w:val="center"/>
          </w:tcPr>
          <w:p w14:paraId="197C13F2"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815D82C" w14:textId="77777777" w:rsidR="00DA2E24" w:rsidRDefault="00DA2E24">
            <w:pPr>
              <w:keepNext/>
              <w:keepLines/>
              <w:spacing w:after="0"/>
              <w:jc w:val="center"/>
              <w:rPr>
                <w:rFonts w:ascii="Arial" w:eastAsia="SimSun" w:hAnsi="Arial"/>
                <w:sz w:val="18"/>
              </w:rPr>
            </w:pPr>
            <w:r>
              <w:rPr>
                <w:rFonts w:ascii="Arial" w:eastAsia="SimSun" w:hAnsi="Arial"/>
                <w:sz w:val="18"/>
              </w:rPr>
              <w:t>First SSB in Slot #0</w:t>
            </w:r>
          </w:p>
        </w:tc>
      </w:tr>
      <w:tr w:rsidR="00DA2E24" w14:paraId="4CE0B344"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7A877"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3F06B2B9" w14:textId="77777777" w:rsidR="00DA2E24" w:rsidRDefault="00DA2E24">
            <w:pPr>
              <w:keepNext/>
              <w:keepLines/>
              <w:spacing w:after="0"/>
              <w:rPr>
                <w:rFonts w:ascii="Arial" w:eastAsia="SimSun" w:hAnsi="Arial"/>
                <w:sz w:val="18"/>
              </w:rPr>
            </w:pPr>
            <w:r>
              <w:rPr>
                <w:rFonts w:ascii="Arial" w:eastAsia="SimSun" w:hAnsi="Arial"/>
                <w:sz w:val="18"/>
              </w:rPr>
              <w:t>SSB periodicity</w:t>
            </w:r>
          </w:p>
        </w:tc>
        <w:tc>
          <w:tcPr>
            <w:tcW w:w="1085" w:type="dxa"/>
            <w:tcBorders>
              <w:top w:val="single" w:sz="4" w:space="0" w:color="auto"/>
              <w:left w:val="single" w:sz="4" w:space="0" w:color="auto"/>
              <w:bottom w:val="single" w:sz="4" w:space="0" w:color="auto"/>
              <w:right w:val="single" w:sz="4" w:space="0" w:color="auto"/>
            </w:tcBorders>
            <w:vAlign w:val="center"/>
            <w:hideMark/>
          </w:tcPr>
          <w:p w14:paraId="7F0346B5" w14:textId="77777777" w:rsidR="00DA2E24" w:rsidRDefault="00DA2E24">
            <w:pPr>
              <w:keepNext/>
              <w:keepLines/>
              <w:spacing w:after="0"/>
              <w:jc w:val="center"/>
              <w:rPr>
                <w:rFonts w:ascii="Arial" w:eastAsia="SimSun" w:hAnsi="Arial"/>
                <w:sz w:val="18"/>
              </w:rPr>
            </w:pPr>
            <w:r>
              <w:rPr>
                <w:rFonts w:ascii="Arial" w:eastAsia="SimSun" w:hAnsi="Arial"/>
                <w:sz w:val="18"/>
              </w:rPr>
              <w:t>ms</w:t>
            </w:r>
          </w:p>
        </w:tc>
        <w:tc>
          <w:tcPr>
            <w:tcW w:w="3208" w:type="dxa"/>
            <w:tcBorders>
              <w:top w:val="single" w:sz="4" w:space="0" w:color="auto"/>
              <w:left w:val="single" w:sz="4" w:space="0" w:color="auto"/>
              <w:bottom w:val="single" w:sz="4" w:space="0" w:color="auto"/>
              <w:right w:val="single" w:sz="4" w:space="0" w:color="auto"/>
            </w:tcBorders>
            <w:vAlign w:val="center"/>
            <w:hideMark/>
          </w:tcPr>
          <w:p w14:paraId="3BBC9659" w14:textId="77777777" w:rsidR="00DA2E24" w:rsidRDefault="00DA2E24">
            <w:pPr>
              <w:keepNext/>
              <w:keepLines/>
              <w:spacing w:after="0"/>
              <w:jc w:val="center"/>
              <w:rPr>
                <w:rFonts w:ascii="Arial" w:eastAsia="SimSun" w:hAnsi="Arial"/>
                <w:sz w:val="18"/>
              </w:rPr>
            </w:pPr>
            <w:r>
              <w:rPr>
                <w:rFonts w:ascii="Arial" w:eastAsia="SimSun" w:hAnsi="Arial"/>
                <w:sz w:val="18"/>
              </w:rPr>
              <w:t>20</w:t>
            </w:r>
          </w:p>
        </w:tc>
      </w:tr>
      <w:tr w:rsidR="00DA2E24" w14:paraId="52574960"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A16DC"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C5BE9FD" w14:textId="77777777" w:rsidR="00DA2E24" w:rsidRDefault="00DA2E24">
            <w:pPr>
              <w:keepNext/>
              <w:keepLines/>
              <w:spacing w:after="0"/>
              <w:rPr>
                <w:rFonts w:ascii="Arial" w:eastAsia="SimSun" w:hAnsi="Arial"/>
                <w:sz w:val="18"/>
              </w:rPr>
            </w:pPr>
            <w:r>
              <w:rPr>
                <w:rFonts w:ascii="Arial" w:eastAsia="SimSun" w:hAnsi="Arial"/>
                <w:sz w:val="18"/>
              </w:rPr>
              <w:t>First DMRS position for Type A PDSCH mapping</w:t>
            </w:r>
          </w:p>
        </w:tc>
        <w:tc>
          <w:tcPr>
            <w:tcW w:w="1085" w:type="dxa"/>
            <w:tcBorders>
              <w:top w:val="single" w:sz="4" w:space="0" w:color="auto"/>
              <w:left w:val="single" w:sz="4" w:space="0" w:color="auto"/>
              <w:bottom w:val="single" w:sz="4" w:space="0" w:color="auto"/>
              <w:right w:val="single" w:sz="4" w:space="0" w:color="auto"/>
            </w:tcBorders>
            <w:vAlign w:val="center"/>
          </w:tcPr>
          <w:p w14:paraId="5D2C503F"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80F69B7" w14:textId="77777777" w:rsidR="00DA2E24" w:rsidRDefault="00DA2E24">
            <w:pPr>
              <w:keepNext/>
              <w:keepLines/>
              <w:spacing w:after="0"/>
              <w:jc w:val="center"/>
              <w:rPr>
                <w:rFonts w:ascii="Arial" w:eastAsia="SimSun" w:hAnsi="Arial"/>
                <w:sz w:val="18"/>
              </w:rPr>
            </w:pPr>
            <w:r>
              <w:rPr>
                <w:rFonts w:ascii="Arial" w:eastAsia="SimSun" w:hAnsi="Arial"/>
                <w:sz w:val="18"/>
              </w:rPr>
              <w:t>2</w:t>
            </w:r>
          </w:p>
        </w:tc>
      </w:tr>
      <w:tr w:rsidR="00DA2E24" w14:paraId="0E83D07E" w14:textId="77777777" w:rsidTr="00DA2E24">
        <w:trPr>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79A6D50B" w14:textId="77777777" w:rsidR="00DA2E24" w:rsidRDefault="00DA2E24">
            <w:pPr>
              <w:keepNext/>
              <w:keepLines/>
              <w:spacing w:after="0"/>
              <w:rPr>
                <w:rFonts w:ascii="Arial" w:eastAsia="SimSun" w:hAnsi="Arial"/>
                <w:sz w:val="18"/>
              </w:rPr>
            </w:pPr>
            <w:r>
              <w:rPr>
                <w:rFonts w:ascii="Arial" w:eastAsia="SimSun" w:hAnsi="Arial"/>
                <w:sz w:val="18"/>
              </w:rPr>
              <w:t>Cross carrier scheduling</w:t>
            </w:r>
          </w:p>
        </w:tc>
        <w:tc>
          <w:tcPr>
            <w:tcW w:w="1085" w:type="dxa"/>
            <w:tcBorders>
              <w:top w:val="single" w:sz="4" w:space="0" w:color="auto"/>
              <w:left w:val="single" w:sz="4" w:space="0" w:color="auto"/>
              <w:bottom w:val="single" w:sz="4" w:space="0" w:color="auto"/>
              <w:right w:val="single" w:sz="4" w:space="0" w:color="auto"/>
            </w:tcBorders>
            <w:vAlign w:val="center"/>
          </w:tcPr>
          <w:p w14:paraId="1047F9CA"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4467859" w14:textId="77777777" w:rsidR="00DA2E24" w:rsidRDefault="00DA2E24">
            <w:pPr>
              <w:keepNext/>
              <w:keepLines/>
              <w:spacing w:after="0"/>
              <w:jc w:val="center"/>
              <w:rPr>
                <w:rFonts w:ascii="Arial" w:eastAsia="SimSun" w:hAnsi="Arial"/>
                <w:sz w:val="18"/>
              </w:rPr>
            </w:pPr>
            <w:r>
              <w:rPr>
                <w:rFonts w:ascii="Arial" w:eastAsia="SimSun" w:hAnsi="Arial"/>
                <w:sz w:val="18"/>
              </w:rPr>
              <w:t>Not configured</w:t>
            </w:r>
          </w:p>
        </w:tc>
      </w:tr>
      <w:tr w:rsidR="00DA2E24" w14:paraId="1AB1D095" w14:textId="77777777" w:rsidTr="00DA2E24">
        <w:trPr>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71E2234C" w14:textId="77777777" w:rsidR="00DA2E24" w:rsidRDefault="00DA2E24">
            <w:pPr>
              <w:keepNext/>
              <w:keepLines/>
              <w:spacing w:after="0"/>
              <w:rPr>
                <w:rFonts w:ascii="Arial" w:eastAsia="SimSun" w:hAnsi="Arial"/>
                <w:sz w:val="18"/>
              </w:rPr>
            </w:pPr>
            <w:r>
              <w:rPr>
                <w:rFonts w:ascii="Arial" w:eastAsia="SimSun" w:hAnsi="Arial"/>
                <w:sz w:val="18"/>
              </w:rPr>
              <w:t>Active DL BWP index</w:t>
            </w:r>
          </w:p>
        </w:tc>
        <w:tc>
          <w:tcPr>
            <w:tcW w:w="1085" w:type="dxa"/>
            <w:tcBorders>
              <w:top w:val="single" w:sz="4" w:space="0" w:color="auto"/>
              <w:left w:val="single" w:sz="4" w:space="0" w:color="auto"/>
              <w:bottom w:val="single" w:sz="4" w:space="0" w:color="auto"/>
              <w:right w:val="single" w:sz="4" w:space="0" w:color="auto"/>
            </w:tcBorders>
            <w:vAlign w:val="center"/>
          </w:tcPr>
          <w:p w14:paraId="0B711D4A"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D7D4AF8"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1682DAEF"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329B985B" w14:textId="77777777" w:rsidR="00DA2E24" w:rsidRDefault="00DA2E24">
            <w:pPr>
              <w:keepNext/>
              <w:keepLines/>
              <w:spacing w:after="0"/>
              <w:rPr>
                <w:rFonts w:ascii="Arial" w:eastAsia="SimSun" w:hAnsi="Arial"/>
                <w:sz w:val="18"/>
              </w:rPr>
            </w:pPr>
            <w:r>
              <w:rPr>
                <w:rFonts w:ascii="Arial" w:eastAsia="SimSun" w:hAnsi="Arial"/>
                <w:sz w:val="18"/>
              </w:rPr>
              <w:t>Actual carrier configuration</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630A5B1" w14:textId="77777777" w:rsidR="00DA2E24" w:rsidRDefault="00DA2E24">
            <w:pPr>
              <w:keepNext/>
              <w:keepLines/>
              <w:spacing w:after="0"/>
              <w:rPr>
                <w:rFonts w:ascii="Arial" w:eastAsia="SimSun" w:hAnsi="Arial"/>
                <w:sz w:val="18"/>
              </w:rPr>
            </w:pPr>
            <w:r>
              <w:rPr>
                <w:rFonts w:ascii="Arial" w:eastAsia="SimSun" w:hAnsi="Arial"/>
                <w:sz w:val="18"/>
              </w:rPr>
              <w:t>Offset between Point A and the lowest usable subcarrier on this carrier (Note 3)</w:t>
            </w:r>
          </w:p>
        </w:tc>
        <w:tc>
          <w:tcPr>
            <w:tcW w:w="1085" w:type="dxa"/>
            <w:tcBorders>
              <w:top w:val="single" w:sz="4" w:space="0" w:color="auto"/>
              <w:left w:val="single" w:sz="4" w:space="0" w:color="auto"/>
              <w:bottom w:val="single" w:sz="4" w:space="0" w:color="auto"/>
              <w:right w:val="single" w:sz="4" w:space="0" w:color="auto"/>
            </w:tcBorders>
            <w:vAlign w:val="center"/>
            <w:hideMark/>
          </w:tcPr>
          <w:p w14:paraId="6351277A" w14:textId="77777777" w:rsidR="00DA2E24" w:rsidRDefault="00DA2E24">
            <w:pPr>
              <w:keepNext/>
              <w:keepLines/>
              <w:spacing w:after="0"/>
              <w:jc w:val="center"/>
              <w:rPr>
                <w:rFonts w:ascii="Arial" w:eastAsia="SimSun" w:hAnsi="Arial"/>
                <w:sz w:val="18"/>
              </w:rPr>
            </w:pPr>
            <w:r>
              <w:rPr>
                <w:rFonts w:ascii="Arial" w:eastAsia="SimSun" w:hAnsi="Arial"/>
                <w:sz w:val="18"/>
              </w:rPr>
              <w:t>RBs</w:t>
            </w:r>
          </w:p>
        </w:tc>
        <w:tc>
          <w:tcPr>
            <w:tcW w:w="3208" w:type="dxa"/>
            <w:tcBorders>
              <w:top w:val="single" w:sz="4" w:space="0" w:color="auto"/>
              <w:left w:val="single" w:sz="4" w:space="0" w:color="auto"/>
              <w:bottom w:val="single" w:sz="4" w:space="0" w:color="auto"/>
              <w:right w:val="single" w:sz="4" w:space="0" w:color="auto"/>
            </w:tcBorders>
            <w:vAlign w:val="center"/>
            <w:hideMark/>
          </w:tcPr>
          <w:p w14:paraId="3B646BA8" w14:textId="77777777" w:rsidR="00DA2E24" w:rsidRDefault="00DA2E24">
            <w:pPr>
              <w:keepNext/>
              <w:keepLines/>
              <w:spacing w:after="0"/>
              <w:jc w:val="center"/>
              <w:rPr>
                <w:rFonts w:ascii="Arial" w:eastAsia="SimSun" w:hAnsi="Arial"/>
                <w:sz w:val="18"/>
              </w:rPr>
            </w:pPr>
            <w:r>
              <w:rPr>
                <w:rFonts w:ascii="Arial" w:eastAsia="SimSun" w:hAnsi="Arial"/>
                <w:sz w:val="18"/>
              </w:rPr>
              <w:t>0</w:t>
            </w:r>
          </w:p>
        </w:tc>
      </w:tr>
      <w:tr w:rsidR="00DA2E24" w14:paraId="679A601D"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5C091"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E8947EE" w14:textId="77777777" w:rsidR="00DA2E24" w:rsidRDefault="00DA2E24">
            <w:pPr>
              <w:keepNext/>
              <w:keepLines/>
              <w:spacing w:after="0"/>
              <w:rPr>
                <w:rFonts w:ascii="Arial" w:eastAsia="SimSun" w:hAnsi="Arial"/>
                <w:sz w:val="18"/>
              </w:rPr>
            </w:pPr>
            <w:r>
              <w:rPr>
                <w:rFonts w:ascii="Arial" w:eastAsia="SimSun" w:hAnsi="Arial"/>
                <w:sz w:val="18"/>
              </w:rPr>
              <w:t>Subcarrier spacing</w:t>
            </w:r>
          </w:p>
        </w:tc>
        <w:tc>
          <w:tcPr>
            <w:tcW w:w="1085" w:type="dxa"/>
            <w:tcBorders>
              <w:top w:val="single" w:sz="4" w:space="0" w:color="auto"/>
              <w:left w:val="single" w:sz="4" w:space="0" w:color="auto"/>
              <w:bottom w:val="single" w:sz="4" w:space="0" w:color="auto"/>
              <w:right w:val="single" w:sz="4" w:space="0" w:color="auto"/>
            </w:tcBorders>
            <w:vAlign w:val="center"/>
            <w:hideMark/>
          </w:tcPr>
          <w:p w14:paraId="1399335B" w14:textId="77777777" w:rsidR="00DA2E24" w:rsidRDefault="00DA2E24">
            <w:pPr>
              <w:keepNext/>
              <w:keepLines/>
              <w:spacing w:after="0"/>
              <w:jc w:val="center"/>
              <w:rPr>
                <w:rFonts w:ascii="Arial" w:eastAsia="SimSun" w:hAnsi="Arial"/>
                <w:sz w:val="18"/>
              </w:rPr>
            </w:pPr>
            <w:r>
              <w:rPr>
                <w:rFonts w:ascii="Arial" w:eastAsia="SimSun" w:hAnsi="Arial"/>
                <w:sz w:val="18"/>
              </w:rPr>
              <w:t>kHz</w:t>
            </w:r>
          </w:p>
        </w:tc>
        <w:tc>
          <w:tcPr>
            <w:tcW w:w="3208" w:type="dxa"/>
            <w:tcBorders>
              <w:top w:val="single" w:sz="4" w:space="0" w:color="auto"/>
              <w:left w:val="single" w:sz="4" w:space="0" w:color="auto"/>
              <w:bottom w:val="single" w:sz="4" w:space="0" w:color="auto"/>
              <w:right w:val="single" w:sz="4" w:space="0" w:color="auto"/>
            </w:tcBorders>
            <w:vAlign w:val="center"/>
            <w:hideMark/>
          </w:tcPr>
          <w:p w14:paraId="7753DEE1" w14:textId="77777777" w:rsidR="00DA2E24" w:rsidRDefault="00DA2E24">
            <w:pPr>
              <w:keepNext/>
              <w:keepLines/>
              <w:spacing w:after="0"/>
              <w:jc w:val="center"/>
              <w:rPr>
                <w:rFonts w:ascii="Arial" w:eastAsia="SimSun" w:hAnsi="Arial"/>
                <w:sz w:val="18"/>
              </w:rPr>
            </w:pPr>
            <w:r>
              <w:rPr>
                <w:rFonts w:ascii="Arial" w:eastAsia="SimSun" w:hAnsi="Arial"/>
                <w:sz w:val="18"/>
              </w:rPr>
              <w:t>60 or 120</w:t>
            </w:r>
          </w:p>
        </w:tc>
      </w:tr>
      <w:tr w:rsidR="00DA2E24" w14:paraId="62A85D46"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28661479" w14:textId="77777777" w:rsidR="00DA2E24" w:rsidRDefault="00DA2E24">
            <w:pPr>
              <w:keepNext/>
              <w:keepLines/>
              <w:spacing w:after="0"/>
              <w:rPr>
                <w:rFonts w:ascii="Arial" w:eastAsia="SimSun" w:hAnsi="Arial"/>
                <w:sz w:val="18"/>
              </w:rPr>
            </w:pPr>
            <w:r>
              <w:rPr>
                <w:rFonts w:ascii="Arial" w:eastAsia="SimSun" w:hAnsi="Arial"/>
                <w:sz w:val="18"/>
              </w:rPr>
              <w:t>DL BWP configuration #1</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6F2C3AEC" w14:textId="77777777" w:rsidR="00DA2E24" w:rsidRDefault="00DA2E24">
            <w:pPr>
              <w:keepNext/>
              <w:keepLines/>
              <w:spacing w:after="0"/>
              <w:rPr>
                <w:rFonts w:ascii="Arial" w:eastAsia="SimSun" w:hAnsi="Arial"/>
                <w:sz w:val="18"/>
              </w:rPr>
            </w:pPr>
            <w:r>
              <w:rPr>
                <w:rFonts w:ascii="Arial" w:eastAsia="SimSun" w:hAnsi="Arial"/>
                <w:sz w:val="18"/>
              </w:rPr>
              <w:t>RB Offset</w:t>
            </w:r>
          </w:p>
        </w:tc>
        <w:tc>
          <w:tcPr>
            <w:tcW w:w="1085" w:type="dxa"/>
            <w:tcBorders>
              <w:top w:val="single" w:sz="4" w:space="0" w:color="auto"/>
              <w:left w:val="single" w:sz="4" w:space="0" w:color="auto"/>
              <w:bottom w:val="single" w:sz="4" w:space="0" w:color="auto"/>
              <w:right w:val="single" w:sz="4" w:space="0" w:color="auto"/>
            </w:tcBorders>
            <w:vAlign w:val="center"/>
          </w:tcPr>
          <w:p w14:paraId="0EDD6F31"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5FFF5D3A" w14:textId="77777777" w:rsidR="00DA2E24" w:rsidRDefault="00DA2E24">
            <w:pPr>
              <w:keepNext/>
              <w:keepLines/>
              <w:spacing w:after="0"/>
              <w:jc w:val="center"/>
              <w:rPr>
                <w:rFonts w:ascii="Arial" w:eastAsia="SimSun" w:hAnsi="Arial"/>
                <w:sz w:val="18"/>
              </w:rPr>
            </w:pPr>
            <w:r>
              <w:rPr>
                <w:rFonts w:ascii="Arial" w:eastAsia="SimSun" w:hAnsi="Arial"/>
                <w:sz w:val="18"/>
              </w:rPr>
              <w:t>0</w:t>
            </w:r>
          </w:p>
        </w:tc>
      </w:tr>
      <w:tr w:rsidR="00DA2E24" w14:paraId="38AA3EF3"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F3326"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22A2827" w14:textId="77777777" w:rsidR="00DA2E24" w:rsidRDefault="00DA2E24">
            <w:pPr>
              <w:keepNext/>
              <w:keepLines/>
              <w:spacing w:after="0"/>
              <w:rPr>
                <w:rFonts w:ascii="Arial" w:eastAsia="SimSun" w:hAnsi="Arial"/>
                <w:sz w:val="18"/>
              </w:rPr>
            </w:pPr>
            <w:r>
              <w:rPr>
                <w:rFonts w:ascii="Arial" w:eastAsia="SimSun" w:hAnsi="Arial"/>
                <w:sz w:val="18"/>
              </w:rPr>
              <w:t>Number of contiguous PRB</w:t>
            </w:r>
          </w:p>
        </w:tc>
        <w:tc>
          <w:tcPr>
            <w:tcW w:w="1085" w:type="dxa"/>
            <w:tcBorders>
              <w:top w:val="single" w:sz="4" w:space="0" w:color="auto"/>
              <w:left w:val="single" w:sz="4" w:space="0" w:color="auto"/>
              <w:bottom w:val="single" w:sz="4" w:space="0" w:color="auto"/>
              <w:right w:val="single" w:sz="4" w:space="0" w:color="auto"/>
            </w:tcBorders>
            <w:vAlign w:val="center"/>
          </w:tcPr>
          <w:p w14:paraId="765310A5"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BB277C9" w14:textId="77777777" w:rsidR="00DA2E24" w:rsidRDefault="00DA2E24">
            <w:pPr>
              <w:keepNext/>
              <w:keepLines/>
              <w:spacing w:after="0"/>
              <w:jc w:val="center"/>
              <w:rPr>
                <w:rFonts w:ascii="Arial" w:eastAsia="SimSun" w:hAnsi="Arial"/>
                <w:sz w:val="18"/>
              </w:rPr>
            </w:pPr>
            <w:r>
              <w:rPr>
                <w:rFonts w:ascii="Arial" w:eastAsia="SimSun" w:hAnsi="Arial"/>
                <w:sz w:val="18"/>
              </w:rPr>
              <w:t>Maximum transmission bandwidth configuration</w:t>
            </w:r>
            <w:r>
              <w:rPr>
                <w:rFonts w:ascii="Arial" w:eastAsia="SimSun" w:hAnsi="Arial"/>
                <w:sz w:val="18"/>
                <w:lang w:eastAsia="zh-CN"/>
              </w:rPr>
              <w:t xml:space="preserve"> as specified in clause </w:t>
            </w:r>
            <w:r>
              <w:rPr>
                <w:rFonts w:ascii="Arial" w:eastAsia="SimSun" w:hAnsi="Arial"/>
                <w:sz w:val="18"/>
              </w:rPr>
              <w:t xml:space="preserve">5.3.2 of </w:t>
            </w:r>
            <w:r>
              <w:rPr>
                <w:rFonts w:ascii="Arial" w:eastAsia="SimSun" w:hAnsi="Arial"/>
                <w:sz w:val="18"/>
                <w:lang w:eastAsia="zh-CN"/>
              </w:rPr>
              <w:t>TS 38.101-2</w:t>
            </w:r>
            <w:r>
              <w:rPr>
                <w:rFonts w:ascii="Arial" w:eastAsia="SimSun" w:hAnsi="Arial"/>
                <w:sz w:val="18"/>
              </w:rPr>
              <w:t xml:space="preserve"> [3] for tested channel bandwidth and subcarrier spacing</w:t>
            </w:r>
          </w:p>
        </w:tc>
      </w:tr>
      <w:tr w:rsidR="00DA2E24" w14:paraId="2AD7E0FB"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DBD87"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399CC84C" w14:textId="77777777" w:rsidR="00DA2E24" w:rsidRDefault="00DA2E24">
            <w:pPr>
              <w:keepNext/>
              <w:keepLines/>
              <w:spacing w:after="0"/>
              <w:rPr>
                <w:rFonts w:ascii="Arial" w:eastAsia="SimSun" w:hAnsi="Arial"/>
                <w:sz w:val="18"/>
              </w:rPr>
            </w:pPr>
            <w:r>
              <w:rPr>
                <w:rFonts w:ascii="Arial" w:eastAsia="SimSun" w:hAnsi="Arial"/>
                <w:sz w:val="18"/>
              </w:rPr>
              <w:t>Subcarrier spacing</w:t>
            </w:r>
          </w:p>
        </w:tc>
        <w:tc>
          <w:tcPr>
            <w:tcW w:w="1085" w:type="dxa"/>
            <w:tcBorders>
              <w:top w:val="single" w:sz="4" w:space="0" w:color="auto"/>
              <w:left w:val="single" w:sz="4" w:space="0" w:color="auto"/>
              <w:bottom w:val="single" w:sz="4" w:space="0" w:color="auto"/>
              <w:right w:val="single" w:sz="4" w:space="0" w:color="auto"/>
            </w:tcBorders>
            <w:vAlign w:val="center"/>
            <w:hideMark/>
          </w:tcPr>
          <w:p w14:paraId="4EBCE6F2" w14:textId="77777777" w:rsidR="00DA2E24" w:rsidRDefault="00DA2E24">
            <w:pPr>
              <w:keepNext/>
              <w:keepLines/>
              <w:spacing w:after="0"/>
              <w:jc w:val="center"/>
              <w:rPr>
                <w:rFonts w:ascii="Arial" w:eastAsia="SimSun" w:hAnsi="Arial"/>
                <w:sz w:val="18"/>
              </w:rPr>
            </w:pPr>
            <w:r>
              <w:rPr>
                <w:rFonts w:ascii="Arial" w:eastAsia="SimSun" w:hAnsi="Arial"/>
                <w:sz w:val="18"/>
              </w:rPr>
              <w:t>kHz</w:t>
            </w:r>
          </w:p>
        </w:tc>
        <w:tc>
          <w:tcPr>
            <w:tcW w:w="3208" w:type="dxa"/>
            <w:tcBorders>
              <w:top w:val="single" w:sz="4" w:space="0" w:color="auto"/>
              <w:left w:val="single" w:sz="4" w:space="0" w:color="auto"/>
              <w:bottom w:val="single" w:sz="4" w:space="0" w:color="auto"/>
              <w:right w:val="single" w:sz="4" w:space="0" w:color="auto"/>
            </w:tcBorders>
            <w:vAlign w:val="center"/>
            <w:hideMark/>
          </w:tcPr>
          <w:p w14:paraId="3FF4BBDD" w14:textId="77777777" w:rsidR="00DA2E24" w:rsidRDefault="00DA2E24">
            <w:pPr>
              <w:keepNext/>
              <w:keepLines/>
              <w:spacing w:after="0"/>
              <w:jc w:val="center"/>
              <w:rPr>
                <w:rFonts w:ascii="Arial" w:eastAsia="SimSun" w:hAnsi="Arial"/>
                <w:sz w:val="18"/>
              </w:rPr>
            </w:pPr>
            <w:r>
              <w:rPr>
                <w:rFonts w:ascii="Arial" w:eastAsia="SimSun" w:hAnsi="Arial"/>
                <w:sz w:val="18"/>
              </w:rPr>
              <w:t>60 or 120</w:t>
            </w:r>
          </w:p>
        </w:tc>
      </w:tr>
      <w:tr w:rsidR="00DA2E24" w14:paraId="1BF6FF4E"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ED2E7"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D4DB9F8" w14:textId="77777777" w:rsidR="00DA2E24" w:rsidRDefault="00DA2E24">
            <w:pPr>
              <w:keepNext/>
              <w:keepLines/>
              <w:spacing w:after="0"/>
              <w:rPr>
                <w:rFonts w:ascii="Arial" w:eastAsia="SimSun" w:hAnsi="Arial"/>
                <w:sz w:val="18"/>
              </w:rPr>
            </w:pPr>
            <w:r>
              <w:rPr>
                <w:rFonts w:ascii="Arial" w:eastAsia="SimSun" w:hAnsi="Arial"/>
                <w:sz w:val="18"/>
              </w:rPr>
              <w:t>Cyclic prefix</w:t>
            </w:r>
          </w:p>
        </w:tc>
        <w:tc>
          <w:tcPr>
            <w:tcW w:w="1085" w:type="dxa"/>
            <w:tcBorders>
              <w:top w:val="single" w:sz="4" w:space="0" w:color="auto"/>
              <w:left w:val="single" w:sz="4" w:space="0" w:color="auto"/>
              <w:bottom w:val="single" w:sz="4" w:space="0" w:color="auto"/>
              <w:right w:val="single" w:sz="4" w:space="0" w:color="auto"/>
            </w:tcBorders>
            <w:vAlign w:val="center"/>
          </w:tcPr>
          <w:p w14:paraId="49E40E99"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D10E391" w14:textId="77777777" w:rsidR="00DA2E24" w:rsidRDefault="00DA2E24">
            <w:pPr>
              <w:keepNext/>
              <w:keepLines/>
              <w:spacing w:after="0"/>
              <w:jc w:val="center"/>
              <w:rPr>
                <w:rFonts w:ascii="Arial" w:eastAsia="SimSun" w:hAnsi="Arial"/>
                <w:sz w:val="18"/>
              </w:rPr>
            </w:pPr>
            <w:r>
              <w:rPr>
                <w:rFonts w:ascii="Arial" w:eastAsia="SimSun" w:hAnsi="Arial"/>
                <w:sz w:val="18"/>
              </w:rPr>
              <w:t>Normal</w:t>
            </w:r>
          </w:p>
        </w:tc>
      </w:tr>
      <w:tr w:rsidR="00DA2E24" w14:paraId="48AEC864"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6DAD0DB4" w14:textId="77777777" w:rsidR="00DA2E24" w:rsidRDefault="00DA2E24">
            <w:pPr>
              <w:keepNext/>
              <w:keepLines/>
              <w:spacing w:after="0"/>
              <w:rPr>
                <w:rFonts w:ascii="Arial" w:eastAsia="SimSun" w:hAnsi="Arial"/>
                <w:i/>
                <w:sz w:val="18"/>
              </w:rPr>
            </w:pPr>
            <w:r>
              <w:rPr>
                <w:rFonts w:ascii="Arial" w:eastAsia="SimSun" w:hAnsi="Arial"/>
                <w:sz w:val="18"/>
              </w:rPr>
              <w:t>PDCCH configuration</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2F39F57" w14:textId="77777777" w:rsidR="00DA2E24" w:rsidRDefault="00DA2E24">
            <w:pPr>
              <w:keepNext/>
              <w:keepLines/>
              <w:spacing w:after="0"/>
              <w:rPr>
                <w:rFonts w:ascii="Arial" w:eastAsia="SimSun" w:hAnsi="Arial"/>
                <w:sz w:val="18"/>
              </w:rPr>
            </w:pPr>
            <w:r>
              <w:rPr>
                <w:rFonts w:ascii="Arial" w:eastAsia="SimSun" w:hAnsi="Arial"/>
                <w:sz w:val="18"/>
              </w:rPr>
              <w:t>Slots for PDCCH monitoring</w:t>
            </w:r>
          </w:p>
        </w:tc>
        <w:tc>
          <w:tcPr>
            <w:tcW w:w="1085" w:type="dxa"/>
            <w:tcBorders>
              <w:top w:val="single" w:sz="4" w:space="0" w:color="auto"/>
              <w:left w:val="single" w:sz="4" w:space="0" w:color="auto"/>
              <w:bottom w:val="single" w:sz="4" w:space="0" w:color="auto"/>
              <w:right w:val="single" w:sz="4" w:space="0" w:color="auto"/>
            </w:tcBorders>
            <w:vAlign w:val="center"/>
          </w:tcPr>
          <w:p w14:paraId="77348446"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4C3700F" w14:textId="77777777" w:rsidR="00DA2E24" w:rsidRDefault="00DA2E24">
            <w:pPr>
              <w:keepNext/>
              <w:keepLines/>
              <w:spacing w:after="0"/>
              <w:jc w:val="center"/>
              <w:rPr>
                <w:rFonts w:ascii="Arial" w:eastAsia="SimSun" w:hAnsi="Arial"/>
                <w:sz w:val="18"/>
              </w:rPr>
            </w:pPr>
            <w:r>
              <w:rPr>
                <w:rFonts w:ascii="Arial" w:eastAsia="SimSun" w:hAnsi="Arial"/>
                <w:sz w:val="18"/>
              </w:rPr>
              <w:t>Each slot</w:t>
            </w:r>
          </w:p>
        </w:tc>
      </w:tr>
      <w:tr w:rsidR="00DA2E24" w14:paraId="26C5ED87"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A6F1B" w14:textId="77777777" w:rsidR="00DA2E24" w:rsidRDefault="00DA2E24">
            <w:pPr>
              <w:spacing w:after="0"/>
              <w:rPr>
                <w:rFonts w:ascii="Arial" w:eastAsia="SimSun" w:hAnsi="Arial"/>
                <w:i/>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66954349" w14:textId="77777777" w:rsidR="00DA2E24" w:rsidRDefault="00DA2E24">
            <w:pPr>
              <w:keepNext/>
              <w:keepLines/>
              <w:spacing w:after="0"/>
              <w:rPr>
                <w:rFonts w:ascii="Arial" w:eastAsia="SimSun" w:hAnsi="Arial"/>
                <w:sz w:val="18"/>
              </w:rPr>
            </w:pPr>
            <w:r>
              <w:rPr>
                <w:rFonts w:ascii="Arial" w:eastAsia="SimSun" w:hAnsi="Arial"/>
                <w:sz w:val="18"/>
              </w:rPr>
              <w:t>Symbols with PDCCH</w:t>
            </w:r>
          </w:p>
        </w:tc>
        <w:tc>
          <w:tcPr>
            <w:tcW w:w="1085" w:type="dxa"/>
            <w:tcBorders>
              <w:top w:val="single" w:sz="4" w:space="0" w:color="auto"/>
              <w:left w:val="single" w:sz="4" w:space="0" w:color="auto"/>
              <w:bottom w:val="single" w:sz="4" w:space="0" w:color="auto"/>
              <w:right w:val="single" w:sz="4" w:space="0" w:color="auto"/>
            </w:tcBorders>
            <w:vAlign w:val="center"/>
          </w:tcPr>
          <w:p w14:paraId="074337B1"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8BC318E" w14:textId="77777777" w:rsidR="00DA2E24" w:rsidRDefault="00DA2E24">
            <w:pPr>
              <w:keepNext/>
              <w:keepLines/>
              <w:spacing w:before="60" w:after="60"/>
              <w:jc w:val="center"/>
              <w:rPr>
                <w:rFonts w:ascii="Arial" w:eastAsia="SimSun" w:hAnsi="Arial"/>
                <w:sz w:val="18"/>
              </w:rPr>
            </w:pPr>
            <w:r>
              <w:rPr>
                <w:rFonts w:ascii="Arial" w:eastAsia="SimSun" w:hAnsi="Arial"/>
                <w:sz w:val="18"/>
              </w:rPr>
              <w:t>Symbols #0</w:t>
            </w:r>
          </w:p>
        </w:tc>
      </w:tr>
      <w:tr w:rsidR="00DA2E24" w14:paraId="73FC9909"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61ED3" w14:textId="77777777" w:rsidR="00DA2E24" w:rsidRDefault="00DA2E24">
            <w:pPr>
              <w:spacing w:after="0"/>
              <w:rPr>
                <w:rFonts w:ascii="Arial" w:eastAsia="SimSun" w:hAnsi="Arial"/>
                <w:i/>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14942C5" w14:textId="77777777" w:rsidR="00DA2E24" w:rsidRDefault="00DA2E24">
            <w:pPr>
              <w:keepNext/>
              <w:keepLines/>
              <w:spacing w:after="0"/>
              <w:rPr>
                <w:rFonts w:ascii="Arial" w:eastAsia="SimSun" w:hAnsi="Arial"/>
                <w:sz w:val="18"/>
              </w:rPr>
            </w:pPr>
            <w:r>
              <w:rPr>
                <w:rFonts w:ascii="Arial" w:eastAsia="SimSun" w:hAnsi="Arial"/>
                <w:sz w:val="18"/>
              </w:rPr>
              <w:t>Number of PRBs in CORESET</w:t>
            </w:r>
          </w:p>
        </w:tc>
        <w:tc>
          <w:tcPr>
            <w:tcW w:w="1085" w:type="dxa"/>
            <w:tcBorders>
              <w:top w:val="single" w:sz="4" w:space="0" w:color="auto"/>
              <w:left w:val="single" w:sz="4" w:space="0" w:color="auto"/>
              <w:bottom w:val="single" w:sz="4" w:space="0" w:color="auto"/>
              <w:right w:val="single" w:sz="4" w:space="0" w:color="auto"/>
            </w:tcBorders>
            <w:vAlign w:val="center"/>
          </w:tcPr>
          <w:p w14:paraId="3293494C"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576FB842" w14:textId="77777777" w:rsidR="00DA2E24" w:rsidRDefault="00DA2E24">
            <w:pPr>
              <w:keepNext/>
              <w:keepLines/>
              <w:spacing w:before="60" w:after="60"/>
              <w:jc w:val="center"/>
              <w:rPr>
                <w:rFonts w:ascii="Arial" w:eastAsia="SimSun" w:hAnsi="Arial"/>
                <w:sz w:val="18"/>
              </w:rPr>
            </w:pPr>
            <w:r>
              <w:rPr>
                <w:rFonts w:ascii="Arial" w:eastAsia="SimSun" w:hAnsi="Arial"/>
                <w:sz w:val="18"/>
              </w:rPr>
              <w:t>Table 7.5A.1-2</w:t>
            </w:r>
          </w:p>
        </w:tc>
      </w:tr>
      <w:tr w:rsidR="00DA2E24" w14:paraId="4DBFB0AC"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7DF0A" w14:textId="77777777" w:rsidR="00DA2E24" w:rsidRDefault="00DA2E24">
            <w:pPr>
              <w:spacing w:after="0"/>
              <w:rPr>
                <w:rFonts w:ascii="Arial" w:eastAsia="SimSun" w:hAnsi="Arial"/>
                <w:i/>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3844458" w14:textId="77777777" w:rsidR="00DA2E24" w:rsidRDefault="00DA2E24">
            <w:pPr>
              <w:keepNext/>
              <w:keepLines/>
              <w:spacing w:after="0"/>
              <w:rPr>
                <w:rFonts w:ascii="Arial" w:eastAsia="SimSun" w:hAnsi="Arial"/>
                <w:sz w:val="18"/>
              </w:rPr>
            </w:pPr>
            <w:r>
              <w:rPr>
                <w:rFonts w:ascii="Arial" w:eastAsia="SimSun" w:hAnsi="Arial"/>
                <w:sz w:val="18"/>
              </w:rPr>
              <w:t>Number of PDCCH candidates and aggregation levels</w:t>
            </w:r>
          </w:p>
        </w:tc>
        <w:tc>
          <w:tcPr>
            <w:tcW w:w="1085" w:type="dxa"/>
            <w:tcBorders>
              <w:top w:val="single" w:sz="4" w:space="0" w:color="auto"/>
              <w:left w:val="single" w:sz="4" w:space="0" w:color="auto"/>
              <w:bottom w:val="single" w:sz="4" w:space="0" w:color="auto"/>
              <w:right w:val="single" w:sz="4" w:space="0" w:color="auto"/>
            </w:tcBorders>
            <w:vAlign w:val="center"/>
          </w:tcPr>
          <w:p w14:paraId="443EC946"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7BC4C16" w14:textId="77777777" w:rsidR="00DA2E24" w:rsidRDefault="00DA2E24">
            <w:pPr>
              <w:keepNext/>
              <w:keepLines/>
              <w:spacing w:after="0"/>
              <w:jc w:val="center"/>
              <w:rPr>
                <w:rFonts w:ascii="Arial" w:eastAsia="SimSun" w:hAnsi="Arial"/>
                <w:sz w:val="18"/>
              </w:rPr>
            </w:pPr>
            <w:r>
              <w:rPr>
                <w:rFonts w:ascii="Arial" w:eastAsia="SimSun" w:hAnsi="Arial"/>
                <w:sz w:val="18"/>
              </w:rPr>
              <w:t>1/8</w:t>
            </w:r>
          </w:p>
        </w:tc>
      </w:tr>
      <w:tr w:rsidR="00DA2E24" w14:paraId="3A86F9C6"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997AA" w14:textId="77777777" w:rsidR="00DA2E24" w:rsidRDefault="00DA2E24">
            <w:pPr>
              <w:spacing w:after="0"/>
              <w:rPr>
                <w:rFonts w:ascii="Arial" w:eastAsia="SimSun" w:hAnsi="Arial"/>
                <w:i/>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56C4527" w14:textId="77777777" w:rsidR="00DA2E24" w:rsidRDefault="00DA2E24">
            <w:pPr>
              <w:keepNext/>
              <w:keepLines/>
              <w:spacing w:after="0"/>
              <w:rPr>
                <w:rFonts w:ascii="Arial" w:eastAsia="SimSun" w:hAnsi="Arial"/>
                <w:sz w:val="18"/>
              </w:rPr>
            </w:pPr>
            <w:r>
              <w:rPr>
                <w:rFonts w:ascii="Arial" w:eastAsia="SimSun" w:hAnsi="Arial"/>
                <w:sz w:val="18"/>
              </w:rPr>
              <w:t>CCE-to-REG mapping type</w:t>
            </w:r>
          </w:p>
        </w:tc>
        <w:tc>
          <w:tcPr>
            <w:tcW w:w="1085" w:type="dxa"/>
            <w:tcBorders>
              <w:top w:val="single" w:sz="4" w:space="0" w:color="auto"/>
              <w:left w:val="single" w:sz="4" w:space="0" w:color="auto"/>
              <w:bottom w:val="single" w:sz="4" w:space="0" w:color="auto"/>
              <w:right w:val="single" w:sz="4" w:space="0" w:color="auto"/>
            </w:tcBorders>
            <w:vAlign w:val="center"/>
          </w:tcPr>
          <w:p w14:paraId="75A5AE53"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701D9917" w14:textId="77777777" w:rsidR="00DA2E24" w:rsidRDefault="00DA2E24">
            <w:pPr>
              <w:keepNext/>
              <w:keepLines/>
              <w:spacing w:after="0"/>
              <w:jc w:val="center"/>
              <w:rPr>
                <w:rFonts w:ascii="Arial" w:eastAsia="SimSun" w:hAnsi="Arial"/>
                <w:sz w:val="18"/>
              </w:rPr>
            </w:pPr>
            <w:r>
              <w:rPr>
                <w:rFonts w:ascii="Arial" w:eastAsia="SimSun" w:hAnsi="Arial"/>
                <w:sz w:val="18"/>
              </w:rPr>
              <w:t>Non-interleaved</w:t>
            </w:r>
          </w:p>
        </w:tc>
      </w:tr>
      <w:tr w:rsidR="00DA2E24" w14:paraId="253DB8FA"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8E27D" w14:textId="77777777" w:rsidR="00DA2E24" w:rsidRDefault="00DA2E24">
            <w:pPr>
              <w:spacing w:after="0"/>
              <w:rPr>
                <w:rFonts w:ascii="Arial" w:eastAsia="SimSun" w:hAnsi="Arial"/>
                <w:i/>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685D324" w14:textId="77777777" w:rsidR="00DA2E24" w:rsidRDefault="00DA2E24">
            <w:pPr>
              <w:keepNext/>
              <w:keepLines/>
              <w:spacing w:after="0"/>
              <w:rPr>
                <w:rFonts w:ascii="Arial" w:eastAsia="SimSun" w:hAnsi="Arial"/>
                <w:sz w:val="18"/>
              </w:rPr>
            </w:pPr>
            <w:r>
              <w:rPr>
                <w:rFonts w:ascii="Arial" w:eastAsia="SimSun" w:hAnsi="Arial"/>
                <w:sz w:val="18"/>
              </w:rPr>
              <w:t>DCI format</w:t>
            </w:r>
          </w:p>
        </w:tc>
        <w:tc>
          <w:tcPr>
            <w:tcW w:w="1085" w:type="dxa"/>
            <w:tcBorders>
              <w:top w:val="single" w:sz="4" w:space="0" w:color="auto"/>
              <w:left w:val="single" w:sz="4" w:space="0" w:color="auto"/>
              <w:bottom w:val="single" w:sz="4" w:space="0" w:color="auto"/>
              <w:right w:val="single" w:sz="4" w:space="0" w:color="auto"/>
            </w:tcBorders>
            <w:vAlign w:val="center"/>
          </w:tcPr>
          <w:p w14:paraId="7701DDF9"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DAD87C1" w14:textId="77777777" w:rsidR="00DA2E24" w:rsidRDefault="00DA2E24">
            <w:pPr>
              <w:keepNext/>
              <w:keepLines/>
              <w:spacing w:after="0"/>
              <w:jc w:val="center"/>
              <w:rPr>
                <w:rFonts w:ascii="Arial" w:eastAsia="SimSun" w:hAnsi="Arial"/>
                <w:sz w:val="18"/>
              </w:rPr>
            </w:pPr>
            <w:r>
              <w:rPr>
                <w:rFonts w:ascii="Arial" w:eastAsia="SimSun" w:hAnsi="Arial"/>
                <w:sz w:val="18"/>
              </w:rPr>
              <w:t>1-1</w:t>
            </w:r>
          </w:p>
        </w:tc>
      </w:tr>
      <w:tr w:rsidR="00DA2E24" w14:paraId="370DF4D6"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E1BB2" w14:textId="77777777" w:rsidR="00DA2E24" w:rsidRDefault="00DA2E24">
            <w:pPr>
              <w:spacing w:after="0"/>
              <w:rPr>
                <w:rFonts w:ascii="Arial" w:eastAsia="SimSun" w:hAnsi="Arial"/>
                <w:i/>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8A96372" w14:textId="77777777" w:rsidR="00DA2E24" w:rsidRDefault="00DA2E24">
            <w:pPr>
              <w:keepNext/>
              <w:keepLines/>
              <w:spacing w:after="0"/>
              <w:rPr>
                <w:rFonts w:ascii="Arial" w:eastAsia="SimSun" w:hAnsi="Arial"/>
                <w:sz w:val="18"/>
              </w:rPr>
            </w:pPr>
            <w:r>
              <w:rPr>
                <w:rFonts w:ascii="Arial" w:eastAsia="SimSun" w:hAnsi="Arial"/>
                <w:sz w:val="18"/>
              </w:rPr>
              <w:t>TCI State</w:t>
            </w:r>
          </w:p>
        </w:tc>
        <w:tc>
          <w:tcPr>
            <w:tcW w:w="1085" w:type="dxa"/>
            <w:tcBorders>
              <w:top w:val="single" w:sz="4" w:space="0" w:color="auto"/>
              <w:left w:val="single" w:sz="4" w:space="0" w:color="auto"/>
              <w:bottom w:val="single" w:sz="4" w:space="0" w:color="auto"/>
              <w:right w:val="single" w:sz="4" w:space="0" w:color="auto"/>
            </w:tcBorders>
            <w:vAlign w:val="center"/>
          </w:tcPr>
          <w:p w14:paraId="6558AF7B"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650DBD3" w14:textId="77777777" w:rsidR="00DA2E24" w:rsidRDefault="00DA2E24">
            <w:pPr>
              <w:keepNext/>
              <w:keepLines/>
              <w:spacing w:after="0"/>
              <w:jc w:val="center"/>
              <w:rPr>
                <w:rFonts w:ascii="Arial" w:eastAsia="SimSun" w:hAnsi="Arial"/>
                <w:sz w:val="18"/>
              </w:rPr>
            </w:pPr>
            <w:r>
              <w:rPr>
                <w:rFonts w:ascii="Arial" w:eastAsia="SimSun" w:hAnsi="Arial"/>
                <w:sz w:val="18"/>
              </w:rPr>
              <w:t>TCI state #1</w:t>
            </w:r>
          </w:p>
        </w:tc>
      </w:tr>
      <w:tr w:rsidR="00DA2E24" w14:paraId="4D0658F3"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67EA6" w14:textId="77777777" w:rsidR="00DA2E24" w:rsidRDefault="00DA2E24">
            <w:pPr>
              <w:spacing w:after="0"/>
              <w:rPr>
                <w:rFonts w:ascii="Arial" w:eastAsia="SimSun" w:hAnsi="Arial"/>
                <w:i/>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35E57608" w14:textId="77777777" w:rsidR="00DA2E24" w:rsidRDefault="00DA2E24">
            <w:pPr>
              <w:keepNext/>
              <w:keepLines/>
              <w:spacing w:after="0"/>
              <w:rPr>
                <w:rFonts w:ascii="Arial" w:eastAsia="SimSun" w:hAnsi="Arial" w:cs="Arial"/>
                <w:sz w:val="18"/>
                <w:szCs w:val="18"/>
              </w:rPr>
            </w:pPr>
            <w:r>
              <w:rPr>
                <w:rFonts w:ascii="Arial" w:eastAsia="SimSun" w:hAnsi="Arial"/>
                <w:sz w:val="18"/>
              </w:rPr>
              <w:t>PDCCH &amp;PDCCH DMRS Precoding configuration</w:t>
            </w:r>
          </w:p>
        </w:tc>
        <w:tc>
          <w:tcPr>
            <w:tcW w:w="1085" w:type="dxa"/>
            <w:tcBorders>
              <w:top w:val="single" w:sz="4" w:space="0" w:color="auto"/>
              <w:left w:val="single" w:sz="4" w:space="0" w:color="auto"/>
              <w:bottom w:val="single" w:sz="4" w:space="0" w:color="auto"/>
              <w:right w:val="single" w:sz="4" w:space="0" w:color="auto"/>
            </w:tcBorders>
            <w:vAlign w:val="center"/>
          </w:tcPr>
          <w:p w14:paraId="3EEDCE93" w14:textId="77777777" w:rsidR="00DA2E24" w:rsidRDefault="00DA2E24">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41AA3AF" w14:textId="77777777" w:rsidR="00DA2E24" w:rsidRDefault="00DA2E24">
            <w:pPr>
              <w:keepNext/>
              <w:keepLines/>
              <w:spacing w:after="0"/>
              <w:jc w:val="center"/>
              <w:rPr>
                <w:rFonts w:ascii="Arial" w:eastAsia="SimSun" w:hAnsi="Arial" w:cs="Arial"/>
                <w:sz w:val="18"/>
                <w:szCs w:val="18"/>
              </w:rPr>
            </w:pPr>
            <w:r>
              <w:rPr>
                <w:rFonts w:ascii="Arial" w:hAnsi="Arial"/>
                <w:sz w:val="18"/>
              </w:rPr>
              <w:t>Single Panel Type I, Random per slot with equal probability of precoder index 0 and 2, and with REG bundling granularity for number of Tx larger than 1</w:t>
            </w:r>
          </w:p>
        </w:tc>
      </w:tr>
      <w:tr w:rsidR="00DA2E24" w14:paraId="265F64FD"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078F3D18" w14:textId="77777777" w:rsidR="00DA2E24" w:rsidRDefault="00DA2E24">
            <w:pPr>
              <w:keepNext/>
              <w:keepLines/>
              <w:spacing w:after="0"/>
              <w:rPr>
                <w:rFonts w:ascii="Arial" w:eastAsia="SimSun" w:hAnsi="Arial"/>
                <w:sz w:val="18"/>
              </w:rPr>
            </w:pPr>
            <w:r>
              <w:rPr>
                <w:rFonts w:ascii="Arial" w:eastAsia="SimSun" w:hAnsi="Arial"/>
                <w:sz w:val="18"/>
              </w:rPr>
              <w:t>PDSCH configuration</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D277AE4" w14:textId="77777777" w:rsidR="00DA2E24" w:rsidRDefault="00DA2E24">
            <w:pPr>
              <w:keepNext/>
              <w:keepLines/>
              <w:spacing w:after="0"/>
              <w:rPr>
                <w:rFonts w:ascii="Arial" w:eastAsia="SimSun" w:hAnsi="Arial" w:cs="Arial"/>
                <w:sz w:val="18"/>
                <w:szCs w:val="18"/>
              </w:rPr>
            </w:pPr>
            <w:r>
              <w:rPr>
                <w:rFonts w:ascii="Arial" w:eastAsia="SimSun" w:hAnsi="Arial" w:cs="Arial"/>
                <w:sz w:val="18"/>
                <w:szCs w:val="18"/>
              </w:rPr>
              <w:t>Mapping type</w:t>
            </w:r>
          </w:p>
        </w:tc>
        <w:tc>
          <w:tcPr>
            <w:tcW w:w="1085" w:type="dxa"/>
            <w:tcBorders>
              <w:top w:val="single" w:sz="4" w:space="0" w:color="auto"/>
              <w:left w:val="single" w:sz="4" w:space="0" w:color="auto"/>
              <w:bottom w:val="single" w:sz="4" w:space="0" w:color="auto"/>
              <w:right w:val="single" w:sz="4" w:space="0" w:color="auto"/>
            </w:tcBorders>
            <w:vAlign w:val="center"/>
          </w:tcPr>
          <w:p w14:paraId="0EA24703" w14:textId="77777777" w:rsidR="00DA2E24" w:rsidRDefault="00DA2E24">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28AEAD3" w14:textId="77777777" w:rsidR="00DA2E24" w:rsidRDefault="00DA2E24">
            <w:pPr>
              <w:keepNext/>
              <w:keepLines/>
              <w:spacing w:after="0"/>
              <w:jc w:val="center"/>
              <w:rPr>
                <w:rFonts w:ascii="Arial" w:eastAsia="SimSun" w:hAnsi="Arial" w:cs="Arial"/>
                <w:sz w:val="18"/>
                <w:szCs w:val="18"/>
              </w:rPr>
            </w:pPr>
            <w:r>
              <w:rPr>
                <w:rFonts w:ascii="Arial" w:eastAsia="SimSun" w:hAnsi="Arial" w:cs="Arial"/>
                <w:sz w:val="18"/>
                <w:szCs w:val="18"/>
              </w:rPr>
              <w:t>Type A</w:t>
            </w:r>
          </w:p>
        </w:tc>
      </w:tr>
      <w:tr w:rsidR="00DA2E24" w14:paraId="0B380FC2"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20A91"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D4C2030" w14:textId="77777777" w:rsidR="00DA2E24" w:rsidRDefault="00DA2E24">
            <w:pPr>
              <w:keepNext/>
              <w:keepLines/>
              <w:spacing w:after="0"/>
              <w:rPr>
                <w:rFonts w:ascii="Arial" w:eastAsia="SimSun" w:hAnsi="Arial" w:cs="Arial"/>
                <w:sz w:val="18"/>
                <w:szCs w:val="18"/>
              </w:rPr>
            </w:pPr>
            <w:r>
              <w:rPr>
                <w:rFonts w:ascii="Arial" w:eastAsia="SimSun" w:hAnsi="Arial" w:cs="Arial"/>
                <w:sz w:val="18"/>
                <w:szCs w:val="18"/>
              </w:rPr>
              <w:t>k0</w:t>
            </w:r>
          </w:p>
        </w:tc>
        <w:tc>
          <w:tcPr>
            <w:tcW w:w="1085" w:type="dxa"/>
            <w:tcBorders>
              <w:top w:val="single" w:sz="4" w:space="0" w:color="auto"/>
              <w:left w:val="single" w:sz="4" w:space="0" w:color="auto"/>
              <w:bottom w:val="single" w:sz="4" w:space="0" w:color="auto"/>
              <w:right w:val="single" w:sz="4" w:space="0" w:color="auto"/>
            </w:tcBorders>
            <w:vAlign w:val="center"/>
          </w:tcPr>
          <w:p w14:paraId="5C7B9E2A" w14:textId="77777777" w:rsidR="00DA2E24" w:rsidRDefault="00DA2E24">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D6F8B1A" w14:textId="77777777" w:rsidR="00DA2E24" w:rsidRDefault="00DA2E24">
            <w:pPr>
              <w:keepNext/>
              <w:keepLines/>
              <w:spacing w:after="0"/>
              <w:jc w:val="center"/>
              <w:rPr>
                <w:rFonts w:ascii="Arial" w:eastAsia="SimSun" w:hAnsi="Arial" w:cs="Arial"/>
                <w:sz w:val="18"/>
                <w:szCs w:val="18"/>
              </w:rPr>
            </w:pPr>
            <w:r>
              <w:rPr>
                <w:rFonts w:ascii="Arial" w:eastAsia="SimSun" w:hAnsi="Arial" w:cs="Arial"/>
                <w:sz w:val="18"/>
                <w:szCs w:val="18"/>
              </w:rPr>
              <w:t>0</w:t>
            </w:r>
          </w:p>
        </w:tc>
      </w:tr>
      <w:tr w:rsidR="00DA2E24" w14:paraId="4E7229CC"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13882"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FA17B17" w14:textId="77777777" w:rsidR="00DA2E24" w:rsidRDefault="00DA2E24">
            <w:pPr>
              <w:keepNext/>
              <w:keepLines/>
              <w:spacing w:after="0"/>
              <w:rPr>
                <w:rFonts w:ascii="Arial" w:eastAsia="SimSun" w:hAnsi="Arial"/>
                <w:sz w:val="18"/>
              </w:rPr>
            </w:pPr>
            <w:r>
              <w:rPr>
                <w:rFonts w:ascii="Arial" w:eastAsia="SimSun" w:hAnsi="Arial"/>
                <w:sz w:val="18"/>
              </w:rPr>
              <w:t>PDSCH aggregation factor</w:t>
            </w:r>
          </w:p>
        </w:tc>
        <w:tc>
          <w:tcPr>
            <w:tcW w:w="1085" w:type="dxa"/>
            <w:tcBorders>
              <w:top w:val="single" w:sz="4" w:space="0" w:color="auto"/>
              <w:left w:val="single" w:sz="4" w:space="0" w:color="auto"/>
              <w:bottom w:val="single" w:sz="4" w:space="0" w:color="auto"/>
              <w:right w:val="single" w:sz="4" w:space="0" w:color="auto"/>
            </w:tcBorders>
            <w:vAlign w:val="center"/>
          </w:tcPr>
          <w:p w14:paraId="40FBED1C"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BC422A7"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155B4F39"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A5BBE"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645E3953" w14:textId="77777777" w:rsidR="00DA2E24" w:rsidRDefault="00DA2E24">
            <w:pPr>
              <w:keepNext/>
              <w:keepLines/>
              <w:spacing w:after="0"/>
              <w:rPr>
                <w:rFonts w:ascii="Arial" w:eastAsia="SimSun" w:hAnsi="Arial"/>
                <w:sz w:val="18"/>
              </w:rPr>
            </w:pPr>
            <w:r>
              <w:rPr>
                <w:rFonts w:ascii="Arial" w:eastAsia="SimSun" w:hAnsi="Arial"/>
                <w:sz w:val="18"/>
              </w:rPr>
              <w:t>PRB bundling type</w:t>
            </w:r>
          </w:p>
        </w:tc>
        <w:tc>
          <w:tcPr>
            <w:tcW w:w="1085" w:type="dxa"/>
            <w:tcBorders>
              <w:top w:val="single" w:sz="4" w:space="0" w:color="auto"/>
              <w:left w:val="single" w:sz="4" w:space="0" w:color="auto"/>
              <w:bottom w:val="single" w:sz="4" w:space="0" w:color="auto"/>
              <w:right w:val="single" w:sz="4" w:space="0" w:color="auto"/>
            </w:tcBorders>
            <w:vAlign w:val="center"/>
          </w:tcPr>
          <w:p w14:paraId="0DCA12ED"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C44C58C" w14:textId="77777777" w:rsidR="00DA2E24" w:rsidRDefault="00DA2E24">
            <w:pPr>
              <w:keepNext/>
              <w:keepLines/>
              <w:spacing w:after="0"/>
              <w:jc w:val="center"/>
              <w:rPr>
                <w:rFonts w:ascii="Arial" w:eastAsia="SimSun" w:hAnsi="Arial"/>
                <w:sz w:val="18"/>
              </w:rPr>
            </w:pPr>
            <w:r>
              <w:rPr>
                <w:rFonts w:ascii="Arial" w:eastAsia="SimSun" w:hAnsi="Arial"/>
                <w:sz w:val="18"/>
              </w:rPr>
              <w:t>Static</w:t>
            </w:r>
          </w:p>
        </w:tc>
      </w:tr>
      <w:tr w:rsidR="00DA2E24" w14:paraId="6AC291AD"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AFC7F"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39B57638" w14:textId="77777777" w:rsidR="00DA2E24" w:rsidRDefault="00DA2E24">
            <w:pPr>
              <w:keepNext/>
              <w:keepLines/>
              <w:spacing w:after="0"/>
              <w:rPr>
                <w:rFonts w:ascii="Arial" w:eastAsia="SimSun" w:hAnsi="Arial"/>
                <w:sz w:val="18"/>
              </w:rPr>
            </w:pPr>
            <w:r>
              <w:rPr>
                <w:rFonts w:ascii="Arial" w:eastAsia="SimSun" w:hAnsi="Arial"/>
                <w:sz w:val="18"/>
              </w:rPr>
              <w:t>PRB bundling size</w:t>
            </w:r>
          </w:p>
        </w:tc>
        <w:tc>
          <w:tcPr>
            <w:tcW w:w="1085" w:type="dxa"/>
            <w:tcBorders>
              <w:top w:val="single" w:sz="4" w:space="0" w:color="auto"/>
              <w:left w:val="single" w:sz="4" w:space="0" w:color="auto"/>
              <w:bottom w:val="single" w:sz="4" w:space="0" w:color="auto"/>
              <w:right w:val="single" w:sz="4" w:space="0" w:color="auto"/>
            </w:tcBorders>
            <w:vAlign w:val="center"/>
          </w:tcPr>
          <w:p w14:paraId="01851358"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943D801" w14:textId="77777777" w:rsidR="00DA2E24" w:rsidRDefault="00DA2E24">
            <w:pPr>
              <w:keepNext/>
              <w:keepLines/>
              <w:spacing w:after="0"/>
              <w:jc w:val="center"/>
              <w:rPr>
                <w:rFonts w:ascii="Arial" w:eastAsia="SimSun" w:hAnsi="Arial"/>
                <w:sz w:val="18"/>
              </w:rPr>
            </w:pPr>
            <w:r>
              <w:rPr>
                <w:rFonts w:ascii="Arial" w:eastAsia="SimSun" w:hAnsi="Arial"/>
                <w:sz w:val="18"/>
              </w:rPr>
              <w:t>WB</w:t>
            </w:r>
          </w:p>
        </w:tc>
      </w:tr>
      <w:tr w:rsidR="00DA2E24" w14:paraId="08F500CC"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B940E"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654BC0BD" w14:textId="77777777" w:rsidR="00DA2E24" w:rsidRDefault="00DA2E24">
            <w:pPr>
              <w:keepNext/>
              <w:keepLines/>
              <w:spacing w:after="0"/>
              <w:rPr>
                <w:rFonts w:ascii="Arial" w:eastAsia="SimSun" w:hAnsi="Arial"/>
                <w:sz w:val="18"/>
              </w:rPr>
            </w:pPr>
            <w:r>
              <w:rPr>
                <w:rFonts w:ascii="Arial" w:eastAsia="SimSun" w:hAnsi="Arial"/>
                <w:sz w:val="18"/>
              </w:rPr>
              <w:t>Resource allocation type</w:t>
            </w:r>
          </w:p>
        </w:tc>
        <w:tc>
          <w:tcPr>
            <w:tcW w:w="1085" w:type="dxa"/>
            <w:tcBorders>
              <w:top w:val="single" w:sz="4" w:space="0" w:color="auto"/>
              <w:left w:val="single" w:sz="4" w:space="0" w:color="auto"/>
              <w:bottom w:val="single" w:sz="4" w:space="0" w:color="auto"/>
              <w:right w:val="single" w:sz="4" w:space="0" w:color="auto"/>
            </w:tcBorders>
            <w:vAlign w:val="center"/>
          </w:tcPr>
          <w:p w14:paraId="262E02D4"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E2F55A2" w14:textId="77777777" w:rsidR="00DA2E24" w:rsidRDefault="00DA2E24">
            <w:pPr>
              <w:keepNext/>
              <w:keepLines/>
              <w:spacing w:after="0"/>
              <w:jc w:val="center"/>
              <w:rPr>
                <w:rFonts w:ascii="Arial" w:eastAsia="SimSun" w:hAnsi="Arial"/>
                <w:sz w:val="18"/>
              </w:rPr>
            </w:pPr>
            <w:r>
              <w:rPr>
                <w:rFonts w:ascii="Arial" w:eastAsia="SimSun" w:hAnsi="Arial"/>
                <w:sz w:val="18"/>
              </w:rPr>
              <w:t>Type 0</w:t>
            </w:r>
          </w:p>
        </w:tc>
      </w:tr>
      <w:tr w:rsidR="00DA2E24" w14:paraId="47EF5F11"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C3686"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D349728" w14:textId="77777777" w:rsidR="00DA2E24" w:rsidRDefault="00DA2E24">
            <w:pPr>
              <w:keepNext/>
              <w:keepLines/>
              <w:spacing w:after="0"/>
              <w:rPr>
                <w:rFonts w:ascii="Arial" w:eastAsia="SimSun" w:hAnsi="Arial"/>
                <w:sz w:val="18"/>
              </w:rPr>
            </w:pPr>
            <w:r>
              <w:rPr>
                <w:rFonts w:ascii="Arial" w:eastAsia="SimSun" w:hAnsi="Arial"/>
                <w:sz w:val="18"/>
              </w:rPr>
              <w:t>RBG size</w:t>
            </w:r>
          </w:p>
        </w:tc>
        <w:tc>
          <w:tcPr>
            <w:tcW w:w="1085" w:type="dxa"/>
            <w:tcBorders>
              <w:top w:val="single" w:sz="4" w:space="0" w:color="auto"/>
              <w:left w:val="single" w:sz="4" w:space="0" w:color="auto"/>
              <w:bottom w:val="single" w:sz="4" w:space="0" w:color="auto"/>
              <w:right w:val="single" w:sz="4" w:space="0" w:color="auto"/>
            </w:tcBorders>
            <w:vAlign w:val="center"/>
          </w:tcPr>
          <w:p w14:paraId="7597C99F"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5B1ECEC6" w14:textId="77777777" w:rsidR="00DA2E24" w:rsidRDefault="00DA2E24">
            <w:pPr>
              <w:keepNext/>
              <w:keepLines/>
              <w:spacing w:after="0"/>
              <w:jc w:val="center"/>
              <w:rPr>
                <w:rFonts w:ascii="Arial" w:eastAsia="SimSun" w:hAnsi="Arial"/>
                <w:sz w:val="18"/>
              </w:rPr>
            </w:pPr>
            <w:r>
              <w:rPr>
                <w:rFonts w:ascii="Arial" w:eastAsia="SimSun" w:hAnsi="Arial"/>
                <w:sz w:val="18"/>
              </w:rPr>
              <w:t>Config2</w:t>
            </w:r>
          </w:p>
        </w:tc>
      </w:tr>
      <w:tr w:rsidR="00DA2E24" w14:paraId="13D21645"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EE08C"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C993EBD" w14:textId="77777777" w:rsidR="00DA2E24" w:rsidRDefault="00DA2E24">
            <w:pPr>
              <w:keepNext/>
              <w:keepLines/>
              <w:spacing w:after="0"/>
              <w:rPr>
                <w:rFonts w:ascii="Arial" w:eastAsia="SimSun" w:hAnsi="Arial"/>
                <w:sz w:val="18"/>
              </w:rPr>
            </w:pPr>
            <w:r>
              <w:rPr>
                <w:rFonts w:ascii="Arial" w:eastAsia="SimSun" w:hAnsi="Arial"/>
                <w:sz w:val="18"/>
              </w:rPr>
              <w:t>VRB-to-PRB mapping type</w:t>
            </w:r>
          </w:p>
        </w:tc>
        <w:tc>
          <w:tcPr>
            <w:tcW w:w="1085" w:type="dxa"/>
            <w:tcBorders>
              <w:top w:val="single" w:sz="4" w:space="0" w:color="auto"/>
              <w:left w:val="single" w:sz="4" w:space="0" w:color="auto"/>
              <w:bottom w:val="single" w:sz="4" w:space="0" w:color="auto"/>
              <w:right w:val="single" w:sz="4" w:space="0" w:color="auto"/>
            </w:tcBorders>
            <w:vAlign w:val="center"/>
          </w:tcPr>
          <w:p w14:paraId="2E08B75F"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F6F81C5" w14:textId="77777777" w:rsidR="00DA2E24" w:rsidRDefault="00DA2E24">
            <w:pPr>
              <w:keepNext/>
              <w:keepLines/>
              <w:spacing w:after="0"/>
              <w:jc w:val="center"/>
              <w:rPr>
                <w:rFonts w:ascii="Arial" w:eastAsia="SimSun" w:hAnsi="Arial"/>
                <w:sz w:val="18"/>
              </w:rPr>
            </w:pPr>
            <w:r>
              <w:rPr>
                <w:rFonts w:ascii="Arial" w:eastAsia="SimSun" w:hAnsi="Arial"/>
                <w:sz w:val="18"/>
              </w:rPr>
              <w:t>Non-interleaved</w:t>
            </w:r>
          </w:p>
        </w:tc>
      </w:tr>
      <w:tr w:rsidR="00DA2E24" w14:paraId="1EBA19C8"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D1547"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7416382E" w14:textId="77777777" w:rsidR="00DA2E24" w:rsidRDefault="00DA2E24">
            <w:pPr>
              <w:keepNext/>
              <w:keepLines/>
              <w:spacing w:after="0"/>
              <w:rPr>
                <w:rFonts w:ascii="Arial" w:eastAsia="SimSun" w:hAnsi="Arial"/>
                <w:sz w:val="18"/>
              </w:rPr>
            </w:pPr>
            <w:r>
              <w:rPr>
                <w:rFonts w:ascii="Arial" w:eastAsia="SimSun" w:hAnsi="Arial"/>
                <w:sz w:val="18"/>
              </w:rPr>
              <w:t>VRB-to-PRB mapping interleaver bundle size</w:t>
            </w:r>
          </w:p>
        </w:tc>
        <w:tc>
          <w:tcPr>
            <w:tcW w:w="1085" w:type="dxa"/>
            <w:tcBorders>
              <w:top w:val="single" w:sz="4" w:space="0" w:color="auto"/>
              <w:left w:val="single" w:sz="4" w:space="0" w:color="auto"/>
              <w:bottom w:val="single" w:sz="4" w:space="0" w:color="auto"/>
              <w:right w:val="single" w:sz="4" w:space="0" w:color="auto"/>
            </w:tcBorders>
            <w:vAlign w:val="center"/>
          </w:tcPr>
          <w:p w14:paraId="1376326D"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87940DC" w14:textId="77777777" w:rsidR="00DA2E24" w:rsidRDefault="00DA2E24">
            <w:pPr>
              <w:keepNext/>
              <w:keepLines/>
              <w:spacing w:after="0"/>
              <w:jc w:val="center"/>
              <w:rPr>
                <w:rFonts w:ascii="Arial" w:eastAsia="SimSun" w:hAnsi="Arial"/>
                <w:sz w:val="18"/>
              </w:rPr>
            </w:pPr>
            <w:r>
              <w:rPr>
                <w:rFonts w:ascii="Arial" w:eastAsia="SimSun" w:hAnsi="Arial"/>
                <w:sz w:val="18"/>
              </w:rPr>
              <w:t>N/A</w:t>
            </w:r>
          </w:p>
        </w:tc>
      </w:tr>
      <w:tr w:rsidR="00DA2E24" w14:paraId="4CF47177"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BC9AC"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7BF4B847" w14:textId="77777777" w:rsidR="00DA2E24" w:rsidRDefault="00DA2E24">
            <w:pPr>
              <w:keepNext/>
              <w:keepLines/>
              <w:spacing w:after="0"/>
              <w:rPr>
                <w:rFonts w:ascii="Arial" w:eastAsia="SimSun" w:hAnsi="Arial" w:cs="Arial"/>
                <w:sz w:val="18"/>
                <w:szCs w:val="18"/>
              </w:rPr>
            </w:pPr>
            <w:r>
              <w:rPr>
                <w:rFonts w:ascii="Arial" w:hAnsi="Arial" w:cs="Arial"/>
                <w:sz w:val="18"/>
                <w:szCs w:val="18"/>
              </w:rPr>
              <w:t xml:space="preserve">Starting symbol (S) </w:t>
            </w:r>
          </w:p>
        </w:tc>
        <w:tc>
          <w:tcPr>
            <w:tcW w:w="1085" w:type="dxa"/>
            <w:tcBorders>
              <w:top w:val="single" w:sz="4" w:space="0" w:color="auto"/>
              <w:left w:val="single" w:sz="4" w:space="0" w:color="auto"/>
              <w:bottom w:val="single" w:sz="4" w:space="0" w:color="auto"/>
              <w:right w:val="single" w:sz="4" w:space="0" w:color="auto"/>
            </w:tcBorders>
            <w:vAlign w:val="center"/>
          </w:tcPr>
          <w:p w14:paraId="764E721A" w14:textId="77777777" w:rsidR="00DA2E24" w:rsidRDefault="00DA2E24">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A7C4875" w14:textId="77777777" w:rsidR="00DA2E24" w:rsidRDefault="00DA2E24">
            <w:pPr>
              <w:keepNext/>
              <w:keepLines/>
              <w:spacing w:after="0"/>
              <w:jc w:val="center"/>
              <w:rPr>
                <w:rFonts w:ascii="Arial" w:eastAsia="SimSun" w:hAnsi="Arial" w:cs="Arial"/>
                <w:sz w:val="18"/>
                <w:szCs w:val="18"/>
              </w:rPr>
            </w:pPr>
            <w:r>
              <w:rPr>
                <w:rFonts w:ascii="Arial" w:hAnsi="Arial" w:cs="Arial"/>
                <w:sz w:val="18"/>
                <w:szCs w:val="18"/>
              </w:rPr>
              <w:t>1</w:t>
            </w:r>
          </w:p>
        </w:tc>
      </w:tr>
      <w:tr w:rsidR="00DA2E24" w14:paraId="2C89E389"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1CE93"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384ED045" w14:textId="77777777" w:rsidR="00DA2E24" w:rsidRDefault="00DA2E24">
            <w:pPr>
              <w:keepNext/>
              <w:keepLines/>
              <w:spacing w:after="0"/>
              <w:rPr>
                <w:rFonts w:ascii="Arial" w:eastAsia="SimSun" w:hAnsi="Arial" w:cs="Arial"/>
                <w:sz w:val="18"/>
                <w:szCs w:val="18"/>
              </w:rPr>
            </w:pPr>
            <w:r>
              <w:rPr>
                <w:rFonts w:ascii="Arial" w:hAnsi="Arial" w:cs="Arial"/>
                <w:sz w:val="18"/>
                <w:szCs w:val="18"/>
              </w:rPr>
              <w:t>Length (L)</w:t>
            </w:r>
          </w:p>
        </w:tc>
        <w:tc>
          <w:tcPr>
            <w:tcW w:w="1085" w:type="dxa"/>
            <w:tcBorders>
              <w:top w:val="single" w:sz="4" w:space="0" w:color="auto"/>
              <w:left w:val="single" w:sz="4" w:space="0" w:color="auto"/>
              <w:bottom w:val="single" w:sz="4" w:space="0" w:color="auto"/>
              <w:right w:val="single" w:sz="4" w:space="0" w:color="auto"/>
            </w:tcBorders>
            <w:vAlign w:val="center"/>
          </w:tcPr>
          <w:p w14:paraId="4298AC00" w14:textId="77777777" w:rsidR="00DA2E24" w:rsidRDefault="00DA2E24">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760B5A08" w14:textId="77777777" w:rsidR="00DA2E24" w:rsidRDefault="00DA2E24">
            <w:pPr>
              <w:keepNext/>
              <w:keepLines/>
              <w:spacing w:after="0"/>
              <w:jc w:val="center"/>
              <w:rPr>
                <w:rFonts w:ascii="Arial" w:eastAsia="SimSun" w:hAnsi="Arial" w:cs="Arial"/>
                <w:sz w:val="18"/>
                <w:szCs w:val="18"/>
              </w:rPr>
            </w:pPr>
            <w:r>
              <w:rPr>
                <w:rFonts w:ascii="Arial" w:hAnsi="Arial" w:cs="Arial"/>
                <w:sz w:val="18"/>
                <w:szCs w:val="18"/>
              </w:rPr>
              <w:t>13</w:t>
            </w:r>
          </w:p>
        </w:tc>
      </w:tr>
      <w:tr w:rsidR="00DA2E24" w14:paraId="4F2BD1A1"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40EAD7B6" w14:textId="77777777" w:rsidR="00DA2E24" w:rsidRDefault="00DA2E24">
            <w:pPr>
              <w:keepNext/>
              <w:keepLines/>
              <w:spacing w:after="0"/>
              <w:rPr>
                <w:rFonts w:ascii="Arial" w:eastAsia="SimSun" w:hAnsi="Arial"/>
                <w:i/>
                <w:sz w:val="18"/>
              </w:rPr>
            </w:pPr>
            <w:r>
              <w:rPr>
                <w:rFonts w:ascii="Arial" w:eastAsia="SimSun" w:hAnsi="Arial"/>
                <w:sz w:val="18"/>
              </w:rPr>
              <w:t>PDSCH DMRS configuration</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C622BE6" w14:textId="77777777" w:rsidR="00DA2E24" w:rsidRDefault="00DA2E24">
            <w:pPr>
              <w:keepNext/>
              <w:keepLines/>
              <w:spacing w:after="0"/>
              <w:rPr>
                <w:rFonts w:ascii="Arial" w:eastAsia="SimSun" w:hAnsi="Arial"/>
                <w:sz w:val="18"/>
              </w:rPr>
            </w:pPr>
            <w:r>
              <w:rPr>
                <w:rFonts w:ascii="Arial" w:eastAsia="SimSun" w:hAnsi="Arial"/>
                <w:sz w:val="18"/>
              </w:rPr>
              <w:t>DMRS Type</w:t>
            </w:r>
          </w:p>
        </w:tc>
        <w:tc>
          <w:tcPr>
            <w:tcW w:w="1085" w:type="dxa"/>
            <w:tcBorders>
              <w:top w:val="single" w:sz="4" w:space="0" w:color="auto"/>
              <w:left w:val="single" w:sz="4" w:space="0" w:color="auto"/>
              <w:bottom w:val="single" w:sz="4" w:space="0" w:color="auto"/>
              <w:right w:val="single" w:sz="4" w:space="0" w:color="auto"/>
            </w:tcBorders>
            <w:vAlign w:val="center"/>
          </w:tcPr>
          <w:p w14:paraId="2D3AD4AC"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4FD9437" w14:textId="77777777" w:rsidR="00DA2E24" w:rsidRDefault="00DA2E24">
            <w:pPr>
              <w:keepNext/>
              <w:keepLines/>
              <w:spacing w:after="0"/>
              <w:jc w:val="center"/>
              <w:rPr>
                <w:rFonts w:ascii="Arial" w:eastAsia="SimSun" w:hAnsi="Arial"/>
                <w:sz w:val="18"/>
              </w:rPr>
            </w:pPr>
            <w:r>
              <w:rPr>
                <w:rFonts w:ascii="Arial" w:eastAsia="SimSun" w:hAnsi="Arial"/>
                <w:sz w:val="18"/>
              </w:rPr>
              <w:t>Type 1</w:t>
            </w:r>
          </w:p>
        </w:tc>
      </w:tr>
      <w:tr w:rsidR="00DA2E24" w14:paraId="22CD2338"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5EA8C" w14:textId="77777777" w:rsidR="00DA2E24" w:rsidRDefault="00DA2E24">
            <w:pPr>
              <w:spacing w:after="0"/>
              <w:rPr>
                <w:rFonts w:ascii="Arial" w:eastAsia="SimSun" w:hAnsi="Arial"/>
                <w:i/>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66D3EDA0" w14:textId="77777777" w:rsidR="00DA2E24" w:rsidRDefault="00DA2E24">
            <w:pPr>
              <w:keepNext/>
              <w:keepLines/>
              <w:spacing w:after="0"/>
              <w:rPr>
                <w:rFonts w:ascii="Arial" w:eastAsia="SimSun" w:hAnsi="Arial"/>
                <w:sz w:val="18"/>
              </w:rPr>
            </w:pPr>
            <w:r>
              <w:rPr>
                <w:rFonts w:ascii="Arial" w:eastAsia="SimSun" w:hAnsi="Arial"/>
                <w:sz w:val="18"/>
              </w:rPr>
              <w:t>Number of additional DMRS</w:t>
            </w:r>
          </w:p>
        </w:tc>
        <w:tc>
          <w:tcPr>
            <w:tcW w:w="1085" w:type="dxa"/>
            <w:tcBorders>
              <w:top w:val="single" w:sz="4" w:space="0" w:color="auto"/>
              <w:left w:val="single" w:sz="4" w:space="0" w:color="auto"/>
              <w:bottom w:val="single" w:sz="4" w:space="0" w:color="auto"/>
              <w:right w:val="single" w:sz="4" w:space="0" w:color="auto"/>
            </w:tcBorders>
            <w:vAlign w:val="center"/>
          </w:tcPr>
          <w:p w14:paraId="6B4FFB20"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7661D8F5"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15BB7B48"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CEAB2" w14:textId="77777777" w:rsidR="00DA2E24" w:rsidRDefault="00DA2E24">
            <w:pPr>
              <w:spacing w:after="0"/>
              <w:rPr>
                <w:rFonts w:ascii="Arial" w:eastAsia="SimSun" w:hAnsi="Arial"/>
                <w:i/>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7A546FD9" w14:textId="77777777" w:rsidR="00DA2E24" w:rsidRDefault="00DA2E24">
            <w:pPr>
              <w:keepNext/>
              <w:keepLines/>
              <w:spacing w:after="0"/>
              <w:rPr>
                <w:rFonts w:ascii="Arial" w:eastAsia="SimSun" w:hAnsi="Arial"/>
                <w:sz w:val="18"/>
              </w:rPr>
            </w:pPr>
            <w:r>
              <w:rPr>
                <w:rFonts w:ascii="Arial" w:eastAsia="SimSun" w:hAnsi="Arial"/>
                <w:sz w:val="18"/>
              </w:rPr>
              <w:t>Length</w:t>
            </w:r>
          </w:p>
        </w:tc>
        <w:tc>
          <w:tcPr>
            <w:tcW w:w="1085" w:type="dxa"/>
            <w:tcBorders>
              <w:top w:val="single" w:sz="4" w:space="0" w:color="auto"/>
              <w:left w:val="single" w:sz="4" w:space="0" w:color="auto"/>
              <w:bottom w:val="single" w:sz="4" w:space="0" w:color="auto"/>
              <w:right w:val="single" w:sz="4" w:space="0" w:color="auto"/>
            </w:tcBorders>
            <w:vAlign w:val="center"/>
          </w:tcPr>
          <w:p w14:paraId="1453D916"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FBBE134"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6FEBE238"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54881" w14:textId="77777777" w:rsidR="00DA2E24" w:rsidRDefault="00DA2E24">
            <w:pPr>
              <w:spacing w:after="0"/>
              <w:rPr>
                <w:rFonts w:ascii="Arial" w:eastAsia="SimSun" w:hAnsi="Arial"/>
                <w:i/>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326B646A" w14:textId="77777777" w:rsidR="00DA2E24" w:rsidRDefault="00DA2E24">
            <w:pPr>
              <w:keepNext/>
              <w:keepLines/>
              <w:spacing w:after="0"/>
              <w:rPr>
                <w:rFonts w:ascii="Arial" w:eastAsia="SimSun" w:hAnsi="Arial"/>
                <w:sz w:val="18"/>
              </w:rPr>
            </w:pPr>
            <w:r>
              <w:rPr>
                <w:rFonts w:ascii="Arial" w:eastAsia="SimSun" w:hAnsi="Arial"/>
                <w:sz w:val="18"/>
              </w:rPr>
              <w:t>Antenna ports indexes</w:t>
            </w:r>
          </w:p>
        </w:tc>
        <w:tc>
          <w:tcPr>
            <w:tcW w:w="1085" w:type="dxa"/>
            <w:tcBorders>
              <w:top w:val="single" w:sz="4" w:space="0" w:color="auto"/>
              <w:left w:val="single" w:sz="4" w:space="0" w:color="auto"/>
              <w:bottom w:val="single" w:sz="4" w:space="0" w:color="auto"/>
              <w:right w:val="single" w:sz="4" w:space="0" w:color="auto"/>
            </w:tcBorders>
            <w:vAlign w:val="center"/>
          </w:tcPr>
          <w:p w14:paraId="5CF81165"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3C03632" w14:textId="77777777" w:rsidR="00DA2E24" w:rsidRDefault="00DA2E24">
            <w:pPr>
              <w:keepNext/>
              <w:keepLines/>
              <w:spacing w:after="0"/>
              <w:jc w:val="center"/>
              <w:rPr>
                <w:rFonts w:ascii="Arial" w:eastAsia="SimSun" w:hAnsi="Arial"/>
                <w:sz w:val="18"/>
              </w:rPr>
            </w:pPr>
            <w:r>
              <w:rPr>
                <w:rFonts w:ascii="Arial" w:eastAsia="SimSun" w:hAnsi="Arial"/>
                <w:sz w:val="18"/>
              </w:rPr>
              <w:t>{1000} for 1 Layer CCs</w:t>
            </w:r>
            <w:r>
              <w:rPr>
                <w:rFonts w:ascii="Arial" w:eastAsia="SimSun" w:hAnsi="Arial"/>
                <w:sz w:val="18"/>
              </w:rPr>
              <w:br/>
              <w:t>{1000, 1001} for 2 Layers CCs</w:t>
            </w:r>
          </w:p>
        </w:tc>
      </w:tr>
      <w:tr w:rsidR="00DA2E24" w14:paraId="1649110A"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2782D" w14:textId="77777777" w:rsidR="00DA2E24" w:rsidRDefault="00DA2E24">
            <w:pPr>
              <w:spacing w:after="0"/>
              <w:rPr>
                <w:rFonts w:ascii="Arial" w:eastAsia="SimSun" w:hAnsi="Arial"/>
                <w:i/>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1D93DAD" w14:textId="77777777" w:rsidR="00DA2E24" w:rsidRDefault="00DA2E24">
            <w:pPr>
              <w:keepNext/>
              <w:keepLines/>
              <w:spacing w:after="0"/>
              <w:rPr>
                <w:rFonts w:ascii="Arial" w:eastAsia="SimSun" w:hAnsi="Arial"/>
                <w:sz w:val="18"/>
              </w:rPr>
            </w:pPr>
            <w:r>
              <w:rPr>
                <w:rFonts w:ascii="Arial" w:eastAsia="SimSun" w:hAnsi="Arial"/>
                <w:sz w:val="18"/>
              </w:rPr>
              <w:t>Number of PDSCH DMRS CDM group(s) without data</w:t>
            </w:r>
          </w:p>
        </w:tc>
        <w:tc>
          <w:tcPr>
            <w:tcW w:w="1085" w:type="dxa"/>
            <w:tcBorders>
              <w:top w:val="single" w:sz="4" w:space="0" w:color="auto"/>
              <w:left w:val="single" w:sz="4" w:space="0" w:color="auto"/>
              <w:bottom w:val="single" w:sz="4" w:space="0" w:color="auto"/>
              <w:right w:val="single" w:sz="4" w:space="0" w:color="auto"/>
            </w:tcBorders>
            <w:vAlign w:val="center"/>
          </w:tcPr>
          <w:p w14:paraId="461FDBD5"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F4146E1"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4A4C2638"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0C1F644F" w14:textId="77777777" w:rsidR="00DA2E24" w:rsidRDefault="00DA2E24">
            <w:pPr>
              <w:keepNext/>
              <w:keepLines/>
              <w:spacing w:after="0"/>
              <w:rPr>
                <w:rFonts w:ascii="Arial" w:eastAsia="SimSun" w:hAnsi="Arial"/>
                <w:sz w:val="18"/>
              </w:rPr>
            </w:pPr>
            <w:r>
              <w:rPr>
                <w:rFonts w:ascii="Arial" w:eastAsia="SimSun" w:hAnsi="Arial"/>
                <w:sz w:val="18"/>
              </w:rPr>
              <w:t>PTRS configuration</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B57DC9A" w14:textId="77777777" w:rsidR="00DA2E24" w:rsidRDefault="00DA2E24">
            <w:pPr>
              <w:keepNext/>
              <w:keepLines/>
              <w:spacing w:after="0"/>
              <w:rPr>
                <w:rFonts w:ascii="Arial" w:eastAsia="SimSun" w:hAnsi="Arial"/>
                <w:sz w:val="18"/>
              </w:rPr>
            </w:pPr>
            <w:r>
              <w:rPr>
                <w:rFonts w:ascii="Arial" w:eastAsia="SimSun" w:hAnsi="Arial"/>
                <w:sz w:val="18"/>
              </w:rPr>
              <w:t>Frequency density (</w:t>
            </w:r>
            <w:r>
              <w:rPr>
                <w:rFonts w:ascii="Arial" w:eastAsia="SimSun" w:hAnsi="Arial"/>
                <w:i/>
                <w:sz w:val="18"/>
              </w:rPr>
              <w:t>K</w:t>
            </w:r>
            <w:r>
              <w:rPr>
                <w:rFonts w:ascii="Arial" w:eastAsia="SimSun" w:hAnsi="Arial"/>
                <w:i/>
                <w:sz w:val="18"/>
                <w:vertAlign w:val="subscript"/>
              </w:rPr>
              <w:t>PT-RS</w:t>
            </w:r>
            <w:r>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vAlign w:val="center"/>
          </w:tcPr>
          <w:p w14:paraId="64B6D8BC"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55A58780" w14:textId="77777777" w:rsidR="00DA2E24" w:rsidRDefault="00DA2E24">
            <w:pPr>
              <w:keepNext/>
              <w:keepLines/>
              <w:spacing w:after="0"/>
              <w:jc w:val="center"/>
              <w:rPr>
                <w:rFonts w:ascii="Arial" w:eastAsia="SimSun" w:hAnsi="Arial"/>
                <w:sz w:val="18"/>
              </w:rPr>
            </w:pPr>
            <w:r>
              <w:rPr>
                <w:rFonts w:ascii="Arial" w:eastAsia="SimSun" w:hAnsi="Arial"/>
                <w:sz w:val="18"/>
              </w:rPr>
              <w:t>2</w:t>
            </w:r>
          </w:p>
        </w:tc>
      </w:tr>
      <w:tr w:rsidR="00DA2E24" w14:paraId="04C99D0D"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321AF"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41033A2" w14:textId="77777777" w:rsidR="00DA2E24" w:rsidRDefault="00DA2E24">
            <w:pPr>
              <w:keepNext/>
              <w:keepLines/>
              <w:spacing w:after="0"/>
              <w:rPr>
                <w:rFonts w:ascii="Arial" w:eastAsia="SimSun" w:hAnsi="Arial"/>
                <w:sz w:val="18"/>
              </w:rPr>
            </w:pPr>
            <w:r>
              <w:rPr>
                <w:rFonts w:ascii="Arial" w:eastAsia="SimSun" w:hAnsi="Arial"/>
                <w:sz w:val="18"/>
              </w:rPr>
              <w:t>Time density (</w:t>
            </w:r>
            <w:r>
              <w:rPr>
                <w:rFonts w:ascii="Arial" w:eastAsia="SimSun" w:hAnsi="Arial"/>
                <w:i/>
                <w:sz w:val="18"/>
              </w:rPr>
              <w:t>L</w:t>
            </w:r>
            <w:r>
              <w:rPr>
                <w:rFonts w:ascii="Arial" w:eastAsia="SimSun" w:hAnsi="Arial"/>
                <w:i/>
                <w:sz w:val="18"/>
                <w:vertAlign w:val="subscript"/>
              </w:rPr>
              <w:t>PT-RS</w:t>
            </w:r>
            <w:r>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vAlign w:val="center"/>
          </w:tcPr>
          <w:p w14:paraId="7C998765"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8EC1AB7"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17CCAEFA"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459AA289" w14:textId="77777777" w:rsidR="00DA2E24" w:rsidRDefault="00DA2E24">
            <w:pPr>
              <w:keepNext/>
              <w:keepLines/>
              <w:spacing w:after="0"/>
              <w:rPr>
                <w:rFonts w:ascii="Arial" w:eastAsia="SimSun" w:hAnsi="Arial"/>
                <w:sz w:val="18"/>
              </w:rPr>
            </w:pPr>
            <w:r>
              <w:rPr>
                <w:rFonts w:ascii="Arial" w:eastAsia="SimSun" w:hAnsi="Arial"/>
                <w:sz w:val="18"/>
              </w:rPr>
              <w:t>CSI-RS for tracking</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585A3F0E" w14:textId="77777777" w:rsidR="00DA2E24" w:rsidRDefault="00DA2E24">
            <w:pPr>
              <w:keepNext/>
              <w:keepLines/>
              <w:spacing w:after="0"/>
              <w:rPr>
                <w:rFonts w:ascii="Arial" w:eastAsia="SimSun" w:hAnsi="Arial"/>
                <w:sz w:val="18"/>
              </w:rPr>
            </w:pPr>
            <w:r>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vAlign w:val="center"/>
          </w:tcPr>
          <w:p w14:paraId="1931DB66"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8BA8D55" w14:textId="77777777" w:rsidR="00DA2E24" w:rsidRDefault="00DA2E24">
            <w:pPr>
              <w:keepNext/>
              <w:keepLines/>
              <w:spacing w:after="0"/>
              <w:jc w:val="center"/>
              <w:rPr>
                <w:rFonts w:ascii="Arial" w:eastAsia="SimSun" w:hAnsi="Arial"/>
                <w:sz w:val="18"/>
              </w:rPr>
            </w:pPr>
            <w:r>
              <w:rPr>
                <w:rFonts w:ascii="Arial" w:eastAsia="SimSun" w:hAnsi="Arial"/>
                <w:sz w:val="18"/>
              </w:rPr>
              <w:t>k</w:t>
            </w:r>
            <w:r>
              <w:rPr>
                <w:rFonts w:ascii="Arial" w:eastAsia="SimSun" w:hAnsi="Arial"/>
                <w:sz w:val="18"/>
                <w:vertAlign w:val="subscript"/>
              </w:rPr>
              <w:t xml:space="preserve">0 </w:t>
            </w:r>
            <w:r>
              <w:rPr>
                <w:rFonts w:ascii="Arial" w:eastAsia="SimSun" w:hAnsi="Arial"/>
                <w:sz w:val="18"/>
              </w:rPr>
              <w:t>= 3 for CSI-RS resource 1,2,3,4</w:t>
            </w:r>
          </w:p>
        </w:tc>
      </w:tr>
      <w:tr w:rsidR="00DA2E24" w14:paraId="57C4E4B8"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17008"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F13BA20" w14:textId="77777777" w:rsidR="00DA2E24" w:rsidRDefault="00DA2E24">
            <w:pPr>
              <w:keepNext/>
              <w:keepLines/>
              <w:spacing w:after="0"/>
              <w:rPr>
                <w:rFonts w:ascii="Arial" w:eastAsia="SimSun" w:hAnsi="Arial"/>
                <w:sz w:val="18"/>
              </w:rPr>
            </w:pPr>
            <w:r>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vAlign w:val="center"/>
          </w:tcPr>
          <w:p w14:paraId="02D82197"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88D47AB" w14:textId="77777777" w:rsidR="00DA2E24" w:rsidRDefault="00DA2E24">
            <w:pPr>
              <w:keepNext/>
              <w:keepLines/>
              <w:spacing w:after="0"/>
              <w:jc w:val="center"/>
              <w:rPr>
                <w:rFonts w:ascii="Arial" w:eastAsia="SimSun" w:hAnsi="Arial"/>
                <w:sz w:val="18"/>
              </w:rPr>
            </w:pPr>
            <w:r>
              <w:rPr>
                <w:rFonts w:ascii="Arial" w:eastAsia="SimSun" w:hAnsi="Arial"/>
                <w:sz w:val="18"/>
              </w:rPr>
              <w:t>l</w:t>
            </w:r>
            <w:r>
              <w:rPr>
                <w:rFonts w:ascii="Arial" w:eastAsia="SimSun" w:hAnsi="Arial"/>
                <w:sz w:val="18"/>
                <w:vertAlign w:val="subscript"/>
              </w:rPr>
              <w:t>0</w:t>
            </w:r>
            <w:r>
              <w:rPr>
                <w:rFonts w:ascii="Arial" w:eastAsia="SimSun" w:hAnsi="Arial"/>
                <w:sz w:val="18"/>
              </w:rPr>
              <w:t xml:space="preserve"> = 6 for CSI-RS resource 1 and 3</w:t>
            </w:r>
          </w:p>
          <w:p w14:paraId="1F032C3D" w14:textId="77777777" w:rsidR="00DA2E24" w:rsidRDefault="00DA2E24">
            <w:pPr>
              <w:keepNext/>
              <w:keepLines/>
              <w:spacing w:after="0"/>
              <w:jc w:val="center"/>
              <w:rPr>
                <w:rFonts w:ascii="Arial" w:eastAsia="SimSun" w:hAnsi="Arial"/>
                <w:sz w:val="18"/>
              </w:rPr>
            </w:pPr>
            <w:r>
              <w:rPr>
                <w:rFonts w:ascii="Arial" w:eastAsia="SimSun" w:hAnsi="Arial"/>
                <w:sz w:val="18"/>
              </w:rPr>
              <w:t>l</w:t>
            </w:r>
            <w:r>
              <w:rPr>
                <w:rFonts w:ascii="Arial" w:eastAsia="SimSun" w:hAnsi="Arial"/>
                <w:sz w:val="18"/>
                <w:vertAlign w:val="subscript"/>
              </w:rPr>
              <w:t>0</w:t>
            </w:r>
            <w:r>
              <w:rPr>
                <w:rFonts w:ascii="Arial" w:eastAsia="SimSun" w:hAnsi="Arial"/>
                <w:sz w:val="18"/>
              </w:rPr>
              <w:t xml:space="preserve"> = 10 for CSI-RS resource 2 and 4</w:t>
            </w:r>
          </w:p>
        </w:tc>
      </w:tr>
      <w:tr w:rsidR="00DA2E24" w14:paraId="60DD2D93"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74867"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5BF15DED" w14:textId="77777777" w:rsidR="00DA2E24" w:rsidRDefault="00DA2E24">
            <w:pPr>
              <w:keepNext/>
              <w:keepLines/>
              <w:spacing w:after="0"/>
              <w:rPr>
                <w:rFonts w:ascii="Arial" w:eastAsia="SimSun" w:hAnsi="Arial"/>
                <w:sz w:val="18"/>
              </w:rPr>
            </w:pPr>
            <w:r>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vAlign w:val="center"/>
          </w:tcPr>
          <w:p w14:paraId="55AD2403"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E4B7BE7" w14:textId="77777777" w:rsidR="00DA2E24" w:rsidRDefault="00DA2E24">
            <w:pPr>
              <w:keepNext/>
              <w:keepLines/>
              <w:spacing w:after="0"/>
              <w:jc w:val="center"/>
              <w:rPr>
                <w:rFonts w:ascii="Arial" w:eastAsia="SimSun" w:hAnsi="Arial"/>
                <w:sz w:val="18"/>
              </w:rPr>
            </w:pPr>
            <w:r>
              <w:rPr>
                <w:rFonts w:ascii="Arial" w:eastAsia="SimSun" w:hAnsi="Arial"/>
                <w:sz w:val="18"/>
              </w:rPr>
              <w:t>1 for CSI-RS resource 1,2,3,4</w:t>
            </w:r>
          </w:p>
        </w:tc>
      </w:tr>
      <w:tr w:rsidR="00DA2E24" w14:paraId="5606C5D4"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A4688"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0E098FD" w14:textId="77777777" w:rsidR="00DA2E24" w:rsidRDefault="00DA2E24">
            <w:pPr>
              <w:keepNext/>
              <w:keepLines/>
              <w:spacing w:after="0"/>
              <w:rPr>
                <w:rFonts w:ascii="Arial" w:eastAsia="SimSun" w:hAnsi="Arial"/>
                <w:sz w:val="18"/>
              </w:rPr>
            </w:pPr>
            <w:r>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vAlign w:val="center"/>
          </w:tcPr>
          <w:p w14:paraId="1359E3A0"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7A7E3010" w14:textId="77777777" w:rsidR="00DA2E24" w:rsidRDefault="00DA2E24">
            <w:pPr>
              <w:keepNext/>
              <w:keepLines/>
              <w:spacing w:after="0"/>
              <w:jc w:val="center"/>
              <w:rPr>
                <w:rFonts w:ascii="Arial" w:eastAsia="SimSun" w:hAnsi="Arial"/>
                <w:sz w:val="18"/>
              </w:rPr>
            </w:pPr>
            <w:r>
              <w:rPr>
                <w:rFonts w:eastAsia="SimSun"/>
              </w:rPr>
              <w:t>'</w:t>
            </w:r>
            <w:r>
              <w:rPr>
                <w:rFonts w:ascii="Arial" w:eastAsia="SimSun" w:hAnsi="Arial"/>
                <w:sz w:val="18"/>
              </w:rPr>
              <w:t>No CDM</w:t>
            </w:r>
            <w:r>
              <w:rPr>
                <w:rFonts w:eastAsia="SimSun"/>
              </w:rPr>
              <w:t>'</w:t>
            </w:r>
            <w:r>
              <w:rPr>
                <w:rFonts w:ascii="Arial" w:eastAsia="SimSun" w:hAnsi="Arial"/>
                <w:sz w:val="18"/>
              </w:rPr>
              <w:t xml:space="preserve"> for CSI-RS resource 1,2,3,4</w:t>
            </w:r>
          </w:p>
        </w:tc>
      </w:tr>
      <w:tr w:rsidR="00DA2E24" w14:paraId="71EB6A48"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04522"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2C91181" w14:textId="77777777" w:rsidR="00DA2E24" w:rsidRDefault="00DA2E24">
            <w:pPr>
              <w:keepNext/>
              <w:keepLines/>
              <w:spacing w:after="0"/>
              <w:rPr>
                <w:rFonts w:ascii="Arial" w:eastAsia="SimSun" w:hAnsi="Arial"/>
                <w:sz w:val="18"/>
              </w:rPr>
            </w:pPr>
            <w:r>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vAlign w:val="center"/>
          </w:tcPr>
          <w:p w14:paraId="16B147C6"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A1B3C77" w14:textId="77777777" w:rsidR="00DA2E24" w:rsidRDefault="00DA2E24">
            <w:pPr>
              <w:keepNext/>
              <w:keepLines/>
              <w:spacing w:after="0"/>
              <w:jc w:val="center"/>
              <w:rPr>
                <w:rFonts w:ascii="Arial" w:eastAsia="SimSun" w:hAnsi="Arial"/>
                <w:sz w:val="18"/>
              </w:rPr>
            </w:pPr>
            <w:r>
              <w:rPr>
                <w:rFonts w:ascii="Arial" w:eastAsia="SimSun" w:hAnsi="Arial"/>
                <w:sz w:val="18"/>
              </w:rPr>
              <w:t>3 for CSI-RS resource 1,2,3,4</w:t>
            </w:r>
          </w:p>
        </w:tc>
      </w:tr>
      <w:tr w:rsidR="00DA2E24" w14:paraId="46964916"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9502D"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5065D0A6" w14:textId="77777777" w:rsidR="00DA2E24" w:rsidRDefault="00DA2E24">
            <w:pPr>
              <w:keepNext/>
              <w:keepLines/>
              <w:spacing w:after="0"/>
              <w:rPr>
                <w:rFonts w:ascii="Arial" w:eastAsia="SimSun" w:hAnsi="Arial"/>
                <w:sz w:val="18"/>
              </w:rPr>
            </w:pPr>
            <w:r>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vAlign w:val="center"/>
            <w:hideMark/>
          </w:tcPr>
          <w:p w14:paraId="6D024559" w14:textId="77777777" w:rsidR="00DA2E24" w:rsidRDefault="00DA2E24">
            <w:pPr>
              <w:keepNext/>
              <w:keepLines/>
              <w:spacing w:after="0"/>
              <w:jc w:val="center"/>
              <w:rPr>
                <w:rFonts w:ascii="Arial" w:eastAsia="SimSun" w:hAnsi="Arial"/>
                <w:sz w:val="18"/>
              </w:rPr>
            </w:pPr>
            <w:r>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vAlign w:val="center"/>
            <w:hideMark/>
          </w:tcPr>
          <w:p w14:paraId="0B2B4765" w14:textId="77777777" w:rsidR="00DA2E24" w:rsidRDefault="00DA2E24">
            <w:pPr>
              <w:keepNext/>
              <w:keepLines/>
              <w:spacing w:after="0"/>
              <w:jc w:val="center"/>
              <w:rPr>
                <w:rFonts w:ascii="Arial" w:eastAsia="SimSun" w:hAnsi="Arial"/>
                <w:sz w:val="18"/>
              </w:rPr>
            </w:pPr>
            <w:r>
              <w:rPr>
                <w:rFonts w:ascii="Arial" w:eastAsia="SimSun" w:hAnsi="Arial"/>
                <w:sz w:val="18"/>
              </w:rPr>
              <w:t>60 kHz SCS: 80 for CSI-RS resource 1,2,3,4</w:t>
            </w:r>
          </w:p>
          <w:p w14:paraId="165E9C13" w14:textId="77777777" w:rsidR="00DA2E24" w:rsidRDefault="00DA2E24">
            <w:pPr>
              <w:keepNext/>
              <w:keepLines/>
              <w:spacing w:after="0"/>
              <w:jc w:val="center"/>
              <w:rPr>
                <w:rFonts w:ascii="Arial" w:eastAsia="SimSun" w:hAnsi="Arial"/>
                <w:sz w:val="18"/>
              </w:rPr>
            </w:pPr>
            <w:r>
              <w:rPr>
                <w:rFonts w:ascii="Arial" w:eastAsia="SimSun" w:hAnsi="Arial"/>
                <w:sz w:val="18"/>
              </w:rPr>
              <w:t>120 kHz SCS: 160 for CSI-RS resource 1,2,3,4</w:t>
            </w:r>
          </w:p>
        </w:tc>
      </w:tr>
      <w:tr w:rsidR="00DA2E24" w14:paraId="1C09EC87"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EB613"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E1BABA7" w14:textId="77777777" w:rsidR="00DA2E24" w:rsidRDefault="00DA2E24">
            <w:pPr>
              <w:keepNext/>
              <w:keepLines/>
              <w:spacing w:after="0"/>
              <w:rPr>
                <w:rFonts w:ascii="Arial" w:eastAsia="SimSun" w:hAnsi="Arial"/>
                <w:sz w:val="18"/>
              </w:rPr>
            </w:pPr>
            <w:r>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vAlign w:val="center"/>
            <w:hideMark/>
          </w:tcPr>
          <w:p w14:paraId="7694FAB5" w14:textId="77777777" w:rsidR="00DA2E24" w:rsidRDefault="00DA2E24">
            <w:pPr>
              <w:keepNext/>
              <w:keepLines/>
              <w:spacing w:after="0"/>
              <w:jc w:val="center"/>
              <w:rPr>
                <w:rFonts w:ascii="Arial" w:eastAsia="SimSun" w:hAnsi="Arial"/>
                <w:sz w:val="18"/>
              </w:rPr>
            </w:pPr>
            <w:r>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vAlign w:val="center"/>
          </w:tcPr>
          <w:p w14:paraId="4C62F82D" w14:textId="77777777" w:rsidR="00DA2E24" w:rsidRDefault="00DA2E24">
            <w:pPr>
              <w:keepNext/>
              <w:keepLines/>
              <w:spacing w:after="0"/>
              <w:jc w:val="center"/>
              <w:rPr>
                <w:rFonts w:ascii="Arial" w:eastAsia="SimSun" w:hAnsi="Arial"/>
                <w:sz w:val="18"/>
              </w:rPr>
            </w:pPr>
            <w:r>
              <w:rPr>
                <w:rFonts w:ascii="Arial" w:eastAsia="SimSun" w:hAnsi="Arial"/>
                <w:sz w:val="18"/>
              </w:rPr>
              <w:t>60 kHz SCS:</w:t>
            </w:r>
          </w:p>
          <w:p w14:paraId="0BD7AB18" w14:textId="77777777" w:rsidR="00DA2E24" w:rsidRDefault="00DA2E24">
            <w:pPr>
              <w:keepNext/>
              <w:keepLines/>
              <w:spacing w:after="0"/>
              <w:jc w:val="center"/>
              <w:rPr>
                <w:rFonts w:ascii="Arial" w:eastAsia="SimSun" w:hAnsi="Arial"/>
                <w:sz w:val="18"/>
              </w:rPr>
            </w:pPr>
            <w:r>
              <w:rPr>
                <w:rFonts w:ascii="Arial" w:eastAsia="SimSun" w:hAnsi="Arial"/>
                <w:sz w:val="18"/>
              </w:rPr>
              <w:t>40 for CSI-RS resource 1 and 2</w:t>
            </w:r>
          </w:p>
          <w:p w14:paraId="6BCB7BE7" w14:textId="77777777" w:rsidR="00DA2E24" w:rsidRDefault="00DA2E24">
            <w:pPr>
              <w:keepNext/>
              <w:keepLines/>
              <w:spacing w:after="0"/>
              <w:jc w:val="center"/>
              <w:rPr>
                <w:rFonts w:ascii="Arial" w:eastAsia="SimSun" w:hAnsi="Arial"/>
                <w:sz w:val="18"/>
              </w:rPr>
            </w:pPr>
            <w:r>
              <w:rPr>
                <w:rFonts w:ascii="Arial" w:eastAsia="SimSun" w:hAnsi="Arial"/>
                <w:sz w:val="18"/>
              </w:rPr>
              <w:t>41 for CSI-RS resource 3 and 4</w:t>
            </w:r>
          </w:p>
          <w:p w14:paraId="785D31FE" w14:textId="77777777" w:rsidR="00DA2E24" w:rsidRDefault="00DA2E24">
            <w:pPr>
              <w:keepNext/>
              <w:keepLines/>
              <w:spacing w:after="0"/>
              <w:jc w:val="center"/>
              <w:rPr>
                <w:rFonts w:ascii="Arial" w:eastAsia="SimSun" w:hAnsi="Arial"/>
                <w:sz w:val="18"/>
              </w:rPr>
            </w:pPr>
          </w:p>
          <w:p w14:paraId="2A53DED3" w14:textId="77777777" w:rsidR="00DA2E24" w:rsidRDefault="00DA2E24">
            <w:pPr>
              <w:keepNext/>
              <w:keepLines/>
              <w:spacing w:after="0"/>
              <w:jc w:val="center"/>
              <w:rPr>
                <w:rFonts w:ascii="Arial" w:eastAsia="SimSun" w:hAnsi="Arial"/>
                <w:sz w:val="18"/>
              </w:rPr>
            </w:pPr>
            <w:r>
              <w:rPr>
                <w:rFonts w:ascii="Arial" w:eastAsia="SimSun" w:hAnsi="Arial"/>
                <w:sz w:val="18"/>
              </w:rPr>
              <w:t>120 kHz SCS:</w:t>
            </w:r>
          </w:p>
          <w:p w14:paraId="6E9820BD" w14:textId="77777777" w:rsidR="00DA2E24" w:rsidRDefault="00DA2E24">
            <w:pPr>
              <w:keepNext/>
              <w:keepLines/>
              <w:spacing w:after="0"/>
              <w:jc w:val="center"/>
              <w:rPr>
                <w:rFonts w:ascii="Arial" w:eastAsia="SimSun" w:hAnsi="Arial"/>
                <w:sz w:val="18"/>
              </w:rPr>
            </w:pPr>
            <w:r>
              <w:rPr>
                <w:rFonts w:ascii="Arial" w:eastAsia="SimSun" w:hAnsi="Arial"/>
                <w:sz w:val="18"/>
              </w:rPr>
              <w:t>80 for CSI-RS resource 1 and 2</w:t>
            </w:r>
          </w:p>
          <w:p w14:paraId="5D2CD590" w14:textId="77777777" w:rsidR="00DA2E24" w:rsidRDefault="00DA2E24">
            <w:pPr>
              <w:keepNext/>
              <w:keepLines/>
              <w:spacing w:after="0"/>
              <w:jc w:val="center"/>
              <w:rPr>
                <w:rFonts w:ascii="Arial" w:eastAsia="SimSun" w:hAnsi="Arial"/>
                <w:sz w:val="18"/>
              </w:rPr>
            </w:pPr>
            <w:r>
              <w:rPr>
                <w:rFonts w:ascii="Arial" w:eastAsia="SimSun" w:hAnsi="Arial"/>
                <w:sz w:val="18"/>
              </w:rPr>
              <w:t>81 for CSI-RS resource 3 and 4</w:t>
            </w:r>
          </w:p>
        </w:tc>
      </w:tr>
      <w:tr w:rsidR="00DA2E24" w14:paraId="0C212F9B"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3AA25"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46322A3" w14:textId="77777777" w:rsidR="00DA2E24" w:rsidRDefault="00DA2E24">
            <w:pPr>
              <w:keepNext/>
              <w:keepLines/>
              <w:spacing w:after="0"/>
              <w:rPr>
                <w:rFonts w:ascii="Arial" w:eastAsia="SimSun" w:hAnsi="Arial"/>
                <w:sz w:val="18"/>
              </w:rPr>
            </w:pPr>
            <w:r>
              <w:rPr>
                <w:rFonts w:ascii="Arial" w:eastAsia="SimSun" w:hAnsi="Arial"/>
                <w:sz w:val="18"/>
                <w:szCs w:val="18"/>
              </w:rPr>
              <w:t>Frequency Occupation</w:t>
            </w:r>
          </w:p>
        </w:tc>
        <w:tc>
          <w:tcPr>
            <w:tcW w:w="1085" w:type="dxa"/>
            <w:tcBorders>
              <w:top w:val="single" w:sz="4" w:space="0" w:color="auto"/>
              <w:left w:val="single" w:sz="4" w:space="0" w:color="auto"/>
              <w:bottom w:val="single" w:sz="4" w:space="0" w:color="auto"/>
              <w:right w:val="single" w:sz="4" w:space="0" w:color="auto"/>
            </w:tcBorders>
            <w:vAlign w:val="center"/>
          </w:tcPr>
          <w:p w14:paraId="2A348ED9"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D58E72F" w14:textId="77777777" w:rsidR="00DA2E24" w:rsidRDefault="00DA2E24">
            <w:pPr>
              <w:keepNext/>
              <w:keepLines/>
              <w:spacing w:after="0"/>
              <w:jc w:val="center"/>
              <w:rPr>
                <w:rFonts w:ascii="Arial" w:eastAsia="SimSun" w:hAnsi="Arial"/>
                <w:sz w:val="18"/>
                <w:szCs w:val="18"/>
              </w:rPr>
            </w:pPr>
            <w:r>
              <w:rPr>
                <w:rFonts w:ascii="Arial" w:eastAsia="SimSun" w:hAnsi="Arial"/>
                <w:sz w:val="18"/>
                <w:szCs w:val="18"/>
              </w:rPr>
              <w:t>Start PRB 0</w:t>
            </w:r>
          </w:p>
          <w:p w14:paraId="16A9D370" w14:textId="77777777" w:rsidR="00DA2E24" w:rsidRDefault="00DA2E24">
            <w:pPr>
              <w:keepNext/>
              <w:keepLines/>
              <w:spacing w:after="0"/>
              <w:jc w:val="center"/>
              <w:rPr>
                <w:rFonts w:ascii="Arial" w:eastAsia="SimSun" w:hAnsi="Arial"/>
                <w:sz w:val="18"/>
              </w:rPr>
            </w:pPr>
            <w:r>
              <w:rPr>
                <w:rFonts w:ascii="Arial" w:eastAsia="SimSun" w:hAnsi="Arial"/>
                <w:sz w:val="18"/>
                <w:szCs w:val="18"/>
              </w:rPr>
              <w:t>Number of PRB = BWP size</w:t>
            </w:r>
          </w:p>
        </w:tc>
      </w:tr>
      <w:tr w:rsidR="00DA2E24" w14:paraId="5EFE273F"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BFE75"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62CDD4B3" w14:textId="77777777" w:rsidR="00DA2E24" w:rsidRDefault="00DA2E24">
            <w:pPr>
              <w:keepNext/>
              <w:keepLines/>
              <w:spacing w:after="0"/>
              <w:rPr>
                <w:rFonts w:ascii="Arial" w:eastAsia="SimSun" w:hAnsi="Arial"/>
                <w:sz w:val="18"/>
              </w:rPr>
            </w:pPr>
            <w:r>
              <w:rPr>
                <w:rFonts w:ascii="Arial" w:eastAsia="SimSun" w:hAnsi="Arial"/>
                <w:sz w:val="18"/>
                <w:szCs w:val="18"/>
              </w:rPr>
              <w:t>QCL info</w:t>
            </w:r>
          </w:p>
        </w:tc>
        <w:tc>
          <w:tcPr>
            <w:tcW w:w="1085" w:type="dxa"/>
            <w:tcBorders>
              <w:top w:val="single" w:sz="4" w:space="0" w:color="auto"/>
              <w:left w:val="single" w:sz="4" w:space="0" w:color="auto"/>
              <w:bottom w:val="single" w:sz="4" w:space="0" w:color="auto"/>
              <w:right w:val="single" w:sz="4" w:space="0" w:color="auto"/>
            </w:tcBorders>
            <w:vAlign w:val="center"/>
          </w:tcPr>
          <w:p w14:paraId="0D65BD28"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316711D" w14:textId="77777777" w:rsidR="00DA2E24" w:rsidRDefault="00DA2E24">
            <w:pPr>
              <w:keepNext/>
              <w:keepLines/>
              <w:spacing w:after="0"/>
              <w:jc w:val="center"/>
              <w:rPr>
                <w:rFonts w:ascii="Arial" w:eastAsia="SimSun" w:hAnsi="Arial"/>
                <w:sz w:val="18"/>
              </w:rPr>
            </w:pPr>
            <w:r>
              <w:rPr>
                <w:rFonts w:ascii="Arial" w:eastAsia="SimSun" w:hAnsi="Arial"/>
                <w:sz w:val="18"/>
                <w:szCs w:val="18"/>
              </w:rPr>
              <w:t>TCI state #0</w:t>
            </w:r>
          </w:p>
        </w:tc>
      </w:tr>
      <w:tr w:rsidR="00DA2E24" w14:paraId="67E6F901"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57348130" w14:textId="77777777" w:rsidR="00DA2E24" w:rsidRDefault="00DA2E24">
            <w:pPr>
              <w:keepNext/>
              <w:keepLines/>
              <w:spacing w:after="0"/>
              <w:rPr>
                <w:rFonts w:ascii="Arial" w:eastAsia="SimSun" w:hAnsi="Arial"/>
                <w:sz w:val="18"/>
              </w:rPr>
            </w:pPr>
            <w:r>
              <w:rPr>
                <w:rFonts w:ascii="Arial" w:eastAsia="SimSun" w:hAnsi="Arial"/>
                <w:sz w:val="18"/>
              </w:rPr>
              <w:t>NZP CSI-RS for CSI acquisition</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44CFE75" w14:textId="77777777" w:rsidR="00DA2E24" w:rsidRDefault="00DA2E24">
            <w:pPr>
              <w:keepNext/>
              <w:keepLines/>
              <w:spacing w:after="0"/>
              <w:rPr>
                <w:rFonts w:ascii="Arial" w:eastAsia="SimSun" w:hAnsi="Arial"/>
                <w:sz w:val="18"/>
              </w:rPr>
            </w:pPr>
            <w:r>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vAlign w:val="center"/>
          </w:tcPr>
          <w:p w14:paraId="68CA972F"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F16C742" w14:textId="77777777" w:rsidR="00DA2E24" w:rsidRDefault="00DA2E24">
            <w:pPr>
              <w:keepNext/>
              <w:keepLines/>
              <w:spacing w:after="0"/>
              <w:jc w:val="center"/>
              <w:rPr>
                <w:rFonts w:ascii="Arial" w:eastAsia="SimSun" w:hAnsi="Arial"/>
                <w:sz w:val="18"/>
              </w:rPr>
            </w:pPr>
            <w:r>
              <w:rPr>
                <w:rFonts w:ascii="Arial" w:eastAsia="SimSun" w:hAnsi="Arial"/>
                <w:sz w:val="18"/>
              </w:rPr>
              <w:t>k</w:t>
            </w:r>
            <w:r>
              <w:rPr>
                <w:rFonts w:ascii="Arial" w:eastAsia="SimSun" w:hAnsi="Arial"/>
                <w:sz w:val="18"/>
                <w:vertAlign w:val="subscript"/>
              </w:rPr>
              <w:t xml:space="preserve">0 </w:t>
            </w:r>
            <w:r>
              <w:rPr>
                <w:rFonts w:ascii="Arial" w:eastAsia="SimSun" w:hAnsi="Arial"/>
                <w:sz w:val="18"/>
              </w:rPr>
              <w:t>= 4</w:t>
            </w:r>
          </w:p>
        </w:tc>
      </w:tr>
      <w:tr w:rsidR="00DA2E24" w14:paraId="1B7D753D"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B86E3"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0A27F0B" w14:textId="77777777" w:rsidR="00DA2E24" w:rsidRDefault="00DA2E24">
            <w:pPr>
              <w:keepNext/>
              <w:keepLines/>
              <w:spacing w:after="0"/>
              <w:rPr>
                <w:rFonts w:ascii="Arial" w:eastAsia="SimSun" w:hAnsi="Arial"/>
                <w:sz w:val="18"/>
              </w:rPr>
            </w:pPr>
            <w:r>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vAlign w:val="center"/>
          </w:tcPr>
          <w:p w14:paraId="34F094E6"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C8D1579" w14:textId="77777777" w:rsidR="00DA2E24" w:rsidRDefault="00DA2E24">
            <w:pPr>
              <w:keepNext/>
              <w:keepLines/>
              <w:spacing w:after="0"/>
              <w:jc w:val="center"/>
              <w:rPr>
                <w:rFonts w:ascii="Arial" w:eastAsia="SimSun" w:hAnsi="Arial"/>
                <w:sz w:val="18"/>
              </w:rPr>
            </w:pPr>
            <w:r>
              <w:rPr>
                <w:rFonts w:ascii="Arial" w:eastAsia="SimSun" w:hAnsi="Arial"/>
                <w:sz w:val="18"/>
              </w:rPr>
              <w:t>l</w:t>
            </w:r>
            <w:r>
              <w:rPr>
                <w:rFonts w:ascii="Arial" w:eastAsia="SimSun" w:hAnsi="Arial"/>
                <w:sz w:val="18"/>
                <w:vertAlign w:val="subscript"/>
              </w:rPr>
              <w:t>0</w:t>
            </w:r>
            <w:r>
              <w:rPr>
                <w:rFonts w:ascii="Arial" w:eastAsia="SimSun" w:hAnsi="Arial"/>
                <w:sz w:val="18"/>
              </w:rPr>
              <w:t xml:space="preserve"> = 13</w:t>
            </w:r>
          </w:p>
        </w:tc>
      </w:tr>
      <w:tr w:rsidR="00DA2E24" w14:paraId="1B89EF44"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75411"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F30DEC7" w14:textId="77777777" w:rsidR="00DA2E24" w:rsidRDefault="00DA2E24">
            <w:pPr>
              <w:keepNext/>
              <w:keepLines/>
              <w:spacing w:after="0"/>
              <w:rPr>
                <w:rFonts w:ascii="Arial" w:eastAsia="SimSun" w:hAnsi="Arial"/>
                <w:sz w:val="18"/>
              </w:rPr>
            </w:pPr>
            <w:r>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vAlign w:val="center"/>
          </w:tcPr>
          <w:p w14:paraId="00DF4087"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FBB326B" w14:textId="77777777" w:rsidR="00DA2E24" w:rsidRDefault="00DA2E24">
            <w:pPr>
              <w:keepNext/>
              <w:keepLines/>
              <w:spacing w:after="0"/>
              <w:jc w:val="center"/>
              <w:rPr>
                <w:rFonts w:ascii="Arial" w:eastAsia="SimSun" w:hAnsi="Arial"/>
                <w:sz w:val="18"/>
              </w:rPr>
            </w:pPr>
            <w:r>
              <w:rPr>
                <w:rFonts w:ascii="Arial" w:eastAsia="SimSun" w:hAnsi="Arial"/>
                <w:sz w:val="18"/>
              </w:rPr>
              <w:t>Same as number of transmit antenna</w:t>
            </w:r>
          </w:p>
        </w:tc>
      </w:tr>
      <w:tr w:rsidR="00DA2E24" w14:paraId="6BA7CE5E"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CD21E"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20592E4" w14:textId="77777777" w:rsidR="00DA2E24" w:rsidRDefault="00DA2E24">
            <w:pPr>
              <w:keepNext/>
              <w:keepLines/>
              <w:spacing w:after="0"/>
              <w:rPr>
                <w:rFonts w:ascii="Arial" w:eastAsia="SimSun" w:hAnsi="Arial"/>
                <w:sz w:val="18"/>
              </w:rPr>
            </w:pPr>
            <w:r>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vAlign w:val="center"/>
          </w:tcPr>
          <w:p w14:paraId="4AE109AF"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63D6065" w14:textId="77777777" w:rsidR="00DA2E24" w:rsidRDefault="00DA2E24">
            <w:pPr>
              <w:keepNext/>
              <w:keepLines/>
              <w:spacing w:after="0"/>
              <w:jc w:val="center"/>
              <w:rPr>
                <w:rFonts w:ascii="Arial" w:eastAsia="SimSun" w:hAnsi="Arial"/>
                <w:sz w:val="18"/>
              </w:rPr>
            </w:pPr>
            <w:r>
              <w:rPr>
                <w:rFonts w:eastAsia="SimSun"/>
              </w:rPr>
              <w:t>'</w:t>
            </w:r>
            <w:r>
              <w:rPr>
                <w:rFonts w:ascii="Arial" w:eastAsia="SimSun" w:hAnsi="Arial"/>
                <w:sz w:val="18"/>
              </w:rPr>
              <w:t>FD-CDM2</w:t>
            </w:r>
            <w:r>
              <w:rPr>
                <w:rFonts w:eastAsia="SimSun"/>
              </w:rPr>
              <w:t>'</w:t>
            </w:r>
          </w:p>
        </w:tc>
      </w:tr>
      <w:tr w:rsidR="00DA2E24" w14:paraId="49F3E9CC"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4D786"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1ECEE66" w14:textId="77777777" w:rsidR="00DA2E24" w:rsidRDefault="00DA2E24">
            <w:pPr>
              <w:keepNext/>
              <w:keepLines/>
              <w:spacing w:after="0"/>
              <w:rPr>
                <w:rFonts w:ascii="Arial" w:eastAsia="SimSun" w:hAnsi="Arial"/>
                <w:sz w:val="18"/>
              </w:rPr>
            </w:pPr>
            <w:r>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vAlign w:val="center"/>
          </w:tcPr>
          <w:p w14:paraId="498273CE"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CA17AE2"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212ACE85"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D0BB4"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6596D500" w14:textId="77777777" w:rsidR="00DA2E24" w:rsidRDefault="00DA2E24">
            <w:pPr>
              <w:keepNext/>
              <w:keepLines/>
              <w:spacing w:after="0"/>
              <w:rPr>
                <w:rFonts w:ascii="Arial" w:eastAsia="SimSun" w:hAnsi="Arial"/>
                <w:sz w:val="18"/>
              </w:rPr>
            </w:pPr>
            <w:r>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vAlign w:val="center"/>
            <w:hideMark/>
          </w:tcPr>
          <w:p w14:paraId="66764E51" w14:textId="77777777" w:rsidR="00DA2E24" w:rsidRDefault="00DA2E24">
            <w:pPr>
              <w:keepNext/>
              <w:keepLines/>
              <w:spacing w:after="0"/>
              <w:jc w:val="center"/>
              <w:rPr>
                <w:rFonts w:ascii="Arial" w:eastAsia="SimSun" w:hAnsi="Arial"/>
                <w:sz w:val="18"/>
              </w:rPr>
            </w:pPr>
            <w:r>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vAlign w:val="center"/>
            <w:hideMark/>
          </w:tcPr>
          <w:p w14:paraId="63A77A27" w14:textId="77777777" w:rsidR="00DA2E24" w:rsidRDefault="00DA2E24">
            <w:pPr>
              <w:keepNext/>
              <w:keepLines/>
              <w:spacing w:after="0"/>
              <w:jc w:val="center"/>
              <w:rPr>
                <w:rFonts w:ascii="Arial" w:eastAsia="SimSun" w:hAnsi="Arial"/>
                <w:sz w:val="18"/>
              </w:rPr>
            </w:pPr>
            <w:r>
              <w:rPr>
                <w:rFonts w:ascii="Arial" w:eastAsia="SimSun" w:hAnsi="Arial"/>
                <w:sz w:val="18"/>
              </w:rPr>
              <w:t>60 kHz SCS: 80</w:t>
            </w:r>
          </w:p>
          <w:p w14:paraId="2B060642" w14:textId="77777777" w:rsidR="00DA2E24" w:rsidRDefault="00DA2E24">
            <w:pPr>
              <w:keepNext/>
              <w:keepLines/>
              <w:spacing w:after="0"/>
              <w:jc w:val="center"/>
              <w:rPr>
                <w:rFonts w:ascii="Arial" w:eastAsia="SimSun" w:hAnsi="Arial"/>
                <w:sz w:val="18"/>
              </w:rPr>
            </w:pPr>
            <w:r>
              <w:rPr>
                <w:rFonts w:ascii="Arial" w:eastAsia="SimSun" w:hAnsi="Arial"/>
                <w:sz w:val="18"/>
              </w:rPr>
              <w:t xml:space="preserve">120 kHz SCS: 160 </w:t>
            </w:r>
          </w:p>
        </w:tc>
      </w:tr>
      <w:tr w:rsidR="00DA2E24" w14:paraId="5F96095F"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1952B"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90445B9" w14:textId="77777777" w:rsidR="00DA2E24" w:rsidRDefault="00DA2E24">
            <w:pPr>
              <w:keepNext/>
              <w:keepLines/>
              <w:spacing w:after="0"/>
              <w:rPr>
                <w:rFonts w:ascii="Arial" w:eastAsia="SimSun" w:hAnsi="Arial"/>
                <w:sz w:val="18"/>
              </w:rPr>
            </w:pPr>
            <w:r>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vAlign w:val="center"/>
          </w:tcPr>
          <w:p w14:paraId="23F39F68"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5437110D" w14:textId="77777777" w:rsidR="00DA2E24" w:rsidRDefault="00DA2E24">
            <w:pPr>
              <w:keepNext/>
              <w:keepLines/>
              <w:spacing w:after="0"/>
              <w:jc w:val="center"/>
              <w:rPr>
                <w:rFonts w:ascii="Arial" w:eastAsia="SimSun" w:hAnsi="Arial"/>
                <w:sz w:val="18"/>
              </w:rPr>
            </w:pPr>
            <w:r>
              <w:rPr>
                <w:rFonts w:ascii="Arial" w:eastAsia="SimSun" w:hAnsi="Arial"/>
                <w:sz w:val="18"/>
              </w:rPr>
              <w:t>0</w:t>
            </w:r>
          </w:p>
        </w:tc>
      </w:tr>
      <w:tr w:rsidR="00DA2E24" w14:paraId="3999E456"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25FB3"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24E15DF" w14:textId="77777777" w:rsidR="00DA2E24" w:rsidRDefault="00DA2E24">
            <w:pPr>
              <w:keepNext/>
              <w:keepLines/>
              <w:spacing w:after="0"/>
              <w:rPr>
                <w:rFonts w:ascii="Arial" w:eastAsia="SimSun" w:hAnsi="Arial"/>
                <w:sz w:val="18"/>
              </w:rPr>
            </w:pPr>
            <w:r>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vAlign w:val="center"/>
          </w:tcPr>
          <w:p w14:paraId="08A9B633"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71BF801E" w14:textId="77777777" w:rsidR="00DA2E24" w:rsidRDefault="00DA2E24">
            <w:pPr>
              <w:keepNext/>
              <w:keepLines/>
              <w:spacing w:after="0"/>
              <w:jc w:val="center"/>
              <w:rPr>
                <w:rFonts w:ascii="Arial" w:eastAsia="SimSun" w:hAnsi="Arial"/>
                <w:sz w:val="18"/>
              </w:rPr>
            </w:pPr>
            <w:r>
              <w:rPr>
                <w:rFonts w:ascii="Arial" w:eastAsia="SimSun" w:hAnsi="Arial"/>
                <w:sz w:val="18"/>
              </w:rPr>
              <w:t>Start PRB 0</w:t>
            </w:r>
          </w:p>
          <w:p w14:paraId="5AA2FB92" w14:textId="77777777" w:rsidR="00DA2E24" w:rsidRDefault="00DA2E24">
            <w:pPr>
              <w:keepNext/>
              <w:keepLines/>
              <w:spacing w:after="0"/>
              <w:jc w:val="center"/>
              <w:rPr>
                <w:rFonts w:ascii="Arial" w:eastAsia="SimSun" w:hAnsi="Arial"/>
                <w:sz w:val="18"/>
              </w:rPr>
            </w:pPr>
            <w:r>
              <w:rPr>
                <w:rFonts w:ascii="Arial" w:eastAsia="SimSun" w:hAnsi="Arial"/>
                <w:sz w:val="18"/>
              </w:rPr>
              <w:t>Number of PRB = BWP size</w:t>
            </w:r>
          </w:p>
        </w:tc>
      </w:tr>
      <w:tr w:rsidR="00DA2E24" w14:paraId="62F95F3A"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977FB"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34DCAFA0" w14:textId="77777777" w:rsidR="00DA2E24" w:rsidRDefault="00DA2E24">
            <w:pPr>
              <w:keepNext/>
              <w:keepLines/>
              <w:spacing w:after="0"/>
              <w:rPr>
                <w:rFonts w:ascii="Arial" w:eastAsia="SimSun" w:hAnsi="Arial"/>
                <w:sz w:val="18"/>
              </w:rPr>
            </w:pPr>
            <w:r>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vAlign w:val="center"/>
          </w:tcPr>
          <w:p w14:paraId="114A65FE"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E378515" w14:textId="77777777" w:rsidR="00DA2E24" w:rsidRDefault="00DA2E24">
            <w:pPr>
              <w:keepNext/>
              <w:keepLines/>
              <w:spacing w:after="0"/>
              <w:jc w:val="center"/>
              <w:rPr>
                <w:rFonts w:ascii="Arial" w:eastAsia="SimSun" w:hAnsi="Arial"/>
                <w:sz w:val="18"/>
              </w:rPr>
            </w:pPr>
            <w:r>
              <w:rPr>
                <w:rFonts w:ascii="Arial" w:eastAsia="SimSun" w:hAnsi="Arial"/>
                <w:sz w:val="18"/>
              </w:rPr>
              <w:t>TCI state #</w:t>
            </w:r>
            <w:r>
              <w:rPr>
                <w:rFonts w:ascii="Arial" w:eastAsia="SimSun" w:hAnsi="Arial"/>
                <w:sz w:val="18"/>
                <w:lang w:eastAsia="zh-CN"/>
              </w:rPr>
              <w:t>1</w:t>
            </w:r>
          </w:p>
        </w:tc>
      </w:tr>
      <w:tr w:rsidR="00DA2E24" w14:paraId="758510AA"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13C723CB" w14:textId="77777777" w:rsidR="00DA2E24" w:rsidRDefault="00DA2E24">
            <w:pPr>
              <w:keepNext/>
              <w:keepLines/>
              <w:spacing w:after="0"/>
              <w:rPr>
                <w:rFonts w:ascii="Arial" w:eastAsia="SimSun" w:hAnsi="Arial"/>
                <w:sz w:val="18"/>
              </w:rPr>
            </w:pPr>
            <w:r>
              <w:rPr>
                <w:rFonts w:ascii="Arial" w:eastAsia="SimSun" w:hAnsi="Arial"/>
                <w:sz w:val="18"/>
              </w:rPr>
              <w:t>ZP CSI-RS for CSI acquisition</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59B4CF8D" w14:textId="77777777" w:rsidR="00DA2E24" w:rsidRDefault="00DA2E24">
            <w:pPr>
              <w:keepNext/>
              <w:keepLines/>
              <w:spacing w:after="0"/>
              <w:rPr>
                <w:rFonts w:ascii="Arial" w:eastAsia="SimSun" w:hAnsi="Arial"/>
                <w:sz w:val="18"/>
              </w:rPr>
            </w:pPr>
            <w:r>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vAlign w:val="center"/>
          </w:tcPr>
          <w:p w14:paraId="088B45E5"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205045B" w14:textId="77777777" w:rsidR="00DA2E24" w:rsidRDefault="00DA2E24">
            <w:pPr>
              <w:keepNext/>
              <w:keepLines/>
              <w:spacing w:after="0"/>
              <w:jc w:val="center"/>
              <w:rPr>
                <w:rFonts w:ascii="Arial" w:eastAsia="SimSun" w:hAnsi="Arial"/>
                <w:sz w:val="18"/>
              </w:rPr>
            </w:pPr>
            <w:r>
              <w:rPr>
                <w:rFonts w:ascii="Arial" w:eastAsia="SimSun" w:hAnsi="Arial"/>
                <w:sz w:val="18"/>
              </w:rPr>
              <w:t>k</w:t>
            </w:r>
            <w:r>
              <w:rPr>
                <w:rFonts w:ascii="Arial" w:eastAsia="SimSun" w:hAnsi="Arial"/>
                <w:sz w:val="18"/>
                <w:vertAlign w:val="subscript"/>
              </w:rPr>
              <w:t xml:space="preserve">0 </w:t>
            </w:r>
            <w:r>
              <w:rPr>
                <w:rFonts w:ascii="Arial" w:eastAsia="SimSun" w:hAnsi="Arial"/>
                <w:sz w:val="18"/>
              </w:rPr>
              <w:t>= 0</w:t>
            </w:r>
          </w:p>
        </w:tc>
      </w:tr>
      <w:tr w:rsidR="00DA2E24" w14:paraId="5CA352AB"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D4265"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F48E141" w14:textId="77777777" w:rsidR="00DA2E24" w:rsidRDefault="00DA2E24">
            <w:pPr>
              <w:keepNext/>
              <w:keepLines/>
              <w:spacing w:after="0"/>
              <w:rPr>
                <w:rFonts w:ascii="Arial" w:eastAsia="SimSun" w:hAnsi="Arial"/>
                <w:sz w:val="18"/>
              </w:rPr>
            </w:pPr>
            <w:r>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vAlign w:val="center"/>
          </w:tcPr>
          <w:p w14:paraId="49F635CE"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57B0CB6" w14:textId="77777777" w:rsidR="00DA2E24" w:rsidRDefault="00DA2E24">
            <w:pPr>
              <w:keepNext/>
              <w:keepLines/>
              <w:spacing w:after="0"/>
              <w:jc w:val="center"/>
              <w:rPr>
                <w:rFonts w:ascii="Arial" w:eastAsia="SimSun" w:hAnsi="Arial"/>
                <w:sz w:val="18"/>
              </w:rPr>
            </w:pPr>
            <w:r>
              <w:rPr>
                <w:rFonts w:ascii="Arial" w:eastAsia="SimSun" w:hAnsi="Arial"/>
                <w:sz w:val="18"/>
              </w:rPr>
              <w:t>l</w:t>
            </w:r>
            <w:r>
              <w:rPr>
                <w:rFonts w:ascii="Arial" w:eastAsia="SimSun" w:hAnsi="Arial"/>
                <w:sz w:val="18"/>
                <w:vertAlign w:val="subscript"/>
              </w:rPr>
              <w:t>0</w:t>
            </w:r>
            <w:r>
              <w:rPr>
                <w:rFonts w:ascii="Arial" w:eastAsia="SimSun" w:hAnsi="Arial"/>
                <w:sz w:val="18"/>
              </w:rPr>
              <w:t xml:space="preserve"> = 12</w:t>
            </w:r>
          </w:p>
        </w:tc>
      </w:tr>
      <w:tr w:rsidR="00DA2E24" w14:paraId="52E2DD8F"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75EF0"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FF1D77C" w14:textId="77777777" w:rsidR="00DA2E24" w:rsidRDefault="00DA2E24">
            <w:pPr>
              <w:keepNext/>
              <w:keepLines/>
              <w:spacing w:after="0"/>
              <w:rPr>
                <w:rFonts w:ascii="Arial" w:eastAsia="SimSun" w:hAnsi="Arial"/>
                <w:sz w:val="18"/>
              </w:rPr>
            </w:pPr>
            <w:r>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vAlign w:val="center"/>
          </w:tcPr>
          <w:p w14:paraId="6BE46FA9"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59C93E7" w14:textId="77777777" w:rsidR="00DA2E24" w:rsidRDefault="00DA2E24">
            <w:pPr>
              <w:keepNext/>
              <w:keepLines/>
              <w:spacing w:after="0"/>
              <w:jc w:val="center"/>
              <w:rPr>
                <w:rFonts w:ascii="Arial" w:eastAsia="SimSun" w:hAnsi="Arial"/>
                <w:sz w:val="18"/>
              </w:rPr>
            </w:pPr>
            <w:r>
              <w:rPr>
                <w:rFonts w:ascii="Arial" w:eastAsia="SimSun" w:hAnsi="Arial"/>
                <w:sz w:val="18"/>
              </w:rPr>
              <w:t>4</w:t>
            </w:r>
          </w:p>
        </w:tc>
      </w:tr>
      <w:tr w:rsidR="00DA2E24" w14:paraId="5872839A"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A8C37"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0C20EF3" w14:textId="77777777" w:rsidR="00DA2E24" w:rsidRDefault="00DA2E24">
            <w:pPr>
              <w:keepNext/>
              <w:keepLines/>
              <w:spacing w:after="0"/>
              <w:rPr>
                <w:rFonts w:ascii="Arial" w:eastAsia="SimSun" w:hAnsi="Arial"/>
                <w:sz w:val="18"/>
              </w:rPr>
            </w:pPr>
            <w:r>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vAlign w:val="center"/>
          </w:tcPr>
          <w:p w14:paraId="2FC42225"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25EC32E" w14:textId="77777777" w:rsidR="00DA2E24" w:rsidRDefault="00DA2E24">
            <w:pPr>
              <w:keepNext/>
              <w:keepLines/>
              <w:spacing w:after="0"/>
              <w:jc w:val="center"/>
              <w:rPr>
                <w:rFonts w:ascii="Arial" w:eastAsia="SimSun" w:hAnsi="Arial"/>
                <w:sz w:val="18"/>
              </w:rPr>
            </w:pPr>
            <w:r>
              <w:rPr>
                <w:rFonts w:eastAsia="SimSun"/>
              </w:rPr>
              <w:t>'</w:t>
            </w:r>
            <w:r>
              <w:rPr>
                <w:rFonts w:ascii="Arial" w:eastAsia="SimSun" w:hAnsi="Arial"/>
                <w:sz w:val="18"/>
              </w:rPr>
              <w:t>FD-CDM2</w:t>
            </w:r>
            <w:r>
              <w:rPr>
                <w:rFonts w:eastAsia="SimSun"/>
              </w:rPr>
              <w:t>'</w:t>
            </w:r>
          </w:p>
        </w:tc>
      </w:tr>
      <w:tr w:rsidR="00DA2E24" w14:paraId="5E14848C"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FA2DE"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A8800CF" w14:textId="77777777" w:rsidR="00DA2E24" w:rsidRDefault="00DA2E24">
            <w:pPr>
              <w:keepNext/>
              <w:keepLines/>
              <w:spacing w:after="0"/>
              <w:rPr>
                <w:rFonts w:ascii="Arial" w:eastAsia="SimSun" w:hAnsi="Arial"/>
                <w:sz w:val="18"/>
              </w:rPr>
            </w:pPr>
            <w:r>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vAlign w:val="center"/>
          </w:tcPr>
          <w:p w14:paraId="1E93B6BB"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3D5D9E2"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7A798AA1"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DD9B5"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7E05CF57" w14:textId="77777777" w:rsidR="00DA2E24" w:rsidRDefault="00DA2E24">
            <w:pPr>
              <w:keepNext/>
              <w:keepLines/>
              <w:spacing w:after="0"/>
              <w:rPr>
                <w:rFonts w:ascii="Arial" w:eastAsia="SimSun" w:hAnsi="Arial"/>
                <w:sz w:val="18"/>
              </w:rPr>
            </w:pPr>
            <w:r>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vAlign w:val="center"/>
            <w:hideMark/>
          </w:tcPr>
          <w:p w14:paraId="3FF02D99" w14:textId="77777777" w:rsidR="00DA2E24" w:rsidRDefault="00DA2E24">
            <w:pPr>
              <w:keepNext/>
              <w:keepLines/>
              <w:spacing w:after="0"/>
              <w:jc w:val="center"/>
              <w:rPr>
                <w:rFonts w:ascii="Arial" w:eastAsia="SimSun" w:hAnsi="Arial"/>
                <w:sz w:val="18"/>
              </w:rPr>
            </w:pPr>
            <w:r>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vAlign w:val="center"/>
            <w:hideMark/>
          </w:tcPr>
          <w:p w14:paraId="7C121D1F" w14:textId="77777777" w:rsidR="00DA2E24" w:rsidRDefault="00DA2E24">
            <w:pPr>
              <w:keepNext/>
              <w:keepLines/>
              <w:spacing w:after="0"/>
              <w:jc w:val="center"/>
              <w:rPr>
                <w:rFonts w:ascii="Arial" w:eastAsia="SimSun" w:hAnsi="Arial"/>
                <w:sz w:val="18"/>
              </w:rPr>
            </w:pPr>
            <w:r>
              <w:rPr>
                <w:rFonts w:ascii="Arial" w:eastAsia="SimSun" w:hAnsi="Arial"/>
                <w:sz w:val="18"/>
              </w:rPr>
              <w:t>60 kHz SCS: 80</w:t>
            </w:r>
          </w:p>
          <w:p w14:paraId="5DF42698" w14:textId="77777777" w:rsidR="00DA2E24" w:rsidRDefault="00DA2E24">
            <w:pPr>
              <w:keepNext/>
              <w:keepLines/>
              <w:spacing w:after="0"/>
              <w:jc w:val="center"/>
              <w:rPr>
                <w:rFonts w:ascii="Arial" w:eastAsia="SimSun" w:hAnsi="Arial"/>
                <w:sz w:val="18"/>
              </w:rPr>
            </w:pPr>
            <w:r>
              <w:rPr>
                <w:rFonts w:ascii="Arial" w:eastAsia="SimSun" w:hAnsi="Arial"/>
                <w:sz w:val="18"/>
              </w:rPr>
              <w:t>120 kHz SCS: 160</w:t>
            </w:r>
          </w:p>
        </w:tc>
      </w:tr>
      <w:tr w:rsidR="00DA2E24" w14:paraId="522197DE"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83488"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52940A90" w14:textId="77777777" w:rsidR="00DA2E24" w:rsidRDefault="00DA2E24">
            <w:pPr>
              <w:keepNext/>
              <w:keepLines/>
              <w:spacing w:after="0"/>
              <w:rPr>
                <w:rFonts w:ascii="Arial" w:eastAsia="SimSun" w:hAnsi="Arial"/>
                <w:sz w:val="18"/>
              </w:rPr>
            </w:pPr>
            <w:r>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vAlign w:val="center"/>
          </w:tcPr>
          <w:p w14:paraId="14662941"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E496E84" w14:textId="77777777" w:rsidR="00DA2E24" w:rsidRDefault="00DA2E24">
            <w:pPr>
              <w:keepNext/>
              <w:keepLines/>
              <w:spacing w:after="0"/>
              <w:jc w:val="center"/>
              <w:rPr>
                <w:rFonts w:ascii="Arial" w:eastAsia="SimSun" w:hAnsi="Arial"/>
                <w:sz w:val="18"/>
              </w:rPr>
            </w:pPr>
            <w:r>
              <w:rPr>
                <w:rFonts w:ascii="Arial" w:eastAsia="SimSun" w:hAnsi="Arial"/>
                <w:sz w:val="18"/>
              </w:rPr>
              <w:t>0</w:t>
            </w:r>
          </w:p>
        </w:tc>
      </w:tr>
      <w:tr w:rsidR="00DA2E24" w14:paraId="1E942BA2"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BF849"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5010427" w14:textId="77777777" w:rsidR="00DA2E24" w:rsidRDefault="00DA2E24">
            <w:pPr>
              <w:keepNext/>
              <w:keepLines/>
              <w:spacing w:after="0"/>
              <w:rPr>
                <w:rFonts w:ascii="Arial" w:eastAsia="SimSun" w:hAnsi="Arial"/>
                <w:sz w:val="18"/>
              </w:rPr>
            </w:pPr>
            <w:r>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vAlign w:val="center"/>
          </w:tcPr>
          <w:p w14:paraId="53091AEB"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F5A7F8A" w14:textId="77777777" w:rsidR="00DA2E24" w:rsidRDefault="00DA2E24">
            <w:pPr>
              <w:keepNext/>
              <w:keepLines/>
              <w:spacing w:after="0"/>
              <w:jc w:val="center"/>
              <w:rPr>
                <w:rFonts w:ascii="Arial" w:eastAsia="SimSun" w:hAnsi="Arial"/>
                <w:sz w:val="18"/>
              </w:rPr>
            </w:pPr>
            <w:r>
              <w:rPr>
                <w:rFonts w:ascii="Arial" w:eastAsia="SimSun" w:hAnsi="Arial"/>
                <w:sz w:val="18"/>
              </w:rPr>
              <w:t>Start PRB 0</w:t>
            </w:r>
          </w:p>
          <w:p w14:paraId="6DDBA6A0" w14:textId="77777777" w:rsidR="00DA2E24" w:rsidRDefault="00DA2E24">
            <w:pPr>
              <w:keepNext/>
              <w:keepLines/>
              <w:spacing w:after="0"/>
              <w:jc w:val="center"/>
              <w:rPr>
                <w:rFonts w:ascii="Arial" w:eastAsia="SimSun" w:hAnsi="Arial"/>
                <w:sz w:val="18"/>
              </w:rPr>
            </w:pPr>
            <w:r>
              <w:rPr>
                <w:rFonts w:ascii="Arial" w:eastAsia="SimSun" w:hAnsi="Arial"/>
                <w:sz w:val="18"/>
              </w:rPr>
              <w:t>Number of PRB = BWP size</w:t>
            </w:r>
          </w:p>
        </w:tc>
      </w:tr>
      <w:tr w:rsidR="00DA2E24" w14:paraId="3DDD6179"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355AA1B8" w14:textId="77777777" w:rsidR="00DA2E24" w:rsidRDefault="00DA2E24">
            <w:pPr>
              <w:keepNext/>
              <w:keepLines/>
              <w:spacing w:after="0"/>
              <w:rPr>
                <w:rFonts w:ascii="Arial" w:eastAsia="SimSun" w:hAnsi="Arial"/>
                <w:sz w:val="18"/>
              </w:rPr>
            </w:pPr>
            <w:r>
              <w:rPr>
                <w:rFonts w:ascii="Arial" w:eastAsia="SimSun" w:hAnsi="Arial"/>
                <w:sz w:val="18"/>
              </w:rPr>
              <w:t>CSI-RS for beam refinement</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70FAEEB3" w14:textId="77777777" w:rsidR="00DA2E24" w:rsidRDefault="00DA2E24">
            <w:pPr>
              <w:keepNext/>
              <w:keepLines/>
              <w:spacing w:after="0"/>
              <w:rPr>
                <w:rFonts w:ascii="Arial" w:eastAsia="SimSun" w:hAnsi="Arial"/>
                <w:sz w:val="18"/>
              </w:rPr>
            </w:pPr>
            <w:r>
              <w:rPr>
                <w:rFonts w:ascii="Arial" w:eastAsia="SimSun" w:hAnsi="Arial"/>
                <w:sz w:val="18"/>
                <w:szCs w:val="18"/>
              </w:rPr>
              <w:t xml:space="preserve">First subcarrier index in the PRB used for CSI-RS </w:t>
            </w:r>
          </w:p>
        </w:tc>
        <w:tc>
          <w:tcPr>
            <w:tcW w:w="1085" w:type="dxa"/>
            <w:tcBorders>
              <w:top w:val="single" w:sz="4" w:space="0" w:color="auto"/>
              <w:left w:val="single" w:sz="4" w:space="0" w:color="auto"/>
              <w:bottom w:val="single" w:sz="4" w:space="0" w:color="auto"/>
              <w:right w:val="single" w:sz="4" w:space="0" w:color="auto"/>
            </w:tcBorders>
            <w:vAlign w:val="center"/>
          </w:tcPr>
          <w:p w14:paraId="65A44794"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A5AF106" w14:textId="77777777" w:rsidR="00DA2E24" w:rsidRDefault="00DA2E24">
            <w:pPr>
              <w:keepNext/>
              <w:keepLines/>
              <w:spacing w:after="0"/>
              <w:jc w:val="center"/>
              <w:rPr>
                <w:rFonts w:ascii="Arial" w:eastAsia="SimSun" w:hAnsi="Arial"/>
                <w:sz w:val="18"/>
              </w:rPr>
            </w:pPr>
            <w:r>
              <w:rPr>
                <w:rFonts w:ascii="Arial" w:eastAsia="SimSun" w:hAnsi="Arial"/>
                <w:sz w:val="18"/>
                <w:szCs w:val="18"/>
              </w:rPr>
              <w:t>k</w:t>
            </w:r>
            <w:r>
              <w:rPr>
                <w:rFonts w:ascii="Arial" w:eastAsia="SimSun" w:hAnsi="Arial"/>
                <w:sz w:val="18"/>
                <w:szCs w:val="18"/>
                <w:vertAlign w:val="subscript"/>
              </w:rPr>
              <w:t>0</w:t>
            </w:r>
            <w:r>
              <w:rPr>
                <w:rFonts w:ascii="Arial" w:eastAsia="SimSun" w:hAnsi="Arial"/>
                <w:sz w:val="18"/>
                <w:szCs w:val="18"/>
              </w:rPr>
              <w:t>=0 for CSI-RS resource 1,2</w:t>
            </w:r>
          </w:p>
        </w:tc>
      </w:tr>
      <w:tr w:rsidR="00DA2E24" w14:paraId="3A9C9233"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1472E"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7344A2F3" w14:textId="77777777" w:rsidR="00DA2E24" w:rsidRDefault="00DA2E24">
            <w:pPr>
              <w:keepNext/>
              <w:keepLines/>
              <w:spacing w:after="0"/>
              <w:rPr>
                <w:rFonts w:ascii="Arial" w:eastAsia="SimSun" w:hAnsi="Arial"/>
                <w:sz w:val="18"/>
              </w:rPr>
            </w:pPr>
            <w:r>
              <w:rPr>
                <w:rFonts w:ascii="Arial" w:eastAsia="SimSun" w:hAnsi="Arial"/>
                <w:sz w:val="18"/>
                <w:szCs w:val="18"/>
              </w:rPr>
              <w:t xml:space="preserve">First OFDM symbol in the PRB used for CSI-RS </w:t>
            </w:r>
          </w:p>
        </w:tc>
        <w:tc>
          <w:tcPr>
            <w:tcW w:w="1085" w:type="dxa"/>
            <w:tcBorders>
              <w:top w:val="single" w:sz="4" w:space="0" w:color="auto"/>
              <w:left w:val="single" w:sz="4" w:space="0" w:color="auto"/>
              <w:bottom w:val="single" w:sz="4" w:space="0" w:color="auto"/>
              <w:right w:val="single" w:sz="4" w:space="0" w:color="auto"/>
            </w:tcBorders>
            <w:vAlign w:val="center"/>
          </w:tcPr>
          <w:p w14:paraId="2B2C2C34"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58A89E55" w14:textId="77777777" w:rsidR="00DA2E24" w:rsidRDefault="00DA2E24">
            <w:pPr>
              <w:keepNext/>
              <w:keepLines/>
              <w:spacing w:after="0"/>
              <w:jc w:val="center"/>
              <w:rPr>
                <w:rFonts w:ascii="Arial" w:eastAsia="SimSun" w:hAnsi="Arial"/>
                <w:sz w:val="18"/>
                <w:szCs w:val="18"/>
              </w:rPr>
            </w:pPr>
            <w:r>
              <w:rPr>
                <w:rFonts w:ascii="Arial" w:eastAsia="SimSun" w:hAnsi="Arial"/>
                <w:sz w:val="18"/>
                <w:szCs w:val="18"/>
              </w:rPr>
              <w:t>l</w:t>
            </w:r>
            <w:r>
              <w:rPr>
                <w:rFonts w:ascii="Arial" w:eastAsia="SimSun" w:hAnsi="Arial"/>
                <w:sz w:val="18"/>
                <w:szCs w:val="18"/>
                <w:vertAlign w:val="subscript"/>
              </w:rPr>
              <w:t>0</w:t>
            </w:r>
            <w:r>
              <w:rPr>
                <w:rFonts w:ascii="Arial" w:eastAsia="SimSun" w:hAnsi="Arial"/>
                <w:sz w:val="18"/>
                <w:szCs w:val="18"/>
              </w:rPr>
              <w:t xml:space="preserve"> = 8 for CSI-RS resource 1</w:t>
            </w:r>
          </w:p>
          <w:p w14:paraId="57CEFBBE" w14:textId="77777777" w:rsidR="00DA2E24" w:rsidRDefault="00DA2E24">
            <w:pPr>
              <w:keepNext/>
              <w:keepLines/>
              <w:spacing w:after="0"/>
              <w:jc w:val="center"/>
              <w:rPr>
                <w:rFonts w:ascii="Arial" w:eastAsia="SimSun" w:hAnsi="Arial"/>
                <w:sz w:val="18"/>
              </w:rPr>
            </w:pPr>
            <w:r>
              <w:rPr>
                <w:rFonts w:ascii="Arial" w:eastAsia="SimSun" w:hAnsi="Arial"/>
                <w:sz w:val="18"/>
                <w:szCs w:val="18"/>
              </w:rPr>
              <w:t>l</w:t>
            </w:r>
            <w:r>
              <w:rPr>
                <w:rFonts w:ascii="Arial" w:eastAsia="SimSun" w:hAnsi="Arial"/>
                <w:sz w:val="18"/>
                <w:szCs w:val="18"/>
                <w:vertAlign w:val="subscript"/>
              </w:rPr>
              <w:t>0</w:t>
            </w:r>
            <w:r>
              <w:rPr>
                <w:rFonts w:ascii="Arial" w:eastAsia="SimSun" w:hAnsi="Arial"/>
                <w:sz w:val="18"/>
                <w:szCs w:val="18"/>
              </w:rPr>
              <w:t xml:space="preserve"> = 9 for CSI-RS resource 2</w:t>
            </w:r>
          </w:p>
        </w:tc>
      </w:tr>
      <w:tr w:rsidR="00DA2E24" w14:paraId="17E97449"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170C4"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36FD890" w14:textId="77777777" w:rsidR="00DA2E24" w:rsidRDefault="00DA2E24">
            <w:pPr>
              <w:keepNext/>
              <w:keepLines/>
              <w:spacing w:after="0"/>
              <w:rPr>
                <w:rFonts w:ascii="Arial" w:eastAsia="SimSun" w:hAnsi="Arial"/>
                <w:sz w:val="18"/>
              </w:rPr>
            </w:pPr>
            <w:r>
              <w:rPr>
                <w:rFonts w:ascii="Arial" w:eastAsia="SimSun" w:hAnsi="Arial"/>
                <w:sz w:val="18"/>
                <w:szCs w:val="18"/>
              </w:rPr>
              <w:t>Number of CSI-RS ports (X)</w:t>
            </w:r>
          </w:p>
        </w:tc>
        <w:tc>
          <w:tcPr>
            <w:tcW w:w="1085" w:type="dxa"/>
            <w:tcBorders>
              <w:top w:val="single" w:sz="4" w:space="0" w:color="auto"/>
              <w:left w:val="single" w:sz="4" w:space="0" w:color="auto"/>
              <w:bottom w:val="single" w:sz="4" w:space="0" w:color="auto"/>
              <w:right w:val="single" w:sz="4" w:space="0" w:color="auto"/>
            </w:tcBorders>
            <w:vAlign w:val="center"/>
          </w:tcPr>
          <w:p w14:paraId="74D3B91E"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7971A590" w14:textId="77777777" w:rsidR="00DA2E24" w:rsidRDefault="00DA2E24">
            <w:pPr>
              <w:keepNext/>
              <w:keepLines/>
              <w:spacing w:after="0"/>
              <w:jc w:val="center"/>
              <w:rPr>
                <w:rFonts w:ascii="Arial" w:eastAsia="SimSun" w:hAnsi="Arial"/>
                <w:sz w:val="18"/>
              </w:rPr>
            </w:pPr>
            <w:r>
              <w:rPr>
                <w:rFonts w:ascii="Arial" w:eastAsia="SimSun" w:hAnsi="Arial"/>
                <w:sz w:val="18"/>
                <w:szCs w:val="18"/>
              </w:rPr>
              <w:t>1 for CSI-RS resource 1,2</w:t>
            </w:r>
          </w:p>
        </w:tc>
      </w:tr>
      <w:tr w:rsidR="00DA2E24" w14:paraId="3D123B3F"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EC871"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1FC9289" w14:textId="77777777" w:rsidR="00DA2E24" w:rsidRDefault="00DA2E24">
            <w:pPr>
              <w:keepNext/>
              <w:keepLines/>
              <w:spacing w:after="0"/>
              <w:rPr>
                <w:rFonts w:ascii="Arial" w:eastAsia="SimSun" w:hAnsi="Arial"/>
                <w:sz w:val="18"/>
              </w:rPr>
            </w:pPr>
            <w:r>
              <w:rPr>
                <w:rFonts w:ascii="Arial" w:eastAsia="SimSun" w:hAnsi="Arial"/>
                <w:sz w:val="18"/>
                <w:szCs w:val="18"/>
              </w:rPr>
              <w:t>CDM Type</w:t>
            </w:r>
          </w:p>
        </w:tc>
        <w:tc>
          <w:tcPr>
            <w:tcW w:w="1085" w:type="dxa"/>
            <w:tcBorders>
              <w:top w:val="single" w:sz="4" w:space="0" w:color="auto"/>
              <w:left w:val="single" w:sz="4" w:space="0" w:color="auto"/>
              <w:bottom w:val="single" w:sz="4" w:space="0" w:color="auto"/>
              <w:right w:val="single" w:sz="4" w:space="0" w:color="auto"/>
            </w:tcBorders>
            <w:vAlign w:val="center"/>
          </w:tcPr>
          <w:p w14:paraId="718E526E"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7BFD3CCB" w14:textId="77777777" w:rsidR="00DA2E24" w:rsidRDefault="00DA2E24">
            <w:pPr>
              <w:keepNext/>
              <w:keepLines/>
              <w:spacing w:after="0"/>
              <w:jc w:val="center"/>
              <w:rPr>
                <w:rFonts w:ascii="Arial" w:eastAsia="SimSun" w:hAnsi="Arial"/>
                <w:sz w:val="18"/>
              </w:rPr>
            </w:pPr>
            <w:r>
              <w:rPr>
                <w:rFonts w:eastAsia="SimSun"/>
              </w:rPr>
              <w:t>'</w:t>
            </w:r>
            <w:r>
              <w:rPr>
                <w:rFonts w:ascii="Arial" w:eastAsia="SimSun" w:hAnsi="Arial"/>
                <w:sz w:val="18"/>
                <w:szCs w:val="18"/>
              </w:rPr>
              <w:t>No CDM</w:t>
            </w:r>
            <w:r>
              <w:rPr>
                <w:rFonts w:eastAsia="SimSun"/>
              </w:rPr>
              <w:t>'</w:t>
            </w:r>
            <w:r>
              <w:rPr>
                <w:rFonts w:ascii="Arial" w:eastAsia="SimSun" w:hAnsi="Arial"/>
                <w:sz w:val="18"/>
                <w:szCs w:val="18"/>
              </w:rPr>
              <w:t xml:space="preserve"> for CSI-RS resource 1,2</w:t>
            </w:r>
          </w:p>
        </w:tc>
      </w:tr>
      <w:tr w:rsidR="00DA2E24" w14:paraId="573B6001"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7B155"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DDAF4BA" w14:textId="77777777" w:rsidR="00DA2E24" w:rsidRDefault="00DA2E24">
            <w:pPr>
              <w:keepNext/>
              <w:keepLines/>
              <w:spacing w:after="0"/>
              <w:rPr>
                <w:rFonts w:ascii="Arial" w:eastAsia="SimSun" w:hAnsi="Arial"/>
                <w:sz w:val="18"/>
              </w:rPr>
            </w:pPr>
            <w:r>
              <w:rPr>
                <w:rFonts w:ascii="Arial" w:eastAsia="SimSun" w:hAnsi="Arial"/>
                <w:sz w:val="18"/>
                <w:szCs w:val="18"/>
              </w:rPr>
              <w:t>Density (ρ)</w:t>
            </w:r>
          </w:p>
        </w:tc>
        <w:tc>
          <w:tcPr>
            <w:tcW w:w="1085" w:type="dxa"/>
            <w:tcBorders>
              <w:top w:val="single" w:sz="4" w:space="0" w:color="auto"/>
              <w:left w:val="single" w:sz="4" w:space="0" w:color="auto"/>
              <w:bottom w:val="single" w:sz="4" w:space="0" w:color="auto"/>
              <w:right w:val="single" w:sz="4" w:space="0" w:color="auto"/>
            </w:tcBorders>
            <w:vAlign w:val="center"/>
          </w:tcPr>
          <w:p w14:paraId="43EB5E4F"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78DD544" w14:textId="77777777" w:rsidR="00DA2E24" w:rsidRDefault="00DA2E24">
            <w:pPr>
              <w:keepNext/>
              <w:keepLines/>
              <w:spacing w:after="0"/>
              <w:jc w:val="center"/>
              <w:rPr>
                <w:rFonts w:ascii="Arial" w:eastAsia="SimSun" w:hAnsi="Arial"/>
                <w:sz w:val="18"/>
              </w:rPr>
            </w:pPr>
            <w:r>
              <w:rPr>
                <w:rFonts w:ascii="Arial" w:eastAsia="SimSun" w:hAnsi="Arial"/>
                <w:sz w:val="18"/>
                <w:szCs w:val="18"/>
              </w:rPr>
              <w:t>3 for CSI-RS resource 1,2</w:t>
            </w:r>
          </w:p>
        </w:tc>
      </w:tr>
      <w:tr w:rsidR="00DA2E24" w14:paraId="10BCE10A"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ED916"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F3AE8D9" w14:textId="77777777" w:rsidR="00DA2E24" w:rsidRDefault="00DA2E24">
            <w:pPr>
              <w:keepNext/>
              <w:keepLines/>
              <w:spacing w:after="0"/>
              <w:rPr>
                <w:rFonts w:ascii="Arial" w:eastAsia="SimSun" w:hAnsi="Arial"/>
                <w:sz w:val="18"/>
              </w:rPr>
            </w:pPr>
            <w:r>
              <w:rPr>
                <w:rFonts w:ascii="Arial" w:eastAsia="SimSun" w:hAnsi="Arial"/>
                <w:sz w:val="18"/>
                <w:szCs w:val="18"/>
              </w:rPr>
              <w:t>CSI-RS periodicity</w:t>
            </w:r>
          </w:p>
        </w:tc>
        <w:tc>
          <w:tcPr>
            <w:tcW w:w="1085" w:type="dxa"/>
            <w:tcBorders>
              <w:top w:val="single" w:sz="4" w:space="0" w:color="auto"/>
              <w:left w:val="single" w:sz="4" w:space="0" w:color="auto"/>
              <w:bottom w:val="single" w:sz="4" w:space="0" w:color="auto"/>
              <w:right w:val="single" w:sz="4" w:space="0" w:color="auto"/>
            </w:tcBorders>
            <w:vAlign w:val="center"/>
            <w:hideMark/>
          </w:tcPr>
          <w:p w14:paraId="2203AE17" w14:textId="77777777" w:rsidR="00DA2E24" w:rsidRDefault="00DA2E24">
            <w:pPr>
              <w:keepNext/>
              <w:keepLines/>
              <w:spacing w:after="0"/>
              <w:jc w:val="center"/>
              <w:rPr>
                <w:rFonts w:ascii="Arial" w:eastAsia="SimSun" w:hAnsi="Arial"/>
                <w:sz w:val="18"/>
              </w:rPr>
            </w:pPr>
            <w:r>
              <w:rPr>
                <w:rFonts w:ascii="Arial" w:eastAsia="SimSun" w:hAnsi="Arial"/>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vAlign w:val="center"/>
            <w:hideMark/>
          </w:tcPr>
          <w:p w14:paraId="023A795B" w14:textId="77777777" w:rsidR="00DA2E24" w:rsidRDefault="00DA2E24">
            <w:pPr>
              <w:keepNext/>
              <w:keepLines/>
              <w:spacing w:after="0"/>
              <w:jc w:val="center"/>
              <w:rPr>
                <w:rFonts w:ascii="Arial" w:eastAsia="SimSun" w:hAnsi="Arial"/>
                <w:sz w:val="18"/>
                <w:szCs w:val="18"/>
              </w:rPr>
            </w:pPr>
            <w:r>
              <w:rPr>
                <w:rFonts w:ascii="Arial" w:eastAsia="SimSun" w:hAnsi="Arial"/>
                <w:sz w:val="18"/>
                <w:szCs w:val="18"/>
              </w:rPr>
              <w:t>60 kHz SCS: 80 for CSI-RS resource 1,2</w:t>
            </w:r>
          </w:p>
          <w:p w14:paraId="184E5919" w14:textId="77777777" w:rsidR="00DA2E24" w:rsidRDefault="00DA2E24">
            <w:pPr>
              <w:keepNext/>
              <w:keepLines/>
              <w:spacing w:after="0"/>
              <w:jc w:val="center"/>
              <w:rPr>
                <w:rFonts w:ascii="Arial" w:eastAsia="SimSun" w:hAnsi="Arial"/>
                <w:sz w:val="18"/>
              </w:rPr>
            </w:pPr>
            <w:r>
              <w:rPr>
                <w:rFonts w:ascii="Arial" w:eastAsia="SimSun" w:hAnsi="Arial"/>
                <w:sz w:val="18"/>
                <w:szCs w:val="18"/>
              </w:rPr>
              <w:t>120 kHz SCS: 160 for CSI-RS resource 1,2</w:t>
            </w:r>
          </w:p>
        </w:tc>
      </w:tr>
      <w:tr w:rsidR="00DA2E24" w14:paraId="0B92E668"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1F5A7"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109EA47" w14:textId="77777777" w:rsidR="00DA2E24" w:rsidRDefault="00DA2E24">
            <w:pPr>
              <w:keepNext/>
              <w:keepLines/>
              <w:spacing w:after="0"/>
              <w:rPr>
                <w:rFonts w:ascii="Arial" w:eastAsia="SimSun" w:hAnsi="Arial"/>
                <w:sz w:val="18"/>
              </w:rPr>
            </w:pPr>
            <w:r>
              <w:rPr>
                <w:rFonts w:ascii="Arial" w:eastAsia="SimSun" w:hAnsi="Arial"/>
                <w:sz w:val="18"/>
                <w:szCs w:val="18"/>
              </w:rPr>
              <w:t>CSI-RS offset</w:t>
            </w:r>
          </w:p>
        </w:tc>
        <w:tc>
          <w:tcPr>
            <w:tcW w:w="1085" w:type="dxa"/>
            <w:tcBorders>
              <w:top w:val="single" w:sz="4" w:space="0" w:color="auto"/>
              <w:left w:val="single" w:sz="4" w:space="0" w:color="auto"/>
              <w:bottom w:val="single" w:sz="4" w:space="0" w:color="auto"/>
              <w:right w:val="single" w:sz="4" w:space="0" w:color="auto"/>
            </w:tcBorders>
            <w:vAlign w:val="center"/>
            <w:hideMark/>
          </w:tcPr>
          <w:p w14:paraId="746D5AC4" w14:textId="77777777" w:rsidR="00DA2E24" w:rsidRDefault="00DA2E24">
            <w:pPr>
              <w:keepNext/>
              <w:keepLines/>
              <w:spacing w:after="0"/>
              <w:jc w:val="center"/>
              <w:rPr>
                <w:rFonts w:ascii="Arial" w:eastAsia="SimSun" w:hAnsi="Arial"/>
                <w:sz w:val="18"/>
              </w:rPr>
            </w:pPr>
            <w:r>
              <w:rPr>
                <w:rFonts w:ascii="Arial" w:eastAsia="SimSun" w:hAnsi="Arial"/>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vAlign w:val="center"/>
            <w:hideMark/>
          </w:tcPr>
          <w:p w14:paraId="223FFB28" w14:textId="77777777" w:rsidR="00DA2E24" w:rsidRDefault="00DA2E24">
            <w:pPr>
              <w:keepNext/>
              <w:keepLines/>
              <w:spacing w:after="0"/>
              <w:jc w:val="center"/>
              <w:rPr>
                <w:rFonts w:ascii="Arial" w:eastAsia="SimSun" w:hAnsi="Arial"/>
                <w:sz w:val="18"/>
              </w:rPr>
            </w:pPr>
            <w:r>
              <w:rPr>
                <w:rFonts w:ascii="Arial" w:eastAsia="SimSun" w:hAnsi="Arial"/>
                <w:sz w:val="18"/>
                <w:szCs w:val="18"/>
              </w:rPr>
              <w:t>0 for CSI-RS resource 1,2</w:t>
            </w:r>
          </w:p>
        </w:tc>
      </w:tr>
      <w:tr w:rsidR="00DA2E24" w14:paraId="3FB28D1F"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DD217"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A917992" w14:textId="77777777" w:rsidR="00DA2E24" w:rsidRDefault="00DA2E24">
            <w:pPr>
              <w:keepNext/>
              <w:keepLines/>
              <w:spacing w:after="0"/>
              <w:rPr>
                <w:rFonts w:ascii="Arial" w:eastAsia="SimSun" w:hAnsi="Arial"/>
                <w:sz w:val="18"/>
              </w:rPr>
            </w:pPr>
            <w:r>
              <w:rPr>
                <w:rFonts w:ascii="Arial" w:eastAsia="SimSun" w:hAnsi="Arial"/>
                <w:sz w:val="18"/>
                <w:szCs w:val="18"/>
              </w:rPr>
              <w:t>Repetition</w:t>
            </w:r>
          </w:p>
        </w:tc>
        <w:tc>
          <w:tcPr>
            <w:tcW w:w="1085" w:type="dxa"/>
            <w:tcBorders>
              <w:top w:val="single" w:sz="4" w:space="0" w:color="auto"/>
              <w:left w:val="single" w:sz="4" w:space="0" w:color="auto"/>
              <w:bottom w:val="single" w:sz="4" w:space="0" w:color="auto"/>
              <w:right w:val="single" w:sz="4" w:space="0" w:color="auto"/>
            </w:tcBorders>
            <w:vAlign w:val="center"/>
          </w:tcPr>
          <w:p w14:paraId="49F1BF3D"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5A4261E6" w14:textId="77777777" w:rsidR="00DA2E24" w:rsidRDefault="00DA2E24">
            <w:pPr>
              <w:keepNext/>
              <w:keepLines/>
              <w:spacing w:after="0"/>
              <w:jc w:val="center"/>
              <w:rPr>
                <w:rFonts w:ascii="Arial" w:eastAsia="SimSun" w:hAnsi="Arial"/>
                <w:sz w:val="18"/>
              </w:rPr>
            </w:pPr>
            <w:r>
              <w:rPr>
                <w:rFonts w:ascii="Arial" w:eastAsia="SimSun" w:hAnsi="Arial"/>
                <w:sz w:val="18"/>
                <w:szCs w:val="18"/>
              </w:rPr>
              <w:t>ON</w:t>
            </w:r>
          </w:p>
        </w:tc>
      </w:tr>
      <w:tr w:rsidR="00DA2E24" w14:paraId="15178340"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CAC90"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FD4E309" w14:textId="77777777" w:rsidR="00DA2E24" w:rsidRDefault="00DA2E24">
            <w:pPr>
              <w:keepNext/>
              <w:keepLines/>
              <w:spacing w:after="0"/>
              <w:rPr>
                <w:rFonts w:ascii="Arial" w:eastAsia="SimSun" w:hAnsi="Arial"/>
                <w:sz w:val="18"/>
              </w:rPr>
            </w:pPr>
            <w:r>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vAlign w:val="center"/>
          </w:tcPr>
          <w:p w14:paraId="7516981F"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7ED6E4E1" w14:textId="77777777" w:rsidR="00DA2E24" w:rsidRDefault="00DA2E24">
            <w:pPr>
              <w:keepNext/>
              <w:keepLines/>
              <w:spacing w:after="0"/>
              <w:jc w:val="center"/>
              <w:rPr>
                <w:rFonts w:ascii="Arial" w:eastAsia="SimSun" w:hAnsi="Arial"/>
                <w:sz w:val="18"/>
              </w:rPr>
            </w:pPr>
            <w:r>
              <w:rPr>
                <w:rFonts w:ascii="Arial" w:eastAsia="SimSun" w:hAnsi="Arial"/>
                <w:sz w:val="18"/>
              </w:rPr>
              <w:t>TCI state #1</w:t>
            </w:r>
          </w:p>
        </w:tc>
      </w:tr>
      <w:tr w:rsidR="00DA2E24" w14:paraId="0E4E1DAA"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4212FD4D" w14:textId="77777777" w:rsidR="00DA2E24" w:rsidRDefault="00DA2E24">
            <w:pPr>
              <w:keepNext/>
              <w:keepLines/>
              <w:spacing w:after="0"/>
              <w:rPr>
                <w:rFonts w:ascii="Arial" w:eastAsia="SimSun" w:hAnsi="Arial"/>
                <w:sz w:val="18"/>
              </w:rPr>
            </w:pPr>
            <w:r>
              <w:rPr>
                <w:rFonts w:ascii="Arial" w:eastAsia="SimSun" w:hAnsi="Arial"/>
                <w:sz w:val="18"/>
              </w:rPr>
              <w:t>TCI state #0</w:t>
            </w:r>
          </w:p>
        </w:tc>
        <w:tc>
          <w:tcPr>
            <w:tcW w:w="1745" w:type="dxa"/>
            <w:vMerge w:val="restart"/>
            <w:tcBorders>
              <w:top w:val="single" w:sz="4" w:space="0" w:color="auto"/>
              <w:left w:val="single" w:sz="4" w:space="0" w:color="auto"/>
              <w:bottom w:val="single" w:sz="4" w:space="0" w:color="auto"/>
              <w:right w:val="single" w:sz="4" w:space="0" w:color="auto"/>
            </w:tcBorders>
            <w:vAlign w:val="center"/>
            <w:hideMark/>
          </w:tcPr>
          <w:p w14:paraId="6D8C3EA6" w14:textId="77777777" w:rsidR="00DA2E24" w:rsidRDefault="00DA2E24">
            <w:pPr>
              <w:keepNext/>
              <w:keepLines/>
              <w:spacing w:after="0"/>
              <w:rPr>
                <w:rFonts w:ascii="Arial" w:eastAsia="SimSun" w:hAnsi="Arial"/>
                <w:sz w:val="18"/>
              </w:rPr>
            </w:pPr>
            <w:r>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vAlign w:val="center"/>
            <w:hideMark/>
          </w:tcPr>
          <w:p w14:paraId="384C51AD" w14:textId="77777777" w:rsidR="00DA2E24" w:rsidRDefault="00DA2E24">
            <w:pPr>
              <w:keepNext/>
              <w:keepLines/>
              <w:spacing w:after="0"/>
              <w:rPr>
                <w:rFonts w:ascii="Arial" w:eastAsia="SimSun" w:hAnsi="Arial"/>
                <w:sz w:val="18"/>
              </w:rPr>
            </w:pPr>
            <w:r>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vAlign w:val="center"/>
          </w:tcPr>
          <w:p w14:paraId="62E63EED"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608E536" w14:textId="77777777" w:rsidR="00DA2E24" w:rsidRDefault="00DA2E24">
            <w:pPr>
              <w:keepNext/>
              <w:keepLines/>
              <w:spacing w:after="0"/>
              <w:jc w:val="center"/>
              <w:rPr>
                <w:rFonts w:ascii="Arial" w:eastAsia="SimSun" w:hAnsi="Arial"/>
                <w:sz w:val="18"/>
              </w:rPr>
            </w:pPr>
            <w:r>
              <w:rPr>
                <w:rFonts w:ascii="Arial" w:eastAsia="SimSun" w:hAnsi="Arial"/>
                <w:sz w:val="18"/>
                <w:szCs w:val="18"/>
              </w:rPr>
              <w:t>SSB #0</w:t>
            </w:r>
          </w:p>
        </w:tc>
      </w:tr>
      <w:tr w:rsidR="00DA2E24" w14:paraId="6B0C6BC9"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4BC73" w14:textId="77777777" w:rsidR="00DA2E24" w:rsidRDefault="00DA2E24">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E82BC" w14:textId="77777777" w:rsidR="00DA2E24" w:rsidRDefault="00DA2E24">
            <w:pPr>
              <w:spacing w:after="0"/>
              <w:rPr>
                <w:rFonts w:ascii="Arial" w:eastAsia="SimSun" w:hAnsi="Arial"/>
                <w:sz w:val="18"/>
                <w:lang w:eastAsia="en-GB"/>
              </w:rPr>
            </w:pPr>
          </w:p>
        </w:tc>
        <w:tc>
          <w:tcPr>
            <w:tcW w:w="1866" w:type="dxa"/>
            <w:tcBorders>
              <w:top w:val="single" w:sz="4" w:space="0" w:color="auto"/>
              <w:left w:val="single" w:sz="4" w:space="0" w:color="auto"/>
              <w:bottom w:val="single" w:sz="4" w:space="0" w:color="auto"/>
              <w:right w:val="single" w:sz="4" w:space="0" w:color="auto"/>
            </w:tcBorders>
            <w:vAlign w:val="center"/>
            <w:hideMark/>
          </w:tcPr>
          <w:p w14:paraId="37FA42E9" w14:textId="77777777" w:rsidR="00DA2E24" w:rsidRDefault="00DA2E24">
            <w:pPr>
              <w:keepNext/>
              <w:keepLines/>
              <w:spacing w:after="0"/>
              <w:rPr>
                <w:rFonts w:ascii="Arial" w:eastAsia="SimSun" w:hAnsi="Arial"/>
                <w:sz w:val="18"/>
              </w:rPr>
            </w:pPr>
            <w:r>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vAlign w:val="center"/>
          </w:tcPr>
          <w:p w14:paraId="16E5AB9B"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3F50D50" w14:textId="77777777" w:rsidR="00DA2E24" w:rsidRDefault="00DA2E24">
            <w:pPr>
              <w:keepNext/>
              <w:keepLines/>
              <w:spacing w:after="0"/>
              <w:jc w:val="center"/>
              <w:rPr>
                <w:rFonts w:ascii="Arial" w:eastAsia="SimSun" w:hAnsi="Arial"/>
                <w:sz w:val="18"/>
              </w:rPr>
            </w:pPr>
            <w:r>
              <w:rPr>
                <w:rFonts w:ascii="Arial" w:eastAsia="SimSun" w:hAnsi="Arial"/>
                <w:sz w:val="18"/>
                <w:szCs w:val="18"/>
              </w:rPr>
              <w:t>Type C</w:t>
            </w:r>
          </w:p>
        </w:tc>
      </w:tr>
      <w:tr w:rsidR="00DA2E24" w14:paraId="6EECDB39"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FE0EC" w14:textId="77777777" w:rsidR="00DA2E24" w:rsidRDefault="00DA2E24">
            <w:pPr>
              <w:spacing w:after="0"/>
              <w:rPr>
                <w:rFonts w:ascii="Arial" w:eastAsia="SimSun" w:hAnsi="Arial"/>
                <w:sz w:val="18"/>
                <w:lang w:eastAsia="en-GB"/>
              </w:rPr>
            </w:pPr>
          </w:p>
        </w:tc>
        <w:tc>
          <w:tcPr>
            <w:tcW w:w="1745" w:type="dxa"/>
            <w:vMerge w:val="restart"/>
            <w:tcBorders>
              <w:top w:val="single" w:sz="4" w:space="0" w:color="auto"/>
              <w:left w:val="single" w:sz="4" w:space="0" w:color="auto"/>
              <w:bottom w:val="single" w:sz="4" w:space="0" w:color="auto"/>
              <w:right w:val="single" w:sz="4" w:space="0" w:color="auto"/>
            </w:tcBorders>
            <w:vAlign w:val="center"/>
            <w:hideMark/>
          </w:tcPr>
          <w:p w14:paraId="68B4B4F1" w14:textId="77777777" w:rsidR="00DA2E24" w:rsidRDefault="00DA2E24">
            <w:pPr>
              <w:keepNext/>
              <w:keepLines/>
              <w:spacing w:after="0"/>
              <w:rPr>
                <w:rFonts w:ascii="Arial" w:eastAsia="SimSun" w:hAnsi="Arial"/>
                <w:sz w:val="18"/>
              </w:rPr>
            </w:pPr>
            <w:r>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vAlign w:val="center"/>
            <w:hideMark/>
          </w:tcPr>
          <w:p w14:paraId="778E8160" w14:textId="77777777" w:rsidR="00DA2E24" w:rsidRDefault="00DA2E24">
            <w:pPr>
              <w:keepNext/>
              <w:keepLines/>
              <w:spacing w:after="0"/>
              <w:rPr>
                <w:rFonts w:ascii="Arial" w:eastAsia="SimSun" w:hAnsi="Arial"/>
                <w:sz w:val="18"/>
              </w:rPr>
            </w:pPr>
            <w:r>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vAlign w:val="center"/>
          </w:tcPr>
          <w:p w14:paraId="31063B6F"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5722D908" w14:textId="77777777" w:rsidR="00DA2E24" w:rsidRDefault="00DA2E24">
            <w:pPr>
              <w:keepNext/>
              <w:keepLines/>
              <w:spacing w:after="0"/>
              <w:jc w:val="center"/>
              <w:rPr>
                <w:rFonts w:ascii="Arial" w:eastAsia="SimSun" w:hAnsi="Arial"/>
                <w:sz w:val="18"/>
              </w:rPr>
            </w:pPr>
            <w:r>
              <w:rPr>
                <w:rFonts w:ascii="Arial" w:eastAsia="SimSun" w:hAnsi="Arial"/>
                <w:sz w:val="18"/>
                <w:szCs w:val="18"/>
              </w:rPr>
              <w:t>SSB #0</w:t>
            </w:r>
          </w:p>
        </w:tc>
      </w:tr>
      <w:tr w:rsidR="00DA2E24" w14:paraId="03BE817C"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31950" w14:textId="77777777" w:rsidR="00DA2E24" w:rsidRDefault="00DA2E24">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ED26C" w14:textId="77777777" w:rsidR="00DA2E24" w:rsidRDefault="00DA2E24">
            <w:pPr>
              <w:spacing w:after="0"/>
              <w:rPr>
                <w:rFonts w:ascii="Arial" w:eastAsia="SimSun" w:hAnsi="Arial"/>
                <w:sz w:val="18"/>
                <w:lang w:eastAsia="en-GB"/>
              </w:rPr>
            </w:pPr>
          </w:p>
        </w:tc>
        <w:tc>
          <w:tcPr>
            <w:tcW w:w="1866" w:type="dxa"/>
            <w:tcBorders>
              <w:top w:val="single" w:sz="4" w:space="0" w:color="auto"/>
              <w:left w:val="single" w:sz="4" w:space="0" w:color="auto"/>
              <w:bottom w:val="single" w:sz="4" w:space="0" w:color="auto"/>
              <w:right w:val="single" w:sz="4" w:space="0" w:color="auto"/>
            </w:tcBorders>
            <w:vAlign w:val="center"/>
            <w:hideMark/>
          </w:tcPr>
          <w:p w14:paraId="76AB7A8F" w14:textId="77777777" w:rsidR="00DA2E24" w:rsidRDefault="00DA2E24">
            <w:pPr>
              <w:keepNext/>
              <w:keepLines/>
              <w:spacing w:after="0"/>
              <w:rPr>
                <w:rFonts w:ascii="Arial" w:eastAsia="SimSun" w:hAnsi="Arial"/>
                <w:sz w:val="18"/>
              </w:rPr>
            </w:pPr>
            <w:r>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vAlign w:val="center"/>
          </w:tcPr>
          <w:p w14:paraId="2B89AD92"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5BD489FC" w14:textId="77777777" w:rsidR="00DA2E24" w:rsidRDefault="00DA2E24">
            <w:pPr>
              <w:keepNext/>
              <w:keepLines/>
              <w:spacing w:after="0"/>
              <w:jc w:val="center"/>
              <w:rPr>
                <w:rFonts w:ascii="Arial" w:eastAsia="SimSun" w:hAnsi="Arial"/>
                <w:sz w:val="18"/>
              </w:rPr>
            </w:pPr>
            <w:r>
              <w:rPr>
                <w:rFonts w:ascii="Arial" w:eastAsia="SimSun" w:hAnsi="Arial"/>
                <w:sz w:val="18"/>
                <w:szCs w:val="18"/>
              </w:rPr>
              <w:t>Type D</w:t>
            </w:r>
          </w:p>
        </w:tc>
      </w:tr>
      <w:tr w:rsidR="00DA2E24" w14:paraId="2FB3FDE8"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3E7A2BF8" w14:textId="77777777" w:rsidR="00DA2E24" w:rsidRDefault="00DA2E24">
            <w:pPr>
              <w:keepNext/>
              <w:keepLines/>
              <w:spacing w:after="0"/>
              <w:rPr>
                <w:rFonts w:ascii="Arial" w:eastAsia="SimSun" w:hAnsi="Arial"/>
                <w:sz w:val="18"/>
              </w:rPr>
            </w:pPr>
            <w:r>
              <w:rPr>
                <w:rFonts w:ascii="Arial" w:eastAsia="SimSun" w:hAnsi="Arial"/>
                <w:sz w:val="18"/>
              </w:rPr>
              <w:t>TCI state #1</w:t>
            </w:r>
          </w:p>
        </w:tc>
        <w:tc>
          <w:tcPr>
            <w:tcW w:w="1745" w:type="dxa"/>
            <w:vMerge w:val="restart"/>
            <w:tcBorders>
              <w:top w:val="single" w:sz="4" w:space="0" w:color="auto"/>
              <w:left w:val="single" w:sz="4" w:space="0" w:color="auto"/>
              <w:bottom w:val="single" w:sz="4" w:space="0" w:color="auto"/>
              <w:right w:val="single" w:sz="4" w:space="0" w:color="auto"/>
            </w:tcBorders>
            <w:vAlign w:val="center"/>
            <w:hideMark/>
          </w:tcPr>
          <w:p w14:paraId="6FF58C3A" w14:textId="77777777" w:rsidR="00DA2E24" w:rsidRDefault="00DA2E24">
            <w:pPr>
              <w:keepNext/>
              <w:keepLines/>
              <w:spacing w:after="0"/>
              <w:rPr>
                <w:rFonts w:ascii="Arial" w:eastAsia="SimSun" w:hAnsi="Arial"/>
                <w:sz w:val="18"/>
              </w:rPr>
            </w:pPr>
            <w:r>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vAlign w:val="center"/>
            <w:hideMark/>
          </w:tcPr>
          <w:p w14:paraId="3A1183AF" w14:textId="77777777" w:rsidR="00DA2E24" w:rsidRDefault="00DA2E24">
            <w:pPr>
              <w:keepNext/>
              <w:keepLines/>
              <w:spacing w:after="0"/>
              <w:rPr>
                <w:rFonts w:ascii="Arial" w:eastAsia="SimSun" w:hAnsi="Arial"/>
                <w:sz w:val="18"/>
              </w:rPr>
            </w:pPr>
            <w:r>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vAlign w:val="center"/>
          </w:tcPr>
          <w:p w14:paraId="4CF598BB"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4F114B4" w14:textId="77777777" w:rsidR="00DA2E24" w:rsidRDefault="00DA2E24">
            <w:pPr>
              <w:keepNext/>
              <w:keepLines/>
              <w:spacing w:after="0"/>
              <w:jc w:val="center"/>
              <w:rPr>
                <w:rFonts w:ascii="Arial" w:eastAsia="SimSun" w:hAnsi="Arial"/>
                <w:sz w:val="18"/>
              </w:rPr>
            </w:pPr>
            <w:r>
              <w:rPr>
                <w:rFonts w:ascii="Arial" w:eastAsia="SimSun" w:hAnsi="Arial"/>
                <w:sz w:val="18"/>
                <w:szCs w:val="18"/>
              </w:rPr>
              <w:t xml:space="preserve">CSI-RS resource 1 from </w:t>
            </w:r>
            <w:r>
              <w:rPr>
                <w:rFonts w:eastAsia="SimSun"/>
              </w:rPr>
              <w:t>'</w:t>
            </w:r>
            <w:r>
              <w:rPr>
                <w:rFonts w:ascii="Arial" w:eastAsia="SimSun" w:hAnsi="Arial"/>
                <w:sz w:val="18"/>
                <w:szCs w:val="18"/>
              </w:rPr>
              <w:t>CSI-RS for tracking</w:t>
            </w:r>
            <w:r>
              <w:rPr>
                <w:rFonts w:eastAsia="SimSun"/>
              </w:rPr>
              <w:t>'</w:t>
            </w:r>
            <w:r>
              <w:rPr>
                <w:rFonts w:ascii="Arial" w:eastAsia="SimSun" w:hAnsi="Arial"/>
                <w:sz w:val="18"/>
                <w:szCs w:val="18"/>
              </w:rPr>
              <w:t xml:space="preserve"> configuration</w:t>
            </w:r>
          </w:p>
        </w:tc>
      </w:tr>
      <w:tr w:rsidR="00DA2E24" w14:paraId="3B8A88CD"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06FD2" w14:textId="77777777" w:rsidR="00DA2E24" w:rsidRDefault="00DA2E24">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E8A28" w14:textId="77777777" w:rsidR="00DA2E24" w:rsidRDefault="00DA2E24">
            <w:pPr>
              <w:spacing w:after="0"/>
              <w:rPr>
                <w:rFonts w:ascii="Arial" w:eastAsia="SimSun" w:hAnsi="Arial"/>
                <w:sz w:val="18"/>
                <w:lang w:eastAsia="en-GB"/>
              </w:rPr>
            </w:pPr>
          </w:p>
        </w:tc>
        <w:tc>
          <w:tcPr>
            <w:tcW w:w="1866" w:type="dxa"/>
            <w:tcBorders>
              <w:top w:val="single" w:sz="4" w:space="0" w:color="auto"/>
              <w:left w:val="single" w:sz="4" w:space="0" w:color="auto"/>
              <w:bottom w:val="single" w:sz="4" w:space="0" w:color="auto"/>
              <w:right w:val="single" w:sz="4" w:space="0" w:color="auto"/>
            </w:tcBorders>
            <w:vAlign w:val="center"/>
            <w:hideMark/>
          </w:tcPr>
          <w:p w14:paraId="05B6E339" w14:textId="77777777" w:rsidR="00DA2E24" w:rsidRDefault="00DA2E24">
            <w:pPr>
              <w:keepNext/>
              <w:keepLines/>
              <w:spacing w:after="0"/>
              <w:rPr>
                <w:rFonts w:ascii="Arial" w:eastAsia="SimSun" w:hAnsi="Arial"/>
                <w:sz w:val="18"/>
              </w:rPr>
            </w:pPr>
            <w:r>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vAlign w:val="center"/>
          </w:tcPr>
          <w:p w14:paraId="5437A825"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763A743F" w14:textId="77777777" w:rsidR="00DA2E24" w:rsidRDefault="00DA2E24">
            <w:pPr>
              <w:keepNext/>
              <w:keepLines/>
              <w:spacing w:after="0"/>
              <w:jc w:val="center"/>
              <w:rPr>
                <w:rFonts w:ascii="Arial" w:eastAsia="SimSun" w:hAnsi="Arial"/>
                <w:sz w:val="18"/>
              </w:rPr>
            </w:pPr>
            <w:r>
              <w:rPr>
                <w:rFonts w:ascii="Arial" w:eastAsia="SimSun" w:hAnsi="Arial"/>
                <w:sz w:val="18"/>
                <w:szCs w:val="18"/>
              </w:rPr>
              <w:t>Type A</w:t>
            </w:r>
          </w:p>
        </w:tc>
      </w:tr>
      <w:tr w:rsidR="00DA2E24" w14:paraId="3BD2DAF5"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EFA50" w14:textId="77777777" w:rsidR="00DA2E24" w:rsidRDefault="00DA2E24">
            <w:pPr>
              <w:spacing w:after="0"/>
              <w:rPr>
                <w:rFonts w:ascii="Arial" w:eastAsia="SimSun" w:hAnsi="Arial"/>
                <w:sz w:val="18"/>
                <w:lang w:eastAsia="en-GB"/>
              </w:rPr>
            </w:pPr>
          </w:p>
        </w:tc>
        <w:tc>
          <w:tcPr>
            <w:tcW w:w="1745" w:type="dxa"/>
            <w:vMerge w:val="restart"/>
            <w:tcBorders>
              <w:top w:val="single" w:sz="4" w:space="0" w:color="auto"/>
              <w:left w:val="single" w:sz="4" w:space="0" w:color="auto"/>
              <w:bottom w:val="single" w:sz="4" w:space="0" w:color="auto"/>
              <w:right w:val="single" w:sz="4" w:space="0" w:color="auto"/>
            </w:tcBorders>
            <w:vAlign w:val="center"/>
            <w:hideMark/>
          </w:tcPr>
          <w:p w14:paraId="6FC5A0BB" w14:textId="77777777" w:rsidR="00DA2E24" w:rsidRDefault="00DA2E24">
            <w:pPr>
              <w:keepNext/>
              <w:keepLines/>
              <w:spacing w:after="0"/>
              <w:rPr>
                <w:rFonts w:ascii="Arial" w:eastAsia="SimSun" w:hAnsi="Arial"/>
                <w:sz w:val="18"/>
              </w:rPr>
            </w:pPr>
            <w:r>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vAlign w:val="center"/>
            <w:hideMark/>
          </w:tcPr>
          <w:p w14:paraId="0BB425B1" w14:textId="77777777" w:rsidR="00DA2E24" w:rsidRDefault="00DA2E24">
            <w:pPr>
              <w:keepNext/>
              <w:keepLines/>
              <w:spacing w:after="0"/>
              <w:rPr>
                <w:rFonts w:ascii="Arial" w:eastAsia="SimSun" w:hAnsi="Arial"/>
                <w:sz w:val="18"/>
              </w:rPr>
            </w:pPr>
            <w:r>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vAlign w:val="center"/>
          </w:tcPr>
          <w:p w14:paraId="19169F3E"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3E7B9E2" w14:textId="77777777" w:rsidR="00DA2E24" w:rsidRDefault="00DA2E24">
            <w:pPr>
              <w:keepNext/>
              <w:keepLines/>
              <w:spacing w:after="0"/>
              <w:jc w:val="center"/>
              <w:rPr>
                <w:rFonts w:ascii="Arial" w:eastAsia="SimSun" w:hAnsi="Arial"/>
                <w:sz w:val="18"/>
              </w:rPr>
            </w:pPr>
            <w:r>
              <w:rPr>
                <w:rFonts w:ascii="Arial" w:eastAsia="SimSun" w:hAnsi="Arial"/>
                <w:sz w:val="18"/>
                <w:szCs w:val="18"/>
              </w:rPr>
              <w:t xml:space="preserve">CSI-RS resource 1 from </w:t>
            </w:r>
            <w:r>
              <w:rPr>
                <w:rFonts w:eastAsia="SimSun"/>
              </w:rPr>
              <w:t>'</w:t>
            </w:r>
            <w:r>
              <w:rPr>
                <w:rFonts w:ascii="Arial" w:eastAsia="SimSun" w:hAnsi="Arial"/>
                <w:sz w:val="18"/>
                <w:szCs w:val="18"/>
              </w:rPr>
              <w:t>CSI-RS for tracking</w:t>
            </w:r>
            <w:r>
              <w:rPr>
                <w:rFonts w:eastAsia="SimSun"/>
              </w:rPr>
              <w:t>'</w:t>
            </w:r>
            <w:r>
              <w:rPr>
                <w:rFonts w:ascii="Arial" w:eastAsia="SimSun" w:hAnsi="Arial"/>
                <w:sz w:val="18"/>
                <w:szCs w:val="18"/>
              </w:rPr>
              <w:t xml:space="preserve"> configuration</w:t>
            </w:r>
          </w:p>
        </w:tc>
      </w:tr>
      <w:tr w:rsidR="00DA2E24" w14:paraId="25B0D6B7"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6CA43" w14:textId="77777777" w:rsidR="00DA2E24" w:rsidRDefault="00DA2E24">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A3D57" w14:textId="77777777" w:rsidR="00DA2E24" w:rsidRDefault="00DA2E24">
            <w:pPr>
              <w:spacing w:after="0"/>
              <w:rPr>
                <w:rFonts w:ascii="Arial" w:eastAsia="SimSun" w:hAnsi="Arial"/>
                <w:sz w:val="18"/>
                <w:lang w:eastAsia="en-GB"/>
              </w:rPr>
            </w:pPr>
          </w:p>
        </w:tc>
        <w:tc>
          <w:tcPr>
            <w:tcW w:w="1866" w:type="dxa"/>
            <w:tcBorders>
              <w:top w:val="single" w:sz="4" w:space="0" w:color="auto"/>
              <w:left w:val="single" w:sz="4" w:space="0" w:color="auto"/>
              <w:bottom w:val="single" w:sz="4" w:space="0" w:color="auto"/>
              <w:right w:val="single" w:sz="4" w:space="0" w:color="auto"/>
            </w:tcBorders>
            <w:vAlign w:val="center"/>
            <w:hideMark/>
          </w:tcPr>
          <w:p w14:paraId="497FF3A5" w14:textId="77777777" w:rsidR="00DA2E24" w:rsidRDefault="00DA2E24">
            <w:pPr>
              <w:keepNext/>
              <w:keepLines/>
              <w:spacing w:after="0"/>
              <w:rPr>
                <w:rFonts w:ascii="Arial" w:eastAsia="SimSun" w:hAnsi="Arial"/>
                <w:sz w:val="18"/>
              </w:rPr>
            </w:pPr>
            <w:r>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vAlign w:val="center"/>
          </w:tcPr>
          <w:p w14:paraId="4CB2CDE4"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2919294" w14:textId="77777777" w:rsidR="00DA2E24" w:rsidRDefault="00DA2E24">
            <w:pPr>
              <w:keepNext/>
              <w:keepLines/>
              <w:spacing w:after="0"/>
              <w:jc w:val="center"/>
              <w:rPr>
                <w:rFonts w:ascii="Arial" w:eastAsia="SimSun" w:hAnsi="Arial"/>
                <w:sz w:val="18"/>
              </w:rPr>
            </w:pPr>
            <w:r>
              <w:rPr>
                <w:rFonts w:ascii="Arial" w:eastAsia="SimSun" w:hAnsi="Arial"/>
                <w:sz w:val="18"/>
                <w:szCs w:val="18"/>
              </w:rPr>
              <w:t>Type D</w:t>
            </w:r>
          </w:p>
        </w:tc>
      </w:tr>
      <w:tr w:rsidR="00DA2E24" w14:paraId="1174C7A6" w14:textId="77777777" w:rsidTr="00DA2E24">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0C29DEA3" w14:textId="77777777" w:rsidR="00DA2E24" w:rsidRDefault="00DA2E24">
            <w:pPr>
              <w:keepNext/>
              <w:keepLines/>
              <w:spacing w:after="0"/>
              <w:rPr>
                <w:rFonts w:ascii="Arial" w:eastAsia="SimSun" w:hAnsi="Arial" w:cs="Arial"/>
                <w:sz w:val="18"/>
              </w:rPr>
            </w:pPr>
            <w:r>
              <w:rPr>
                <w:rFonts w:ascii="Arial" w:eastAsia="SimSun" w:hAnsi="Arial"/>
                <w:sz w:val="18"/>
              </w:rPr>
              <w:t>Maximum number of code block groups for ACK/NACK feedback</w:t>
            </w:r>
          </w:p>
        </w:tc>
        <w:tc>
          <w:tcPr>
            <w:tcW w:w="1085" w:type="dxa"/>
            <w:tcBorders>
              <w:top w:val="single" w:sz="4" w:space="0" w:color="auto"/>
              <w:left w:val="single" w:sz="4" w:space="0" w:color="auto"/>
              <w:bottom w:val="single" w:sz="4" w:space="0" w:color="auto"/>
              <w:right w:val="single" w:sz="4" w:space="0" w:color="auto"/>
            </w:tcBorders>
            <w:vAlign w:val="center"/>
          </w:tcPr>
          <w:p w14:paraId="3D4EC784"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248E48E"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39CD814E" w14:textId="77777777" w:rsidTr="00DA2E24">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481BD74A" w14:textId="77777777" w:rsidR="00DA2E24" w:rsidRDefault="00DA2E24">
            <w:pPr>
              <w:keepNext/>
              <w:keepLines/>
              <w:spacing w:after="0"/>
              <w:rPr>
                <w:rFonts w:ascii="Arial" w:eastAsia="SimSun" w:hAnsi="Arial" w:cs="Arial"/>
                <w:sz w:val="18"/>
                <w:szCs w:val="18"/>
              </w:rPr>
            </w:pPr>
            <w:r>
              <w:rPr>
                <w:rFonts w:ascii="Arial" w:hAnsi="Arial" w:cs="Arial"/>
                <w:sz w:val="18"/>
                <w:szCs w:val="18"/>
              </w:rPr>
              <w:t>Number of HARQ Processes</w:t>
            </w:r>
          </w:p>
        </w:tc>
        <w:tc>
          <w:tcPr>
            <w:tcW w:w="1085" w:type="dxa"/>
            <w:tcBorders>
              <w:top w:val="single" w:sz="4" w:space="0" w:color="auto"/>
              <w:left w:val="single" w:sz="4" w:space="0" w:color="auto"/>
              <w:bottom w:val="single" w:sz="4" w:space="0" w:color="auto"/>
              <w:right w:val="single" w:sz="4" w:space="0" w:color="auto"/>
            </w:tcBorders>
            <w:vAlign w:val="center"/>
          </w:tcPr>
          <w:p w14:paraId="6F1EFD42" w14:textId="77777777" w:rsidR="00DA2E24" w:rsidRDefault="00DA2E24">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2E6C2D8" w14:textId="77777777" w:rsidR="00DA2E24" w:rsidRDefault="00DA2E24">
            <w:pPr>
              <w:keepNext/>
              <w:keepLines/>
              <w:spacing w:after="0"/>
              <w:jc w:val="center"/>
              <w:rPr>
                <w:rFonts w:ascii="Arial" w:eastAsia="SimSun" w:hAnsi="Arial" w:cs="Arial"/>
                <w:sz w:val="18"/>
                <w:szCs w:val="18"/>
              </w:rPr>
            </w:pPr>
            <w:r>
              <w:rPr>
                <w:rFonts w:ascii="Arial" w:hAnsi="Arial" w:cs="Arial"/>
                <w:sz w:val="18"/>
                <w:szCs w:val="18"/>
              </w:rPr>
              <w:t>10 for FR2.60-1 and 8 for FR2.120-1</w:t>
            </w:r>
          </w:p>
        </w:tc>
      </w:tr>
      <w:tr w:rsidR="00DA2E24" w14:paraId="7E7A7704" w14:textId="77777777" w:rsidTr="00DA2E24">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1BE666F4" w14:textId="77777777" w:rsidR="00DA2E24" w:rsidRDefault="00DA2E24">
            <w:pPr>
              <w:keepNext/>
              <w:keepLines/>
              <w:spacing w:after="0"/>
              <w:rPr>
                <w:rFonts w:ascii="Arial" w:eastAsia="SimSun" w:hAnsi="Arial" w:cs="Arial"/>
                <w:sz w:val="18"/>
                <w:szCs w:val="18"/>
              </w:rPr>
            </w:pPr>
            <w:r>
              <w:rPr>
                <w:rFonts w:ascii="Arial" w:hAnsi="Arial" w:cs="Arial"/>
                <w:sz w:val="18"/>
                <w:szCs w:val="18"/>
              </w:rPr>
              <w:t>K1 value</w:t>
            </w:r>
          </w:p>
        </w:tc>
        <w:tc>
          <w:tcPr>
            <w:tcW w:w="1085" w:type="dxa"/>
            <w:tcBorders>
              <w:top w:val="single" w:sz="4" w:space="0" w:color="auto"/>
              <w:left w:val="single" w:sz="4" w:space="0" w:color="auto"/>
              <w:bottom w:val="single" w:sz="4" w:space="0" w:color="auto"/>
              <w:right w:val="single" w:sz="4" w:space="0" w:color="auto"/>
            </w:tcBorders>
            <w:vAlign w:val="center"/>
          </w:tcPr>
          <w:p w14:paraId="71085B68" w14:textId="77777777" w:rsidR="00DA2E24" w:rsidRDefault="00DA2E24">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8A78A88" w14:textId="77777777" w:rsidR="00DA2E24" w:rsidRDefault="00DA2E24">
            <w:pPr>
              <w:keepNext/>
              <w:keepLines/>
              <w:spacing w:after="0"/>
              <w:jc w:val="center"/>
              <w:rPr>
                <w:rFonts w:ascii="Arial" w:eastAsia="SimSun" w:hAnsi="Arial" w:cs="Arial"/>
                <w:sz w:val="18"/>
                <w:szCs w:val="18"/>
              </w:rPr>
            </w:pPr>
            <w:r>
              <w:rPr>
                <w:rFonts w:ascii="Arial" w:hAnsi="Arial" w:cs="Arial"/>
                <w:sz w:val="18"/>
                <w:szCs w:val="18"/>
              </w:rPr>
              <w:t>Specific to each UL-DL pattern</w:t>
            </w:r>
          </w:p>
        </w:tc>
      </w:tr>
      <w:tr w:rsidR="00DA2E24" w14:paraId="11CD0300" w14:textId="77777777" w:rsidTr="00DA2E24">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3B34DF12" w14:textId="77777777" w:rsidR="00DA2E24" w:rsidRDefault="00DA2E24">
            <w:pPr>
              <w:keepNext/>
              <w:keepLines/>
              <w:spacing w:after="0"/>
              <w:rPr>
                <w:rFonts w:ascii="Arial" w:eastAsia="SimSun" w:hAnsi="Arial" w:cs="Arial"/>
                <w:sz w:val="18"/>
              </w:rPr>
            </w:pPr>
            <w:r>
              <w:rPr>
                <w:rFonts w:ascii="Arial" w:eastAsia="SimSun" w:hAnsi="Arial"/>
                <w:sz w:val="18"/>
              </w:rPr>
              <w:t>Maximum number of HARQ transmission</w:t>
            </w:r>
          </w:p>
        </w:tc>
        <w:tc>
          <w:tcPr>
            <w:tcW w:w="1085" w:type="dxa"/>
            <w:tcBorders>
              <w:top w:val="single" w:sz="4" w:space="0" w:color="auto"/>
              <w:left w:val="single" w:sz="4" w:space="0" w:color="auto"/>
              <w:bottom w:val="single" w:sz="4" w:space="0" w:color="auto"/>
              <w:right w:val="single" w:sz="4" w:space="0" w:color="auto"/>
            </w:tcBorders>
            <w:vAlign w:val="center"/>
          </w:tcPr>
          <w:p w14:paraId="765E90E0"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4E8CB53" w14:textId="77777777" w:rsidR="00DA2E24" w:rsidRDefault="00DA2E24">
            <w:pPr>
              <w:keepNext/>
              <w:keepLines/>
              <w:spacing w:after="0"/>
              <w:jc w:val="center"/>
              <w:rPr>
                <w:rFonts w:ascii="Arial" w:eastAsia="SimSun" w:hAnsi="Arial"/>
                <w:sz w:val="18"/>
              </w:rPr>
            </w:pPr>
            <w:r>
              <w:rPr>
                <w:rFonts w:ascii="Arial" w:eastAsia="SimSun" w:hAnsi="Arial"/>
                <w:sz w:val="18"/>
              </w:rPr>
              <w:t>4</w:t>
            </w:r>
          </w:p>
        </w:tc>
      </w:tr>
      <w:tr w:rsidR="00DA2E24" w14:paraId="03D39603" w14:textId="77777777" w:rsidTr="00DA2E24">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00F8D44C" w14:textId="77777777" w:rsidR="00DA2E24" w:rsidRDefault="00DA2E24">
            <w:pPr>
              <w:keepNext/>
              <w:keepLines/>
              <w:spacing w:after="0"/>
              <w:rPr>
                <w:rFonts w:ascii="Arial" w:eastAsia="SimSun" w:hAnsi="Arial"/>
                <w:sz w:val="18"/>
              </w:rPr>
            </w:pPr>
            <w:r>
              <w:rPr>
                <w:rFonts w:ascii="Arial" w:eastAsia="SimSun" w:hAnsi="Arial"/>
                <w:sz w:val="18"/>
              </w:rPr>
              <w:t>HARQ ACK/NACK bundling</w:t>
            </w:r>
          </w:p>
        </w:tc>
        <w:tc>
          <w:tcPr>
            <w:tcW w:w="1085" w:type="dxa"/>
            <w:tcBorders>
              <w:top w:val="single" w:sz="4" w:space="0" w:color="auto"/>
              <w:left w:val="single" w:sz="4" w:space="0" w:color="auto"/>
              <w:bottom w:val="single" w:sz="4" w:space="0" w:color="auto"/>
              <w:right w:val="single" w:sz="4" w:space="0" w:color="auto"/>
            </w:tcBorders>
            <w:vAlign w:val="center"/>
          </w:tcPr>
          <w:p w14:paraId="64F50B0C"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7B5C858" w14:textId="77777777" w:rsidR="00DA2E24" w:rsidRDefault="00DA2E24">
            <w:pPr>
              <w:keepNext/>
              <w:keepLines/>
              <w:spacing w:after="0"/>
              <w:jc w:val="center"/>
              <w:rPr>
                <w:rFonts w:ascii="Arial" w:eastAsia="SimSun" w:hAnsi="Arial"/>
                <w:sz w:val="18"/>
              </w:rPr>
            </w:pPr>
            <w:r>
              <w:rPr>
                <w:rFonts w:ascii="Arial" w:eastAsia="SimSun" w:hAnsi="Arial"/>
                <w:sz w:val="18"/>
              </w:rPr>
              <w:t>Multiplexed</w:t>
            </w:r>
          </w:p>
        </w:tc>
      </w:tr>
      <w:tr w:rsidR="00DA2E24" w14:paraId="5AFAA3CC" w14:textId="77777777" w:rsidTr="00DA2E24">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672EB3D9" w14:textId="77777777" w:rsidR="00DA2E24" w:rsidRDefault="00DA2E24">
            <w:pPr>
              <w:keepNext/>
              <w:keepLines/>
              <w:spacing w:after="0"/>
              <w:rPr>
                <w:rFonts w:ascii="Arial" w:eastAsia="SimSun" w:hAnsi="Arial" w:cs="Arial"/>
                <w:sz w:val="18"/>
              </w:rPr>
            </w:pPr>
            <w:r>
              <w:rPr>
                <w:rFonts w:ascii="Arial" w:eastAsia="SimSun" w:hAnsi="Arial"/>
                <w:sz w:val="18"/>
              </w:rPr>
              <w:t>Redundancy version coding sequence</w:t>
            </w:r>
          </w:p>
        </w:tc>
        <w:tc>
          <w:tcPr>
            <w:tcW w:w="1085" w:type="dxa"/>
            <w:tcBorders>
              <w:top w:val="single" w:sz="4" w:space="0" w:color="auto"/>
              <w:left w:val="single" w:sz="4" w:space="0" w:color="auto"/>
              <w:bottom w:val="single" w:sz="4" w:space="0" w:color="auto"/>
              <w:right w:val="single" w:sz="4" w:space="0" w:color="auto"/>
            </w:tcBorders>
            <w:vAlign w:val="center"/>
          </w:tcPr>
          <w:p w14:paraId="05B685F8"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63E316B" w14:textId="77777777" w:rsidR="00DA2E24" w:rsidRDefault="00DA2E24">
            <w:pPr>
              <w:keepNext/>
              <w:keepLines/>
              <w:spacing w:after="0"/>
              <w:jc w:val="center"/>
              <w:rPr>
                <w:rFonts w:ascii="Arial" w:eastAsia="SimSun" w:hAnsi="Arial"/>
                <w:sz w:val="18"/>
              </w:rPr>
            </w:pPr>
            <w:r>
              <w:rPr>
                <w:rFonts w:ascii="Arial" w:eastAsia="SimSun" w:hAnsi="Arial"/>
                <w:sz w:val="18"/>
              </w:rPr>
              <w:t>{0,2,3,1}</w:t>
            </w:r>
          </w:p>
        </w:tc>
      </w:tr>
      <w:tr w:rsidR="00DA2E24" w14:paraId="5CAAC5D6" w14:textId="77777777" w:rsidTr="00DA2E24">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5C6A9F5A" w14:textId="77777777" w:rsidR="00DA2E24" w:rsidRDefault="00DA2E24">
            <w:pPr>
              <w:keepNext/>
              <w:keepLines/>
              <w:spacing w:after="0"/>
              <w:rPr>
                <w:rFonts w:ascii="Arial" w:eastAsia="SimSun" w:hAnsi="Arial" w:cs="Arial"/>
                <w:sz w:val="18"/>
                <w:szCs w:val="18"/>
              </w:rPr>
            </w:pPr>
            <w:r>
              <w:rPr>
                <w:rFonts w:ascii="Arial" w:hAnsi="Arial" w:cs="Arial"/>
                <w:sz w:val="18"/>
                <w:szCs w:val="18"/>
              </w:rPr>
              <w:t>TDD UL-DL pattern</w:t>
            </w:r>
          </w:p>
        </w:tc>
        <w:tc>
          <w:tcPr>
            <w:tcW w:w="1085" w:type="dxa"/>
            <w:tcBorders>
              <w:top w:val="single" w:sz="4" w:space="0" w:color="auto"/>
              <w:left w:val="single" w:sz="4" w:space="0" w:color="auto"/>
              <w:bottom w:val="single" w:sz="4" w:space="0" w:color="auto"/>
              <w:right w:val="single" w:sz="4" w:space="0" w:color="auto"/>
            </w:tcBorders>
            <w:vAlign w:val="center"/>
          </w:tcPr>
          <w:p w14:paraId="01701C29" w14:textId="77777777" w:rsidR="00DA2E24" w:rsidRDefault="00DA2E24">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4F509EA" w14:textId="77777777" w:rsidR="00DA2E24" w:rsidRDefault="00DA2E24">
            <w:pPr>
              <w:pStyle w:val="TAL"/>
              <w:jc w:val="center"/>
              <w:rPr>
                <w:rFonts w:eastAsia="Times New Roman" w:cs="Arial"/>
                <w:szCs w:val="18"/>
              </w:rPr>
            </w:pPr>
            <w:r>
              <w:rPr>
                <w:rFonts w:cs="Arial"/>
                <w:szCs w:val="18"/>
              </w:rPr>
              <w:t>60 kHz SCS: FR2.60-1</w:t>
            </w:r>
          </w:p>
          <w:p w14:paraId="078A389E" w14:textId="77777777" w:rsidR="00DA2E24" w:rsidRDefault="00DA2E24">
            <w:pPr>
              <w:keepNext/>
              <w:keepLines/>
              <w:spacing w:after="0"/>
              <w:jc w:val="center"/>
              <w:rPr>
                <w:rFonts w:ascii="Arial" w:eastAsia="SimSun" w:hAnsi="Arial" w:cs="Arial"/>
                <w:sz w:val="18"/>
                <w:szCs w:val="18"/>
              </w:rPr>
            </w:pPr>
            <w:r>
              <w:rPr>
                <w:rFonts w:ascii="Arial" w:hAnsi="Arial" w:cs="Arial"/>
                <w:sz w:val="18"/>
                <w:szCs w:val="18"/>
              </w:rPr>
              <w:t>120 kHz SCS: FR2.120-1</w:t>
            </w:r>
          </w:p>
        </w:tc>
      </w:tr>
      <w:tr w:rsidR="00DA2E24" w14:paraId="7C8BB310" w14:textId="77777777" w:rsidTr="00DA2E24">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1E7484AD" w14:textId="77777777" w:rsidR="00DA2E24" w:rsidRDefault="00DA2E24">
            <w:pPr>
              <w:keepNext/>
              <w:keepLines/>
              <w:spacing w:after="0"/>
              <w:rPr>
                <w:rFonts w:ascii="Arial" w:eastAsia="SimSun" w:hAnsi="Arial" w:cs="Arial"/>
                <w:sz w:val="18"/>
              </w:rPr>
            </w:pPr>
            <w:r>
              <w:rPr>
                <w:rFonts w:ascii="Arial" w:eastAsia="SimSun" w:hAnsi="Arial"/>
                <w:sz w:val="18"/>
              </w:rPr>
              <w:t>PDSCH &amp; PDSCH DMRS Precoding configuration</w:t>
            </w:r>
          </w:p>
        </w:tc>
        <w:tc>
          <w:tcPr>
            <w:tcW w:w="1085" w:type="dxa"/>
            <w:tcBorders>
              <w:top w:val="single" w:sz="4" w:space="0" w:color="auto"/>
              <w:left w:val="single" w:sz="4" w:space="0" w:color="auto"/>
              <w:bottom w:val="single" w:sz="4" w:space="0" w:color="auto"/>
              <w:right w:val="single" w:sz="4" w:space="0" w:color="auto"/>
            </w:tcBorders>
            <w:vAlign w:val="center"/>
          </w:tcPr>
          <w:p w14:paraId="7712A3D5"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tcPr>
          <w:p w14:paraId="21240B0E" w14:textId="77777777" w:rsidR="00DA2E24" w:rsidRDefault="00DA2E24">
            <w:pPr>
              <w:keepNext/>
              <w:keepLines/>
              <w:spacing w:after="0"/>
              <w:jc w:val="center"/>
              <w:rPr>
                <w:rFonts w:ascii="Arial" w:eastAsia="SimSun" w:hAnsi="Arial"/>
                <w:sz w:val="18"/>
              </w:rPr>
            </w:pPr>
            <w:r>
              <w:rPr>
                <w:rFonts w:ascii="Arial" w:eastAsia="SimSun" w:hAnsi="Arial"/>
                <w:sz w:val="18"/>
              </w:rPr>
              <w:t xml:space="preserve">Single Panel Type I, Random precoder selection updated per slot, with equal probability of each applicable i1, i2 combination, and with Wideband granularity for Rank 2 </w:t>
            </w:r>
          </w:p>
          <w:p w14:paraId="7EC8E87B" w14:textId="77777777" w:rsidR="00DA2E24" w:rsidRDefault="00DA2E24">
            <w:pPr>
              <w:keepNext/>
              <w:keepLines/>
              <w:spacing w:after="0"/>
              <w:jc w:val="center"/>
              <w:rPr>
                <w:rFonts w:ascii="Arial" w:eastAsia="SimSun" w:hAnsi="Arial"/>
                <w:sz w:val="18"/>
              </w:rPr>
            </w:pPr>
          </w:p>
        </w:tc>
      </w:tr>
      <w:tr w:rsidR="00DA2E24" w14:paraId="37157518" w14:textId="77777777" w:rsidTr="00DA2E24">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16615ABC" w14:textId="77777777" w:rsidR="00DA2E24" w:rsidRDefault="00DA2E24">
            <w:pPr>
              <w:keepNext/>
              <w:keepLines/>
              <w:spacing w:after="0"/>
              <w:rPr>
                <w:rFonts w:ascii="Arial" w:eastAsia="SimSun" w:hAnsi="Arial"/>
                <w:sz w:val="18"/>
              </w:rPr>
            </w:pPr>
            <w:r>
              <w:rPr>
                <w:rFonts w:ascii="Arial" w:eastAsia="SimSun" w:hAnsi="Arial" w:cs="Arial"/>
                <w:sz w:val="18"/>
              </w:rPr>
              <w:t xml:space="preserve">Symbols for </w:t>
            </w:r>
            <w:r>
              <w:rPr>
                <w:rFonts w:ascii="Arial" w:eastAsia="SimSun" w:hAnsi="Arial"/>
                <w:snapToGrid w:val="0"/>
                <w:sz w:val="18"/>
              </w:rPr>
              <w:t>all unused R</w:t>
            </w:r>
            <w:r>
              <w:rPr>
                <w:rFonts w:ascii="Arial" w:eastAsia="SimSun" w:hAnsi="Arial"/>
                <w:snapToGrid w:val="0"/>
                <w:sz w:val="18"/>
                <w:lang w:eastAsia="zh-CN"/>
              </w:rPr>
              <w:t>Es</w:t>
            </w:r>
          </w:p>
        </w:tc>
        <w:tc>
          <w:tcPr>
            <w:tcW w:w="1085" w:type="dxa"/>
            <w:tcBorders>
              <w:top w:val="single" w:sz="4" w:space="0" w:color="auto"/>
              <w:left w:val="single" w:sz="4" w:space="0" w:color="auto"/>
              <w:bottom w:val="single" w:sz="4" w:space="0" w:color="auto"/>
              <w:right w:val="single" w:sz="4" w:space="0" w:color="auto"/>
            </w:tcBorders>
            <w:vAlign w:val="center"/>
          </w:tcPr>
          <w:p w14:paraId="2FE2A3C2"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4B10B91" w14:textId="77777777" w:rsidR="00DA2E24" w:rsidRDefault="00DA2E24">
            <w:pPr>
              <w:keepNext/>
              <w:keepLines/>
              <w:spacing w:after="0"/>
              <w:jc w:val="center"/>
              <w:rPr>
                <w:rFonts w:ascii="Arial" w:eastAsia="SimSun" w:hAnsi="Arial"/>
                <w:sz w:val="18"/>
              </w:rPr>
            </w:pPr>
            <w:r>
              <w:rPr>
                <w:rFonts w:ascii="Arial" w:eastAsia="SimSun" w:hAnsi="Arial"/>
                <w:sz w:val="18"/>
              </w:rPr>
              <w:t>OCNG Annex A.5</w:t>
            </w:r>
          </w:p>
        </w:tc>
      </w:tr>
      <w:tr w:rsidR="00DA2E24" w14:paraId="2A345A32" w14:textId="77777777" w:rsidTr="00DA2E24">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4D39F521" w14:textId="77777777" w:rsidR="00DA2E24" w:rsidRDefault="00DA2E24">
            <w:pPr>
              <w:keepNext/>
              <w:keepLines/>
              <w:spacing w:after="0"/>
              <w:rPr>
                <w:rFonts w:ascii="Arial" w:eastAsia="SimSun" w:hAnsi="Arial" w:cs="Arial"/>
                <w:sz w:val="18"/>
              </w:rPr>
            </w:pPr>
            <w:r>
              <w:rPr>
                <w:rFonts w:ascii="Arial" w:eastAsia="SimSun" w:hAnsi="Arial" w:cs="Arial"/>
                <w:sz w:val="18"/>
              </w:rPr>
              <w:t>Propagation condition</w:t>
            </w:r>
          </w:p>
        </w:tc>
        <w:tc>
          <w:tcPr>
            <w:tcW w:w="1085" w:type="dxa"/>
            <w:tcBorders>
              <w:top w:val="single" w:sz="4" w:space="0" w:color="auto"/>
              <w:left w:val="single" w:sz="4" w:space="0" w:color="auto"/>
              <w:bottom w:val="single" w:sz="4" w:space="0" w:color="auto"/>
              <w:right w:val="single" w:sz="4" w:space="0" w:color="auto"/>
            </w:tcBorders>
            <w:vAlign w:val="center"/>
          </w:tcPr>
          <w:p w14:paraId="437DE3E8"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F9D0ADB" w14:textId="77777777" w:rsidR="00DA2E24" w:rsidRDefault="00DA2E24">
            <w:pPr>
              <w:keepNext/>
              <w:keepLines/>
              <w:spacing w:after="0"/>
              <w:jc w:val="center"/>
              <w:rPr>
                <w:rFonts w:ascii="Arial" w:eastAsia="SimSun" w:hAnsi="Arial"/>
                <w:sz w:val="18"/>
              </w:rPr>
            </w:pPr>
            <w:r>
              <w:rPr>
                <w:rFonts w:ascii="Arial" w:eastAsia="SimSun" w:hAnsi="Arial"/>
                <w:sz w:val="18"/>
              </w:rPr>
              <w:t>Static propagation condition</w:t>
            </w:r>
          </w:p>
          <w:p w14:paraId="56B649A6" w14:textId="77777777" w:rsidR="00DA2E24" w:rsidRDefault="00DA2E24">
            <w:pPr>
              <w:keepNext/>
              <w:keepLines/>
              <w:spacing w:after="0"/>
              <w:jc w:val="center"/>
              <w:rPr>
                <w:rFonts w:ascii="Arial" w:eastAsia="SimSun" w:hAnsi="Arial"/>
                <w:sz w:val="18"/>
              </w:rPr>
            </w:pPr>
            <w:r>
              <w:rPr>
                <w:rFonts w:ascii="Arial" w:eastAsia="SimSun" w:hAnsi="Arial"/>
                <w:sz w:val="18"/>
              </w:rPr>
              <w:t>No external noise sources are applied</w:t>
            </w:r>
          </w:p>
        </w:tc>
      </w:tr>
      <w:tr w:rsidR="00DA2E24" w14:paraId="3673EF7C" w14:textId="77777777" w:rsidTr="00DA2E24">
        <w:trPr>
          <w:trHeight w:val="58"/>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3574F16D" w14:textId="77777777" w:rsidR="00DA2E24" w:rsidRDefault="00DA2E24">
            <w:pPr>
              <w:keepNext/>
              <w:keepLines/>
              <w:spacing w:after="0"/>
              <w:rPr>
                <w:rFonts w:ascii="Arial" w:eastAsia="SimSun" w:hAnsi="Arial" w:cs="Arial"/>
                <w:sz w:val="18"/>
              </w:rPr>
            </w:pPr>
            <w:r>
              <w:rPr>
                <w:rFonts w:ascii="Arial" w:eastAsia="SimSun" w:hAnsi="Arial" w:cs="Arial"/>
                <w:sz w:val="18"/>
              </w:rPr>
              <w:t>Antenna configuration</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625EC474" w14:textId="77777777" w:rsidR="00DA2E24" w:rsidRDefault="00DA2E24">
            <w:pPr>
              <w:keepNext/>
              <w:keepLines/>
              <w:spacing w:after="0"/>
              <w:rPr>
                <w:rFonts w:ascii="Arial" w:eastAsia="SimSun" w:hAnsi="Arial" w:cs="Arial"/>
                <w:sz w:val="18"/>
              </w:rPr>
            </w:pPr>
            <w:r>
              <w:rPr>
                <w:rFonts w:ascii="Arial" w:eastAsia="SimSun" w:hAnsi="Arial" w:cs="Arial"/>
                <w:sz w:val="18"/>
              </w:rPr>
              <w:t>1 layer CCs</w:t>
            </w:r>
          </w:p>
        </w:tc>
        <w:tc>
          <w:tcPr>
            <w:tcW w:w="1085" w:type="dxa"/>
            <w:tcBorders>
              <w:top w:val="single" w:sz="4" w:space="0" w:color="auto"/>
              <w:left w:val="single" w:sz="4" w:space="0" w:color="auto"/>
              <w:bottom w:val="single" w:sz="4" w:space="0" w:color="auto"/>
              <w:right w:val="single" w:sz="4" w:space="0" w:color="auto"/>
            </w:tcBorders>
            <w:vAlign w:val="center"/>
          </w:tcPr>
          <w:p w14:paraId="68A37885"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253731C" w14:textId="77777777" w:rsidR="00DA2E24" w:rsidRDefault="00DA2E24">
            <w:pPr>
              <w:keepNext/>
              <w:keepLines/>
              <w:spacing w:after="0"/>
              <w:jc w:val="center"/>
              <w:rPr>
                <w:rFonts w:ascii="Arial" w:eastAsia="SimSun" w:hAnsi="Arial"/>
                <w:sz w:val="18"/>
              </w:rPr>
            </w:pPr>
            <w:r>
              <w:rPr>
                <w:rFonts w:ascii="Arial" w:eastAsia="SimSun" w:hAnsi="Arial"/>
                <w:sz w:val="18"/>
              </w:rPr>
              <w:t>1x2 or 1x4</w:t>
            </w:r>
          </w:p>
        </w:tc>
      </w:tr>
      <w:tr w:rsidR="00DA2E24" w14:paraId="7C61D33A" w14:textId="77777777" w:rsidTr="00DA2E24">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73A9F" w14:textId="77777777" w:rsidR="00DA2E24" w:rsidRDefault="00DA2E24">
            <w:pPr>
              <w:spacing w:after="0"/>
              <w:rPr>
                <w:rFonts w:ascii="Arial" w:eastAsia="SimSun" w:hAnsi="Arial" w:cs="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8509FAE" w14:textId="77777777" w:rsidR="00DA2E24" w:rsidRDefault="00DA2E24">
            <w:pPr>
              <w:keepNext/>
              <w:keepLines/>
              <w:spacing w:after="0"/>
              <w:rPr>
                <w:rFonts w:ascii="Arial" w:eastAsia="SimSun" w:hAnsi="Arial" w:cs="Arial"/>
                <w:sz w:val="18"/>
              </w:rPr>
            </w:pPr>
            <w:r>
              <w:rPr>
                <w:rFonts w:ascii="Arial" w:eastAsia="SimSun" w:hAnsi="Arial" w:cs="Arial"/>
                <w:sz w:val="18"/>
              </w:rPr>
              <w:t>2 layers CCs</w:t>
            </w:r>
          </w:p>
        </w:tc>
        <w:tc>
          <w:tcPr>
            <w:tcW w:w="1085" w:type="dxa"/>
            <w:tcBorders>
              <w:top w:val="single" w:sz="4" w:space="0" w:color="auto"/>
              <w:left w:val="single" w:sz="4" w:space="0" w:color="auto"/>
              <w:bottom w:val="single" w:sz="4" w:space="0" w:color="auto"/>
              <w:right w:val="single" w:sz="4" w:space="0" w:color="auto"/>
            </w:tcBorders>
            <w:vAlign w:val="center"/>
          </w:tcPr>
          <w:p w14:paraId="580ABFB5"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F69795E" w14:textId="77777777" w:rsidR="00DA2E24" w:rsidRDefault="00DA2E24">
            <w:pPr>
              <w:keepNext/>
              <w:keepLines/>
              <w:spacing w:after="0"/>
              <w:jc w:val="center"/>
              <w:rPr>
                <w:rFonts w:ascii="Arial" w:eastAsia="SimSun" w:hAnsi="Arial"/>
                <w:sz w:val="18"/>
              </w:rPr>
            </w:pPr>
            <w:r>
              <w:rPr>
                <w:rFonts w:ascii="Arial" w:eastAsia="SimSun" w:hAnsi="Arial"/>
                <w:sz w:val="18"/>
              </w:rPr>
              <w:t>2x2 or 2x4</w:t>
            </w:r>
          </w:p>
        </w:tc>
      </w:tr>
      <w:tr w:rsidR="00DA2E24" w14:paraId="30E113B0" w14:textId="77777777" w:rsidTr="00DA2E24">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4FF14E3B" w14:textId="77777777" w:rsidR="00DA2E24" w:rsidRDefault="00DA2E24">
            <w:pPr>
              <w:keepNext/>
              <w:keepLines/>
              <w:spacing w:after="0"/>
              <w:rPr>
                <w:rFonts w:ascii="Arial" w:eastAsia="SimSun" w:hAnsi="Arial" w:cs="Arial"/>
                <w:sz w:val="18"/>
              </w:rPr>
            </w:pPr>
            <w:r>
              <w:rPr>
                <w:rFonts w:ascii="Arial" w:eastAsia="SimSun" w:hAnsi="Arial"/>
                <w:sz w:val="18"/>
              </w:rPr>
              <w:t>Physical signals, channels mapping and precoding</w:t>
            </w:r>
          </w:p>
        </w:tc>
        <w:tc>
          <w:tcPr>
            <w:tcW w:w="1085" w:type="dxa"/>
            <w:tcBorders>
              <w:top w:val="single" w:sz="4" w:space="0" w:color="auto"/>
              <w:left w:val="single" w:sz="4" w:space="0" w:color="auto"/>
              <w:bottom w:val="single" w:sz="4" w:space="0" w:color="auto"/>
              <w:right w:val="single" w:sz="4" w:space="0" w:color="auto"/>
            </w:tcBorders>
            <w:vAlign w:val="center"/>
          </w:tcPr>
          <w:p w14:paraId="77531881"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9DFFC5B" w14:textId="77777777" w:rsidR="00DA2E24" w:rsidRDefault="00DA2E24">
            <w:pPr>
              <w:keepNext/>
              <w:keepLines/>
              <w:spacing w:after="0"/>
              <w:jc w:val="center"/>
              <w:rPr>
                <w:rFonts w:ascii="Arial" w:eastAsia="SimSun" w:hAnsi="Arial"/>
                <w:sz w:val="18"/>
              </w:rPr>
            </w:pPr>
            <w:r>
              <w:rPr>
                <w:rFonts w:ascii="Arial" w:eastAsia="SimSun" w:hAnsi="Arial"/>
                <w:sz w:val="18"/>
              </w:rPr>
              <w:t xml:space="preserve">As specified in </w:t>
            </w:r>
            <w:r>
              <w:rPr>
                <w:rFonts w:ascii="Arial" w:eastAsia="SimSun" w:hAnsi="Arial"/>
                <w:sz w:val="18"/>
                <w:lang w:eastAsia="zh-CN"/>
              </w:rPr>
              <w:t>Annex B.4.1</w:t>
            </w:r>
          </w:p>
        </w:tc>
      </w:tr>
      <w:tr w:rsidR="00DA2E24" w14:paraId="6CDA419B" w14:textId="77777777" w:rsidTr="00DA2E24">
        <w:trPr>
          <w:trHeight w:val="58"/>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45BD1E9B" w14:textId="77777777" w:rsidR="00DA2E24" w:rsidRDefault="00DA2E24">
            <w:pPr>
              <w:pStyle w:val="TAN"/>
              <w:rPr>
                <w:rFonts w:eastAsia="Times New Roman"/>
              </w:rPr>
            </w:pPr>
            <w:r>
              <w:t>Note 1:</w:t>
            </w:r>
            <w:r>
              <w:rPr>
                <w:lang w:eastAsia="zh-CN"/>
              </w:rPr>
              <w:tab/>
            </w:r>
            <w:r>
              <w:t>PDSCH is scheduled only on full DL slots not containing SSB or TRS.</w:t>
            </w:r>
          </w:p>
          <w:p w14:paraId="034BE7B8" w14:textId="77777777" w:rsidR="00DA2E24" w:rsidRDefault="00DA2E24">
            <w:pPr>
              <w:pStyle w:val="TAN"/>
            </w:pPr>
            <w:r>
              <w:t>Note 2:</w:t>
            </w:r>
            <w:r>
              <w:rPr>
                <w:lang w:eastAsia="zh-CN"/>
              </w:rPr>
              <w:tab/>
            </w:r>
            <w:r>
              <w:t>UE assumes that the TCI state for the PDSCH is identical to the TCI state applied for the PDCCH transmission.</w:t>
            </w:r>
          </w:p>
          <w:p w14:paraId="1205354B" w14:textId="77777777" w:rsidR="00DA2E24" w:rsidRDefault="00DA2E24">
            <w:pPr>
              <w:pStyle w:val="TAN"/>
            </w:pPr>
            <w:r>
              <w:t>Note 3:</w:t>
            </w:r>
            <w:r>
              <w:rPr>
                <w:lang w:eastAsia="zh-CN"/>
              </w:rPr>
              <w:tab/>
            </w:r>
            <w:r>
              <w:t>Point A coincides with minimum guard band as specified in Table 5.3.3-1 from TS 38.101-2 [3] for tested channel bandwidth and subcarrier spacing.</w:t>
            </w:r>
          </w:p>
        </w:tc>
      </w:tr>
    </w:tbl>
    <w:p w14:paraId="0C13D378" w14:textId="77777777" w:rsidR="00DA2E24" w:rsidRDefault="00DA2E24" w:rsidP="00DA2E24">
      <w:pPr>
        <w:rPr>
          <w:rFonts w:eastAsia="SimSun"/>
          <w:lang w:eastAsia="en-GB"/>
        </w:rPr>
      </w:pPr>
    </w:p>
    <w:p w14:paraId="6FA45551" w14:textId="77777777" w:rsidR="00DA2E24" w:rsidRDefault="00DA2E24" w:rsidP="00DA2E24">
      <w:pPr>
        <w:pStyle w:val="TH"/>
        <w:rPr>
          <w:rFonts w:eastAsia="Times New Roman"/>
        </w:rPr>
      </w:pPr>
      <w:r>
        <w:t>Table 9.4B.1.2.3-2: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DA2E24" w14:paraId="59588E75" w14:textId="77777777" w:rsidTr="00DA2E24">
        <w:trPr>
          <w:jc w:val="center"/>
        </w:trPr>
        <w:tc>
          <w:tcPr>
            <w:tcW w:w="1060" w:type="dxa"/>
            <w:tcBorders>
              <w:top w:val="single" w:sz="4" w:space="0" w:color="000000"/>
              <w:left w:val="single" w:sz="4" w:space="0" w:color="000000"/>
              <w:bottom w:val="single" w:sz="4" w:space="0" w:color="auto"/>
              <w:right w:val="single" w:sz="4" w:space="0" w:color="000000"/>
            </w:tcBorders>
            <w:tcMar>
              <w:top w:w="15" w:type="dxa"/>
              <w:left w:w="81" w:type="dxa"/>
              <w:bottom w:w="0" w:type="dxa"/>
              <w:right w:w="81" w:type="dxa"/>
            </w:tcMar>
            <w:hideMark/>
          </w:tcPr>
          <w:p w14:paraId="0E6A0382" w14:textId="77777777" w:rsidR="00DA2E24" w:rsidRDefault="00DA2E24">
            <w:pPr>
              <w:pStyle w:val="TAH"/>
              <w:rPr>
                <w:rFonts w:eastAsia="游明朝"/>
              </w:rPr>
            </w:pPr>
            <w:r>
              <w:rPr>
                <w:rFonts w:eastAsia="游明朝"/>
              </w:rPr>
              <w:t>SCS (kHz)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415481A" w14:textId="77777777" w:rsidR="00DA2E24" w:rsidRDefault="00DA2E24">
            <w:pPr>
              <w:pStyle w:val="TAH"/>
              <w:rPr>
                <w:rFonts w:eastAsia="游明朝"/>
              </w:rPr>
            </w:pPr>
            <w:r>
              <w:rPr>
                <w:rFonts w:eastAsia="游明朝"/>
              </w:rPr>
              <w:t>50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F7BD7ED" w14:textId="77777777" w:rsidR="00DA2E24" w:rsidRDefault="00DA2E24">
            <w:pPr>
              <w:pStyle w:val="TAH"/>
              <w:rPr>
                <w:rFonts w:eastAsia="游明朝"/>
              </w:rPr>
            </w:pPr>
            <w:r>
              <w:rPr>
                <w:rFonts w:eastAsia="游明朝"/>
              </w:rPr>
              <w:t>100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D1767B5" w14:textId="77777777" w:rsidR="00DA2E24" w:rsidRDefault="00DA2E24">
            <w:pPr>
              <w:pStyle w:val="TAH"/>
              <w:rPr>
                <w:rFonts w:eastAsia="游明朝"/>
              </w:rPr>
            </w:pPr>
            <w:r>
              <w:rPr>
                <w:rFonts w:eastAsia="游明朝"/>
              </w:rPr>
              <w:t>200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5F23E9B" w14:textId="77777777" w:rsidR="00DA2E24" w:rsidRDefault="00DA2E24">
            <w:pPr>
              <w:pStyle w:val="TAH"/>
              <w:rPr>
                <w:rFonts w:eastAsia="游明朝"/>
              </w:rPr>
            </w:pPr>
            <w:r>
              <w:rPr>
                <w:rFonts w:eastAsia="游明朝"/>
              </w:rPr>
              <w:t>400 MHz</w:t>
            </w:r>
          </w:p>
        </w:tc>
      </w:tr>
      <w:tr w:rsidR="00DA2E24" w14:paraId="3FD1DDDD" w14:textId="77777777" w:rsidTr="00DA2E24">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55E09A7" w14:textId="77777777" w:rsidR="00DA2E24" w:rsidRDefault="00DA2E24">
            <w:pPr>
              <w:pStyle w:val="TAC"/>
              <w:rPr>
                <w:rFonts w:eastAsia="游明朝"/>
              </w:rPr>
            </w:pPr>
            <w:r>
              <w:rPr>
                <w:rFonts w:eastAsia="游明朝"/>
              </w:rPr>
              <w:t>60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3A51BC3" w14:textId="77777777" w:rsidR="00DA2E24" w:rsidRDefault="00DA2E24">
            <w:pPr>
              <w:pStyle w:val="TAC"/>
              <w:rPr>
                <w:rFonts w:eastAsia="游明朝"/>
              </w:rPr>
            </w:pPr>
            <w:r>
              <w:rPr>
                <w:rFonts w:eastAsia="游明朝"/>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0270EB7" w14:textId="77777777" w:rsidR="00DA2E24" w:rsidRDefault="00DA2E24">
            <w:pPr>
              <w:pStyle w:val="TAC"/>
              <w:rPr>
                <w:rFonts w:eastAsia="游明朝"/>
              </w:rPr>
            </w:pPr>
            <w:r>
              <w:rPr>
                <w:rFonts w:eastAsia="游明朝"/>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56C3429" w14:textId="77777777" w:rsidR="00DA2E24" w:rsidRDefault="00DA2E24">
            <w:pPr>
              <w:pStyle w:val="TAC"/>
              <w:rPr>
                <w:rFonts w:eastAsia="游明朝"/>
              </w:rPr>
            </w:pPr>
            <w:r>
              <w:rPr>
                <w:rFonts w:eastAsia="游明朝"/>
              </w:rPr>
              <w:t>264</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319CCC7" w14:textId="77777777" w:rsidR="00DA2E24" w:rsidRDefault="00DA2E24">
            <w:pPr>
              <w:pStyle w:val="TAC"/>
              <w:rPr>
                <w:rFonts w:eastAsia="游明朝"/>
              </w:rPr>
            </w:pPr>
            <w:r>
              <w:rPr>
                <w:rFonts w:eastAsia="游明朝"/>
              </w:rPr>
              <w:t>N.A</w:t>
            </w:r>
          </w:p>
        </w:tc>
      </w:tr>
      <w:tr w:rsidR="00DA2E24" w14:paraId="217D2358" w14:textId="77777777" w:rsidTr="00DA2E24">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1392C97" w14:textId="77777777" w:rsidR="00DA2E24" w:rsidRDefault="00DA2E24">
            <w:pPr>
              <w:pStyle w:val="TAC"/>
              <w:rPr>
                <w:rFonts w:eastAsia="游明朝"/>
              </w:rPr>
            </w:pPr>
            <w:r>
              <w:rPr>
                <w:rFonts w:eastAsia="游明朝"/>
              </w:rPr>
              <w:t>120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9709DBC" w14:textId="77777777" w:rsidR="00DA2E24" w:rsidRDefault="00DA2E24">
            <w:pPr>
              <w:pStyle w:val="TAC"/>
              <w:rPr>
                <w:rFonts w:eastAsia="游明朝"/>
              </w:rPr>
            </w:pPr>
            <w:r>
              <w:rPr>
                <w:rFonts w:eastAsia="游明朝"/>
              </w:rPr>
              <w:t>30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05FF8F5" w14:textId="77777777" w:rsidR="00DA2E24" w:rsidRDefault="00DA2E24">
            <w:pPr>
              <w:pStyle w:val="TAC"/>
              <w:rPr>
                <w:rFonts w:eastAsia="游明朝"/>
              </w:rPr>
            </w:pPr>
            <w:r>
              <w:rPr>
                <w:rFonts w:eastAsia="游明朝"/>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CDEA9AA" w14:textId="77777777" w:rsidR="00DA2E24" w:rsidRDefault="00DA2E24">
            <w:pPr>
              <w:pStyle w:val="TAC"/>
              <w:rPr>
                <w:rFonts w:eastAsia="游明朝"/>
              </w:rPr>
            </w:pPr>
            <w:r>
              <w:rPr>
                <w:rFonts w:eastAsia="游明朝"/>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51FD6B8" w14:textId="77777777" w:rsidR="00DA2E24" w:rsidRDefault="00DA2E24">
            <w:pPr>
              <w:pStyle w:val="TAC"/>
              <w:rPr>
                <w:rFonts w:eastAsia="游明朝"/>
              </w:rPr>
            </w:pPr>
            <w:r>
              <w:rPr>
                <w:rFonts w:eastAsia="游明朝"/>
              </w:rPr>
              <w:t>264</w:t>
            </w:r>
          </w:p>
        </w:tc>
      </w:tr>
    </w:tbl>
    <w:p w14:paraId="58C199EB" w14:textId="77777777" w:rsidR="00DA2E24" w:rsidRDefault="00DA2E24" w:rsidP="00DA2E24">
      <w:pPr>
        <w:rPr>
          <w:rFonts w:eastAsia="SimSun"/>
          <w:lang w:eastAsia="en-GB"/>
        </w:rPr>
      </w:pPr>
    </w:p>
    <w:p w14:paraId="163AB9FE" w14:textId="77777777" w:rsidR="00DA2E24" w:rsidRDefault="00DA2E24" w:rsidP="00DA2E24">
      <w:pPr>
        <w:pStyle w:val="TH"/>
        <w:rPr>
          <w:rFonts w:eastAsia="Times New Roman"/>
        </w:rPr>
      </w:pPr>
      <w:r>
        <w:t>Table 9.4B.1.2.3-3</w:t>
      </w:r>
      <w:r>
        <w:rPr>
          <w:lang w:eastAsia="zh-CN"/>
        </w:rPr>
        <w:t>:</w:t>
      </w:r>
      <w: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DA2E24" w14:paraId="5BE07C4C"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5FE1525" w14:textId="77777777" w:rsidR="00DA2E24" w:rsidRDefault="00DA2E24">
            <w:pPr>
              <w:keepNext/>
              <w:keepLines/>
              <w:spacing w:after="0"/>
              <w:jc w:val="center"/>
              <w:rPr>
                <w:rFonts w:ascii="Arial" w:eastAsia="SimSun" w:hAnsi="Arial"/>
                <w:b/>
                <w:sz w:val="18"/>
              </w:rPr>
            </w:pPr>
            <w:r>
              <w:rPr>
                <w:rFonts w:ascii="Arial" w:eastAsia="SimSun" w:hAnsi="Arial"/>
                <w:b/>
                <w:sz w:val="18"/>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5F7E1E68" w14:textId="77777777" w:rsidR="00DA2E24" w:rsidRDefault="00DA2E24">
            <w:pPr>
              <w:keepNext/>
              <w:keepLines/>
              <w:spacing w:after="0"/>
              <w:jc w:val="center"/>
              <w:rPr>
                <w:rFonts w:ascii="Arial" w:eastAsia="SimSun" w:hAnsi="Arial"/>
                <w:b/>
                <w:sz w:val="18"/>
              </w:rPr>
            </w:pPr>
            <w:r>
              <w:rPr>
                <w:rFonts w:ascii="Arial" w:eastAsia="SimSun" w:hAnsi="Arial"/>
                <w:b/>
                <w:sz w:val="18"/>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04616030" w14:textId="77777777" w:rsidR="00DA2E24" w:rsidRDefault="00DA2E24">
            <w:pPr>
              <w:keepNext/>
              <w:keepLines/>
              <w:spacing w:after="0"/>
              <w:jc w:val="center"/>
              <w:rPr>
                <w:rFonts w:ascii="Arial" w:eastAsia="SimSun" w:hAnsi="Arial"/>
                <w:b/>
                <w:sz w:val="18"/>
              </w:rPr>
            </w:pPr>
            <w:r>
              <w:rPr>
                <w:rFonts w:ascii="Arial" w:eastAsia="SimSun" w:hAnsi="Arial"/>
                <w:b/>
                <w:sz w:val="18"/>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26B3D433" w14:textId="77777777" w:rsidR="00DA2E24" w:rsidRDefault="00DA2E24">
            <w:pPr>
              <w:keepNext/>
              <w:keepLines/>
              <w:spacing w:after="0"/>
              <w:jc w:val="center"/>
              <w:rPr>
                <w:rFonts w:ascii="Arial" w:eastAsia="SimSun" w:hAnsi="Arial"/>
                <w:b/>
                <w:sz w:val="18"/>
              </w:rPr>
            </w:pPr>
            <w:r>
              <w:rPr>
                <w:rFonts w:ascii="Arial" w:eastAsia="SimSun" w:hAnsi="Arial"/>
                <w:b/>
                <w:sz w:val="18"/>
              </w:rPr>
              <w:t>MCS</w:t>
            </w:r>
          </w:p>
        </w:tc>
      </w:tr>
      <w:tr w:rsidR="00DA2E24" w14:paraId="5D7D627A"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4E0D4C4C"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6F34CD88"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57BDD703"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28EE6AA1" w14:textId="77777777" w:rsidR="00DA2E24" w:rsidRDefault="00DA2E24">
            <w:pPr>
              <w:keepNext/>
              <w:keepLines/>
              <w:spacing w:after="0"/>
              <w:jc w:val="center"/>
              <w:rPr>
                <w:rFonts w:ascii="Arial" w:eastAsia="SimSun" w:hAnsi="Arial"/>
                <w:sz w:val="18"/>
              </w:rPr>
            </w:pPr>
            <w:r>
              <w:rPr>
                <w:rFonts w:ascii="Arial" w:eastAsia="SimSun" w:hAnsi="Arial"/>
                <w:sz w:val="18"/>
              </w:rPr>
              <w:t>27</w:t>
            </w:r>
          </w:p>
        </w:tc>
      </w:tr>
      <w:tr w:rsidR="00DA2E24" w14:paraId="551D940C"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2E37C0CE"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2BEC7A8D"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2A26334A"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168A5CFA" w14:textId="77777777" w:rsidR="00DA2E24" w:rsidRDefault="00DA2E24">
            <w:pPr>
              <w:keepNext/>
              <w:keepLines/>
              <w:spacing w:after="0"/>
              <w:jc w:val="center"/>
              <w:rPr>
                <w:rFonts w:ascii="Arial" w:eastAsia="SimSun" w:hAnsi="Arial"/>
                <w:sz w:val="18"/>
              </w:rPr>
            </w:pPr>
            <w:r>
              <w:rPr>
                <w:rFonts w:ascii="Arial" w:eastAsia="SimSun" w:hAnsi="Arial"/>
                <w:sz w:val="18"/>
              </w:rPr>
              <w:t>23</w:t>
            </w:r>
          </w:p>
        </w:tc>
      </w:tr>
      <w:tr w:rsidR="00DA2E24" w14:paraId="4A127C10"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AC57729"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347941D4"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2ADF2514"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4D9E398C" w14:textId="77777777" w:rsidR="00DA2E24" w:rsidRDefault="00DA2E24">
            <w:pPr>
              <w:keepNext/>
              <w:keepLines/>
              <w:spacing w:after="0"/>
              <w:jc w:val="center"/>
              <w:rPr>
                <w:rFonts w:ascii="Arial" w:eastAsia="SimSun" w:hAnsi="Arial"/>
                <w:sz w:val="18"/>
              </w:rPr>
            </w:pPr>
            <w:r>
              <w:rPr>
                <w:rFonts w:ascii="Arial" w:eastAsia="SimSun" w:hAnsi="Arial"/>
                <w:sz w:val="18"/>
              </w:rPr>
              <w:t>22</w:t>
            </w:r>
          </w:p>
        </w:tc>
      </w:tr>
      <w:tr w:rsidR="00DA2E24" w14:paraId="1F9B52C0"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422E413D"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03898952"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4E65BF31"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3064A1AE" w14:textId="77777777" w:rsidR="00DA2E24" w:rsidRDefault="00DA2E24">
            <w:pPr>
              <w:keepNext/>
              <w:keepLines/>
              <w:spacing w:after="0"/>
              <w:jc w:val="center"/>
              <w:rPr>
                <w:rFonts w:ascii="Arial" w:eastAsia="SimSun" w:hAnsi="Arial"/>
                <w:sz w:val="18"/>
              </w:rPr>
            </w:pPr>
            <w:r>
              <w:rPr>
                <w:rFonts w:ascii="Arial" w:eastAsia="SimSun" w:hAnsi="Arial"/>
                <w:sz w:val="18"/>
              </w:rPr>
              <w:t>14</w:t>
            </w:r>
          </w:p>
        </w:tc>
      </w:tr>
      <w:tr w:rsidR="00DA2E24" w14:paraId="2FB96723"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24C24E9E"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4D4EC616"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621206CB"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689B7A8D" w14:textId="77777777" w:rsidR="00DA2E24" w:rsidRDefault="00DA2E24">
            <w:pPr>
              <w:keepNext/>
              <w:keepLines/>
              <w:spacing w:after="0"/>
              <w:jc w:val="center"/>
              <w:rPr>
                <w:rFonts w:ascii="Arial" w:eastAsia="SimSun" w:hAnsi="Arial"/>
                <w:sz w:val="18"/>
              </w:rPr>
            </w:pPr>
            <w:r>
              <w:rPr>
                <w:rFonts w:ascii="Arial" w:eastAsia="SimSun" w:hAnsi="Arial"/>
                <w:sz w:val="18"/>
              </w:rPr>
              <w:t>16</w:t>
            </w:r>
          </w:p>
        </w:tc>
      </w:tr>
      <w:tr w:rsidR="00DA2E24" w14:paraId="6AA96A26"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76B6837A"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52DED063"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48ED438D"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51454D0A" w14:textId="77777777" w:rsidR="00DA2E24" w:rsidRDefault="00DA2E24">
            <w:pPr>
              <w:keepNext/>
              <w:keepLines/>
              <w:spacing w:after="0"/>
              <w:jc w:val="center"/>
              <w:rPr>
                <w:rFonts w:ascii="Arial" w:eastAsia="SimSun" w:hAnsi="Arial"/>
                <w:sz w:val="18"/>
              </w:rPr>
            </w:pPr>
            <w:r>
              <w:rPr>
                <w:rFonts w:ascii="Arial" w:eastAsia="SimSun" w:hAnsi="Arial"/>
                <w:sz w:val="18"/>
              </w:rPr>
              <w:t>16</w:t>
            </w:r>
          </w:p>
        </w:tc>
      </w:tr>
      <w:tr w:rsidR="00DA2E24" w14:paraId="1C4EA8B5"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005A14C4"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1ADB5854"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6BD86009"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66E93978" w14:textId="77777777" w:rsidR="00DA2E24" w:rsidRDefault="00DA2E24">
            <w:pPr>
              <w:keepNext/>
              <w:keepLines/>
              <w:spacing w:after="0"/>
              <w:jc w:val="center"/>
              <w:rPr>
                <w:rFonts w:ascii="Arial" w:eastAsia="SimSun" w:hAnsi="Arial"/>
                <w:sz w:val="18"/>
              </w:rPr>
            </w:pPr>
            <w:r>
              <w:rPr>
                <w:rFonts w:ascii="Arial" w:eastAsia="SimSun" w:hAnsi="Arial"/>
                <w:sz w:val="18"/>
              </w:rPr>
              <w:t>16</w:t>
            </w:r>
          </w:p>
        </w:tc>
      </w:tr>
      <w:tr w:rsidR="00DA2E24" w14:paraId="478F37F8"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0AAE1C0"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06A34CDC"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41C839B0"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3959DD65" w14:textId="77777777" w:rsidR="00DA2E24" w:rsidRDefault="00DA2E24">
            <w:pPr>
              <w:keepNext/>
              <w:keepLines/>
              <w:spacing w:after="0"/>
              <w:jc w:val="center"/>
              <w:rPr>
                <w:rFonts w:ascii="Arial" w:eastAsia="SimSun" w:hAnsi="Arial"/>
                <w:sz w:val="18"/>
              </w:rPr>
            </w:pPr>
            <w:r>
              <w:rPr>
                <w:rFonts w:ascii="Arial" w:eastAsia="SimSun" w:hAnsi="Arial"/>
                <w:sz w:val="18"/>
              </w:rPr>
              <w:t>10</w:t>
            </w:r>
          </w:p>
        </w:tc>
      </w:tr>
      <w:tr w:rsidR="00DA2E24" w14:paraId="6E31E5D8"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5C62FB7C"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5C56AE72"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046F228F"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368D84F1" w14:textId="77777777" w:rsidR="00DA2E24" w:rsidRDefault="00DA2E24">
            <w:pPr>
              <w:keepNext/>
              <w:keepLines/>
              <w:spacing w:after="0"/>
              <w:jc w:val="center"/>
              <w:rPr>
                <w:rFonts w:ascii="Arial" w:eastAsia="SimSun" w:hAnsi="Arial"/>
                <w:sz w:val="18"/>
              </w:rPr>
            </w:pPr>
            <w:r>
              <w:rPr>
                <w:rFonts w:ascii="Arial" w:eastAsia="SimSun" w:hAnsi="Arial"/>
                <w:sz w:val="18"/>
              </w:rPr>
              <w:t>9</w:t>
            </w:r>
          </w:p>
        </w:tc>
      </w:tr>
      <w:tr w:rsidR="00DA2E24" w14:paraId="7ED8F981"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0B4B7693"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6910967A"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3C69C58D"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40CC7608" w14:textId="77777777" w:rsidR="00DA2E24" w:rsidRDefault="00DA2E24">
            <w:pPr>
              <w:keepNext/>
              <w:keepLines/>
              <w:spacing w:after="0"/>
              <w:jc w:val="center"/>
              <w:rPr>
                <w:rFonts w:ascii="Arial" w:eastAsia="SimSun" w:hAnsi="Arial"/>
                <w:sz w:val="18"/>
              </w:rPr>
            </w:pPr>
            <w:r>
              <w:rPr>
                <w:rFonts w:ascii="Arial" w:eastAsia="SimSun" w:hAnsi="Arial"/>
                <w:sz w:val="18"/>
              </w:rPr>
              <w:t>9</w:t>
            </w:r>
          </w:p>
        </w:tc>
      </w:tr>
      <w:tr w:rsidR="00DA2E24" w14:paraId="5F615899"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4E8B994"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4F245C60"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40F8A126"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1D4AF337" w14:textId="77777777" w:rsidR="00DA2E24" w:rsidRDefault="00DA2E24">
            <w:pPr>
              <w:keepNext/>
              <w:keepLines/>
              <w:spacing w:after="0"/>
              <w:jc w:val="center"/>
              <w:rPr>
                <w:rFonts w:ascii="Arial" w:eastAsia="SimSun" w:hAnsi="Arial"/>
                <w:sz w:val="18"/>
              </w:rPr>
            </w:pPr>
            <w:r>
              <w:rPr>
                <w:rFonts w:ascii="Arial" w:eastAsia="SimSun" w:hAnsi="Arial"/>
                <w:sz w:val="18"/>
              </w:rPr>
              <w:t>9</w:t>
            </w:r>
          </w:p>
        </w:tc>
      </w:tr>
      <w:tr w:rsidR="00DA2E24" w14:paraId="77B7442E"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3490DAB2"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3422B4D5"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328024E0"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79136283" w14:textId="77777777" w:rsidR="00DA2E24" w:rsidRDefault="00DA2E24">
            <w:pPr>
              <w:keepNext/>
              <w:keepLines/>
              <w:spacing w:after="0"/>
              <w:jc w:val="center"/>
              <w:rPr>
                <w:rFonts w:ascii="Arial" w:eastAsia="SimSun" w:hAnsi="Arial"/>
                <w:sz w:val="18"/>
              </w:rPr>
            </w:pPr>
            <w:r>
              <w:rPr>
                <w:rFonts w:ascii="Arial" w:eastAsia="SimSun" w:hAnsi="Arial"/>
                <w:sz w:val="18"/>
              </w:rPr>
              <w:t>4</w:t>
            </w:r>
          </w:p>
        </w:tc>
      </w:tr>
      <w:tr w:rsidR="00DA2E24" w14:paraId="279190D9"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4CBF9E02"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6E1D91F5"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7F755F08"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54CBC000" w14:textId="77777777" w:rsidR="00DA2E24" w:rsidRDefault="00DA2E24">
            <w:pPr>
              <w:keepNext/>
              <w:keepLines/>
              <w:spacing w:after="0"/>
              <w:jc w:val="center"/>
              <w:rPr>
                <w:rFonts w:ascii="Arial" w:eastAsia="SimSun" w:hAnsi="Arial"/>
                <w:sz w:val="18"/>
              </w:rPr>
            </w:pPr>
            <w:r>
              <w:rPr>
                <w:rFonts w:ascii="Arial" w:eastAsia="SimSun" w:hAnsi="Arial"/>
                <w:sz w:val="18"/>
              </w:rPr>
              <w:t>27</w:t>
            </w:r>
          </w:p>
        </w:tc>
      </w:tr>
      <w:tr w:rsidR="00DA2E24" w14:paraId="2353E847"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66EAE4D"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2F216ECE"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30A49C78"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361373F2" w14:textId="77777777" w:rsidR="00DA2E24" w:rsidRDefault="00DA2E24">
            <w:pPr>
              <w:keepNext/>
              <w:keepLines/>
              <w:spacing w:after="0"/>
              <w:jc w:val="center"/>
              <w:rPr>
                <w:rFonts w:ascii="Arial" w:eastAsia="SimSun" w:hAnsi="Arial"/>
                <w:sz w:val="18"/>
              </w:rPr>
            </w:pPr>
            <w:r>
              <w:rPr>
                <w:rFonts w:ascii="Arial" w:eastAsia="SimSun" w:hAnsi="Arial"/>
                <w:sz w:val="18"/>
              </w:rPr>
              <w:t>23</w:t>
            </w:r>
          </w:p>
        </w:tc>
      </w:tr>
      <w:tr w:rsidR="00DA2E24" w14:paraId="74F8C048"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502ABB4"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32821645"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439D34E6"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0103419C" w14:textId="77777777" w:rsidR="00DA2E24" w:rsidRDefault="00DA2E24">
            <w:pPr>
              <w:keepNext/>
              <w:keepLines/>
              <w:spacing w:after="0"/>
              <w:jc w:val="center"/>
              <w:rPr>
                <w:rFonts w:ascii="Arial" w:eastAsia="SimSun" w:hAnsi="Arial"/>
                <w:sz w:val="18"/>
              </w:rPr>
            </w:pPr>
            <w:r>
              <w:rPr>
                <w:rFonts w:ascii="Arial" w:eastAsia="SimSun" w:hAnsi="Arial"/>
                <w:sz w:val="18"/>
              </w:rPr>
              <w:t>22</w:t>
            </w:r>
          </w:p>
        </w:tc>
      </w:tr>
      <w:tr w:rsidR="00DA2E24" w14:paraId="741CE782"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05F5765C"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34CA4B2A"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4FB25662"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07A8DC6D" w14:textId="77777777" w:rsidR="00DA2E24" w:rsidRDefault="00DA2E24">
            <w:pPr>
              <w:keepNext/>
              <w:keepLines/>
              <w:spacing w:after="0"/>
              <w:jc w:val="center"/>
              <w:rPr>
                <w:rFonts w:ascii="Arial" w:eastAsia="SimSun" w:hAnsi="Arial"/>
                <w:sz w:val="18"/>
              </w:rPr>
            </w:pPr>
            <w:r>
              <w:rPr>
                <w:rFonts w:ascii="Arial" w:eastAsia="SimSun" w:hAnsi="Arial"/>
                <w:sz w:val="18"/>
              </w:rPr>
              <w:t>14</w:t>
            </w:r>
          </w:p>
        </w:tc>
      </w:tr>
      <w:tr w:rsidR="00DA2E24" w14:paraId="590DCDBB"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3EA62FC"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21E421A9"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47EC0824"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45012C50" w14:textId="77777777" w:rsidR="00DA2E24" w:rsidRDefault="00DA2E24">
            <w:pPr>
              <w:keepNext/>
              <w:keepLines/>
              <w:spacing w:after="0"/>
              <w:jc w:val="center"/>
              <w:rPr>
                <w:rFonts w:ascii="Arial" w:eastAsia="SimSun" w:hAnsi="Arial"/>
                <w:sz w:val="18"/>
              </w:rPr>
            </w:pPr>
            <w:r>
              <w:rPr>
                <w:rFonts w:ascii="Arial" w:eastAsia="SimSun" w:hAnsi="Arial"/>
                <w:sz w:val="18"/>
              </w:rPr>
              <w:t>16</w:t>
            </w:r>
          </w:p>
        </w:tc>
      </w:tr>
      <w:tr w:rsidR="00DA2E24" w14:paraId="74350C76"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019A6284"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1AC224CB"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250A3420"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137E6D55" w14:textId="77777777" w:rsidR="00DA2E24" w:rsidRDefault="00DA2E24">
            <w:pPr>
              <w:keepNext/>
              <w:keepLines/>
              <w:spacing w:after="0"/>
              <w:jc w:val="center"/>
              <w:rPr>
                <w:rFonts w:ascii="Arial" w:eastAsia="SimSun" w:hAnsi="Arial"/>
                <w:sz w:val="18"/>
              </w:rPr>
            </w:pPr>
            <w:r>
              <w:rPr>
                <w:rFonts w:ascii="Arial" w:eastAsia="SimSun" w:hAnsi="Arial"/>
                <w:sz w:val="18"/>
              </w:rPr>
              <w:t>16</w:t>
            </w:r>
          </w:p>
        </w:tc>
      </w:tr>
      <w:tr w:rsidR="00DA2E24" w14:paraId="5A6872F8"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322C045D"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5DB03ED2"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4D66F2BA"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017AADC1" w14:textId="77777777" w:rsidR="00DA2E24" w:rsidRDefault="00DA2E24">
            <w:pPr>
              <w:keepNext/>
              <w:keepLines/>
              <w:spacing w:after="0"/>
              <w:jc w:val="center"/>
              <w:rPr>
                <w:rFonts w:ascii="Arial" w:eastAsia="SimSun" w:hAnsi="Arial"/>
                <w:sz w:val="18"/>
              </w:rPr>
            </w:pPr>
            <w:r>
              <w:rPr>
                <w:rFonts w:ascii="Arial" w:eastAsia="SimSun" w:hAnsi="Arial"/>
                <w:sz w:val="18"/>
              </w:rPr>
              <w:t>16</w:t>
            </w:r>
          </w:p>
        </w:tc>
      </w:tr>
      <w:tr w:rsidR="00DA2E24" w14:paraId="47313BBA"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740F743A"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0FEABC1A"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3B3EDBA1"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757C9371" w14:textId="77777777" w:rsidR="00DA2E24" w:rsidRDefault="00DA2E24">
            <w:pPr>
              <w:keepNext/>
              <w:keepLines/>
              <w:spacing w:after="0"/>
              <w:jc w:val="center"/>
              <w:rPr>
                <w:rFonts w:ascii="Arial" w:eastAsia="SimSun" w:hAnsi="Arial"/>
                <w:sz w:val="18"/>
              </w:rPr>
            </w:pPr>
            <w:r>
              <w:rPr>
                <w:rFonts w:ascii="Arial" w:eastAsia="SimSun" w:hAnsi="Arial"/>
                <w:sz w:val="18"/>
              </w:rPr>
              <w:t>10</w:t>
            </w:r>
          </w:p>
        </w:tc>
      </w:tr>
      <w:tr w:rsidR="00DA2E24" w14:paraId="0BC6DDAC"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46CD3B24"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4A62B57C"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47D934FB"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72D26057" w14:textId="77777777" w:rsidR="00DA2E24" w:rsidRDefault="00DA2E24">
            <w:pPr>
              <w:keepNext/>
              <w:keepLines/>
              <w:spacing w:after="0"/>
              <w:jc w:val="center"/>
              <w:rPr>
                <w:rFonts w:ascii="Arial" w:eastAsia="SimSun" w:hAnsi="Arial"/>
                <w:sz w:val="18"/>
              </w:rPr>
            </w:pPr>
            <w:r>
              <w:rPr>
                <w:rFonts w:ascii="Arial" w:eastAsia="SimSun" w:hAnsi="Arial"/>
                <w:sz w:val="18"/>
              </w:rPr>
              <w:t>9</w:t>
            </w:r>
          </w:p>
        </w:tc>
      </w:tr>
      <w:tr w:rsidR="00DA2E24" w14:paraId="07D2EE2C"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732D0E5"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2384D0FD"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39522DB0"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20AF801F" w14:textId="77777777" w:rsidR="00DA2E24" w:rsidRDefault="00DA2E24">
            <w:pPr>
              <w:keepNext/>
              <w:keepLines/>
              <w:spacing w:after="0"/>
              <w:jc w:val="center"/>
              <w:rPr>
                <w:rFonts w:ascii="Arial" w:eastAsia="SimSun" w:hAnsi="Arial"/>
                <w:sz w:val="18"/>
              </w:rPr>
            </w:pPr>
            <w:r>
              <w:rPr>
                <w:rFonts w:ascii="Arial" w:eastAsia="SimSun" w:hAnsi="Arial"/>
                <w:sz w:val="18"/>
              </w:rPr>
              <w:t>9</w:t>
            </w:r>
          </w:p>
        </w:tc>
      </w:tr>
      <w:tr w:rsidR="00DA2E24" w14:paraId="226E2739"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4207B758"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3D118F00"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65A7B948"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6E7BE787" w14:textId="77777777" w:rsidR="00DA2E24" w:rsidRDefault="00DA2E24">
            <w:pPr>
              <w:keepNext/>
              <w:keepLines/>
              <w:spacing w:after="0"/>
              <w:jc w:val="center"/>
              <w:rPr>
                <w:rFonts w:ascii="Arial" w:eastAsia="SimSun" w:hAnsi="Arial"/>
                <w:sz w:val="18"/>
              </w:rPr>
            </w:pPr>
            <w:r>
              <w:rPr>
                <w:rFonts w:ascii="Arial" w:eastAsia="SimSun" w:hAnsi="Arial"/>
                <w:sz w:val="18"/>
              </w:rPr>
              <w:t>9</w:t>
            </w:r>
          </w:p>
        </w:tc>
      </w:tr>
      <w:tr w:rsidR="00DA2E24" w14:paraId="28FBDAE5"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76E36EE0"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0E2177EC"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3502459E"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333590AC" w14:textId="77777777" w:rsidR="00DA2E24" w:rsidRDefault="00DA2E24">
            <w:pPr>
              <w:keepNext/>
              <w:keepLines/>
              <w:spacing w:after="0"/>
              <w:jc w:val="center"/>
              <w:rPr>
                <w:rFonts w:ascii="Arial" w:eastAsia="SimSun" w:hAnsi="Arial"/>
                <w:sz w:val="18"/>
              </w:rPr>
            </w:pPr>
            <w:r>
              <w:rPr>
                <w:rFonts w:ascii="Arial" w:eastAsia="SimSun" w:hAnsi="Arial"/>
                <w:sz w:val="18"/>
              </w:rPr>
              <w:t>4</w:t>
            </w:r>
          </w:p>
        </w:tc>
      </w:tr>
    </w:tbl>
    <w:p w14:paraId="610956CF" w14:textId="77777777" w:rsidR="00DA2E24" w:rsidRDefault="00DA2E24" w:rsidP="00DA2E24">
      <w:pPr>
        <w:rPr>
          <w:rFonts w:eastAsia="SimSun"/>
          <w:lang w:eastAsia="zh-CN"/>
        </w:rPr>
      </w:pPr>
    </w:p>
    <w:p w14:paraId="3E543850" w14:textId="77777777" w:rsidR="00DA2E24" w:rsidRDefault="00DA2E24" w:rsidP="00DA2E24">
      <w:pPr>
        <w:pStyle w:val="TH"/>
        <w:rPr>
          <w:rFonts w:eastAsia="Times New Roman"/>
          <w:lang w:eastAsia="en-GB"/>
        </w:rPr>
      </w:pPr>
      <w:r>
        <w:t>Table 9.4B.1.2.3-4: SNR required to achieve 85% of peak throughput under AWGN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890"/>
        <w:gridCol w:w="1890"/>
      </w:tblGrid>
      <w:tr w:rsidR="00DA2E24" w14:paraId="5DA1442D" w14:textId="77777777" w:rsidTr="00DA2E24">
        <w:trPr>
          <w:trHeight w:val="464"/>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0012B3B" w14:textId="77777777" w:rsidR="00DA2E24" w:rsidRDefault="00DA2E24">
            <w:pPr>
              <w:pStyle w:val="TAH"/>
              <w:rPr>
                <w:rFonts w:eastAsia="SimSun"/>
                <w:sz w:val="20"/>
                <w:lang w:eastAsia="zh-CN"/>
              </w:rPr>
            </w:pPr>
            <w:r>
              <w:rPr>
                <w:rFonts w:eastAsia="SimSun" w:cs="Arial"/>
                <w:szCs w:val="22"/>
                <w:lang w:eastAsia="zh-CN"/>
              </w:rPr>
              <w:t>MCS Index (Note 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7E44BEE" w14:textId="77777777" w:rsidR="00DA2E24" w:rsidRDefault="00DA2E24">
            <w:pPr>
              <w:pStyle w:val="TAH"/>
              <w:rPr>
                <w:rFonts w:eastAsia="SimSun"/>
                <w:sz w:val="20"/>
                <w:lang w:eastAsia="zh-CN"/>
              </w:rPr>
            </w:pPr>
            <w:r>
              <w:rPr>
                <w:rFonts w:eastAsia="SimSun" w:cs="Arial"/>
                <w:szCs w:val="22"/>
                <w:lang w:eastAsia="zh-CN"/>
              </w:rPr>
              <w:t>SNR</w:t>
            </w:r>
            <w:r>
              <w:rPr>
                <w:rFonts w:eastAsia="SimSun" w:cs="Arial"/>
                <w:szCs w:val="22"/>
                <w:vertAlign w:val="subscript"/>
                <w:lang w:eastAsia="zh-CN"/>
              </w:rPr>
              <w:t>BB</w:t>
            </w:r>
            <w:r>
              <w:rPr>
                <w:rFonts w:eastAsia="SimSun" w:cs="Arial"/>
                <w:szCs w:val="22"/>
                <w:lang w:eastAsia="zh-CN"/>
              </w:rPr>
              <w:t>(dB) for maximum number of PDSCH MIMO Layers = 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C41A69A" w14:textId="77777777" w:rsidR="00DA2E24" w:rsidRDefault="00DA2E24">
            <w:pPr>
              <w:pStyle w:val="TAH"/>
              <w:rPr>
                <w:rFonts w:eastAsia="SimSun"/>
                <w:sz w:val="20"/>
                <w:lang w:eastAsia="zh-CN"/>
              </w:rPr>
            </w:pPr>
            <w:r>
              <w:rPr>
                <w:rFonts w:eastAsia="SimSun" w:cs="Arial"/>
                <w:szCs w:val="22"/>
                <w:lang w:eastAsia="zh-CN"/>
              </w:rPr>
              <w:t>SNR</w:t>
            </w:r>
            <w:r>
              <w:rPr>
                <w:rFonts w:eastAsia="SimSun" w:cs="Arial"/>
                <w:szCs w:val="22"/>
                <w:vertAlign w:val="subscript"/>
                <w:lang w:eastAsia="zh-CN"/>
              </w:rPr>
              <w:t>BB</w:t>
            </w:r>
            <w:r>
              <w:rPr>
                <w:rFonts w:eastAsia="SimSun" w:cs="Arial"/>
                <w:szCs w:val="22"/>
                <w:lang w:eastAsia="zh-CN"/>
              </w:rPr>
              <w:t>(dB) for maximum number of PDSCH MIMO Layers = 2</w:t>
            </w:r>
          </w:p>
        </w:tc>
      </w:tr>
      <w:tr w:rsidR="00DA2E24" w14:paraId="0C023620"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EC15136" w14:textId="77777777" w:rsidR="00DA2E24" w:rsidRDefault="00DA2E24">
            <w:pPr>
              <w:pStyle w:val="TAC"/>
              <w:rPr>
                <w:rFonts w:eastAsia="SimSun"/>
                <w:sz w:val="20"/>
                <w:lang w:eastAsia="zh-CN"/>
              </w:rPr>
            </w:pPr>
            <w:r>
              <w:rPr>
                <w:rFonts w:eastAsia="SimSun" w:cs="Arial"/>
                <w:szCs w:val="22"/>
                <w:lang w:eastAsia="zh-CN"/>
              </w:rPr>
              <w:t>13</w:t>
            </w:r>
          </w:p>
        </w:tc>
        <w:tc>
          <w:tcPr>
            <w:tcW w:w="1890" w:type="dxa"/>
            <w:tcBorders>
              <w:top w:val="single" w:sz="4" w:space="0" w:color="auto"/>
              <w:left w:val="single" w:sz="4" w:space="0" w:color="auto"/>
              <w:bottom w:val="single" w:sz="4" w:space="0" w:color="auto"/>
              <w:right w:val="single" w:sz="4" w:space="0" w:color="auto"/>
            </w:tcBorders>
            <w:hideMark/>
          </w:tcPr>
          <w:p w14:paraId="29553672" w14:textId="77777777" w:rsidR="00DA2E24" w:rsidRDefault="00DA2E24">
            <w:pPr>
              <w:pStyle w:val="TAC"/>
              <w:rPr>
                <w:rFonts w:eastAsia="SimSun"/>
                <w:sz w:val="20"/>
                <w:lang w:eastAsia="zh-CN"/>
              </w:rPr>
            </w:pPr>
            <w:r>
              <w:rPr>
                <w:rFonts w:eastAsia="SimSun" w:cs="Arial"/>
                <w:szCs w:val="22"/>
              </w:rPr>
              <w:t>6.2</w:t>
            </w:r>
          </w:p>
        </w:tc>
        <w:tc>
          <w:tcPr>
            <w:tcW w:w="1890" w:type="dxa"/>
            <w:tcBorders>
              <w:top w:val="single" w:sz="4" w:space="0" w:color="auto"/>
              <w:left w:val="single" w:sz="4" w:space="0" w:color="auto"/>
              <w:bottom w:val="single" w:sz="4" w:space="0" w:color="auto"/>
              <w:right w:val="single" w:sz="4" w:space="0" w:color="auto"/>
            </w:tcBorders>
            <w:hideMark/>
          </w:tcPr>
          <w:p w14:paraId="4516853C" w14:textId="77777777" w:rsidR="00DA2E24" w:rsidRDefault="00DA2E24">
            <w:pPr>
              <w:pStyle w:val="TAC"/>
              <w:rPr>
                <w:rFonts w:eastAsia="SimSun"/>
                <w:sz w:val="20"/>
                <w:lang w:eastAsia="zh-CN"/>
              </w:rPr>
            </w:pPr>
            <w:r>
              <w:rPr>
                <w:rFonts w:eastAsia="SimSun" w:cs="Arial"/>
                <w:szCs w:val="22"/>
              </w:rPr>
              <w:t>9.0</w:t>
            </w:r>
          </w:p>
        </w:tc>
      </w:tr>
      <w:tr w:rsidR="00DA2E24" w14:paraId="23687F31"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BE32F9C" w14:textId="77777777" w:rsidR="00DA2E24" w:rsidRDefault="00DA2E24">
            <w:pPr>
              <w:pStyle w:val="TAC"/>
              <w:rPr>
                <w:rFonts w:eastAsia="SimSun"/>
                <w:sz w:val="20"/>
                <w:lang w:eastAsia="zh-CN"/>
              </w:rPr>
            </w:pPr>
            <w:r>
              <w:rPr>
                <w:rFonts w:eastAsia="SimSun" w:cs="Arial"/>
                <w:szCs w:val="22"/>
                <w:lang w:eastAsia="zh-CN"/>
              </w:rPr>
              <w:t>14</w:t>
            </w:r>
          </w:p>
        </w:tc>
        <w:tc>
          <w:tcPr>
            <w:tcW w:w="1890" w:type="dxa"/>
            <w:tcBorders>
              <w:top w:val="single" w:sz="4" w:space="0" w:color="auto"/>
              <w:left w:val="single" w:sz="4" w:space="0" w:color="auto"/>
              <w:bottom w:val="single" w:sz="4" w:space="0" w:color="auto"/>
              <w:right w:val="single" w:sz="4" w:space="0" w:color="auto"/>
            </w:tcBorders>
            <w:hideMark/>
          </w:tcPr>
          <w:p w14:paraId="65A6402C" w14:textId="77777777" w:rsidR="00DA2E24" w:rsidRDefault="00DA2E24">
            <w:pPr>
              <w:pStyle w:val="TAC"/>
              <w:rPr>
                <w:rFonts w:eastAsia="SimSun"/>
                <w:sz w:val="20"/>
                <w:lang w:eastAsia="zh-CN"/>
              </w:rPr>
            </w:pPr>
            <w:r>
              <w:rPr>
                <w:rFonts w:eastAsia="SimSun" w:cs="Arial"/>
                <w:szCs w:val="22"/>
              </w:rPr>
              <w:t>7.2</w:t>
            </w:r>
          </w:p>
        </w:tc>
        <w:tc>
          <w:tcPr>
            <w:tcW w:w="1890" w:type="dxa"/>
            <w:tcBorders>
              <w:top w:val="single" w:sz="4" w:space="0" w:color="auto"/>
              <w:left w:val="single" w:sz="4" w:space="0" w:color="auto"/>
              <w:bottom w:val="single" w:sz="4" w:space="0" w:color="auto"/>
              <w:right w:val="single" w:sz="4" w:space="0" w:color="auto"/>
            </w:tcBorders>
            <w:hideMark/>
          </w:tcPr>
          <w:p w14:paraId="35F8C348" w14:textId="77777777" w:rsidR="00DA2E24" w:rsidRDefault="00DA2E24">
            <w:pPr>
              <w:pStyle w:val="TAC"/>
              <w:rPr>
                <w:rFonts w:eastAsia="SimSun"/>
                <w:sz w:val="20"/>
                <w:lang w:eastAsia="zh-CN"/>
              </w:rPr>
            </w:pPr>
            <w:r>
              <w:rPr>
                <w:rFonts w:eastAsia="SimSun" w:cs="Arial"/>
                <w:szCs w:val="22"/>
              </w:rPr>
              <w:t>9.9</w:t>
            </w:r>
          </w:p>
        </w:tc>
      </w:tr>
      <w:tr w:rsidR="00DA2E24" w14:paraId="4CAF4E6A"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AE45310" w14:textId="77777777" w:rsidR="00DA2E24" w:rsidRDefault="00DA2E24">
            <w:pPr>
              <w:pStyle w:val="TAC"/>
              <w:rPr>
                <w:rFonts w:eastAsia="SimSun"/>
                <w:sz w:val="20"/>
                <w:lang w:eastAsia="zh-CN"/>
              </w:rPr>
            </w:pPr>
            <w:r>
              <w:rPr>
                <w:rFonts w:eastAsia="SimSun" w:cs="Arial"/>
                <w:szCs w:val="22"/>
                <w:lang w:eastAsia="zh-CN"/>
              </w:rPr>
              <w:t>15</w:t>
            </w:r>
          </w:p>
        </w:tc>
        <w:tc>
          <w:tcPr>
            <w:tcW w:w="1890" w:type="dxa"/>
            <w:tcBorders>
              <w:top w:val="single" w:sz="4" w:space="0" w:color="auto"/>
              <w:left w:val="single" w:sz="4" w:space="0" w:color="auto"/>
              <w:bottom w:val="single" w:sz="4" w:space="0" w:color="auto"/>
              <w:right w:val="single" w:sz="4" w:space="0" w:color="auto"/>
            </w:tcBorders>
            <w:hideMark/>
          </w:tcPr>
          <w:p w14:paraId="24538BF8" w14:textId="77777777" w:rsidR="00DA2E24" w:rsidRDefault="00DA2E24">
            <w:pPr>
              <w:pStyle w:val="TAC"/>
              <w:rPr>
                <w:rFonts w:eastAsia="SimSun"/>
                <w:sz w:val="20"/>
                <w:lang w:eastAsia="zh-CN"/>
              </w:rPr>
            </w:pPr>
            <w:r>
              <w:rPr>
                <w:rFonts w:eastAsia="SimSun" w:cs="Arial"/>
                <w:szCs w:val="22"/>
              </w:rPr>
              <w:t>8.2</w:t>
            </w:r>
          </w:p>
        </w:tc>
        <w:tc>
          <w:tcPr>
            <w:tcW w:w="1890" w:type="dxa"/>
            <w:tcBorders>
              <w:top w:val="single" w:sz="4" w:space="0" w:color="auto"/>
              <w:left w:val="single" w:sz="4" w:space="0" w:color="auto"/>
              <w:bottom w:val="single" w:sz="4" w:space="0" w:color="auto"/>
              <w:right w:val="single" w:sz="4" w:space="0" w:color="auto"/>
            </w:tcBorders>
            <w:hideMark/>
          </w:tcPr>
          <w:p w14:paraId="342D6603" w14:textId="77777777" w:rsidR="00DA2E24" w:rsidRDefault="00DA2E24">
            <w:pPr>
              <w:pStyle w:val="TAC"/>
              <w:rPr>
                <w:rFonts w:eastAsia="SimSun"/>
                <w:sz w:val="20"/>
                <w:lang w:eastAsia="zh-CN"/>
              </w:rPr>
            </w:pPr>
            <w:r>
              <w:rPr>
                <w:rFonts w:eastAsia="SimSun" w:cs="Arial"/>
                <w:szCs w:val="22"/>
              </w:rPr>
              <w:t>10.9</w:t>
            </w:r>
          </w:p>
        </w:tc>
      </w:tr>
      <w:tr w:rsidR="00DA2E24" w14:paraId="1AEC8E20"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C6023BA" w14:textId="77777777" w:rsidR="00DA2E24" w:rsidRDefault="00DA2E24">
            <w:pPr>
              <w:pStyle w:val="TAC"/>
              <w:rPr>
                <w:rFonts w:eastAsia="SimSun"/>
                <w:sz w:val="20"/>
                <w:lang w:eastAsia="zh-CN"/>
              </w:rPr>
            </w:pPr>
            <w:r>
              <w:rPr>
                <w:rFonts w:eastAsia="SimSun" w:cs="Arial"/>
                <w:szCs w:val="22"/>
                <w:lang w:eastAsia="zh-CN"/>
              </w:rPr>
              <w:t>16</w:t>
            </w:r>
          </w:p>
        </w:tc>
        <w:tc>
          <w:tcPr>
            <w:tcW w:w="1890" w:type="dxa"/>
            <w:tcBorders>
              <w:top w:val="single" w:sz="4" w:space="0" w:color="auto"/>
              <w:left w:val="single" w:sz="4" w:space="0" w:color="auto"/>
              <w:bottom w:val="single" w:sz="4" w:space="0" w:color="auto"/>
              <w:right w:val="single" w:sz="4" w:space="0" w:color="auto"/>
            </w:tcBorders>
            <w:hideMark/>
          </w:tcPr>
          <w:p w14:paraId="0F479401" w14:textId="77777777" w:rsidR="00DA2E24" w:rsidRDefault="00DA2E24">
            <w:pPr>
              <w:pStyle w:val="TAC"/>
              <w:rPr>
                <w:rFonts w:eastAsia="SimSun"/>
                <w:sz w:val="20"/>
                <w:lang w:eastAsia="zh-CN"/>
              </w:rPr>
            </w:pPr>
            <w:r>
              <w:rPr>
                <w:rFonts w:eastAsia="SimSun" w:cs="Arial"/>
                <w:szCs w:val="22"/>
              </w:rPr>
              <w:t>8.7</w:t>
            </w:r>
          </w:p>
        </w:tc>
        <w:tc>
          <w:tcPr>
            <w:tcW w:w="1890" w:type="dxa"/>
            <w:tcBorders>
              <w:top w:val="single" w:sz="4" w:space="0" w:color="auto"/>
              <w:left w:val="single" w:sz="4" w:space="0" w:color="auto"/>
              <w:bottom w:val="single" w:sz="4" w:space="0" w:color="auto"/>
              <w:right w:val="single" w:sz="4" w:space="0" w:color="auto"/>
            </w:tcBorders>
            <w:hideMark/>
          </w:tcPr>
          <w:p w14:paraId="4805A089" w14:textId="77777777" w:rsidR="00DA2E24" w:rsidRDefault="00DA2E24">
            <w:pPr>
              <w:pStyle w:val="TAC"/>
              <w:rPr>
                <w:rFonts w:eastAsia="SimSun"/>
                <w:sz w:val="20"/>
                <w:lang w:eastAsia="zh-CN"/>
              </w:rPr>
            </w:pPr>
            <w:r>
              <w:rPr>
                <w:rFonts w:eastAsia="SimSun" w:cs="Arial"/>
                <w:szCs w:val="22"/>
              </w:rPr>
              <w:t>11.6</w:t>
            </w:r>
          </w:p>
        </w:tc>
      </w:tr>
      <w:tr w:rsidR="00DA2E24" w14:paraId="37FC6F51"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01519C0" w14:textId="77777777" w:rsidR="00DA2E24" w:rsidRDefault="00DA2E24">
            <w:pPr>
              <w:pStyle w:val="TAC"/>
              <w:rPr>
                <w:rFonts w:eastAsia="SimSun"/>
                <w:sz w:val="20"/>
                <w:lang w:eastAsia="zh-CN"/>
              </w:rPr>
            </w:pPr>
            <w:r>
              <w:rPr>
                <w:rFonts w:eastAsia="SimSun" w:cs="Arial"/>
                <w:szCs w:val="22"/>
                <w:lang w:eastAsia="zh-CN"/>
              </w:rPr>
              <w:t>17</w:t>
            </w:r>
          </w:p>
        </w:tc>
        <w:tc>
          <w:tcPr>
            <w:tcW w:w="1890" w:type="dxa"/>
            <w:tcBorders>
              <w:top w:val="single" w:sz="4" w:space="0" w:color="auto"/>
              <w:left w:val="single" w:sz="4" w:space="0" w:color="auto"/>
              <w:bottom w:val="single" w:sz="4" w:space="0" w:color="auto"/>
              <w:right w:val="single" w:sz="4" w:space="0" w:color="auto"/>
            </w:tcBorders>
            <w:hideMark/>
          </w:tcPr>
          <w:p w14:paraId="44899019" w14:textId="77777777" w:rsidR="00DA2E24" w:rsidRDefault="00DA2E24">
            <w:pPr>
              <w:pStyle w:val="TAC"/>
              <w:rPr>
                <w:rFonts w:eastAsia="SimSun"/>
                <w:sz w:val="20"/>
                <w:lang w:eastAsia="zh-CN"/>
              </w:rPr>
            </w:pPr>
            <w:r>
              <w:rPr>
                <w:rFonts w:eastAsia="SimSun" w:cs="Arial"/>
                <w:szCs w:val="22"/>
              </w:rPr>
              <w:t>10.1</w:t>
            </w:r>
          </w:p>
        </w:tc>
        <w:tc>
          <w:tcPr>
            <w:tcW w:w="1890" w:type="dxa"/>
            <w:tcBorders>
              <w:top w:val="single" w:sz="4" w:space="0" w:color="auto"/>
              <w:left w:val="single" w:sz="4" w:space="0" w:color="auto"/>
              <w:bottom w:val="single" w:sz="4" w:space="0" w:color="auto"/>
              <w:right w:val="single" w:sz="4" w:space="0" w:color="auto"/>
            </w:tcBorders>
            <w:hideMark/>
          </w:tcPr>
          <w:p w14:paraId="6C69F582" w14:textId="77777777" w:rsidR="00DA2E24" w:rsidRDefault="00DA2E24">
            <w:pPr>
              <w:pStyle w:val="TAC"/>
              <w:rPr>
                <w:rFonts w:eastAsia="SimSun"/>
                <w:sz w:val="20"/>
                <w:lang w:eastAsia="zh-CN"/>
              </w:rPr>
            </w:pPr>
            <w:r>
              <w:rPr>
                <w:rFonts w:eastAsia="SimSun" w:cs="Arial"/>
                <w:szCs w:val="22"/>
              </w:rPr>
              <w:t>13.2</w:t>
            </w:r>
          </w:p>
        </w:tc>
      </w:tr>
      <w:tr w:rsidR="00DA2E24" w14:paraId="7852ECED"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A475043" w14:textId="77777777" w:rsidR="00DA2E24" w:rsidRDefault="00DA2E24">
            <w:pPr>
              <w:pStyle w:val="TAC"/>
              <w:rPr>
                <w:rFonts w:eastAsia="SimSun"/>
                <w:sz w:val="20"/>
                <w:lang w:eastAsia="zh-CN"/>
              </w:rPr>
            </w:pPr>
            <w:r>
              <w:rPr>
                <w:rFonts w:eastAsia="SimSun" w:cs="Arial"/>
                <w:szCs w:val="22"/>
                <w:lang w:eastAsia="zh-CN"/>
              </w:rPr>
              <w:t>18</w:t>
            </w:r>
          </w:p>
        </w:tc>
        <w:tc>
          <w:tcPr>
            <w:tcW w:w="1890" w:type="dxa"/>
            <w:tcBorders>
              <w:top w:val="single" w:sz="4" w:space="0" w:color="auto"/>
              <w:left w:val="single" w:sz="4" w:space="0" w:color="auto"/>
              <w:bottom w:val="single" w:sz="4" w:space="0" w:color="auto"/>
              <w:right w:val="single" w:sz="4" w:space="0" w:color="auto"/>
            </w:tcBorders>
            <w:hideMark/>
          </w:tcPr>
          <w:p w14:paraId="4CDF1260" w14:textId="77777777" w:rsidR="00DA2E24" w:rsidRDefault="00DA2E24">
            <w:pPr>
              <w:pStyle w:val="TAC"/>
              <w:rPr>
                <w:rFonts w:eastAsia="SimSun"/>
                <w:sz w:val="20"/>
                <w:lang w:eastAsia="zh-CN"/>
              </w:rPr>
            </w:pPr>
            <w:r>
              <w:rPr>
                <w:rFonts w:eastAsia="SimSun" w:cs="Arial"/>
                <w:szCs w:val="22"/>
              </w:rPr>
              <w:t>10.7</w:t>
            </w:r>
          </w:p>
        </w:tc>
        <w:tc>
          <w:tcPr>
            <w:tcW w:w="1890" w:type="dxa"/>
            <w:tcBorders>
              <w:top w:val="single" w:sz="4" w:space="0" w:color="auto"/>
              <w:left w:val="single" w:sz="4" w:space="0" w:color="auto"/>
              <w:bottom w:val="single" w:sz="4" w:space="0" w:color="auto"/>
              <w:right w:val="single" w:sz="4" w:space="0" w:color="auto"/>
            </w:tcBorders>
            <w:hideMark/>
          </w:tcPr>
          <w:p w14:paraId="24D0C644" w14:textId="77777777" w:rsidR="00DA2E24" w:rsidRDefault="00DA2E24">
            <w:pPr>
              <w:pStyle w:val="TAC"/>
              <w:rPr>
                <w:rFonts w:eastAsia="SimSun"/>
                <w:sz w:val="20"/>
                <w:lang w:eastAsia="zh-CN"/>
              </w:rPr>
            </w:pPr>
            <w:r>
              <w:rPr>
                <w:rFonts w:eastAsia="SimSun" w:cs="Arial"/>
                <w:szCs w:val="22"/>
              </w:rPr>
              <w:t>13.7</w:t>
            </w:r>
          </w:p>
        </w:tc>
      </w:tr>
      <w:tr w:rsidR="00DA2E24" w14:paraId="07D52907"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20583237" w14:textId="77777777" w:rsidR="00DA2E24" w:rsidRDefault="00DA2E24">
            <w:pPr>
              <w:pStyle w:val="TAC"/>
              <w:rPr>
                <w:rFonts w:eastAsia="SimSun"/>
                <w:sz w:val="20"/>
                <w:lang w:eastAsia="zh-CN"/>
              </w:rPr>
            </w:pPr>
            <w:r>
              <w:rPr>
                <w:rFonts w:eastAsia="SimSun" w:cs="Arial"/>
                <w:szCs w:val="22"/>
                <w:lang w:eastAsia="zh-CN"/>
              </w:rPr>
              <w:t>19</w:t>
            </w:r>
          </w:p>
        </w:tc>
        <w:tc>
          <w:tcPr>
            <w:tcW w:w="1890" w:type="dxa"/>
            <w:tcBorders>
              <w:top w:val="single" w:sz="4" w:space="0" w:color="auto"/>
              <w:left w:val="single" w:sz="4" w:space="0" w:color="auto"/>
              <w:bottom w:val="single" w:sz="4" w:space="0" w:color="auto"/>
              <w:right w:val="single" w:sz="4" w:space="0" w:color="auto"/>
            </w:tcBorders>
            <w:hideMark/>
          </w:tcPr>
          <w:p w14:paraId="728B3408" w14:textId="77777777" w:rsidR="00DA2E24" w:rsidRDefault="00DA2E24">
            <w:pPr>
              <w:pStyle w:val="TAC"/>
              <w:rPr>
                <w:rFonts w:eastAsia="SimSun"/>
                <w:sz w:val="20"/>
                <w:lang w:eastAsia="zh-CN"/>
              </w:rPr>
            </w:pPr>
            <w:r>
              <w:rPr>
                <w:rFonts w:eastAsia="SimSun" w:cs="Arial"/>
                <w:szCs w:val="22"/>
              </w:rPr>
              <w:t>11.7</w:t>
            </w:r>
          </w:p>
        </w:tc>
        <w:tc>
          <w:tcPr>
            <w:tcW w:w="1890" w:type="dxa"/>
            <w:tcBorders>
              <w:top w:val="single" w:sz="4" w:space="0" w:color="auto"/>
              <w:left w:val="single" w:sz="4" w:space="0" w:color="auto"/>
              <w:bottom w:val="single" w:sz="4" w:space="0" w:color="auto"/>
              <w:right w:val="single" w:sz="4" w:space="0" w:color="auto"/>
            </w:tcBorders>
            <w:hideMark/>
          </w:tcPr>
          <w:p w14:paraId="6157FEC1" w14:textId="77777777" w:rsidR="00DA2E24" w:rsidRDefault="00DA2E24">
            <w:pPr>
              <w:pStyle w:val="TAC"/>
              <w:rPr>
                <w:rFonts w:eastAsia="SimSun"/>
                <w:sz w:val="20"/>
                <w:lang w:eastAsia="zh-CN"/>
              </w:rPr>
            </w:pPr>
            <w:r>
              <w:rPr>
                <w:rFonts w:eastAsia="SimSun" w:cs="Arial"/>
                <w:szCs w:val="22"/>
              </w:rPr>
              <w:t>14.7</w:t>
            </w:r>
          </w:p>
        </w:tc>
      </w:tr>
      <w:tr w:rsidR="00DA2E24" w14:paraId="2158A813"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1793AF23" w14:textId="77777777" w:rsidR="00DA2E24" w:rsidRDefault="00DA2E24">
            <w:pPr>
              <w:pStyle w:val="TAC"/>
              <w:rPr>
                <w:rFonts w:eastAsia="SimSun"/>
                <w:sz w:val="20"/>
                <w:lang w:eastAsia="zh-CN"/>
              </w:rPr>
            </w:pPr>
            <w:r>
              <w:rPr>
                <w:rFonts w:eastAsia="SimSun" w:cs="Arial"/>
                <w:szCs w:val="22"/>
                <w:lang w:eastAsia="zh-CN"/>
              </w:rPr>
              <w:t>20</w:t>
            </w:r>
          </w:p>
        </w:tc>
        <w:tc>
          <w:tcPr>
            <w:tcW w:w="1890" w:type="dxa"/>
            <w:tcBorders>
              <w:top w:val="single" w:sz="4" w:space="0" w:color="auto"/>
              <w:left w:val="single" w:sz="4" w:space="0" w:color="auto"/>
              <w:bottom w:val="single" w:sz="4" w:space="0" w:color="auto"/>
              <w:right w:val="single" w:sz="4" w:space="0" w:color="auto"/>
            </w:tcBorders>
            <w:hideMark/>
          </w:tcPr>
          <w:p w14:paraId="17B29108" w14:textId="77777777" w:rsidR="00DA2E24" w:rsidRDefault="00DA2E24">
            <w:pPr>
              <w:pStyle w:val="TAC"/>
              <w:rPr>
                <w:rFonts w:eastAsia="SimSun"/>
                <w:sz w:val="20"/>
                <w:lang w:eastAsia="zh-CN"/>
              </w:rPr>
            </w:pPr>
            <w:r>
              <w:rPr>
                <w:rFonts w:eastAsia="SimSun" w:cs="Arial"/>
                <w:szCs w:val="22"/>
              </w:rPr>
              <w:t>12.7</w:t>
            </w:r>
          </w:p>
        </w:tc>
        <w:tc>
          <w:tcPr>
            <w:tcW w:w="1890" w:type="dxa"/>
            <w:tcBorders>
              <w:top w:val="single" w:sz="4" w:space="0" w:color="auto"/>
              <w:left w:val="single" w:sz="4" w:space="0" w:color="auto"/>
              <w:bottom w:val="single" w:sz="4" w:space="0" w:color="auto"/>
              <w:right w:val="single" w:sz="4" w:space="0" w:color="auto"/>
            </w:tcBorders>
            <w:hideMark/>
          </w:tcPr>
          <w:p w14:paraId="3872A60A" w14:textId="77777777" w:rsidR="00DA2E24" w:rsidRDefault="00DA2E24">
            <w:pPr>
              <w:pStyle w:val="TAC"/>
              <w:rPr>
                <w:rFonts w:eastAsia="SimSun"/>
                <w:sz w:val="20"/>
                <w:lang w:eastAsia="zh-CN"/>
              </w:rPr>
            </w:pPr>
            <w:r>
              <w:rPr>
                <w:rFonts w:eastAsia="SimSun" w:cs="Arial"/>
                <w:szCs w:val="22"/>
              </w:rPr>
              <w:t>15.6</w:t>
            </w:r>
          </w:p>
        </w:tc>
      </w:tr>
      <w:tr w:rsidR="00DA2E24" w14:paraId="3DBD726F"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1349D98" w14:textId="77777777" w:rsidR="00DA2E24" w:rsidRDefault="00DA2E24">
            <w:pPr>
              <w:pStyle w:val="TAC"/>
              <w:rPr>
                <w:rFonts w:eastAsia="SimSun"/>
                <w:sz w:val="20"/>
                <w:lang w:eastAsia="zh-CN"/>
              </w:rPr>
            </w:pPr>
            <w:r>
              <w:rPr>
                <w:rFonts w:eastAsia="SimSun" w:cs="Arial"/>
                <w:szCs w:val="22"/>
                <w:lang w:eastAsia="zh-CN"/>
              </w:rPr>
              <w:t>21</w:t>
            </w:r>
          </w:p>
        </w:tc>
        <w:tc>
          <w:tcPr>
            <w:tcW w:w="1890" w:type="dxa"/>
            <w:tcBorders>
              <w:top w:val="single" w:sz="4" w:space="0" w:color="auto"/>
              <w:left w:val="single" w:sz="4" w:space="0" w:color="auto"/>
              <w:bottom w:val="single" w:sz="4" w:space="0" w:color="auto"/>
              <w:right w:val="single" w:sz="4" w:space="0" w:color="auto"/>
            </w:tcBorders>
            <w:hideMark/>
          </w:tcPr>
          <w:p w14:paraId="3A8EAF01" w14:textId="77777777" w:rsidR="00DA2E24" w:rsidRDefault="00DA2E24">
            <w:pPr>
              <w:pStyle w:val="TAC"/>
              <w:rPr>
                <w:rFonts w:eastAsia="SimSun"/>
                <w:sz w:val="20"/>
                <w:lang w:eastAsia="zh-CN"/>
              </w:rPr>
            </w:pPr>
            <w:r>
              <w:rPr>
                <w:rFonts w:eastAsia="SimSun" w:cs="Arial"/>
                <w:szCs w:val="22"/>
              </w:rPr>
              <w:t>13.6</w:t>
            </w:r>
          </w:p>
        </w:tc>
        <w:tc>
          <w:tcPr>
            <w:tcW w:w="1890" w:type="dxa"/>
            <w:tcBorders>
              <w:top w:val="single" w:sz="4" w:space="0" w:color="auto"/>
              <w:left w:val="single" w:sz="4" w:space="0" w:color="auto"/>
              <w:bottom w:val="single" w:sz="4" w:space="0" w:color="auto"/>
              <w:right w:val="single" w:sz="4" w:space="0" w:color="auto"/>
            </w:tcBorders>
            <w:hideMark/>
          </w:tcPr>
          <w:p w14:paraId="0EDC8A97" w14:textId="77777777" w:rsidR="00DA2E24" w:rsidRDefault="00DA2E24">
            <w:pPr>
              <w:pStyle w:val="TAC"/>
              <w:rPr>
                <w:rFonts w:eastAsia="SimSun"/>
                <w:sz w:val="20"/>
                <w:lang w:eastAsia="zh-CN"/>
              </w:rPr>
            </w:pPr>
            <w:r>
              <w:rPr>
                <w:rFonts w:eastAsia="SimSun" w:cs="Arial"/>
                <w:szCs w:val="22"/>
              </w:rPr>
              <w:t>16.5</w:t>
            </w:r>
          </w:p>
        </w:tc>
      </w:tr>
      <w:tr w:rsidR="00DA2E24" w14:paraId="57125DE7"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27DBF347" w14:textId="77777777" w:rsidR="00DA2E24" w:rsidRDefault="00DA2E24">
            <w:pPr>
              <w:pStyle w:val="TAC"/>
              <w:rPr>
                <w:rFonts w:eastAsia="SimSun"/>
                <w:sz w:val="20"/>
                <w:lang w:eastAsia="zh-CN"/>
              </w:rPr>
            </w:pPr>
            <w:r>
              <w:rPr>
                <w:rFonts w:eastAsia="SimSun" w:cs="Arial"/>
                <w:szCs w:val="22"/>
                <w:lang w:eastAsia="zh-CN"/>
              </w:rPr>
              <w:t>22</w:t>
            </w:r>
          </w:p>
        </w:tc>
        <w:tc>
          <w:tcPr>
            <w:tcW w:w="1890" w:type="dxa"/>
            <w:tcBorders>
              <w:top w:val="single" w:sz="4" w:space="0" w:color="auto"/>
              <w:left w:val="single" w:sz="4" w:space="0" w:color="auto"/>
              <w:bottom w:val="single" w:sz="4" w:space="0" w:color="auto"/>
              <w:right w:val="single" w:sz="4" w:space="0" w:color="auto"/>
            </w:tcBorders>
            <w:hideMark/>
          </w:tcPr>
          <w:p w14:paraId="3C10B44C" w14:textId="77777777" w:rsidR="00DA2E24" w:rsidRDefault="00DA2E24">
            <w:pPr>
              <w:pStyle w:val="TAC"/>
              <w:rPr>
                <w:rFonts w:eastAsia="SimSun"/>
                <w:sz w:val="20"/>
                <w:lang w:eastAsia="zh-CN"/>
              </w:rPr>
            </w:pPr>
            <w:r>
              <w:rPr>
                <w:rFonts w:eastAsia="SimSun" w:cs="Arial"/>
                <w:szCs w:val="22"/>
              </w:rPr>
              <w:t>14.8</w:t>
            </w:r>
          </w:p>
        </w:tc>
        <w:tc>
          <w:tcPr>
            <w:tcW w:w="1890" w:type="dxa"/>
            <w:tcBorders>
              <w:top w:val="single" w:sz="4" w:space="0" w:color="auto"/>
              <w:left w:val="single" w:sz="4" w:space="0" w:color="auto"/>
              <w:bottom w:val="single" w:sz="4" w:space="0" w:color="auto"/>
              <w:right w:val="single" w:sz="4" w:space="0" w:color="auto"/>
            </w:tcBorders>
            <w:hideMark/>
          </w:tcPr>
          <w:p w14:paraId="67E1A8B7" w14:textId="77777777" w:rsidR="00DA2E24" w:rsidRDefault="00DA2E24">
            <w:pPr>
              <w:pStyle w:val="TAC"/>
              <w:rPr>
                <w:rFonts w:eastAsia="SimSun"/>
                <w:sz w:val="20"/>
                <w:lang w:eastAsia="zh-CN"/>
              </w:rPr>
            </w:pPr>
            <w:r>
              <w:rPr>
                <w:rFonts w:eastAsia="SimSun" w:cs="Arial"/>
                <w:szCs w:val="22"/>
              </w:rPr>
              <w:t>17.6</w:t>
            </w:r>
          </w:p>
        </w:tc>
      </w:tr>
      <w:tr w:rsidR="00DA2E24" w14:paraId="19BB1A44"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6A9568F" w14:textId="77777777" w:rsidR="00DA2E24" w:rsidRDefault="00DA2E24">
            <w:pPr>
              <w:pStyle w:val="TAC"/>
              <w:rPr>
                <w:rFonts w:eastAsia="SimSun"/>
                <w:sz w:val="20"/>
                <w:lang w:eastAsia="zh-CN"/>
              </w:rPr>
            </w:pPr>
            <w:r>
              <w:rPr>
                <w:rFonts w:eastAsia="SimSun" w:cs="Arial"/>
                <w:szCs w:val="22"/>
                <w:lang w:eastAsia="zh-CN"/>
              </w:rPr>
              <w:t>23</w:t>
            </w:r>
          </w:p>
        </w:tc>
        <w:tc>
          <w:tcPr>
            <w:tcW w:w="1890" w:type="dxa"/>
            <w:tcBorders>
              <w:top w:val="single" w:sz="4" w:space="0" w:color="auto"/>
              <w:left w:val="single" w:sz="4" w:space="0" w:color="auto"/>
              <w:bottom w:val="single" w:sz="4" w:space="0" w:color="auto"/>
              <w:right w:val="single" w:sz="4" w:space="0" w:color="auto"/>
            </w:tcBorders>
            <w:hideMark/>
          </w:tcPr>
          <w:p w14:paraId="596A9E83" w14:textId="77777777" w:rsidR="00DA2E24" w:rsidRDefault="00DA2E24">
            <w:pPr>
              <w:pStyle w:val="TAC"/>
              <w:rPr>
                <w:rFonts w:eastAsia="SimSun"/>
                <w:sz w:val="20"/>
                <w:lang w:eastAsia="zh-CN"/>
              </w:rPr>
            </w:pPr>
            <w:r>
              <w:rPr>
                <w:rFonts w:eastAsia="SimSun" w:cs="Arial"/>
                <w:szCs w:val="22"/>
              </w:rPr>
              <w:t>15.6</w:t>
            </w:r>
          </w:p>
        </w:tc>
        <w:tc>
          <w:tcPr>
            <w:tcW w:w="1890" w:type="dxa"/>
            <w:tcBorders>
              <w:top w:val="single" w:sz="4" w:space="0" w:color="auto"/>
              <w:left w:val="single" w:sz="4" w:space="0" w:color="auto"/>
              <w:bottom w:val="single" w:sz="4" w:space="0" w:color="auto"/>
              <w:right w:val="single" w:sz="4" w:space="0" w:color="auto"/>
            </w:tcBorders>
            <w:hideMark/>
          </w:tcPr>
          <w:p w14:paraId="6A4FFD73" w14:textId="77777777" w:rsidR="00DA2E24" w:rsidRDefault="00DA2E24">
            <w:pPr>
              <w:pStyle w:val="TAC"/>
              <w:rPr>
                <w:rFonts w:eastAsia="SimSun"/>
                <w:sz w:val="20"/>
                <w:lang w:eastAsia="zh-CN"/>
              </w:rPr>
            </w:pPr>
            <w:r>
              <w:rPr>
                <w:rFonts w:eastAsia="SimSun" w:cs="Arial"/>
                <w:szCs w:val="22"/>
              </w:rPr>
              <w:t>18.6</w:t>
            </w:r>
          </w:p>
        </w:tc>
      </w:tr>
      <w:tr w:rsidR="00DA2E24" w14:paraId="5F062ED9"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9EB755A" w14:textId="77777777" w:rsidR="00DA2E24" w:rsidRDefault="00DA2E24">
            <w:pPr>
              <w:pStyle w:val="TAC"/>
              <w:rPr>
                <w:rFonts w:eastAsia="SimSun"/>
                <w:sz w:val="20"/>
                <w:lang w:eastAsia="zh-CN"/>
              </w:rPr>
            </w:pPr>
            <w:r>
              <w:rPr>
                <w:rFonts w:eastAsia="SimSun" w:cs="Arial"/>
                <w:szCs w:val="22"/>
                <w:lang w:eastAsia="zh-CN"/>
              </w:rPr>
              <w:t>24</w:t>
            </w:r>
          </w:p>
        </w:tc>
        <w:tc>
          <w:tcPr>
            <w:tcW w:w="1890" w:type="dxa"/>
            <w:tcBorders>
              <w:top w:val="single" w:sz="4" w:space="0" w:color="auto"/>
              <w:left w:val="single" w:sz="4" w:space="0" w:color="auto"/>
              <w:bottom w:val="single" w:sz="4" w:space="0" w:color="auto"/>
              <w:right w:val="single" w:sz="4" w:space="0" w:color="auto"/>
            </w:tcBorders>
            <w:hideMark/>
          </w:tcPr>
          <w:p w14:paraId="1901BE96" w14:textId="77777777" w:rsidR="00DA2E24" w:rsidRDefault="00DA2E24">
            <w:pPr>
              <w:pStyle w:val="TAC"/>
              <w:rPr>
                <w:rFonts w:eastAsia="SimSun"/>
                <w:sz w:val="20"/>
                <w:lang w:eastAsia="zh-CN"/>
              </w:rPr>
            </w:pPr>
            <w:r>
              <w:rPr>
                <w:rFonts w:eastAsia="SimSun" w:cs="Arial"/>
                <w:szCs w:val="22"/>
              </w:rPr>
              <w:t>16.9</w:t>
            </w:r>
          </w:p>
        </w:tc>
        <w:tc>
          <w:tcPr>
            <w:tcW w:w="1890" w:type="dxa"/>
            <w:tcBorders>
              <w:top w:val="single" w:sz="4" w:space="0" w:color="auto"/>
              <w:left w:val="single" w:sz="4" w:space="0" w:color="auto"/>
              <w:bottom w:val="single" w:sz="4" w:space="0" w:color="auto"/>
              <w:right w:val="single" w:sz="4" w:space="0" w:color="auto"/>
            </w:tcBorders>
            <w:hideMark/>
          </w:tcPr>
          <w:p w14:paraId="72F93F81" w14:textId="77777777" w:rsidR="00DA2E24" w:rsidRDefault="00DA2E24">
            <w:pPr>
              <w:pStyle w:val="TAC"/>
              <w:rPr>
                <w:rFonts w:eastAsia="SimSun"/>
                <w:sz w:val="20"/>
                <w:lang w:eastAsia="zh-CN"/>
              </w:rPr>
            </w:pPr>
            <w:r>
              <w:rPr>
                <w:rFonts w:eastAsia="SimSun" w:cs="Arial"/>
                <w:szCs w:val="22"/>
              </w:rPr>
              <w:t>19.7</w:t>
            </w:r>
          </w:p>
        </w:tc>
      </w:tr>
      <w:tr w:rsidR="00DA2E24" w14:paraId="284F7131"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B4025C2" w14:textId="77777777" w:rsidR="00DA2E24" w:rsidRDefault="00DA2E24">
            <w:pPr>
              <w:pStyle w:val="TAC"/>
              <w:rPr>
                <w:rFonts w:eastAsia="SimSun"/>
                <w:sz w:val="20"/>
                <w:lang w:eastAsia="zh-CN"/>
              </w:rPr>
            </w:pPr>
            <w:r>
              <w:rPr>
                <w:rFonts w:eastAsia="SimSun" w:cs="Arial"/>
                <w:szCs w:val="22"/>
                <w:lang w:eastAsia="zh-CN"/>
              </w:rPr>
              <w:t>25</w:t>
            </w:r>
          </w:p>
        </w:tc>
        <w:tc>
          <w:tcPr>
            <w:tcW w:w="1890" w:type="dxa"/>
            <w:tcBorders>
              <w:top w:val="single" w:sz="4" w:space="0" w:color="auto"/>
              <w:left w:val="single" w:sz="4" w:space="0" w:color="auto"/>
              <w:bottom w:val="single" w:sz="4" w:space="0" w:color="auto"/>
              <w:right w:val="single" w:sz="4" w:space="0" w:color="auto"/>
            </w:tcBorders>
            <w:hideMark/>
          </w:tcPr>
          <w:p w14:paraId="36F53EAC" w14:textId="77777777" w:rsidR="00DA2E24" w:rsidRDefault="00DA2E24">
            <w:pPr>
              <w:pStyle w:val="TAC"/>
              <w:rPr>
                <w:rFonts w:eastAsia="SimSun"/>
                <w:sz w:val="20"/>
                <w:lang w:eastAsia="zh-CN"/>
              </w:rPr>
            </w:pPr>
            <w:r>
              <w:rPr>
                <w:rFonts w:eastAsia="SimSun" w:cs="Arial"/>
                <w:szCs w:val="22"/>
              </w:rPr>
              <w:t>18.3</w:t>
            </w:r>
          </w:p>
        </w:tc>
        <w:tc>
          <w:tcPr>
            <w:tcW w:w="1890" w:type="dxa"/>
            <w:tcBorders>
              <w:top w:val="single" w:sz="4" w:space="0" w:color="auto"/>
              <w:left w:val="single" w:sz="4" w:space="0" w:color="auto"/>
              <w:bottom w:val="single" w:sz="4" w:space="0" w:color="auto"/>
              <w:right w:val="single" w:sz="4" w:space="0" w:color="auto"/>
            </w:tcBorders>
            <w:hideMark/>
          </w:tcPr>
          <w:p w14:paraId="797212FD" w14:textId="77777777" w:rsidR="00DA2E24" w:rsidRDefault="00DA2E24">
            <w:pPr>
              <w:pStyle w:val="TAC"/>
              <w:rPr>
                <w:rFonts w:eastAsia="SimSun"/>
                <w:sz w:val="20"/>
                <w:lang w:eastAsia="zh-CN"/>
              </w:rPr>
            </w:pPr>
            <w:r>
              <w:rPr>
                <w:rFonts w:eastAsia="SimSun" w:cs="Arial"/>
                <w:szCs w:val="22"/>
              </w:rPr>
              <w:t>21.2</w:t>
            </w:r>
          </w:p>
        </w:tc>
      </w:tr>
      <w:tr w:rsidR="00DA2E24" w14:paraId="4888F5FC"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AB63341" w14:textId="77777777" w:rsidR="00DA2E24" w:rsidRDefault="00DA2E24">
            <w:pPr>
              <w:pStyle w:val="TAC"/>
              <w:rPr>
                <w:rFonts w:eastAsia="SimSun"/>
                <w:sz w:val="20"/>
                <w:lang w:eastAsia="zh-CN"/>
              </w:rPr>
            </w:pPr>
            <w:r>
              <w:rPr>
                <w:rFonts w:eastAsia="SimSun" w:cs="Arial"/>
                <w:szCs w:val="22"/>
                <w:lang w:eastAsia="zh-CN"/>
              </w:rPr>
              <w:t>26</w:t>
            </w:r>
          </w:p>
        </w:tc>
        <w:tc>
          <w:tcPr>
            <w:tcW w:w="1890" w:type="dxa"/>
            <w:tcBorders>
              <w:top w:val="single" w:sz="4" w:space="0" w:color="auto"/>
              <w:left w:val="single" w:sz="4" w:space="0" w:color="auto"/>
              <w:bottom w:val="single" w:sz="4" w:space="0" w:color="auto"/>
              <w:right w:val="single" w:sz="4" w:space="0" w:color="auto"/>
            </w:tcBorders>
            <w:hideMark/>
          </w:tcPr>
          <w:p w14:paraId="0AD8FEE9" w14:textId="77777777" w:rsidR="00DA2E24" w:rsidRDefault="00DA2E24">
            <w:pPr>
              <w:pStyle w:val="TAC"/>
              <w:rPr>
                <w:rFonts w:eastAsia="SimSun"/>
                <w:sz w:val="20"/>
                <w:lang w:eastAsia="zh-CN"/>
              </w:rPr>
            </w:pPr>
            <w:r>
              <w:rPr>
                <w:rFonts w:eastAsia="SimSun" w:cs="Arial"/>
                <w:szCs w:val="22"/>
              </w:rPr>
              <w:t>19.3</w:t>
            </w:r>
          </w:p>
        </w:tc>
        <w:tc>
          <w:tcPr>
            <w:tcW w:w="1890" w:type="dxa"/>
            <w:tcBorders>
              <w:top w:val="single" w:sz="4" w:space="0" w:color="auto"/>
              <w:left w:val="single" w:sz="4" w:space="0" w:color="auto"/>
              <w:bottom w:val="single" w:sz="4" w:space="0" w:color="auto"/>
              <w:right w:val="single" w:sz="4" w:space="0" w:color="auto"/>
            </w:tcBorders>
            <w:hideMark/>
          </w:tcPr>
          <w:p w14:paraId="41B7F042" w14:textId="77777777" w:rsidR="00DA2E24" w:rsidRDefault="00DA2E24">
            <w:pPr>
              <w:pStyle w:val="TAC"/>
              <w:rPr>
                <w:rFonts w:eastAsia="SimSun"/>
                <w:sz w:val="20"/>
                <w:lang w:eastAsia="zh-CN"/>
              </w:rPr>
            </w:pPr>
            <w:r>
              <w:rPr>
                <w:rFonts w:eastAsia="SimSun" w:cs="Arial"/>
                <w:szCs w:val="22"/>
              </w:rPr>
              <w:t>22.3</w:t>
            </w:r>
          </w:p>
        </w:tc>
      </w:tr>
      <w:tr w:rsidR="00DA2E24" w14:paraId="7CE9408B"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9518E80" w14:textId="77777777" w:rsidR="00DA2E24" w:rsidRDefault="00DA2E24">
            <w:pPr>
              <w:pStyle w:val="TAC"/>
              <w:rPr>
                <w:rFonts w:eastAsia="SimSun"/>
                <w:sz w:val="20"/>
                <w:lang w:eastAsia="zh-CN"/>
              </w:rPr>
            </w:pPr>
            <w:r>
              <w:rPr>
                <w:rFonts w:eastAsia="SimSun" w:cs="Arial"/>
                <w:szCs w:val="22"/>
                <w:lang w:eastAsia="zh-CN"/>
              </w:rPr>
              <w:t>27</w:t>
            </w:r>
          </w:p>
        </w:tc>
        <w:tc>
          <w:tcPr>
            <w:tcW w:w="1890" w:type="dxa"/>
            <w:tcBorders>
              <w:top w:val="single" w:sz="4" w:space="0" w:color="auto"/>
              <w:left w:val="single" w:sz="4" w:space="0" w:color="auto"/>
              <w:bottom w:val="single" w:sz="4" w:space="0" w:color="auto"/>
              <w:right w:val="single" w:sz="4" w:space="0" w:color="auto"/>
            </w:tcBorders>
            <w:hideMark/>
          </w:tcPr>
          <w:p w14:paraId="58D4A90D" w14:textId="77777777" w:rsidR="00DA2E24" w:rsidRDefault="00DA2E24">
            <w:pPr>
              <w:pStyle w:val="TAC"/>
              <w:rPr>
                <w:rFonts w:eastAsia="SimSun"/>
                <w:sz w:val="20"/>
                <w:lang w:eastAsia="zh-CN"/>
              </w:rPr>
            </w:pPr>
            <w:r>
              <w:rPr>
                <w:rFonts w:eastAsia="SimSun" w:cs="Arial"/>
                <w:szCs w:val="22"/>
              </w:rPr>
              <w:t>20.5</w:t>
            </w:r>
          </w:p>
        </w:tc>
        <w:tc>
          <w:tcPr>
            <w:tcW w:w="1890" w:type="dxa"/>
            <w:tcBorders>
              <w:top w:val="single" w:sz="4" w:space="0" w:color="auto"/>
              <w:left w:val="single" w:sz="4" w:space="0" w:color="auto"/>
              <w:bottom w:val="single" w:sz="4" w:space="0" w:color="auto"/>
              <w:right w:val="single" w:sz="4" w:space="0" w:color="auto"/>
            </w:tcBorders>
            <w:hideMark/>
          </w:tcPr>
          <w:p w14:paraId="71664EC8" w14:textId="77777777" w:rsidR="00DA2E24" w:rsidRDefault="00DA2E24">
            <w:pPr>
              <w:pStyle w:val="TAC"/>
              <w:rPr>
                <w:rFonts w:eastAsia="SimSun"/>
                <w:sz w:val="20"/>
                <w:lang w:eastAsia="zh-CN"/>
              </w:rPr>
            </w:pPr>
            <w:r>
              <w:rPr>
                <w:rFonts w:eastAsia="SimSun" w:cs="Arial"/>
                <w:szCs w:val="22"/>
              </w:rPr>
              <w:t>23.3</w:t>
            </w:r>
          </w:p>
        </w:tc>
      </w:tr>
      <w:tr w:rsidR="00DA2E24" w14:paraId="03D6E292" w14:textId="77777777" w:rsidTr="00DA2E24">
        <w:trPr>
          <w:jc w:val="center"/>
        </w:trPr>
        <w:tc>
          <w:tcPr>
            <w:tcW w:w="5485" w:type="dxa"/>
            <w:gridSpan w:val="3"/>
            <w:tcBorders>
              <w:top w:val="single" w:sz="4" w:space="0" w:color="auto"/>
              <w:left w:val="single" w:sz="4" w:space="0" w:color="auto"/>
              <w:bottom w:val="single" w:sz="4" w:space="0" w:color="auto"/>
              <w:right w:val="single" w:sz="4" w:space="0" w:color="auto"/>
            </w:tcBorders>
            <w:vAlign w:val="center"/>
            <w:hideMark/>
          </w:tcPr>
          <w:p w14:paraId="1B5E184C" w14:textId="77777777" w:rsidR="00DA2E24" w:rsidRDefault="00DA2E24">
            <w:pPr>
              <w:pStyle w:val="TAN"/>
              <w:rPr>
                <w:rFonts w:eastAsia="SimSun"/>
                <w:sz w:val="20"/>
                <w:lang w:eastAsia="zh-CN"/>
              </w:rPr>
            </w:pPr>
            <w:r>
              <w:rPr>
                <w:rFonts w:eastAsia="SimSun" w:cs="Arial"/>
                <w:szCs w:val="22"/>
                <w:lang w:eastAsia="zh-CN"/>
              </w:rPr>
              <w:t>Note 1:</w:t>
            </w:r>
            <w:r>
              <w:rPr>
                <w:rFonts w:eastAsia="SimSun" w:cs="Arial"/>
                <w:szCs w:val="22"/>
                <w:lang w:eastAsia="zh-CN"/>
              </w:rPr>
              <w:tab/>
              <w:t>MCS Index is based on MCS Table defined in clause 5.1.3 of TS 38.214 [12] when 256QAM is not enabled.</w:t>
            </w:r>
          </w:p>
        </w:tc>
      </w:tr>
    </w:tbl>
    <w:p w14:paraId="65BEAF0A" w14:textId="77777777" w:rsidR="00DA2E24" w:rsidRDefault="00DA2E24" w:rsidP="00DA2E24">
      <w:pPr>
        <w:rPr>
          <w:rFonts w:eastAsia="SimSun"/>
          <w:lang w:eastAsia="en-GB"/>
        </w:rPr>
      </w:pPr>
    </w:p>
    <w:p w14:paraId="5F4DEEB8" w14:textId="77777777" w:rsidR="00DA2E24" w:rsidRDefault="00DA2E24" w:rsidP="00DA2E24">
      <w:pPr>
        <w:rPr>
          <w:rFonts w:eastAsia="Times New Roman"/>
        </w:rPr>
      </w:pPr>
      <w:r>
        <w:rPr>
          <w:rFonts w:eastAsia="SimSun"/>
        </w:rPr>
        <w:t xml:space="preserve">The normative reference for this requirement is TS 38.101-4 [5], clause </w:t>
      </w:r>
      <w:r>
        <w:rPr>
          <w:lang w:eastAsia="zh-CN"/>
        </w:rPr>
        <w:t>9.4B.1.2.</w:t>
      </w:r>
    </w:p>
    <w:p w14:paraId="4BCBEBC0" w14:textId="77777777" w:rsidR="00DA2E24" w:rsidRDefault="00DA2E24" w:rsidP="00DA2E24">
      <w:pPr>
        <w:rPr>
          <w:rFonts w:eastAsia="SimSun"/>
        </w:rPr>
      </w:pPr>
      <w:r>
        <w:rPr>
          <w:rFonts w:eastAsia="SimSun"/>
        </w:rPr>
        <w:t>9.4B.1.2.3.1</w:t>
      </w:r>
      <w:r>
        <w:rPr>
          <w:rFonts w:eastAsia="SimSun"/>
        </w:rPr>
        <w:tab/>
        <w:t>Procedure for test parameter selection</w:t>
      </w:r>
    </w:p>
    <w:p w14:paraId="691FF598" w14:textId="77777777" w:rsidR="00DA2E24" w:rsidRDefault="00DA2E24" w:rsidP="00DA2E24">
      <w:pPr>
        <w:rPr>
          <w:rFonts w:ascii="Times-Roman" w:eastAsia="Times New Roman" w:hAnsi="Times-Roman"/>
        </w:rPr>
      </w:pPr>
      <w:r>
        <w:rPr>
          <w:rFonts w:ascii="Times-Roman" w:hAnsi="Times-Roman"/>
        </w:rPr>
        <w:t>The test parameters are determined by the following procedure:</w:t>
      </w:r>
    </w:p>
    <w:p w14:paraId="0A1DC80D" w14:textId="77777777" w:rsidR="00DA2E24" w:rsidRDefault="00DA2E24" w:rsidP="00DA2E24">
      <w:pPr>
        <w:pStyle w:val="B10"/>
      </w:pPr>
      <w:r>
        <w:t>-</w:t>
      </w:r>
      <w:r>
        <w:tab/>
        <w:t>Step 1: Calculate the NR FR2 data rate for EN-DC bandwidth combinations, using a procedure from Clause 7.5A, for all supported EN-DC configurations and set of per NR component carrier (CC) UE capabilities among all supported UE capabilities:</w:t>
      </w:r>
    </w:p>
    <w:p w14:paraId="3390498E" w14:textId="77777777" w:rsidR="00DA2E24" w:rsidRDefault="00DA2E24" w:rsidP="00DA2E24">
      <w:pPr>
        <w:pStyle w:val="B2"/>
      </w:pPr>
      <w:r>
        <w:t>-</w:t>
      </w:r>
      <w:r>
        <w:tab/>
        <w:t>Set of per NR CC UE capabilities includes a channel bandwidth, subcarrier spacing, number of PDSCH MIMO layers, modulation format and scaling factor as defined in clause 4.1.2</w:t>
      </w:r>
      <w:r>
        <w:rPr>
          <w:lang w:eastAsia="zh-CN"/>
        </w:rPr>
        <w:t xml:space="preserve"> of </w:t>
      </w:r>
      <w:r>
        <w:t xml:space="preserve">TS 38.306 </w:t>
      </w:r>
      <w:r>
        <w:rPr>
          <w:lang w:eastAsia="zh-CN"/>
        </w:rPr>
        <w:t>[14]</w:t>
      </w:r>
      <w:r>
        <w:t>.</w:t>
      </w:r>
    </w:p>
    <w:p w14:paraId="41629438" w14:textId="77777777" w:rsidR="00DA2E24" w:rsidRDefault="00DA2E24" w:rsidP="00DA2E24">
      <w:pPr>
        <w:pStyle w:val="B10"/>
      </w:pPr>
      <w:r>
        <w:t>-</w:t>
      </w:r>
      <w:r>
        <w:tab/>
        <w:t>Step 2: Calculate the E-UTRA data rate for EN-DC bandwidth combinations, using a procedure from clause 4.1.2</w:t>
      </w:r>
      <w:r>
        <w:rPr>
          <w:lang w:eastAsia="zh-CN"/>
        </w:rPr>
        <w:t xml:space="preserve"> of </w:t>
      </w:r>
      <w:r>
        <w:t xml:space="preserve">TS 38.306 </w:t>
      </w:r>
      <w:r>
        <w:rPr>
          <w:lang w:eastAsia="zh-CN"/>
        </w:rPr>
        <w:t xml:space="preserve">[14], </w:t>
      </w:r>
      <w:r>
        <w:t>for all supported EN-DC configurations and set of per E-UTRA component carrier (CC) UE capabilities among all supported UE capabilities:</w:t>
      </w:r>
    </w:p>
    <w:p w14:paraId="7DDCF4B1" w14:textId="77777777" w:rsidR="00DA2E24" w:rsidRDefault="00DA2E24" w:rsidP="00DA2E24">
      <w:pPr>
        <w:pStyle w:val="B2"/>
      </w:pPr>
      <w:r>
        <w:t>-</w:t>
      </w:r>
      <w:r>
        <w:tab/>
        <w:t>Set of per E-UTRA CC UE capabilities includes a channel bandwidth, number of PDSCH MIMO layers and modulation format as defined in clause 4.1.2</w:t>
      </w:r>
      <w:r>
        <w:rPr>
          <w:lang w:eastAsia="zh-CN"/>
        </w:rPr>
        <w:t xml:space="preserve"> of </w:t>
      </w:r>
      <w:r>
        <w:t>TS 38.306</w:t>
      </w:r>
      <w:r>
        <w:rPr>
          <w:lang w:eastAsia="zh-CN"/>
        </w:rPr>
        <w:t xml:space="preserve"> [14]</w:t>
      </w:r>
      <w:r>
        <w:t>.</w:t>
      </w:r>
    </w:p>
    <w:p w14:paraId="20A42E07" w14:textId="77777777" w:rsidR="00DA2E24" w:rsidRDefault="00DA2E24" w:rsidP="00DA2E24">
      <w:pPr>
        <w:pStyle w:val="B10"/>
      </w:pPr>
      <w:r>
        <w:t>-</w:t>
      </w:r>
      <w:r>
        <w:tab/>
        <w:t>Step 3: Select the EN-DC bandwidth combination among all supported EN-DC configurations that achieves maximum total data rate in steps 1 and 2 among all UE capabilities:</w:t>
      </w:r>
    </w:p>
    <w:p w14:paraId="5586829B" w14:textId="77777777" w:rsidR="00DA2E24" w:rsidRDefault="00DA2E24" w:rsidP="00DA2E24">
      <w:pPr>
        <w:pStyle w:val="B2"/>
      </w:pPr>
      <w:r>
        <w:t>-</w:t>
      </w:r>
      <w:r>
        <w:tab/>
        <w:t xml:space="preserve">When there are multiple sets of EN-DC bandwidth combinations and UE capabilities with the same largest data rate, select </w:t>
      </w:r>
      <w:r>
        <w:rPr>
          <w:rFonts w:eastAsia="SimSun"/>
        </w:rPr>
        <w:t>a single set with the smallest aggregated channel bandwidth.</w:t>
      </w:r>
    </w:p>
    <w:p w14:paraId="244D59C3" w14:textId="77777777" w:rsidR="00DA2E24" w:rsidRDefault="00DA2E24" w:rsidP="00DA2E24">
      <w:pPr>
        <w:pStyle w:val="B10"/>
      </w:pPr>
      <w:r>
        <w:t>-</w:t>
      </w:r>
      <w:r>
        <w:tab/>
        <w:t>Step 4: For each NR FR2 CC in the selected EN-DC bandwidth combination, use MCS determined in step 1 for that EN-DC bandwidth combination based on test parameters and indicated UE capabilities.</w:t>
      </w:r>
    </w:p>
    <w:p w14:paraId="4679656E" w14:textId="77777777" w:rsidR="00DA2E24" w:rsidRDefault="00DA2E24" w:rsidP="00DA2E24">
      <w:pPr>
        <w:rPr>
          <w:rFonts w:eastAsia="SimSun"/>
          <w:lang w:eastAsia="zh-CN"/>
        </w:rPr>
      </w:pPr>
      <w:r>
        <w:rPr>
          <w:rFonts w:eastAsia="SimSun"/>
          <w:lang w:eastAsia="zh-CN"/>
        </w:rPr>
        <w:t>Pasting relevant portion of max data rate equation from TS 38.306 [14] section 4.1</w:t>
      </w:r>
    </w:p>
    <w:p w14:paraId="3A3513C3" w14:textId="77777777" w:rsidR="00DA2E24" w:rsidRDefault="00DA2E24" w:rsidP="00DA2E24">
      <w:pPr>
        <w:spacing w:after="0"/>
        <w:rPr>
          <w:rFonts w:eastAsia="Times New Roman"/>
          <w:lang w:eastAsia="en-GB"/>
        </w:rPr>
      </w:pPr>
      <w:r>
        <w:t>For NR, the approximate data rate for a given number of aggregated carriers in a band or band combination is computed as follows.</w:t>
      </w:r>
    </w:p>
    <w:p w14:paraId="214401C6" w14:textId="77777777" w:rsidR="00DA2E24" w:rsidRDefault="00DA2E24" w:rsidP="00DA2E24">
      <w:pPr>
        <w:pStyle w:val="EQ"/>
        <w:jc w:val="center"/>
        <w:rPr>
          <w:noProof w:val="0"/>
        </w:rPr>
      </w:pPr>
      <w:r>
        <w:rPr>
          <w:rFonts w:eastAsia="Times New Roman"/>
          <w:noProof w:val="0"/>
          <w:lang w:eastAsia="en-GB"/>
        </w:rPr>
        <w:object w:dxaOrig="6588" w:dyaOrig="720" w14:anchorId="5AC0CA59">
          <v:shape id="_x0000_i1070" type="#_x0000_t75" style="width:329.4pt;height:36pt" o:ole="">
            <v:imagedata r:id="rId22" o:title=""/>
          </v:shape>
          <o:OLEObject Type="Embed" ProgID="Equation.3" ShapeID="_x0000_i1070" DrawAspect="Content" ObjectID="_1712425298" r:id="rId73"/>
        </w:object>
      </w:r>
    </w:p>
    <w:p w14:paraId="4904CBEA" w14:textId="77777777" w:rsidR="00DA2E24" w:rsidRDefault="00DA2E24" w:rsidP="00DA2E24">
      <w:r>
        <w:t>wherein</w:t>
      </w:r>
    </w:p>
    <w:p w14:paraId="580FB8AE" w14:textId="77777777" w:rsidR="00DA2E24" w:rsidRDefault="00DA2E24" w:rsidP="00DA2E24">
      <w:pPr>
        <w:pStyle w:val="B2"/>
        <w:rPr>
          <w:rFonts w:eastAsia="Batang"/>
        </w:rPr>
      </w:pPr>
      <w:r>
        <w:rPr>
          <w:rFonts w:eastAsia="Batang"/>
        </w:rPr>
        <w:t>J is the number of aggregated component carriers in a band or band combination</w:t>
      </w:r>
    </w:p>
    <w:p w14:paraId="6E2CE1E5" w14:textId="77777777" w:rsidR="00DA2E24" w:rsidRDefault="00DA2E24" w:rsidP="00DA2E24">
      <w:pPr>
        <w:pStyle w:val="B2"/>
        <w:rPr>
          <w:rFonts w:eastAsia="Batang"/>
        </w:rPr>
      </w:pPr>
      <w:r>
        <w:rPr>
          <w:rFonts w:eastAsia="Batang"/>
        </w:rPr>
        <w:t>R</w:t>
      </w:r>
      <w:r>
        <w:rPr>
          <w:rFonts w:eastAsia="Batang"/>
          <w:vertAlign w:val="subscript"/>
        </w:rPr>
        <w:t>max</w:t>
      </w:r>
      <w:r>
        <w:rPr>
          <w:rFonts w:eastAsia="Batang"/>
        </w:rPr>
        <w:t xml:space="preserve"> = 948/1024</w:t>
      </w:r>
    </w:p>
    <w:p w14:paraId="4AE3039B" w14:textId="77777777" w:rsidR="00DA2E24" w:rsidRDefault="00DA2E24" w:rsidP="00DA2E24">
      <w:pPr>
        <w:pStyle w:val="B2"/>
        <w:rPr>
          <w:rFonts w:eastAsia="Batang"/>
        </w:rPr>
      </w:pPr>
      <w:r>
        <w:rPr>
          <w:rFonts w:eastAsia="Batang"/>
        </w:rPr>
        <w:t>For the j-th CC,</w:t>
      </w:r>
    </w:p>
    <w:p w14:paraId="020E1D11" w14:textId="442E0A3E" w:rsidR="00DA2E24" w:rsidRDefault="00DA2E24" w:rsidP="00DA2E24">
      <w:pPr>
        <w:pStyle w:val="B2"/>
        <w:rPr>
          <w:rFonts w:ascii="Times" w:eastAsia="Times New Roman" w:hAnsi="Times"/>
        </w:rPr>
      </w:pPr>
      <w:r>
        <w:rPr>
          <w:rFonts w:eastAsia="ＭＳ 明朝"/>
          <w:position w:val="-16"/>
        </w:rPr>
        <w:tab/>
      </w:r>
      <w:r>
        <w:rPr>
          <w:rFonts w:eastAsia="ＭＳ 明朝"/>
          <w:noProof/>
          <w:position w:val="-16"/>
        </w:rPr>
        <w:drawing>
          <wp:inline distT="0" distB="0" distL="0" distR="0" wp14:anchorId="311F935F" wp14:editId="7265BDC4">
            <wp:extent cx="323850" cy="257175"/>
            <wp:effectExtent l="0" t="0" r="0" b="9525"/>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23850" cy="257175"/>
                    </a:xfrm>
                    <a:prstGeom prst="rect">
                      <a:avLst/>
                    </a:prstGeom>
                    <a:noFill/>
                    <a:ln>
                      <a:noFill/>
                    </a:ln>
                  </pic:spPr>
                </pic:pic>
              </a:graphicData>
            </a:graphic>
          </wp:inline>
        </w:drawing>
      </w:r>
      <w:r>
        <w:rPr>
          <w:rFonts w:ascii="Times" w:hAnsi="Times"/>
        </w:rPr>
        <w:t xml:space="preserve"> is the maximum number of </w:t>
      </w:r>
      <w:r>
        <w:rPr>
          <w:rFonts w:ascii="Times" w:eastAsia="Batang" w:hAnsi="Times"/>
          <w:szCs w:val="24"/>
        </w:rPr>
        <w:t xml:space="preserve">supported </w:t>
      </w:r>
      <w:r>
        <w:rPr>
          <w:rFonts w:ascii="Times" w:hAnsi="Times"/>
        </w:rPr>
        <w:t xml:space="preserve">layers </w:t>
      </w:r>
      <w:r>
        <w:t xml:space="preserve">given by higher layer parameter </w:t>
      </w:r>
      <w:r>
        <w:rPr>
          <w:i/>
        </w:rPr>
        <w:t xml:space="preserve">maxNumberMIMO-LayersPDSCH </w:t>
      </w:r>
      <w:r>
        <w:t xml:space="preserve">for downlink and maximum of higher layer parameters </w:t>
      </w:r>
      <w:r>
        <w:rPr>
          <w:i/>
        </w:rPr>
        <w:t>maxNumberMIMO-LayersCB-PUSCH</w:t>
      </w:r>
      <w:r>
        <w:t xml:space="preserve"> and </w:t>
      </w:r>
      <w:r>
        <w:rPr>
          <w:i/>
        </w:rPr>
        <w:t xml:space="preserve">maxNumberMIMO-LayersNonCB-PUSCH </w:t>
      </w:r>
      <w:r>
        <w:t>for uplink.</w:t>
      </w:r>
    </w:p>
    <w:p w14:paraId="727DBAC9" w14:textId="77777777" w:rsidR="00DA2E24" w:rsidRDefault="00DA2E24" w:rsidP="00DA2E24">
      <w:pPr>
        <w:pStyle w:val="B2"/>
      </w:pPr>
      <w:r>
        <w:rPr>
          <w:rFonts w:eastAsia="ＭＳ 明朝"/>
        </w:rPr>
        <w:tab/>
      </w:r>
      <w:r>
        <w:rPr>
          <w:rFonts w:eastAsia="ＭＳ 明朝"/>
          <w:position w:val="-10"/>
          <w:lang w:eastAsia="en-GB"/>
        </w:rPr>
        <w:object w:dxaOrig="408" w:dyaOrig="312" w14:anchorId="23657D0E">
          <v:shape id="_x0000_i1071" type="#_x0000_t75" style="width:20.4pt;height:15.6pt" o:ole="">
            <v:imagedata r:id="rId54" o:title=""/>
          </v:shape>
          <o:OLEObject Type="Embed" ProgID="Equation.3" ShapeID="_x0000_i1071" DrawAspect="Content" ObjectID="_1712425299" r:id="rId74"/>
        </w:object>
      </w:r>
      <w:r>
        <w:t xml:space="preserve"> is the maximum </w:t>
      </w:r>
      <w:r>
        <w:rPr>
          <w:rFonts w:ascii="Times" w:eastAsia="Batang" w:hAnsi="Times"/>
          <w:szCs w:val="24"/>
        </w:rPr>
        <w:t xml:space="preserve">supported </w:t>
      </w:r>
      <w:r>
        <w:t>modulation order</w:t>
      </w:r>
      <w:r>
        <w:rPr>
          <w:rFonts w:ascii="Times" w:eastAsia="Batang" w:hAnsi="Times"/>
          <w:szCs w:val="24"/>
        </w:rPr>
        <w:t xml:space="preserve"> </w:t>
      </w:r>
      <w:r>
        <w:rPr>
          <w:rFonts w:eastAsia="Batang"/>
          <w:szCs w:val="24"/>
        </w:rPr>
        <w:t xml:space="preserve">given by higher layer parameter </w:t>
      </w:r>
      <w:r>
        <w:rPr>
          <w:rFonts w:eastAsia="Batang"/>
          <w:i/>
          <w:szCs w:val="24"/>
        </w:rPr>
        <w:t xml:space="preserve">supportedModulationOrderDL </w:t>
      </w:r>
      <w:r>
        <w:rPr>
          <w:rFonts w:eastAsia="Batang"/>
          <w:szCs w:val="24"/>
        </w:rPr>
        <w:t xml:space="preserve">for downlink and higher layer parameter </w:t>
      </w:r>
      <w:r>
        <w:rPr>
          <w:rFonts w:eastAsia="Batang"/>
          <w:i/>
          <w:szCs w:val="24"/>
        </w:rPr>
        <w:t>supportedModulationOrderUL</w:t>
      </w:r>
      <w:r>
        <w:rPr>
          <w:rFonts w:eastAsia="Batang"/>
          <w:szCs w:val="24"/>
        </w:rPr>
        <w:t xml:space="preserve"> for uplink.</w:t>
      </w:r>
    </w:p>
    <w:p w14:paraId="5C73B844" w14:textId="77777777" w:rsidR="00DA2E24" w:rsidRDefault="00DA2E24" w:rsidP="00DA2E24">
      <w:pPr>
        <w:pStyle w:val="B2"/>
      </w:pPr>
      <w:r>
        <w:rPr>
          <w:rFonts w:eastAsia="ＭＳ 明朝"/>
        </w:rPr>
        <w:tab/>
      </w:r>
      <w:r>
        <w:rPr>
          <w:rFonts w:eastAsia="ＭＳ 明朝"/>
          <w:position w:val="-14"/>
          <w:lang w:eastAsia="en-GB"/>
        </w:rPr>
        <w:object w:dxaOrig="408" w:dyaOrig="408" w14:anchorId="077B37E3">
          <v:shape id="_x0000_i1072" type="#_x0000_t75" style="width:20.4pt;height:20.4pt" o:ole="">
            <v:imagedata r:id="rId27" o:title=""/>
          </v:shape>
          <o:OLEObject Type="Embed" ProgID="Equation.3" ShapeID="_x0000_i1072" DrawAspect="Content" ObjectID="_1712425300" r:id="rId75"/>
        </w:object>
      </w:r>
      <w:r>
        <w:t xml:space="preserve">is the scaling factor given by higher layer parameter </w:t>
      </w:r>
      <w:r>
        <w:rPr>
          <w:i/>
        </w:rPr>
        <w:t>scalingFactor</w:t>
      </w:r>
      <w:r>
        <w:t xml:space="preserve"> and can take the values 1, 0.8, 0.75, and 0.4.</w:t>
      </w:r>
    </w:p>
    <w:p w14:paraId="5E70F439" w14:textId="77777777" w:rsidR="00DA2E24" w:rsidRDefault="00DA2E24" w:rsidP="00DA2E24">
      <w:pPr>
        <w:pStyle w:val="B2"/>
      </w:pPr>
      <w:r>
        <w:tab/>
      </w:r>
      <w:r>
        <w:rPr>
          <w:rFonts w:eastAsia="Times New Roman"/>
          <w:lang w:eastAsia="en-GB"/>
        </w:rPr>
        <w:object w:dxaOrig="204" w:dyaOrig="204" w14:anchorId="1D1BC2FA">
          <v:shape id="_x0000_i1073" type="#_x0000_t75" style="width:10.2pt;height:10.2pt" o:ole="">
            <v:imagedata r:id="rId29" o:title=""/>
          </v:shape>
          <o:OLEObject Type="Embed" ProgID="Equation.3" ShapeID="_x0000_i1073" DrawAspect="Content" ObjectID="_1712425301" r:id="rId76"/>
        </w:object>
      </w:r>
      <w:r>
        <w:t xml:space="preserve"> is the numerology (as defined in TS 38.211 [6])</w:t>
      </w:r>
    </w:p>
    <w:p w14:paraId="2E5621A6" w14:textId="77777777" w:rsidR="00DA2E24" w:rsidRDefault="00DA2E24" w:rsidP="00DA2E24">
      <w:pPr>
        <w:pStyle w:val="B2"/>
      </w:pPr>
      <w:r>
        <w:tab/>
      </w:r>
      <w:r>
        <w:rPr>
          <w:rFonts w:eastAsia="Times New Roman"/>
          <w:lang w:eastAsia="en-GB"/>
        </w:rPr>
        <w:object w:dxaOrig="312" w:dyaOrig="408" w14:anchorId="4D13BD8C">
          <v:shape id="_x0000_i1074" type="#_x0000_t75" style="width:15.6pt;height:20.4pt" o:ole="">
            <v:imagedata r:id="rId58" o:title=""/>
          </v:shape>
          <o:OLEObject Type="Embed" ProgID="Equation.3" ShapeID="_x0000_i1074" DrawAspect="Content" ObjectID="_1712425302" r:id="rId77"/>
        </w:object>
      </w:r>
      <w:r>
        <w:t xml:space="preserve"> is the average OFDM symbol duration in a subframe for numerology </w:t>
      </w:r>
      <w:r>
        <w:rPr>
          <w:rFonts w:eastAsia="Times New Roman"/>
          <w:lang w:eastAsia="en-GB"/>
        </w:rPr>
        <w:object w:dxaOrig="204" w:dyaOrig="204" w14:anchorId="095B7DB4">
          <v:shape id="_x0000_i1075" type="#_x0000_t75" style="width:10.2pt;height:10.2pt" o:ole="">
            <v:imagedata r:id="rId29" o:title=""/>
          </v:shape>
          <o:OLEObject Type="Embed" ProgID="Equation.3" ShapeID="_x0000_i1075" DrawAspect="Content" ObjectID="_1712425303" r:id="rId78"/>
        </w:object>
      </w:r>
      <w:r>
        <w:t xml:space="preserve">, i.e. </w:t>
      </w:r>
      <w:r>
        <w:rPr>
          <w:rFonts w:eastAsia="Times New Roman"/>
          <w:lang w:eastAsia="en-GB"/>
        </w:rPr>
        <w:object w:dxaOrig="1128" w:dyaOrig="516" w14:anchorId="15F20DB4">
          <v:shape id="_x0000_i1076" type="#_x0000_t75" style="width:56.4pt;height:25.2pt" o:ole="">
            <v:imagedata r:id="rId34" o:title=""/>
          </v:shape>
          <o:OLEObject Type="Embed" ProgID="Equation.3" ShapeID="_x0000_i1076" DrawAspect="Content" ObjectID="_1712425304" r:id="rId79"/>
        </w:object>
      </w:r>
      <w:r>
        <w:t>. Note that normal cyclic prefix is assumed.</w:t>
      </w:r>
    </w:p>
    <w:p w14:paraId="3955A935" w14:textId="77777777" w:rsidR="00DA2E24" w:rsidRDefault="00DA2E24" w:rsidP="00DA2E24">
      <w:pPr>
        <w:pStyle w:val="B2"/>
      </w:pPr>
      <w:r>
        <w:tab/>
      </w:r>
      <w:r>
        <w:rPr>
          <w:rFonts w:eastAsia="Times New Roman"/>
          <w:lang w:eastAsia="en-GB"/>
        </w:rPr>
        <w:object w:dxaOrig="720" w:dyaOrig="312" w14:anchorId="0204656C">
          <v:shape id="_x0000_i1077" type="#_x0000_t75" style="width:36pt;height:15.6pt" o:ole="">
            <v:imagedata r:id="rId62" o:title=""/>
          </v:shape>
          <o:OLEObject Type="Embed" ProgID="Equation.3" ShapeID="_x0000_i1077" DrawAspect="Content" ObjectID="_1712425305" r:id="rId80"/>
        </w:object>
      </w:r>
      <w:r>
        <w:t xml:space="preserve"> is the maximum RB allocation in bandwidth </w:t>
      </w:r>
      <w:r>
        <w:rPr>
          <w:rFonts w:eastAsia="Times New Roman"/>
          <w:lang w:eastAsia="en-GB"/>
        </w:rPr>
        <w:object w:dxaOrig="516" w:dyaOrig="336" w14:anchorId="7DB38818">
          <v:shape id="_x0000_i1078" type="#_x0000_t75" style="width:25.2pt;height:16.2pt" o:ole="">
            <v:imagedata r:id="rId64" o:title=""/>
          </v:shape>
          <o:OLEObject Type="Embed" ProgID="Equation.3" ShapeID="_x0000_i1078" DrawAspect="Content" ObjectID="_1712425306" r:id="rId81"/>
        </w:object>
      </w:r>
      <w:r>
        <w:t xml:space="preserve"> with numerology </w:t>
      </w:r>
      <w:r>
        <w:rPr>
          <w:rFonts w:eastAsia="Times New Roman"/>
          <w:lang w:eastAsia="en-GB"/>
        </w:rPr>
        <w:object w:dxaOrig="204" w:dyaOrig="204" w14:anchorId="6B78F2D6">
          <v:shape id="_x0000_i1079" type="#_x0000_t75" style="width:10.2pt;height:10.2pt" o:ole="">
            <v:imagedata r:id="rId29" o:title=""/>
          </v:shape>
          <o:OLEObject Type="Embed" ProgID="Equation.3" ShapeID="_x0000_i1079" DrawAspect="Content" ObjectID="_1712425307" r:id="rId82"/>
        </w:object>
      </w:r>
      <w:r>
        <w:t xml:space="preserve">, as defined in 5.3 TS 38.101-1 [2] and 5.3 TS 38.101-2 [3], where </w:t>
      </w:r>
      <w:r>
        <w:rPr>
          <w:rFonts w:eastAsia="Times New Roman"/>
          <w:lang w:eastAsia="en-GB"/>
        </w:rPr>
        <w:object w:dxaOrig="516" w:dyaOrig="336" w14:anchorId="1A08DEBA">
          <v:shape id="_x0000_i1080" type="#_x0000_t75" style="width:25.2pt;height:16.2pt" o:ole="">
            <v:imagedata r:id="rId64" o:title=""/>
          </v:shape>
          <o:OLEObject Type="Embed" ProgID="Equation.3" ShapeID="_x0000_i1080" DrawAspect="Content" ObjectID="_1712425308" r:id="rId83"/>
        </w:object>
      </w:r>
      <w:r>
        <w:t xml:space="preserve"> is the UE supported maximum bandwidth in the given band or band combination.</w:t>
      </w:r>
    </w:p>
    <w:p w14:paraId="2649302B" w14:textId="77777777" w:rsidR="00DA2E24" w:rsidRDefault="00DA2E24" w:rsidP="00DA2E24">
      <w:pPr>
        <w:pStyle w:val="B2"/>
      </w:pPr>
      <w:r>
        <w:rPr>
          <w:rFonts w:eastAsia="ＭＳ 明朝"/>
        </w:rPr>
        <w:tab/>
      </w:r>
      <w:r>
        <w:rPr>
          <w:rFonts w:eastAsia="ＭＳ 明朝"/>
          <w:position w:val="-6"/>
          <w:lang w:eastAsia="en-GB"/>
        </w:rPr>
        <w:object w:dxaOrig="516" w:dyaOrig="336" w14:anchorId="61553719">
          <v:shape id="_x0000_i1081" type="#_x0000_t75" style="width:25.2pt;height:16.2pt" o:ole="">
            <v:imagedata r:id="rId68" o:title=""/>
          </v:shape>
          <o:OLEObject Type="Embed" ProgID="Equation.3" ShapeID="_x0000_i1081" DrawAspect="Content" ObjectID="_1712425309" r:id="rId84"/>
        </w:object>
      </w:r>
      <w:r>
        <w:t>is the overhead and takes the following values</w:t>
      </w:r>
    </w:p>
    <w:p w14:paraId="60C9BA42" w14:textId="77777777" w:rsidR="00DA2E24" w:rsidRDefault="00DA2E24" w:rsidP="00DA2E24">
      <w:pPr>
        <w:pStyle w:val="B3"/>
        <w:rPr>
          <w:rFonts w:eastAsia="Batang"/>
        </w:rPr>
      </w:pPr>
      <w:r>
        <w:rPr>
          <w:rFonts w:eastAsia="Batang"/>
        </w:rPr>
        <w:t>0.14, for frequency range FR1 for DL</w:t>
      </w:r>
    </w:p>
    <w:p w14:paraId="35FB719C" w14:textId="77777777" w:rsidR="00DA2E24" w:rsidRDefault="00DA2E24" w:rsidP="00DA2E24">
      <w:pPr>
        <w:pStyle w:val="B3"/>
        <w:rPr>
          <w:rFonts w:eastAsia="Times New Roman"/>
        </w:rPr>
      </w:pPr>
      <w:r>
        <w:t>0.18, for frequency range FR2 for DL</w:t>
      </w:r>
    </w:p>
    <w:p w14:paraId="0A423C46" w14:textId="77777777" w:rsidR="00DA2E24" w:rsidRDefault="00DA2E24" w:rsidP="00DA2E24">
      <w:pPr>
        <w:pStyle w:val="B3"/>
        <w:rPr>
          <w:rFonts w:eastAsia="Batang"/>
        </w:rPr>
      </w:pPr>
      <w:r>
        <w:rPr>
          <w:rFonts w:eastAsia="Batang"/>
        </w:rPr>
        <w:t>0.08, for frequency range FR1 for UL</w:t>
      </w:r>
    </w:p>
    <w:p w14:paraId="2A0F11AA" w14:textId="77777777" w:rsidR="00DA2E24" w:rsidRDefault="00DA2E24" w:rsidP="00DA2E24">
      <w:pPr>
        <w:pStyle w:val="B3"/>
        <w:rPr>
          <w:rFonts w:eastAsia="Times New Roman"/>
        </w:rPr>
      </w:pPr>
      <w:r>
        <w:t>0.10, for frequency range FR2 for UL</w:t>
      </w:r>
    </w:p>
    <w:p w14:paraId="1F255E22" w14:textId="77777777" w:rsidR="00DA2E24" w:rsidRDefault="00DA2E24" w:rsidP="00DA2E24">
      <w:pPr>
        <w:pStyle w:val="NO"/>
      </w:pPr>
      <w:r>
        <w:t>NOTE:</w:t>
      </w:r>
      <w:r>
        <w:tab/>
        <w:t>Only one of the UL or SUL carriers (the one with the higher data rate) is counted for a cell operating SUL.</w:t>
      </w:r>
    </w:p>
    <w:p w14:paraId="7798FABE" w14:textId="77777777" w:rsidR="00DA2E24" w:rsidRDefault="00DA2E24" w:rsidP="00DA2E24">
      <w:r>
        <w:t>For EUTRA in case of MR-DC, the approximate data rate for a given number of aggregated carriers in a band or band combination is computed as follows.</w:t>
      </w:r>
    </w:p>
    <w:p w14:paraId="42D8344C" w14:textId="77777777" w:rsidR="00DA2E24" w:rsidRDefault="00DA2E24" w:rsidP="00DA2E24">
      <w:pPr>
        <w:pStyle w:val="EQ"/>
        <w:ind w:left="567"/>
        <w:rPr>
          <w:noProof w:val="0"/>
        </w:rPr>
      </w:pPr>
      <w:r>
        <w:rPr>
          <w:noProof w:val="0"/>
        </w:rPr>
        <w:t xml:space="preserve">Data rate (in Mbps) = </w:t>
      </w:r>
      <w:r>
        <w:rPr>
          <w:noProof w:val="0"/>
        </w:rPr>
        <w:fldChar w:fldCharType="begin"/>
      </w:r>
      <w:r>
        <w:rPr>
          <w:noProof w:val="0"/>
        </w:rPr>
        <w:instrText xml:space="preserve"> QUOTE </w:instrText>
      </w:r>
      <w:r>
        <w:rPr>
          <w:rFonts w:ascii="Cambria Math" w:hAnsi="Cambria Math"/>
          <w:noProof w:val="0"/>
        </w:rPr>
        <w:instrText xml:space="preserve">10-3*j=1JTBSj  </w:instrText>
      </w:r>
      <w:r>
        <w:rPr>
          <w:noProof w:val="0"/>
        </w:rPr>
        <w:instrText xml:space="preserve"> </w:instrText>
      </w:r>
      <w:r>
        <w:rPr>
          <w:noProof w:val="0"/>
        </w:rPr>
        <w:fldChar w:fldCharType="separate"/>
      </w:r>
      <w:r>
        <w:rPr>
          <w:rFonts w:eastAsia="Times New Roman"/>
          <w:noProof w:val="0"/>
          <w:position w:val="-18"/>
          <w:lang w:eastAsia="en-GB"/>
        </w:rPr>
        <w:object w:dxaOrig="1536" w:dyaOrig="516" w14:anchorId="1D2F9665">
          <v:shape id="_x0000_i1082" type="#_x0000_t75" style="width:76.2pt;height:25.2pt" o:ole="">
            <v:imagedata r:id="rId70" o:title=""/>
          </v:shape>
          <o:OLEObject Type="Embed" ProgID="Equation.DSMT4" ShapeID="_x0000_i1082" DrawAspect="Content" ObjectID="_1712425310" r:id="rId85"/>
        </w:object>
      </w:r>
      <w:r>
        <w:rPr>
          <w:noProof w:val="0"/>
        </w:rPr>
        <w:fldChar w:fldCharType="end"/>
      </w:r>
    </w:p>
    <w:p w14:paraId="7B5B2963" w14:textId="77777777" w:rsidR="00DA2E24" w:rsidRDefault="00DA2E24" w:rsidP="00DA2E24">
      <w:r>
        <w:t>wherein</w:t>
      </w:r>
    </w:p>
    <w:p w14:paraId="734FBCBD" w14:textId="77777777" w:rsidR="00DA2E24" w:rsidRDefault="00DA2E24" w:rsidP="00DA2E24">
      <w:pPr>
        <w:pStyle w:val="B2"/>
      </w:pPr>
      <w:r>
        <w:t>J is the number of aggregated EUTRA component carriers in MR-DC band combination</w:t>
      </w:r>
    </w:p>
    <w:p w14:paraId="55088F93" w14:textId="0E3518A0" w:rsidR="00DA2E24" w:rsidRDefault="00DA2E24" w:rsidP="00DA2E24">
      <w:pPr>
        <w:pStyle w:val="B2"/>
        <w:ind w:left="567" w:firstLine="0"/>
      </w:pPr>
      <w:r>
        <w:fldChar w:fldCharType="begin"/>
      </w:r>
      <w:r>
        <w:instrText xml:space="preserve"> QUOTE </w:instrText>
      </w:r>
      <w:r>
        <w:rPr>
          <w:noProof/>
          <w:position w:val="-6"/>
        </w:rPr>
        <w:drawing>
          <wp:inline distT="0" distB="0" distL="0" distR="0" wp14:anchorId="45A97223" wp14:editId="01A0BB10">
            <wp:extent cx="323850" cy="209550"/>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7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209550"/>
                    </a:xfrm>
                    <a:prstGeom prst="rect">
                      <a:avLst/>
                    </a:prstGeom>
                    <a:noFill/>
                    <a:ln>
                      <a:noFill/>
                    </a:ln>
                  </pic:spPr>
                </pic:pic>
              </a:graphicData>
            </a:graphic>
          </wp:inline>
        </w:drawing>
      </w:r>
      <w:r>
        <w:instrText xml:space="preserve"> </w:instrText>
      </w:r>
      <w:r>
        <w:fldChar w:fldCharType="separate"/>
      </w:r>
      <w:r>
        <w:rPr>
          <w:noProof/>
          <w:position w:val="-6"/>
        </w:rPr>
        <w:drawing>
          <wp:inline distT="0" distB="0" distL="0" distR="0" wp14:anchorId="108C9391" wp14:editId="2F17C0BE">
            <wp:extent cx="323850" cy="20955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7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209550"/>
                    </a:xfrm>
                    <a:prstGeom prst="rect">
                      <a:avLst/>
                    </a:prstGeom>
                    <a:noFill/>
                    <a:ln>
                      <a:noFill/>
                    </a:ln>
                  </pic:spPr>
                </pic:pic>
              </a:graphicData>
            </a:graphic>
          </wp:inline>
        </w:drawing>
      </w:r>
      <w:r>
        <w:fldChar w:fldCharType="end"/>
      </w:r>
      <w:r>
        <w:t>is the total maximum number of DL-SCH transport block bits received within a 1ms TTI for j-th CC, as derived from TS36.213 [22] based on the UE supported maximum MIMO layers for the j-th carrier, and based on the modulation order and number of PRBs based on the bandwidth of the j-th carrier.</w:t>
      </w:r>
    </w:p>
    <w:p w14:paraId="4478F06A" w14:textId="77777777" w:rsidR="00DA2E24" w:rsidRDefault="00DA2E24" w:rsidP="00DA2E24">
      <w:r>
        <w:t>The approximate maximum data rate can be computed as the maximum of the approximate data rates computed using the above formula for each of the supported band or band combinations.</w:t>
      </w:r>
    </w:p>
    <w:p w14:paraId="6EABEF91" w14:textId="77777777" w:rsidR="00DA2E24" w:rsidRDefault="00DA2E24" w:rsidP="00DA2E24">
      <w:r>
        <w:t>For MR-DC, the approximate maximum data rate is computed as the sum of the approximate maximum data rates from NR and EUTRA</w:t>
      </w:r>
    </w:p>
    <w:p w14:paraId="55127E71" w14:textId="77777777" w:rsidR="00DA2E24" w:rsidRDefault="00DA2E24" w:rsidP="00DA2E24">
      <w:pPr>
        <w:pStyle w:val="H6"/>
      </w:pPr>
      <w:r>
        <w:rPr>
          <w:rFonts w:eastAsia="SimSun"/>
        </w:rPr>
        <w:t>9.4B.1.2.4</w:t>
      </w:r>
      <w:r>
        <w:tab/>
        <w:t>Test description</w:t>
      </w:r>
    </w:p>
    <w:p w14:paraId="41899D20" w14:textId="77777777" w:rsidR="00DA2E24" w:rsidRDefault="00DA2E24" w:rsidP="00DA2E24">
      <w:pPr>
        <w:pStyle w:val="H6"/>
      </w:pPr>
      <w:r>
        <w:rPr>
          <w:rFonts w:eastAsia="SimSun"/>
        </w:rPr>
        <w:t>9.4B.1.2.</w:t>
      </w:r>
      <w:r>
        <w:t>4.1</w:t>
      </w:r>
      <w:r>
        <w:tab/>
        <w:t>Initial conditions</w:t>
      </w:r>
    </w:p>
    <w:p w14:paraId="575DB9ED" w14:textId="77777777" w:rsidR="00DA2E24" w:rsidRDefault="00DA2E24" w:rsidP="00DA2E24">
      <w:pPr>
        <w:rPr>
          <w:rFonts w:eastAsia="Batang"/>
        </w:rPr>
      </w:pPr>
      <w:r>
        <w:rPr>
          <w:rFonts w:eastAsia="Batang"/>
        </w:rPr>
        <w:t>Initial conditions are a set of test configurations the UE needs to be tested in and the steps for the SS to take with the UE to reach the correct measurement state.</w:t>
      </w:r>
    </w:p>
    <w:p w14:paraId="41B2A91E" w14:textId="77777777" w:rsidR="00DA2E24" w:rsidRDefault="00DA2E24" w:rsidP="00DA2E24">
      <w:pPr>
        <w:rPr>
          <w:rFonts w:eastAsia="Times New Roman"/>
        </w:rPr>
      </w:pPr>
      <w:r>
        <w:t xml:space="preserve">The initial test configurations consist of environmental conditions, test frequencies, test channel bandwidths and sub-carrier spacing based on NR operating bands specified in Table 5.3.5-1 of 38.521-1. </w:t>
      </w:r>
    </w:p>
    <w:p w14:paraId="7E0EAC93" w14:textId="77777777" w:rsidR="00DA2E24" w:rsidRDefault="00DA2E24" w:rsidP="00DA2E24">
      <w:pPr>
        <w:rPr>
          <w:rFonts w:eastAsia="Batang"/>
        </w:rPr>
      </w:pPr>
      <w:r>
        <w:rPr>
          <w:rFonts w:eastAsia="Batang"/>
        </w:rPr>
        <w:t>Configurations of PDSCH and PDCCH before measurement are specified in Annex C.</w:t>
      </w:r>
    </w:p>
    <w:p w14:paraId="13FF8AF3" w14:textId="77777777" w:rsidR="00DA2E24" w:rsidRDefault="00DA2E24" w:rsidP="00DA2E24">
      <w:pPr>
        <w:rPr>
          <w:rFonts w:eastAsia="Batang"/>
        </w:rPr>
      </w:pPr>
      <w:r>
        <w:rPr>
          <w:rFonts w:eastAsia="Batang"/>
        </w:rPr>
        <w:t>Test Environment: Normal, as defined in TS 38.508-1 [6] clause 4.1.</w:t>
      </w:r>
    </w:p>
    <w:p w14:paraId="4D825662" w14:textId="00CA194F" w:rsidR="00DA2E24" w:rsidRDefault="00DA2E24" w:rsidP="00DA2E24">
      <w:pPr>
        <w:rPr>
          <w:rFonts w:eastAsia="Batang"/>
        </w:rPr>
      </w:pPr>
      <w:r>
        <w:rPr>
          <w:rFonts w:eastAsia="Batang"/>
        </w:rPr>
        <w:t xml:space="preserve">Frequencies to be tested: Mid Range, as defined in TS 38.508-1 [6] clause </w:t>
      </w:r>
      <w:del w:id="611" w:author="Anritsu" w:date="2022-04-13T18:51:00Z">
        <w:r w:rsidDel="009D0537">
          <w:rPr>
            <w:rFonts w:eastAsia="Batang"/>
          </w:rPr>
          <w:delText>4.3.1.1</w:delText>
        </w:r>
      </w:del>
      <w:ins w:id="612" w:author="Anritsu" w:date="2022-04-13T18:51:00Z">
        <w:r w:rsidR="009D0537">
          <w:rPr>
            <w:rFonts w:eastAsia="Batang"/>
          </w:rPr>
          <w:t>5.2.2</w:t>
        </w:r>
      </w:ins>
      <w:r>
        <w:rPr>
          <w:rFonts w:eastAsia="Batang"/>
        </w:rPr>
        <w:t>.</w:t>
      </w:r>
    </w:p>
    <w:p w14:paraId="1FA39402" w14:textId="77777777" w:rsidR="00DA2E24" w:rsidRPr="00292985" w:rsidRDefault="00DA2E24" w:rsidP="00DA2E24">
      <w:pPr>
        <w:pStyle w:val="2"/>
        <w:rPr>
          <w:noProof/>
          <w:color w:val="FF0000"/>
          <w:lang w:eastAsia="ja-JP"/>
        </w:rPr>
      </w:pPr>
      <w:r w:rsidRPr="001D1B3F">
        <w:rPr>
          <w:rFonts w:hint="eastAsia"/>
          <w:noProof/>
          <w:color w:val="FF0000"/>
          <w:lang w:eastAsia="ja-JP"/>
        </w:rPr>
        <w:t>&lt;&lt;End of change&gt;&gt;</w:t>
      </w:r>
    </w:p>
    <w:p w14:paraId="1F03E9DE" w14:textId="77777777" w:rsidR="0073238A" w:rsidRPr="00A414B6" w:rsidRDefault="0073238A" w:rsidP="0073238A">
      <w:pPr>
        <w:rPr>
          <w:lang w:eastAsia="ja-JP"/>
        </w:rPr>
      </w:pPr>
    </w:p>
    <w:sectPr w:rsidR="0073238A" w:rsidRPr="00A414B6" w:rsidSect="000B7FED">
      <w:headerReference w:type="even" r:id="rId86"/>
      <w:headerReference w:type="default" r:id="rId87"/>
      <w:headerReference w:type="first" r:id="rId8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B60D9" w14:textId="77777777" w:rsidR="00A41981" w:rsidRDefault="00A41981">
      <w:r>
        <w:separator/>
      </w:r>
    </w:p>
  </w:endnote>
  <w:endnote w:type="continuationSeparator" w:id="0">
    <w:p w14:paraId="4A757856" w14:textId="77777777" w:rsidR="00A41981" w:rsidRDefault="00A41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
    <w:altName w:val="ＭＳ ゴシック"/>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icrosoft YaHei U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modern"/>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EFCC0" w14:textId="77777777" w:rsidR="00A41981" w:rsidRDefault="00A41981">
      <w:r>
        <w:separator/>
      </w:r>
    </w:p>
  </w:footnote>
  <w:footnote w:type="continuationSeparator" w:id="0">
    <w:p w14:paraId="12F44111" w14:textId="77777777" w:rsidR="00A41981" w:rsidRDefault="00A41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63E35" w14:textId="77777777" w:rsidR="00B04AD6" w:rsidRDefault="00B04AD6">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3"/>
  </w:num>
  <w:num w:numId="4">
    <w:abstractNumId w:val="6"/>
  </w:num>
  <w:num w:numId="5">
    <w:abstractNumId w:val="25"/>
  </w:num>
  <w:num w:numId="6">
    <w:abstractNumId w:val="1"/>
  </w:num>
  <w:num w:numId="7">
    <w:abstractNumId w:val="27"/>
  </w:num>
  <w:num w:numId="8">
    <w:abstractNumId w:val="15"/>
  </w:num>
  <w:num w:numId="9">
    <w:abstractNumId w:val="21"/>
  </w:num>
  <w:num w:numId="10">
    <w:abstractNumId w:val="24"/>
  </w:num>
  <w:num w:numId="11">
    <w:abstractNumId w:val="5"/>
  </w:num>
  <w:num w:numId="12">
    <w:abstractNumId w:val="19"/>
  </w:num>
  <w:num w:numId="13">
    <w:abstractNumId w:val="18"/>
  </w:num>
  <w:num w:numId="14">
    <w:abstractNumId w:val="23"/>
  </w:num>
  <w:num w:numId="15">
    <w:abstractNumId w:val="28"/>
  </w:num>
  <w:num w:numId="16">
    <w:abstractNumId w:val="13"/>
  </w:num>
  <w:num w:numId="17">
    <w:abstractNumId w:val="12"/>
  </w:num>
  <w:num w:numId="18">
    <w:abstractNumId w:val="14"/>
  </w:num>
  <w:num w:numId="19">
    <w:abstractNumId w:val="10"/>
  </w:num>
  <w:num w:numId="20">
    <w:abstractNumId w:val="22"/>
  </w:num>
  <w:num w:numId="21">
    <w:abstractNumId w:val="0"/>
  </w:num>
  <w:num w:numId="22">
    <w:abstractNumId w:val="16"/>
  </w:num>
  <w:num w:numId="23">
    <w:abstractNumId w:val="20"/>
  </w:num>
  <w:num w:numId="24">
    <w:abstractNumId w:val="26"/>
  </w:num>
  <w:num w:numId="25">
    <w:abstractNumId w:val="8"/>
  </w:num>
  <w:num w:numId="26">
    <w:abstractNumId w:val="17"/>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num>
  <w:num w:numId="36">
    <w:abstractNumId w:val="0"/>
    <w:lvlOverride w:ilvl="0">
      <w:startOverride w:val="1"/>
    </w:lvlOverride>
  </w:num>
  <w:num w:numId="3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num>
  <w:num w:numId="44">
    <w:abstractNumId w:val="27"/>
  </w:num>
  <w:num w:numId="4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6B0B"/>
    <w:rsid w:val="000B7FED"/>
    <w:rsid w:val="000C038A"/>
    <w:rsid w:val="000C4603"/>
    <w:rsid w:val="000C6598"/>
    <w:rsid w:val="000D44B3"/>
    <w:rsid w:val="000E35AF"/>
    <w:rsid w:val="00145D43"/>
    <w:rsid w:val="00192C46"/>
    <w:rsid w:val="001A08B3"/>
    <w:rsid w:val="001A7B60"/>
    <w:rsid w:val="001B52F0"/>
    <w:rsid w:val="001B7A65"/>
    <w:rsid w:val="001D2F92"/>
    <w:rsid w:val="001E41F3"/>
    <w:rsid w:val="0026004D"/>
    <w:rsid w:val="002640DD"/>
    <w:rsid w:val="00275D12"/>
    <w:rsid w:val="00284FEB"/>
    <w:rsid w:val="002860C4"/>
    <w:rsid w:val="0029421D"/>
    <w:rsid w:val="002B5741"/>
    <w:rsid w:val="002D0A4F"/>
    <w:rsid w:val="002E472E"/>
    <w:rsid w:val="002E67F3"/>
    <w:rsid w:val="00305409"/>
    <w:rsid w:val="00315A26"/>
    <w:rsid w:val="003335B9"/>
    <w:rsid w:val="003609EF"/>
    <w:rsid w:val="0036231A"/>
    <w:rsid w:val="00374DD4"/>
    <w:rsid w:val="003A4765"/>
    <w:rsid w:val="003C1BC9"/>
    <w:rsid w:val="003E1A36"/>
    <w:rsid w:val="00410371"/>
    <w:rsid w:val="00413947"/>
    <w:rsid w:val="004242F1"/>
    <w:rsid w:val="00424880"/>
    <w:rsid w:val="004B75B7"/>
    <w:rsid w:val="005141D9"/>
    <w:rsid w:val="0051580D"/>
    <w:rsid w:val="00547111"/>
    <w:rsid w:val="00583521"/>
    <w:rsid w:val="00592D74"/>
    <w:rsid w:val="005E2C44"/>
    <w:rsid w:val="00621188"/>
    <w:rsid w:val="006257ED"/>
    <w:rsid w:val="00653DE4"/>
    <w:rsid w:val="00665C47"/>
    <w:rsid w:val="00695808"/>
    <w:rsid w:val="006B46FB"/>
    <w:rsid w:val="006E21FB"/>
    <w:rsid w:val="00713323"/>
    <w:rsid w:val="0073238A"/>
    <w:rsid w:val="00792342"/>
    <w:rsid w:val="007977A8"/>
    <w:rsid w:val="007B3882"/>
    <w:rsid w:val="007B512A"/>
    <w:rsid w:val="007C2097"/>
    <w:rsid w:val="007D6A07"/>
    <w:rsid w:val="007F7259"/>
    <w:rsid w:val="008040A8"/>
    <w:rsid w:val="008279FA"/>
    <w:rsid w:val="008626E7"/>
    <w:rsid w:val="00870EE7"/>
    <w:rsid w:val="008863B9"/>
    <w:rsid w:val="008A45A6"/>
    <w:rsid w:val="008D3CCC"/>
    <w:rsid w:val="008E3E9F"/>
    <w:rsid w:val="008F3789"/>
    <w:rsid w:val="008F686C"/>
    <w:rsid w:val="009148DE"/>
    <w:rsid w:val="00941E30"/>
    <w:rsid w:val="009777D9"/>
    <w:rsid w:val="00991B88"/>
    <w:rsid w:val="009A5753"/>
    <w:rsid w:val="009A579D"/>
    <w:rsid w:val="009D0537"/>
    <w:rsid w:val="009E3297"/>
    <w:rsid w:val="009F4080"/>
    <w:rsid w:val="009F734F"/>
    <w:rsid w:val="00A02630"/>
    <w:rsid w:val="00A246B6"/>
    <w:rsid w:val="00A414B6"/>
    <w:rsid w:val="00A41981"/>
    <w:rsid w:val="00A47E70"/>
    <w:rsid w:val="00A50CF0"/>
    <w:rsid w:val="00A7671C"/>
    <w:rsid w:val="00AA2CBC"/>
    <w:rsid w:val="00AC5820"/>
    <w:rsid w:val="00AD1CD8"/>
    <w:rsid w:val="00B04AD6"/>
    <w:rsid w:val="00B258BB"/>
    <w:rsid w:val="00B67B97"/>
    <w:rsid w:val="00B747FD"/>
    <w:rsid w:val="00B968C8"/>
    <w:rsid w:val="00BA3EC5"/>
    <w:rsid w:val="00BA4F8C"/>
    <w:rsid w:val="00BA51D9"/>
    <w:rsid w:val="00BB5DFC"/>
    <w:rsid w:val="00BD279D"/>
    <w:rsid w:val="00BD6BB8"/>
    <w:rsid w:val="00BF6D29"/>
    <w:rsid w:val="00C66BA2"/>
    <w:rsid w:val="00C870F6"/>
    <w:rsid w:val="00C95985"/>
    <w:rsid w:val="00CA04FD"/>
    <w:rsid w:val="00CC5026"/>
    <w:rsid w:val="00CC68D0"/>
    <w:rsid w:val="00D03F9A"/>
    <w:rsid w:val="00D06D51"/>
    <w:rsid w:val="00D24991"/>
    <w:rsid w:val="00D50255"/>
    <w:rsid w:val="00D66520"/>
    <w:rsid w:val="00D84AE9"/>
    <w:rsid w:val="00DA2E24"/>
    <w:rsid w:val="00DE34CF"/>
    <w:rsid w:val="00E13F3D"/>
    <w:rsid w:val="00E273FA"/>
    <w:rsid w:val="00E34898"/>
    <w:rsid w:val="00E35C12"/>
    <w:rsid w:val="00E66386"/>
    <w:rsid w:val="00EB09B7"/>
    <w:rsid w:val="00EE7D7C"/>
    <w:rsid w:val="00F02736"/>
    <w:rsid w:val="00F25D98"/>
    <w:rsid w:val="00F300FB"/>
    <w:rsid w:val="00F36E6E"/>
    <w:rsid w:val="00F60C5A"/>
    <w:rsid w:val="00FB57D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lsdException w:name="List 2" w:semiHidden="1" w:unhideWhenUsed="1" w:qFormat="1"/>
    <w:lsdException w:name="List 3" w:semiHidden="1" w:unhideWhenUsed="1" w:qFormat="1"/>
    <w:lsdException w:name="List 4" w:uiPriority="99" w:qFormat="1"/>
    <w:lsdException w:name="List 5" w:uiPriority="99"/>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qFormat/>
    <w:rsid w:val="000B7FED"/>
    <w:pPr>
      <w:spacing w:before="180"/>
      <w:ind w:left="2693" w:hanging="2693"/>
    </w:pPr>
    <w:rPr>
      <w:b/>
    </w:rPr>
  </w:style>
  <w:style w:type="paragraph" w:styleId="12">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rsid w:val="000B7FED"/>
    <w:pPr>
      <w:ind w:left="1134" w:hanging="1134"/>
    </w:pPr>
  </w:style>
  <w:style w:type="paragraph" w:styleId="22">
    <w:name w:val="toc 2"/>
    <w:basedOn w:val="12"/>
    <w:uiPriority w:val="99"/>
    <w:qFormat/>
    <w:rsid w:val="000B7FED"/>
    <w:pPr>
      <w:keepNext w:val="0"/>
      <w:spacing w:before="0"/>
      <w:ind w:left="851" w:hanging="851"/>
    </w:pPr>
    <w:rPr>
      <w:sz w:val="20"/>
    </w:rPr>
  </w:style>
  <w:style w:type="paragraph" w:styleId="23">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qFormat/>
    <w:rsid w:val="000B7FED"/>
    <w:pPr>
      <w:ind w:left="1985" w:hanging="1985"/>
    </w:pPr>
  </w:style>
  <w:style w:type="paragraph" w:styleId="71">
    <w:name w:val="toc 7"/>
    <w:basedOn w:val="61"/>
    <w:next w:val="a1"/>
    <w:uiPriority w:val="99"/>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Zchn"/>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locked/>
    <w:rsid w:val="00B04AD6"/>
    <w:rPr>
      <w:rFonts w:ascii="Arial" w:hAnsi="Arial"/>
      <w:lang w:val="en-GB" w:eastAsia="en-US"/>
    </w:rPr>
  </w:style>
  <w:style w:type="character" w:customStyle="1" w:styleId="TALChar">
    <w:name w:val="TAL Char"/>
    <w:link w:val="TAL"/>
    <w:qFormat/>
    <w:rsid w:val="00B04AD6"/>
    <w:rPr>
      <w:rFonts w:ascii="Arial" w:hAnsi="Arial"/>
      <w:sz w:val="18"/>
      <w:lang w:val="en-GB" w:eastAsia="en-US"/>
    </w:rPr>
  </w:style>
  <w:style w:type="character" w:customStyle="1" w:styleId="TAHCar">
    <w:name w:val="TAH Car"/>
    <w:link w:val="TAH"/>
    <w:qFormat/>
    <w:locked/>
    <w:rsid w:val="00B04AD6"/>
    <w:rPr>
      <w:rFonts w:ascii="Arial" w:hAnsi="Arial"/>
      <w:b/>
      <w:sz w:val="18"/>
      <w:lang w:val="en-GB" w:eastAsia="en-US"/>
    </w:rPr>
  </w:style>
  <w:style w:type="character" w:customStyle="1" w:styleId="B1Zchn">
    <w:name w:val="B1 Zchn"/>
    <w:link w:val="B10"/>
    <w:qFormat/>
    <w:rsid w:val="00B04AD6"/>
    <w:rPr>
      <w:rFonts w:ascii="Times New Roman" w:hAnsi="Times New Roman"/>
      <w:lang w:val="en-GB" w:eastAsia="en-US"/>
    </w:rPr>
  </w:style>
  <w:style w:type="character" w:customStyle="1" w:styleId="THChar">
    <w:name w:val="TH Char"/>
    <w:link w:val="TH"/>
    <w:qFormat/>
    <w:locked/>
    <w:rsid w:val="00B04AD6"/>
    <w:rPr>
      <w:rFonts w:ascii="Arial" w:hAnsi="Arial"/>
      <w:b/>
      <w:lang w:val="en-GB" w:eastAsia="en-US"/>
    </w:rPr>
  </w:style>
  <w:style w:type="character" w:customStyle="1" w:styleId="CRCoverPageChar">
    <w:name w:val="CR Cover Page Char"/>
    <w:link w:val="CRCoverPage"/>
    <w:rsid w:val="00B04AD6"/>
    <w:rPr>
      <w:rFonts w:ascii="Arial" w:hAnsi="Arial"/>
      <w:lang w:val="en-GB" w:eastAsia="en-US"/>
    </w:rPr>
  </w:style>
  <w:style w:type="paragraph" w:styleId="afb">
    <w:name w:val="Revision"/>
    <w:hidden/>
    <w:uiPriority w:val="99"/>
    <w:rsid w:val="00B04AD6"/>
    <w:rPr>
      <w:rFonts w:ascii="Times New Roman" w:hAnsi="Times New Roman"/>
      <w:lang w:val="en-GB" w:eastAsia="en-US"/>
    </w:rPr>
  </w:style>
  <w:style w:type="character" w:customStyle="1" w:styleId="EditorsNoteChar">
    <w:name w:val="Editor's Note Char"/>
    <w:link w:val="EditorsNote"/>
    <w:qFormat/>
    <w:locked/>
    <w:rsid w:val="00B04AD6"/>
    <w:rPr>
      <w:rFonts w:ascii="Times New Roman" w:hAnsi="Times New Roman"/>
      <w:color w:val="FF0000"/>
      <w:lang w:val="en-GB" w:eastAsia="en-US"/>
    </w:rPr>
  </w:style>
  <w:style w:type="character" w:customStyle="1" w:styleId="TFChar">
    <w:name w:val="TF Char"/>
    <w:link w:val="TF"/>
    <w:qFormat/>
    <w:rsid w:val="00B04AD6"/>
    <w:rPr>
      <w:rFonts w:ascii="Arial" w:hAnsi="Arial"/>
      <w:b/>
      <w:lang w:val="en-GB" w:eastAsia="en-US"/>
    </w:rPr>
  </w:style>
  <w:style w:type="character" w:customStyle="1" w:styleId="TACCar">
    <w:name w:val="TAC Car"/>
    <w:link w:val="TAC"/>
    <w:qFormat/>
    <w:locked/>
    <w:rsid w:val="00B04AD6"/>
    <w:rPr>
      <w:rFonts w:ascii="Arial" w:hAnsi="Arial"/>
      <w:sz w:val="18"/>
      <w:lang w:val="en-GB" w:eastAsia="en-US"/>
    </w:rPr>
  </w:style>
  <w:style w:type="character" w:customStyle="1" w:styleId="TANChar">
    <w:name w:val="TAN Char"/>
    <w:link w:val="TAN"/>
    <w:qFormat/>
    <w:rsid w:val="00B04AD6"/>
    <w:rPr>
      <w:rFonts w:ascii="Arial" w:hAnsi="Arial"/>
      <w:sz w:val="18"/>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04AD6"/>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rsid w:val="00B04AD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B04AD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标题 81 (文字),Heading 811 (文字),Level_2 (文字),5 (文字),Heading 8111 (文字),Heading 81111 (文字),标题 811 (文字)"/>
    <w:link w:val="5"/>
    <w:qFormat/>
    <w:rsid w:val="00B04AD6"/>
    <w:rPr>
      <w:rFonts w:ascii="Arial" w:hAnsi="Arial"/>
      <w:sz w:val="22"/>
      <w:lang w:val="en-GB" w:eastAsia="en-US"/>
    </w:rPr>
  </w:style>
  <w:style w:type="character" w:customStyle="1" w:styleId="EQChar">
    <w:name w:val="EQ Char"/>
    <w:link w:val="EQ"/>
    <w:qFormat/>
    <w:rsid w:val="00B04AD6"/>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B04AD6"/>
    <w:rPr>
      <w:rFonts w:ascii="Arial" w:hAnsi="Arial"/>
      <w:b/>
      <w:noProof/>
      <w:sz w:val="18"/>
      <w:lang w:val="en-GB" w:eastAsia="en-US"/>
    </w:rPr>
  </w:style>
  <w:style w:type="character" w:customStyle="1" w:styleId="NOChar">
    <w:name w:val="NO Char"/>
    <w:link w:val="NO"/>
    <w:qFormat/>
    <w:rsid w:val="00B04AD6"/>
    <w:rPr>
      <w:rFonts w:ascii="Times New Roman" w:hAnsi="Times New Roman"/>
      <w:lang w:val="en-GB" w:eastAsia="en-US"/>
    </w:rPr>
  </w:style>
  <w:style w:type="character" w:customStyle="1" w:styleId="EXChar">
    <w:name w:val="EX Char"/>
    <w:link w:val="EX"/>
    <w:qFormat/>
    <w:locked/>
    <w:rsid w:val="00B04AD6"/>
    <w:rPr>
      <w:rFonts w:ascii="Times New Roman" w:hAnsi="Times New Roman"/>
      <w:lang w:val="en-GB" w:eastAsia="en-US"/>
    </w:rPr>
  </w:style>
  <w:style w:type="character" w:customStyle="1" w:styleId="B2Char">
    <w:name w:val="B2 Char"/>
    <w:link w:val="B2"/>
    <w:qFormat/>
    <w:rsid w:val="00B04AD6"/>
    <w:rPr>
      <w:rFonts w:ascii="Times New Roman" w:hAnsi="Times New Roman"/>
      <w:lang w:val="en-GB" w:eastAsia="en-US"/>
    </w:rPr>
  </w:style>
  <w:style w:type="character" w:customStyle="1" w:styleId="B2Car">
    <w:name w:val="B2 Car"/>
    <w:rsid w:val="00B04AD6"/>
    <w:rPr>
      <w:lang w:val="en-GB" w:eastAsia="en-US"/>
    </w:rPr>
  </w:style>
  <w:style w:type="character" w:customStyle="1" w:styleId="af4">
    <w:name w:val="コメント文字列 (文字)"/>
    <w:link w:val="af3"/>
    <w:uiPriority w:val="99"/>
    <w:qFormat/>
    <w:rsid w:val="00B04AD6"/>
    <w:rPr>
      <w:rFonts w:ascii="Times New Roman" w:hAnsi="Times New Roman"/>
      <w:lang w:val="en-GB" w:eastAsia="en-US"/>
    </w:rPr>
  </w:style>
  <w:style w:type="character" w:customStyle="1" w:styleId="29">
    <w:name w:val="コメント内容 (文字)2"/>
    <w:link w:val="af8"/>
    <w:uiPriority w:val="99"/>
    <w:rsid w:val="00B04AD6"/>
    <w:rPr>
      <w:rFonts w:ascii="Times New Roman" w:hAnsi="Times New Roman"/>
      <w:b/>
      <w:bCs/>
      <w:lang w:val="en-GB" w:eastAsia="en-US"/>
    </w:rPr>
  </w:style>
  <w:style w:type="character" w:customStyle="1" w:styleId="af7">
    <w:name w:val="吹き出し (文字)"/>
    <w:link w:val="af6"/>
    <w:uiPriority w:val="99"/>
    <w:rsid w:val="00B04AD6"/>
    <w:rPr>
      <w:rFonts w:ascii="Tahoma" w:hAnsi="Tahoma" w:cs="Tahoma"/>
      <w:sz w:val="16"/>
      <w:szCs w:val="16"/>
      <w:lang w:val="en-GB" w:eastAsia="en-US"/>
    </w:rPr>
  </w:style>
  <w:style w:type="character" w:customStyle="1" w:styleId="B1Char">
    <w:name w:val="B1 Char"/>
    <w:qFormat/>
    <w:rsid w:val="00B04AD6"/>
    <w:rPr>
      <w:lang w:val="en-GB" w:eastAsia="en-US" w:bidi="ar-SA"/>
    </w:rPr>
  </w:style>
  <w:style w:type="paragraph" w:styleId="afc">
    <w:name w:val="List Paragraph"/>
    <w:aliases w:val="- Bullets,목록 단락,?? ??,?????,????,Lista1,?? ?목록 단락 Char,¥ê¥¹¥È¶ÎÂä Char,¥¨º¥¹¥È¶ÎÂä Char,清單段落1"/>
    <w:basedOn w:val="a1"/>
    <w:link w:val="afd"/>
    <w:uiPriority w:val="34"/>
    <w:qFormat/>
    <w:rsid w:val="00B04AD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リスト段落 (文字)"/>
    <w:aliases w:val="- Bullets (文字),목록 단락 (文字),?? ?? (文字),????? (文字),???? (文字),Lista1 (文字),?? ?목록 단락 Char (文字),¥ê¥¹¥È¶ÎÂä Char (文字),¥¨º¥¹¥È¶ÎÂä Char (文字),清單段落1 (文字)"/>
    <w:link w:val="afc"/>
    <w:uiPriority w:val="34"/>
    <w:qFormat/>
    <w:locked/>
    <w:rsid w:val="00B04AD6"/>
    <w:rPr>
      <w:rFonts w:ascii="Calibri" w:eastAsia="Calibri" w:hAnsi="Calibri"/>
      <w:sz w:val="22"/>
      <w:szCs w:val="22"/>
      <w:lang w:val="en-GB" w:eastAsia="en-GB"/>
    </w:rPr>
  </w:style>
  <w:style w:type="paragraph" w:styleId="Web">
    <w:name w:val="Normal (Web)"/>
    <w:basedOn w:val="a1"/>
    <w:uiPriority w:val="99"/>
    <w:unhideWhenUsed/>
    <w:rsid w:val="00B04AD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B04AD6"/>
  </w:style>
  <w:style w:type="character" w:customStyle="1" w:styleId="TALCar">
    <w:name w:val="TAL Car"/>
    <w:qFormat/>
    <w:rsid w:val="00B04AD6"/>
    <w:rPr>
      <w:rFonts w:ascii="Arial" w:eastAsia="SimSun" w:hAnsi="Arial" w:cs="Times New Roman"/>
      <w:sz w:val="18"/>
      <w:szCs w:val="20"/>
      <w:lang w:val="en-GB"/>
    </w:rPr>
  </w:style>
  <w:style w:type="character" w:styleId="afe">
    <w:name w:val="Unresolved Mention"/>
    <w:uiPriority w:val="99"/>
    <w:semiHidden/>
    <w:unhideWhenUsed/>
    <w:rsid w:val="00B04AD6"/>
    <w:rPr>
      <w:color w:val="605E5C"/>
      <w:shd w:val="clear" w:color="auto" w:fill="E1DFDD"/>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uiPriority w:val="99"/>
    <w:rsid w:val="00B04AD6"/>
    <w:rPr>
      <w:rFonts w:ascii="Times New Roman" w:hAnsi="Times New Roman"/>
      <w:sz w:val="16"/>
      <w:lang w:val="en-GB" w:eastAsia="en-US"/>
    </w:rPr>
  </w:style>
  <w:style w:type="character" w:customStyle="1" w:styleId="afa">
    <w:name w:val="見出しマップ (文字)"/>
    <w:link w:val="af9"/>
    <w:uiPriority w:val="99"/>
    <w:rsid w:val="00B04AD6"/>
    <w:rPr>
      <w:rFonts w:ascii="Tahoma" w:hAnsi="Tahoma" w:cs="Tahoma"/>
      <w:shd w:val="clear" w:color="auto" w:fill="000080"/>
      <w:lang w:val="en-GB" w:eastAsia="en-US"/>
    </w:rPr>
  </w:style>
  <w:style w:type="paragraph" w:styleId="aff">
    <w:name w:val="Body Text Indent"/>
    <w:basedOn w:val="a1"/>
    <w:link w:val="aff0"/>
    <w:uiPriority w:val="99"/>
    <w:rsid w:val="00B04AD6"/>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2"/>
    <w:link w:val="aff"/>
    <w:uiPriority w:val="99"/>
    <w:rsid w:val="00B04AD6"/>
    <w:rPr>
      <w:rFonts w:ascii="Times New Roman" w:eastAsia="SimSun" w:hAnsi="Times New Roman"/>
      <w:lang w:val="en-GB" w:eastAsia="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2"/>
    <w:unhideWhenUsed/>
    <w:qFormat/>
    <w:rsid w:val="00B04AD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B04AD6"/>
    <w:rPr>
      <w:rFonts w:ascii="Times New Roman" w:hAnsi="Times New Roman" w:hint="default"/>
      <w:b w:val="0"/>
      <w:bCs w:val="0"/>
      <w:i w:val="0"/>
      <w:iCs w:val="0"/>
      <w:color w:val="000000"/>
      <w:sz w:val="20"/>
      <w:szCs w:val="20"/>
    </w:rPr>
  </w:style>
  <w:style w:type="table" w:styleId="aff3">
    <w:name w:val="Table Grid"/>
    <w:aliases w:val="SGS Table Basic 1,TableGrid"/>
    <w:basedOn w:val="a3"/>
    <w:qFormat/>
    <w:rsid w:val="00B04AD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04AD6"/>
    <w:pPr>
      <w:overflowPunct w:val="0"/>
      <w:autoSpaceDE w:val="0"/>
      <w:autoSpaceDN w:val="0"/>
      <w:adjustRightInd w:val="0"/>
      <w:spacing w:after="120"/>
      <w:textAlignment w:val="baseline"/>
    </w:pPr>
    <w:rPr>
      <w:rFonts w:eastAsia="SimSu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rsid w:val="00B04AD6"/>
    <w:rPr>
      <w:rFonts w:ascii="Times New Roman" w:eastAsia="SimSun" w:hAnsi="Times New Roman"/>
      <w:lang w:val="en-GB" w:eastAsia="en-GB"/>
    </w:rPr>
  </w:style>
  <w:style w:type="paragraph" w:styleId="aff6">
    <w:name w:val="Plain Text"/>
    <w:basedOn w:val="a1"/>
    <w:link w:val="aff7"/>
    <w:uiPriority w:val="99"/>
    <w:rsid w:val="00B04AD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書式なし (文字)"/>
    <w:basedOn w:val="a2"/>
    <w:link w:val="aff6"/>
    <w:uiPriority w:val="99"/>
    <w:rsid w:val="00B04AD6"/>
    <w:rPr>
      <w:rFonts w:ascii="Courier New" w:eastAsia="PMingLiU" w:hAnsi="Courier New"/>
      <w:kern w:val="2"/>
      <w:sz w:val="24"/>
      <w:szCs w:val="22"/>
      <w:lang w:val="nb-NO" w:eastAsia="zh-TW"/>
    </w:rPr>
  </w:style>
  <w:style w:type="character" w:customStyle="1" w:styleId="msoins0">
    <w:name w:val="msoins"/>
    <w:basedOn w:val="a2"/>
    <w:rsid w:val="00B04AD6"/>
  </w:style>
  <w:style w:type="character" w:customStyle="1" w:styleId="B2Char1">
    <w:name w:val="B2 Char1"/>
    <w:rsid w:val="00B04AD6"/>
    <w:rPr>
      <w:rFonts w:ascii="Times New Roman" w:hAnsi="Times New Roman"/>
      <w:lang w:val="en-GB"/>
    </w:rPr>
  </w:style>
  <w:style w:type="paragraph" w:customStyle="1" w:styleId="FL">
    <w:name w:val="FL"/>
    <w:basedOn w:val="a1"/>
    <w:uiPriority w:val="99"/>
    <w:rsid w:val="00B04AD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rsid w:val="00B04AD6"/>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uiPriority w:val="99"/>
    <w:rsid w:val="00B04AD6"/>
    <w:rPr>
      <w:rFonts w:ascii="Times New Roman" w:eastAsia="Times New Roman" w:hAnsi="Times New Roman"/>
      <w:lang w:val="en-GB" w:eastAsia="en-GB"/>
    </w:rPr>
  </w:style>
  <w:style w:type="character" w:customStyle="1" w:styleId="70">
    <w:name w:val="見出し 7 (文字)"/>
    <w:aliases w:val="L7 (文字),Header 7 (文字)"/>
    <w:link w:val="7"/>
    <w:rsid w:val="00B04AD6"/>
    <w:rPr>
      <w:rFonts w:ascii="Arial" w:hAnsi="Arial"/>
      <w:lang w:val="en-GB" w:eastAsia="en-US"/>
    </w:rPr>
  </w:style>
  <w:style w:type="character" w:customStyle="1" w:styleId="PLChar">
    <w:name w:val="PL Char"/>
    <w:link w:val="PL"/>
    <w:qFormat/>
    <w:rsid w:val="00B04AD6"/>
    <w:rPr>
      <w:rFonts w:ascii="Courier New" w:hAnsi="Courier New"/>
      <w:noProof/>
      <w:sz w:val="16"/>
      <w:lang w:val="en-GB" w:eastAsia="en-US"/>
    </w:rPr>
  </w:style>
  <w:style w:type="paragraph" w:customStyle="1" w:styleId="TAJ">
    <w:name w:val="TAJ"/>
    <w:basedOn w:val="TH"/>
    <w:uiPriority w:val="99"/>
    <w:qFormat/>
    <w:rsid w:val="00B04AD6"/>
    <w:rPr>
      <w:rFonts w:eastAsia="Batang"/>
    </w:rPr>
  </w:style>
  <w:style w:type="paragraph" w:customStyle="1" w:styleId="ZK">
    <w:name w:val="ZK"/>
    <w:uiPriority w:val="99"/>
    <w:rsid w:val="00B04AD6"/>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B04AD6"/>
    <w:pPr>
      <w:spacing w:line="360" w:lineRule="atLeast"/>
      <w:jc w:val="center"/>
    </w:pPr>
    <w:rPr>
      <w:rFonts w:ascii="Times New Roman" w:eastAsia="ＭＳ 明朝" w:hAnsi="Times New Roman"/>
      <w:lang w:val="en-GB" w:eastAsia="en-US"/>
    </w:rPr>
  </w:style>
  <w:style w:type="paragraph" w:customStyle="1" w:styleId="aff8">
    <w:name w:val="修订"/>
    <w:hidden/>
    <w:uiPriority w:val="99"/>
    <w:semiHidden/>
    <w:rsid w:val="00B04AD6"/>
    <w:rPr>
      <w:rFonts w:ascii="Times New Roman" w:eastAsia="Batang" w:hAnsi="Times New Roman"/>
      <w:lang w:val="en-GB" w:eastAsia="en-US"/>
    </w:rPr>
  </w:style>
  <w:style w:type="character" w:customStyle="1" w:styleId="CharChar4">
    <w:name w:val="Char Char4"/>
    <w:rsid w:val="00B04AD6"/>
    <w:rPr>
      <w:rFonts w:ascii="Arial" w:hAnsi="Arial"/>
      <w:sz w:val="24"/>
      <w:lang w:val="en-GB" w:eastAsia="en-US" w:bidi="ar-SA"/>
    </w:rPr>
  </w:style>
  <w:style w:type="character" w:customStyle="1" w:styleId="CharChar3">
    <w:name w:val="Char Char3"/>
    <w:rsid w:val="00B04AD6"/>
    <w:rPr>
      <w:rFonts w:ascii="Arial" w:hAnsi="Arial"/>
      <w:sz w:val="22"/>
      <w:lang w:val="en-GB" w:eastAsia="en-US" w:bidi="ar-SA"/>
    </w:rPr>
  </w:style>
  <w:style w:type="character" w:customStyle="1" w:styleId="CharChar2">
    <w:name w:val="Char Char2"/>
    <w:rsid w:val="00B04AD6"/>
    <w:rPr>
      <w:rFonts w:ascii="Arial" w:hAnsi="Arial"/>
      <w:lang w:val="en-GB" w:eastAsia="en-US" w:bidi="ar-SA"/>
    </w:rPr>
  </w:style>
  <w:style w:type="character" w:customStyle="1" w:styleId="CharChar5">
    <w:name w:val="Char Char5"/>
    <w:rsid w:val="00B04AD6"/>
    <w:rPr>
      <w:rFonts w:ascii="Arial" w:hAnsi="Arial"/>
      <w:sz w:val="28"/>
      <w:lang w:val="en-GB" w:eastAsia="en-US" w:bidi="ar-SA"/>
    </w:rPr>
  </w:style>
  <w:style w:type="paragraph" w:customStyle="1" w:styleId="StyleTAC">
    <w:name w:val="Style TAC +"/>
    <w:basedOn w:val="TAC"/>
    <w:next w:val="TAC"/>
    <w:link w:val="StyleTACChar"/>
    <w:autoRedefine/>
    <w:rsid w:val="00B04AD6"/>
    <w:rPr>
      <w:rFonts w:eastAsia="SimSun"/>
      <w:kern w:val="2"/>
      <w:lang w:eastAsia="en-GB"/>
    </w:rPr>
  </w:style>
  <w:style w:type="character" w:customStyle="1" w:styleId="StyleTACChar">
    <w:name w:val="Style TAC + Char"/>
    <w:link w:val="StyleTAC"/>
    <w:rsid w:val="00B04AD6"/>
    <w:rPr>
      <w:rFonts w:ascii="Arial" w:eastAsia="SimSun" w:hAnsi="Arial"/>
      <w:kern w:val="2"/>
      <w:sz w:val="18"/>
      <w:lang w:val="en-GB" w:eastAsia="en-GB"/>
    </w:rPr>
  </w:style>
  <w:style w:type="character" w:customStyle="1" w:styleId="EditorsNoteCarCar">
    <w:name w:val="Editor's Note Car Car"/>
    <w:rsid w:val="00B04AD6"/>
    <w:rPr>
      <w:rFonts w:ascii="Times New Roman" w:hAnsi="Times New Roman"/>
      <w:color w:val="FF0000"/>
      <w:lang w:val="en-GB" w:eastAsia="en-US"/>
    </w:rPr>
  </w:style>
  <w:style w:type="character" w:customStyle="1" w:styleId="TAL0">
    <w:name w:val="TAL (文字)"/>
    <w:rsid w:val="00B04AD6"/>
    <w:rPr>
      <w:rFonts w:ascii="Arial" w:hAnsi="Arial" w:cs="Arial"/>
      <w:sz w:val="18"/>
      <w:szCs w:val="18"/>
      <w:lang w:val="en-GB" w:eastAsia="en-US" w:bidi="he-IL"/>
    </w:rPr>
  </w:style>
  <w:style w:type="character" w:customStyle="1" w:styleId="60">
    <w:name w:val="見出し 6 (文字)"/>
    <w:aliases w:val="T1 (文字)1,Header 6 (文字)"/>
    <w:link w:val="6"/>
    <w:rsid w:val="00B04AD6"/>
    <w:rPr>
      <w:rFonts w:ascii="Arial" w:hAnsi="Arial"/>
      <w:lang w:val="en-GB" w:eastAsia="en-US"/>
    </w:rPr>
  </w:style>
  <w:style w:type="character" w:customStyle="1" w:styleId="B1Char1">
    <w:name w:val="B1 Char1"/>
    <w:qFormat/>
    <w:rsid w:val="00B04AD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04AD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04AD6"/>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4AD6"/>
    <w:rPr>
      <w:rFonts w:ascii="Arial" w:hAnsi="Arial"/>
      <w:sz w:val="32"/>
      <w:lang w:val="en-GB"/>
    </w:rPr>
  </w:style>
  <w:style w:type="paragraph" w:customStyle="1" w:styleId="45">
    <w:name w:val="(文字) (文字)4"/>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rsid w:val="00B04AD6"/>
    <w:rPr>
      <w:rFonts w:ascii="Arial" w:hAnsi="Arial"/>
      <w:sz w:val="36"/>
      <w:lang w:val="en-GB" w:eastAsia="en-US"/>
    </w:rPr>
  </w:style>
  <w:style w:type="paragraph" w:customStyle="1" w:styleId="Separation">
    <w:name w:val="Separation"/>
    <w:basedOn w:val="10"/>
    <w:next w:val="a1"/>
    <w:uiPriority w:val="99"/>
    <w:rsid w:val="00B04AD6"/>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04AD6"/>
    <w:rPr>
      <w:rFonts w:ascii="Arial" w:hAnsi="Arial"/>
      <w:sz w:val="36"/>
      <w:lang w:val="en-GB"/>
    </w:rPr>
  </w:style>
  <w:style w:type="paragraph" w:styleId="aff9">
    <w:name w:val="index heading"/>
    <w:basedOn w:val="a1"/>
    <w:next w:val="a1"/>
    <w:uiPriority w:val="99"/>
    <w:rsid w:val="00B04AD6"/>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f"/>
    <w:uiPriority w:val="99"/>
    <w:qFormat/>
    <w:rsid w:val="00B04AD6"/>
    <w:pPr>
      <w:widowControl w:val="0"/>
      <w:spacing w:after="180"/>
      <w:ind w:left="210"/>
      <w:jc w:val="both"/>
    </w:pPr>
    <w:rPr>
      <w:rFonts w:eastAsia="Times New Roman"/>
      <w:snapToGrid w:val="0"/>
      <w:kern w:val="2"/>
      <w:sz w:val="21"/>
      <w:lang w:eastAsia="en-US"/>
    </w:rPr>
  </w:style>
  <w:style w:type="paragraph" w:styleId="2a">
    <w:name w:val="Body Text 2"/>
    <w:basedOn w:val="a1"/>
    <w:link w:val="2b"/>
    <w:uiPriority w:val="99"/>
    <w:rsid w:val="00B04AD6"/>
    <w:pPr>
      <w:overflowPunct w:val="0"/>
      <w:autoSpaceDE w:val="0"/>
      <w:autoSpaceDN w:val="0"/>
      <w:adjustRightInd w:val="0"/>
      <w:textAlignment w:val="baseline"/>
    </w:pPr>
    <w:rPr>
      <w:rFonts w:eastAsia="Times New Roman"/>
      <w:i/>
    </w:rPr>
  </w:style>
  <w:style w:type="character" w:customStyle="1" w:styleId="2b">
    <w:name w:val="本文 2 (文字)"/>
    <w:basedOn w:val="a2"/>
    <w:link w:val="2a"/>
    <w:uiPriority w:val="99"/>
    <w:rsid w:val="00B04AD6"/>
    <w:rPr>
      <w:rFonts w:ascii="Times New Roman" w:eastAsia="Times New Roman" w:hAnsi="Times New Roman"/>
      <w:i/>
      <w:lang w:val="en-GB" w:eastAsia="en-US"/>
    </w:rPr>
  </w:style>
  <w:style w:type="paragraph" w:styleId="37">
    <w:name w:val="Body Text 3"/>
    <w:basedOn w:val="a1"/>
    <w:link w:val="38"/>
    <w:uiPriority w:val="99"/>
    <w:rsid w:val="00B04AD6"/>
    <w:pPr>
      <w:keepNext/>
      <w:keepLines/>
      <w:overflowPunct w:val="0"/>
      <w:autoSpaceDE w:val="0"/>
      <w:autoSpaceDN w:val="0"/>
      <w:adjustRightInd w:val="0"/>
      <w:textAlignment w:val="baseline"/>
    </w:pPr>
    <w:rPr>
      <w:rFonts w:eastAsia="Osaka"/>
      <w:color w:val="000000"/>
    </w:rPr>
  </w:style>
  <w:style w:type="character" w:customStyle="1" w:styleId="38">
    <w:name w:val="本文 3 (文字)"/>
    <w:basedOn w:val="a2"/>
    <w:link w:val="37"/>
    <w:uiPriority w:val="99"/>
    <w:rsid w:val="00B04AD6"/>
    <w:rPr>
      <w:rFonts w:ascii="Times New Roman" w:eastAsia="Osaka" w:hAnsi="Times New Roman"/>
      <w:color w:val="000000"/>
      <w:lang w:val="en-GB" w:eastAsia="en-US"/>
    </w:rPr>
  </w:style>
  <w:style w:type="character" w:styleId="affa">
    <w:name w:val="page number"/>
    <w:basedOn w:val="a2"/>
    <w:rsid w:val="00B04AD6"/>
  </w:style>
  <w:style w:type="paragraph" w:customStyle="1" w:styleId="CharCharCharCharChar">
    <w:name w:val="Char Char Char Char Char"/>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04AD6"/>
    <w:rPr>
      <w:lang w:val="en-GB" w:eastAsia="ja-JP" w:bidi="ar-SA"/>
    </w:rPr>
  </w:style>
  <w:style w:type="paragraph" w:customStyle="1" w:styleId="1Char">
    <w:name w:val="(文字) (文字)1 Char (文字) (文字)"/>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B04A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04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04AD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4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4AD6"/>
    <w:rPr>
      <w:rFonts w:ascii="Arial" w:hAnsi="Arial"/>
      <w:sz w:val="32"/>
      <w:lang w:val="en-GB" w:eastAsia="ja-JP" w:bidi="ar-SA"/>
    </w:rPr>
  </w:style>
  <w:style w:type="character" w:customStyle="1" w:styleId="AndreaLeonardi">
    <w:name w:val="Andrea Leonardi"/>
    <w:semiHidden/>
    <w:rsid w:val="00B04AD6"/>
    <w:rPr>
      <w:rFonts w:ascii="Arial" w:hAnsi="Arial" w:cs="Arial"/>
      <w:color w:val="auto"/>
      <w:sz w:val="20"/>
      <w:szCs w:val="20"/>
    </w:rPr>
  </w:style>
  <w:style w:type="character" w:customStyle="1" w:styleId="NOCharChar">
    <w:name w:val="NO Char Char"/>
    <w:rsid w:val="00B04AD6"/>
    <w:rPr>
      <w:lang w:val="en-GB" w:eastAsia="en-US" w:bidi="ar-SA"/>
    </w:rPr>
  </w:style>
  <w:style w:type="character" w:customStyle="1" w:styleId="NOZchn">
    <w:name w:val="NO Zchn"/>
    <w:rsid w:val="00B04AD6"/>
    <w:rPr>
      <w:lang w:val="en-GB" w:eastAsia="en-US" w:bidi="ar-SA"/>
    </w:rPr>
  </w:style>
  <w:style w:type="paragraph" w:customStyle="1" w:styleId="CharCharCharCharCharChar">
    <w:name w:val="Char Char Char Char Char Char"/>
    <w:uiPriority w:val="99"/>
    <w:semiHidden/>
    <w:rsid w:val="00B04A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04AD6"/>
    <w:rPr>
      <w:rFonts w:ascii="Arial" w:hAnsi="Arial"/>
      <w:sz w:val="36"/>
      <w:lang w:val="en-GB" w:eastAsia="en-US" w:bidi="ar-SA"/>
    </w:rPr>
  </w:style>
  <w:style w:type="paragraph" w:customStyle="1" w:styleId="ZchnZchn1">
    <w:name w:val="Zchn Zchn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4AD6"/>
    <w:rPr>
      <w:rFonts w:ascii="Arial" w:hAnsi="Arial"/>
      <w:sz w:val="32"/>
      <w:lang w:val="en-GB" w:eastAsia="en-US" w:bidi="ar-SA"/>
    </w:rPr>
  </w:style>
  <w:style w:type="paragraph" w:customStyle="1" w:styleId="2c">
    <w:name w:val="(文字) (文字)2"/>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4AD6"/>
    <w:rPr>
      <w:rFonts w:ascii="Arial" w:hAnsi="Arial"/>
      <w:sz w:val="32"/>
      <w:lang w:val="en-GB" w:eastAsia="en-US" w:bidi="ar-SA"/>
    </w:rPr>
  </w:style>
  <w:style w:type="paragraph" w:customStyle="1" w:styleId="39">
    <w:name w:val="(文字) (文字)3"/>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04AD6"/>
    <w:rPr>
      <w:rFonts w:ascii="Arial" w:hAnsi="Arial"/>
      <w:lang w:val="en-GB" w:eastAsia="en-US" w:bidi="ar-SA"/>
    </w:rPr>
  </w:style>
  <w:style w:type="paragraph" w:customStyle="1" w:styleId="14">
    <w:name w:val="(文字) (文字)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rsid w:val="00B04AD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rsid w:val="00B04AD6"/>
    <w:rPr>
      <w:rFonts w:ascii="Times New Roman" w:eastAsia="ＭＳ 明朝" w:hAnsi="Times New Roman"/>
      <w:lang w:val="en-GB" w:eastAsia="en-GB"/>
    </w:rPr>
  </w:style>
  <w:style w:type="paragraph" w:styleId="affc">
    <w:name w:val="Normal Indent"/>
    <w:aliases w:val="d"/>
    <w:basedOn w:val="a1"/>
    <w:uiPriority w:val="99"/>
    <w:rsid w:val="00B04AD6"/>
    <w:pPr>
      <w:spacing w:after="0"/>
      <w:ind w:left="851"/>
    </w:pPr>
    <w:rPr>
      <w:rFonts w:eastAsia="ＭＳ 明朝"/>
      <w:lang w:val="it-IT" w:eastAsia="en-GB"/>
    </w:rPr>
  </w:style>
  <w:style w:type="paragraph" w:styleId="54">
    <w:name w:val="List Number 5"/>
    <w:basedOn w:val="a1"/>
    <w:uiPriority w:val="99"/>
    <w:qFormat/>
    <w:rsid w:val="00B04AD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rsid w:val="00B04AD6"/>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rsid w:val="00B04AD6"/>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styleId="affd">
    <w:name w:val="Strong"/>
    <w:aliases w:val="Level 2"/>
    <w:qFormat/>
    <w:rsid w:val="00B04AD6"/>
    <w:rPr>
      <w:b/>
      <w:bCs/>
    </w:rPr>
  </w:style>
  <w:style w:type="character" w:customStyle="1" w:styleId="CharChar7">
    <w:name w:val="Char Char7"/>
    <w:rsid w:val="00B04AD6"/>
    <w:rPr>
      <w:rFonts w:ascii="Tahoma" w:hAnsi="Tahoma" w:cs="Tahoma"/>
      <w:shd w:val="clear" w:color="auto" w:fill="000080"/>
      <w:lang w:val="en-GB" w:eastAsia="en-US"/>
    </w:rPr>
  </w:style>
  <w:style w:type="character" w:customStyle="1" w:styleId="ZchnZchn5">
    <w:name w:val="Zchn Zchn5"/>
    <w:rsid w:val="00B04AD6"/>
    <w:rPr>
      <w:rFonts w:ascii="Courier New" w:eastAsia="Batang" w:hAnsi="Courier New"/>
      <w:lang w:val="nb-NO" w:eastAsia="en-US" w:bidi="ar-SA"/>
    </w:rPr>
  </w:style>
  <w:style w:type="character" w:customStyle="1" w:styleId="CharChar10">
    <w:name w:val="Char Char10"/>
    <w:rsid w:val="00B04AD6"/>
    <w:rPr>
      <w:rFonts w:ascii="Times New Roman" w:hAnsi="Times New Roman"/>
      <w:lang w:val="en-GB" w:eastAsia="en-US"/>
    </w:rPr>
  </w:style>
  <w:style w:type="character" w:customStyle="1" w:styleId="CharChar9">
    <w:name w:val="Char Char9"/>
    <w:rsid w:val="00B04AD6"/>
    <w:rPr>
      <w:rFonts w:ascii="Tahoma" w:hAnsi="Tahoma" w:cs="Tahoma"/>
      <w:sz w:val="16"/>
      <w:szCs w:val="16"/>
      <w:lang w:val="en-GB" w:eastAsia="en-US"/>
    </w:rPr>
  </w:style>
  <w:style w:type="character" w:customStyle="1" w:styleId="CharChar8">
    <w:name w:val="Char Char8"/>
    <w:semiHidden/>
    <w:rsid w:val="00B04AD6"/>
    <w:rPr>
      <w:rFonts w:ascii="Times New Roman" w:hAnsi="Times New Roman"/>
      <w:b/>
      <w:bCs/>
      <w:lang w:val="en-GB" w:eastAsia="en-US"/>
    </w:rPr>
  </w:style>
  <w:style w:type="paragraph" w:styleId="affe">
    <w:name w:val="endnote text"/>
    <w:basedOn w:val="a1"/>
    <w:link w:val="afff"/>
    <w:uiPriority w:val="99"/>
    <w:rsid w:val="00B04AD6"/>
    <w:pPr>
      <w:snapToGrid w:val="0"/>
    </w:pPr>
    <w:rPr>
      <w:rFonts w:eastAsia="SimSun"/>
    </w:rPr>
  </w:style>
  <w:style w:type="character" w:customStyle="1" w:styleId="afff">
    <w:name w:val="文末脚注文字列 (文字)"/>
    <w:basedOn w:val="a2"/>
    <w:link w:val="affe"/>
    <w:uiPriority w:val="99"/>
    <w:rsid w:val="00B04AD6"/>
    <w:rPr>
      <w:rFonts w:ascii="Times New Roman" w:eastAsia="SimSun" w:hAnsi="Times New Roman"/>
      <w:lang w:val="en-GB" w:eastAsia="en-US"/>
    </w:rPr>
  </w:style>
  <w:style w:type="character" w:styleId="afff0">
    <w:name w:val="endnote reference"/>
    <w:rsid w:val="00B04AD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04AD6"/>
    <w:rPr>
      <w:lang w:val="en-GB" w:eastAsia="ja-JP" w:bidi="ar-SA"/>
    </w:rPr>
  </w:style>
  <w:style w:type="paragraph" w:styleId="afff1">
    <w:name w:val="Title"/>
    <w:aliases w:val="Section Header"/>
    <w:basedOn w:val="a1"/>
    <w:next w:val="a1"/>
    <w:link w:val="afff2"/>
    <w:qFormat/>
    <w:rsid w:val="00B04AD6"/>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表題 (文字)"/>
    <w:aliases w:val="Section Header (文字)"/>
    <w:basedOn w:val="a2"/>
    <w:link w:val="afff1"/>
    <w:rsid w:val="00B04AD6"/>
    <w:rPr>
      <w:rFonts w:ascii="Courier New" w:eastAsia="Times New Roman" w:hAnsi="Courier New"/>
      <w:lang w:val="nb-NO" w:eastAsia="en-US"/>
    </w:rPr>
  </w:style>
  <w:style w:type="paragraph" w:styleId="afff3">
    <w:name w:val="Date"/>
    <w:basedOn w:val="a1"/>
    <w:next w:val="a1"/>
    <w:link w:val="afff4"/>
    <w:uiPriority w:val="99"/>
    <w:rsid w:val="00B04AD6"/>
    <w:pPr>
      <w:overflowPunct w:val="0"/>
      <w:autoSpaceDE w:val="0"/>
      <w:autoSpaceDN w:val="0"/>
      <w:adjustRightInd w:val="0"/>
      <w:textAlignment w:val="baseline"/>
    </w:pPr>
    <w:rPr>
      <w:rFonts w:eastAsia="Times New Roman"/>
    </w:rPr>
  </w:style>
  <w:style w:type="character" w:customStyle="1" w:styleId="afff4">
    <w:name w:val="日付 (文字)"/>
    <w:basedOn w:val="a2"/>
    <w:link w:val="afff3"/>
    <w:uiPriority w:val="99"/>
    <w:rsid w:val="00B04AD6"/>
    <w:rPr>
      <w:rFonts w:ascii="Times New Roman" w:eastAsia="Times New Roman" w:hAnsi="Times New Roman"/>
      <w:lang w:val="en-GB" w:eastAsia="en-US"/>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1"/>
    <w:rsid w:val="00B04AD6"/>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4AD6"/>
    <w:rPr>
      <w:rFonts w:ascii="Arial" w:hAnsi="Arial"/>
      <w:sz w:val="24"/>
      <w:lang w:val="en-GB"/>
    </w:rPr>
  </w:style>
  <w:style w:type="paragraph" w:customStyle="1" w:styleId="AutoCorrect">
    <w:name w:val="AutoCorrect"/>
    <w:uiPriority w:val="99"/>
    <w:rsid w:val="00B04AD6"/>
    <w:rPr>
      <w:rFonts w:ascii="Times New Roman" w:eastAsia="Times New Roman" w:hAnsi="Times New Roman"/>
      <w:sz w:val="24"/>
      <w:szCs w:val="24"/>
      <w:lang w:val="en-GB" w:eastAsia="ko-KR"/>
    </w:rPr>
  </w:style>
  <w:style w:type="paragraph" w:customStyle="1" w:styleId="-PAGE-">
    <w:name w:val="- PAGE -"/>
    <w:uiPriority w:val="99"/>
    <w:rsid w:val="00B04AD6"/>
    <w:rPr>
      <w:rFonts w:ascii="Times New Roman" w:eastAsia="Times New Roman" w:hAnsi="Times New Roman"/>
      <w:sz w:val="24"/>
      <w:szCs w:val="24"/>
      <w:lang w:val="en-GB" w:eastAsia="ko-KR"/>
    </w:rPr>
  </w:style>
  <w:style w:type="paragraph" w:customStyle="1" w:styleId="PageXofY">
    <w:name w:val="Page X of Y"/>
    <w:uiPriority w:val="99"/>
    <w:rsid w:val="00B04AD6"/>
    <w:rPr>
      <w:rFonts w:ascii="Times New Roman" w:eastAsia="Times New Roman" w:hAnsi="Times New Roman"/>
      <w:sz w:val="24"/>
      <w:szCs w:val="24"/>
      <w:lang w:val="en-GB" w:eastAsia="ko-KR"/>
    </w:rPr>
  </w:style>
  <w:style w:type="paragraph" w:customStyle="1" w:styleId="Createdby">
    <w:name w:val="Created by"/>
    <w:uiPriority w:val="99"/>
    <w:rsid w:val="00B04AD6"/>
    <w:rPr>
      <w:rFonts w:ascii="Times New Roman" w:eastAsia="Times New Roman" w:hAnsi="Times New Roman"/>
      <w:sz w:val="24"/>
      <w:szCs w:val="24"/>
      <w:lang w:val="en-GB" w:eastAsia="ko-KR"/>
    </w:rPr>
  </w:style>
  <w:style w:type="paragraph" w:customStyle="1" w:styleId="Createdon">
    <w:name w:val="Created on"/>
    <w:uiPriority w:val="99"/>
    <w:rsid w:val="00B04AD6"/>
    <w:rPr>
      <w:rFonts w:ascii="Times New Roman" w:eastAsia="Times New Roman" w:hAnsi="Times New Roman"/>
      <w:sz w:val="24"/>
      <w:szCs w:val="24"/>
      <w:lang w:val="en-GB" w:eastAsia="ko-KR"/>
    </w:rPr>
  </w:style>
  <w:style w:type="paragraph" w:customStyle="1" w:styleId="Lastprinted">
    <w:name w:val="Last printed"/>
    <w:uiPriority w:val="99"/>
    <w:rsid w:val="00B04AD6"/>
    <w:rPr>
      <w:rFonts w:ascii="Times New Roman" w:eastAsia="Times New Roman" w:hAnsi="Times New Roman"/>
      <w:sz w:val="24"/>
      <w:szCs w:val="24"/>
      <w:lang w:val="en-GB" w:eastAsia="ko-KR"/>
    </w:rPr>
  </w:style>
  <w:style w:type="paragraph" w:customStyle="1" w:styleId="Lastsavedby">
    <w:name w:val="Last saved by"/>
    <w:uiPriority w:val="99"/>
    <w:rsid w:val="00B04AD6"/>
    <w:rPr>
      <w:rFonts w:ascii="Times New Roman" w:eastAsia="Times New Roman" w:hAnsi="Times New Roman"/>
      <w:sz w:val="24"/>
      <w:szCs w:val="24"/>
      <w:lang w:val="en-GB" w:eastAsia="ko-KR"/>
    </w:rPr>
  </w:style>
  <w:style w:type="paragraph" w:customStyle="1" w:styleId="Filename">
    <w:name w:val="Filename"/>
    <w:uiPriority w:val="99"/>
    <w:rsid w:val="00B04AD6"/>
    <w:rPr>
      <w:rFonts w:ascii="Times New Roman" w:eastAsia="Times New Roman" w:hAnsi="Times New Roman"/>
      <w:sz w:val="24"/>
      <w:szCs w:val="24"/>
      <w:lang w:val="en-GB" w:eastAsia="ko-KR"/>
    </w:rPr>
  </w:style>
  <w:style w:type="paragraph" w:customStyle="1" w:styleId="Filenameandpath">
    <w:name w:val="Filename and path"/>
    <w:uiPriority w:val="99"/>
    <w:rsid w:val="00B04AD6"/>
    <w:rPr>
      <w:rFonts w:ascii="Times New Roman" w:eastAsia="Times New Roman" w:hAnsi="Times New Roman"/>
      <w:sz w:val="24"/>
      <w:szCs w:val="24"/>
      <w:lang w:val="en-GB" w:eastAsia="ko-KR"/>
    </w:rPr>
  </w:style>
  <w:style w:type="paragraph" w:customStyle="1" w:styleId="AuthorPageDate">
    <w:name w:val="Author  Page #  Date"/>
    <w:uiPriority w:val="99"/>
    <w:rsid w:val="00B04AD6"/>
    <w:rPr>
      <w:rFonts w:ascii="Times New Roman" w:eastAsia="Times New Roman" w:hAnsi="Times New Roman"/>
      <w:sz w:val="24"/>
      <w:szCs w:val="24"/>
      <w:lang w:val="en-GB" w:eastAsia="ko-KR"/>
    </w:rPr>
  </w:style>
  <w:style w:type="paragraph" w:customStyle="1" w:styleId="ConfidentialPageDate">
    <w:name w:val="Confidential  Page #  Date"/>
    <w:uiPriority w:val="99"/>
    <w:rsid w:val="00B04AD6"/>
    <w:rPr>
      <w:rFonts w:ascii="Times New Roman" w:eastAsia="Times New Roman" w:hAnsi="Times New Roman"/>
      <w:sz w:val="24"/>
      <w:szCs w:val="24"/>
      <w:lang w:val="en-GB" w:eastAsia="ko-KR"/>
    </w:rPr>
  </w:style>
  <w:style w:type="paragraph" w:customStyle="1" w:styleId="INDENT1">
    <w:name w:val="INDENT1"/>
    <w:basedOn w:val="a1"/>
    <w:uiPriority w:val="99"/>
    <w:rsid w:val="00B04AD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rsid w:val="00B04AD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rsid w:val="00B04AD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rsid w:val="00B04A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rsid w:val="00B04AD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rsid w:val="00B04A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rsid w:val="00B04AD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a1"/>
    <w:link w:val="GuidanceChar"/>
    <w:rsid w:val="00B04AD6"/>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1"/>
    <w:uiPriority w:val="99"/>
    <w:rsid w:val="00B04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link w:val="MTDisplayEquationZchn"/>
    <w:rsid w:val="00B04AD6"/>
    <w:pPr>
      <w:tabs>
        <w:tab w:val="center" w:pos="4820"/>
        <w:tab w:val="right" w:pos="9640"/>
      </w:tabs>
    </w:pPr>
    <w:rPr>
      <w:rFonts w:eastAsia="Times New Roman"/>
      <w:lang w:eastAsia="ja-JP"/>
    </w:rPr>
  </w:style>
  <w:style w:type="table" w:customStyle="1" w:styleId="TableGrid1">
    <w:name w:val="Table Grid1"/>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04AD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1"/>
    <w:uiPriority w:val="99"/>
    <w:rsid w:val="00B04AD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rsid w:val="00B04AD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04AD6"/>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rsid w:val="00B04AD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04AD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4AD6"/>
    <w:rPr>
      <w:rFonts w:ascii="Arial" w:hAnsi="Arial"/>
      <w:sz w:val="28"/>
      <w:lang w:val="en-GB" w:eastAsia="en-US" w:bidi="ar-SA"/>
    </w:rPr>
  </w:style>
  <w:style w:type="character" w:customStyle="1" w:styleId="T1Char3">
    <w:name w:val="T1 Char3"/>
    <w:aliases w:val="Header 6 Char Char3"/>
    <w:rsid w:val="00B04AD6"/>
    <w:rPr>
      <w:rFonts w:ascii="Arial" w:hAnsi="Arial"/>
      <w:lang w:val="en-GB" w:eastAsia="en-US" w:bidi="ar-SA"/>
    </w:rPr>
  </w:style>
  <w:style w:type="table" w:customStyle="1" w:styleId="Tabellengitternetz1">
    <w:name w:val="Tabellengitternetz1"/>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04AD6"/>
    <w:pPr>
      <w:tabs>
        <w:tab w:val="num" w:pos="928"/>
      </w:tabs>
      <w:ind w:left="928" w:hanging="360"/>
    </w:pPr>
    <w:rPr>
      <w:rFonts w:eastAsia="Batang"/>
    </w:rPr>
  </w:style>
  <w:style w:type="table" w:customStyle="1" w:styleId="TableGrid2">
    <w:name w:val="Table Grid2"/>
    <w:basedOn w:val="a3"/>
    <w:next w:val="aff3"/>
    <w:rsid w:val="00B04A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04AD6"/>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rsid w:val="00B04AD6"/>
    <w:pPr>
      <w:keepNext w:val="0"/>
      <w:keepLines w:val="0"/>
      <w:spacing w:before="240"/>
      <w:ind w:left="0" w:firstLine="0"/>
    </w:pPr>
    <w:rPr>
      <w:rFonts w:eastAsia="ＭＳ 明朝"/>
      <w:bCs/>
      <w:lang w:eastAsia="x-none"/>
    </w:rPr>
  </w:style>
  <w:style w:type="table" w:customStyle="1" w:styleId="TableGrid3">
    <w:name w:val="Table Grid3"/>
    <w:basedOn w:val="a3"/>
    <w:next w:val="aff3"/>
    <w:uiPriority w:val="39"/>
    <w:rsid w:val="00B04AD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uiPriority w:val="99"/>
    <w:rsid w:val="00B04AD6"/>
    <w:rPr>
      <w:rFonts w:ascii="Tahoma" w:eastAsia="ＭＳ 明朝" w:hAnsi="Tahoma" w:cs="Tahoma"/>
      <w:sz w:val="16"/>
      <w:szCs w:val="16"/>
    </w:rPr>
  </w:style>
  <w:style w:type="paragraph" w:customStyle="1" w:styleId="JK-text-simpledoc">
    <w:name w:val="JK - text - simple doc"/>
    <w:basedOn w:val="aff4"/>
    <w:autoRedefine/>
    <w:uiPriority w:val="99"/>
    <w:rsid w:val="00B04AD6"/>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uiPriority w:val="99"/>
    <w:rsid w:val="00B04AD6"/>
    <w:pPr>
      <w:spacing w:before="100" w:beforeAutospacing="1" w:after="100" w:afterAutospacing="1"/>
    </w:pPr>
    <w:rPr>
      <w:rFonts w:eastAsia="Times New Roman"/>
      <w:sz w:val="24"/>
      <w:szCs w:val="24"/>
      <w:lang w:val="en-US"/>
    </w:rPr>
  </w:style>
  <w:style w:type="paragraph" w:customStyle="1" w:styleId="ZchnZchn">
    <w:name w:val="Zchn Zchn"/>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4AD6"/>
    <w:rPr>
      <w:rFonts w:ascii="Arial" w:hAnsi="Arial"/>
      <w:b/>
      <w:noProof/>
      <w:sz w:val="18"/>
      <w:lang w:val="en-GB" w:eastAsia="en-US" w:bidi="ar-SA"/>
    </w:rPr>
  </w:style>
  <w:style w:type="paragraph" w:customStyle="1" w:styleId="2f">
    <w:name w:val="吹き出し2"/>
    <w:basedOn w:val="a1"/>
    <w:uiPriority w:val="99"/>
    <w:semiHidden/>
    <w:rsid w:val="00B04AD6"/>
    <w:rPr>
      <w:rFonts w:ascii="Tahoma" w:eastAsia="ＭＳ 明朝" w:hAnsi="Tahoma" w:cs="Tahoma"/>
      <w:sz w:val="16"/>
      <w:szCs w:val="16"/>
    </w:rPr>
  </w:style>
  <w:style w:type="paragraph" w:customStyle="1" w:styleId="Note">
    <w:name w:val="Note"/>
    <w:basedOn w:val="B10"/>
    <w:uiPriority w:val="99"/>
    <w:rsid w:val="00B04AD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rsid w:val="00B04AD6"/>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rsid w:val="00B04AD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rsid w:val="00B04AD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rsid w:val="00B04AD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rsid w:val="00B04AD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rsid w:val="00B04AD6"/>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af"/>
    <w:uiPriority w:val="99"/>
    <w:rsid w:val="00B04AD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CRfront">
    <w:name w:val="CR_front"/>
    <w:basedOn w:val="a1"/>
    <w:uiPriority w:val="99"/>
    <w:rsid w:val="00B04AD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rsid w:val="00B04AD6"/>
    <w:pPr>
      <w:tabs>
        <w:tab w:val="left" w:pos="360"/>
      </w:tabs>
      <w:ind w:left="360" w:hanging="360"/>
    </w:pPr>
  </w:style>
  <w:style w:type="paragraph" w:customStyle="1" w:styleId="Para1">
    <w:name w:val="Para1"/>
    <w:basedOn w:val="a1"/>
    <w:uiPriority w:val="99"/>
    <w:rsid w:val="00B04AD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rsid w:val="00B04AD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uiPriority w:val="99"/>
    <w:rsid w:val="00B04AD6"/>
    <w:pPr>
      <w:keepNext/>
      <w:keepLines/>
      <w:spacing w:after="60"/>
      <w:ind w:left="210"/>
      <w:jc w:val="center"/>
    </w:pPr>
    <w:rPr>
      <w:rFonts w:eastAsia="ＭＳ 明朝"/>
      <w:b/>
      <w:i w:val="0"/>
      <w:lang w:eastAsia="en-GB"/>
    </w:rPr>
  </w:style>
  <w:style w:type="paragraph" w:customStyle="1" w:styleId="TableofFigures1">
    <w:name w:val="Table of Figures1"/>
    <w:basedOn w:val="a1"/>
    <w:next w:val="a1"/>
    <w:uiPriority w:val="99"/>
    <w:rsid w:val="00B04AD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rsid w:val="00B04AD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rsid w:val="00B04AD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rsid w:val="00B04AD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rsid w:val="00B04AD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B04AD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rsid w:val="00B04AD6"/>
    <w:pPr>
      <w:spacing w:before="120"/>
      <w:outlineLvl w:val="2"/>
    </w:pPr>
    <w:rPr>
      <w:sz w:val="28"/>
    </w:rPr>
  </w:style>
  <w:style w:type="paragraph" w:customStyle="1" w:styleId="Heading2Head2A2">
    <w:name w:val="Heading 2.Head2A.2"/>
    <w:basedOn w:val="10"/>
    <w:next w:val="a1"/>
    <w:uiPriority w:val="99"/>
    <w:rsid w:val="00B04AD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rsid w:val="00B04AD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uiPriority w:val="99"/>
    <w:rsid w:val="00B04AD6"/>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uiPriority w:val="99"/>
    <w:rsid w:val="00B04AD6"/>
    <w:pPr>
      <w:spacing w:before="120"/>
      <w:outlineLvl w:val="2"/>
    </w:pPr>
    <w:rPr>
      <w:rFonts w:eastAsia="ＭＳ 明朝"/>
      <w:sz w:val="28"/>
      <w:szCs w:val="32"/>
      <w:lang w:eastAsia="de-DE"/>
    </w:rPr>
  </w:style>
  <w:style w:type="paragraph" w:customStyle="1" w:styleId="Reference">
    <w:name w:val="Reference"/>
    <w:basedOn w:val="a1"/>
    <w:uiPriority w:val="99"/>
    <w:rsid w:val="00B04AD6"/>
    <w:pPr>
      <w:spacing w:after="0"/>
      <w:ind w:left="567" w:hanging="283"/>
    </w:pPr>
    <w:rPr>
      <w:rFonts w:eastAsia="ＭＳ 明朝"/>
      <w:lang w:eastAsia="en-GB"/>
    </w:rPr>
  </w:style>
  <w:style w:type="paragraph" w:customStyle="1" w:styleId="Bullets">
    <w:name w:val="Bullets"/>
    <w:basedOn w:val="aff4"/>
    <w:uiPriority w:val="99"/>
    <w:rsid w:val="00B04AD6"/>
    <w:pPr>
      <w:widowControl w:val="0"/>
      <w:ind w:left="283" w:hanging="283"/>
    </w:pPr>
    <w:rPr>
      <w:rFonts w:eastAsia="ＭＳ 明朝"/>
      <w:lang w:eastAsia="de-DE"/>
    </w:rPr>
  </w:style>
  <w:style w:type="paragraph" w:customStyle="1" w:styleId="11BodyText">
    <w:name w:val="11 BodyText"/>
    <w:basedOn w:val="a1"/>
    <w:link w:val="11BodyTextChar"/>
    <w:rsid w:val="00B04AD6"/>
    <w:pPr>
      <w:spacing w:after="220"/>
      <w:ind w:left="1298"/>
    </w:pPr>
    <w:rPr>
      <w:rFonts w:ascii="Arial" w:eastAsia="SimSun" w:hAnsi="Arial"/>
      <w:lang w:val="en-US" w:eastAsia="en-GB"/>
    </w:rPr>
  </w:style>
  <w:style w:type="numbering" w:customStyle="1" w:styleId="16">
    <w:name w:val="无列表1"/>
    <w:next w:val="a4"/>
    <w:semiHidden/>
    <w:rsid w:val="00B04AD6"/>
  </w:style>
  <w:style w:type="paragraph" w:customStyle="1" w:styleId="1030302">
    <w:name w:val="样式 样式 标题 1 + 两端对齐 段前: 0.3 行 段后: 0.3 行 行距: 单倍行距 + 段前: 0.2 行 段后: ..."/>
    <w:basedOn w:val="a1"/>
    <w:autoRedefine/>
    <w:uiPriority w:val="99"/>
    <w:rsid w:val="00B04A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3"/>
    <w:next w:val="aff3"/>
    <w:rsid w:val="00B04A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B04A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04AD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B04AD6"/>
    <w:rPr>
      <w:rFonts w:ascii="Arial" w:hAnsi="Arial"/>
      <w:sz w:val="36"/>
      <w:lang w:val="en-GB" w:eastAsia="en-US" w:bidi="ar-SA"/>
    </w:rPr>
  </w:style>
  <w:style w:type="character" w:customStyle="1" w:styleId="CharChar28">
    <w:name w:val="Char Char28"/>
    <w:rsid w:val="00B04AD6"/>
    <w:rPr>
      <w:rFonts w:ascii="Arial" w:hAnsi="Arial"/>
      <w:sz w:val="32"/>
      <w:lang w:val="en-GB"/>
    </w:rPr>
  </w:style>
  <w:style w:type="character" w:customStyle="1" w:styleId="msoins00">
    <w:name w:val="msoins0"/>
    <w:rsid w:val="00B04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4AD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04AD6"/>
    <w:rPr>
      <w:rFonts w:ascii="Arial" w:hAnsi="Arial"/>
      <w:sz w:val="22"/>
      <w:lang w:val="en-GB" w:eastAsia="en-GB" w:bidi="ar-SA"/>
    </w:rPr>
  </w:style>
  <w:style w:type="character" w:customStyle="1" w:styleId="80">
    <w:name w:val="見出し 8 (文字)"/>
    <w:link w:val="8"/>
    <w:uiPriority w:val="99"/>
    <w:rsid w:val="00B04AD6"/>
    <w:rPr>
      <w:rFonts w:ascii="Arial" w:hAnsi="Arial"/>
      <w:sz w:val="36"/>
      <w:lang w:val="en-GB" w:eastAsia="en-US"/>
    </w:rPr>
  </w:style>
  <w:style w:type="character" w:customStyle="1" w:styleId="90">
    <w:name w:val="見出し 9 (文字)"/>
    <w:aliases w:val="Figure Heading (文字),FH (文字)"/>
    <w:link w:val="9"/>
    <w:uiPriority w:val="99"/>
    <w:rsid w:val="00B04AD6"/>
    <w:rPr>
      <w:rFonts w:ascii="Arial" w:hAnsi="Arial"/>
      <w:sz w:val="36"/>
      <w:lang w:val="en-GB" w:eastAsia="en-US"/>
    </w:rPr>
  </w:style>
  <w:style w:type="character" w:customStyle="1" w:styleId="B3Char">
    <w:name w:val="B3 Char"/>
    <w:link w:val="B3"/>
    <w:qFormat/>
    <w:rsid w:val="00B04AD6"/>
    <w:rPr>
      <w:rFonts w:ascii="Times New Roman" w:hAnsi="Times New Roman"/>
      <w:lang w:val="en-GB" w:eastAsia="en-US"/>
    </w:rPr>
  </w:style>
  <w:style w:type="character" w:customStyle="1" w:styleId="B4Char">
    <w:name w:val="B4 Char"/>
    <w:link w:val="B4"/>
    <w:qFormat/>
    <w:rsid w:val="00B04AD6"/>
    <w:rPr>
      <w:rFonts w:ascii="Times New Roman" w:hAnsi="Times New Roman"/>
      <w:lang w:val="en-GB" w:eastAsia="en-US"/>
    </w:rPr>
  </w:style>
  <w:style w:type="character" w:customStyle="1" w:styleId="B5Char">
    <w:name w:val="B5 Char"/>
    <w:link w:val="B5"/>
    <w:qFormat/>
    <w:rsid w:val="00B04AD6"/>
    <w:rPr>
      <w:rFonts w:ascii="Times New Roman" w:hAnsi="Times New Roman"/>
      <w:lang w:val="en-GB" w:eastAsia="en-US"/>
    </w:rPr>
  </w:style>
  <w:style w:type="character" w:customStyle="1" w:styleId="af0">
    <w:name w:val="フッター (文字)"/>
    <w:aliases w:val="footer odd (文字),footer (文字),fo (文字),pie de página (文字)"/>
    <w:link w:val="af"/>
    <w:uiPriority w:val="99"/>
    <w:rsid w:val="00B04AD6"/>
    <w:rPr>
      <w:rFonts w:ascii="Arial" w:hAnsi="Arial"/>
      <w:b/>
      <w:i/>
      <w:noProof/>
      <w:sz w:val="18"/>
      <w:lang w:val="en-GB" w:eastAsia="en-US"/>
    </w:rPr>
  </w:style>
  <w:style w:type="character" w:customStyle="1" w:styleId="CharChar21">
    <w:name w:val="Char Char21"/>
    <w:rsid w:val="00B04AD6"/>
    <w:rPr>
      <w:rFonts w:ascii="Times New Roman" w:hAnsi="Times New Roman"/>
      <w:lang w:val="en-GB" w:eastAsia="en-US"/>
    </w:rPr>
  </w:style>
  <w:style w:type="paragraph" w:customStyle="1" w:styleId="17">
    <w:name w:val="修订1"/>
    <w:hidden/>
    <w:uiPriority w:val="99"/>
    <w:semiHidden/>
    <w:rsid w:val="00B04AD6"/>
    <w:rPr>
      <w:rFonts w:ascii="Times New Roman" w:eastAsia="Batang" w:hAnsi="Times New Roman"/>
      <w:lang w:val="en-GB" w:eastAsia="en-US"/>
    </w:rPr>
  </w:style>
  <w:style w:type="character" w:customStyle="1" w:styleId="HeadingChar">
    <w:name w:val="Heading Char"/>
    <w:link w:val="Heading"/>
    <w:rsid w:val="00B04AD6"/>
    <w:rPr>
      <w:rFonts w:ascii="Arial" w:eastAsia="SimSun" w:hAnsi="Arial"/>
      <w:b/>
      <w:sz w:val="22"/>
      <w:lang w:val="en-US" w:eastAsia="en-US"/>
    </w:rPr>
  </w:style>
  <w:style w:type="paragraph" w:customStyle="1" w:styleId="B6">
    <w:name w:val="B6"/>
    <w:basedOn w:val="B5"/>
    <w:link w:val="B6Char"/>
    <w:qFormat/>
    <w:rsid w:val="00B04AD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04AD6"/>
    <w:rPr>
      <w:rFonts w:ascii="Times New Roman" w:eastAsia="SimSun" w:hAnsi="Times New Roman"/>
      <w:lang w:val="en-GB" w:eastAsia="x-none"/>
    </w:rPr>
  </w:style>
  <w:style w:type="paragraph" w:customStyle="1" w:styleId="B20">
    <w:name w:val="B2+"/>
    <w:basedOn w:val="B2"/>
    <w:uiPriority w:val="99"/>
    <w:rsid w:val="00B04AD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B04AD6"/>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B04AD6"/>
    <w:rPr>
      <w:rFonts w:ascii="Arial" w:eastAsia="SimSun" w:hAnsi="Arial"/>
      <w:sz w:val="32"/>
      <w:lang w:val="en-GB" w:eastAsia="en-US" w:bidi="ar-SA"/>
    </w:rPr>
  </w:style>
  <w:style w:type="character" w:customStyle="1" w:styleId="CharChar16">
    <w:name w:val="Char Char16"/>
    <w:rsid w:val="00B04AD6"/>
    <w:rPr>
      <w:rFonts w:ascii="Arial" w:eastAsia="SimSun" w:hAnsi="Arial"/>
      <w:lang w:val="en-GB" w:eastAsia="en-US" w:bidi="ar-SA"/>
    </w:rPr>
  </w:style>
  <w:style w:type="character" w:customStyle="1" w:styleId="CharChar14">
    <w:name w:val="Char Char14"/>
    <w:rsid w:val="00B04AD6"/>
    <w:rPr>
      <w:rFonts w:ascii="Arial" w:eastAsia="SimSun" w:hAnsi="Arial"/>
      <w:sz w:val="36"/>
      <w:lang w:val="en-GB" w:eastAsia="en-US" w:bidi="ar-SA"/>
    </w:rPr>
  </w:style>
  <w:style w:type="paragraph" w:customStyle="1" w:styleId="18">
    <w:name w:val="変更箇所1"/>
    <w:hidden/>
    <w:uiPriority w:val="99"/>
    <w:semiHidden/>
    <w:rsid w:val="00B04AD6"/>
    <w:rPr>
      <w:rFonts w:ascii="Times New Roman" w:eastAsia="ＭＳ 明朝" w:hAnsi="Times New Roman"/>
      <w:lang w:val="en-GB" w:eastAsia="en-US"/>
    </w:rPr>
  </w:style>
  <w:style w:type="paragraph" w:customStyle="1" w:styleId="CarCar1CharCharCarCar">
    <w:name w:val="Car Car1 Char Char Car Car"/>
    <w:uiPriority w:val="99"/>
    <w:semiHidden/>
    <w:rsid w:val="00B04A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04AD6"/>
    <w:rPr>
      <w:rFonts w:eastAsia="SimSun"/>
      <w:i/>
      <w:iCs/>
      <w:lang w:eastAsia="x-none"/>
    </w:rPr>
  </w:style>
  <w:style w:type="character" w:customStyle="1" w:styleId="B1LatinItaliqueCar">
    <w:name w:val="B1 + (Latin) Italique Car"/>
    <w:link w:val="B1LatinItalique"/>
    <w:rsid w:val="00B04AD6"/>
    <w:rPr>
      <w:rFonts w:ascii="Times New Roman" w:eastAsia="SimSun" w:hAnsi="Times New Roman"/>
      <w:i/>
      <w:iCs/>
      <w:lang w:val="en-GB" w:eastAsia="x-none"/>
    </w:rPr>
  </w:style>
  <w:style w:type="paragraph" w:styleId="afff5">
    <w:name w:val="Note Heading"/>
    <w:basedOn w:val="a1"/>
    <w:next w:val="a1"/>
    <w:link w:val="afff6"/>
    <w:uiPriority w:val="99"/>
    <w:rsid w:val="00B04AD6"/>
    <w:pPr>
      <w:overflowPunct w:val="0"/>
      <w:autoSpaceDE w:val="0"/>
      <w:autoSpaceDN w:val="0"/>
      <w:adjustRightInd w:val="0"/>
      <w:textAlignment w:val="baseline"/>
    </w:pPr>
    <w:rPr>
      <w:rFonts w:eastAsia="ＭＳ 明朝"/>
    </w:rPr>
  </w:style>
  <w:style w:type="character" w:customStyle="1" w:styleId="afff6">
    <w:name w:val="記 (文字)"/>
    <w:basedOn w:val="a2"/>
    <w:link w:val="afff5"/>
    <w:uiPriority w:val="99"/>
    <w:rsid w:val="00B04AD6"/>
    <w:rPr>
      <w:rFonts w:ascii="Times New Roman" w:eastAsia="ＭＳ 明朝" w:hAnsi="Times New Roman"/>
      <w:lang w:val="en-GB" w:eastAsia="en-US"/>
    </w:rPr>
  </w:style>
  <w:style w:type="character" w:customStyle="1" w:styleId="CharChar25">
    <w:name w:val="Char Char25"/>
    <w:rsid w:val="00B04AD6"/>
    <w:rPr>
      <w:rFonts w:ascii="Arial" w:hAnsi="Arial"/>
      <w:lang w:val="en-GB" w:eastAsia="en-US"/>
    </w:rPr>
  </w:style>
  <w:style w:type="character" w:customStyle="1" w:styleId="CharChar24">
    <w:name w:val="Char Char24"/>
    <w:rsid w:val="00B04AD6"/>
    <w:rPr>
      <w:rFonts w:ascii="Arial" w:hAnsi="Arial"/>
      <w:sz w:val="36"/>
      <w:lang w:val="en-GB" w:eastAsia="en-US"/>
    </w:rPr>
  </w:style>
  <w:style w:type="character" w:customStyle="1" w:styleId="CharChar17">
    <w:name w:val="Char Char17"/>
    <w:rsid w:val="00B04AD6"/>
    <w:rPr>
      <w:rFonts w:ascii="Tahoma" w:hAnsi="Tahoma" w:cs="Tahoma"/>
      <w:shd w:val="clear" w:color="auto" w:fill="000080"/>
      <w:lang w:val="en-GB" w:eastAsia="en-US"/>
    </w:rPr>
  </w:style>
  <w:style w:type="character" w:customStyle="1" w:styleId="CharChar19">
    <w:name w:val="Char Char19"/>
    <w:rsid w:val="00B04AD6"/>
    <w:rPr>
      <w:rFonts w:ascii="Times New Roman" w:hAnsi="Times New Roman"/>
      <w:lang w:val="en-GB"/>
    </w:rPr>
  </w:style>
  <w:style w:type="character" w:customStyle="1" w:styleId="CharChar20">
    <w:name w:val="Char Char20"/>
    <w:rsid w:val="00B04AD6"/>
    <w:rPr>
      <w:rFonts w:ascii="Tahoma" w:hAnsi="Tahoma" w:cs="Tahoma"/>
      <w:sz w:val="16"/>
      <w:szCs w:val="16"/>
      <w:lang w:val="en-GB" w:eastAsia="en-US"/>
    </w:rPr>
  </w:style>
  <w:style w:type="paragraph" w:customStyle="1" w:styleId="afff7">
    <w:name w:val="수정"/>
    <w:hidden/>
    <w:uiPriority w:val="99"/>
    <w:semiHidden/>
    <w:rsid w:val="00B04AD6"/>
    <w:rPr>
      <w:rFonts w:ascii="Times New Roman" w:eastAsia="Batang" w:hAnsi="Times New Roman"/>
      <w:lang w:val="en-GB" w:eastAsia="en-US"/>
    </w:rPr>
  </w:style>
  <w:style w:type="character" w:customStyle="1" w:styleId="CharChar30">
    <w:name w:val="Char Char30"/>
    <w:rsid w:val="00B04AD6"/>
    <w:rPr>
      <w:rFonts w:ascii="Arial" w:hAnsi="Arial"/>
      <w:lang w:val="en-GB" w:eastAsia="en-US"/>
    </w:rPr>
  </w:style>
  <w:style w:type="character" w:customStyle="1" w:styleId="CharChar26">
    <w:name w:val="Char Char26"/>
    <w:rsid w:val="00B04AD6"/>
    <w:rPr>
      <w:rFonts w:ascii="Times New Roman" w:hAnsi="Times New Roman"/>
      <w:lang w:val="en-GB" w:eastAsia="en-US"/>
    </w:rPr>
  </w:style>
  <w:style w:type="character" w:customStyle="1" w:styleId="CharChar27">
    <w:name w:val="Char Char27"/>
    <w:rsid w:val="00B04AD6"/>
    <w:rPr>
      <w:rFonts w:ascii="Arial" w:hAnsi="Arial"/>
      <w:b/>
      <w:i/>
      <w:noProof/>
      <w:sz w:val="18"/>
      <w:lang w:val="en-GB" w:eastAsia="en-US"/>
    </w:rPr>
  </w:style>
  <w:style w:type="paragraph" w:customStyle="1" w:styleId="Objetducommentaire">
    <w:name w:val="Objet du commentaire"/>
    <w:basedOn w:val="af3"/>
    <w:next w:val="af3"/>
    <w:uiPriority w:val="99"/>
    <w:semiHidden/>
    <w:rsid w:val="00B04AD6"/>
    <w:rPr>
      <w:rFonts w:eastAsia="PMingLiU"/>
      <w:b/>
      <w:bCs/>
      <w:lang w:eastAsia="x-none"/>
    </w:rPr>
  </w:style>
  <w:style w:type="paragraph" w:customStyle="1" w:styleId="Textedebulles">
    <w:name w:val="Texte de bulles"/>
    <w:basedOn w:val="a1"/>
    <w:uiPriority w:val="99"/>
    <w:semiHidden/>
    <w:rsid w:val="00B04AD6"/>
    <w:rPr>
      <w:rFonts w:ascii="Tahoma" w:eastAsia="PMingLiU" w:hAnsi="Tahoma" w:cs="Tahoma"/>
      <w:sz w:val="16"/>
      <w:szCs w:val="16"/>
    </w:rPr>
  </w:style>
  <w:style w:type="character" w:customStyle="1" w:styleId="salin1c">
    <w:name w:val="salin1c"/>
    <w:semiHidden/>
    <w:rsid w:val="00B04AD6"/>
    <w:rPr>
      <w:rFonts w:ascii="Arial" w:hAnsi="Arial" w:cs="Arial"/>
      <w:color w:val="auto"/>
      <w:sz w:val="20"/>
      <w:szCs w:val="20"/>
    </w:rPr>
  </w:style>
  <w:style w:type="paragraph" w:customStyle="1" w:styleId="TALCharChar">
    <w:name w:val="TAL Char Char"/>
    <w:basedOn w:val="a1"/>
    <w:link w:val="TALCharCharChar"/>
    <w:rsid w:val="00B04AD6"/>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B04AD6"/>
    <w:rPr>
      <w:rFonts w:ascii="Arial" w:eastAsia="ＭＳ 明朝" w:hAnsi="Arial"/>
      <w:sz w:val="18"/>
      <w:lang w:val="en-GB" w:eastAsia="x-none"/>
    </w:rPr>
  </w:style>
  <w:style w:type="paragraph" w:customStyle="1" w:styleId="Arial">
    <w:name w:val="正文 + Arial"/>
    <w:aliases w:val="8 磅,加粗,段后: 0 磅"/>
    <w:basedOn w:val="TAL"/>
    <w:uiPriority w:val="99"/>
    <w:rsid w:val="00B04AD6"/>
    <w:rPr>
      <w:rFonts w:eastAsia="SimSun"/>
      <w:sz w:val="16"/>
      <w:szCs w:val="16"/>
      <w:lang w:eastAsia="x-none"/>
    </w:rPr>
  </w:style>
  <w:style w:type="numbering" w:customStyle="1" w:styleId="NoList1">
    <w:name w:val="No List1"/>
    <w:next w:val="a4"/>
    <w:uiPriority w:val="99"/>
    <w:semiHidden/>
    <w:rsid w:val="00B04AD6"/>
  </w:style>
  <w:style w:type="paragraph" w:customStyle="1" w:styleId="xl22">
    <w:name w:val="xl22"/>
    <w:basedOn w:val="a1"/>
    <w:uiPriority w:val="99"/>
    <w:rsid w:val="00B04AD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rsid w:val="00B04A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uiPriority w:val="99"/>
    <w:rsid w:val="00B04AD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uiPriority w:val="99"/>
    <w:rsid w:val="00B04A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uiPriority w:val="99"/>
    <w:rsid w:val="00B04A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rsid w:val="00B04AD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rsid w:val="00B04A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uiPriority w:val="99"/>
    <w:rsid w:val="00B04A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uiPriority w:val="99"/>
    <w:rsid w:val="00B04AD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rsid w:val="00B04A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rsid w:val="00B04A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rsid w:val="00B04AD6"/>
    <w:rPr>
      <w:rFonts w:ascii="Times New Roman" w:eastAsia="PMingLiU" w:hAnsi="Times New Roman"/>
      <w:lang w:val="en-GB" w:eastAsia="en-GB"/>
    </w:rPr>
    <w:tblPr/>
  </w:style>
  <w:style w:type="character" w:customStyle="1" w:styleId="EXCar">
    <w:name w:val="EX Car"/>
    <w:rsid w:val="00B04AD6"/>
    <w:rPr>
      <w:lang w:val="en-GB"/>
    </w:rPr>
  </w:style>
  <w:style w:type="paragraph" w:customStyle="1" w:styleId="Revision1">
    <w:name w:val="Revision1"/>
    <w:hidden/>
    <w:uiPriority w:val="99"/>
    <w:semiHidden/>
    <w:rsid w:val="00B04AD6"/>
    <w:rPr>
      <w:rFonts w:ascii="Times New Roman" w:eastAsia="Batang" w:hAnsi="Times New Roman"/>
      <w:lang w:val="en-GB" w:eastAsia="en-US"/>
    </w:rPr>
  </w:style>
  <w:style w:type="paragraph" w:customStyle="1" w:styleId="afff8">
    <w:name w:val="无间隔"/>
    <w:uiPriority w:val="99"/>
    <w:qFormat/>
    <w:rsid w:val="00B04AD6"/>
    <w:rPr>
      <w:rFonts w:ascii="Times New Roman" w:eastAsia="SimSun" w:hAnsi="Times New Roman"/>
      <w:lang w:val="en-GB" w:eastAsia="en-US"/>
    </w:rPr>
  </w:style>
  <w:style w:type="paragraph" w:customStyle="1" w:styleId="Arial0">
    <w:name w:val="Arial"/>
    <w:basedOn w:val="a1"/>
    <w:uiPriority w:val="99"/>
    <w:rsid w:val="00B04AD6"/>
    <w:pPr>
      <w:tabs>
        <w:tab w:val="right" w:pos="9639"/>
      </w:tabs>
    </w:pPr>
    <w:rPr>
      <w:rFonts w:eastAsia="Batang"/>
      <w:b/>
      <w:bCs/>
      <w:lang w:val="fr-FR"/>
    </w:rPr>
  </w:style>
  <w:style w:type="paragraph" w:customStyle="1" w:styleId="19">
    <w:name w:val="无间隔1"/>
    <w:uiPriority w:val="99"/>
    <w:qFormat/>
    <w:rsid w:val="00B04AD6"/>
    <w:rPr>
      <w:rFonts w:ascii="Times New Roman" w:eastAsia="SimSun" w:hAnsi="Times New Roman"/>
      <w:lang w:val="en-GB" w:eastAsia="en-US"/>
    </w:rPr>
  </w:style>
  <w:style w:type="paragraph" w:customStyle="1" w:styleId="2f0">
    <w:name w:val="无间隔2"/>
    <w:uiPriority w:val="99"/>
    <w:qFormat/>
    <w:rsid w:val="00B04AD6"/>
    <w:rPr>
      <w:rFonts w:ascii="Times New Roman" w:eastAsia="SimSun" w:hAnsi="Times New Roman"/>
      <w:lang w:val="en-GB" w:eastAsia="en-US"/>
    </w:rPr>
  </w:style>
  <w:style w:type="paragraph" w:customStyle="1" w:styleId="2f1">
    <w:name w:val="修订2"/>
    <w:hidden/>
    <w:uiPriority w:val="99"/>
    <w:semiHidden/>
    <w:rsid w:val="00B04AD6"/>
    <w:rPr>
      <w:rFonts w:ascii="Times New Roman" w:eastAsia="Batang" w:hAnsi="Times New Roman"/>
      <w:lang w:val="en-GB" w:eastAsia="en-US"/>
    </w:rPr>
  </w:style>
  <w:style w:type="character" w:customStyle="1" w:styleId="36">
    <w:name w:val="一覧 3 (文字)"/>
    <w:link w:val="35"/>
    <w:rsid w:val="00B04AD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04AD6"/>
    <w:rPr>
      <w:b/>
      <w:lang w:val="en-GB" w:eastAsia="en-US" w:bidi="ar-SA"/>
    </w:rPr>
  </w:style>
  <w:style w:type="paragraph" w:customStyle="1" w:styleId="DAText">
    <w:name w:val="DA_Text"/>
    <w:basedOn w:val="a1"/>
    <w:link w:val="DATextZchn"/>
    <w:rsid w:val="00B04AD6"/>
    <w:pPr>
      <w:spacing w:after="0"/>
      <w:jc w:val="both"/>
    </w:pPr>
    <w:rPr>
      <w:rFonts w:ascii="CG Times (WN)" w:eastAsia="Malgun Gothic" w:hAnsi="CG Times (WN)"/>
      <w:szCs w:val="24"/>
      <w:lang w:val="de-DE" w:eastAsia="de-DE"/>
    </w:rPr>
  </w:style>
  <w:style w:type="character" w:customStyle="1" w:styleId="DATextZchn">
    <w:name w:val="DA_Text Zchn"/>
    <w:link w:val="DAText"/>
    <w:rsid w:val="00B04AD6"/>
    <w:rPr>
      <w:rFonts w:eastAsia="Malgun Gothic"/>
      <w:szCs w:val="24"/>
      <w:lang w:val="de-DE" w:eastAsia="de-DE"/>
    </w:rPr>
  </w:style>
  <w:style w:type="paragraph" w:customStyle="1" w:styleId="Heading">
    <w:name w:val="Heading"/>
    <w:next w:val="aff4"/>
    <w:link w:val="HeadingChar"/>
    <w:rsid w:val="00B04AD6"/>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rsid w:val="00B04AD6"/>
    <w:rPr>
      <w:rFonts w:ascii="CG Times (WN)" w:eastAsia="SimSun" w:hAnsi="CG Times (WN)"/>
      <w:lang w:eastAsia="x-none"/>
    </w:rPr>
  </w:style>
  <w:style w:type="character" w:customStyle="1" w:styleId="NormalLatinItaliqueCar">
    <w:name w:val="Normal + (Latin) Italique Car"/>
    <w:link w:val="NormalLatinItalique"/>
    <w:rsid w:val="00B04AD6"/>
    <w:rPr>
      <w:rFonts w:eastAsia="SimSun"/>
      <w:lang w:val="en-GB" w:eastAsia="x-none"/>
    </w:rPr>
  </w:style>
  <w:style w:type="paragraph" w:customStyle="1" w:styleId="BL">
    <w:name w:val="BL"/>
    <w:basedOn w:val="a1"/>
    <w:uiPriority w:val="99"/>
    <w:rsid w:val="00B04AD6"/>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1"/>
    <w:uiPriority w:val="99"/>
    <w:rsid w:val="00B04AD6"/>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B04AD6"/>
    <w:rPr>
      <w:rFonts w:eastAsia="SimSun"/>
      <w:lang w:val="en-GB" w:eastAsia="en-US" w:bidi="ar-SA"/>
    </w:rPr>
  </w:style>
  <w:style w:type="character" w:customStyle="1" w:styleId="CharChar11">
    <w:name w:val="Char Char11"/>
    <w:rsid w:val="00B04AD6"/>
    <w:rPr>
      <w:rFonts w:ascii="Tahoma" w:eastAsia="SimSun" w:hAnsi="Tahoma" w:cs="Tahoma"/>
      <w:lang w:val="en-GB" w:eastAsia="en-US" w:bidi="ar-SA"/>
    </w:rPr>
  </w:style>
  <w:style w:type="paragraph" w:customStyle="1" w:styleId="Normal1">
    <w:name w:val="Normal 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uiPriority w:val="99"/>
    <w:rsid w:val="00B04AD6"/>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rsid w:val="00B04AD6"/>
    <w:pPr>
      <w:framePr w:wrap="notBeside"/>
    </w:pPr>
    <w:rPr>
      <w:rFonts w:eastAsia="SimSun"/>
      <w:lang w:val="en-US"/>
    </w:rPr>
  </w:style>
  <w:style w:type="paragraph" w:customStyle="1" w:styleId="tableentry">
    <w:name w:val="table entry"/>
    <w:basedOn w:val="a1"/>
    <w:uiPriority w:val="99"/>
    <w:rsid w:val="00B04AD6"/>
    <w:pPr>
      <w:keepNext/>
      <w:spacing w:before="60" w:after="60"/>
    </w:pPr>
    <w:rPr>
      <w:rFonts w:ascii="Bookman Old Style" w:eastAsia="SimSun" w:hAnsi="Bookman Old Style"/>
      <w:lang w:val="en-US"/>
    </w:rPr>
  </w:style>
  <w:style w:type="paragraph" w:styleId="HTML">
    <w:name w:val="HTML Preformatted"/>
    <w:basedOn w:val="a1"/>
    <w:link w:val="HTML0"/>
    <w:rsid w:val="00B04AD6"/>
    <w:pPr>
      <w:overflowPunct w:val="0"/>
      <w:autoSpaceDE w:val="0"/>
      <w:autoSpaceDN w:val="0"/>
      <w:adjustRightInd w:val="0"/>
      <w:textAlignment w:val="baseline"/>
    </w:pPr>
    <w:rPr>
      <w:rFonts w:ascii="Courier New" w:eastAsia="ＭＳ 明朝" w:hAnsi="Courier New"/>
      <w:lang w:eastAsia="x-none"/>
    </w:rPr>
  </w:style>
  <w:style w:type="character" w:customStyle="1" w:styleId="HTML0">
    <w:name w:val="HTML 書式付き (文字)"/>
    <w:basedOn w:val="a2"/>
    <w:link w:val="HTML"/>
    <w:rsid w:val="00B04AD6"/>
    <w:rPr>
      <w:rFonts w:ascii="Courier New" w:eastAsia="ＭＳ 明朝" w:hAnsi="Courier New"/>
      <w:lang w:val="en-GB" w:eastAsia="x-none"/>
    </w:rPr>
  </w:style>
  <w:style w:type="paragraph" w:customStyle="1" w:styleId="ZchnZchn3">
    <w:name w:val="Zchn Zchn3"/>
    <w:uiPriority w:val="99"/>
    <w:semiHidden/>
    <w:rsid w:val="00B04A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a">
    <w:name w:val="목록 없음1"/>
    <w:next w:val="a4"/>
    <w:semiHidden/>
    <w:unhideWhenUsed/>
    <w:rsid w:val="00B04AD6"/>
  </w:style>
  <w:style w:type="character" w:customStyle="1" w:styleId="afff9">
    <w:name w:val="コメント内容 (文字)"/>
    <w:uiPriority w:val="99"/>
    <w:rsid w:val="00B04AD6"/>
    <w:rPr>
      <w:b/>
      <w:bCs/>
      <w:lang w:val="en-GB" w:eastAsia="en-US" w:bidi="ar-SA"/>
    </w:rPr>
  </w:style>
  <w:style w:type="paragraph" w:customStyle="1" w:styleId="font5">
    <w:name w:val="font5"/>
    <w:basedOn w:val="a1"/>
    <w:uiPriority w:val="99"/>
    <w:rsid w:val="00B04AD6"/>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rsid w:val="00B04AD6"/>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rsid w:val="00B04AD6"/>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rsid w:val="00B04AD6"/>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uiPriority w:val="99"/>
    <w:rsid w:val="00B04AD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uiPriority w:val="99"/>
    <w:rsid w:val="00B04AD6"/>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rsid w:val="00B04AD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rsid w:val="00B04AD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rsid w:val="00B04AD6"/>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rsid w:val="00B04A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uiPriority w:val="99"/>
    <w:rsid w:val="00B04AD6"/>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rsid w:val="00B04AD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rsid w:val="00B04A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rsid w:val="00B04AD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rsid w:val="00B04AD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rsid w:val="00B04AD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rsid w:val="00B04AD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rsid w:val="00B04AD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rsid w:val="00B04AD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rsid w:val="00B04A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uiPriority w:val="99"/>
    <w:rsid w:val="00B04A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uiPriority w:val="99"/>
    <w:rsid w:val="00B04A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rsid w:val="00B04A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rsid w:val="00B04AD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rsid w:val="00B04A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rsid w:val="00B04AD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rsid w:val="00B04AD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rsid w:val="00B04A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rsid w:val="00B04AD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rsid w:val="00B04AD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rsid w:val="00B04A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rsid w:val="00B04AD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rsid w:val="00B04A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uiPriority w:val="99"/>
    <w:rsid w:val="00B04A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uiPriority w:val="99"/>
    <w:rsid w:val="00B04A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rsid w:val="00B04A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rsid w:val="00B04A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rsid w:val="00B04A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rsid w:val="00B04AD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uiPriority w:val="99"/>
    <w:rsid w:val="00B04A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uiPriority w:val="99"/>
    <w:rsid w:val="00B04A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uiPriority w:val="99"/>
    <w:rsid w:val="00B04A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uiPriority w:val="99"/>
    <w:rsid w:val="00B04A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uiPriority w:val="99"/>
    <w:rsid w:val="00B04AD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rsid w:val="00B04AD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rsid w:val="00B04AD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2">
    <w:name w:val="목록 없음2"/>
    <w:next w:val="a4"/>
    <w:semiHidden/>
    <w:rsid w:val="00B04AD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04AD6"/>
    <w:rPr>
      <w:rFonts w:ascii="Arial" w:hAnsi="Arial"/>
      <w:sz w:val="36"/>
      <w:lang w:val="en-GB" w:eastAsia="en-US"/>
    </w:rPr>
  </w:style>
  <w:style w:type="character" w:customStyle="1" w:styleId="EditorsNoteChar1">
    <w:name w:val="Editor's Note Char1"/>
    <w:rsid w:val="00B04AD6"/>
    <w:rPr>
      <w:rFonts w:ascii="Times New Roman" w:hAnsi="Times New Roman"/>
      <w:color w:val="FF0000"/>
      <w:lang w:val="en-GB" w:eastAsia="en-US"/>
    </w:rPr>
  </w:style>
  <w:style w:type="character" w:customStyle="1" w:styleId="NurTextZchn1">
    <w:name w:val="Nur Text Zchn1"/>
    <w:rsid w:val="00B04AD6"/>
    <w:rPr>
      <w:rFonts w:ascii="Courier New" w:hAnsi="Courier New" w:cs="Courier New"/>
      <w:lang w:val="en-GB" w:eastAsia="en-US"/>
    </w:rPr>
  </w:style>
  <w:style w:type="character" w:customStyle="1" w:styleId="EndnotentextZchn1">
    <w:name w:val="Endnotentext Zchn1"/>
    <w:rsid w:val="00B04AD6"/>
    <w:rPr>
      <w:rFonts w:ascii="Times New Roman" w:hAnsi="Times New Roman"/>
      <w:lang w:val="en-GB" w:eastAsia="en-US"/>
    </w:rPr>
  </w:style>
  <w:style w:type="paragraph" w:customStyle="1" w:styleId="CharCharCharCharChar1">
    <w:name w:val="Char Char Char Char Char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04AD6"/>
    <w:rPr>
      <w:lang w:val="en-GB" w:eastAsia="ja-JP"/>
    </w:rPr>
  </w:style>
  <w:style w:type="paragraph" w:customStyle="1" w:styleId="CharChar1CharChar1">
    <w:name w:val="Char Char1 Char Char1"/>
    <w:uiPriority w:val="99"/>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04AD6"/>
    <w:rPr>
      <w:rFonts w:ascii="Courier New" w:hAnsi="Courier New"/>
      <w:lang w:val="nb-NO" w:eastAsia="ja-JP"/>
    </w:rPr>
  </w:style>
  <w:style w:type="character" w:customStyle="1" w:styleId="Heading1Char2">
    <w:name w:val="Heading 1 Char2"/>
    <w:rsid w:val="00B04AD6"/>
    <w:rPr>
      <w:rFonts w:ascii="Arial" w:hAnsi="Arial"/>
      <w:sz w:val="36"/>
      <w:lang w:val="en-GB" w:eastAsia="en-US"/>
    </w:rPr>
  </w:style>
  <w:style w:type="paragraph" w:customStyle="1" w:styleId="CharCharCharCharCharChar1">
    <w:name w:val="Char Char Char Char Char Char1"/>
    <w:uiPriority w:val="99"/>
    <w:semiHidden/>
    <w:rsid w:val="00B04A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04AD6"/>
    <w:rPr>
      <w:rFonts w:ascii="Tahoma" w:hAnsi="Tahoma"/>
      <w:shd w:val="clear" w:color="auto" w:fill="000080"/>
      <w:lang w:val="en-GB" w:eastAsia="en-US"/>
    </w:rPr>
  </w:style>
  <w:style w:type="character" w:customStyle="1" w:styleId="CharChar101">
    <w:name w:val="Char Char101"/>
    <w:rsid w:val="00B04AD6"/>
    <w:rPr>
      <w:rFonts w:ascii="Times New Roman" w:hAnsi="Times New Roman"/>
      <w:lang w:val="en-GB" w:eastAsia="en-US"/>
    </w:rPr>
  </w:style>
  <w:style w:type="character" w:customStyle="1" w:styleId="CharChar91">
    <w:name w:val="Char Char91"/>
    <w:rsid w:val="00B04AD6"/>
    <w:rPr>
      <w:rFonts w:ascii="Tahoma" w:hAnsi="Tahoma"/>
      <w:sz w:val="16"/>
      <w:lang w:val="en-GB" w:eastAsia="en-US"/>
    </w:rPr>
  </w:style>
  <w:style w:type="character" w:customStyle="1" w:styleId="CharChar81">
    <w:name w:val="Char Char81"/>
    <w:semiHidden/>
    <w:rsid w:val="00B04AD6"/>
    <w:rPr>
      <w:rFonts w:ascii="Times New Roman" w:hAnsi="Times New Roman"/>
      <w:b/>
      <w:lang w:val="en-GB" w:eastAsia="en-US"/>
    </w:rPr>
  </w:style>
  <w:style w:type="paragraph" w:customStyle="1" w:styleId="CharChar2CharChar1">
    <w:name w:val="Char Char2 Char Char1"/>
    <w:basedOn w:val="a1"/>
    <w:uiPriority w:val="99"/>
    <w:rsid w:val="00B04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b">
    <w:name w:val="吹き出し3"/>
    <w:basedOn w:val="a1"/>
    <w:uiPriority w:val="99"/>
    <w:semiHidden/>
    <w:rsid w:val="00B04AD6"/>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B04AD6"/>
    <w:rPr>
      <w:rFonts w:ascii="Courier New" w:hAnsi="Courier New" w:cs="Courier New"/>
      <w:lang w:val="en-GB" w:eastAsia="en-US"/>
    </w:rPr>
  </w:style>
  <w:style w:type="character" w:customStyle="1" w:styleId="EndnoteTextChar1">
    <w:name w:val="Endnote Text Char1"/>
    <w:uiPriority w:val="99"/>
    <w:rsid w:val="00B04AD6"/>
    <w:rPr>
      <w:lang w:val="en-GB" w:eastAsia="en-US"/>
    </w:rPr>
  </w:style>
  <w:style w:type="numbering" w:customStyle="1" w:styleId="1b">
    <w:name w:val="リストなし1"/>
    <w:next w:val="a4"/>
    <w:uiPriority w:val="99"/>
    <w:semiHidden/>
    <w:unhideWhenUsed/>
    <w:rsid w:val="00B04AD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04AD6"/>
    <w:rPr>
      <w:rFonts w:ascii="Times New Roman" w:hAnsi="Times New Roman"/>
      <w:b/>
      <w:lang w:val="en-GB" w:eastAsia="ko-KR"/>
    </w:rPr>
  </w:style>
  <w:style w:type="character" w:customStyle="1" w:styleId="11BodyTextChar">
    <w:name w:val="11 BodyText Char"/>
    <w:link w:val="11BodyText"/>
    <w:rsid w:val="00B04AD6"/>
    <w:rPr>
      <w:rFonts w:ascii="Arial" w:eastAsia="SimSun" w:hAnsi="Arial"/>
      <w:lang w:val="en-US" w:eastAsia="en-GB"/>
    </w:rPr>
  </w:style>
  <w:style w:type="paragraph" w:customStyle="1" w:styleId="TableContent-Bulleted">
    <w:name w:val="Table Content - Bulleted"/>
    <w:basedOn w:val="a1"/>
    <w:uiPriority w:val="99"/>
    <w:rsid w:val="00B04AD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B04AD6"/>
    <w:pPr>
      <w:overflowPunct w:val="0"/>
      <w:autoSpaceDE w:val="0"/>
      <w:autoSpaceDN w:val="0"/>
      <w:adjustRightInd w:val="0"/>
      <w:textAlignment w:val="baseline"/>
    </w:pPr>
    <w:rPr>
      <w:rFonts w:eastAsia="SimSun" w:cs="v4.2.0"/>
      <w:lang w:eastAsia="en-GB"/>
    </w:rPr>
  </w:style>
  <w:style w:type="paragraph" w:customStyle="1" w:styleId="Atl">
    <w:name w:val="Atl"/>
    <w:basedOn w:val="a1"/>
    <w:uiPriority w:val="99"/>
    <w:rsid w:val="00B04AD6"/>
    <w:pPr>
      <w:overflowPunct w:val="0"/>
      <w:autoSpaceDE w:val="0"/>
      <w:autoSpaceDN w:val="0"/>
      <w:adjustRightInd w:val="0"/>
      <w:textAlignment w:val="baseline"/>
    </w:pPr>
    <w:rPr>
      <w:rFonts w:eastAsia="SimSun" w:cs="v4.2.0"/>
      <w:lang w:eastAsia="en-GB"/>
    </w:rPr>
  </w:style>
  <w:style w:type="character" w:styleId="afffa">
    <w:name w:val="Emphasis"/>
    <w:qFormat/>
    <w:rsid w:val="00B04AD6"/>
    <w:rPr>
      <w:i/>
      <w:iCs/>
    </w:rPr>
  </w:style>
  <w:style w:type="character" w:customStyle="1" w:styleId="searchcontent1">
    <w:name w:val="search_content1"/>
    <w:rsid w:val="00B04AD6"/>
    <w:rPr>
      <w:sz w:val="13"/>
      <w:szCs w:val="13"/>
    </w:rPr>
  </w:style>
  <w:style w:type="paragraph" w:customStyle="1" w:styleId="Es">
    <w:name w:val="Es"/>
    <w:basedOn w:val="B10"/>
    <w:uiPriority w:val="99"/>
    <w:rsid w:val="00B04AD6"/>
    <w:pPr>
      <w:overflowPunct w:val="0"/>
      <w:autoSpaceDE w:val="0"/>
      <w:autoSpaceDN w:val="0"/>
      <w:adjustRightInd w:val="0"/>
      <w:textAlignment w:val="baseline"/>
    </w:pPr>
    <w:rPr>
      <w:rFonts w:eastAsia="SimSun" w:cs="v4.2.0"/>
      <w:lang w:eastAsia="en-GB"/>
    </w:rPr>
  </w:style>
  <w:style w:type="paragraph" w:customStyle="1" w:styleId="TTH">
    <w:name w:val="TTH"/>
    <w:basedOn w:val="a1"/>
    <w:uiPriority w:val="99"/>
    <w:rsid w:val="00B04AD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B04AD6"/>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uiPriority w:val="99"/>
    <w:rsid w:val="00B04AD6"/>
    <w:pPr>
      <w:numPr>
        <w:numId w:val="8"/>
      </w:numPr>
      <w:tabs>
        <w:tab w:val="clear" w:pos="737"/>
        <w:tab w:val="left" w:pos="432"/>
      </w:tabs>
      <w:ind w:left="0" w:firstLine="0"/>
      <w:outlineLvl w:val="9"/>
    </w:pPr>
    <w:rPr>
      <w:rFonts w:eastAsia="SimSun"/>
      <w:lang w:eastAsia="zh-CN"/>
    </w:rPr>
  </w:style>
  <w:style w:type="paragraph" w:customStyle="1" w:styleId="21">
    <w:name w:val="21"/>
    <w:basedOn w:val="a1"/>
    <w:uiPriority w:val="99"/>
    <w:rsid w:val="00B04AD6"/>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B04AD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04AD6"/>
    <w:rPr>
      <w:rFonts w:ascii="Times New Roman" w:eastAsia="SimSun" w:hAnsi="Times New Roman"/>
      <w:spacing w:val="-4"/>
      <w:kern w:val="2"/>
      <w:sz w:val="21"/>
      <w:szCs w:val="21"/>
      <w:lang w:val="x-none" w:eastAsia="zh-CN"/>
    </w:rPr>
  </w:style>
  <w:style w:type="paragraph" w:customStyle="1" w:styleId="Heading3Specs">
    <w:name w:val="Heading 3 Specs"/>
    <w:basedOn w:val="30"/>
    <w:uiPriority w:val="99"/>
    <w:qFormat/>
    <w:rsid w:val="00B04AD6"/>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B04AD6"/>
    <w:rPr>
      <w:sz w:val="24"/>
    </w:rPr>
  </w:style>
  <w:style w:type="numbering" w:customStyle="1" w:styleId="NoList2">
    <w:name w:val="No List2"/>
    <w:next w:val="a4"/>
    <w:uiPriority w:val="99"/>
    <w:semiHidden/>
    <w:unhideWhenUsed/>
    <w:rsid w:val="00B04AD6"/>
  </w:style>
  <w:style w:type="numbering" w:customStyle="1" w:styleId="NoList3">
    <w:name w:val="No List3"/>
    <w:next w:val="a4"/>
    <w:uiPriority w:val="99"/>
    <w:semiHidden/>
    <w:rsid w:val="00B04AD6"/>
  </w:style>
  <w:style w:type="table" w:customStyle="1" w:styleId="TableGrid4">
    <w:name w:val="Table Grid4"/>
    <w:basedOn w:val="a3"/>
    <w:next w:val="aff3"/>
    <w:uiPriority w:val="39"/>
    <w:rsid w:val="00B04A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B04AD6"/>
  </w:style>
  <w:style w:type="table" w:customStyle="1" w:styleId="TableGrid5">
    <w:name w:val="Table Grid5"/>
    <w:basedOn w:val="a3"/>
    <w:next w:val="aff3"/>
    <w:rsid w:val="00B04AD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04AD6"/>
    <w:rPr>
      <w:rFonts w:ascii="Times New Roman" w:eastAsia="Times New Roman" w:hAnsi="Times New Roman"/>
      <w:lang w:val="en-GB" w:eastAsia="en-GB"/>
    </w:rPr>
    <w:tblPr/>
  </w:style>
  <w:style w:type="table" w:customStyle="1" w:styleId="TableGrid11">
    <w:name w:val="Table Grid11"/>
    <w:basedOn w:val="a3"/>
    <w:next w:val="aff3"/>
    <w:uiPriority w:val="39"/>
    <w:rsid w:val="00B04A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B04A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B04AD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B04A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B04AD6"/>
  </w:style>
  <w:style w:type="table" w:customStyle="1" w:styleId="TableGrid6">
    <w:name w:val="Table Grid6"/>
    <w:basedOn w:val="a3"/>
    <w:next w:val="aff3"/>
    <w:rsid w:val="00B04A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B04AD6"/>
  </w:style>
  <w:style w:type="numbering" w:customStyle="1" w:styleId="NoList7">
    <w:name w:val="No List7"/>
    <w:next w:val="a4"/>
    <w:uiPriority w:val="99"/>
    <w:semiHidden/>
    <w:rsid w:val="00B04AD6"/>
  </w:style>
  <w:style w:type="character" w:customStyle="1" w:styleId="1c">
    <w:name w:val="書式なし (文字)1"/>
    <w:rsid w:val="00B04AD6"/>
    <w:rPr>
      <w:rFonts w:ascii="ＭＳ 明朝" w:hAnsi="Courier New" w:cs="Courier New"/>
      <w:sz w:val="21"/>
      <w:szCs w:val="21"/>
      <w:lang w:val="en-GB" w:eastAsia="en-US"/>
    </w:rPr>
  </w:style>
  <w:style w:type="character" w:customStyle="1" w:styleId="1d">
    <w:name w:val="文末脚注文字列 (文字)1"/>
    <w:rsid w:val="00B04AD6"/>
    <w:rPr>
      <w:rFonts w:ascii="Times New Roman" w:hAnsi="Times New Roman"/>
      <w:lang w:val="en-GB" w:eastAsia="en-US"/>
    </w:rPr>
  </w:style>
  <w:style w:type="paragraph" w:customStyle="1" w:styleId="Default">
    <w:name w:val="Default"/>
    <w:uiPriority w:val="99"/>
    <w:rsid w:val="00B04AD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B04AD6"/>
    <w:rPr>
      <w:rFonts w:ascii="MingLiU" w:eastAsia="MingLiU" w:hAnsi="Courier New" w:cs="Courier New"/>
      <w:sz w:val="24"/>
      <w:szCs w:val="24"/>
      <w:lang w:val="en-GB" w:eastAsia="en-US"/>
    </w:rPr>
  </w:style>
  <w:style w:type="character" w:customStyle="1" w:styleId="1f">
    <w:name w:val="章節附註文字 字元1"/>
    <w:rsid w:val="00B04AD6"/>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04AD6"/>
    <w:rPr>
      <w:rFonts w:ascii="Times New Roman" w:eastAsia="Batang" w:hAnsi="Times New Roman"/>
      <w:lang w:eastAsia="en-US"/>
    </w:rPr>
  </w:style>
  <w:style w:type="paragraph" w:customStyle="1" w:styleId="410">
    <w:name w:val="(文字) (文字)4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04AD6"/>
    <w:rPr>
      <w:rFonts w:ascii="Arial" w:hAnsi="Arial" w:cs="Arial" w:hint="default"/>
      <w:sz w:val="22"/>
      <w:lang w:val="en-GB" w:eastAsia="en-US" w:bidi="ar-SA"/>
    </w:rPr>
  </w:style>
  <w:style w:type="character" w:customStyle="1" w:styleId="CharChar210">
    <w:name w:val="Char Char210"/>
    <w:rsid w:val="00B04AD6"/>
    <w:rPr>
      <w:rFonts w:ascii="Arial" w:hAnsi="Arial" w:cs="Arial" w:hint="default"/>
      <w:lang w:val="en-GB" w:eastAsia="en-US" w:bidi="ar-SA"/>
    </w:rPr>
  </w:style>
  <w:style w:type="character" w:customStyle="1" w:styleId="CharChar51">
    <w:name w:val="Char Char51"/>
    <w:rsid w:val="00B04AD6"/>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04AD6"/>
    <w:rPr>
      <w:rFonts w:ascii="Arial" w:eastAsia="Times New Roman" w:hAnsi="Arial"/>
      <w:sz w:val="36"/>
      <w:lang w:val="en-GB" w:eastAsia="ja-JP" w:bidi="ar-SA"/>
    </w:rPr>
  </w:style>
  <w:style w:type="paragraph" w:customStyle="1" w:styleId="MO">
    <w:name w:val="MO"/>
    <w:basedOn w:val="a1"/>
    <w:uiPriority w:val="99"/>
    <w:qFormat/>
    <w:rsid w:val="00B04AD6"/>
    <w:rPr>
      <w:rFonts w:eastAsia="SimSun"/>
      <w:lang w:eastAsia="ja-JP"/>
    </w:rPr>
  </w:style>
  <w:style w:type="character" w:customStyle="1" w:styleId="FooterChar2">
    <w:name w:val="Footer Char2"/>
    <w:rsid w:val="00B04AD6"/>
    <w:rPr>
      <w:sz w:val="18"/>
      <w:szCs w:val="18"/>
    </w:rPr>
  </w:style>
  <w:style w:type="character" w:customStyle="1" w:styleId="Heading7Char3">
    <w:name w:val="Heading 7 Char3"/>
    <w:rsid w:val="00B04AD6"/>
    <w:rPr>
      <w:rFonts w:ascii="Arial" w:eastAsia="SimSun" w:hAnsi="Arial" w:cs="Times New Roman"/>
      <w:kern w:val="0"/>
      <w:sz w:val="20"/>
      <w:szCs w:val="20"/>
      <w:lang w:val="en-GB" w:eastAsia="en-US"/>
    </w:rPr>
  </w:style>
  <w:style w:type="character" w:customStyle="1" w:styleId="Heading8Char3">
    <w:name w:val="Heading 8 Char3"/>
    <w:rsid w:val="00B04AD6"/>
    <w:rPr>
      <w:rFonts w:ascii="Arial" w:eastAsia="SimSun" w:hAnsi="Arial" w:cs="Times New Roman"/>
      <w:kern w:val="0"/>
      <w:sz w:val="36"/>
      <w:szCs w:val="20"/>
      <w:lang w:val="en-GB" w:eastAsia="en-US"/>
    </w:rPr>
  </w:style>
  <w:style w:type="character" w:customStyle="1" w:styleId="Heading9Char2">
    <w:name w:val="Heading 9 Char2"/>
    <w:rsid w:val="00B04AD6"/>
    <w:rPr>
      <w:rFonts w:ascii="Arial" w:eastAsia="SimSun" w:hAnsi="Arial" w:cs="Times New Roman"/>
      <w:kern w:val="0"/>
      <w:sz w:val="36"/>
      <w:szCs w:val="20"/>
      <w:lang w:val="en-GB" w:eastAsia="en-US"/>
    </w:rPr>
  </w:style>
  <w:style w:type="character" w:customStyle="1" w:styleId="BalloonTextChar1">
    <w:name w:val="Balloon Text Char1"/>
    <w:uiPriority w:val="99"/>
    <w:rsid w:val="00B04AD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04AD6"/>
    <w:rPr>
      <w:rFonts w:ascii="Times New Roman" w:eastAsia="ＭＳ 明朝" w:hAnsi="Times New Roman"/>
      <w:lang w:val="en-GB" w:eastAsia="en-US"/>
    </w:rPr>
  </w:style>
  <w:style w:type="character" w:customStyle="1" w:styleId="CharChar211">
    <w:name w:val="Char Char211"/>
    <w:rsid w:val="00B04AD6"/>
    <w:rPr>
      <w:rFonts w:ascii="Times New Roman" w:hAnsi="Times New Roman"/>
      <w:lang w:val="en-GB" w:eastAsia="en-US"/>
    </w:rPr>
  </w:style>
  <w:style w:type="character" w:customStyle="1" w:styleId="DocumentMapChar1">
    <w:name w:val="Document Map Char1"/>
    <w:uiPriority w:val="99"/>
    <w:semiHidden/>
    <w:rsid w:val="00B04AD6"/>
    <w:rPr>
      <w:rFonts w:ascii="Tahoma" w:eastAsia="SimSun" w:hAnsi="Tahoma" w:cs="Times New Roman"/>
      <w:kern w:val="0"/>
      <w:sz w:val="20"/>
      <w:szCs w:val="20"/>
      <w:shd w:val="clear" w:color="auto" w:fill="000080"/>
      <w:lang w:val="en-GB" w:eastAsia="en-US"/>
    </w:rPr>
  </w:style>
  <w:style w:type="character" w:customStyle="1" w:styleId="CharChar61">
    <w:name w:val="Char Char61"/>
    <w:rsid w:val="00B04AD6"/>
    <w:rPr>
      <w:rFonts w:ascii="Arial" w:eastAsia="SimSun" w:hAnsi="Arial"/>
      <w:sz w:val="32"/>
      <w:lang w:val="en-GB" w:eastAsia="en-US" w:bidi="ar-SA"/>
    </w:rPr>
  </w:style>
  <w:style w:type="character" w:customStyle="1" w:styleId="CharChar161">
    <w:name w:val="Char Char161"/>
    <w:rsid w:val="00B04AD6"/>
    <w:rPr>
      <w:rFonts w:ascii="Arial" w:eastAsia="SimSun" w:hAnsi="Arial"/>
      <w:lang w:val="en-GB" w:eastAsia="en-US" w:bidi="ar-SA"/>
    </w:rPr>
  </w:style>
  <w:style w:type="character" w:customStyle="1" w:styleId="CharChar141">
    <w:name w:val="Char Char141"/>
    <w:rsid w:val="00B04AD6"/>
    <w:rPr>
      <w:rFonts w:ascii="Arial" w:eastAsia="SimSun" w:hAnsi="Arial"/>
      <w:sz w:val="36"/>
      <w:lang w:val="en-GB" w:eastAsia="en-US" w:bidi="ar-SA"/>
    </w:rPr>
  </w:style>
  <w:style w:type="paragraph" w:customStyle="1" w:styleId="CarCar1CharCharCarCar1">
    <w:name w:val="Car Car1 Char Char Car Car1"/>
    <w:uiPriority w:val="99"/>
    <w:semiHidden/>
    <w:rsid w:val="00B04A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B04AD6"/>
    <w:rPr>
      <w:rFonts w:ascii="Courier New" w:eastAsia="SimSun" w:hAnsi="Courier New" w:cs="Times New Roman"/>
      <w:kern w:val="0"/>
      <w:sz w:val="20"/>
      <w:szCs w:val="20"/>
      <w:lang w:val="nb-NO" w:eastAsia="ja-JP"/>
    </w:rPr>
  </w:style>
  <w:style w:type="character" w:customStyle="1" w:styleId="CharChar251">
    <w:name w:val="Char Char251"/>
    <w:rsid w:val="00B04AD6"/>
    <w:rPr>
      <w:rFonts w:ascii="Arial" w:hAnsi="Arial"/>
      <w:lang w:val="en-GB" w:eastAsia="en-US"/>
    </w:rPr>
  </w:style>
  <w:style w:type="character" w:customStyle="1" w:styleId="CharChar241">
    <w:name w:val="Char Char241"/>
    <w:rsid w:val="00B04AD6"/>
    <w:rPr>
      <w:rFonts w:ascii="Arial" w:hAnsi="Arial"/>
      <w:sz w:val="36"/>
      <w:lang w:val="en-GB" w:eastAsia="en-US"/>
    </w:rPr>
  </w:style>
  <w:style w:type="character" w:customStyle="1" w:styleId="CharChar171">
    <w:name w:val="Char Char171"/>
    <w:rsid w:val="00B04AD6"/>
    <w:rPr>
      <w:rFonts w:ascii="Tahoma" w:hAnsi="Tahoma" w:cs="Tahoma"/>
      <w:shd w:val="clear" w:color="auto" w:fill="000080"/>
      <w:lang w:val="en-GB" w:eastAsia="en-US"/>
    </w:rPr>
  </w:style>
  <w:style w:type="character" w:customStyle="1" w:styleId="CharChar191">
    <w:name w:val="Char Char191"/>
    <w:rsid w:val="00B04AD6"/>
    <w:rPr>
      <w:rFonts w:ascii="Times New Roman" w:hAnsi="Times New Roman"/>
      <w:lang w:val="en-GB"/>
    </w:rPr>
  </w:style>
  <w:style w:type="character" w:customStyle="1" w:styleId="CharChar201">
    <w:name w:val="Char Char201"/>
    <w:rsid w:val="00B04AD6"/>
    <w:rPr>
      <w:rFonts w:ascii="Tahoma" w:hAnsi="Tahoma" w:cs="Tahoma"/>
      <w:sz w:val="16"/>
      <w:szCs w:val="16"/>
      <w:lang w:val="en-GB" w:eastAsia="en-US"/>
    </w:rPr>
  </w:style>
  <w:style w:type="paragraph" w:customStyle="1" w:styleId="1f0">
    <w:name w:val="수정1"/>
    <w:hidden/>
    <w:uiPriority w:val="99"/>
    <w:semiHidden/>
    <w:rsid w:val="00B04AD6"/>
    <w:rPr>
      <w:rFonts w:ascii="Times New Roman" w:eastAsia="Batang" w:hAnsi="Times New Roman"/>
      <w:lang w:val="en-GB" w:eastAsia="en-US"/>
    </w:rPr>
  </w:style>
  <w:style w:type="character" w:customStyle="1" w:styleId="CharChar301">
    <w:name w:val="Char Char301"/>
    <w:rsid w:val="00B04AD6"/>
    <w:rPr>
      <w:rFonts w:ascii="Arial" w:hAnsi="Arial"/>
      <w:lang w:val="en-GB" w:eastAsia="en-US"/>
    </w:rPr>
  </w:style>
  <w:style w:type="character" w:customStyle="1" w:styleId="CharChar291">
    <w:name w:val="Char Char291"/>
    <w:rsid w:val="00B04AD6"/>
    <w:rPr>
      <w:rFonts w:ascii="Arial" w:hAnsi="Arial"/>
      <w:sz w:val="36"/>
      <w:lang w:val="en-GB" w:eastAsia="en-US"/>
    </w:rPr>
  </w:style>
  <w:style w:type="character" w:customStyle="1" w:styleId="CharChar261">
    <w:name w:val="Char Char261"/>
    <w:rsid w:val="00B04AD6"/>
    <w:rPr>
      <w:rFonts w:ascii="Times New Roman" w:hAnsi="Times New Roman"/>
      <w:lang w:val="en-GB" w:eastAsia="en-US"/>
    </w:rPr>
  </w:style>
  <w:style w:type="character" w:customStyle="1" w:styleId="CharChar281">
    <w:name w:val="Char Char281"/>
    <w:rsid w:val="00B04AD6"/>
    <w:rPr>
      <w:rFonts w:ascii="Arial" w:hAnsi="Arial"/>
      <w:sz w:val="36"/>
      <w:lang w:val="en-GB" w:eastAsia="en-US"/>
    </w:rPr>
  </w:style>
  <w:style w:type="character" w:customStyle="1" w:styleId="CharChar271">
    <w:name w:val="Char Char271"/>
    <w:rsid w:val="00B04AD6"/>
    <w:rPr>
      <w:rFonts w:ascii="Arial" w:hAnsi="Arial"/>
      <w:b/>
      <w:i/>
      <w:noProof/>
      <w:sz w:val="18"/>
      <w:lang w:val="en-GB" w:eastAsia="en-US"/>
    </w:rPr>
  </w:style>
  <w:style w:type="character" w:customStyle="1" w:styleId="Titre3Car">
    <w:name w:val="Titre 3 Car"/>
    <w:rsid w:val="00B04AD6"/>
    <w:rPr>
      <w:rFonts w:ascii="Arial" w:hAnsi="Arial"/>
      <w:sz w:val="28"/>
      <w:szCs w:val="28"/>
      <w:lang w:val="en-GB" w:eastAsia="en-GB"/>
    </w:rPr>
  </w:style>
  <w:style w:type="character" w:customStyle="1" w:styleId="GuidanceChar">
    <w:name w:val="Guidance Char"/>
    <w:link w:val="Guidance"/>
    <w:rsid w:val="00B04AD6"/>
    <w:rPr>
      <w:rFonts w:ascii="Times New Roman" w:eastAsia="Times New Roman" w:hAnsi="Times New Roman"/>
      <w:i/>
      <w:color w:val="0000FF"/>
      <w:lang w:val="en-GB" w:eastAsia="ja-JP"/>
    </w:rPr>
  </w:style>
  <w:style w:type="paragraph" w:customStyle="1" w:styleId="IBN">
    <w:name w:val="IBN"/>
    <w:basedOn w:val="a1"/>
    <w:uiPriority w:val="99"/>
    <w:rsid w:val="00B04AD6"/>
    <w:pPr>
      <w:tabs>
        <w:tab w:val="left" w:pos="567"/>
      </w:tabs>
    </w:pPr>
    <w:rPr>
      <w:rFonts w:eastAsia="SimSun"/>
    </w:rPr>
  </w:style>
  <w:style w:type="paragraph" w:customStyle="1" w:styleId="1e9pt">
    <w:name w:val="1e) 9 pt"/>
    <w:basedOn w:val="B10"/>
    <w:link w:val="1e9ptCar"/>
    <w:rsid w:val="00B04AD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04AD6"/>
    <w:rPr>
      <w:rFonts w:ascii="Times New Roman" w:eastAsia="SimSun" w:hAnsi="Times New Roman"/>
      <w:noProof/>
      <w:szCs w:val="18"/>
      <w:lang w:val="en-GB" w:eastAsia="x-none"/>
    </w:rPr>
  </w:style>
  <w:style w:type="paragraph" w:customStyle="1" w:styleId="Npr">
    <w:name w:val="Npr"/>
    <w:basedOn w:val="a1"/>
    <w:uiPriority w:val="99"/>
    <w:rsid w:val="00B04AD6"/>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rsid w:val="00B04AD6"/>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B04AD6"/>
    <w:rPr>
      <w:lang w:val="en-GB" w:eastAsia="en-GB"/>
    </w:rPr>
  </w:style>
  <w:style w:type="character" w:customStyle="1" w:styleId="H6Car">
    <w:name w:val="H6 Car"/>
    <w:rsid w:val="00B04AD6"/>
    <w:rPr>
      <w:rFonts w:ascii="Arial" w:hAnsi="Arial"/>
      <w:sz w:val="22"/>
      <w:lang w:val="en-GB"/>
    </w:rPr>
  </w:style>
  <w:style w:type="paragraph" w:customStyle="1" w:styleId="B3H6">
    <w:name w:val="B3H6"/>
    <w:basedOn w:val="B3"/>
    <w:uiPriority w:val="99"/>
    <w:rsid w:val="00B04AD6"/>
    <w:pPr>
      <w:overflowPunct w:val="0"/>
      <w:autoSpaceDE w:val="0"/>
      <w:autoSpaceDN w:val="0"/>
      <w:adjustRightInd w:val="0"/>
      <w:textAlignment w:val="baseline"/>
    </w:pPr>
    <w:rPr>
      <w:rFonts w:eastAsia="SimSun"/>
      <w:lang w:eastAsia="x-none"/>
    </w:rPr>
  </w:style>
  <w:style w:type="character" w:customStyle="1" w:styleId="NOChar1">
    <w:name w:val="NO Char1"/>
    <w:qFormat/>
    <w:rsid w:val="00B04AD6"/>
    <w:rPr>
      <w:rFonts w:eastAsia="ＭＳ 明朝"/>
      <w:lang w:val="en-GB" w:eastAsia="en-US" w:bidi="ar-SA"/>
    </w:rPr>
  </w:style>
  <w:style w:type="character" w:customStyle="1" w:styleId="TALZchn">
    <w:name w:val="TAL Zchn"/>
    <w:rsid w:val="00B04AD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04AD6"/>
    <w:rPr>
      <w:rFonts w:ascii="Arial" w:eastAsia="SimSun" w:hAnsi="Arial" w:cs="Arial"/>
      <w:color w:val="0000FF"/>
      <w:kern w:val="2"/>
      <w:sz w:val="24"/>
      <w:szCs w:val="28"/>
      <w:lang w:val="en-GB" w:eastAsia="en-GB"/>
    </w:rPr>
  </w:style>
  <w:style w:type="character" w:customStyle="1" w:styleId="BodyText2Char3">
    <w:name w:val="Body Text 2 Char3"/>
    <w:rsid w:val="00B04AD6"/>
    <w:rPr>
      <w:rFonts w:ascii="Times New Roman" w:eastAsia="SimSun" w:hAnsi="Times New Roman" w:cs="Times New Roman"/>
      <w:kern w:val="0"/>
      <w:sz w:val="20"/>
      <w:szCs w:val="20"/>
      <w:lang w:val="en-GB" w:eastAsia="ja-JP"/>
    </w:rPr>
  </w:style>
  <w:style w:type="character" w:customStyle="1" w:styleId="BodyText3Char3">
    <w:name w:val="Body Text 3 Char3"/>
    <w:rsid w:val="00B04AD6"/>
    <w:rPr>
      <w:rFonts w:ascii="Times New Roman" w:eastAsia="SimSun" w:hAnsi="Times New Roman" w:cs="Times New Roman"/>
      <w:kern w:val="0"/>
      <w:sz w:val="20"/>
      <w:szCs w:val="20"/>
      <w:lang w:val="en-GB" w:eastAsia="ja-JP"/>
    </w:rPr>
  </w:style>
  <w:style w:type="character" w:customStyle="1" w:styleId="afffb">
    <w:name w:val="+"/>
    <w:aliases w:val="superscript"/>
    <w:rsid w:val="00B04AD6"/>
    <w:rPr>
      <w:vertAlign w:val="superscript"/>
    </w:rPr>
  </w:style>
  <w:style w:type="paragraph" w:customStyle="1" w:styleId="berschrift1H1">
    <w:name w:val="Überschrift 1.H1"/>
    <w:basedOn w:val="a1"/>
    <w:next w:val="a1"/>
    <w:uiPriority w:val="99"/>
    <w:rsid w:val="00B04AD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B04AD6"/>
    <w:pPr>
      <w:widowControl/>
      <w:tabs>
        <w:tab w:val="num" w:pos="992"/>
      </w:tabs>
      <w:spacing w:after="120"/>
      <w:ind w:left="992" w:hanging="425"/>
    </w:pPr>
    <w:rPr>
      <w:rFonts w:eastAsia="ＭＳ 明朝"/>
      <w:lang w:val="en-US"/>
    </w:rPr>
  </w:style>
  <w:style w:type="paragraph" w:customStyle="1" w:styleId="text">
    <w:name w:val="text"/>
    <w:basedOn w:val="a1"/>
    <w:uiPriority w:val="99"/>
    <w:rsid w:val="00B04AD6"/>
    <w:pPr>
      <w:widowControl w:val="0"/>
      <w:spacing w:after="240"/>
      <w:jc w:val="both"/>
    </w:pPr>
    <w:rPr>
      <w:rFonts w:eastAsia="SimSun"/>
      <w:sz w:val="24"/>
      <w:lang w:val="en-AU" w:eastAsia="ja-JP"/>
    </w:rPr>
  </w:style>
  <w:style w:type="paragraph" w:customStyle="1" w:styleId="textintend2">
    <w:name w:val="text intend 2"/>
    <w:basedOn w:val="text"/>
    <w:uiPriority w:val="99"/>
    <w:rsid w:val="00B04AD6"/>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B04AD6"/>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rsid w:val="00B04AD6"/>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uiPriority w:val="99"/>
    <w:rsid w:val="00B04AD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B04AD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04AD6"/>
    <w:rPr>
      <w:rFonts w:ascii="Arial" w:hAnsi="Arial"/>
      <w:sz w:val="28"/>
      <w:lang w:val="en-GB"/>
    </w:rPr>
  </w:style>
  <w:style w:type="paragraph" w:customStyle="1" w:styleId="H60">
    <w:name w:val="样式 H6"/>
    <w:basedOn w:val="H6"/>
    <w:uiPriority w:val="99"/>
    <w:rsid w:val="00B04AD6"/>
    <w:rPr>
      <w:rFonts w:eastAsia="SimSun"/>
      <w:lang w:eastAsia="zh-TW"/>
    </w:rPr>
  </w:style>
  <w:style w:type="paragraph" w:customStyle="1" w:styleId="TH0">
    <w:name w:val="样式 TH"/>
    <w:basedOn w:val="TH"/>
    <w:uiPriority w:val="99"/>
    <w:rsid w:val="00B04AD6"/>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04AD6"/>
    <w:rPr>
      <w:rFonts w:ascii="Arial" w:hAnsi="Arial"/>
      <w:sz w:val="28"/>
      <w:lang w:val="en-GB" w:eastAsia="en-US" w:bidi="ar-SA"/>
    </w:rPr>
  </w:style>
  <w:style w:type="character" w:customStyle="1" w:styleId="TFZchn">
    <w:name w:val="TF Zchn"/>
    <w:link w:val="TF1"/>
    <w:rsid w:val="00B04AD6"/>
    <w:rPr>
      <w:rFonts w:ascii="Arial" w:eastAsia="ＭＳ 明朝" w:hAnsi="Arial"/>
      <w:b/>
      <w:bCs/>
      <w:lang w:val="en-GB" w:eastAsia="en-GB"/>
    </w:rPr>
  </w:style>
  <w:style w:type="paragraph" w:customStyle="1" w:styleId="TAH8pt">
    <w:name w:val="TAH + 8 pt"/>
    <w:basedOn w:val="TAH"/>
    <w:rsid w:val="00B04AD6"/>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B04AD6"/>
  </w:style>
  <w:style w:type="character" w:customStyle="1" w:styleId="apple-converted-space">
    <w:name w:val="apple-converted-space"/>
    <w:qFormat/>
    <w:rsid w:val="00B04AD6"/>
  </w:style>
  <w:style w:type="character" w:customStyle="1" w:styleId="ENChar">
    <w:name w:val="EN Char"/>
    <w:rsid w:val="00B04AD6"/>
    <w:rPr>
      <w:color w:val="FF0000"/>
      <w:lang w:val="en-GB" w:eastAsia="en-US"/>
    </w:rPr>
  </w:style>
  <w:style w:type="character" w:customStyle="1" w:styleId="ad">
    <w:name w:val="一覧 (文字)"/>
    <w:link w:val="ac"/>
    <w:rsid w:val="00B04AD6"/>
    <w:rPr>
      <w:rFonts w:ascii="Times New Roman" w:hAnsi="Times New Roman"/>
      <w:lang w:val="en-GB" w:eastAsia="en-US"/>
    </w:rPr>
  </w:style>
  <w:style w:type="paragraph" w:customStyle="1" w:styleId="TableEntry0">
    <w:name w:val="Table Entry"/>
    <w:basedOn w:val="a1"/>
    <w:next w:val="a1"/>
    <w:uiPriority w:val="99"/>
    <w:rsid w:val="00B04AD6"/>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B04AD6"/>
    <w:rPr>
      <w:rFonts w:ascii="Times New Roman" w:eastAsia="SimSun" w:hAnsi="Times New Roman" w:cs="Times New Roman"/>
      <w:kern w:val="0"/>
      <w:sz w:val="20"/>
      <w:szCs w:val="20"/>
      <w:lang w:val="en-GB" w:eastAsia="ja-JP"/>
    </w:rPr>
  </w:style>
  <w:style w:type="paragraph" w:customStyle="1" w:styleId="tac0">
    <w:name w:val="tac0"/>
    <w:basedOn w:val="a1"/>
    <w:uiPriority w:val="99"/>
    <w:rsid w:val="00B04AD6"/>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rsid w:val="00B04AD6"/>
    <w:pPr>
      <w:keepNext/>
      <w:spacing w:after="0"/>
    </w:pPr>
    <w:rPr>
      <w:rFonts w:ascii="Arial" w:eastAsia="SimSun" w:hAnsi="Arial" w:cs="Arial"/>
      <w:sz w:val="18"/>
      <w:szCs w:val="18"/>
      <w:lang w:val="en-US" w:eastAsia="zh-CN"/>
    </w:rPr>
  </w:style>
  <w:style w:type="character" w:customStyle="1" w:styleId="CharChar111">
    <w:name w:val="Char Char111"/>
    <w:rsid w:val="00B04AD6"/>
    <w:rPr>
      <w:lang w:val="en-GB" w:eastAsia="en-US" w:bidi="ar-SA"/>
    </w:rPr>
  </w:style>
  <w:style w:type="paragraph" w:customStyle="1" w:styleId="910">
    <w:name w:val="目录 91"/>
    <w:basedOn w:val="81"/>
    <w:uiPriority w:val="99"/>
    <w:rsid w:val="00B04AD6"/>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B04AD6"/>
    <w:rPr>
      <w:rFonts w:ascii="Arial" w:eastAsia="ＭＳ 明朝" w:hAnsi="Arial" w:cs="Times New Roman"/>
      <w:kern w:val="0"/>
      <w:sz w:val="20"/>
      <w:szCs w:val="20"/>
      <w:lang w:val="en-GB" w:eastAsia="ja-JP"/>
    </w:rPr>
  </w:style>
  <w:style w:type="character" w:customStyle="1" w:styleId="EditorsNoteCharCharChar">
    <w:name w:val="Editor's Note Char Char Char"/>
    <w:rsid w:val="00B04AD6"/>
    <w:rPr>
      <w:color w:val="FF0000"/>
      <w:lang w:val="en-GB" w:eastAsia="en-US" w:bidi="ar-SA"/>
    </w:rPr>
  </w:style>
  <w:style w:type="paragraph" w:customStyle="1" w:styleId="msolistparagraph0">
    <w:name w:val="msolistparagraph"/>
    <w:basedOn w:val="a1"/>
    <w:uiPriority w:val="99"/>
    <w:rsid w:val="00B04AD6"/>
    <w:pPr>
      <w:spacing w:after="0"/>
      <w:ind w:leftChars="400" w:left="400"/>
    </w:pPr>
    <w:rPr>
      <w:rFonts w:eastAsia="SimSun"/>
      <w:sz w:val="24"/>
      <w:szCs w:val="24"/>
      <w:lang w:val="en-US" w:eastAsia="ja-JP"/>
    </w:rPr>
  </w:style>
  <w:style w:type="paragraph" w:customStyle="1" w:styleId="no0">
    <w:name w:val="no"/>
    <w:basedOn w:val="a1"/>
    <w:uiPriority w:val="99"/>
    <w:rsid w:val="00B04AD6"/>
    <w:pPr>
      <w:ind w:left="1135" w:hanging="851"/>
    </w:pPr>
    <w:rPr>
      <w:rFonts w:eastAsia="SimSun"/>
      <w:lang w:val="en-US" w:eastAsia="ja-JP"/>
    </w:rPr>
  </w:style>
  <w:style w:type="paragraph" w:customStyle="1" w:styleId="talcharchar0">
    <w:name w:val="talcharchar"/>
    <w:basedOn w:val="a1"/>
    <w:uiPriority w:val="99"/>
    <w:rsid w:val="00B04AD6"/>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04AD6"/>
    <w:rPr>
      <w:rFonts w:ascii="Arial" w:hAnsi="Arial"/>
      <w:sz w:val="24"/>
      <w:lang w:val="en-GB" w:eastAsia="en-US" w:bidi="ar-SA"/>
    </w:rPr>
  </w:style>
  <w:style w:type="character" w:customStyle="1" w:styleId="CharChar15">
    <w:name w:val="Char Char15"/>
    <w:rsid w:val="00B04AD6"/>
    <w:rPr>
      <w:rFonts w:ascii="Arial" w:hAnsi="Arial"/>
      <w:sz w:val="36"/>
      <w:lang w:val="en-GB" w:eastAsia="en-US" w:bidi="ar-SA"/>
    </w:rPr>
  </w:style>
  <w:style w:type="paragraph" w:customStyle="1" w:styleId="PLBold">
    <w:name w:val="PL Bold"/>
    <w:basedOn w:val="PL"/>
    <w:link w:val="PLBoldChar"/>
    <w:rsid w:val="00B04AD6"/>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B04AD6"/>
    <w:rPr>
      <w:rFonts w:ascii="Courier New" w:eastAsia="ＭＳ ゴシック" w:hAnsi="Courier New"/>
      <w:b/>
      <w:bCs/>
      <w:noProof/>
      <w:sz w:val="16"/>
      <w:lang w:val="en-GB" w:eastAsia="ja-JP"/>
    </w:rPr>
  </w:style>
  <w:style w:type="paragraph" w:customStyle="1" w:styleId="PLBold0">
    <w:name w:val="PL + Bold"/>
    <w:basedOn w:val="PL"/>
    <w:link w:val="PLBoldChar0"/>
    <w:rsid w:val="00B04AD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04AD6"/>
    <w:rPr>
      <w:rFonts w:ascii="Courier New" w:eastAsia="SimSun" w:hAnsi="Courier New"/>
      <w:noProof/>
      <w:sz w:val="16"/>
      <w:lang w:val="en-GB" w:eastAsia="ja-JP"/>
    </w:rPr>
  </w:style>
  <w:style w:type="character" w:customStyle="1" w:styleId="mediumtext1">
    <w:name w:val="medium_text1"/>
    <w:rsid w:val="00B04AD6"/>
    <w:rPr>
      <w:sz w:val="18"/>
      <w:szCs w:val="18"/>
    </w:rPr>
  </w:style>
  <w:style w:type="character" w:customStyle="1" w:styleId="shorttext1">
    <w:name w:val="short_text1"/>
    <w:rsid w:val="00B04AD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4AD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04AD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04AD6"/>
    <w:rPr>
      <w:rFonts w:ascii="Arial" w:hAnsi="Arial"/>
      <w:sz w:val="24"/>
      <w:szCs w:val="28"/>
      <w:lang w:val="en-GB" w:eastAsia="en-US"/>
    </w:rPr>
  </w:style>
  <w:style w:type="character" w:customStyle="1" w:styleId="CharChar18">
    <w:name w:val="Char Char18"/>
    <w:rsid w:val="00B04AD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04AD6"/>
    <w:rPr>
      <w:rFonts w:eastAsia="ＭＳ 明朝"/>
      <w:sz w:val="32"/>
      <w:lang w:val="en-GB" w:eastAsia="en-US"/>
    </w:rPr>
  </w:style>
  <w:style w:type="paragraph" w:customStyle="1" w:styleId="TOC911">
    <w:name w:val="TOC 911"/>
    <w:basedOn w:val="81"/>
    <w:uiPriority w:val="99"/>
    <w:rsid w:val="00B04AD6"/>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
    <w:name w:val="Char1"/>
    <w:uiPriority w:val="99"/>
    <w:semiHidden/>
    <w:rsid w:val="00B04A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04A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04AD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04AD6"/>
    <w:rPr>
      <w:rFonts w:ascii="Arial" w:hAnsi="Arial"/>
      <w:sz w:val="24"/>
      <w:szCs w:val="28"/>
      <w:lang w:val="en-GB" w:eastAsia="en-GB" w:bidi="ar-SA"/>
    </w:rPr>
  </w:style>
  <w:style w:type="character" w:customStyle="1" w:styleId="Heading7Char2">
    <w:name w:val="Heading 7 Char2"/>
    <w:rsid w:val="00B04AD6"/>
    <w:rPr>
      <w:rFonts w:ascii="Arial" w:hAnsi="Arial"/>
      <w:lang w:val="en-GB" w:eastAsia="en-GB" w:bidi="ar-SA"/>
    </w:rPr>
  </w:style>
  <w:style w:type="character" w:customStyle="1" w:styleId="Heading8Char2">
    <w:name w:val="Heading 8 Char2"/>
    <w:rsid w:val="00B04AD6"/>
    <w:rPr>
      <w:rFonts w:ascii="Arial" w:hAnsi="Arial"/>
      <w:sz w:val="36"/>
      <w:lang w:val="en-GB" w:eastAsia="en-GB" w:bidi="ar-SA"/>
    </w:rPr>
  </w:style>
  <w:style w:type="character" w:customStyle="1" w:styleId="ListChar2">
    <w:name w:val="List Char2"/>
    <w:rsid w:val="00B04AD6"/>
    <w:rPr>
      <w:lang w:val="en-GB" w:eastAsia="en-GB" w:bidi="ar-SA"/>
    </w:rPr>
  </w:style>
  <w:style w:type="character" w:customStyle="1" w:styleId="PlainTextChar2">
    <w:name w:val="Plain Text Char2"/>
    <w:rsid w:val="00B04AD6"/>
    <w:rPr>
      <w:rFonts w:ascii="Courier New" w:hAnsi="Courier New"/>
      <w:lang w:val="nb-NO" w:eastAsia="en-US" w:bidi="ar-SA"/>
    </w:rPr>
  </w:style>
  <w:style w:type="character" w:customStyle="1" w:styleId="CommentTextChar2">
    <w:name w:val="Comment Text Char2"/>
    <w:semiHidden/>
    <w:rsid w:val="00B04AD6"/>
    <w:rPr>
      <w:lang w:val="en-GB" w:eastAsia="en-US" w:bidi="ar-SA"/>
    </w:rPr>
  </w:style>
  <w:style w:type="character" w:customStyle="1" w:styleId="BodyText2Char2">
    <w:name w:val="Body Text 2 Char2"/>
    <w:rsid w:val="00B04AD6"/>
    <w:rPr>
      <w:lang w:val="en-GB" w:eastAsia="ja-JP" w:bidi="ar-SA"/>
    </w:rPr>
  </w:style>
  <w:style w:type="character" w:customStyle="1" w:styleId="BodyText3Char2">
    <w:name w:val="Body Text 3 Char2"/>
    <w:rsid w:val="00B04AD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04AD6"/>
    <w:rPr>
      <w:rFonts w:ascii="Arial" w:eastAsia="SimSun" w:hAnsi="Arial"/>
      <w:sz w:val="32"/>
      <w:lang w:val="en-GB" w:eastAsia="en-US" w:bidi="ar-SA"/>
    </w:rPr>
  </w:style>
  <w:style w:type="character" w:customStyle="1" w:styleId="BodyTextIndentChar2">
    <w:name w:val="Body Text Indent Char2"/>
    <w:rsid w:val="00B04AD6"/>
    <w:rPr>
      <w:lang w:val="en-GB" w:eastAsia="en-US" w:bidi="ar-SA"/>
    </w:rPr>
  </w:style>
  <w:style w:type="character" w:customStyle="1" w:styleId="BodyTextIndent2Char2">
    <w:name w:val="Body Text Indent 2 Char2"/>
    <w:rsid w:val="00B04AD6"/>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04AD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04AD6"/>
    <w:rPr>
      <w:rFonts w:ascii="Arial" w:hAnsi="Arial"/>
      <w:sz w:val="28"/>
      <w:lang w:val="en-GB" w:eastAsia="en-GB" w:bidi="ar-SA"/>
    </w:rPr>
  </w:style>
  <w:style w:type="character" w:customStyle="1" w:styleId="CarCar9">
    <w:name w:val="Car Car9"/>
    <w:rsid w:val="00B04AD6"/>
    <w:rPr>
      <w:rFonts w:ascii="Arial" w:hAnsi="Arial"/>
      <w:lang w:val="en-GB" w:eastAsia="ja-JP" w:bidi="ar-SA"/>
    </w:rPr>
  </w:style>
  <w:style w:type="numbering" w:customStyle="1" w:styleId="NoList11">
    <w:name w:val="No List11"/>
    <w:next w:val="a4"/>
    <w:uiPriority w:val="99"/>
    <w:semiHidden/>
    <w:rsid w:val="00B04AD6"/>
  </w:style>
  <w:style w:type="numbering" w:customStyle="1" w:styleId="NoList21">
    <w:name w:val="No List21"/>
    <w:next w:val="a4"/>
    <w:uiPriority w:val="99"/>
    <w:semiHidden/>
    <w:rsid w:val="00B04AD6"/>
  </w:style>
  <w:style w:type="character" w:customStyle="1" w:styleId="Heading9Char1">
    <w:name w:val="Heading 9 Char1"/>
    <w:aliases w:val="Figure Heading Char1,FH Char1"/>
    <w:uiPriority w:val="99"/>
    <w:rsid w:val="00B04AD6"/>
    <w:rPr>
      <w:rFonts w:ascii="Arial" w:hAnsi="Arial"/>
      <w:sz w:val="36"/>
      <w:lang w:val="en-GB" w:eastAsia="en-GB" w:bidi="ar-SA"/>
    </w:rPr>
  </w:style>
  <w:style w:type="character" w:customStyle="1" w:styleId="FooterChar1">
    <w:name w:val="Footer Char1"/>
    <w:uiPriority w:val="99"/>
    <w:rsid w:val="00B04AD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04AD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04AD6"/>
    <w:rPr>
      <w:rFonts w:ascii="Arial" w:hAnsi="Arial"/>
      <w:sz w:val="28"/>
      <w:lang w:val="en-GB" w:eastAsia="ja-JP" w:bidi="ar-SA"/>
    </w:rPr>
  </w:style>
  <w:style w:type="character" w:customStyle="1" w:styleId="Heading7Char1">
    <w:name w:val="Heading 7 Char1"/>
    <w:rsid w:val="00B04AD6"/>
    <w:rPr>
      <w:rFonts w:ascii="Arial" w:hAnsi="Arial"/>
      <w:lang w:val="en-GB" w:eastAsia="ja-JP" w:bidi="ar-SA"/>
    </w:rPr>
  </w:style>
  <w:style w:type="character" w:customStyle="1" w:styleId="Heading8Char1">
    <w:name w:val="Heading 8 Char1"/>
    <w:rsid w:val="00B04AD6"/>
    <w:rPr>
      <w:rFonts w:ascii="Arial" w:hAnsi="Arial"/>
      <w:sz w:val="36"/>
      <w:lang w:val="en-GB" w:eastAsia="ja-JP" w:bidi="ar-SA"/>
    </w:rPr>
  </w:style>
  <w:style w:type="character" w:customStyle="1" w:styleId="ListChar1">
    <w:name w:val="List Char1"/>
    <w:rsid w:val="00B04AD6"/>
    <w:rPr>
      <w:lang w:val="en-GB" w:eastAsia="ja-JP" w:bidi="ar-SA"/>
    </w:rPr>
  </w:style>
  <w:style w:type="character" w:customStyle="1" w:styleId="CommentTextChar1">
    <w:name w:val="Comment Text Char1"/>
    <w:rsid w:val="00B04AD6"/>
    <w:rPr>
      <w:lang w:val="en-GB" w:eastAsia="en-US" w:bidi="ar-SA"/>
    </w:rPr>
  </w:style>
  <w:style w:type="character" w:customStyle="1" w:styleId="BodyText2Char1">
    <w:name w:val="Body Text 2 Char1"/>
    <w:rsid w:val="00B04AD6"/>
    <w:rPr>
      <w:lang w:val="en-GB" w:eastAsia="ja-JP" w:bidi="ar-SA"/>
    </w:rPr>
  </w:style>
  <w:style w:type="character" w:customStyle="1" w:styleId="BodyText3Char1">
    <w:name w:val="Body Text 3 Char1"/>
    <w:rsid w:val="00B04AD6"/>
    <w:rPr>
      <w:lang w:val="en-GB" w:eastAsia="ja-JP" w:bidi="ar-SA"/>
    </w:rPr>
  </w:style>
  <w:style w:type="character" w:customStyle="1" w:styleId="BodyTextIndentChar1">
    <w:name w:val="Body Text Indent Char1"/>
    <w:rsid w:val="00B04AD6"/>
    <w:rPr>
      <w:lang w:val="en-GB" w:eastAsia="en-US" w:bidi="ar-SA"/>
    </w:rPr>
  </w:style>
  <w:style w:type="character" w:customStyle="1" w:styleId="BodyTextIndent2Char1">
    <w:name w:val="Body Text Indent 2 Char1"/>
    <w:rsid w:val="00B04AD6"/>
    <w:rPr>
      <w:rFonts w:ascii="Arial" w:eastAsia="ＭＳ 明朝" w:hAnsi="Arial" w:cs="Arial"/>
      <w:lang w:val="en-GB" w:eastAsia="ja-JP" w:bidi="ar-SA"/>
    </w:rPr>
  </w:style>
  <w:style w:type="paragraph" w:customStyle="1" w:styleId="30mm">
    <w:name w:val="段落フォント + 左 :  30 mm"/>
    <w:aliases w:val="ぶら下げインデント :  2.81 字"/>
    <w:basedOn w:val="B2"/>
    <w:uiPriority w:val="99"/>
    <w:rsid w:val="00B04AD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rsid w:val="00B04AD6"/>
    <w:pPr>
      <w:keepNext/>
      <w:keepLines/>
      <w:spacing w:before="60" w:after="60"/>
      <w:jc w:val="center"/>
    </w:pPr>
    <w:rPr>
      <w:rFonts w:ascii="Courier New" w:eastAsia="SimSun" w:hAnsi="Courier New"/>
      <w:lang w:eastAsia="en-GB"/>
    </w:rPr>
  </w:style>
  <w:style w:type="paragraph" w:customStyle="1" w:styleId="afffc">
    <w:name w:val="標準番号"/>
    <w:basedOn w:val="a1"/>
    <w:uiPriority w:val="99"/>
    <w:rsid w:val="00B04AD6"/>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rsid w:val="00B04AD6"/>
    <w:rPr>
      <w:rFonts w:ascii="Arial" w:eastAsia="ＭＳ 明朝" w:hAnsi="Arial"/>
      <w:noProof/>
      <w:lang w:eastAsia="en-GB"/>
    </w:rPr>
  </w:style>
  <w:style w:type="paragraph" w:customStyle="1" w:styleId="H600">
    <w:name w:val="H6 + 左侧:  0 厘米"/>
    <w:aliases w:val="首行缩进:  0 厘H6米"/>
    <w:basedOn w:val="H6"/>
    <w:uiPriority w:val="99"/>
    <w:rsid w:val="00B04AD6"/>
    <w:pPr>
      <w:ind w:left="0" w:firstLine="0"/>
    </w:pPr>
    <w:rPr>
      <w:rFonts w:eastAsia="SimSun"/>
      <w:lang w:eastAsia="zh-CN"/>
    </w:rPr>
  </w:style>
  <w:style w:type="paragraph" w:customStyle="1" w:styleId="2f3">
    <w:name w:val="列出段落2"/>
    <w:basedOn w:val="a1"/>
    <w:uiPriority w:val="99"/>
    <w:qFormat/>
    <w:rsid w:val="00B04AD6"/>
    <w:pPr>
      <w:ind w:firstLineChars="200" w:firstLine="420"/>
    </w:pPr>
    <w:rPr>
      <w:rFonts w:eastAsia="SimSun"/>
    </w:rPr>
  </w:style>
  <w:style w:type="paragraph" w:customStyle="1" w:styleId="1f1">
    <w:name w:val="列出段落1"/>
    <w:basedOn w:val="a1"/>
    <w:uiPriority w:val="99"/>
    <w:qFormat/>
    <w:rsid w:val="00B04AD6"/>
    <w:pPr>
      <w:ind w:firstLineChars="200" w:firstLine="420"/>
    </w:pPr>
    <w:rPr>
      <w:rFonts w:eastAsia="SimSun"/>
    </w:rPr>
  </w:style>
  <w:style w:type="paragraph" w:customStyle="1" w:styleId="CarCar5">
    <w:name w:val="Car Car5"/>
    <w:uiPriority w:val="99"/>
    <w:semiHidden/>
    <w:rsid w:val="00B04A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rsid w:val="00B04AD6"/>
    <w:rPr>
      <w:rFonts w:ascii="Courier New" w:eastAsia="Times New Roman" w:hAnsi="Courier New" w:cs="Courier New"/>
      <w:sz w:val="20"/>
      <w:szCs w:val="20"/>
    </w:rPr>
  </w:style>
  <w:style w:type="paragraph" w:customStyle="1" w:styleId="b31">
    <w:name w:val="b3"/>
    <w:basedOn w:val="a1"/>
    <w:uiPriority w:val="99"/>
    <w:rsid w:val="00B04AD6"/>
    <w:pPr>
      <w:ind w:left="1135" w:hanging="284"/>
    </w:pPr>
    <w:rPr>
      <w:rFonts w:ascii="Calibri" w:eastAsia="ＭＳ Ｐゴシック" w:hAnsi="Calibri" w:cs="Calibri"/>
      <w:sz w:val="22"/>
      <w:szCs w:val="22"/>
      <w:lang w:eastAsia="en-GB"/>
    </w:rPr>
  </w:style>
  <w:style w:type="paragraph" w:customStyle="1" w:styleId="b40">
    <w:name w:val="b4"/>
    <w:basedOn w:val="a1"/>
    <w:uiPriority w:val="99"/>
    <w:rsid w:val="00B04AD6"/>
    <w:pPr>
      <w:ind w:left="1418" w:hanging="284"/>
    </w:pPr>
    <w:rPr>
      <w:rFonts w:ascii="Calibri" w:eastAsia="ＭＳ Ｐゴシック" w:hAnsi="Calibri" w:cs="Calibri"/>
      <w:sz w:val="22"/>
      <w:szCs w:val="22"/>
      <w:lang w:eastAsia="en-GB"/>
    </w:rPr>
  </w:style>
  <w:style w:type="paragraph" w:customStyle="1" w:styleId="b21">
    <w:name w:val="b2"/>
    <w:basedOn w:val="a1"/>
    <w:uiPriority w:val="99"/>
    <w:rsid w:val="00B04AD6"/>
    <w:pPr>
      <w:ind w:left="851" w:hanging="284"/>
    </w:pPr>
    <w:rPr>
      <w:rFonts w:eastAsia="ＭＳ Ｐゴシック"/>
      <w:lang w:eastAsia="en-GB"/>
    </w:rPr>
  </w:style>
  <w:style w:type="character" w:customStyle="1" w:styleId="Absatz-Standardschriftart4">
    <w:name w:val="Absatz-Standardschriftart4"/>
    <w:rsid w:val="00B04AD6"/>
  </w:style>
  <w:style w:type="character" w:customStyle="1" w:styleId="WW-Absatz-Standardschriftart">
    <w:name w:val="WW-Absatz-Standardschriftart"/>
    <w:rsid w:val="00B04AD6"/>
  </w:style>
  <w:style w:type="character" w:customStyle="1" w:styleId="WW8Num1z0">
    <w:name w:val="WW8Num1z0"/>
    <w:rsid w:val="00B04AD6"/>
    <w:rPr>
      <w:rFonts w:ascii="Symbol" w:hAnsi="Symbol"/>
    </w:rPr>
  </w:style>
  <w:style w:type="character" w:customStyle="1" w:styleId="WW8Num5z0">
    <w:name w:val="WW8Num5z0"/>
    <w:rsid w:val="00B04AD6"/>
    <w:rPr>
      <w:rFonts w:ascii="Times New Roman" w:eastAsia="ＭＳ 明朝" w:hAnsi="Times New Roman" w:cs="Times New Roman"/>
    </w:rPr>
  </w:style>
  <w:style w:type="character" w:customStyle="1" w:styleId="WW8Num5z1">
    <w:name w:val="WW8Num5z1"/>
    <w:rsid w:val="00B04AD6"/>
    <w:rPr>
      <w:rFonts w:ascii="Courier New" w:hAnsi="Courier New" w:cs="Courier New"/>
    </w:rPr>
  </w:style>
  <w:style w:type="character" w:customStyle="1" w:styleId="WW8Num5z2">
    <w:name w:val="WW8Num5z2"/>
    <w:rsid w:val="00B04AD6"/>
    <w:rPr>
      <w:rFonts w:ascii="Wingdings" w:hAnsi="Wingdings"/>
    </w:rPr>
  </w:style>
  <w:style w:type="character" w:customStyle="1" w:styleId="WW8Num5z3">
    <w:name w:val="WW8Num5z3"/>
    <w:rsid w:val="00B04AD6"/>
    <w:rPr>
      <w:rFonts w:ascii="Symbol" w:hAnsi="Symbol"/>
    </w:rPr>
  </w:style>
  <w:style w:type="character" w:customStyle="1" w:styleId="WW8Num6z0">
    <w:name w:val="WW8Num6z0"/>
    <w:rsid w:val="00B04AD6"/>
    <w:rPr>
      <w:rFonts w:ascii="Arial" w:eastAsia="ＭＳ 明朝" w:hAnsi="Arial" w:cs="Arial"/>
    </w:rPr>
  </w:style>
  <w:style w:type="character" w:customStyle="1" w:styleId="WW8Num6z1">
    <w:name w:val="WW8Num6z1"/>
    <w:rsid w:val="00B04AD6"/>
    <w:rPr>
      <w:rFonts w:ascii="Courier New" w:hAnsi="Courier New" w:cs="Courier New"/>
    </w:rPr>
  </w:style>
  <w:style w:type="character" w:customStyle="1" w:styleId="WW8Num6z2">
    <w:name w:val="WW8Num6z2"/>
    <w:rsid w:val="00B04AD6"/>
    <w:rPr>
      <w:rFonts w:ascii="Wingdings" w:hAnsi="Wingdings"/>
    </w:rPr>
  </w:style>
  <w:style w:type="character" w:customStyle="1" w:styleId="WW8Num6z3">
    <w:name w:val="WW8Num6z3"/>
    <w:rsid w:val="00B04AD6"/>
    <w:rPr>
      <w:rFonts w:ascii="Symbol" w:hAnsi="Symbol"/>
    </w:rPr>
  </w:style>
  <w:style w:type="character" w:customStyle="1" w:styleId="WW8Num9z0">
    <w:name w:val="WW8Num9z0"/>
    <w:rsid w:val="00B04AD6"/>
    <w:rPr>
      <w:rFonts w:ascii="Times New Roman" w:eastAsia="ＭＳ 明朝" w:hAnsi="Times New Roman" w:cs="Times New Roman"/>
    </w:rPr>
  </w:style>
  <w:style w:type="character" w:customStyle="1" w:styleId="WW8Num9z1">
    <w:name w:val="WW8Num9z1"/>
    <w:rsid w:val="00B04AD6"/>
    <w:rPr>
      <w:rFonts w:ascii="Courier New" w:hAnsi="Courier New" w:cs="Courier New"/>
    </w:rPr>
  </w:style>
  <w:style w:type="character" w:customStyle="1" w:styleId="WW8Num9z2">
    <w:name w:val="WW8Num9z2"/>
    <w:rsid w:val="00B04AD6"/>
    <w:rPr>
      <w:rFonts w:ascii="Wingdings" w:hAnsi="Wingdings"/>
    </w:rPr>
  </w:style>
  <w:style w:type="character" w:customStyle="1" w:styleId="WW8Num9z3">
    <w:name w:val="WW8Num9z3"/>
    <w:rsid w:val="00B04AD6"/>
    <w:rPr>
      <w:rFonts w:ascii="Symbol" w:hAnsi="Symbol"/>
    </w:rPr>
  </w:style>
  <w:style w:type="character" w:customStyle="1" w:styleId="WW8Num11z0">
    <w:name w:val="WW8Num11z0"/>
    <w:rsid w:val="00B04AD6"/>
    <w:rPr>
      <w:rFonts w:ascii="Times New Roman" w:eastAsia="ＭＳ 明朝" w:hAnsi="Times New Roman" w:cs="Times New Roman"/>
    </w:rPr>
  </w:style>
  <w:style w:type="character" w:customStyle="1" w:styleId="WW8Num11z1">
    <w:name w:val="WW8Num11z1"/>
    <w:rsid w:val="00B04AD6"/>
    <w:rPr>
      <w:rFonts w:ascii="Courier New" w:hAnsi="Courier New" w:cs="Courier New"/>
    </w:rPr>
  </w:style>
  <w:style w:type="character" w:customStyle="1" w:styleId="WW8Num11z2">
    <w:name w:val="WW8Num11z2"/>
    <w:rsid w:val="00B04AD6"/>
    <w:rPr>
      <w:rFonts w:ascii="Wingdings" w:hAnsi="Wingdings"/>
    </w:rPr>
  </w:style>
  <w:style w:type="character" w:customStyle="1" w:styleId="WW8Num11z3">
    <w:name w:val="WW8Num11z3"/>
    <w:rsid w:val="00B04AD6"/>
    <w:rPr>
      <w:rFonts w:ascii="Symbol" w:hAnsi="Symbol"/>
    </w:rPr>
  </w:style>
  <w:style w:type="character" w:customStyle="1" w:styleId="WW8Num15z0">
    <w:name w:val="WW8Num15z0"/>
    <w:rsid w:val="00B04AD6"/>
    <w:rPr>
      <w:rFonts w:ascii="Times New Roman" w:eastAsia="Times New Roman" w:hAnsi="Times New Roman" w:cs="Times New Roman"/>
    </w:rPr>
  </w:style>
  <w:style w:type="character" w:customStyle="1" w:styleId="WW8Num15z1">
    <w:name w:val="WW8Num15z1"/>
    <w:rsid w:val="00B04AD6"/>
    <w:rPr>
      <w:rFonts w:ascii="Courier New" w:hAnsi="Courier New" w:cs="Courier New"/>
    </w:rPr>
  </w:style>
  <w:style w:type="character" w:customStyle="1" w:styleId="WW8Num15z2">
    <w:name w:val="WW8Num15z2"/>
    <w:rsid w:val="00B04AD6"/>
    <w:rPr>
      <w:rFonts w:ascii="Wingdings" w:hAnsi="Wingdings"/>
    </w:rPr>
  </w:style>
  <w:style w:type="character" w:customStyle="1" w:styleId="WW8Num15z3">
    <w:name w:val="WW8Num15z3"/>
    <w:rsid w:val="00B04AD6"/>
    <w:rPr>
      <w:rFonts w:ascii="Symbol" w:hAnsi="Symbol"/>
    </w:rPr>
  </w:style>
  <w:style w:type="character" w:customStyle="1" w:styleId="WW8Num16z0">
    <w:name w:val="WW8Num16z0"/>
    <w:rsid w:val="00B04AD6"/>
    <w:rPr>
      <w:rFonts w:ascii="Times New Roman" w:eastAsia="ＭＳ 明朝" w:hAnsi="Times New Roman" w:cs="Times New Roman"/>
    </w:rPr>
  </w:style>
  <w:style w:type="character" w:customStyle="1" w:styleId="WW8Num16z1">
    <w:name w:val="WW8Num16z1"/>
    <w:rsid w:val="00B04AD6"/>
    <w:rPr>
      <w:rFonts w:ascii="Courier New" w:hAnsi="Courier New" w:cs="Courier New"/>
    </w:rPr>
  </w:style>
  <w:style w:type="character" w:customStyle="1" w:styleId="WW8Num16z2">
    <w:name w:val="WW8Num16z2"/>
    <w:rsid w:val="00B04AD6"/>
    <w:rPr>
      <w:rFonts w:ascii="Wingdings" w:hAnsi="Wingdings"/>
    </w:rPr>
  </w:style>
  <w:style w:type="character" w:customStyle="1" w:styleId="WW8Num16z3">
    <w:name w:val="WW8Num16z3"/>
    <w:rsid w:val="00B04AD6"/>
    <w:rPr>
      <w:rFonts w:ascii="Symbol" w:hAnsi="Symbol"/>
    </w:rPr>
  </w:style>
  <w:style w:type="character" w:customStyle="1" w:styleId="WW8Num18z0">
    <w:name w:val="WW8Num18z0"/>
    <w:rsid w:val="00B04AD6"/>
    <w:rPr>
      <w:rFonts w:ascii="Times New Roman" w:eastAsia="Times New Roman" w:hAnsi="Times New Roman" w:cs="Times New Roman"/>
    </w:rPr>
  </w:style>
  <w:style w:type="character" w:customStyle="1" w:styleId="WW8Num18z1">
    <w:name w:val="WW8Num18z1"/>
    <w:rsid w:val="00B04AD6"/>
    <w:rPr>
      <w:rFonts w:ascii="Courier New" w:hAnsi="Courier New" w:cs="Courier New"/>
    </w:rPr>
  </w:style>
  <w:style w:type="character" w:customStyle="1" w:styleId="WW8Num18z2">
    <w:name w:val="WW8Num18z2"/>
    <w:rsid w:val="00B04AD6"/>
    <w:rPr>
      <w:rFonts w:ascii="Wingdings" w:hAnsi="Wingdings"/>
    </w:rPr>
  </w:style>
  <w:style w:type="character" w:customStyle="1" w:styleId="WW8Num18z3">
    <w:name w:val="WW8Num18z3"/>
    <w:rsid w:val="00B04AD6"/>
    <w:rPr>
      <w:rFonts w:ascii="Symbol" w:hAnsi="Symbol"/>
    </w:rPr>
  </w:style>
  <w:style w:type="character" w:customStyle="1" w:styleId="WW8Num19z0">
    <w:name w:val="WW8Num19z0"/>
    <w:rsid w:val="00B04AD6"/>
    <w:rPr>
      <w:rFonts w:ascii="Times New Roman" w:eastAsia="ＭＳ 明朝" w:hAnsi="Times New Roman" w:cs="Times New Roman"/>
    </w:rPr>
  </w:style>
  <w:style w:type="character" w:customStyle="1" w:styleId="WW8Num19z1">
    <w:name w:val="WW8Num19z1"/>
    <w:rsid w:val="00B04AD6"/>
    <w:rPr>
      <w:rFonts w:ascii="Wingdings" w:hAnsi="Wingdings"/>
    </w:rPr>
  </w:style>
  <w:style w:type="character" w:customStyle="1" w:styleId="WW8Num25z0">
    <w:name w:val="WW8Num25z0"/>
    <w:rsid w:val="00B04AD6"/>
    <w:rPr>
      <w:rFonts w:ascii="Arial" w:eastAsia="SimSun" w:hAnsi="Arial" w:cs="Arial"/>
    </w:rPr>
  </w:style>
  <w:style w:type="character" w:customStyle="1" w:styleId="WW8Num25z1">
    <w:name w:val="WW8Num25z1"/>
    <w:rsid w:val="00B04AD6"/>
    <w:rPr>
      <w:rFonts w:ascii="Wingdings" w:hAnsi="Wingdings"/>
    </w:rPr>
  </w:style>
  <w:style w:type="character" w:customStyle="1" w:styleId="WW8Num28z0">
    <w:name w:val="WW8Num28z0"/>
    <w:rsid w:val="00B04AD6"/>
    <w:rPr>
      <w:rFonts w:ascii="Times New Roman" w:eastAsia="ＭＳ 明朝" w:hAnsi="Times New Roman" w:cs="Times New Roman"/>
    </w:rPr>
  </w:style>
  <w:style w:type="character" w:customStyle="1" w:styleId="WW8Num28z1">
    <w:name w:val="WW8Num28z1"/>
    <w:rsid w:val="00B04AD6"/>
    <w:rPr>
      <w:rFonts w:ascii="Courier New" w:hAnsi="Courier New" w:cs="Courier New"/>
    </w:rPr>
  </w:style>
  <w:style w:type="character" w:customStyle="1" w:styleId="WW8Num28z2">
    <w:name w:val="WW8Num28z2"/>
    <w:rsid w:val="00B04AD6"/>
    <w:rPr>
      <w:rFonts w:ascii="Wingdings" w:hAnsi="Wingdings"/>
    </w:rPr>
  </w:style>
  <w:style w:type="character" w:customStyle="1" w:styleId="WW8Num28z3">
    <w:name w:val="WW8Num28z3"/>
    <w:rsid w:val="00B04AD6"/>
    <w:rPr>
      <w:rFonts w:ascii="Symbol" w:hAnsi="Symbol"/>
    </w:rPr>
  </w:style>
  <w:style w:type="character" w:customStyle="1" w:styleId="WW8Num32z0">
    <w:name w:val="WW8Num32z0"/>
    <w:rsid w:val="00B04AD6"/>
    <w:rPr>
      <w:rFonts w:ascii="Times New Roman" w:eastAsia="Times New Roman" w:hAnsi="Times New Roman" w:cs="Times New Roman"/>
    </w:rPr>
  </w:style>
  <w:style w:type="character" w:customStyle="1" w:styleId="WW8Num32z1">
    <w:name w:val="WW8Num32z1"/>
    <w:rsid w:val="00B04AD6"/>
    <w:rPr>
      <w:rFonts w:ascii="Courier New" w:hAnsi="Courier New" w:cs="Courier New"/>
    </w:rPr>
  </w:style>
  <w:style w:type="character" w:customStyle="1" w:styleId="WW8Num32z2">
    <w:name w:val="WW8Num32z2"/>
    <w:rsid w:val="00B04AD6"/>
    <w:rPr>
      <w:rFonts w:ascii="Wingdings" w:hAnsi="Wingdings"/>
    </w:rPr>
  </w:style>
  <w:style w:type="character" w:customStyle="1" w:styleId="WW8Num32z3">
    <w:name w:val="WW8Num32z3"/>
    <w:rsid w:val="00B04AD6"/>
    <w:rPr>
      <w:rFonts w:ascii="Symbol" w:hAnsi="Symbol"/>
    </w:rPr>
  </w:style>
  <w:style w:type="character" w:customStyle="1" w:styleId="WW8Num34z0">
    <w:name w:val="WW8Num34z0"/>
    <w:rsid w:val="00B04AD6"/>
    <w:rPr>
      <w:rFonts w:ascii="Times New Roman" w:eastAsia="SimSun" w:hAnsi="Times New Roman" w:cs="Times New Roman"/>
    </w:rPr>
  </w:style>
  <w:style w:type="character" w:customStyle="1" w:styleId="WW8Num34z1">
    <w:name w:val="WW8Num34z1"/>
    <w:rsid w:val="00B04AD6"/>
    <w:rPr>
      <w:rFonts w:ascii="Wingdings" w:hAnsi="Wingdings"/>
    </w:rPr>
  </w:style>
  <w:style w:type="character" w:customStyle="1" w:styleId="WW8Num35z0">
    <w:name w:val="WW8Num35z0"/>
    <w:rsid w:val="00B04AD6"/>
    <w:rPr>
      <w:rFonts w:ascii="Times New Roman" w:eastAsia="SimSun" w:hAnsi="Times New Roman" w:cs="Times New Roman"/>
    </w:rPr>
  </w:style>
  <w:style w:type="character" w:customStyle="1" w:styleId="WW8Num35z1">
    <w:name w:val="WW8Num35z1"/>
    <w:rsid w:val="00B04AD6"/>
    <w:rPr>
      <w:rFonts w:ascii="Wingdings" w:hAnsi="Wingdings"/>
    </w:rPr>
  </w:style>
  <w:style w:type="character" w:customStyle="1" w:styleId="WW8Num36z0">
    <w:name w:val="WW8Num36z0"/>
    <w:rsid w:val="00B04AD6"/>
    <w:rPr>
      <w:rFonts w:ascii="Times New Roman" w:eastAsia="SimSun" w:hAnsi="Times New Roman" w:cs="Times New Roman"/>
    </w:rPr>
  </w:style>
  <w:style w:type="character" w:customStyle="1" w:styleId="WW8Num36z1">
    <w:name w:val="WW8Num36z1"/>
    <w:rsid w:val="00B04AD6"/>
    <w:rPr>
      <w:rFonts w:ascii="Wingdings" w:hAnsi="Wingdings"/>
    </w:rPr>
  </w:style>
  <w:style w:type="character" w:customStyle="1" w:styleId="WW8Num39z0">
    <w:name w:val="WW8Num39z0"/>
    <w:rsid w:val="00B04AD6"/>
    <w:rPr>
      <w:rFonts w:ascii="Times New Roman" w:eastAsia="SimSun" w:hAnsi="Times New Roman" w:cs="Times New Roman"/>
    </w:rPr>
  </w:style>
  <w:style w:type="character" w:customStyle="1" w:styleId="WW8Num39z1">
    <w:name w:val="WW8Num39z1"/>
    <w:rsid w:val="00B04AD6"/>
    <w:rPr>
      <w:rFonts w:ascii="Wingdings" w:hAnsi="Wingdings"/>
    </w:rPr>
  </w:style>
  <w:style w:type="character" w:customStyle="1" w:styleId="WW8NumSt1z0">
    <w:name w:val="WW8NumSt1z0"/>
    <w:rsid w:val="00B04AD6"/>
    <w:rPr>
      <w:rFonts w:ascii="Symbol" w:hAnsi="Symbol"/>
    </w:rPr>
  </w:style>
  <w:style w:type="character" w:customStyle="1" w:styleId="WW8NumSt18z0">
    <w:name w:val="WW8NumSt18z0"/>
    <w:rsid w:val="00B04AD6"/>
    <w:rPr>
      <w:rFonts w:ascii="Geneva" w:hAnsi="Geneva"/>
    </w:rPr>
  </w:style>
  <w:style w:type="character" w:customStyle="1" w:styleId="1f2">
    <w:name w:val="段落フォント1"/>
    <w:rsid w:val="00B04AD6"/>
  </w:style>
  <w:style w:type="character" w:customStyle="1" w:styleId="afffd">
    <w:name w:val="脚注番号"/>
    <w:rsid w:val="00B04AD6"/>
    <w:rPr>
      <w:b/>
      <w:position w:val="3"/>
      <w:sz w:val="16"/>
    </w:rPr>
  </w:style>
  <w:style w:type="character" w:customStyle="1" w:styleId="1f3">
    <w:name w:val="コメント参照1"/>
    <w:rsid w:val="00B04AD6"/>
    <w:rPr>
      <w:sz w:val="16"/>
    </w:rPr>
  </w:style>
  <w:style w:type="character" w:customStyle="1" w:styleId="H1">
    <w:name w:val="H1 (文字)"/>
    <w:rsid w:val="00B04AD6"/>
    <w:rPr>
      <w:rFonts w:ascii="Arial" w:eastAsia="ＭＳ 明朝" w:hAnsi="Arial"/>
      <w:sz w:val="36"/>
      <w:lang w:val="en-GB" w:eastAsia="ar-SA" w:bidi="ar-SA"/>
    </w:rPr>
  </w:style>
  <w:style w:type="character" w:customStyle="1" w:styleId="Head2A">
    <w:name w:val="Head2A (文字)"/>
    <w:rsid w:val="00B04AD6"/>
    <w:rPr>
      <w:rFonts w:ascii="Arial" w:eastAsia="ＭＳ 明朝" w:hAnsi="Arial"/>
      <w:sz w:val="32"/>
      <w:lang w:val="en-GB" w:eastAsia="ar-SA" w:bidi="ar-SA"/>
    </w:rPr>
  </w:style>
  <w:style w:type="character" w:customStyle="1" w:styleId="Underrubrik2">
    <w:name w:val="Underrubrik2 (文字)"/>
    <w:rsid w:val="00B04AD6"/>
    <w:rPr>
      <w:rFonts w:ascii="Arial" w:eastAsia="ＭＳ 明朝" w:hAnsi="Arial"/>
      <w:sz w:val="28"/>
      <w:lang w:val="en-GB" w:eastAsia="ar-SA" w:bidi="ar-SA"/>
    </w:rPr>
  </w:style>
  <w:style w:type="character" w:customStyle="1" w:styleId="h4">
    <w:name w:val="h4 (文字)"/>
    <w:rsid w:val="00B04AD6"/>
    <w:rPr>
      <w:rFonts w:ascii="Arial" w:eastAsia="ＭＳ 明朝" w:hAnsi="Arial" w:cs="Arial"/>
      <w:color w:val="0000FF"/>
      <w:kern w:val="2"/>
      <w:sz w:val="24"/>
      <w:szCs w:val="28"/>
      <w:lang w:val="en-GB" w:eastAsia="ar-SA" w:bidi="ar-SA"/>
    </w:rPr>
  </w:style>
  <w:style w:type="character" w:customStyle="1" w:styleId="M5">
    <w:name w:val="M5 (文字)"/>
    <w:rsid w:val="00B04AD6"/>
    <w:rPr>
      <w:rFonts w:ascii="Arial" w:eastAsia="ＭＳ 明朝" w:hAnsi="Arial"/>
      <w:sz w:val="22"/>
      <w:lang w:val="en-GB" w:eastAsia="ar-SA" w:bidi="ar-SA"/>
    </w:rPr>
  </w:style>
  <w:style w:type="character" w:customStyle="1" w:styleId="T1">
    <w:name w:val="T1 (文字)"/>
    <w:rsid w:val="00B04AD6"/>
    <w:rPr>
      <w:rFonts w:ascii="Arial" w:eastAsia="ＭＳ 明朝" w:hAnsi="Arial"/>
      <w:lang w:val="en-GB" w:eastAsia="ar-SA" w:bidi="ar-SA"/>
    </w:rPr>
  </w:style>
  <w:style w:type="character" w:customStyle="1" w:styleId="82">
    <w:name w:val="(文字) (文字)8"/>
    <w:rsid w:val="00B04AD6"/>
    <w:rPr>
      <w:rFonts w:ascii="Arial" w:eastAsia="ＭＳ 明朝" w:hAnsi="Arial"/>
      <w:lang w:val="en-GB" w:eastAsia="ar-SA" w:bidi="ar-SA"/>
    </w:rPr>
  </w:style>
  <w:style w:type="character" w:customStyle="1" w:styleId="72">
    <w:name w:val="(文字) (文字)7"/>
    <w:rsid w:val="00B04AD6"/>
    <w:rPr>
      <w:rFonts w:ascii="Arial" w:eastAsia="ＭＳ 明朝" w:hAnsi="Arial"/>
      <w:sz w:val="36"/>
      <w:lang w:val="en-GB" w:eastAsia="ar-SA" w:bidi="ar-SA"/>
    </w:rPr>
  </w:style>
  <w:style w:type="character" w:customStyle="1" w:styleId="headerodd">
    <w:name w:val="header odd (文字)"/>
    <w:rsid w:val="00B04AD6"/>
    <w:rPr>
      <w:rFonts w:ascii="Arial" w:eastAsia="ＭＳ 明朝" w:hAnsi="Arial"/>
      <w:b/>
      <w:sz w:val="18"/>
      <w:lang w:val="en-GB" w:eastAsia="ar-SA" w:bidi="ar-SA"/>
    </w:rPr>
  </w:style>
  <w:style w:type="character" w:customStyle="1" w:styleId="footnotetext1">
    <w:name w:val="footnote text1 (文字)"/>
    <w:rsid w:val="00B04AD6"/>
    <w:rPr>
      <w:rFonts w:eastAsia="ＭＳ 明朝"/>
      <w:sz w:val="16"/>
      <w:lang w:val="en-GB" w:eastAsia="ar-SA" w:bidi="ar-SA"/>
    </w:rPr>
  </w:style>
  <w:style w:type="character" w:customStyle="1" w:styleId="62">
    <w:name w:val="(文字) (文字)6"/>
    <w:rsid w:val="00B04AD6"/>
    <w:rPr>
      <w:rFonts w:eastAsia="ＭＳ 明朝"/>
      <w:lang w:val="en-GB" w:eastAsia="ar-SA" w:bidi="ar-SA"/>
    </w:rPr>
  </w:style>
  <w:style w:type="character" w:customStyle="1" w:styleId="cap">
    <w:name w:val="cap (文字)"/>
    <w:rsid w:val="00B04AD6"/>
    <w:rPr>
      <w:rFonts w:eastAsia="ＭＳ 明朝"/>
      <w:b/>
      <w:lang w:val="en-GB" w:eastAsia="ar-SA" w:bidi="ar-SA"/>
    </w:rPr>
  </w:style>
  <w:style w:type="character" w:customStyle="1" w:styleId="55">
    <w:name w:val="(文字) (文字)5"/>
    <w:rsid w:val="00B04AD6"/>
    <w:rPr>
      <w:rFonts w:ascii="Courier New" w:eastAsia="ＭＳ 明朝" w:hAnsi="Courier New"/>
      <w:lang w:val="nb-NO" w:eastAsia="ar-SA" w:bidi="ar-SA"/>
    </w:rPr>
  </w:style>
  <w:style w:type="character" w:customStyle="1" w:styleId="bt">
    <w:name w:val="bt (文字)"/>
    <w:rsid w:val="00B04AD6"/>
    <w:rPr>
      <w:rFonts w:eastAsia="ＭＳ 明朝"/>
      <w:lang w:val="en-GB" w:eastAsia="ar-SA" w:bidi="ar-SA"/>
    </w:rPr>
  </w:style>
  <w:style w:type="character" w:customStyle="1" w:styleId="afffe">
    <w:name w:val="番号付け記号"/>
    <w:rsid w:val="00B04AD6"/>
  </w:style>
  <w:style w:type="paragraph" w:customStyle="1" w:styleId="affff">
    <w:name w:val="見出し"/>
    <w:basedOn w:val="a1"/>
    <w:next w:val="aff4"/>
    <w:uiPriority w:val="99"/>
    <w:rsid w:val="00B04AD6"/>
    <w:pPr>
      <w:keepNext/>
      <w:suppressAutoHyphens/>
      <w:spacing w:before="240" w:after="120"/>
    </w:pPr>
    <w:rPr>
      <w:rFonts w:ascii="Arial" w:eastAsia="ＭＳ Ｐゴシック" w:hAnsi="Arial" w:cs="Mangal"/>
      <w:sz w:val="28"/>
      <w:szCs w:val="28"/>
      <w:lang w:eastAsia="ar-SA"/>
    </w:rPr>
  </w:style>
  <w:style w:type="paragraph" w:customStyle="1" w:styleId="1f4">
    <w:name w:val="図表番号1"/>
    <w:basedOn w:val="a1"/>
    <w:uiPriority w:val="99"/>
    <w:rsid w:val="00B04AD6"/>
    <w:pPr>
      <w:suppressLineNumbers/>
      <w:suppressAutoHyphens/>
      <w:spacing w:before="120" w:after="120"/>
    </w:pPr>
    <w:rPr>
      <w:rFonts w:eastAsia="ＭＳ 明朝" w:cs="Mangal"/>
      <w:i/>
      <w:iCs/>
      <w:sz w:val="24"/>
      <w:szCs w:val="24"/>
      <w:lang w:eastAsia="ar-SA"/>
    </w:rPr>
  </w:style>
  <w:style w:type="paragraph" w:customStyle="1" w:styleId="affff0">
    <w:name w:val="索引"/>
    <w:basedOn w:val="a1"/>
    <w:uiPriority w:val="99"/>
    <w:rsid w:val="00B04AD6"/>
    <w:pPr>
      <w:suppressLineNumbers/>
      <w:suppressAutoHyphens/>
    </w:pPr>
    <w:rPr>
      <w:rFonts w:eastAsia="ＭＳ 明朝" w:cs="Mangal"/>
      <w:lang w:eastAsia="ar-SA"/>
    </w:rPr>
  </w:style>
  <w:style w:type="paragraph" w:customStyle="1" w:styleId="1f5">
    <w:name w:val="段落番号1"/>
    <w:basedOn w:val="ac"/>
    <w:uiPriority w:val="99"/>
    <w:rsid w:val="00B04AD6"/>
    <w:pPr>
      <w:tabs>
        <w:tab w:val="num" w:pos="644"/>
      </w:tabs>
      <w:suppressAutoHyphens/>
      <w:ind w:left="644" w:hanging="360"/>
    </w:pPr>
    <w:rPr>
      <w:rFonts w:eastAsia="ＭＳ 明朝" w:cs="CG Times (WN)"/>
      <w:lang w:eastAsia="ar-SA"/>
    </w:rPr>
  </w:style>
  <w:style w:type="paragraph" w:customStyle="1" w:styleId="211">
    <w:name w:val="段落番号 21"/>
    <w:basedOn w:val="1f5"/>
    <w:uiPriority w:val="99"/>
    <w:rsid w:val="00B04AD6"/>
    <w:pPr>
      <w:ind w:left="851" w:hanging="284"/>
    </w:pPr>
  </w:style>
  <w:style w:type="paragraph" w:customStyle="1" w:styleId="1f6">
    <w:name w:val="箇条書き1"/>
    <w:basedOn w:val="ac"/>
    <w:uiPriority w:val="99"/>
    <w:rsid w:val="00B04AD6"/>
    <w:pPr>
      <w:tabs>
        <w:tab w:val="num" w:pos="644"/>
      </w:tabs>
      <w:suppressAutoHyphens/>
      <w:ind w:left="644" w:hanging="360"/>
    </w:pPr>
    <w:rPr>
      <w:rFonts w:eastAsia="ＭＳ 明朝" w:cs="CG Times (WN)"/>
      <w:lang w:eastAsia="ar-SA"/>
    </w:rPr>
  </w:style>
  <w:style w:type="paragraph" w:customStyle="1" w:styleId="212">
    <w:name w:val="箇条書き 21"/>
    <w:basedOn w:val="1f6"/>
    <w:uiPriority w:val="99"/>
    <w:rsid w:val="00B04AD6"/>
    <w:pPr>
      <w:tabs>
        <w:tab w:val="clear" w:pos="644"/>
        <w:tab w:val="num" w:pos="1494"/>
      </w:tabs>
      <w:ind w:left="851" w:hanging="284"/>
    </w:pPr>
  </w:style>
  <w:style w:type="paragraph" w:customStyle="1" w:styleId="311">
    <w:name w:val="箇条書き 31"/>
    <w:basedOn w:val="212"/>
    <w:uiPriority w:val="99"/>
    <w:rsid w:val="00B04AD6"/>
    <w:pPr>
      <w:ind w:left="1135"/>
    </w:pPr>
  </w:style>
  <w:style w:type="paragraph" w:customStyle="1" w:styleId="213">
    <w:name w:val="一覧 21"/>
    <w:basedOn w:val="ac"/>
    <w:uiPriority w:val="99"/>
    <w:rsid w:val="00B04AD6"/>
    <w:pPr>
      <w:suppressAutoHyphens/>
      <w:ind w:left="851"/>
    </w:pPr>
    <w:rPr>
      <w:rFonts w:eastAsia="ＭＳ 明朝" w:cs="CG Times (WN)"/>
      <w:lang w:eastAsia="ar-SA"/>
    </w:rPr>
  </w:style>
  <w:style w:type="paragraph" w:customStyle="1" w:styleId="312">
    <w:name w:val="一覧 31"/>
    <w:basedOn w:val="213"/>
    <w:uiPriority w:val="99"/>
    <w:rsid w:val="00B04AD6"/>
    <w:pPr>
      <w:ind w:left="1135"/>
    </w:pPr>
  </w:style>
  <w:style w:type="paragraph" w:customStyle="1" w:styleId="411">
    <w:name w:val="一覧 41"/>
    <w:basedOn w:val="312"/>
    <w:uiPriority w:val="99"/>
    <w:rsid w:val="00B04AD6"/>
    <w:pPr>
      <w:ind w:left="1418"/>
    </w:pPr>
  </w:style>
  <w:style w:type="paragraph" w:customStyle="1" w:styleId="510">
    <w:name w:val="一覧 51"/>
    <w:basedOn w:val="411"/>
    <w:uiPriority w:val="99"/>
    <w:rsid w:val="00B04AD6"/>
    <w:pPr>
      <w:ind w:left="1702"/>
    </w:pPr>
  </w:style>
  <w:style w:type="paragraph" w:customStyle="1" w:styleId="412">
    <w:name w:val="箇条書き 41"/>
    <w:basedOn w:val="311"/>
    <w:uiPriority w:val="99"/>
    <w:rsid w:val="00B04AD6"/>
    <w:pPr>
      <w:ind w:left="1418"/>
    </w:pPr>
  </w:style>
  <w:style w:type="paragraph" w:customStyle="1" w:styleId="511">
    <w:name w:val="箇条書き 51"/>
    <w:basedOn w:val="412"/>
    <w:uiPriority w:val="99"/>
    <w:rsid w:val="00B04AD6"/>
    <w:pPr>
      <w:ind w:left="1702"/>
    </w:pPr>
  </w:style>
  <w:style w:type="paragraph" w:customStyle="1" w:styleId="1f7">
    <w:name w:val="コメント文字列1"/>
    <w:basedOn w:val="a1"/>
    <w:uiPriority w:val="99"/>
    <w:rsid w:val="00B04AD6"/>
    <w:pPr>
      <w:suppressAutoHyphens/>
    </w:pPr>
    <w:rPr>
      <w:rFonts w:eastAsia="ＭＳ 明朝" w:cs="CG Times (WN)"/>
      <w:lang w:eastAsia="ar-SA"/>
    </w:rPr>
  </w:style>
  <w:style w:type="paragraph" w:customStyle="1" w:styleId="1f8">
    <w:name w:val="コメント内容1"/>
    <w:basedOn w:val="1f7"/>
    <w:next w:val="1f7"/>
    <w:uiPriority w:val="99"/>
    <w:rsid w:val="00B04AD6"/>
    <w:rPr>
      <w:b/>
      <w:bCs/>
    </w:rPr>
  </w:style>
  <w:style w:type="paragraph" w:customStyle="1" w:styleId="1f9">
    <w:name w:val="見出しマップ1"/>
    <w:basedOn w:val="a1"/>
    <w:uiPriority w:val="99"/>
    <w:rsid w:val="00B04AD6"/>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rsid w:val="00B04AD6"/>
    <w:pPr>
      <w:suppressAutoHyphens/>
      <w:spacing w:before="120" w:after="120"/>
    </w:pPr>
    <w:rPr>
      <w:rFonts w:eastAsia="ＭＳ 明朝" w:cs="CG Times (WN)"/>
      <w:b/>
      <w:lang w:eastAsia="ar-SA"/>
    </w:rPr>
  </w:style>
  <w:style w:type="paragraph" w:customStyle="1" w:styleId="1fa">
    <w:name w:val="書式なし1"/>
    <w:basedOn w:val="a1"/>
    <w:uiPriority w:val="99"/>
    <w:rsid w:val="00B04AD6"/>
    <w:pPr>
      <w:suppressAutoHyphens/>
    </w:pPr>
    <w:rPr>
      <w:rFonts w:ascii="Courier New" w:eastAsia="ＭＳ 明朝" w:hAnsi="Courier New" w:cs="CG Times (WN)"/>
      <w:lang w:val="nb-NO" w:eastAsia="ar-SA"/>
    </w:rPr>
  </w:style>
  <w:style w:type="paragraph" w:customStyle="1" w:styleId="220">
    <w:name w:val="本文 22"/>
    <w:basedOn w:val="a1"/>
    <w:uiPriority w:val="99"/>
    <w:rsid w:val="00B04AD6"/>
    <w:pPr>
      <w:suppressAutoHyphens/>
      <w:spacing w:after="120"/>
    </w:pPr>
    <w:rPr>
      <w:rFonts w:eastAsia="ＭＳ 明朝" w:cs="CG Times (WN)"/>
      <w:lang w:eastAsia="ar-SA"/>
    </w:rPr>
  </w:style>
  <w:style w:type="paragraph" w:customStyle="1" w:styleId="320">
    <w:name w:val="本文 32"/>
    <w:basedOn w:val="a1"/>
    <w:uiPriority w:val="99"/>
    <w:rsid w:val="00B04AD6"/>
    <w:pPr>
      <w:suppressAutoHyphens/>
      <w:spacing w:after="120"/>
    </w:pPr>
    <w:rPr>
      <w:rFonts w:eastAsia="ＭＳ 明朝" w:cs="CG Times (WN)"/>
      <w:lang w:eastAsia="ar-SA"/>
    </w:rPr>
  </w:style>
  <w:style w:type="paragraph" w:customStyle="1" w:styleId="Web1">
    <w:name w:val="標準 (Web)1"/>
    <w:basedOn w:val="a1"/>
    <w:uiPriority w:val="99"/>
    <w:rsid w:val="00B04AD6"/>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04AD6"/>
    <w:pPr>
      <w:suppressAutoHyphens/>
      <w:ind w:left="567"/>
    </w:pPr>
    <w:rPr>
      <w:rFonts w:ascii="Arial" w:eastAsia="ＭＳ 明朝" w:hAnsi="Arial" w:cs="Arial"/>
      <w:lang w:eastAsia="ar-SA"/>
    </w:rPr>
  </w:style>
  <w:style w:type="paragraph" w:customStyle="1" w:styleId="1fb">
    <w:name w:val="標準インデント1"/>
    <w:basedOn w:val="a1"/>
    <w:uiPriority w:val="99"/>
    <w:rsid w:val="00B04AD6"/>
    <w:pPr>
      <w:suppressAutoHyphens/>
      <w:ind w:left="708"/>
    </w:pPr>
    <w:rPr>
      <w:rFonts w:eastAsia="ＭＳ 明朝" w:cs="CG Times (WN)"/>
      <w:lang w:eastAsia="ar-SA"/>
    </w:rPr>
  </w:style>
  <w:style w:type="paragraph" w:customStyle="1" w:styleId="1fc">
    <w:name w:val="記1"/>
    <w:basedOn w:val="a1"/>
    <w:next w:val="a1"/>
    <w:uiPriority w:val="99"/>
    <w:rsid w:val="00B04AD6"/>
    <w:pPr>
      <w:suppressAutoHyphens/>
    </w:pPr>
    <w:rPr>
      <w:rFonts w:eastAsia="ＭＳ 明朝" w:cs="CG Times (WN)"/>
      <w:lang w:eastAsia="ar-SA"/>
    </w:rPr>
  </w:style>
  <w:style w:type="paragraph" w:customStyle="1" w:styleId="HTML10">
    <w:name w:val="HTML 書式付き1"/>
    <w:basedOn w:val="a1"/>
    <w:uiPriority w:val="99"/>
    <w:rsid w:val="00B04AD6"/>
    <w:pPr>
      <w:suppressAutoHyphens/>
    </w:pPr>
    <w:rPr>
      <w:rFonts w:ascii="Courier New" w:eastAsia="ＭＳ 明朝" w:hAnsi="Courier New" w:cs="Courier New"/>
      <w:lang w:eastAsia="ar-SA"/>
    </w:rPr>
  </w:style>
  <w:style w:type="paragraph" w:customStyle="1" w:styleId="affff1">
    <w:name w:val="表の内容"/>
    <w:basedOn w:val="a1"/>
    <w:uiPriority w:val="99"/>
    <w:rsid w:val="00B04AD6"/>
    <w:pPr>
      <w:suppressLineNumbers/>
      <w:suppressAutoHyphens/>
    </w:pPr>
    <w:rPr>
      <w:rFonts w:eastAsia="ＭＳ 明朝" w:cs="CG Times (WN)"/>
      <w:lang w:eastAsia="ar-SA"/>
    </w:rPr>
  </w:style>
  <w:style w:type="paragraph" w:customStyle="1" w:styleId="affff2">
    <w:name w:val="表の見出し"/>
    <w:basedOn w:val="affff1"/>
    <w:uiPriority w:val="99"/>
    <w:rsid w:val="00B04AD6"/>
    <w:pPr>
      <w:jc w:val="center"/>
    </w:pPr>
    <w:rPr>
      <w:b/>
      <w:bCs/>
    </w:rPr>
  </w:style>
  <w:style w:type="character" w:customStyle="1" w:styleId="WW8Num27z0">
    <w:name w:val="WW8Num27z0"/>
    <w:rsid w:val="00B04AD6"/>
    <w:rPr>
      <w:rFonts w:ascii="Arial" w:eastAsia="Times New Roman" w:hAnsi="Arial" w:cs="Arial"/>
    </w:rPr>
  </w:style>
  <w:style w:type="character" w:customStyle="1" w:styleId="WW8Num27z1">
    <w:name w:val="WW8Num27z1"/>
    <w:rsid w:val="00B04AD6"/>
    <w:rPr>
      <w:rFonts w:ascii="Courier New" w:hAnsi="Courier New" w:cs="Courier New"/>
    </w:rPr>
  </w:style>
  <w:style w:type="character" w:customStyle="1" w:styleId="WW8Num27z2">
    <w:name w:val="WW8Num27z2"/>
    <w:rsid w:val="00B04AD6"/>
    <w:rPr>
      <w:rFonts w:ascii="Wingdings" w:hAnsi="Wingdings"/>
    </w:rPr>
  </w:style>
  <w:style w:type="character" w:customStyle="1" w:styleId="WW8Num27z3">
    <w:name w:val="WW8Num27z3"/>
    <w:rsid w:val="00B04AD6"/>
    <w:rPr>
      <w:rFonts w:ascii="Symbol" w:hAnsi="Symbol"/>
    </w:rPr>
  </w:style>
  <w:style w:type="character" w:customStyle="1" w:styleId="WW8Num29z0">
    <w:name w:val="WW8Num29z0"/>
    <w:rsid w:val="00B04AD6"/>
    <w:rPr>
      <w:rFonts w:ascii="Times New Roman" w:eastAsia="ＭＳ 明朝" w:hAnsi="Times New Roman" w:cs="Times New Roman"/>
    </w:rPr>
  </w:style>
  <w:style w:type="character" w:customStyle="1" w:styleId="WW8Num29z1">
    <w:name w:val="WW8Num29z1"/>
    <w:rsid w:val="00B04AD6"/>
    <w:rPr>
      <w:rFonts w:ascii="Courier New" w:hAnsi="Courier New" w:cs="Courier New"/>
    </w:rPr>
  </w:style>
  <w:style w:type="character" w:customStyle="1" w:styleId="WW8Num29z2">
    <w:name w:val="WW8Num29z2"/>
    <w:rsid w:val="00B04AD6"/>
    <w:rPr>
      <w:rFonts w:ascii="Wingdings" w:hAnsi="Wingdings"/>
    </w:rPr>
  </w:style>
  <w:style w:type="character" w:customStyle="1" w:styleId="WW8Num29z3">
    <w:name w:val="WW8Num29z3"/>
    <w:rsid w:val="00B04AD6"/>
    <w:rPr>
      <w:rFonts w:ascii="Symbol" w:hAnsi="Symbol"/>
    </w:rPr>
  </w:style>
  <w:style w:type="character" w:customStyle="1" w:styleId="WW8Num31z0">
    <w:name w:val="WW8Num31z0"/>
    <w:rsid w:val="00B04AD6"/>
    <w:rPr>
      <w:rFonts w:ascii="Symbol" w:hAnsi="Symbol"/>
    </w:rPr>
  </w:style>
  <w:style w:type="character" w:customStyle="1" w:styleId="WW8Num31z1">
    <w:name w:val="WW8Num31z1"/>
    <w:rsid w:val="00B04AD6"/>
    <w:rPr>
      <w:rFonts w:ascii="Courier New" w:hAnsi="Courier New" w:cs="Courier New"/>
    </w:rPr>
  </w:style>
  <w:style w:type="character" w:customStyle="1" w:styleId="WW8Num31z2">
    <w:name w:val="WW8Num31z2"/>
    <w:rsid w:val="00B04AD6"/>
    <w:rPr>
      <w:rFonts w:ascii="Wingdings" w:hAnsi="Wingdings"/>
    </w:rPr>
  </w:style>
  <w:style w:type="character" w:customStyle="1" w:styleId="WW8Num34z2">
    <w:name w:val="WW8Num34z2"/>
    <w:rsid w:val="00B04AD6"/>
    <w:rPr>
      <w:rFonts w:ascii="Wingdings" w:hAnsi="Wingdings"/>
    </w:rPr>
  </w:style>
  <w:style w:type="character" w:customStyle="1" w:styleId="WW8Num34z3">
    <w:name w:val="WW8Num34z3"/>
    <w:rsid w:val="00B04AD6"/>
    <w:rPr>
      <w:rFonts w:ascii="Symbol" w:hAnsi="Symbol"/>
    </w:rPr>
  </w:style>
  <w:style w:type="character" w:customStyle="1" w:styleId="WW8Num37z0">
    <w:name w:val="WW8Num37z0"/>
    <w:rsid w:val="00B04AD6"/>
    <w:rPr>
      <w:rFonts w:ascii="Times New Roman" w:eastAsia="SimSun" w:hAnsi="Times New Roman" w:cs="Times New Roman"/>
    </w:rPr>
  </w:style>
  <w:style w:type="character" w:customStyle="1" w:styleId="WW8Num37z1">
    <w:name w:val="WW8Num37z1"/>
    <w:rsid w:val="00B04AD6"/>
    <w:rPr>
      <w:rFonts w:ascii="Wingdings" w:hAnsi="Wingdings"/>
    </w:rPr>
  </w:style>
  <w:style w:type="character" w:customStyle="1" w:styleId="WW8Num38z0">
    <w:name w:val="WW8Num38z0"/>
    <w:rsid w:val="00B04AD6"/>
    <w:rPr>
      <w:rFonts w:ascii="Times New Roman" w:eastAsia="SimSun" w:hAnsi="Times New Roman" w:cs="Times New Roman"/>
    </w:rPr>
  </w:style>
  <w:style w:type="character" w:customStyle="1" w:styleId="WW8Num38z1">
    <w:name w:val="WW8Num38z1"/>
    <w:rsid w:val="00B04AD6"/>
    <w:rPr>
      <w:rFonts w:ascii="Wingdings" w:hAnsi="Wingdings"/>
    </w:rPr>
  </w:style>
  <w:style w:type="character" w:customStyle="1" w:styleId="WW8Num41z0">
    <w:name w:val="WW8Num41z0"/>
    <w:rsid w:val="00B04AD6"/>
    <w:rPr>
      <w:rFonts w:ascii="Times New Roman" w:eastAsia="SimSun" w:hAnsi="Times New Roman" w:cs="Times New Roman"/>
    </w:rPr>
  </w:style>
  <w:style w:type="character" w:customStyle="1" w:styleId="WW8Num41z1">
    <w:name w:val="WW8Num41z1"/>
    <w:rsid w:val="00B04AD6"/>
    <w:rPr>
      <w:rFonts w:ascii="Wingdings" w:hAnsi="Wingdings"/>
    </w:rPr>
  </w:style>
  <w:style w:type="character" w:customStyle="1" w:styleId="WW8NumSt20z0">
    <w:name w:val="WW8NumSt20z0"/>
    <w:rsid w:val="00B04AD6"/>
    <w:rPr>
      <w:rFonts w:ascii="Geneva" w:hAnsi="Geneva"/>
    </w:rPr>
  </w:style>
  <w:style w:type="character" w:customStyle="1" w:styleId="DefaultParagraphFont1">
    <w:name w:val="Default Paragraph Font1"/>
    <w:rsid w:val="00B04AD6"/>
  </w:style>
  <w:style w:type="character" w:customStyle="1" w:styleId="CommentReference1">
    <w:name w:val="Comment Reference1"/>
    <w:rsid w:val="00B04AD6"/>
    <w:rPr>
      <w:sz w:val="16"/>
    </w:rPr>
  </w:style>
  <w:style w:type="paragraph" w:customStyle="1" w:styleId="ListBullet1">
    <w:name w:val="List Bullet1"/>
    <w:basedOn w:val="a1"/>
    <w:uiPriority w:val="99"/>
    <w:rsid w:val="00B04AD6"/>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rsid w:val="00B04AD6"/>
    <w:pPr>
      <w:tabs>
        <w:tab w:val="clear" w:pos="644"/>
        <w:tab w:val="num" w:pos="1494"/>
      </w:tabs>
      <w:ind w:left="851"/>
    </w:pPr>
  </w:style>
  <w:style w:type="paragraph" w:customStyle="1" w:styleId="ListBullet31">
    <w:name w:val="List Bullet 31"/>
    <w:basedOn w:val="ListBullet21"/>
    <w:uiPriority w:val="99"/>
    <w:rsid w:val="00B04AD6"/>
    <w:pPr>
      <w:ind w:left="1135"/>
    </w:pPr>
  </w:style>
  <w:style w:type="paragraph" w:customStyle="1" w:styleId="ListBullet41">
    <w:name w:val="List Bullet 41"/>
    <w:basedOn w:val="ListBullet31"/>
    <w:uiPriority w:val="99"/>
    <w:rsid w:val="00B04AD6"/>
    <w:pPr>
      <w:ind w:left="1418"/>
    </w:pPr>
  </w:style>
  <w:style w:type="paragraph" w:customStyle="1" w:styleId="ListBullet51">
    <w:name w:val="List Bullet 51"/>
    <w:basedOn w:val="ListBullet41"/>
    <w:uiPriority w:val="99"/>
    <w:rsid w:val="00B04AD6"/>
    <w:pPr>
      <w:ind w:left="1702"/>
    </w:pPr>
  </w:style>
  <w:style w:type="paragraph" w:customStyle="1" w:styleId="Caption11">
    <w:name w:val="Caption11"/>
    <w:basedOn w:val="a1"/>
    <w:next w:val="a1"/>
    <w:uiPriority w:val="99"/>
    <w:rsid w:val="00B04AD6"/>
    <w:pPr>
      <w:suppressAutoHyphens/>
      <w:spacing w:before="120" w:after="120"/>
    </w:pPr>
    <w:rPr>
      <w:rFonts w:eastAsia="ＭＳ 明朝"/>
      <w:b/>
      <w:lang w:eastAsia="ar-SA"/>
    </w:rPr>
  </w:style>
  <w:style w:type="paragraph" w:customStyle="1" w:styleId="DocumentMap1">
    <w:name w:val="Document Map1"/>
    <w:basedOn w:val="a1"/>
    <w:uiPriority w:val="99"/>
    <w:rsid w:val="00B04AD6"/>
    <w:pPr>
      <w:shd w:val="clear" w:color="auto" w:fill="000080"/>
      <w:suppressAutoHyphens/>
    </w:pPr>
    <w:rPr>
      <w:rFonts w:ascii="Tahoma" w:eastAsia="ＭＳ 明朝" w:hAnsi="Tahoma"/>
      <w:lang w:eastAsia="ar-SA"/>
    </w:rPr>
  </w:style>
  <w:style w:type="paragraph" w:customStyle="1" w:styleId="PlainText1">
    <w:name w:val="Plain Text1"/>
    <w:basedOn w:val="a1"/>
    <w:uiPriority w:val="99"/>
    <w:rsid w:val="00B04AD6"/>
    <w:pPr>
      <w:suppressAutoHyphens/>
    </w:pPr>
    <w:rPr>
      <w:rFonts w:ascii="Courier New" w:eastAsia="ＭＳ 明朝" w:hAnsi="Courier New"/>
      <w:lang w:val="nb-NO" w:eastAsia="ar-SA"/>
    </w:rPr>
  </w:style>
  <w:style w:type="paragraph" w:customStyle="1" w:styleId="CommentText1">
    <w:name w:val="Comment Text1"/>
    <w:basedOn w:val="a1"/>
    <w:uiPriority w:val="99"/>
    <w:rsid w:val="00B04AD6"/>
    <w:pPr>
      <w:suppressAutoHyphens/>
    </w:pPr>
    <w:rPr>
      <w:rFonts w:eastAsia="ＭＳ 明朝"/>
      <w:lang w:eastAsia="ar-SA"/>
    </w:rPr>
  </w:style>
  <w:style w:type="paragraph" w:customStyle="1" w:styleId="List31">
    <w:name w:val="List 31"/>
    <w:basedOn w:val="a1"/>
    <w:uiPriority w:val="99"/>
    <w:rsid w:val="00B04AD6"/>
    <w:pPr>
      <w:suppressAutoHyphens/>
      <w:ind w:left="849" w:hanging="283"/>
    </w:pPr>
    <w:rPr>
      <w:rFonts w:eastAsia="ＭＳ 明朝"/>
      <w:lang w:eastAsia="ar-SA"/>
    </w:rPr>
  </w:style>
  <w:style w:type="paragraph" w:customStyle="1" w:styleId="List41">
    <w:name w:val="List 41"/>
    <w:basedOn w:val="List31"/>
    <w:uiPriority w:val="99"/>
    <w:rsid w:val="00B04AD6"/>
    <w:pPr>
      <w:ind w:left="1418" w:hanging="284"/>
    </w:pPr>
  </w:style>
  <w:style w:type="paragraph" w:customStyle="1" w:styleId="ListNumber1">
    <w:name w:val="List Number1"/>
    <w:basedOn w:val="ac"/>
    <w:uiPriority w:val="99"/>
    <w:rsid w:val="00B04AD6"/>
    <w:pPr>
      <w:tabs>
        <w:tab w:val="num" w:pos="644"/>
      </w:tabs>
      <w:suppressAutoHyphens/>
      <w:ind w:left="644" w:hanging="360"/>
    </w:pPr>
    <w:rPr>
      <w:rFonts w:eastAsia="ＭＳ 明朝"/>
      <w:lang w:eastAsia="ar-SA"/>
    </w:rPr>
  </w:style>
  <w:style w:type="paragraph" w:customStyle="1" w:styleId="ListNumber21">
    <w:name w:val="List Number 21"/>
    <w:basedOn w:val="ListNumber1"/>
    <w:uiPriority w:val="99"/>
    <w:rsid w:val="00B04AD6"/>
    <w:pPr>
      <w:ind w:left="851" w:hanging="284"/>
    </w:pPr>
  </w:style>
  <w:style w:type="paragraph" w:customStyle="1" w:styleId="List21">
    <w:name w:val="List 21"/>
    <w:basedOn w:val="ac"/>
    <w:uiPriority w:val="99"/>
    <w:rsid w:val="00B04AD6"/>
    <w:pPr>
      <w:suppressAutoHyphens/>
      <w:ind w:left="851"/>
    </w:pPr>
    <w:rPr>
      <w:rFonts w:eastAsia="ＭＳ 明朝"/>
      <w:lang w:eastAsia="ar-SA"/>
    </w:rPr>
  </w:style>
  <w:style w:type="paragraph" w:customStyle="1" w:styleId="List51">
    <w:name w:val="List 51"/>
    <w:basedOn w:val="List41"/>
    <w:uiPriority w:val="99"/>
    <w:rsid w:val="00B04AD6"/>
    <w:pPr>
      <w:ind w:left="1702"/>
    </w:pPr>
  </w:style>
  <w:style w:type="paragraph" w:customStyle="1" w:styleId="BodyText21">
    <w:name w:val="Body Text 21"/>
    <w:basedOn w:val="a1"/>
    <w:uiPriority w:val="99"/>
    <w:rsid w:val="00B04AD6"/>
    <w:pPr>
      <w:suppressAutoHyphens/>
      <w:spacing w:after="120"/>
    </w:pPr>
    <w:rPr>
      <w:rFonts w:eastAsia="ＭＳ 明朝"/>
      <w:lang w:eastAsia="ar-SA"/>
    </w:rPr>
  </w:style>
  <w:style w:type="paragraph" w:customStyle="1" w:styleId="BodyText31">
    <w:name w:val="Body Text 31"/>
    <w:basedOn w:val="a1"/>
    <w:uiPriority w:val="99"/>
    <w:rsid w:val="00B04AD6"/>
    <w:pPr>
      <w:suppressAutoHyphens/>
      <w:spacing w:after="120"/>
    </w:pPr>
    <w:rPr>
      <w:rFonts w:eastAsia="ＭＳ 明朝"/>
      <w:lang w:eastAsia="ar-SA"/>
    </w:rPr>
  </w:style>
  <w:style w:type="paragraph" w:customStyle="1" w:styleId="BodyTextIndent21">
    <w:name w:val="Body Text Indent 21"/>
    <w:basedOn w:val="a1"/>
    <w:uiPriority w:val="99"/>
    <w:rsid w:val="00B04AD6"/>
    <w:pPr>
      <w:suppressAutoHyphens/>
      <w:ind w:left="567"/>
    </w:pPr>
    <w:rPr>
      <w:rFonts w:ascii="Arial" w:eastAsia="ＭＳ 明朝" w:hAnsi="Arial" w:cs="Arial"/>
      <w:lang w:eastAsia="ar-SA"/>
    </w:rPr>
  </w:style>
  <w:style w:type="paragraph" w:customStyle="1" w:styleId="NormalIndent1">
    <w:name w:val="Normal Indent1"/>
    <w:basedOn w:val="a1"/>
    <w:uiPriority w:val="99"/>
    <w:rsid w:val="00B04AD6"/>
    <w:pPr>
      <w:suppressAutoHyphens/>
      <w:ind w:left="708"/>
    </w:pPr>
    <w:rPr>
      <w:rFonts w:eastAsia="ＭＳ 明朝"/>
      <w:lang w:eastAsia="ar-SA"/>
    </w:rPr>
  </w:style>
  <w:style w:type="paragraph" w:customStyle="1" w:styleId="NoteHeading1">
    <w:name w:val="Note Heading1"/>
    <w:basedOn w:val="a1"/>
    <w:next w:val="a1"/>
    <w:uiPriority w:val="99"/>
    <w:rsid w:val="00B04AD6"/>
    <w:pPr>
      <w:suppressAutoHyphens/>
    </w:pPr>
    <w:rPr>
      <w:rFonts w:eastAsia="ＭＳ 明朝"/>
      <w:lang w:eastAsia="ar-SA"/>
    </w:rPr>
  </w:style>
  <w:style w:type="paragraph" w:customStyle="1" w:styleId="affff3">
    <w:name w:val="枠の内容"/>
    <w:basedOn w:val="aff4"/>
    <w:uiPriority w:val="99"/>
    <w:rsid w:val="00B04AD6"/>
    <w:pPr>
      <w:suppressAutoHyphens/>
      <w:overflowPunct/>
      <w:autoSpaceDE/>
      <w:autoSpaceDN/>
      <w:adjustRightInd/>
      <w:spacing w:after="180"/>
      <w:textAlignment w:val="auto"/>
    </w:pPr>
    <w:rPr>
      <w:rFonts w:eastAsia="ＭＳ 明朝"/>
      <w:lang w:eastAsia="ar-SA"/>
    </w:rPr>
  </w:style>
  <w:style w:type="character" w:customStyle="1" w:styleId="CharChar22">
    <w:name w:val="Char Char22"/>
    <w:rsid w:val="00B04AD6"/>
    <w:rPr>
      <w:rFonts w:ascii="Arial" w:hAnsi="Arial"/>
      <w:lang w:val="en-GB"/>
    </w:rPr>
  </w:style>
  <w:style w:type="paragraph" w:styleId="3c">
    <w:name w:val="Body Text Indent 3"/>
    <w:basedOn w:val="a1"/>
    <w:link w:val="3d"/>
    <w:uiPriority w:val="99"/>
    <w:rsid w:val="00B04AD6"/>
    <w:pPr>
      <w:spacing w:after="0"/>
      <w:ind w:left="1080"/>
    </w:pPr>
    <w:rPr>
      <w:rFonts w:eastAsia="SimSun"/>
      <w:lang w:val="x-none" w:eastAsia="en-GB"/>
    </w:rPr>
  </w:style>
  <w:style w:type="character" w:customStyle="1" w:styleId="3d">
    <w:name w:val="本文インデント 3 (文字)"/>
    <w:basedOn w:val="a2"/>
    <w:link w:val="3c"/>
    <w:uiPriority w:val="99"/>
    <w:rsid w:val="00B04AD6"/>
    <w:rPr>
      <w:rFonts w:ascii="Times New Roman" w:eastAsia="SimSun" w:hAnsi="Times New Roman"/>
      <w:lang w:val="x-none" w:eastAsia="en-GB"/>
    </w:rPr>
  </w:style>
  <w:style w:type="paragraph" w:customStyle="1" w:styleId="numberedlist0">
    <w:name w:val="numbered list"/>
    <w:basedOn w:val="ab"/>
    <w:uiPriority w:val="99"/>
    <w:rsid w:val="00B04A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uiPriority w:val="99"/>
    <w:rsid w:val="00B04AD6"/>
    <w:pPr>
      <w:tabs>
        <w:tab w:val="left" w:pos="1134"/>
      </w:tabs>
      <w:spacing w:after="0"/>
    </w:pPr>
    <w:rPr>
      <w:rFonts w:eastAsia="ＭＳ 明朝"/>
      <w:lang w:eastAsia="en-GB"/>
    </w:rPr>
  </w:style>
  <w:style w:type="paragraph" w:customStyle="1" w:styleId="Meetingcaption">
    <w:name w:val="Meeting caption"/>
    <w:basedOn w:val="a1"/>
    <w:uiPriority w:val="99"/>
    <w:rsid w:val="00B04AD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uiPriority w:val="99"/>
    <w:rsid w:val="00B04AD6"/>
    <w:pPr>
      <w:spacing w:after="240"/>
      <w:jc w:val="both"/>
    </w:pPr>
    <w:rPr>
      <w:rFonts w:ascii="Helvetica" w:eastAsia="SimSun" w:hAnsi="Helvetica"/>
      <w:lang w:eastAsia="en-GB"/>
    </w:rPr>
  </w:style>
  <w:style w:type="paragraph" w:customStyle="1" w:styleId="Cell">
    <w:name w:val="Cell"/>
    <w:basedOn w:val="a1"/>
    <w:uiPriority w:val="99"/>
    <w:rsid w:val="00B04AD6"/>
    <w:pPr>
      <w:spacing w:after="0" w:line="240" w:lineRule="exact"/>
      <w:jc w:val="center"/>
    </w:pPr>
    <w:rPr>
      <w:rFonts w:eastAsia="SimSun"/>
      <w:sz w:val="16"/>
      <w:lang w:val="en-US" w:eastAsia="en-GB"/>
    </w:rPr>
  </w:style>
  <w:style w:type="paragraph" w:customStyle="1" w:styleId="h61">
    <w:name w:val="h6"/>
    <w:basedOn w:val="a1"/>
    <w:uiPriority w:val="99"/>
    <w:rsid w:val="00B04AD6"/>
    <w:pPr>
      <w:spacing w:before="100" w:beforeAutospacing="1" w:after="100" w:afterAutospacing="1"/>
    </w:pPr>
    <w:rPr>
      <w:rFonts w:eastAsia="SimSun"/>
      <w:sz w:val="24"/>
      <w:szCs w:val="24"/>
      <w:lang w:val="en-US" w:eastAsia="en-GB"/>
    </w:rPr>
  </w:style>
  <w:style w:type="paragraph" w:customStyle="1" w:styleId="tah0">
    <w:name w:val="tah"/>
    <w:basedOn w:val="a1"/>
    <w:uiPriority w:val="99"/>
    <w:rsid w:val="00B04AD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04AD6"/>
    <w:rPr>
      <w:rFonts w:ascii="Arial" w:hAnsi="Arial"/>
      <w:sz w:val="24"/>
      <w:lang w:val="en-GB" w:eastAsia="ja-JP" w:bidi="ar-SA"/>
    </w:rPr>
  </w:style>
  <w:style w:type="paragraph" w:customStyle="1" w:styleId="NormalAfter3pt">
    <w:name w:val="Normal + After:  3 pt"/>
    <w:basedOn w:val="a1"/>
    <w:uiPriority w:val="99"/>
    <w:rsid w:val="00B04AD6"/>
    <w:pPr>
      <w:tabs>
        <w:tab w:val="num" w:pos="2560"/>
      </w:tabs>
      <w:ind w:left="2560" w:hanging="357"/>
    </w:pPr>
    <w:rPr>
      <w:rFonts w:eastAsia="SimSun"/>
      <w:lang w:val="en-AU" w:eastAsia="en-GB"/>
    </w:rPr>
  </w:style>
  <w:style w:type="character" w:customStyle="1" w:styleId="FigureCaption1">
    <w:name w:val="Figure Caption1"/>
    <w:aliases w:val="fc Char1,Figure Caption Char Char"/>
    <w:rsid w:val="00B04AD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04AD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04AD6"/>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04AD6"/>
    <w:rPr>
      <w:lang w:val="en-GB" w:eastAsia="ja-JP" w:bidi="ar-SA"/>
    </w:rPr>
  </w:style>
  <w:style w:type="character" w:customStyle="1" w:styleId="CarCar10">
    <w:name w:val="Car Car10"/>
    <w:rsid w:val="00B04AD6"/>
    <w:rPr>
      <w:rFonts w:ascii="Arial" w:hAnsi="Arial"/>
      <w:lang w:val="en-GB" w:eastAsia="ja-JP" w:bidi="ar-SA"/>
    </w:rPr>
  </w:style>
  <w:style w:type="paragraph" w:customStyle="1" w:styleId="Revision2">
    <w:name w:val="Revision2"/>
    <w:hidden/>
    <w:uiPriority w:val="99"/>
    <w:semiHidden/>
    <w:rsid w:val="00B04AD6"/>
    <w:rPr>
      <w:rFonts w:ascii="Times New Roman" w:eastAsia="ＭＳ 明朝" w:hAnsi="Times New Roman"/>
      <w:lang w:val="en-GB" w:eastAsia="en-US"/>
    </w:rPr>
  </w:style>
  <w:style w:type="paragraph" w:customStyle="1" w:styleId="ListParagraph1">
    <w:name w:val="List Paragraph1"/>
    <w:basedOn w:val="a1"/>
    <w:uiPriority w:val="99"/>
    <w:qFormat/>
    <w:rsid w:val="00B04AD6"/>
    <w:pPr>
      <w:ind w:left="720"/>
      <w:contextualSpacing/>
    </w:pPr>
    <w:rPr>
      <w:rFonts w:eastAsia="SimSun"/>
      <w:lang w:eastAsia="en-GB"/>
    </w:rPr>
  </w:style>
  <w:style w:type="numbering" w:customStyle="1" w:styleId="NoList8">
    <w:name w:val="No List8"/>
    <w:next w:val="a4"/>
    <w:semiHidden/>
    <w:rsid w:val="00B04AD6"/>
  </w:style>
  <w:style w:type="numbering" w:customStyle="1" w:styleId="NoList12">
    <w:name w:val="No List12"/>
    <w:next w:val="a4"/>
    <w:semiHidden/>
    <w:rsid w:val="00B04AD6"/>
  </w:style>
  <w:style w:type="numbering" w:customStyle="1" w:styleId="NoList22">
    <w:name w:val="No List22"/>
    <w:next w:val="a4"/>
    <w:semiHidden/>
    <w:rsid w:val="00B04AD6"/>
  </w:style>
  <w:style w:type="numbering" w:customStyle="1" w:styleId="NoList9">
    <w:name w:val="No List9"/>
    <w:next w:val="a4"/>
    <w:semiHidden/>
    <w:rsid w:val="00B04AD6"/>
  </w:style>
  <w:style w:type="numbering" w:customStyle="1" w:styleId="NoList13">
    <w:name w:val="No List13"/>
    <w:next w:val="a4"/>
    <w:semiHidden/>
    <w:rsid w:val="00B04AD6"/>
  </w:style>
  <w:style w:type="numbering" w:customStyle="1" w:styleId="NoList23">
    <w:name w:val="No List23"/>
    <w:next w:val="a4"/>
    <w:semiHidden/>
    <w:rsid w:val="00B04AD6"/>
  </w:style>
  <w:style w:type="numbering" w:customStyle="1" w:styleId="NoList10">
    <w:name w:val="No List10"/>
    <w:next w:val="a4"/>
    <w:semiHidden/>
    <w:rsid w:val="00B04AD6"/>
  </w:style>
  <w:style w:type="paragraph" w:customStyle="1" w:styleId="215">
    <w:name w:val="本文 21"/>
    <w:basedOn w:val="a1"/>
    <w:uiPriority w:val="99"/>
    <w:rsid w:val="00B04AD6"/>
    <w:pPr>
      <w:suppressAutoHyphens/>
      <w:spacing w:after="120"/>
    </w:pPr>
    <w:rPr>
      <w:rFonts w:eastAsia="ＭＳ 明朝" w:cs="CG Times (WN)"/>
      <w:lang w:eastAsia="ar-SA"/>
    </w:rPr>
  </w:style>
  <w:style w:type="paragraph" w:customStyle="1" w:styleId="313">
    <w:name w:val="本文 31"/>
    <w:basedOn w:val="a1"/>
    <w:uiPriority w:val="99"/>
    <w:rsid w:val="00B04AD6"/>
    <w:pPr>
      <w:suppressAutoHyphens/>
      <w:spacing w:after="120"/>
    </w:pPr>
    <w:rPr>
      <w:rFonts w:eastAsia="ＭＳ 明朝" w:cs="CG Times (WN)"/>
      <w:lang w:eastAsia="ar-SA"/>
    </w:rPr>
  </w:style>
  <w:style w:type="numbering" w:customStyle="1" w:styleId="NoList14">
    <w:name w:val="No List14"/>
    <w:next w:val="a4"/>
    <w:semiHidden/>
    <w:rsid w:val="00B04AD6"/>
  </w:style>
  <w:style w:type="character" w:customStyle="1" w:styleId="CharChar23">
    <w:name w:val="Char Char23"/>
    <w:rsid w:val="00B04AD6"/>
    <w:rPr>
      <w:rFonts w:ascii="Arial" w:hAnsi="Arial"/>
      <w:lang w:val="en-GB" w:eastAsia="en-US"/>
    </w:rPr>
  </w:style>
  <w:style w:type="numbering" w:customStyle="1" w:styleId="NoList24">
    <w:name w:val="No List24"/>
    <w:next w:val="a4"/>
    <w:semiHidden/>
    <w:rsid w:val="00B04AD6"/>
  </w:style>
  <w:style w:type="numbering" w:customStyle="1" w:styleId="NoList31">
    <w:name w:val="No List31"/>
    <w:next w:val="a4"/>
    <w:uiPriority w:val="99"/>
    <w:semiHidden/>
    <w:rsid w:val="00B04AD6"/>
  </w:style>
  <w:style w:type="numbering" w:customStyle="1" w:styleId="NoList41">
    <w:name w:val="No List41"/>
    <w:next w:val="a4"/>
    <w:uiPriority w:val="99"/>
    <w:semiHidden/>
    <w:rsid w:val="00B04AD6"/>
  </w:style>
  <w:style w:type="numbering" w:customStyle="1" w:styleId="NoList51">
    <w:name w:val="No List51"/>
    <w:next w:val="a4"/>
    <w:semiHidden/>
    <w:rsid w:val="00B04AD6"/>
  </w:style>
  <w:style w:type="character" w:customStyle="1" w:styleId="EmailStyle97">
    <w:name w:val="EmailStyle97"/>
    <w:semiHidden/>
    <w:rsid w:val="00B04AD6"/>
    <w:rPr>
      <w:rFonts w:ascii="Arial" w:hAnsi="Arial" w:cs="Arial"/>
      <w:color w:val="auto"/>
      <w:sz w:val="20"/>
      <w:szCs w:val="20"/>
    </w:rPr>
  </w:style>
  <w:style w:type="character" w:customStyle="1" w:styleId="THC">
    <w:name w:val="TH C"/>
    <w:rsid w:val="00B04AD6"/>
    <w:rPr>
      <w:rFonts w:ascii="Arial" w:eastAsia="ＭＳ 明朝" w:hAnsi="Arial" w:cs="Arial"/>
      <w:b/>
      <w:bCs/>
      <w:lang w:val="en-GB" w:eastAsia="ja-JP"/>
    </w:rPr>
  </w:style>
  <w:style w:type="character" w:customStyle="1" w:styleId="B1C">
    <w:name w:val="B1 C"/>
    <w:rsid w:val="00B04AD6"/>
    <w:rPr>
      <w:lang w:val="en-GB" w:eastAsia="en-US" w:bidi="ar-SA"/>
    </w:rPr>
  </w:style>
  <w:style w:type="character" w:customStyle="1" w:styleId="Heading4C">
    <w:name w:val="Heading 4 C"/>
    <w:rsid w:val="00B04AD6"/>
    <w:rPr>
      <w:rFonts w:ascii="Arial" w:hAnsi="Arial"/>
      <w:sz w:val="24"/>
      <w:szCs w:val="28"/>
      <w:lang w:val="en-GB" w:eastAsia="en-US" w:bidi="ar-SA"/>
    </w:rPr>
  </w:style>
  <w:style w:type="character" w:customStyle="1" w:styleId="Titre3">
    <w:name w:val="Titre 3"/>
    <w:rsid w:val="00B04AD6"/>
    <w:rPr>
      <w:rFonts w:ascii="Arial" w:hAnsi="Arial"/>
      <w:sz w:val="28"/>
      <w:szCs w:val="28"/>
      <w:lang w:val="en-GB" w:eastAsia="en-GB"/>
    </w:rPr>
  </w:style>
  <w:style w:type="character" w:customStyle="1" w:styleId="B3c">
    <w:name w:val="B3 c"/>
    <w:rsid w:val="00B04AD6"/>
    <w:rPr>
      <w:lang w:val="en-GB" w:eastAsia="en-GB"/>
    </w:rPr>
  </w:style>
  <w:style w:type="character" w:customStyle="1" w:styleId="B2C">
    <w:name w:val="B2 C"/>
    <w:rsid w:val="00B04AD6"/>
    <w:rPr>
      <w:lang w:val="en-GB" w:eastAsia="en-GB"/>
    </w:rPr>
  </w:style>
  <w:style w:type="character" w:customStyle="1" w:styleId="H6C">
    <w:name w:val="H6 C"/>
    <w:rsid w:val="00B04AD6"/>
    <w:rPr>
      <w:rFonts w:ascii="Arial" w:eastAsia="Times New Roman" w:hAnsi="Arial"/>
      <w:sz w:val="22"/>
      <w:lang w:eastAsia="en-US"/>
    </w:rPr>
  </w:style>
  <w:style w:type="character" w:customStyle="1" w:styleId="h51">
    <w:name w:val="h5 1"/>
    <w:rsid w:val="00B04AD6"/>
    <w:rPr>
      <w:rFonts w:ascii="Arial" w:eastAsia="ＭＳ 明朝" w:hAnsi="Arial"/>
      <w:sz w:val="22"/>
      <w:lang w:val="en-GB" w:eastAsia="en-US" w:bidi="ar-SA"/>
    </w:rPr>
  </w:style>
  <w:style w:type="paragraph" w:customStyle="1" w:styleId="1fd">
    <w:name w:val="题注1"/>
    <w:basedOn w:val="a1"/>
    <w:next w:val="a1"/>
    <w:uiPriority w:val="99"/>
    <w:rsid w:val="00B04AD6"/>
    <w:pPr>
      <w:spacing w:before="120" w:after="120"/>
    </w:pPr>
    <w:rPr>
      <w:rFonts w:eastAsia="ＭＳ 明朝"/>
      <w:b/>
      <w:lang w:eastAsia="en-GB"/>
    </w:rPr>
  </w:style>
  <w:style w:type="paragraph" w:customStyle="1" w:styleId="1fe">
    <w:name w:val="图表目录1"/>
    <w:basedOn w:val="a1"/>
    <w:next w:val="a1"/>
    <w:uiPriority w:val="99"/>
    <w:rsid w:val="00B04AD6"/>
    <w:pPr>
      <w:ind w:left="400" w:hanging="400"/>
      <w:jc w:val="center"/>
    </w:pPr>
    <w:rPr>
      <w:rFonts w:eastAsia="ＭＳ 明朝"/>
      <w:b/>
      <w:lang w:eastAsia="en-GB"/>
    </w:rPr>
  </w:style>
  <w:style w:type="character" w:customStyle="1" w:styleId="st1">
    <w:name w:val="st1"/>
    <w:rsid w:val="00B04AD6"/>
  </w:style>
  <w:style w:type="numbering" w:customStyle="1" w:styleId="NoList15">
    <w:name w:val="No List15"/>
    <w:next w:val="a4"/>
    <w:semiHidden/>
    <w:rsid w:val="00B04AD6"/>
  </w:style>
  <w:style w:type="numbering" w:customStyle="1" w:styleId="NoList16">
    <w:name w:val="No List16"/>
    <w:next w:val="a4"/>
    <w:semiHidden/>
    <w:rsid w:val="00B04AD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04AD6"/>
    <w:rPr>
      <w:rFonts w:ascii="Arial" w:hAnsi="Arial"/>
      <w:sz w:val="24"/>
      <w:szCs w:val="28"/>
      <w:lang w:val="en-GB" w:eastAsia="en-US"/>
    </w:rPr>
  </w:style>
  <w:style w:type="character" w:customStyle="1" w:styleId="T1Char5">
    <w:name w:val="T1 Char5"/>
    <w:aliases w:val="Header 6 Char Char5"/>
    <w:rsid w:val="00B04AD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04AD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4AD6"/>
    <w:rPr>
      <w:rFonts w:ascii="Arial" w:hAnsi="Arial"/>
      <w:sz w:val="24"/>
      <w:szCs w:val="28"/>
      <w:lang w:val="en-GB"/>
    </w:rPr>
  </w:style>
  <w:style w:type="character" w:customStyle="1" w:styleId="ListChar">
    <w:name w:val="List Char"/>
    <w:rsid w:val="00B04AD6"/>
    <w:rPr>
      <w:lang w:val="en-GB" w:eastAsia="ar-SA" w:bidi="ar-SA"/>
    </w:rPr>
  </w:style>
  <w:style w:type="paragraph" w:customStyle="1" w:styleId="1Char1">
    <w:name w:val="(文字) (文字)1 Char (文字) (文字)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04AD6"/>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B04AD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04AD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04AD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04AD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04AD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04AD6"/>
    <w:rPr>
      <w:rFonts w:ascii="Arial" w:eastAsia="ＭＳ 明朝" w:hAnsi="Arial"/>
      <w:sz w:val="22"/>
      <w:lang w:val="en-GB" w:eastAsia="en-US" w:bidi="ar-SA"/>
    </w:rPr>
  </w:style>
  <w:style w:type="character" w:customStyle="1" w:styleId="T1Car">
    <w:name w:val="T1 Car"/>
    <w:aliases w:val="Header 6 Car Car"/>
    <w:rsid w:val="00B04AD6"/>
    <w:rPr>
      <w:rFonts w:ascii="Arial" w:eastAsia="ＭＳ 明朝" w:hAnsi="Arial"/>
      <w:lang w:val="en-GB" w:eastAsia="en-US" w:bidi="ar-SA"/>
    </w:rPr>
  </w:style>
  <w:style w:type="character" w:customStyle="1" w:styleId="CarCar4">
    <w:name w:val="Car Car4"/>
    <w:rsid w:val="00B04AD6"/>
    <w:rPr>
      <w:rFonts w:ascii="Arial" w:eastAsia="ＭＳ 明朝" w:hAnsi="Arial"/>
      <w:lang w:val="en-GB" w:eastAsia="en-US" w:bidi="ar-SA"/>
    </w:rPr>
  </w:style>
  <w:style w:type="character" w:customStyle="1" w:styleId="CarCar8">
    <w:name w:val="Car Car8"/>
    <w:rsid w:val="00B04AD6"/>
    <w:rPr>
      <w:rFonts w:ascii="Arial" w:eastAsia="ＭＳ 明朝" w:hAnsi="Arial"/>
      <w:sz w:val="36"/>
      <w:lang w:val="en-GB" w:eastAsia="en-US" w:bidi="ar-SA"/>
    </w:rPr>
  </w:style>
  <w:style w:type="character" w:customStyle="1" w:styleId="CarCar3">
    <w:name w:val="Car Car3"/>
    <w:rsid w:val="00B04AD6"/>
    <w:rPr>
      <w:rFonts w:ascii="Arial" w:eastAsia="ＭＳ 明朝" w:hAnsi="Arial"/>
      <w:sz w:val="36"/>
      <w:lang w:val="en-GB" w:eastAsia="en-US" w:bidi="ar-SA"/>
    </w:rPr>
  </w:style>
  <w:style w:type="character" w:customStyle="1" w:styleId="CarCar7">
    <w:name w:val="Car Car7"/>
    <w:rsid w:val="00B04AD6"/>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04AD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04AD6"/>
    <w:rPr>
      <w:b/>
      <w:lang w:val="en-GB" w:eastAsia="ja-JP" w:bidi="ar-SA"/>
    </w:rPr>
  </w:style>
  <w:style w:type="character" w:customStyle="1" w:styleId="CarCar6">
    <w:name w:val="Car Car6"/>
    <w:rsid w:val="00B04AD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04AD6"/>
    <w:rPr>
      <w:lang w:val="en-GB" w:eastAsia="ja-JP" w:bidi="ar-SA"/>
    </w:rPr>
  </w:style>
  <w:style w:type="character" w:customStyle="1" w:styleId="T1Char6">
    <w:name w:val="T1 Char6"/>
    <w:aliases w:val="Header 6 Char Char6"/>
    <w:rsid w:val="00B04AD6"/>
  </w:style>
  <w:style w:type="character" w:customStyle="1" w:styleId="capChar5">
    <w:name w:val="cap Char5"/>
    <w:aliases w:val="cap Char Char5,Caption Char Char4,Caption Char1 Char Char4,cap Char Char1 Char4,Caption Char Char1 Char Char4,cap Char2 Char Char Char4"/>
    <w:rsid w:val="00B04AD6"/>
    <w:rPr>
      <w:b/>
      <w:lang w:val="en-GB" w:eastAsia="en-US" w:bidi="ar-SA"/>
    </w:rPr>
  </w:style>
  <w:style w:type="character" w:customStyle="1" w:styleId="Head2AZchn">
    <w:name w:val="Head2A Zchn"/>
    <w:aliases w:val="2 Zchn,H2 Zchn,h2 Zchn,DO NOT USE_h2 Zchn,h21 Zchn,UNDERRUBRIK 1-2 Zchn Zchn"/>
    <w:rsid w:val="00B04A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04A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04A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04AD6"/>
    <w:rPr>
      <w:rFonts w:ascii="Arial" w:hAnsi="Arial"/>
      <w:sz w:val="22"/>
      <w:lang w:val="en-GB" w:eastAsia="en-GB" w:bidi="ar-SA"/>
    </w:rPr>
  </w:style>
  <w:style w:type="character" w:customStyle="1" w:styleId="T1Zchn">
    <w:name w:val="T1 Zchn"/>
    <w:aliases w:val="Header 6 Zchn Zchn"/>
    <w:rsid w:val="00B04AD6"/>
  </w:style>
  <w:style w:type="character" w:customStyle="1" w:styleId="capChar3">
    <w:name w:val="cap Char3"/>
    <w:aliases w:val="cap Char Char3,Caption Char Char2,Caption Char1 Char Char2,cap Char Char1 Char2,Caption Char Char1 Char Char2,cap Char2 Char Char Char2"/>
    <w:rsid w:val="00B04AD6"/>
    <w:rPr>
      <w:rFonts w:ascii="Times New Roman" w:eastAsia="Batang" w:hAnsi="Times New Roman"/>
      <w:b/>
      <w:lang w:val="en-GB"/>
    </w:rPr>
  </w:style>
  <w:style w:type="character" w:customStyle="1" w:styleId="Heading6Char2">
    <w:name w:val="Heading 6 Char2"/>
    <w:rsid w:val="00B04AD6"/>
  </w:style>
  <w:style w:type="character" w:customStyle="1" w:styleId="capChar4">
    <w:name w:val="cap Char4"/>
    <w:aliases w:val="cap Char Char4,Caption Char Char3,Caption Char1 Char Char3,cap Char Char1 Char3,Caption Char Char1 Char Char3,cap Char2 Char Char Char3"/>
    <w:rsid w:val="00B04AD6"/>
    <w:rPr>
      <w:rFonts w:ascii="Times New Roman" w:eastAsia="ＭＳ 明朝" w:hAnsi="Times New Roman"/>
      <w:b/>
      <w:lang w:val="en-GB"/>
    </w:rPr>
  </w:style>
  <w:style w:type="character" w:customStyle="1" w:styleId="T1Char8">
    <w:name w:val="T1 Char8"/>
    <w:aliases w:val="Header 6 Char Char7"/>
    <w:rsid w:val="00B04AD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04A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04AD6"/>
    <w:rPr>
      <w:rFonts w:ascii="Arial" w:hAnsi="Arial"/>
      <w:sz w:val="24"/>
      <w:szCs w:val="28"/>
      <w:lang w:val="en-GB" w:eastAsia="en-US"/>
    </w:rPr>
  </w:style>
  <w:style w:type="character" w:customStyle="1" w:styleId="T1Char7">
    <w:name w:val="T1 Char7"/>
    <w:aliases w:val="Header 6 Char Char8"/>
    <w:rsid w:val="00B04AD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04A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04A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04AD6"/>
    <w:rPr>
      <w:rFonts w:ascii="Arial" w:hAnsi="Arial" w:cs="Arial"/>
      <w:sz w:val="24"/>
      <w:szCs w:val="24"/>
      <w:lang w:val="en-GB" w:eastAsia="en-US" w:bidi="he-IL"/>
    </w:rPr>
  </w:style>
  <w:style w:type="character" w:customStyle="1" w:styleId="T1Char9">
    <w:name w:val="T1 Char9"/>
    <w:aliases w:val="Header 6 Char Char9"/>
    <w:rsid w:val="00B04AD6"/>
    <w:rPr>
      <w:rFonts w:ascii="Arial" w:hAnsi="Arial" w:cs="Arial"/>
      <w:lang w:val="en-GB" w:eastAsia="en-US" w:bidi="he-IL"/>
    </w:rPr>
  </w:style>
  <w:style w:type="character" w:customStyle="1" w:styleId="28">
    <w:name w:val="一覧 2 (文字)"/>
    <w:link w:val="27"/>
    <w:rsid w:val="00B04AD6"/>
    <w:rPr>
      <w:rFonts w:ascii="Times New Roman" w:hAnsi="Times New Roman"/>
      <w:lang w:val="en-GB" w:eastAsia="en-US"/>
    </w:rPr>
  </w:style>
  <w:style w:type="paragraph" w:customStyle="1" w:styleId="CharChar3CharCharCharCharCharChar">
    <w:name w:val="Char Char3 Char Char Char Char Char Char"/>
    <w:uiPriority w:val="99"/>
    <w:semiHidden/>
    <w:rsid w:val="00B04A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a4"/>
    <w:semiHidden/>
    <w:rsid w:val="00B04AD6"/>
  </w:style>
  <w:style w:type="character" w:customStyle="1" w:styleId="CommentSubjectChar2">
    <w:name w:val="Comment Subject Char2"/>
    <w:rsid w:val="00B04AD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B04AD6"/>
    <w:rPr>
      <w:rFonts w:ascii="CG Times (WN)" w:eastAsia="Malgun Gothic" w:hAnsi="CG Times (WN)"/>
      <w:b/>
      <w:lang w:val="en-GB" w:eastAsia="en-US"/>
    </w:rPr>
  </w:style>
  <w:style w:type="paragraph" w:customStyle="1" w:styleId="47">
    <w:name w:val="吹き出し4"/>
    <w:basedOn w:val="a1"/>
    <w:uiPriority w:val="99"/>
    <w:rsid w:val="00B04AD6"/>
    <w:pPr>
      <w:overflowPunct w:val="0"/>
      <w:autoSpaceDE w:val="0"/>
      <w:autoSpaceDN w:val="0"/>
      <w:adjustRightInd w:val="0"/>
      <w:textAlignment w:val="baseline"/>
    </w:pPr>
    <w:rPr>
      <w:rFonts w:ascii="Tahoma" w:eastAsia="ＭＳ 明朝" w:hAnsi="Tahoma" w:cs="Tahoma"/>
      <w:sz w:val="16"/>
      <w:szCs w:val="16"/>
    </w:rPr>
  </w:style>
  <w:style w:type="paragraph" w:customStyle="1" w:styleId="2f4">
    <w:name w:val="変更箇所2"/>
    <w:hidden/>
    <w:uiPriority w:val="99"/>
    <w:semiHidden/>
    <w:rsid w:val="00B04AD6"/>
    <w:rPr>
      <w:rFonts w:ascii="Times New Roman" w:eastAsia="ＭＳ 明朝" w:hAnsi="Times New Roman"/>
      <w:lang w:val="en-GB" w:eastAsia="en-US"/>
    </w:rPr>
  </w:style>
  <w:style w:type="character" w:customStyle="1" w:styleId="2f5">
    <w:name w:val="段落フォント2"/>
    <w:rsid w:val="00B04AD6"/>
  </w:style>
  <w:style w:type="character" w:customStyle="1" w:styleId="2f6">
    <w:name w:val="コメント参照2"/>
    <w:rsid w:val="00B04AD6"/>
    <w:rPr>
      <w:sz w:val="16"/>
    </w:rPr>
  </w:style>
  <w:style w:type="paragraph" w:customStyle="1" w:styleId="2f7">
    <w:name w:val="図表番号2"/>
    <w:basedOn w:val="a1"/>
    <w:uiPriority w:val="99"/>
    <w:rsid w:val="00B04AD6"/>
    <w:pPr>
      <w:suppressLineNumbers/>
      <w:suppressAutoHyphens/>
      <w:spacing w:before="120" w:after="120"/>
    </w:pPr>
    <w:rPr>
      <w:rFonts w:eastAsia="ＭＳ 明朝" w:cs="Mangal"/>
      <w:i/>
      <w:iCs/>
      <w:sz w:val="24"/>
      <w:szCs w:val="24"/>
      <w:lang w:eastAsia="ar-SA"/>
    </w:rPr>
  </w:style>
  <w:style w:type="paragraph" w:customStyle="1" w:styleId="2f8">
    <w:name w:val="段落番号2"/>
    <w:basedOn w:val="ac"/>
    <w:uiPriority w:val="99"/>
    <w:rsid w:val="00B04AD6"/>
    <w:pPr>
      <w:tabs>
        <w:tab w:val="num" w:pos="644"/>
      </w:tabs>
      <w:suppressAutoHyphens/>
      <w:ind w:left="644" w:hanging="360"/>
    </w:pPr>
    <w:rPr>
      <w:rFonts w:eastAsia="ＭＳ 明朝" w:cs="CG Times (WN)"/>
      <w:lang w:eastAsia="ar-SA"/>
    </w:rPr>
  </w:style>
  <w:style w:type="paragraph" w:customStyle="1" w:styleId="221">
    <w:name w:val="段落番号 22"/>
    <w:basedOn w:val="2f8"/>
    <w:uiPriority w:val="99"/>
    <w:rsid w:val="00B04AD6"/>
    <w:pPr>
      <w:ind w:left="851" w:hanging="284"/>
    </w:pPr>
  </w:style>
  <w:style w:type="paragraph" w:customStyle="1" w:styleId="2f9">
    <w:name w:val="箇条書き2"/>
    <w:basedOn w:val="ac"/>
    <w:uiPriority w:val="99"/>
    <w:rsid w:val="00B04AD6"/>
    <w:pPr>
      <w:tabs>
        <w:tab w:val="num" w:pos="644"/>
      </w:tabs>
      <w:suppressAutoHyphens/>
      <w:ind w:left="644" w:hanging="360"/>
    </w:pPr>
    <w:rPr>
      <w:rFonts w:eastAsia="ＭＳ 明朝" w:cs="CG Times (WN)"/>
      <w:lang w:eastAsia="ar-SA"/>
    </w:rPr>
  </w:style>
  <w:style w:type="paragraph" w:customStyle="1" w:styleId="222">
    <w:name w:val="箇条書き 22"/>
    <w:basedOn w:val="2f9"/>
    <w:uiPriority w:val="99"/>
    <w:rsid w:val="00B04AD6"/>
    <w:pPr>
      <w:tabs>
        <w:tab w:val="clear" w:pos="644"/>
        <w:tab w:val="num" w:pos="1494"/>
      </w:tabs>
      <w:ind w:left="851" w:hanging="284"/>
    </w:pPr>
  </w:style>
  <w:style w:type="paragraph" w:customStyle="1" w:styleId="321">
    <w:name w:val="箇条書き 32"/>
    <w:basedOn w:val="222"/>
    <w:uiPriority w:val="99"/>
    <w:rsid w:val="00B04AD6"/>
    <w:pPr>
      <w:ind w:left="1135"/>
    </w:pPr>
  </w:style>
  <w:style w:type="paragraph" w:customStyle="1" w:styleId="223">
    <w:name w:val="一覧 22"/>
    <w:basedOn w:val="ac"/>
    <w:uiPriority w:val="99"/>
    <w:rsid w:val="00B04AD6"/>
    <w:pPr>
      <w:suppressAutoHyphens/>
      <w:ind w:left="851"/>
    </w:pPr>
    <w:rPr>
      <w:rFonts w:eastAsia="ＭＳ 明朝" w:cs="CG Times (WN)"/>
      <w:lang w:eastAsia="ar-SA"/>
    </w:rPr>
  </w:style>
  <w:style w:type="paragraph" w:customStyle="1" w:styleId="322">
    <w:name w:val="一覧 32"/>
    <w:basedOn w:val="223"/>
    <w:uiPriority w:val="99"/>
    <w:rsid w:val="00B04AD6"/>
    <w:pPr>
      <w:ind w:left="1135"/>
    </w:pPr>
  </w:style>
  <w:style w:type="paragraph" w:customStyle="1" w:styleId="420">
    <w:name w:val="一覧 42"/>
    <w:basedOn w:val="322"/>
    <w:uiPriority w:val="99"/>
    <w:rsid w:val="00B04AD6"/>
    <w:pPr>
      <w:ind w:left="1418"/>
    </w:pPr>
  </w:style>
  <w:style w:type="paragraph" w:customStyle="1" w:styleId="520">
    <w:name w:val="一覧 52"/>
    <w:basedOn w:val="420"/>
    <w:uiPriority w:val="99"/>
    <w:rsid w:val="00B04AD6"/>
    <w:pPr>
      <w:ind w:left="1702"/>
    </w:pPr>
  </w:style>
  <w:style w:type="paragraph" w:customStyle="1" w:styleId="421">
    <w:name w:val="箇条書き 42"/>
    <w:basedOn w:val="321"/>
    <w:uiPriority w:val="99"/>
    <w:rsid w:val="00B04AD6"/>
    <w:pPr>
      <w:ind w:left="1418"/>
    </w:pPr>
  </w:style>
  <w:style w:type="paragraph" w:customStyle="1" w:styleId="521">
    <w:name w:val="箇条書き 52"/>
    <w:basedOn w:val="421"/>
    <w:uiPriority w:val="99"/>
    <w:rsid w:val="00B04AD6"/>
    <w:pPr>
      <w:ind w:left="1702"/>
    </w:pPr>
  </w:style>
  <w:style w:type="paragraph" w:customStyle="1" w:styleId="2fa">
    <w:name w:val="コメント文字列2"/>
    <w:basedOn w:val="a1"/>
    <w:uiPriority w:val="99"/>
    <w:rsid w:val="00B04AD6"/>
    <w:pPr>
      <w:suppressAutoHyphens/>
    </w:pPr>
    <w:rPr>
      <w:rFonts w:eastAsia="ＭＳ 明朝" w:cs="CG Times (WN)"/>
      <w:lang w:eastAsia="ar-SA"/>
    </w:rPr>
  </w:style>
  <w:style w:type="paragraph" w:customStyle="1" w:styleId="2fb">
    <w:name w:val="コメント内容2"/>
    <w:basedOn w:val="2fa"/>
    <w:next w:val="2fa"/>
    <w:uiPriority w:val="99"/>
    <w:rsid w:val="00B04AD6"/>
    <w:rPr>
      <w:b/>
      <w:bCs/>
    </w:rPr>
  </w:style>
  <w:style w:type="paragraph" w:customStyle="1" w:styleId="2fc">
    <w:name w:val="見出しマップ2"/>
    <w:basedOn w:val="a1"/>
    <w:uiPriority w:val="99"/>
    <w:rsid w:val="00B04AD6"/>
    <w:pPr>
      <w:shd w:val="clear" w:color="auto" w:fill="000080"/>
      <w:suppressAutoHyphens/>
    </w:pPr>
    <w:rPr>
      <w:rFonts w:ascii="Tahoma" w:eastAsia="ＭＳ 明朝" w:hAnsi="Tahoma" w:cs="Tahoma"/>
      <w:lang w:eastAsia="ar-SA"/>
    </w:rPr>
  </w:style>
  <w:style w:type="paragraph" w:customStyle="1" w:styleId="2fd">
    <w:name w:val="書式なし2"/>
    <w:basedOn w:val="a1"/>
    <w:uiPriority w:val="99"/>
    <w:rsid w:val="00B04AD6"/>
    <w:pPr>
      <w:suppressAutoHyphens/>
    </w:pPr>
    <w:rPr>
      <w:rFonts w:ascii="Courier New" w:eastAsia="ＭＳ 明朝" w:hAnsi="Courier New" w:cs="CG Times (WN)"/>
      <w:lang w:val="nb-NO" w:eastAsia="ar-SA"/>
    </w:rPr>
  </w:style>
  <w:style w:type="paragraph" w:customStyle="1" w:styleId="Web2">
    <w:name w:val="標準 (Web)2"/>
    <w:basedOn w:val="a1"/>
    <w:uiPriority w:val="99"/>
    <w:rsid w:val="00B04AD6"/>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04AD6"/>
    <w:pPr>
      <w:suppressAutoHyphens/>
      <w:ind w:left="567"/>
    </w:pPr>
    <w:rPr>
      <w:rFonts w:ascii="Arial" w:eastAsia="ＭＳ 明朝" w:hAnsi="Arial" w:cs="Arial"/>
      <w:lang w:eastAsia="ar-SA"/>
    </w:rPr>
  </w:style>
  <w:style w:type="paragraph" w:customStyle="1" w:styleId="2fe">
    <w:name w:val="標準インデント2"/>
    <w:basedOn w:val="a1"/>
    <w:uiPriority w:val="99"/>
    <w:rsid w:val="00B04AD6"/>
    <w:pPr>
      <w:suppressAutoHyphens/>
      <w:ind w:left="708"/>
    </w:pPr>
    <w:rPr>
      <w:rFonts w:eastAsia="ＭＳ 明朝" w:cs="CG Times (WN)"/>
      <w:lang w:eastAsia="ar-SA"/>
    </w:rPr>
  </w:style>
  <w:style w:type="paragraph" w:customStyle="1" w:styleId="2ff">
    <w:name w:val="記2"/>
    <w:basedOn w:val="a1"/>
    <w:next w:val="a1"/>
    <w:uiPriority w:val="99"/>
    <w:rsid w:val="00B04AD6"/>
    <w:pPr>
      <w:suppressAutoHyphens/>
    </w:pPr>
    <w:rPr>
      <w:rFonts w:eastAsia="ＭＳ 明朝" w:cs="CG Times (WN)"/>
      <w:lang w:eastAsia="ar-SA"/>
    </w:rPr>
  </w:style>
  <w:style w:type="paragraph" w:customStyle="1" w:styleId="HTML2">
    <w:name w:val="HTML 書式付き2"/>
    <w:basedOn w:val="a1"/>
    <w:uiPriority w:val="99"/>
    <w:rsid w:val="00B04AD6"/>
    <w:pPr>
      <w:suppressAutoHyphens/>
    </w:pPr>
    <w:rPr>
      <w:rFonts w:ascii="Courier New" w:eastAsia="ＭＳ 明朝" w:hAnsi="Courier New" w:cs="Courier New"/>
      <w:lang w:eastAsia="ar-SA"/>
    </w:rPr>
  </w:style>
  <w:style w:type="character" w:customStyle="1" w:styleId="Char10">
    <w:name w:val="纯文本 Char1"/>
    <w:rsid w:val="00B04AD6"/>
    <w:rPr>
      <w:rFonts w:ascii="SimSun" w:hAnsi="Courier New" w:cs="Courier New"/>
      <w:sz w:val="21"/>
      <w:szCs w:val="21"/>
      <w:lang w:val="en-GB" w:eastAsia="en-US"/>
    </w:rPr>
  </w:style>
  <w:style w:type="paragraph" w:customStyle="1" w:styleId="3e">
    <w:name w:val="修订3"/>
    <w:hidden/>
    <w:uiPriority w:val="99"/>
    <w:semiHidden/>
    <w:rsid w:val="00B04AD6"/>
    <w:rPr>
      <w:rFonts w:ascii="Times New Roman" w:eastAsia="Batang" w:hAnsi="Times New Roman"/>
      <w:lang w:val="en-GB" w:eastAsia="en-US"/>
    </w:rPr>
  </w:style>
  <w:style w:type="character" w:customStyle="1" w:styleId="Char11">
    <w:name w:val="尾注文本 Char1"/>
    <w:rsid w:val="00B04AD6"/>
    <w:rPr>
      <w:rFonts w:ascii="Times New Roman" w:hAnsi="Times New Roman"/>
      <w:lang w:val="en-GB" w:eastAsia="en-US"/>
    </w:rPr>
  </w:style>
  <w:style w:type="paragraph" w:customStyle="1" w:styleId="3f">
    <w:name w:val="无间隔3"/>
    <w:uiPriority w:val="99"/>
    <w:qFormat/>
    <w:rsid w:val="00B04AD6"/>
    <w:rPr>
      <w:rFonts w:ascii="Times New Roman" w:eastAsia="SimSun" w:hAnsi="Times New Roman"/>
      <w:lang w:val="en-GB" w:eastAsia="en-US"/>
    </w:rPr>
  </w:style>
  <w:style w:type="paragraph" w:customStyle="1" w:styleId="TableofFigures11">
    <w:name w:val="Table of Figures11"/>
    <w:basedOn w:val="a1"/>
    <w:next w:val="a1"/>
    <w:uiPriority w:val="99"/>
    <w:rsid w:val="00B04AD6"/>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04AD6"/>
    <w:rPr>
      <w:rFonts w:ascii="Arial" w:eastAsia="Times New Roman" w:hAnsi="Arial"/>
      <w:sz w:val="36"/>
      <w:lang w:val="en-GB"/>
    </w:rPr>
  </w:style>
  <w:style w:type="character" w:customStyle="1" w:styleId="Absatz-Standardschriftart1">
    <w:name w:val="Absatz-Standardschriftart1"/>
    <w:rsid w:val="00B04AD6"/>
  </w:style>
  <w:style w:type="numbering" w:customStyle="1" w:styleId="NoList111">
    <w:name w:val="No List111"/>
    <w:next w:val="a4"/>
    <w:uiPriority w:val="99"/>
    <w:semiHidden/>
    <w:rsid w:val="00B04AD6"/>
  </w:style>
  <w:style w:type="paragraph" w:customStyle="1" w:styleId="editorsnote0">
    <w:name w:val="editorsnote"/>
    <w:basedOn w:val="a1"/>
    <w:uiPriority w:val="99"/>
    <w:rsid w:val="00B04AD6"/>
    <w:pPr>
      <w:spacing w:after="0"/>
    </w:pPr>
    <w:rPr>
      <w:rFonts w:ascii="ＭＳ Ｐゴシック" w:eastAsia="ＭＳ Ｐゴシック" w:hAnsi="ＭＳ Ｐゴシック" w:cs="ＭＳ Ｐゴシック"/>
      <w:sz w:val="24"/>
      <w:szCs w:val="24"/>
      <w:lang w:val="en-US" w:eastAsia="ja-JP"/>
    </w:rPr>
  </w:style>
  <w:style w:type="paragraph" w:styleId="affff4">
    <w:name w:val="Subtitle"/>
    <w:basedOn w:val="a1"/>
    <w:next w:val="a1"/>
    <w:link w:val="affff5"/>
    <w:uiPriority w:val="99"/>
    <w:qFormat/>
    <w:rsid w:val="00B04AD6"/>
    <w:pPr>
      <w:spacing w:after="60"/>
      <w:jc w:val="center"/>
      <w:outlineLvl w:val="1"/>
    </w:pPr>
    <w:rPr>
      <w:rFonts w:ascii="Cambria" w:eastAsia="PMingLiU" w:hAnsi="Cambria"/>
      <w:i/>
      <w:iCs/>
      <w:sz w:val="24"/>
      <w:szCs w:val="24"/>
    </w:rPr>
  </w:style>
  <w:style w:type="character" w:customStyle="1" w:styleId="affff5">
    <w:name w:val="副題 (文字)"/>
    <w:basedOn w:val="a2"/>
    <w:link w:val="affff4"/>
    <w:uiPriority w:val="99"/>
    <w:rsid w:val="00B04AD6"/>
    <w:rPr>
      <w:rFonts w:ascii="Cambria" w:eastAsia="PMingLiU" w:hAnsi="Cambria"/>
      <w:i/>
      <w:iCs/>
      <w:sz w:val="24"/>
      <w:szCs w:val="24"/>
      <w:lang w:val="en-GB" w:eastAsia="en-US"/>
    </w:rPr>
  </w:style>
  <w:style w:type="paragraph" w:styleId="affff6">
    <w:name w:val="No Spacing"/>
    <w:basedOn w:val="a1"/>
    <w:link w:val="affff7"/>
    <w:uiPriority w:val="1"/>
    <w:qFormat/>
    <w:rsid w:val="00B04AD6"/>
    <w:pPr>
      <w:spacing w:after="0"/>
      <w:jc w:val="both"/>
    </w:pPr>
    <w:rPr>
      <w:rFonts w:ascii="Arial" w:eastAsia="PMingLiU" w:hAnsi="Arial"/>
      <w:lang w:eastAsia="x-none"/>
    </w:rPr>
  </w:style>
  <w:style w:type="character" w:customStyle="1" w:styleId="affff7">
    <w:name w:val="行間詰め (文字)"/>
    <w:link w:val="affff6"/>
    <w:uiPriority w:val="1"/>
    <w:rsid w:val="00B04AD6"/>
    <w:rPr>
      <w:rFonts w:ascii="Arial" w:eastAsia="PMingLiU" w:hAnsi="Arial"/>
      <w:lang w:val="en-GB" w:eastAsia="x-none"/>
    </w:rPr>
  </w:style>
  <w:style w:type="paragraph" w:styleId="affff8">
    <w:name w:val="Quote"/>
    <w:basedOn w:val="a1"/>
    <w:next w:val="a1"/>
    <w:link w:val="affff9"/>
    <w:uiPriority w:val="29"/>
    <w:qFormat/>
    <w:rsid w:val="00B04AD6"/>
    <w:pPr>
      <w:jc w:val="both"/>
    </w:pPr>
    <w:rPr>
      <w:rFonts w:ascii="Arial" w:eastAsia="PMingLiU" w:hAnsi="Arial"/>
      <w:i/>
      <w:iCs/>
      <w:color w:val="000000"/>
    </w:rPr>
  </w:style>
  <w:style w:type="character" w:customStyle="1" w:styleId="affff9">
    <w:name w:val="引用文 (文字)"/>
    <w:basedOn w:val="a2"/>
    <w:link w:val="affff8"/>
    <w:uiPriority w:val="29"/>
    <w:rsid w:val="00B04AD6"/>
    <w:rPr>
      <w:rFonts w:ascii="Arial" w:eastAsia="PMingLiU" w:hAnsi="Arial"/>
      <w:i/>
      <w:iCs/>
      <w:color w:val="000000"/>
      <w:lang w:val="en-GB" w:eastAsia="en-US"/>
    </w:rPr>
  </w:style>
  <w:style w:type="paragraph" w:styleId="2ff0">
    <w:name w:val="Intense Quote"/>
    <w:basedOn w:val="a1"/>
    <w:next w:val="a1"/>
    <w:link w:val="2ff1"/>
    <w:uiPriority w:val="30"/>
    <w:qFormat/>
    <w:rsid w:val="00B04AD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f1">
    <w:name w:val="引用文 2 (文字)"/>
    <w:basedOn w:val="a2"/>
    <w:link w:val="2ff0"/>
    <w:uiPriority w:val="30"/>
    <w:rsid w:val="00B04AD6"/>
    <w:rPr>
      <w:rFonts w:ascii="Arial" w:eastAsia="PMingLiU" w:hAnsi="Arial"/>
      <w:b/>
      <w:bCs/>
      <w:i/>
      <w:iCs/>
      <w:color w:val="4F81BD"/>
      <w:lang w:val="en-GB" w:eastAsia="en-US"/>
    </w:rPr>
  </w:style>
  <w:style w:type="character" w:styleId="affffa">
    <w:name w:val="Subtle Emphasis"/>
    <w:uiPriority w:val="19"/>
    <w:qFormat/>
    <w:rsid w:val="00B04AD6"/>
    <w:rPr>
      <w:i/>
      <w:iCs/>
      <w:color w:val="808080"/>
    </w:rPr>
  </w:style>
  <w:style w:type="character" w:styleId="2ff2">
    <w:name w:val="Intense Emphasis"/>
    <w:uiPriority w:val="21"/>
    <w:qFormat/>
    <w:rsid w:val="00B04AD6"/>
    <w:rPr>
      <w:b/>
      <w:bCs/>
      <w:i/>
      <w:iCs/>
      <w:color w:val="4F81BD"/>
    </w:rPr>
  </w:style>
  <w:style w:type="character" w:styleId="affffb">
    <w:name w:val="Subtle Reference"/>
    <w:uiPriority w:val="31"/>
    <w:qFormat/>
    <w:rsid w:val="00B04AD6"/>
    <w:rPr>
      <w:smallCaps/>
      <w:color w:val="C0504D"/>
      <w:u w:val="single"/>
    </w:rPr>
  </w:style>
  <w:style w:type="character" w:styleId="2ff3">
    <w:name w:val="Intense Reference"/>
    <w:uiPriority w:val="32"/>
    <w:qFormat/>
    <w:rsid w:val="00B04AD6"/>
    <w:rPr>
      <w:b/>
      <w:bCs/>
      <w:smallCaps/>
      <w:color w:val="C0504D"/>
      <w:spacing w:val="5"/>
      <w:u w:val="single"/>
    </w:rPr>
  </w:style>
  <w:style w:type="character" w:styleId="affffc">
    <w:name w:val="Book Title"/>
    <w:uiPriority w:val="33"/>
    <w:qFormat/>
    <w:rsid w:val="00B04AD6"/>
    <w:rPr>
      <w:b/>
      <w:bCs/>
      <w:smallCaps/>
      <w:spacing w:val="5"/>
    </w:rPr>
  </w:style>
  <w:style w:type="paragraph" w:styleId="affffd">
    <w:name w:val="TOC Heading"/>
    <w:basedOn w:val="10"/>
    <w:next w:val="a1"/>
    <w:uiPriority w:val="39"/>
    <w:unhideWhenUsed/>
    <w:qFormat/>
    <w:rsid w:val="00B04A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B04AD6"/>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04AD6"/>
    <w:rPr>
      <w:rFonts w:ascii="Times New Roman" w:eastAsia="PMingLiU" w:hAnsi="Times New Roman"/>
      <w:lang w:val="en-GB" w:eastAsia="x-none" w:bidi="en-US"/>
    </w:rPr>
  </w:style>
  <w:style w:type="paragraph" w:customStyle="1" w:styleId="Highlight">
    <w:name w:val="Highlight"/>
    <w:basedOn w:val="a1"/>
    <w:uiPriority w:val="99"/>
    <w:qFormat/>
    <w:rsid w:val="00B04AD6"/>
    <w:pPr>
      <w:overflowPunct w:val="0"/>
      <w:autoSpaceDE w:val="0"/>
      <w:autoSpaceDN w:val="0"/>
      <w:adjustRightInd w:val="0"/>
      <w:textAlignment w:val="baseline"/>
    </w:pPr>
    <w:rPr>
      <w:rFonts w:eastAsia="Times New Roman"/>
      <w:color w:val="E36C0A"/>
    </w:rPr>
  </w:style>
  <w:style w:type="paragraph" w:customStyle="1" w:styleId="Numbered1">
    <w:name w:val="Numbered 1"/>
    <w:basedOn w:val="a1"/>
    <w:uiPriority w:val="99"/>
    <w:rsid w:val="00B04AD6"/>
    <w:pPr>
      <w:numPr>
        <w:numId w:val="11"/>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B04AD6"/>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04AD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4AD6"/>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B04AD6"/>
    <w:rPr>
      <w:rFonts w:ascii="Times New Roman" w:eastAsia="Times New Roman" w:hAnsi="Times New Roman"/>
      <w:sz w:val="16"/>
      <w:szCs w:val="16"/>
      <w:lang w:val="en-GB" w:eastAsia="en-GB"/>
    </w:rPr>
  </w:style>
  <w:style w:type="numbering" w:customStyle="1" w:styleId="Style1">
    <w:name w:val="Style1"/>
    <w:uiPriority w:val="99"/>
    <w:rsid w:val="00B04AD6"/>
    <w:pPr>
      <w:numPr>
        <w:numId w:val="12"/>
      </w:numPr>
    </w:pPr>
  </w:style>
  <w:style w:type="table" w:customStyle="1" w:styleId="SGSTableBasic2">
    <w:name w:val="SGS Table Basic 2"/>
    <w:basedOn w:val="a3"/>
    <w:uiPriority w:val="99"/>
    <w:qFormat/>
    <w:rsid w:val="00B04A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4AD6"/>
    <w:pPr>
      <w:numPr>
        <w:numId w:val="13"/>
      </w:numPr>
    </w:pPr>
  </w:style>
  <w:style w:type="table" w:styleId="2ff4">
    <w:name w:val="Table Classic 2"/>
    <w:basedOn w:val="a3"/>
    <w:rsid w:val="00B04AD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B04AD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04A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B04A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04AD6"/>
    <w:rPr>
      <w:rFonts w:ascii="Arial" w:hAnsi="Arial"/>
      <w:sz w:val="36"/>
      <w:lang w:val="en-GB" w:eastAsia="en-US"/>
    </w:rPr>
  </w:style>
  <w:style w:type="character" w:customStyle="1" w:styleId="Absatz-Standardschriftart3">
    <w:name w:val="Absatz-Standardschriftart3"/>
    <w:rsid w:val="00B04AD6"/>
  </w:style>
  <w:style w:type="paragraph" w:customStyle="1" w:styleId="230">
    <w:name w:val="本文 23"/>
    <w:basedOn w:val="a1"/>
    <w:uiPriority w:val="99"/>
    <w:rsid w:val="00B04AD6"/>
    <w:pPr>
      <w:suppressAutoHyphens/>
      <w:spacing w:after="120"/>
    </w:pPr>
    <w:rPr>
      <w:rFonts w:eastAsia="ＭＳ 明朝" w:cs="CG Times (WN)"/>
      <w:lang w:eastAsia="ar-SA"/>
    </w:rPr>
  </w:style>
  <w:style w:type="paragraph" w:customStyle="1" w:styleId="330">
    <w:name w:val="本文 33"/>
    <w:basedOn w:val="a1"/>
    <w:uiPriority w:val="99"/>
    <w:rsid w:val="00B04AD6"/>
    <w:pPr>
      <w:suppressAutoHyphens/>
      <w:spacing w:after="120"/>
    </w:pPr>
    <w:rPr>
      <w:rFonts w:eastAsia="ＭＳ 明朝" w:cs="CG Times (WN)"/>
      <w:lang w:eastAsia="ar-SA"/>
    </w:rPr>
  </w:style>
  <w:style w:type="paragraph" w:customStyle="1" w:styleId="CarCar51">
    <w:name w:val="Car Car51"/>
    <w:uiPriority w:val="99"/>
    <w:semiHidden/>
    <w:rsid w:val="00B04A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B04AD6"/>
    <w:rPr>
      <w:b/>
      <w:bCs/>
      <w:lang w:val="en-GB" w:eastAsia="en-US" w:bidi="ar-SA"/>
    </w:rPr>
  </w:style>
  <w:style w:type="character" w:customStyle="1" w:styleId="Absatz-Standardschriftart2">
    <w:name w:val="Absatz-Standardschriftart2"/>
    <w:rsid w:val="00B04AD6"/>
  </w:style>
  <w:style w:type="paragraph" w:customStyle="1" w:styleId="56">
    <w:name w:val="吹き出し5"/>
    <w:basedOn w:val="a1"/>
    <w:uiPriority w:val="99"/>
    <w:rsid w:val="00B04AD6"/>
    <w:pPr>
      <w:overflowPunct w:val="0"/>
      <w:autoSpaceDE w:val="0"/>
      <w:autoSpaceDN w:val="0"/>
      <w:adjustRightInd w:val="0"/>
      <w:textAlignment w:val="baseline"/>
    </w:pPr>
    <w:rPr>
      <w:rFonts w:ascii="Tahoma" w:eastAsia="ＭＳ 明朝" w:hAnsi="Tahoma" w:cs="Tahoma"/>
      <w:sz w:val="16"/>
      <w:szCs w:val="16"/>
    </w:rPr>
  </w:style>
  <w:style w:type="paragraph" w:customStyle="1" w:styleId="3f1">
    <w:name w:val="変更箇所3"/>
    <w:hidden/>
    <w:uiPriority w:val="99"/>
    <w:semiHidden/>
    <w:rsid w:val="00B04AD6"/>
    <w:rPr>
      <w:rFonts w:ascii="Times New Roman" w:eastAsia="ＭＳ 明朝" w:hAnsi="Times New Roman"/>
      <w:lang w:val="en-GB" w:eastAsia="en-US"/>
    </w:rPr>
  </w:style>
  <w:style w:type="character" w:customStyle="1" w:styleId="3f2">
    <w:name w:val="段落フォント3"/>
    <w:rsid w:val="00B04AD6"/>
  </w:style>
  <w:style w:type="character" w:customStyle="1" w:styleId="3f3">
    <w:name w:val="コメント参照3"/>
    <w:rsid w:val="00B04AD6"/>
    <w:rPr>
      <w:sz w:val="16"/>
    </w:rPr>
  </w:style>
  <w:style w:type="paragraph" w:customStyle="1" w:styleId="3f4">
    <w:name w:val="図表番号3"/>
    <w:basedOn w:val="a1"/>
    <w:uiPriority w:val="99"/>
    <w:rsid w:val="00B04AD6"/>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uiPriority w:val="99"/>
    <w:rsid w:val="00B04AD6"/>
    <w:pPr>
      <w:tabs>
        <w:tab w:val="num" w:pos="644"/>
      </w:tabs>
      <w:suppressAutoHyphens/>
      <w:ind w:left="644" w:hanging="360"/>
    </w:pPr>
    <w:rPr>
      <w:rFonts w:eastAsia="ＭＳ 明朝" w:cs="CG Times (WN)"/>
      <w:lang w:eastAsia="ar-SA"/>
    </w:rPr>
  </w:style>
  <w:style w:type="paragraph" w:customStyle="1" w:styleId="231">
    <w:name w:val="段落番号 23"/>
    <w:basedOn w:val="3f5"/>
    <w:uiPriority w:val="99"/>
    <w:rsid w:val="00B04AD6"/>
    <w:pPr>
      <w:ind w:left="851" w:hanging="284"/>
    </w:pPr>
  </w:style>
  <w:style w:type="paragraph" w:customStyle="1" w:styleId="3f6">
    <w:name w:val="箇条書き3"/>
    <w:basedOn w:val="ac"/>
    <w:uiPriority w:val="99"/>
    <w:rsid w:val="00B04AD6"/>
    <w:pPr>
      <w:tabs>
        <w:tab w:val="num" w:pos="644"/>
      </w:tabs>
      <w:suppressAutoHyphens/>
      <w:ind w:left="644" w:hanging="360"/>
    </w:pPr>
    <w:rPr>
      <w:rFonts w:eastAsia="ＭＳ 明朝" w:cs="CG Times (WN)"/>
      <w:lang w:eastAsia="ar-SA"/>
    </w:rPr>
  </w:style>
  <w:style w:type="paragraph" w:customStyle="1" w:styleId="232">
    <w:name w:val="箇条書き 23"/>
    <w:basedOn w:val="3f6"/>
    <w:uiPriority w:val="99"/>
    <w:rsid w:val="00B04AD6"/>
    <w:pPr>
      <w:tabs>
        <w:tab w:val="clear" w:pos="644"/>
        <w:tab w:val="num" w:pos="1494"/>
      </w:tabs>
      <w:ind w:left="851" w:hanging="284"/>
    </w:pPr>
  </w:style>
  <w:style w:type="paragraph" w:customStyle="1" w:styleId="331">
    <w:name w:val="箇条書き 33"/>
    <w:basedOn w:val="232"/>
    <w:uiPriority w:val="99"/>
    <w:rsid w:val="00B04AD6"/>
    <w:pPr>
      <w:ind w:left="1135"/>
    </w:pPr>
  </w:style>
  <w:style w:type="paragraph" w:customStyle="1" w:styleId="233">
    <w:name w:val="一覧 23"/>
    <w:basedOn w:val="ac"/>
    <w:uiPriority w:val="99"/>
    <w:rsid w:val="00B04AD6"/>
    <w:pPr>
      <w:suppressAutoHyphens/>
      <w:ind w:left="851"/>
    </w:pPr>
    <w:rPr>
      <w:rFonts w:eastAsia="ＭＳ 明朝" w:cs="CG Times (WN)"/>
      <w:lang w:eastAsia="ar-SA"/>
    </w:rPr>
  </w:style>
  <w:style w:type="paragraph" w:customStyle="1" w:styleId="332">
    <w:name w:val="一覧 33"/>
    <w:basedOn w:val="233"/>
    <w:uiPriority w:val="99"/>
    <w:rsid w:val="00B04AD6"/>
    <w:pPr>
      <w:ind w:left="1135"/>
    </w:pPr>
  </w:style>
  <w:style w:type="paragraph" w:customStyle="1" w:styleId="430">
    <w:name w:val="一覧 43"/>
    <w:basedOn w:val="332"/>
    <w:uiPriority w:val="99"/>
    <w:rsid w:val="00B04AD6"/>
    <w:pPr>
      <w:ind w:left="1418"/>
    </w:pPr>
  </w:style>
  <w:style w:type="paragraph" w:customStyle="1" w:styleId="530">
    <w:name w:val="一覧 53"/>
    <w:basedOn w:val="430"/>
    <w:uiPriority w:val="99"/>
    <w:rsid w:val="00B04AD6"/>
    <w:pPr>
      <w:ind w:left="1702"/>
    </w:pPr>
  </w:style>
  <w:style w:type="paragraph" w:customStyle="1" w:styleId="431">
    <w:name w:val="箇条書き 43"/>
    <w:basedOn w:val="331"/>
    <w:uiPriority w:val="99"/>
    <w:rsid w:val="00B04AD6"/>
    <w:pPr>
      <w:ind w:left="1418"/>
    </w:pPr>
  </w:style>
  <w:style w:type="paragraph" w:customStyle="1" w:styleId="531">
    <w:name w:val="箇条書き 53"/>
    <w:basedOn w:val="431"/>
    <w:uiPriority w:val="99"/>
    <w:rsid w:val="00B04AD6"/>
    <w:pPr>
      <w:ind w:left="1702"/>
    </w:pPr>
  </w:style>
  <w:style w:type="paragraph" w:customStyle="1" w:styleId="3f7">
    <w:name w:val="コメント文字列3"/>
    <w:basedOn w:val="a1"/>
    <w:uiPriority w:val="99"/>
    <w:rsid w:val="00B04AD6"/>
    <w:pPr>
      <w:suppressAutoHyphens/>
    </w:pPr>
    <w:rPr>
      <w:rFonts w:eastAsia="ＭＳ 明朝" w:cs="CG Times (WN)"/>
      <w:lang w:eastAsia="ar-SA"/>
    </w:rPr>
  </w:style>
  <w:style w:type="paragraph" w:customStyle="1" w:styleId="3f8">
    <w:name w:val="コメント内容3"/>
    <w:basedOn w:val="3f7"/>
    <w:next w:val="3f7"/>
    <w:uiPriority w:val="99"/>
    <w:rsid w:val="00B04AD6"/>
    <w:rPr>
      <w:b/>
      <w:bCs/>
    </w:rPr>
  </w:style>
  <w:style w:type="paragraph" w:customStyle="1" w:styleId="3f9">
    <w:name w:val="見出しマップ3"/>
    <w:basedOn w:val="a1"/>
    <w:uiPriority w:val="99"/>
    <w:rsid w:val="00B04AD6"/>
    <w:pPr>
      <w:shd w:val="clear" w:color="auto" w:fill="000080"/>
      <w:suppressAutoHyphens/>
    </w:pPr>
    <w:rPr>
      <w:rFonts w:ascii="Tahoma" w:eastAsia="ＭＳ 明朝" w:hAnsi="Tahoma" w:cs="Tahoma"/>
      <w:lang w:eastAsia="ar-SA"/>
    </w:rPr>
  </w:style>
  <w:style w:type="paragraph" w:customStyle="1" w:styleId="3fa">
    <w:name w:val="書式なし3"/>
    <w:basedOn w:val="a1"/>
    <w:uiPriority w:val="99"/>
    <w:rsid w:val="00B04AD6"/>
    <w:pPr>
      <w:suppressAutoHyphens/>
    </w:pPr>
    <w:rPr>
      <w:rFonts w:ascii="Courier New" w:eastAsia="ＭＳ 明朝" w:hAnsi="Courier New" w:cs="CG Times (WN)"/>
      <w:lang w:val="nb-NO" w:eastAsia="ar-SA"/>
    </w:rPr>
  </w:style>
  <w:style w:type="paragraph" w:customStyle="1" w:styleId="Web3">
    <w:name w:val="標準 (Web)3"/>
    <w:basedOn w:val="a1"/>
    <w:uiPriority w:val="99"/>
    <w:rsid w:val="00B04AD6"/>
    <w:pPr>
      <w:suppressAutoHyphens/>
      <w:spacing w:before="100" w:after="100"/>
    </w:pPr>
    <w:rPr>
      <w:rFonts w:eastAsia="Arial Unicode MS" w:cs="CG Times (WN)"/>
      <w:sz w:val="24"/>
      <w:szCs w:val="24"/>
    </w:rPr>
  </w:style>
  <w:style w:type="paragraph" w:customStyle="1" w:styleId="234">
    <w:name w:val="本文インデント 23"/>
    <w:basedOn w:val="a1"/>
    <w:uiPriority w:val="99"/>
    <w:rsid w:val="00B04AD6"/>
    <w:pPr>
      <w:suppressAutoHyphens/>
      <w:ind w:left="567"/>
    </w:pPr>
    <w:rPr>
      <w:rFonts w:ascii="Arial" w:eastAsia="ＭＳ 明朝" w:hAnsi="Arial" w:cs="Arial"/>
      <w:lang w:eastAsia="ar-SA"/>
    </w:rPr>
  </w:style>
  <w:style w:type="paragraph" w:customStyle="1" w:styleId="3fb">
    <w:name w:val="標準インデント3"/>
    <w:basedOn w:val="a1"/>
    <w:uiPriority w:val="99"/>
    <w:rsid w:val="00B04AD6"/>
    <w:pPr>
      <w:suppressAutoHyphens/>
      <w:ind w:left="708"/>
    </w:pPr>
    <w:rPr>
      <w:rFonts w:eastAsia="ＭＳ 明朝" w:cs="CG Times (WN)"/>
      <w:lang w:eastAsia="ar-SA"/>
    </w:rPr>
  </w:style>
  <w:style w:type="paragraph" w:customStyle="1" w:styleId="3fc">
    <w:name w:val="記3"/>
    <w:basedOn w:val="a1"/>
    <w:next w:val="a1"/>
    <w:uiPriority w:val="99"/>
    <w:rsid w:val="00B04AD6"/>
    <w:pPr>
      <w:suppressAutoHyphens/>
    </w:pPr>
    <w:rPr>
      <w:rFonts w:eastAsia="ＭＳ 明朝" w:cs="CG Times (WN)"/>
      <w:lang w:eastAsia="ar-SA"/>
    </w:rPr>
  </w:style>
  <w:style w:type="paragraph" w:customStyle="1" w:styleId="HTML3">
    <w:name w:val="HTML 書式付き3"/>
    <w:basedOn w:val="a1"/>
    <w:uiPriority w:val="99"/>
    <w:rsid w:val="00B04AD6"/>
    <w:pPr>
      <w:suppressAutoHyphens/>
    </w:pPr>
    <w:rPr>
      <w:rFonts w:ascii="Courier New" w:eastAsia="ＭＳ 明朝" w:hAnsi="Courier New" w:cs="Courier New"/>
      <w:lang w:eastAsia="ar-SA"/>
    </w:rPr>
  </w:style>
  <w:style w:type="character" w:customStyle="1" w:styleId="CommentSubjectChar3">
    <w:name w:val="Comment Subject Char3"/>
    <w:rsid w:val="00B04AD6"/>
    <w:rPr>
      <w:rFonts w:ascii="Times New Roman" w:hAnsi="Times New Roman"/>
      <w:b/>
      <w:bCs/>
      <w:lang w:val="en-GB" w:eastAsia="en-US"/>
    </w:rPr>
  </w:style>
  <w:style w:type="character" w:customStyle="1" w:styleId="CharChar151">
    <w:name w:val="Char Char151"/>
    <w:rsid w:val="00B04AD6"/>
    <w:rPr>
      <w:rFonts w:ascii="Arial" w:hAnsi="Arial"/>
      <w:sz w:val="36"/>
      <w:lang w:val="en-GB"/>
    </w:rPr>
  </w:style>
  <w:style w:type="character" w:customStyle="1" w:styleId="CharChar131">
    <w:name w:val="Char Char131"/>
    <w:semiHidden/>
    <w:rsid w:val="00B04AD6"/>
    <w:rPr>
      <w:rFonts w:ascii="SimSun" w:eastAsia="SimSun" w:hAnsi="SimSun" w:hint="eastAsia"/>
      <w:lang w:val="en-GB" w:eastAsia="en-US" w:bidi="ar-SA"/>
    </w:rPr>
  </w:style>
  <w:style w:type="character" w:customStyle="1" w:styleId="hps">
    <w:name w:val="hps"/>
    <w:rsid w:val="00B04AD6"/>
  </w:style>
  <w:style w:type="character" w:customStyle="1" w:styleId="im-content1">
    <w:name w:val="im-content1"/>
    <w:rsid w:val="00B04AD6"/>
    <w:rPr>
      <w:color w:val="333333"/>
    </w:rPr>
  </w:style>
  <w:style w:type="paragraph" w:customStyle="1" w:styleId="B7">
    <w:name w:val="B7"/>
    <w:basedOn w:val="B6"/>
    <w:link w:val="B7Char"/>
    <w:qFormat/>
    <w:rsid w:val="00B04AD6"/>
    <w:pPr>
      <w:ind w:left="2269"/>
    </w:pPr>
  </w:style>
  <w:style w:type="character" w:customStyle="1" w:styleId="B7Char">
    <w:name w:val="B7 Char"/>
    <w:link w:val="B7"/>
    <w:qFormat/>
    <w:rsid w:val="00B04AD6"/>
    <w:rPr>
      <w:rFonts w:ascii="Times New Roman" w:eastAsia="SimSun" w:hAnsi="Times New Roman"/>
      <w:lang w:val="en-GB" w:eastAsia="x-none"/>
    </w:rPr>
  </w:style>
  <w:style w:type="character" w:customStyle="1" w:styleId="1ff0">
    <w:name w:val="吹き出し (文字)1"/>
    <w:uiPriority w:val="99"/>
    <w:semiHidden/>
    <w:rsid w:val="00B04AD6"/>
    <w:rPr>
      <w:rFonts w:ascii="ＭＳ 明朝" w:eastAsia="ＭＳ 明朝" w:hAnsi="Times New Roman"/>
      <w:sz w:val="18"/>
      <w:szCs w:val="18"/>
      <w:lang w:val="en-GB" w:eastAsia="en-US"/>
    </w:rPr>
  </w:style>
  <w:style w:type="character" w:customStyle="1" w:styleId="1ff1">
    <w:name w:val="見出しマップ (文字)1"/>
    <w:uiPriority w:val="99"/>
    <w:semiHidden/>
    <w:rsid w:val="00B04AD6"/>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04AD6"/>
    <w:rPr>
      <w:rFonts w:ascii="Times New Roman" w:eastAsia="Times New Roman" w:hAnsi="Times New Roman"/>
      <w:lang w:val="en-GB" w:eastAsia="en-US"/>
    </w:rPr>
  </w:style>
  <w:style w:type="character" w:customStyle="1" w:styleId="1ff3">
    <w:name w:val="コメント文字列 (文字)1"/>
    <w:uiPriority w:val="99"/>
    <w:semiHidden/>
    <w:rsid w:val="00B04AD6"/>
    <w:rPr>
      <w:rFonts w:ascii="Times New Roman" w:eastAsia="Times New Roman" w:hAnsi="Times New Roman"/>
      <w:lang w:val="en-GB" w:eastAsia="en-US"/>
    </w:rPr>
  </w:style>
  <w:style w:type="character" w:customStyle="1" w:styleId="1ff4">
    <w:name w:val="コメント内容 (文字)1"/>
    <w:uiPriority w:val="99"/>
    <w:semiHidden/>
    <w:rsid w:val="00B04AD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4AD6"/>
    <w:pPr>
      <w:spacing w:after="0"/>
      <w:jc w:val="both"/>
    </w:pPr>
    <w:rPr>
      <w:rFonts w:ascii="Arial" w:eastAsia="PMingLiU" w:hAnsi="Arial"/>
      <w:lang w:eastAsia="x-none"/>
    </w:rPr>
  </w:style>
  <w:style w:type="character" w:customStyle="1" w:styleId="MediumGrid2Char">
    <w:name w:val="Medium Grid 2 Char"/>
    <w:link w:val="MediumGrid21"/>
    <w:uiPriority w:val="1"/>
    <w:rsid w:val="00B04AD6"/>
    <w:rPr>
      <w:rFonts w:ascii="Arial" w:eastAsia="PMingLiU" w:hAnsi="Arial"/>
      <w:lang w:val="en-GB" w:eastAsia="x-none"/>
    </w:rPr>
  </w:style>
  <w:style w:type="character" w:customStyle="1" w:styleId="ColorfulGrid-Accent1Char">
    <w:name w:val="Colorful Grid - Accent 1 Char"/>
    <w:link w:val="140"/>
    <w:uiPriority w:val="29"/>
    <w:rsid w:val="00B04AD6"/>
    <w:rPr>
      <w:rFonts w:ascii="Arial" w:eastAsia="PMingLiU" w:hAnsi="Arial"/>
      <w:i/>
      <w:iCs/>
      <w:color w:val="000000"/>
      <w:lang w:val="en-GB" w:eastAsia="en-US"/>
    </w:rPr>
  </w:style>
  <w:style w:type="character" w:customStyle="1" w:styleId="LightShading-Accent2Char">
    <w:name w:val="Light Shading - Accent 2 Char"/>
    <w:link w:val="1ff5"/>
    <w:uiPriority w:val="30"/>
    <w:rsid w:val="00B04AD6"/>
    <w:rPr>
      <w:rFonts w:ascii="Arial" w:eastAsia="PMingLiU" w:hAnsi="Arial"/>
      <w:b/>
      <w:bCs/>
      <w:i/>
      <w:iCs/>
      <w:color w:val="4F81BD"/>
      <w:lang w:val="en-GB" w:eastAsia="en-US"/>
    </w:rPr>
  </w:style>
  <w:style w:type="character" w:customStyle="1" w:styleId="PlainTable31">
    <w:name w:val="Plain Table 31"/>
    <w:uiPriority w:val="19"/>
    <w:qFormat/>
    <w:rsid w:val="00B04AD6"/>
    <w:rPr>
      <w:i/>
      <w:iCs/>
      <w:color w:val="808080"/>
    </w:rPr>
  </w:style>
  <w:style w:type="character" w:customStyle="1" w:styleId="PlainTable41">
    <w:name w:val="Plain Table 41"/>
    <w:uiPriority w:val="21"/>
    <w:qFormat/>
    <w:rsid w:val="00B04AD6"/>
    <w:rPr>
      <w:b/>
      <w:bCs/>
      <w:i/>
      <w:iCs/>
      <w:color w:val="4F81BD"/>
    </w:rPr>
  </w:style>
  <w:style w:type="character" w:customStyle="1" w:styleId="PlainTable51">
    <w:name w:val="Plain Table 51"/>
    <w:uiPriority w:val="31"/>
    <w:qFormat/>
    <w:rsid w:val="00B04AD6"/>
    <w:rPr>
      <w:smallCaps/>
      <w:color w:val="C0504D"/>
      <w:u w:val="single"/>
    </w:rPr>
  </w:style>
  <w:style w:type="character" w:customStyle="1" w:styleId="TableGridLight1">
    <w:name w:val="Table Grid Light1"/>
    <w:uiPriority w:val="32"/>
    <w:qFormat/>
    <w:rsid w:val="00B04AD6"/>
    <w:rPr>
      <w:b/>
      <w:bCs/>
      <w:smallCaps/>
      <w:color w:val="C0504D"/>
      <w:spacing w:val="5"/>
      <w:u w:val="single"/>
    </w:rPr>
  </w:style>
  <w:style w:type="character" w:customStyle="1" w:styleId="GridTable1Light1">
    <w:name w:val="Grid Table 1 Light1"/>
    <w:uiPriority w:val="33"/>
    <w:qFormat/>
    <w:rsid w:val="00B04AD6"/>
    <w:rPr>
      <w:b/>
      <w:bCs/>
      <w:smallCaps/>
      <w:spacing w:val="5"/>
    </w:rPr>
  </w:style>
  <w:style w:type="paragraph" w:customStyle="1" w:styleId="GridTable31">
    <w:name w:val="Grid Table 31"/>
    <w:basedOn w:val="10"/>
    <w:next w:val="a1"/>
    <w:uiPriority w:val="39"/>
    <w:unhideWhenUsed/>
    <w:qFormat/>
    <w:rsid w:val="00B04A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40">
    <w:name w:val="Colorful Grid Accent 1"/>
    <w:basedOn w:val="a3"/>
    <w:link w:val="ColorfulGrid-Accent1Char"/>
    <w:uiPriority w:val="29"/>
    <w:unhideWhenUsed/>
    <w:rsid w:val="00B04A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rsid w:val="00B04A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B04AD6"/>
    <w:rPr>
      <w:rFonts w:ascii="Times New Roman" w:eastAsia="Times New Roman" w:hAnsi="Times New Roman"/>
      <w:lang w:val="en-GB"/>
    </w:rPr>
  </w:style>
  <w:style w:type="character" w:customStyle="1" w:styleId="1ff6">
    <w:name w:val="註解主旨 字元1"/>
    <w:rsid w:val="00B04AD6"/>
    <w:rPr>
      <w:b/>
      <w:bCs/>
      <w:lang w:val="en-GB" w:eastAsia="sv-SE"/>
    </w:rPr>
  </w:style>
  <w:style w:type="paragraph" w:customStyle="1" w:styleId="2ff5">
    <w:name w:val="수정2"/>
    <w:hidden/>
    <w:uiPriority w:val="99"/>
    <w:semiHidden/>
    <w:rsid w:val="00B04AD6"/>
    <w:rPr>
      <w:rFonts w:ascii="Times New Roman" w:eastAsia="Batang" w:hAnsi="Times New Roman"/>
      <w:lang w:val="en-GB" w:eastAsia="en-US"/>
    </w:rPr>
  </w:style>
  <w:style w:type="paragraph" w:customStyle="1" w:styleId="48">
    <w:name w:val="修订4"/>
    <w:hidden/>
    <w:uiPriority w:val="99"/>
    <w:semiHidden/>
    <w:rsid w:val="00B04AD6"/>
    <w:rPr>
      <w:rFonts w:ascii="Times New Roman" w:eastAsia="Batang" w:hAnsi="Times New Roman"/>
      <w:lang w:val="en-GB" w:eastAsia="en-US"/>
    </w:rPr>
  </w:style>
  <w:style w:type="paragraph" w:customStyle="1" w:styleId="49">
    <w:name w:val="无间隔4"/>
    <w:uiPriority w:val="99"/>
    <w:qFormat/>
    <w:rsid w:val="00B04AD6"/>
    <w:rPr>
      <w:rFonts w:ascii="Times New Roman" w:eastAsia="SimSun" w:hAnsi="Times New Roman"/>
      <w:lang w:val="en-GB" w:eastAsia="en-US"/>
    </w:rPr>
  </w:style>
  <w:style w:type="paragraph" w:customStyle="1" w:styleId="TTan">
    <w:name w:val="TTan"/>
    <w:basedOn w:val="FP"/>
    <w:uiPriority w:val="99"/>
    <w:qFormat/>
    <w:rsid w:val="00B04AD6"/>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04AD6"/>
    <w:rPr>
      <w:sz w:val="28"/>
      <w:lang w:val="en-GB" w:eastAsia="en-US"/>
    </w:rPr>
  </w:style>
  <w:style w:type="paragraph" w:customStyle="1" w:styleId="tac1">
    <w:name w:val="tac"/>
    <w:basedOn w:val="a1"/>
    <w:uiPriority w:val="99"/>
    <w:rsid w:val="00B04AD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rsid w:val="00B04AD6"/>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B04AD6"/>
  </w:style>
  <w:style w:type="character" w:customStyle="1" w:styleId="TF0">
    <w:name w:val="TF字符"/>
    <w:aliases w:val="left字符"/>
    <w:rsid w:val="00B04AD6"/>
    <w:rPr>
      <w:rFonts w:ascii="Arial" w:hAnsi="Arial"/>
      <w:b/>
      <w:lang w:val="en-GB" w:eastAsia="en-US"/>
    </w:rPr>
  </w:style>
  <w:style w:type="paragraph" w:customStyle="1" w:styleId="TN">
    <w:name w:val="TN"/>
    <w:basedOn w:val="a1"/>
    <w:uiPriority w:val="99"/>
    <w:qFormat/>
    <w:rsid w:val="00B04AD6"/>
    <w:pPr>
      <w:keepNext/>
      <w:keepLines/>
      <w:spacing w:after="0"/>
      <w:ind w:left="851" w:hanging="851"/>
    </w:pPr>
    <w:rPr>
      <w:rFonts w:ascii="Arial" w:eastAsia="SimSun" w:hAnsi="Arial"/>
      <w:sz w:val="18"/>
    </w:rPr>
  </w:style>
  <w:style w:type="character" w:customStyle="1" w:styleId="search-word-mail">
    <w:name w:val="search-word-mail"/>
    <w:rsid w:val="00B04AD6"/>
  </w:style>
  <w:style w:type="character" w:customStyle="1" w:styleId="UnresolvedMention1">
    <w:name w:val="Unresolved Mention1"/>
    <w:uiPriority w:val="99"/>
    <w:unhideWhenUsed/>
    <w:rsid w:val="00B04AD6"/>
    <w:rPr>
      <w:color w:val="808080"/>
      <w:shd w:val="clear" w:color="auto" w:fill="E6E6E6"/>
    </w:rPr>
  </w:style>
  <w:style w:type="paragraph" w:customStyle="1" w:styleId="TB1">
    <w:name w:val="TB1"/>
    <w:basedOn w:val="a1"/>
    <w:uiPriority w:val="99"/>
    <w:qFormat/>
    <w:rsid w:val="00B04AD6"/>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1"/>
    <w:uiPriority w:val="99"/>
    <w:qFormat/>
    <w:rsid w:val="00B04AD6"/>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ListChar5">
    <w:name w:val="List Char5"/>
    <w:rsid w:val="00B04AD6"/>
    <w:rPr>
      <w:rFonts w:ascii="Times New Roman" w:hAnsi="Times New Roman"/>
      <w:lang w:val="en-GB" w:eastAsia="en-US"/>
    </w:rPr>
  </w:style>
  <w:style w:type="character" w:styleId="HTML4">
    <w:name w:val="HTML Acronym"/>
    <w:uiPriority w:val="99"/>
    <w:unhideWhenUsed/>
    <w:rsid w:val="00B04AD6"/>
  </w:style>
  <w:style w:type="character" w:customStyle="1" w:styleId="Char3">
    <w:name w:val="日期 Char"/>
    <w:rsid w:val="00B04AD6"/>
    <w:rPr>
      <w:rFonts w:ascii="Times New Roman" w:hAnsi="Times New Roman"/>
      <w:lang w:val="en-GB" w:eastAsia="en-US"/>
    </w:rPr>
  </w:style>
  <w:style w:type="character" w:customStyle="1" w:styleId="MTDisplayEquationZchn">
    <w:name w:val="MTDisplayEquation Zchn"/>
    <w:link w:val="MTDisplayEquation"/>
    <w:rsid w:val="00B04AD6"/>
    <w:rPr>
      <w:rFonts w:ascii="Times New Roman" w:eastAsia="Times New Roman" w:hAnsi="Times New Roman"/>
      <w:lang w:val="en-GB" w:eastAsia="ja-JP"/>
    </w:rPr>
  </w:style>
  <w:style w:type="character" w:customStyle="1" w:styleId="26">
    <w:name w:val="箇条書き 2 (文字)"/>
    <w:aliases w:val="lb2 (文字)"/>
    <w:link w:val="25"/>
    <w:rsid w:val="00B04AD6"/>
    <w:rPr>
      <w:rFonts w:ascii="Times New Roman" w:hAnsi="Times New Roman"/>
      <w:lang w:val="en-GB" w:eastAsia="en-US"/>
    </w:rPr>
  </w:style>
  <w:style w:type="paragraph" w:customStyle="1" w:styleId="-31">
    <w:name w:val="深色列表 - 着色 31"/>
    <w:hidden/>
    <w:uiPriority w:val="99"/>
    <w:semiHidden/>
    <w:rsid w:val="00B04AD6"/>
    <w:rPr>
      <w:rFonts w:ascii="Times New Roman" w:eastAsia="ＭＳ 明朝" w:hAnsi="Times New Roman"/>
      <w:lang w:val="en-GB" w:eastAsia="en-US"/>
    </w:rPr>
  </w:style>
  <w:style w:type="character" w:customStyle="1" w:styleId="1-11">
    <w:name w:val="网格表 1 浅色 - 着色 11"/>
    <w:uiPriority w:val="31"/>
    <w:qFormat/>
    <w:rsid w:val="00B04AD6"/>
    <w:rPr>
      <w:smallCaps/>
      <w:color w:val="5A5A5A"/>
    </w:rPr>
  </w:style>
  <w:style w:type="paragraph" w:customStyle="1" w:styleId="afffff">
    <w:name w:val="样式 页眉"/>
    <w:basedOn w:val="a6"/>
    <w:link w:val="Char4"/>
    <w:rsid w:val="00B04AD6"/>
    <w:pPr>
      <w:overflowPunct w:val="0"/>
      <w:autoSpaceDE w:val="0"/>
      <w:autoSpaceDN w:val="0"/>
      <w:adjustRightInd w:val="0"/>
      <w:textAlignment w:val="baseline"/>
    </w:pPr>
    <w:rPr>
      <w:rFonts w:eastAsia="Arial"/>
      <w:bCs/>
      <w:sz w:val="22"/>
      <w:lang w:val="en-US"/>
    </w:rPr>
  </w:style>
  <w:style w:type="character" w:customStyle="1" w:styleId="Char4">
    <w:name w:val="样式 页眉 Char"/>
    <w:link w:val="afffff"/>
    <w:rsid w:val="00B04AD6"/>
    <w:rPr>
      <w:rFonts w:ascii="Arial" w:eastAsia="Arial" w:hAnsi="Arial"/>
      <w:b/>
      <w:bCs/>
      <w:noProof/>
      <w:sz w:val="22"/>
      <w:lang w:val="en-US" w:eastAsia="en-US"/>
    </w:rPr>
  </w:style>
  <w:style w:type="paragraph" w:customStyle="1" w:styleId="-310">
    <w:name w:val="彩色底纹 - 着色 31"/>
    <w:basedOn w:val="a1"/>
    <w:uiPriority w:val="34"/>
    <w:qFormat/>
    <w:rsid w:val="00B04AD6"/>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04AD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04AD6"/>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04AD6"/>
    <w:rPr>
      <w:rFonts w:ascii="Arial" w:hAnsi="Arial"/>
      <w:sz w:val="22"/>
      <w:lang w:val="en-GB" w:eastAsia="ja-JP" w:bidi="ar-SA"/>
    </w:rPr>
  </w:style>
  <w:style w:type="paragraph" w:customStyle="1" w:styleId="contribution">
    <w:name w:val="contribution"/>
    <w:basedOn w:val="10"/>
    <w:uiPriority w:val="99"/>
    <w:semiHidden/>
    <w:rsid w:val="00B04AD6"/>
    <w:pPr>
      <w:tabs>
        <w:tab w:val="num" w:pos="45"/>
      </w:tabs>
      <w:overflowPunct w:val="0"/>
      <w:autoSpaceDE w:val="0"/>
      <w:autoSpaceDN w:val="0"/>
      <w:adjustRightInd w:val="0"/>
      <w:ind w:left="405" w:hanging="405"/>
      <w:textAlignment w:val="baseline"/>
    </w:pPr>
    <w:rPr>
      <w:rFonts w:eastAsia="Arial"/>
    </w:rPr>
  </w:style>
  <w:style w:type="paragraph" w:styleId="afffff0">
    <w:name w:val="table of figures"/>
    <w:basedOn w:val="a1"/>
    <w:next w:val="a1"/>
    <w:uiPriority w:val="99"/>
    <w:rsid w:val="00B04AD6"/>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04A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04AD6"/>
    <w:rPr>
      <w:rFonts w:ascii="Times New Roman" w:eastAsia="Batang" w:hAnsi="Times New Roman"/>
      <w:sz w:val="24"/>
      <w:lang w:eastAsia="en-US"/>
    </w:rPr>
  </w:style>
  <w:style w:type="paragraph" w:customStyle="1" w:styleId="FBCharCharCharChar1">
    <w:name w:val="FB Char Char Char Char1"/>
    <w:next w:val="a1"/>
    <w:uiPriority w:val="99"/>
    <w:semiHidden/>
    <w:rsid w:val="00B04AD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04AD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04AD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B04AD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04AD6"/>
    <w:rPr>
      <w:rFonts w:ascii="Arial" w:eastAsia="Arial" w:hAnsi="Arial"/>
      <w:sz w:val="28"/>
      <w:lang w:val="en-GB" w:eastAsia="en-US"/>
    </w:rPr>
  </w:style>
  <w:style w:type="paragraph" w:customStyle="1" w:styleId="a">
    <w:name w:val="表格题注"/>
    <w:next w:val="a1"/>
    <w:uiPriority w:val="99"/>
    <w:rsid w:val="00B04AD6"/>
    <w:pPr>
      <w:numPr>
        <w:numId w:val="17"/>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04AD6"/>
    <w:pPr>
      <w:numPr>
        <w:numId w:val="18"/>
      </w:numPr>
      <w:jc w:val="center"/>
    </w:pPr>
    <w:rPr>
      <w:rFonts w:ascii="Times New Roman" w:eastAsia="Times New Roman" w:hAnsi="Times New Roman"/>
      <w:b/>
      <w:lang w:val="en-GB" w:eastAsia="zh-CN"/>
    </w:rPr>
  </w:style>
  <w:style w:type="character" w:customStyle="1" w:styleId="textbodybold1">
    <w:name w:val="textbodybold1"/>
    <w:rsid w:val="00B04AD6"/>
    <w:rPr>
      <w:rFonts w:ascii="Arial" w:hAnsi="Arial" w:cs="Arial" w:hint="default"/>
      <w:b/>
      <w:bCs/>
      <w:color w:val="902630"/>
      <w:sz w:val="18"/>
      <w:szCs w:val="18"/>
      <w:bdr w:val="none" w:sz="0" w:space="0" w:color="auto" w:frame="1"/>
    </w:rPr>
  </w:style>
  <w:style w:type="character" w:customStyle="1" w:styleId="MTEquationSection">
    <w:name w:val="MTEquationSection"/>
    <w:rsid w:val="00B04AD6"/>
    <w:rPr>
      <w:vanish w:val="0"/>
      <w:color w:val="FF0000"/>
      <w:lang w:eastAsia="en-US"/>
    </w:rPr>
  </w:style>
  <w:style w:type="character" w:customStyle="1" w:styleId="34">
    <w:name w:val="箇条書き 3 (文字)"/>
    <w:link w:val="33"/>
    <w:rsid w:val="00B04AD6"/>
    <w:rPr>
      <w:rFonts w:ascii="Times New Roman" w:hAnsi="Times New Roman"/>
      <w:lang w:val="en-GB" w:eastAsia="en-US"/>
    </w:rPr>
  </w:style>
  <w:style w:type="character" w:customStyle="1" w:styleId="ae">
    <w:name w:val="箇条書き (文字)"/>
    <w:aliases w:val="UL (文字)"/>
    <w:link w:val="ab"/>
    <w:rsid w:val="00B04AD6"/>
    <w:rPr>
      <w:rFonts w:ascii="Times New Roman" w:hAnsi="Times New Roman"/>
      <w:lang w:val="en-GB" w:eastAsia="en-US"/>
    </w:rPr>
  </w:style>
  <w:style w:type="character" w:customStyle="1" w:styleId="1Char0">
    <w:name w:val="样式1 Char"/>
    <w:link w:val="1"/>
    <w:rsid w:val="00B04AD6"/>
    <w:rPr>
      <w:rFonts w:ascii="Arial" w:hAnsi="Arial"/>
      <w:sz w:val="18"/>
      <w:lang w:val="x-none" w:eastAsia="ja-JP"/>
    </w:rPr>
  </w:style>
  <w:style w:type="character" w:customStyle="1" w:styleId="TitleChar1">
    <w:name w:val="Title Char1"/>
    <w:rsid w:val="00B04AD6"/>
    <w:rPr>
      <w:rFonts w:ascii="Cambria" w:eastAsia="Times New Roman" w:hAnsi="Cambria" w:cs="Times New Roman"/>
      <w:b/>
      <w:bCs/>
      <w:kern w:val="28"/>
      <w:sz w:val="32"/>
      <w:szCs w:val="32"/>
      <w:lang w:val="en-GB"/>
    </w:rPr>
  </w:style>
  <w:style w:type="paragraph" w:customStyle="1" w:styleId="List10">
    <w:name w:val="List1"/>
    <w:basedOn w:val="a1"/>
    <w:uiPriority w:val="99"/>
    <w:rsid w:val="00B04AD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04AD6"/>
    <w:pPr>
      <w:numPr>
        <w:numId w:val="19"/>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04AD6"/>
    <w:pPr>
      <w:spacing w:before="120" w:after="0"/>
      <w:jc w:val="both"/>
    </w:pPr>
    <w:rPr>
      <w:rFonts w:eastAsia="SimSun"/>
      <w:lang w:val="en-US"/>
    </w:rPr>
  </w:style>
  <w:style w:type="paragraph" w:customStyle="1" w:styleId="centered">
    <w:name w:val="centered"/>
    <w:basedOn w:val="a1"/>
    <w:uiPriority w:val="99"/>
    <w:rsid w:val="00B04AD6"/>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B04AD6"/>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B04AD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B04AD6"/>
    <w:rPr>
      <w:rFonts w:ascii="Times New Roman" w:eastAsia="Batang" w:hAnsi="Times New Roman"/>
      <w:lang w:val="en-GB" w:eastAsia="en-US"/>
    </w:rPr>
  </w:style>
  <w:style w:type="paragraph" w:customStyle="1" w:styleId="810">
    <w:name w:val="表 (赤)  81"/>
    <w:basedOn w:val="a1"/>
    <w:uiPriority w:val="34"/>
    <w:qFormat/>
    <w:rsid w:val="00B04AD6"/>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uiPriority w:val="99"/>
    <w:rsid w:val="00B04AD6"/>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B04AD6"/>
    <w:rPr>
      <w:rFonts w:ascii="Times New Roman" w:eastAsia="SimSun" w:hAnsi="Times New Roman"/>
      <w:lang w:val="en-GB" w:eastAsia="en-US"/>
    </w:rPr>
  </w:style>
  <w:style w:type="character" w:customStyle="1" w:styleId="-21">
    <w:name w:val="浅色网格 - 着色 21"/>
    <w:uiPriority w:val="99"/>
    <w:unhideWhenUsed/>
    <w:rsid w:val="00B04AD6"/>
    <w:rPr>
      <w:color w:val="808080"/>
    </w:rPr>
  </w:style>
  <w:style w:type="paragraph" w:customStyle="1" w:styleId="LGTdoc">
    <w:name w:val="LGTdoc_본문"/>
    <w:basedOn w:val="a1"/>
    <w:uiPriority w:val="99"/>
    <w:rsid w:val="00B04AD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04AD6"/>
    <w:pPr>
      <w:spacing w:after="240"/>
      <w:jc w:val="both"/>
    </w:pPr>
    <w:rPr>
      <w:rFonts w:ascii="Arial" w:eastAsia="SimSun" w:hAnsi="Arial"/>
      <w:szCs w:val="24"/>
    </w:rPr>
  </w:style>
  <w:style w:type="paragraph" w:customStyle="1" w:styleId="ECCFootnote">
    <w:name w:val="ECC Footnote"/>
    <w:basedOn w:val="a1"/>
    <w:autoRedefine/>
    <w:uiPriority w:val="99"/>
    <w:rsid w:val="00B04AD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04AD6"/>
    <w:rPr>
      <w:rFonts w:ascii="Arial" w:eastAsia="SimSun" w:hAnsi="Arial"/>
      <w:szCs w:val="24"/>
      <w:lang w:val="en-GB" w:eastAsia="en-US"/>
    </w:rPr>
  </w:style>
  <w:style w:type="paragraph" w:customStyle="1" w:styleId="Text1">
    <w:name w:val="Text 1"/>
    <w:basedOn w:val="a1"/>
    <w:uiPriority w:val="99"/>
    <w:rsid w:val="00B04AD6"/>
    <w:pPr>
      <w:spacing w:after="240"/>
      <w:ind w:left="482"/>
      <w:jc w:val="both"/>
    </w:pPr>
    <w:rPr>
      <w:rFonts w:eastAsia="SimSun"/>
      <w:sz w:val="24"/>
      <w:lang w:eastAsia="fr-BE"/>
    </w:rPr>
  </w:style>
  <w:style w:type="paragraph" w:customStyle="1" w:styleId="NumPar4">
    <w:name w:val="NumPar 4"/>
    <w:basedOn w:val="40"/>
    <w:next w:val="a1"/>
    <w:uiPriority w:val="99"/>
    <w:rsid w:val="00B04AD6"/>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04AD6"/>
  </w:style>
  <w:style w:type="paragraph" w:customStyle="1" w:styleId="cita">
    <w:name w:val="cita"/>
    <w:basedOn w:val="a1"/>
    <w:uiPriority w:val="99"/>
    <w:rsid w:val="00B04AD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rsid w:val="00B04AD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rsid w:val="00B04AD6"/>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rsid w:val="00B04AD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rsid w:val="00B04AD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B04AD6"/>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04AD6"/>
    <w:rPr>
      <w:rFonts w:ascii="Times New Roman" w:eastAsia="SimSun" w:hAnsi="Times New Roman"/>
      <w:sz w:val="22"/>
      <w:szCs w:val="22"/>
      <w:lang w:val="x-none" w:eastAsia="x-none"/>
    </w:rPr>
  </w:style>
  <w:style w:type="character" w:customStyle="1" w:styleId="shorttext">
    <w:name w:val="short_text"/>
    <w:rsid w:val="00B04AD6"/>
  </w:style>
  <w:style w:type="character" w:customStyle="1" w:styleId="Char12">
    <w:name w:val="页脚 Char1"/>
    <w:aliases w:val="footer odd Char1,footer Char1,fo Char1,pie de página Char1"/>
    <w:rsid w:val="00B04AD6"/>
    <w:rPr>
      <w:sz w:val="18"/>
      <w:szCs w:val="18"/>
      <w:lang w:val="en-GB" w:eastAsia="en-US"/>
    </w:rPr>
  </w:style>
  <w:style w:type="paragraph" w:customStyle="1" w:styleId="2-21">
    <w:name w:val="中等深浅列表 2 - 着色 21"/>
    <w:uiPriority w:val="99"/>
    <w:semiHidden/>
    <w:rsid w:val="00B04AD6"/>
    <w:rPr>
      <w:rFonts w:ascii="Times New Roman" w:eastAsia="SimSun" w:hAnsi="Times New Roman"/>
      <w:lang w:val="en-GB" w:eastAsia="en-US"/>
    </w:rPr>
  </w:style>
  <w:style w:type="paragraph" w:customStyle="1" w:styleId="1-21">
    <w:name w:val="中等深浅网格 1 - 着色 21"/>
    <w:basedOn w:val="a1"/>
    <w:uiPriority w:val="34"/>
    <w:qFormat/>
    <w:rsid w:val="00B04AD6"/>
    <w:pPr>
      <w:overflowPunct w:val="0"/>
      <w:autoSpaceDE w:val="0"/>
      <w:autoSpaceDN w:val="0"/>
      <w:adjustRightInd w:val="0"/>
      <w:ind w:left="720"/>
      <w:contextualSpacing/>
    </w:pPr>
    <w:rPr>
      <w:rFonts w:eastAsia="SimSun"/>
    </w:rPr>
  </w:style>
  <w:style w:type="character" w:customStyle="1" w:styleId="-11">
    <w:name w:val="浅色网格 - 着色 11"/>
    <w:uiPriority w:val="99"/>
    <w:rsid w:val="00B04AD6"/>
    <w:rPr>
      <w:color w:val="808080"/>
    </w:rPr>
  </w:style>
  <w:style w:type="character" w:customStyle="1" w:styleId="UnresolvedMention2">
    <w:name w:val="Unresolved Mention2"/>
    <w:uiPriority w:val="99"/>
    <w:semiHidden/>
    <w:rsid w:val="00B04AD6"/>
    <w:rPr>
      <w:color w:val="808080"/>
      <w:shd w:val="clear" w:color="auto" w:fill="E6E6E6"/>
    </w:rPr>
  </w:style>
  <w:style w:type="paragraph" w:customStyle="1" w:styleId="-110">
    <w:name w:val="彩色底纹 - 着色 11"/>
    <w:hidden/>
    <w:uiPriority w:val="99"/>
    <w:semiHidden/>
    <w:rsid w:val="00B04AD6"/>
    <w:rPr>
      <w:rFonts w:ascii="Times New Roman" w:eastAsia="SimSun" w:hAnsi="Times New Roman"/>
      <w:lang w:val="en-GB" w:eastAsia="en-US"/>
    </w:rPr>
  </w:style>
  <w:style w:type="character" w:customStyle="1" w:styleId="UnresolvedMention3">
    <w:name w:val="Unresolved Mention3"/>
    <w:uiPriority w:val="99"/>
    <w:semiHidden/>
    <w:unhideWhenUsed/>
    <w:rsid w:val="00B04AD6"/>
    <w:rPr>
      <w:color w:val="808080"/>
      <w:shd w:val="clear" w:color="auto" w:fill="E6E6E6"/>
    </w:rPr>
  </w:style>
  <w:style w:type="character" w:customStyle="1" w:styleId="afffff1">
    <w:name w:val="未处理的提及"/>
    <w:uiPriority w:val="52"/>
    <w:rsid w:val="00B04AD6"/>
    <w:rPr>
      <w:color w:val="808080"/>
      <w:shd w:val="clear" w:color="auto" w:fill="E6E6E6"/>
    </w:rPr>
  </w:style>
  <w:style w:type="character" w:customStyle="1" w:styleId="Char13">
    <w:name w:val="标题 Char1"/>
    <w:aliases w:val="Section Header Char1"/>
    <w:rsid w:val="00B04AD6"/>
    <w:rPr>
      <w:rFonts w:ascii="Cambria" w:hAnsi="Cambria" w:cs="Times New Roman"/>
      <w:b/>
      <w:bCs/>
      <w:sz w:val="32"/>
      <w:szCs w:val="32"/>
      <w:lang w:val="en-GB" w:eastAsia="en-US"/>
    </w:rPr>
  </w:style>
  <w:style w:type="paragraph" w:customStyle="1" w:styleId="73">
    <w:name w:val="修订7"/>
    <w:uiPriority w:val="99"/>
    <w:semiHidden/>
    <w:rsid w:val="00B04AD6"/>
    <w:rPr>
      <w:rFonts w:ascii="Times New Roman" w:eastAsia="Batang" w:hAnsi="Times New Roman"/>
      <w:lang w:val="en-GB" w:eastAsia="en-US"/>
    </w:rPr>
  </w:style>
  <w:style w:type="paragraph" w:customStyle="1" w:styleId="63">
    <w:name w:val="无间隔6"/>
    <w:uiPriority w:val="99"/>
    <w:qFormat/>
    <w:rsid w:val="00B04AD6"/>
    <w:rPr>
      <w:rFonts w:ascii="Times New Roman" w:eastAsia="SimSun" w:hAnsi="Times New Roman"/>
      <w:lang w:val="en-GB" w:eastAsia="en-US"/>
    </w:rPr>
  </w:style>
  <w:style w:type="paragraph" w:customStyle="1" w:styleId="57">
    <w:name w:val="修订5"/>
    <w:uiPriority w:val="99"/>
    <w:semiHidden/>
    <w:rsid w:val="00B04AD6"/>
    <w:rPr>
      <w:rFonts w:ascii="Times New Roman" w:eastAsia="Batang" w:hAnsi="Times New Roman"/>
      <w:lang w:val="en-GB" w:eastAsia="en-US"/>
    </w:rPr>
  </w:style>
  <w:style w:type="paragraph" w:customStyle="1" w:styleId="911">
    <w:name w:val="目錄 91"/>
    <w:basedOn w:val="81"/>
    <w:uiPriority w:val="99"/>
    <w:rsid w:val="00B04AD6"/>
    <w:pPr>
      <w:overflowPunct w:val="0"/>
      <w:autoSpaceDE w:val="0"/>
      <w:autoSpaceDN w:val="0"/>
      <w:adjustRightInd w:val="0"/>
      <w:ind w:left="1418" w:hanging="1418"/>
    </w:pPr>
    <w:rPr>
      <w:rFonts w:eastAsia="ＭＳ 明朝"/>
      <w:lang w:val="en-US"/>
    </w:rPr>
  </w:style>
  <w:style w:type="paragraph" w:customStyle="1" w:styleId="1ff7">
    <w:name w:val="標號1"/>
    <w:basedOn w:val="a1"/>
    <w:next w:val="a1"/>
    <w:uiPriority w:val="99"/>
    <w:rsid w:val="00B04AD6"/>
    <w:pPr>
      <w:overflowPunct w:val="0"/>
      <w:autoSpaceDE w:val="0"/>
      <w:autoSpaceDN w:val="0"/>
      <w:adjustRightInd w:val="0"/>
      <w:spacing w:before="120" w:after="120"/>
    </w:pPr>
    <w:rPr>
      <w:rFonts w:eastAsia="ＭＳ 明朝"/>
      <w:b/>
    </w:rPr>
  </w:style>
  <w:style w:type="paragraph" w:customStyle="1" w:styleId="1ff8">
    <w:name w:val="圖表目錄1"/>
    <w:basedOn w:val="a1"/>
    <w:next w:val="a1"/>
    <w:uiPriority w:val="99"/>
    <w:rsid w:val="00B04AD6"/>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rsid w:val="00B04AD6"/>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rsid w:val="00B04AD6"/>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rsid w:val="00B04AD6"/>
    <w:pPr>
      <w:overflowPunct w:val="0"/>
      <w:autoSpaceDE w:val="0"/>
      <w:autoSpaceDN w:val="0"/>
      <w:adjustRightInd w:val="0"/>
      <w:ind w:left="400" w:hanging="400"/>
      <w:jc w:val="center"/>
    </w:pPr>
    <w:rPr>
      <w:rFonts w:eastAsia="ＭＳ 明朝"/>
      <w:b/>
      <w:lang w:eastAsia="ja-JP"/>
    </w:rPr>
  </w:style>
  <w:style w:type="paragraph" w:customStyle="1" w:styleId="64">
    <w:name w:val="修订6"/>
    <w:uiPriority w:val="99"/>
    <w:semiHidden/>
    <w:rsid w:val="00B04AD6"/>
    <w:rPr>
      <w:rFonts w:ascii="Times New Roman" w:eastAsia="Batang" w:hAnsi="Times New Roman"/>
      <w:lang w:val="en-GB" w:eastAsia="en-US"/>
    </w:rPr>
  </w:style>
  <w:style w:type="paragraph" w:customStyle="1" w:styleId="3fd">
    <w:name w:val="수정3"/>
    <w:uiPriority w:val="99"/>
    <w:semiHidden/>
    <w:rsid w:val="00B04AD6"/>
    <w:rPr>
      <w:rFonts w:ascii="Times New Roman" w:eastAsia="Batang" w:hAnsi="Times New Roman"/>
      <w:lang w:val="en-GB" w:eastAsia="en-US"/>
    </w:rPr>
  </w:style>
  <w:style w:type="paragraph" w:customStyle="1" w:styleId="4a">
    <w:name w:val="수정4"/>
    <w:uiPriority w:val="99"/>
    <w:semiHidden/>
    <w:rsid w:val="00B04AD6"/>
    <w:rPr>
      <w:rFonts w:ascii="Times New Roman" w:eastAsia="Batang" w:hAnsi="Times New Roman"/>
      <w:lang w:val="en-GB" w:eastAsia="en-US"/>
    </w:rPr>
  </w:style>
  <w:style w:type="paragraph" w:customStyle="1" w:styleId="GridTable35">
    <w:name w:val="Grid Table 35"/>
    <w:basedOn w:val="10"/>
    <w:next w:val="a1"/>
    <w:uiPriority w:val="39"/>
    <w:qFormat/>
    <w:rsid w:val="00B04A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a1"/>
    <w:uiPriority w:val="99"/>
    <w:rsid w:val="00B04AD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uiPriority w:val="99"/>
    <w:rsid w:val="00B04AD6"/>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uiPriority w:val="99"/>
    <w:rsid w:val="00B04AD6"/>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uiPriority w:val="99"/>
    <w:rsid w:val="00B04AD6"/>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uiPriority w:val="99"/>
    <w:rsid w:val="00B04AD6"/>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8">
    <w:name w:val="无间隔5"/>
    <w:uiPriority w:val="99"/>
    <w:qFormat/>
    <w:rsid w:val="00B04AD6"/>
    <w:rPr>
      <w:rFonts w:ascii="Times New Roman" w:eastAsia="SimSun" w:hAnsi="Times New Roman"/>
      <w:lang w:val="en-GB" w:eastAsia="en-US"/>
    </w:rPr>
  </w:style>
  <w:style w:type="paragraph" w:customStyle="1" w:styleId="65">
    <w:name w:val="吹き出し6"/>
    <w:basedOn w:val="a1"/>
    <w:uiPriority w:val="99"/>
    <w:rsid w:val="00B04AD6"/>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rsid w:val="00B04AD6"/>
    <w:rPr>
      <w:rFonts w:ascii="Times New Roman" w:eastAsia="ＭＳ 明朝" w:hAnsi="Times New Roman"/>
      <w:lang w:val="en-GB" w:eastAsia="en-US"/>
    </w:rPr>
  </w:style>
  <w:style w:type="paragraph" w:customStyle="1" w:styleId="4c">
    <w:name w:val="図表番号4"/>
    <w:basedOn w:val="a1"/>
    <w:uiPriority w:val="99"/>
    <w:rsid w:val="00B04AD6"/>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rsid w:val="00B04AD6"/>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rsid w:val="00B04AD6"/>
    <w:pPr>
      <w:ind w:left="851" w:hanging="284"/>
    </w:pPr>
  </w:style>
  <w:style w:type="paragraph" w:customStyle="1" w:styleId="4e">
    <w:name w:val="箇条書き4"/>
    <w:basedOn w:val="ac"/>
    <w:uiPriority w:val="99"/>
    <w:rsid w:val="00B04AD6"/>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rsid w:val="00B04AD6"/>
    <w:pPr>
      <w:tabs>
        <w:tab w:val="clear" w:pos="644"/>
        <w:tab w:val="num" w:pos="1494"/>
      </w:tabs>
      <w:ind w:left="851" w:hanging="284"/>
    </w:pPr>
  </w:style>
  <w:style w:type="paragraph" w:customStyle="1" w:styleId="340">
    <w:name w:val="箇条書き 34"/>
    <w:basedOn w:val="241"/>
    <w:uiPriority w:val="99"/>
    <w:rsid w:val="00B04AD6"/>
    <w:pPr>
      <w:ind w:left="1135"/>
    </w:pPr>
  </w:style>
  <w:style w:type="paragraph" w:customStyle="1" w:styleId="242">
    <w:name w:val="一覧 24"/>
    <w:basedOn w:val="ac"/>
    <w:uiPriority w:val="99"/>
    <w:rsid w:val="00B04AD6"/>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rsid w:val="00B04AD6"/>
    <w:pPr>
      <w:ind w:left="1135"/>
    </w:pPr>
  </w:style>
  <w:style w:type="paragraph" w:customStyle="1" w:styleId="440">
    <w:name w:val="一覧 44"/>
    <w:basedOn w:val="341"/>
    <w:uiPriority w:val="99"/>
    <w:rsid w:val="00B04AD6"/>
    <w:pPr>
      <w:ind w:left="1418"/>
    </w:pPr>
  </w:style>
  <w:style w:type="paragraph" w:customStyle="1" w:styleId="540">
    <w:name w:val="一覧 54"/>
    <w:basedOn w:val="440"/>
    <w:uiPriority w:val="99"/>
    <w:rsid w:val="00B04AD6"/>
    <w:pPr>
      <w:ind w:left="1702"/>
    </w:pPr>
  </w:style>
  <w:style w:type="paragraph" w:customStyle="1" w:styleId="441">
    <w:name w:val="箇条書き 44"/>
    <w:basedOn w:val="340"/>
    <w:uiPriority w:val="99"/>
    <w:rsid w:val="00B04AD6"/>
    <w:pPr>
      <w:ind w:left="1418"/>
    </w:pPr>
  </w:style>
  <w:style w:type="paragraph" w:customStyle="1" w:styleId="541">
    <w:name w:val="箇条書き 54"/>
    <w:basedOn w:val="441"/>
    <w:uiPriority w:val="99"/>
    <w:rsid w:val="00B04AD6"/>
    <w:pPr>
      <w:ind w:left="1702"/>
    </w:pPr>
  </w:style>
  <w:style w:type="paragraph" w:customStyle="1" w:styleId="4f">
    <w:name w:val="コメント文字列4"/>
    <w:basedOn w:val="a1"/>
    <w:uiPriority w:val="99"/>
    <w:rsid w:val="00B04AD6"/>
    <w:pPr>
      <w:suppressAutoHyphens/>
    </w:pPr>
    <w:rPr>
      <w:rFonts w:eastAsia="ＭＳ 明朝" w:cs="CG Times (WN)"/>
      <w:lang w:eastAsia="ar-SA"/>
    </w:rPr>
  </w:style>
  <w:style w:type="paragraph" w:customStyle="1" w:styleId="4f0">
    <w:name w:val="コメント内容4"/>
    <w:basedOn w:val="4f"/>
    <w:next w:val="4f"/>
    <w:uiPriority w:val="99"/>
    <w:rsid w:val="00B04AD6"/>
    <w:rPr>
      <w:b/>
      <w:bCs/>
    </w:rPr>
  </w:style>
  <w:style w:type="paragraph" w:customStyle="1" w:styleId="4f1">
    <w:name w:val="見出しマップ4"/>
    <w:basedOn w:val="a1"/>
    <w:uiPriority w:val="99"/>
    <w:rsid w:val="00B04AD6"/>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rsid w:val="00B04AD6"/>
    <w:pPr>
      <w:suppressAutoHyphens/>
    </w:pPr>
    <w:rPr>
      <w:rFonts w:ascii="Courier New" w:eastAsia="ＭＳ 明朝" w:hAnsi="Courier New" w:cs="CG Times (WN)"/>
      <w:lang w:val="nb-NO" w:eastAsia="ar-SA"/>
    </w:rPr>
  </w:style>
  <w:style w:type="paragraph" w:customStyle="1" w:styleId="Web4">
    <w:name w:val="標準 (Web)4"/>
    <w:basedOn w:val="a1"/>
    <w:uiPriority w:val="99"/>
    <w:rsid w:val="00B04AD6"/>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04AD6"/>
    <w:pPr>
      <w:suppressAutoHyphens/>
      <w:ind w:left="567"/>
    </w:pPr>
    <w:rPr>
      <w:rFonts w:ascii="Arial" w:eastAsia="ＭＳ 明朝" w:hAnsi="Arial" w:cs="Arial"/>
      <w:lang w:eastAsia="ar-SA"/>
    </w:rPr>
  </w:style>
  <w:style w:type="paragraph" w:customStyle="1" w:styleId="4f3">
    <w:name w:val="標準インデント4"/>
    <w:basedOn w:val="a1"/>
    <w:uiPriority w:val="99"/>
    <w:rsid w:val="00B04AD6"/>
    <w:pPr>
      <w:suppressAutoHyphens/>
      <w:ind w:left="708"/>
    </w:pPr>
    <w:rPr>
      <w:rFonts w:eastAsia="ＭＳ 明朝" w:cs="CG Times (WN)"/>
      <w:lang w:eastAsia="ar-SA"/>
    </w:rPr>
  </w:style>
  <w:style w:type="paragraph" w:customStyle="1" w:styleId="4f4">
    <w:name w:val="記4"/>
    <w:basedOn w:val="a1"/>
    <w:next w:val="a1"/>
    <w:uiPriority w:val="99"/>
    <w:rsid w:val="00B04AD6"/>
    <w:pPr>
      <w:suppressAutoHyphens/>
    </w:pPr>
    <w:rPr>
      <w:rFonts w:eastAsia="ＭＳ 明朝" w:cs="CG Times (WN)"/>
      <w:lang w:eastAsia="ar-SA"/>
    </w:rPr>
  </w:style>
  <w:style w:type="paragraph" w:customStyle="1" w:styleId="HTML40">
    <w:name w:val="HTML 書式付き4"/>
    <w:basedOn w:val="a1"/>
    <w:uiPriority w:val="99"/>
    <w:rsid w:val="00B04AD6"/>
    <w:pPr>
      <w:suppressAutoHyphens/>
    </w:pPr>
    <w:rPr>
      <w:rFonts w:ascii="Courier New" w:eastAsia="ＭＳ 明朝" w:hAnsi="Courier New" w:cs="Courier New"/>
      <w:lang w:eastAsia="ar-SA"/>
    </w:rPr>
  </w:style>
  <w:style w:type="paragraph" w:customStyle="1" w:styleId="GridTable32">
    <w:name w:val="Grid Table 32"/>
    <w:basedOn w:val="10"/>
    <w:next w:val="a1"/>
    <w:uiPriority w:val="39"/>
    <w:qFormat/>
    <w:rsid w:val="00B04A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04A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04AD6"/>
    <w:pPr>
      <w:suppressAutoHyphens/>
      <w:spacing w:after="120"/>
    </w:pPr>
    <w:rPr>
      <w:rFonts w:eastAsia="ＭＳ 明朝" w:cs="CG Times (WN)"/>
      <w:lang w:eastAsia="ar-SA"/>
    </w:rPr>
  </w:style>
  <w:style w:type="paragraph" w:customStyle="1" w:styleId="342">
    <w:name w:val="本文 34"/>
    <w:basedOn w:val="a1"/>
    <w:uiPriority w:val="99"/>
    <w:rsid w:val="00B04AD6"/>
    <w:pPr>
      <w:suppressAutoHyphens/>
      <w:spacing w:after="120"/>
    </w:pPr>
    <w:rPr>
      <w:rFonts w:eastAsia="ＭＳ 明朝" w:cs="CG Times (WN)"/>
      <w:lang w:eastAsia="ar-SA"/>
    </w:rPr>
  </w:style>
  <w:style w:type="paragraph" w:customStyle="1" w:styleId="920">
    <w:name w:val="目录 92"/>
    <w:basedOn w:val="81"/>
    <w:uiPriority w:val="99"/>
    <w:rsid w:val="00B04AD6"/>
    <w:pPr>
      <w:overflowPunct w:val="0"/>
      <w:autoSpaceDE w:val="0"/>
      <w:autoSpaceDN w:val="0"/>
      <w:adjustRightInd w:val="0"/>
      <w:ind w:left="1418" w:hanging="1418"/>
    </w:pPr>
    <w:rPr>
      <w:rFonts w:eastAsia="ＭＳ 明朝"/>
      <w:bCs/>
      <w:szCs w:val="22"/>
      <w:lang w:val="en-US" w:eastAsia="zh-CN"/>
    </w:rPr>
  </w:style>
  <w:style w:type="paragraph" w:customStyle="1" w:styleId="2ff6">
    <w:name w:val="题注2"/>
    <w:basedOn w:val="a1"/>
    <w:next w:val="a1"/>
    <w:uiPriority w:val="99"/>
    <w:rsid w:val="00B04AD6"/>
    <w:pPr>
      <w:overflowPunct w:val="0"/>
      <w:autoSpaceDE w:val="0"/>
      <w:autoSpaceDN w:val="0"/>
      <w:adjustRightInd w:val="0"/>
      <w:spacing w:before="120" w:after="120"/>
    </w:pPr>
    <w:rPr>
      <w:rFonts w:eastAsia="ＭＳ 明朝"/>
      <w:b/>
      <w:lang w:eastAsia="zh-CN"/>
    </w:rPr>
  </w:style>
  <w:style w:type="paragraph" w:customStyle="1" w:styleId="2ff7">
    <w:name w:val="图表目录2"/>
    <w:basedOn w:val="a1"/>
    <w:next w:val="a1"/>
    <w:uiPriority w:val="99"/>
    <w:rsid w:val="00B04AD6"/>
    <w:pPr>
      <w:overflowPunct w:val="0"/>
      <w:autoSpaceDE w:val="0"/>
      <w:autoSpaceDN w:val="0"/>
      <w:adjustRightInd w:val="0"/>
      <w:ind w:left="400" w:hanging="400"/>
      <w:jc w:val="center"/>
    </w:pPr>
    <w:rPr>
      <w:rFonts w:eastAsia="ＭＳ 明朝"/>
      <w:b/>
      <w:lang w:eastAsia="zh-CN"/>
    </w:rPr>
  </w:style>
  <w:style w:type="character" w:customStyle="1" w:styleId="Char30">
    <w:name w:val="批注主题 Char3"/>
    <w:locked/>
    <w:rsid w:val="00B04AD6"/>
    <w:rPr>
      <w:rFonts w:ascii="Times New Roman" w:eastAsia="ＭＳ 明朝" w:hAnsi="Times New Roman"/>
      <w:b/>
      <w:bCs/>
      <w:lang w:eastAsia="en-US"/>
    </w:rPr>
  </w:style>
  <w:style w:type="character" w:customStyle="1" w:styleId="Char14">
    <w:name w:val="批注主题 Char1"/>
    <w:rsid w:val="00B04AD6"/>
    <w:rPr>
      <w:rFonts w:ascii="ＭＳ 明朝" w:eastAsia="ＭＳ 明朝" w:hAnsi="ＭＳ 明朝" w:hint="eastAsia"/>
      <w:b/>
      <w:bCs/>
      <w:lang w:val="en-GB"/>
    </w:rPr>
  </w:style>
  <w:style w:type="character" w:customStyle="1" w:styleId="Char15">
    <w:name w:val="日期 Char1"/>
    <w:rsid w:val="00B04AD6"/>
    <w:rPr>
      <w:rFonts w:ascii="ＭＳ 明朝" w:eastAsia="ＭＳ 明朝" w:hAnsi="ＭＳ 明朝" w:hint="eastAsia"/>
      <w:lang w:val="en-GB"/>
    </w:rPr>
  </w:style>
  <w:style w:type="character" w:customStyle="1" w:styleId="8Char1">
    <w:name w:val="标题 8 Char1"/>
    <w:rsid w:val="00B04AD6"/>
    <w:rPr>
      <w:rFonts w:ascii="Arial" w:hAnsi="Arial" w:cs="Arial" w:hint="default"/>
      <w:sz w:val="36"/>
      <w:lang w:val="en-GB" w:eastAsia="en-US" w:bidi="ar-SA"/>
    </w:rPr>
  </w:style>
  <w:style w:type="character" w:customStyle="1" w:styleId="Char16">
    <w:name w:val="批注文字 Char1"/>
    <w:rsid w:val="00B04AD6"/>
    <w:rPr>
      <w:rFonts w:ascii="SimSun" w:eastAsia="SimSun" w:hAnsi="SimSun" w:hint="eastAsia"/>
      <w:lang w:eastAsia="en-US"/>
    </w:rPr>
  </w:style>
  <w:style w:type="character" w:customStyle="1" w:styleId="Char20">
    <w:name w:val="批注主题 Char2"/>
    <w:rsid w:val="00B04AD6"/>
    <w:rPr>
      <w:rFonts w:ascii="SimSun" w:eastAsia="SimSun" w:hAnsi="SimSun" w:hint="eastAsia"/>
      <w:b/>
      <w:bCs/>
      <w:lang w:eastAsia="en-US"/>
    </w:rPr>
  </w:style>
  <w:style w:type="character" w:customStyle="1" w:styleId="Char17">
    <w:name w:val="注释标题 Char1"/>
    <w:rsid w:val="00B04AD6"/>
    <w:rPr>
      <w:rFonts w:ascii="ＭＳ 明朝" w:eastAsia="ＭＳ 明朝" w:hAnsi="ＭＳ 明朝" w:hint="eastAsia"/>
      <w:lang w:eastAsia="en-US"/>
    </w:rPr>
  </w:style>
  <w:style w:type="character" w:customStyle="1" w:styleId="9Char1">
    <w:name w:val="标题 9 Char1"/>
    <w:rsid w:val="00B04AD6"/>
    <w:rPr>
      <w:rFonts w:ascii="Arial" w:hAnsi="Arial" w:cs="Arial" w:hint="default"/>
      <w:sz w:val="36"/>
      <w:lang w:val="en-GB"/>
    </w:rPr>
  </w:style>
  <w:style w:type="character" w:customStyle="1" w:styleId="Char18">
    <w:name w:val="文档结构图 Char1"/>
    <w:semiHidden/>
    <w:rsid w:val="00B04AD6"/>
    <w:rPr>
      <w:rFonts w:ascii="Tahoma" w:hAnsi="Tahoma" w:cs="Tahoma" w:hint="default"/>
      <w:shd w:val="clear" w:color="auto" w:fill="000080"/>
      <w:lang w:val="en-GB"/>
    </w:rPr>
  </w:style>
  <w:style w:type="character" w:customStyle="1" w:styleId="Char19">
    <w:name w:val="批注框文本 Char1"/>
    <w:uiPriority w:val="99"/>
    <w:rsid w:val="00B04AD6"/>
    <w:rPr>
      <w:rFonts w:ascii="Tahoma" w:hAnsi="Tahoma" w:cs="Tahoma" w:hint="default"/>
      <w:sz w:val="16"/>
      <w:szCs w:val="16"/>
      <w:lang w:val="en-GB"/>
    </w:rPr>
  </w:style>
  <w:style w:type="character" w:customStyle="1" w:styleId="Char1a">
    <w:name w:val="正文文本缩进 Char1"/>
    <w:rsid w:val="00B04AD6"/>
    <w:rPr>
      <w:rFonts w:ascii="Batang" w:eastAsia="Batang" w:hAnsi="Batang" w:hint="eastAsia"/>
      <w:lang w:val="en-GB"/>
    </w:rPr>
  </w:style>
  <w:style w:type="character" w:customStyle="1" w:styleId="2Char1">
    <w:name w:val="正文文本 2 Char1"/>
    <w:rsid w:val="00B04AD6"/>
    <w:rPr>
      <w:rFonts w:ascii="CG Times (WN)" w:eastAsia="Malgun Gothic" w:hAnsi="CG Times (WN)" w:hint="default"/>
      <w:i/>
      <w:iCs w:val="0"/>
      <w:lang w:val="en-GB" w:eastAsia="ko-KR"/>
    </w:rPr>
  </w:style>
  <w:style w:type="character" w:customStyle="1" w:styleId="3Char1">
    <w:name w:val="正文文本 3 Char1"/>
    <w:rsid w:val="00B04AD6"/>
    <w:rPr>
      <w:rFonts w:ascii="CG Times (WN)" w:eastAsia="Osaka" w:hAnsi="CG Times (WN)" w:hint="default"/>
      <w:color w:val="000000"/>
      <w:lang w:val="en-GB" w:eastAsia="ko-KR"/>
    </w:rPr>
  </w:style>
  <w:style w:type="character" w:customStyle="1" w:styleId="2Char10">
    <w:name w:val="正文文本缩进 2 Char1"/>
    <w:rsid w:val="00B04AD6"/>
    <w:rPr>
      <w:rFonts w:ascii="CG Times (WN)" w:eastAsia="ＭＳ 明朝" w:hAnsi="CG Times (WN)" w:hint="default"/>
      <w:lang w:val="en-GB"/>
    </w:rPr>
  </w:style>
  <w:style w:type="character" w:customStyle="1" w:styleId="HTMLChar1">
    <w:name w:val="HTML 预设格式 Char1"/>
    <w:rsid w:val="00B04AD6"/>
    <w:rPr>
      <w:rFonts w:ascii="Courier New" w:eastAsia="ＭＳ 明朝" w:hAnsi="Courier New" w:cs="Courier New" w:hint="default"/>
      <w:lang w:val="en-GB"/>
    </w:rPr>
  </w:style>
  <w:style w:type="character" w:customStyle="1" w:styleId="h48">
    <w:name w:val="h48"/>
    <w:rsid w:val="00B04AD6"/>
    <w:rPr>
      <w:rFonts w:ascii="Arial" w:hAnsi="Arial" w:cs="Arial" w:hint="default"/>
      <w:sz w:val="24"/>
      <w:lang w:val="en-GB"/>
    </w:rPr>
  </w:style>
  <w:style w:type="character" w:customStyle="1" w:styleId="h510">
    <w:name w:val="h51"/>
    <w:rsid w:val="00B04AD6"/>
    <w:rPr>
      <w:rFonts w:ascii="Arial" w:eastAsia="SimSun" w:hAnsi="Arial" w:cs="Arial" w:hint="default"/>
      <w:sz w:val="22"/>
      <w:lang w:val="en-GB" w:eastAsia="en-US" w:bidi="ar-SA"/>
    </w:rPr>
  </w:style>
  <w:style w:type="character" w:customStyle="1" w:styleId="gt-baf-word-clickable1">
    <w:name w:val="gt-baf-word-clickable1"/>
    <w:rsid w:val="00B04AD6"/>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04AD6"/>
    <w:rPr>
      <w:rFonts w:ascii="Arial" w:hAnsi="Arial" w:cs="Arial" w:hint="default"/>
      <w:b/>
      <w:bCs w:val="0"/>
      <w:sz w:val="18"/>
      <w:lang w:val="en-GB" w:eastAsia="en-US"/>
    </w:rPr>
  </w:style>
  <w:style w:type="character" w:customStyle="1" w:styleId="Char21">
    <w:name w:val="메모 주제 Char2"/>
    <w:rsid w:val="00B04AD6"/>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04AD6"/>
    <w:rPr>
      <w:i/>
      <w:iCs/>
      <w:color w:val="808080"/>
    </w:rPr>
  </w:style>
  <w:style w:type="character" w:customStyle="1" w:styleId="PlainTable45">
    <w:name w:val="Plain Table 45"/>
    <w:uiPriority w:val="21"/>
    <w:qFormat/>
    <w:rsid w:val="00B04AD6"/>
    <w:rPr>
      <w:b/>
      <w:bCs/>
      <w:i/>
      <w:iCs/>
      <w:color w:val="4F81BD"/>
    </w:rPr>
  </w:style>
  <w:style w:type="character" w:customStyle="1" w:styleId="PlainTable55">
    <w:name w:val="Plain Table 55"/>
    <w:uiPriority w:val="31"/>
    <w:qFormat/>
    <w:rsid w:val="00B04AD6"/>
    <w:rPr>
      <w:smallCaps/>
      <w:color w:val="C0504D"/>
      <w:u w:val="single"/>
    </w:rPr>
  </w:style>
  <w:style w:type="character" w:customStyle="1" w:styleId="TableGridLight5">
    <w:name w:val="Table Grid Light5"/>
    <w:uiPriority w:val="32"/>
    <w:qFormat/>
    <w:rsid w:val="00B04AD6"/>
    <w:rPr>
      <w:b/>
      <w:bCs/>
      <w:smallCaps/>
      <w:color w:val="C0504D"/>
      <w:spacing w:val="5"/>
      <w:u w:val="single"/>
    </w:rPr>
  </w:style>
  <w:style w:type="character" w:customStyle="1" w:styleId="GridTable1Light5">
    <w:name w:val="Grid Table 1 Light5"/>
    <w:uiPriority w:val="33"/>
    <w:qFormat/>
    <w:rsid w:val="00B04AD6"/>
    <w:rPr>
      <w:b/>
      <w:bCs/>
      <w:smallCaps/>
      <w:spacing w:val="5"/>
    </w:rPr>
  </w:style>
  <w:style w:type="character" w:customStyle="1" w:styleId="4f5">
    <w:name w:val="段落フォント4"/>
    <w:rsid w:val="00B04AD6"/>
  </w:style>
  <w:style w:type="character" w:customStyle="1" w:styleId="4f6">
    <w:name w:val="コメント参照4"/>
    <w:rsid w:val="00B04AD6"/>
    <w:rPr>
      <w:sz w:val="16"/>
    </w:rPr>
  </w:style>
  <w:style w:type="character" w:customStyle="1" w:styleId="Char1b">
    <w:name w:val="글자만 Char1"/>
    <w:uiPriority w:val="99"/>
    <w:semiHidden/>
    <w:rsid w:val="00B04AD6"/>
    <w:rPr>
      <w:rFonts w:ascii="Malgun Gothic" w:eastAsia="Malgun Gothic" w:hAnsi="Courier New" w:cs="Courier New" w:hint="eastAsia"/>
      <w:lang w:val="en-GB" w:eastAsia="en-US"/>
    </w:rPr>
  </w:style>
  <w:style w:type="character" w:customStyle="1" w:styleId="Char1c">
    <w:name w:val="미주 텍스트 Char1"/>
    <w:uiPriority w:val="99"/>
    <w:semiHidden/>
    <w:rsid w:val="00B04AD6"/>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04AD6"/>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04AD6"/>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04AD6"/>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04AD6"/>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04AD6"/>
    <w:rPr>
      <w:rFonts w:ascii="Times New Roman" w:eastAsia="Times New Roman" w:hAnsi="Times New Roman" w:cs="Times New Roman" w:hint="default"/>
      <w:b/>
      <w:bCs/>
      <w:lang w:val="en-GB" w:eastAsia="en-US"/>
    </w:rPr>
  </w:style>
  <w:style w:type="character" w:customStyle="1" w:styleId="CommentSubjectChar4">
    <w:name w:val="Comment Subject Char4"/>
    <w:rsid w:val="00B04AD6"/>
    <w:rPr>
      <w:rFonts w:ascii="Times New Roman" w:hAnsi="Times New Roman" w:cs="Times New Roman" w:hint="default"/>
      <w:b/>
      <w:bCs/>
      <w:lang w:val="en-GB" w:eastAsia="en-US"/>
    </w:rPr>
  </w:style>
  <w:style w:type="character" w:customStyle="1" w:styleId="Char6">
    <w:name w:val="메모 주제 Char"/>
    <w:rsid w:val="00B04AD6"/>
    <w:rPr>
      <w:rFonts w:ascii="Times New Roman" w:hAnsi="Times New Roman" w:cs="Times New Roman" w:hint="default"/>
      <w:b/>
      <w:bCs/>
      <w:lang w:val="en-GB" w:eastAsia="en-US"/>
    </w:rPr>
  </w:style>
  <w:style w:type="character" w:customStyle="1" w:styleId="Absatz-Standardschriftart5">
    <w:name w:val="Absatz-Standardschriftart5"/>
    <w:rsid w:val="00B04AD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04AD6"/>
    <w:rPr>
      <w:rFonts w:ascii="Arial" w:eastAsia="ＭＳ ゴシック" w:hAnsi="Arial" w:cs="Times New Roman" w:hint="default"/>
      <w:lang w:val="en-GB" w:eastAsia="en-US"/>
    </w:rPr>
  </w:style>
  <w:style w:type="character" w:customStyle="1" w:styleId="PlainTable32">
    <w:name w:val="Plain Table 32"/>
    <w:uiPriority w:val="19"/>
    <w:qFormat/>
    <w:rsid w:val="00B04AD6"/>
    <w:rPr>
      <w:i/>
      <w:iCs/>
      <w:color w:val="808080"/>
    </w:rPr>
  </w:style>
  <w:style w:type="character" w:customStyle="1" w:styleId="PlainTable42">
    <w:name w:val="Plain Table 42"/>
    <w:uiPriority w:val="21"/>
    <w:qFormat/>
    <w:rsid w:val="00B04AD6"/>
    <w:rPr>
      <w:b/>
      <w:bCs/>
      <w:i/>
      <w:iCs/>
      <w:color w:val="4F81BD"/>
    </w:rPr>
  </w:style>
  <w:style w:type="character" w:customStyle="1" w:styleId="PlainTable52">
    <w:name w:val="Plain Table 52"/>
    <w:uiPriority w:val="31"/>
    <w:qFormat/>
    <w:rsid w:val="00B04AD6"/>
    <w:rPr>
      <w:smallCaps/>
      <w:color w:val="C0504D"/>
      <w:u w:val="single"/>
    </w:rPr>
  </w:style>
  <w:style w:type="character" w:customStyle="1" w:styleId="TableGridLight2">
    <w:name w:val="Table Grid Light2"/>
    <w:uiPriority w:val="32"/>
    <w:qFormat/>
    <w:rsid w:val="00B04AD6"/>
    <w:rPr>
      <w:b/>
      <w:bCs/>
      <w:smallCaps/>
      <w:color w:val="C0504D"/>
      <w:spacing w:val="5"/>
      <w:u w:val="single"/>
    </w:rPr>
  </w:style>
  <w:style w:type="character" w:customStyle="1" w:styleId="GridTable1Light2">
    <w:name w:val="Grid Table 1 Light2"/>
    <w:uiPriority w:val="33"/>
    <w:qFormat/>
    <w:rsid w:val="00B04AD6"/>
    <w:rPr>
      <w:b/>
      <w:bCs/>
      <w:smallCaps/>
      <w:spacing w:val="5"/>
    </w:rPr>
  </w:style>
  <w:style w:type="character" w:customStyle="1" w:styleId="Absatz-Standardschriftart6">
    <w:name w:val="Absatz-Standardschriftart6"/>
    <w:rsid w:val="00B04AD6"/>
  </w:style>
  <w:style w:type="character" w:customStyle="1" w:styleId="PlainTable33">
    <w:name w:val="Plain Table 33"/>
    <w:uiPriority w:val="19"/>
    <w:qFormat/>
    <w:rsid w:val="00B04AD6"/>
    <w:rPr>
      <w:i/>
      <w:iCs/>
      <w:color w:val="808080"/>
    </w:rPr>
  </w:style>
  <w:style w:type="character" w:customStyle="1" w:styleId="PlainTable43">
    <w:name w:val="Plain Table 43"/>
    <w:uiPriority w:val="21"/>
    <w:qFormat/>
    <w:rsid w:val="00B04AD6"/>
    <w:rPr>
      <w:b/>
      <w:bCs/>
      <w:i/>
      <w:iCs/>
      <w:color w:val="4F81BD"/>
    </w:rPr>
  </w:style>
  <w:style w:type="character" w:customStyle="1" w:styleId="PlainTable53">
    <w:name w:val="Plain Table 53"/>
    <w:uiPriority w:val="31"/>
    <w:qFormat/>
    <w:rsid w:val="00B04AD6"/>
    <w:rPr>
      <w:smallCaps/>
      <w:color w:val="C0504D"/>
      <w:u w:val="single"/>
    </w:rPr>
  </w:style>
  <w:style w:type="character" w:customStyle="1" w:styleId="TableGridLight3">
    <w:name w:val="Table Grid Light3"/>
    <w:uiPriority w:val="32"/>
    <w:qFormat/>
    <w:rsid w:val="00B04AD6"/>
    <w:rPr>
      <w:b/>
      <w:bCs/>
      <w:smallCaps/>
      <w:color w:val="C0504D"/>
      <w:spacing w:val="5"/>
      <w:u w:val="single"/>
    </w:rPr>
  </w:style>
  <w:style w:type="character" w:customStyle="1" w:styleId="GridTable1Light3">
    <w:name w:val="Grid Table 1 Light3"/>
    <w:uiPriority w:val="33"/>
    <w:qFormat/>
    <w:rsid w:val="00B04AD6"/>
    <w:rPr>
      <w:b/>
      <w:bCs/>
      <w:smallCaps/>
      <w:spacing w:val="5"/>
    </w:rPr>
  </w:style>
  <w:style w:type="character" w:customStyle="1" w:styleId="Absatz-Standardschriftart7">
    <w:name w:val="Absatz-Standardschriftart7"/>
    <w:rsid w:val="00B04AD6"/>
  </w:style>
  <w:style w:type="character" w:customStyle="1" w:styleId="KommentarthemaZchn">
    <w:name w:val="Kommentarthema Zchn"/>
    <w:rsid w:val="00B04AD6"/>
    <w:rPr>
      <w:b/>
      <w:bCs/>
      <w:lang w:val="en-GB" w:eastAsia="en-US" w:bidi="ar-SA"/>
    </w:rPr>
  </w:style>
  <w:style w:type="table" w:customStyle="1" w:styleId="ColorfulGrid-Accent11">
    <w:name w:val="Colorful Grid - Accent 11"/>
    <w:basedOn w:val="a3"/>
    <w:uiPriority w:val="29"/>
    <w:rsid w:val="00B04AD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04AD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04AD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04A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04A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04AD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04A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04AD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04A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B04A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04AD6"/>
    <w:rPr>
      <w:rFonts w:ascii="Times New Roman" w:eastAsia="PMingLiU" w:hAnsi="Times New Roman"/>
      <w:lang w:val="en-GB" w:eastAsia="en-GB"/>
    </w:rPr>
    <w:tblPr/>
  </w:style>
  <w:style w:type="table" w:customStyle="1" w:styleId="TableGrid111">
    <w:name w:val="Table Grid111"/>
    <w:basedOn w:val="a3"/>
    <w:rsid w:val="00B04A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04A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04AD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04AD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4A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4AD6"/>
    <w:pPr>
      <w:numPr>
        <w:numId w:val="22"/>
      </w:numPr>
    </w:pPr>
  </w:style>
  <w:style w:type="numbering" w:customStyle="1" w:styleId="Style11">
    <w:name w:val="Style11"/>
    <w:uiPriority w:val="99"/>
    <w:rsid w:val="00B04AD6"/>
    <w:pPr>
      <w:numPr>
        <w:numId w:val="23"/>
      </w:numPr>
    </w:pPr>
  </w:style>
  <w:style w:type="character" w:customStyle="1" w:styleId="PlainTable34">
    <w:name w:val="Plain Table 34"/>
    <w:uiPriority w:val="19"/>
    <w:qFormat/>
    <w:rsid w:val="00B04AD6"/>
    <w:rPr>
      <w:i/>
      <w:iCs/>
      <w:color w:val="808080"/>
    </w:rPr>
  </w:style>
  <w:style w:type="character" w:customStyle="1" w:styleId="PlainTable44">
    <w:name w:val="Plain Table 44"/>
    <w:uiPriority w:val="21"/>
    <w:qFormat/>
    <w:rsid w:val="00B04AD6"/>
    <w:rPr>
      <w:b/>
      <w:bCs/>
      <w:i/>
      <w:iCs/>
      <w:color w:val="4F81BD"/>
    </w:rPr>
  </w:style>
  <w:style w:type="character" w:customStyle="1" w:styleId="PlainTable54">
    <w:name w:val="Plain Table 54"/>
    <w:uiPriority w:val="31"/>
    <w:qFormat/>
    <w:rsid w:val="00B04AD6"/>
    <w:rPr>
      <w:smallCaps/>
      <w:color w:val="C0504D"/>
      <w:u w:val="single"/>
    </w:rPr>
  </w:style>
  <w:style w:type="character" w:customStyle="1" w:styleId="TableGridLight4">
    <w:name w:val="Table Grid Light4"/>
    <w:uiPriority w:val="32"/>
    <w:qFormat/>
    <w:rsid w:val="00B04AD6"/>
    <w:rPr>
      <w:b/>
      <w:bCs/>
      <w:smallCaps/>
      <w:color w:val="C0504D"/>
      <w:spacing w:val="5"/>
      <w:u w:val="single"/>
    </w:rPr>
  </w:style>
  <w:style w:type="character" w:customStyle="1" w:styleId="GridTable1Light4">
    <w:name w:val="Grid Table 1 Light4"/>
    <w:uiPriority w:val="33"/>
    <w:qFormat/>
    <w:rsid w:val="00B04AD6"/>
    <w:rPr>
      <w:b/>
      <w:bCs/>
      <w:smallCaps/>
      <w:spacing w:val="5"/>
    </w:rPr>
  </w:style>
  <w:style w:type="paragraph" w:customStyle="1" w:styleId="GridTable34">
    <w:name w:val="Grid Table 34"/>
    <w:basedOn w:val="10"/>
    <w:next w:val="a1"/>
    <w:uiPriority w:val="39"/>
    <w:unhideWhenUsed/>
    <w:qFormat/>
    <w:rsid w:val="00B04A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04AD6"/>
  </w:style>
  <w:style w:type="numbering" w:customStyle="1" w:styleId="120">
    <w:name w:val="无列表12"/>
    <w:next w:val="a4"/>
    <w:semiHidden/>
    <w:rsid w:val="00B04AD6"/>
  </w:style>
  <w:style w:type="numbering" w:customStyle="1" w:styleId="NoList18">
    <w:name w:val="No List18"/>
    <w:next w:val="a4"/>
    <w:semiHidden/>
    <w:rsid w:val="00B04AD6"/>
  </w:style>
  <w:style w:type="paragraph" w:customStyle="1" w:styleId="84">
    <w:name w:val="修订8"/>
    <w:hidden/>
    <w:uiPriority w:val="99"/>
    <w:semiHidden/>
    <w:rsid w:val="00B04AD6"/>
    <w:rPr>
      <w:rFonts w:ascii="Times New Roman" w:eastAsia="Batang" w:hAnsi="Times New Roman"/>
      <w:lang w:val="en-GB" w:eastAsia="en-US"/>
    </w:rPr>
  </w:style>
  <w:style w:type="paragraph" w:customStyle="1" w:styleId="74">
    <w:name w:val="无间隔7"/>
    <w:uiPriority w:val="99"/>
    <w:qFormat/>
    <w:rsid w:val="00B04AD6"/>
    <w:rPr>
      <w:rFonts w:ascii="Times New Roman" w:eastAsia="SimSun" w:hAnsi="Times New Roman"/>
      <w:lang w:val="en-GB" w:eastAsia="en-US"/>
    </w:rPr>
  </w:style>
  <w:style w:type="character" w:styleId="afffff3">
    <w:name w:val="Placeholder Text"/>
    <w:uiPriority w:val="99"/>
    <w:unhideWhenUsed/>
    <w:rsid w:val="00B04AD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04AD6"/>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04AD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04AD6"/>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04AD6"/>
    <w:rPr>
      <w:rFonts w:ascii="Times New Roman" w:eastAsia="游明朝" w:hAnsi="Times New Roman"/>
      <w:b/>
      <w:bCs/>
      <w:lang w:val="en-GB" w:eastAsia="en-US"/>
    </w:rPr>
  </w:style>
  <w:style w:type="paragraph" w:customStyle="1" w:styleId="msonormal0">
    <w:name w:val="msonormal"/>
    <w:basedOn w:val="a1"/>
    <w:uiPriority w:val="99"/>
    <w:rsid w:val="00B04AD6"/>
    <w:pPr>
      <w:overflowPunct w:val="0"/>
      <w:autoSpaceDE w:val="0"/>
      <w:autoSpaceDN w:val="0"/>
      <w:adjustRightInd w:val="0"/>
      <w:spacing w:before="100" w:beforeAutospacing="1" w:after="100" w:afterAutospacing="1"/>
      <w:textAlignment w:val="baseline"/>
    </w:pPr>
    <w:rPr>
      <w:rFonts w:eastAsia="游明朝"/>
      <w:sz w:val="24"/>
      <w:szCs w:val="24"/>
      <w:lang w:val="en-US" w:eastAsia="zh-CN"/>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04AD6"/>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04AD6"/>
    <w:rPr>
      <w:rFonts w:ascii="Times New Roman" w:eastAsia="游明朝" w:hAnsi="Times New Roman"/>
      <w:lang w:val="en-GB" w:eastAsia="en-US"/>
    </w:rPr>
  </w:style>
  <w:style w:type="paragraph" w:customStyle="1" w:styleId="85">
    <w:name w:val="无间隔8"/>
    <w:uiPriority w:val="99"/>
    <w:qFormat/>
    <w:rsid w:val="00B04AD6"/>
    <w:rPr>
      <w:rFonts w:ascii="Times New Roman" w:eastAsia="SimSun" w:hAnsi="Times New Roman"/>
      <w:lang w:val="en-GB" w:eastAsia="en-US"/>
    </w:rPr>
  </w:style>
  <w:style w:type="numbering" w:customStyle="1" w:styleId="113">
    <w:name w:val="リストなし11"/>
    <w:next w:val="a4"/>
    <w:uiPriority w:val="99"/>
    <w:semiHidden/>
    <w:unhideWhenUsed/>
    <w:rsid w:val="00B04AD6"/>
  </w:style>
  <w:style w:type="numbering" w:customStyle="1" w:styleId="NoList19">
    <w:name w:val="No List19"/>
    <w:next w:val="a4"/>
    <w:uiPriority w:val="99"/>
    <w:semiHidden/>
    <w:unhideWhenUsed/>
    <w:rsid w:val="00B04AD6"/>
  </w:style>
  <w:style w:type="numbering" w:customStyle="1" w:styleId="NoList110">
    <w:name w:val="No List110"/>
    <w:next w:val="a4"/>
    <w:uiPriority w:val="99"/>
    <w:semiHidden/>
    <w:rsid w:val="00B04AD6"/>
  </w:style>
  <w:style w:type="numbering" w:customStyle="1" w:styleId="130">
    <w:name w:val="无列表13"/>
    <w:next w:val="a4"/>
    <w:semiHidden/>
    <w:rsid w:val="00B04AD6"/>
  </w:style>
  <w:style w:type="numbering" w:customStyle="1" w:styleId="122">
    <w:name w:val="リストなし12"/>
    <w:next w:val="a4"/>
    <w:uiPriority w:val="99"/>
    <w:semiHidden/>
    <w:unhideWhenUsed/>
    <w:rsid w:val="00B04AD6"/>
  </w:style>
  <w:style w:type="numbering" w:customStyle="1" w:styleId="NoList25">
    <w:name w:val="No List25"/>
    <w:next w:val="a4"/>
    <w:uiPriority w:val="99"/>
    <w:semiHidden/>
    <w:rsid w:val="00B04AD6"/>
  </w:style>
  <w:style w:type="numbering" w:customStyle="1" w:styleId="1110">
    <w:name w:val="无列表111"/>
    <w:next w:val="a4"/>
    <w:semiHidden/>
    <w:rsid w:val="00B04AD6"/>
  </w:style>
  <w:style w:type="numbering" w:customStyle="1" w:styleId="1111">
    <w:name w:val="リストなし111"/>
    <w:next w:val="a4"/>
    <w:uiPriority w:val="99"/>
    <w:semiHidden/>
    <w:unhideWhenUsed/>
    <w:rsid w:val="00B04AD6"/>
  </w:style>
  <w:style w:type="numbering" w:customStyle="1" w:styleId="NoList32">
    <w:name w:val="No List32"/>
    <w:next w:val="a4"/>
    <w:uiPriority w:val="99"/>
    <w:semiHidden/>
    <w:unhideWhenUsed/>
    <w:rsid w:val="00B04AD6"/>
  </w:style>
  <w:style w:type="table" w:customStyle="1" w:styleId="TableGrid51">
    <w:name w:val="Table Grid51"/>
    <w:basedOn w:val="a3"/>
    <w:next w:val="aff3"/>
    <w:rsid w:val="00B04A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04AD6"/>
  </w:style>
  <w:style w:type="numbering" w:customStyle="1" w:styleId="1211">
    <w:name w:val="リストなし121"/>
    <w:next w:val="a4"/>
    <w:uiPriority w:val="99"/>
    <w:semiHidden/>
    <w:unhideWhenUsed/>
    <w:rsid w:val="00B04AD6"/>
  </w:style>
  <w:style w:type="numbering" w:customStyle="1" w:styleId="NoList112">
    <w:name w:val="No List112"/>
    <w:next w:val="a4"/>
    <w:uiPriority w:val="99"/>
    <w:semiHidden/>
    <w:unhideWhenUsed/>
    <w:rsid w:val="00B04AD6"/>
  </w:style>
  <w:style w:type="table" w:customStyle="1" w:styleId="TableGrid411">
    <w:name w:val="Table Grid411"/>
    <w:basedOn w:val="a3"/>
    <w:next w:val="aff3"/>
    <w:rsid w:val="00B04A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04AD6"/>
  </w:style>
  <w:style w:type="numbering" w:customStyle="1" w:styleId="11111">
    <w:name w:val="リストなし1111"/>
    <w:next w:val="a4"/>
    <w:uiPriority w:val="99"/>
    <w:semiHidden/>
    <w:unhideWhenUsed/>
    <w:rsid w:val="00B04AD6"/>
  </w:style>
  <w:style w:type="numbering" w:customStyle="1" w:styleId="NoList42">
    <w:name w:val="No List42"/>
    <w:next w:val="a4"/>
    <w:uiPriority w:val="99"/>
    <w:semiHidden/>
    <w:unhideWhenUsed/>
    <w:rsid w:val="00B04AD6"/>
  </w:style>
  <w:style w:type="table" w:customStyle="1" w:styleId="TableGrid14">
    <w:name w:val="Table Grid14"/>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04AD6"/>
  </w:style>
  <w:style w:type="table" w:customStyle="1" w:styleId="323">
    <w:name w:val="网格型32"/>
    <w:basedOn w:val="a3"/>
    <w:next w:val="aff3"/>
    <w:rsid w:val="00B04A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3"/>
    <w:rsid w:val="00B04A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04AD6"/>
  </w:style>
  <w:style w:type="table" w:customStyle="1" w:styleId="TableClassic22">
    <w:name w:val="Table Classic 22"/>
    <w:basedOn w:val="a3"/>
    <w:next w:val="2ff4"/>
    <w:rsid w:val="00B04A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04AD6"/>
  </w:style>
  <w:style w:type="table" w:customStyle="1" w:styleId="TableGrid42">
    <w:name w:val="Table Grid42"/>
    <w:basedOn w:val="a3"/>
    <w:next w:val="aff3"/>
    <w:rsid w:val="00B04A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04AD6"/>
  </w:style>
  <w:style w:type="table" w:customStyle="1" w:styleId="3110">
    <w:name w:val="网格型311"/>
    <w:basedOn w:val="a3"/>
    <w:next w:val="aff3"/>
    <w:rsid w:val="00B04A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rsid w:val="00B04A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04AD6"/>
  </w:style>
  <w:style w:type="table" w:customStyle="1" w:styleId="TableClassic211">
    <w:name w:val="Table Classic 211"/>
    <w:basedOn w:val="a3"/>
    <w:next w:val="2ff4"/>
    <w:rsid w:val="00B04A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04AD6"/>
  </w:style>
  <w:style w:type="numbering" w:customStyle="1" w:styleId="NoList113">
    <w:name w:val="No List113"/>
    <w:next w:val="a4"/>
    <w:uiPriority w:val="99"/>
    <w:semiHidden/>
    <w:rsid w:val="00B04AD6"/>
  </w:style>
  <w:style w:type="numbering" w:customStyle="1" w:styleId="141">
    <w:name w:val="无列表14"/>
    <w:next w:val="a4"/>
    <w:semiHidden/>
    <w:rsid w:val="00B04AD6"/>
  </w:style>
  <w:style w:type="numbering" w:customStyle="1" w:styleId="142">
    <w:name w:val="リストなし14"/>
    <w:next w:val="a4"/>
    <w:uiPriority w:val="99"/>
    <w:semiHidden/>
    <w:unhideWhenUsed/>
    <w:rsid w:val="00B04AD6"/>
  </w:style>
  <w:style w:type="numbering" w:customStyle="1" w:styleId="NoList26">
    <w:name w:val="No List26"/>
    <w:next w:val="a4"/>
    <w:uiPriority w:val="99"/>
    <w:semiHidden/>
    <w:rsid w:val="00B04AD6"/>
  </w:style>
  <w:style w:type="numbering" w:customStyle="1" w:styleId="1130">
    <w:name w:val="无列表113"/>
    <w:next w:val="a4"/>
    <w:semiHidden/>
    <w:rsid w:val="00B04AD6"/>
  </w:style>
  <w:style w:type="numbering" w:customStyle="1" w:styleId="1131">
    <w:name w:val="リストなし113"/>
    <w:next w:val="a4"/>
    <w:uiPriority w:val="99"/>
    <w:semiHidden/>
    <w:unhideWhenUsed/>
    <w:rsid w:val="00B04AD6"/>
  </w:style>
  <w:style w:type="numbering" w:customStyle="1" w:styleId="NoList33">
    <w:name w:val="No List33"/>
    <w:next w:val="a4"/>
    <w:uiPriority w:val="99"/>
    <w:semiHidden/>
    <w:unhideWhenUsed/>
    <w:rsid w:val="00B04AD6"/>
  </w:style>
  <w:style w:type="table" w:customStyle="1" w:styleId="TableGrid52">
    <w:name w:val="Table Grid52"/>
    <w:basedOn w:val="a3"/>
    <w:next w:val="aff3"/>
    <w:rsid w:val="00B04A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04AD6"/>
  </w:style>
  <w:style w:type="numbering" w:customStyle="1" w:styleId="1221">
    <w:name w:val="リストなし122"/>
    <w:next w:val="a4"/>
    <w:uiPriority w:val="99"/>
    <w:semiHidden/>
    <w:unhideWhenUsed/>
    <w:rsid w:val="00B04AD6"/>
  </w:style>
  <w:style w:type="numbering" w:customStyle="1" w:styleId="NoList114">
    <w:name w:val="No List114"/>
    <w:next w:val="a4"/>
    <w:uiPriority w:val="99"/>
    <w:semiHidden/>
    <w:unhideWhenUsed/>
    <w:rsid w:val="00B04AD6"/>
  </w:style>
  <w:style w:type="table" w:customStyle="1" w:styleId="TableGrid412">
    <w:name w:val="Table Grid412"/>
    <w:basedOn w:val="a3"/>
    <w:next w:val="aff3"/>
    <w:rsid w:val="00B04A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04AD6"/>
  </w:style>
  <w:style w:type="numbering" w:customStyle="1" w:styleId="11120">
    <w:name w:val="リストなし1112"/>
    <w:next w:val="a4"/>
    <w:uiPriority w:val="99"/>
    <w:semiHidden/>
    <w:unhideWhenUsed/>
    <w:rsid w:val="00B04AD6"/>
  </w:style>
  <w:style w:type="numbering" w:customStyle="1" w:styleId="NoList43">
    <w:name w:val="No List43"/>
    <w:next w:val="a4"/>
    <w:uiPriority w:val="99"/>
    <w:semiHidden/>
    <w:unhideWhenUsed/>
    <w:rsid w:val="00B04AD6"/>
  </w:style>
  <w:style w:type="table" w:customStyle="1" w:styleId="TableGrid62">
    <w:name w:val="Table Grid62"/>
    <w:basedOn w:val="a3"/>
    <w:next w:val="aff3"/>
    <w:rsid w:val="00B04A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04AD6"/>
  </w:style>
  <w:style w:type="numbering" w:customStyle="1" w:styleId="1310">
    <w:name w:val="リストなし131"/>
    <w:next w:val="a4"/>
    <w:uiPriority w:val="99"/>
    <w:semiHidden/>
    <w:unhideWhenUsed/>
    <w:rsid w:val="00B04AD6"/>
  </w:style>
  <w:style w:type="numbering" w:customStyle="1" w:styleId="NoList122">
    <w:name w:val="No List122"/>
    <w:next w:val="a4"/>
    <w:uiPriority w:val="99"/>
    <w:semiHidden/>
    <w:unhideWhenUsed/>
    <w:rsid w:val="00B04AD6"/>
  </w:style>
  <w:style w:type="numbering" w:customStyle="1" w:styleId="11210">
    <w:name w:val="无列表1121"/>
    <w:next w:val="a4"/>
    <w:semiHidden/>
    <w:rsid w:val="00B04AD6"/>
  </w:style>
  <w:style w:type="numbering" w:customStyle="1" w:styleId="11211">
    <w:name w:val="リストなし1121"/>
    <w:next w:val="a4"/>
    <w:uiPriority w:val="99"/>
    <w:semiHidden/>
    <w:unhideWhenUsed/>
    <w:rsid w:val="00B04AD6"/>
  </w:style>
  <w:style w:type="numbering" w:customStyle="1" w:styleId="NoList27">
    <w:name w:val="No List27"/>
    <w:next w:val="a4"/>
    <w:uiPriority w:val="99"/>
    <w:semiHidden/>
    <w:unhideWhenUsed/>
    <w:rsid w:val="00B04AD6"/>
  </w:style>
  <w:style w:type="numbering" w:customStyle="1" w:styleId="NoList115">
    <w:name w:val="No List115"/>
    <w:next w:val="a4"/>
    <w:uiPriority w:val="99"/>
    <w:semiHidden/>
    <w:rsid w:val="00B04AD6"/>
  </w:style>
  <w:style w:type="numbering" w:customStyle="1" w:styleId="150">
    <w:name w:val="无列表15"/>
    <w:next w:val="a4"/>
    <w:semiHidden/>
    <w:rsid w:val="00B04AD6"/>
  </w:style>
  <w:style w:type="numbering" w:customStyle="1" w:styleId="151">
    <w:name w:val="リストなし15"/>
    <w:next w:val="a4"/>
    <w:uiPriority w:val="99"/>
    <w:semiHidden/>
    <w:unhideWhenUsed/>
    <w:rsid w:val="00B04AD6"/>
  </w:style>
  <w:style w:type="numbering" w:customStyle="1" w:styleId="NoList28">
    <w:name w:val="No List28"/>
    <w:next w:val="a4"/>
    <w:uiPriority w:val="99"/>
    <w:semiHidden/>
    <w:rsid w:val="00B04AD6"/>
  </w:style>
  <w:style w:type="numbering" w:customStyle="1" w:styleId="114">
    <w:name w:val="无列表114"/>
    <w:next w:val="a4"/>
    <w:semiHidden/>
    <w:rsid w:val="00B04AD6"/>
  </w:style>
  <w:style w:type="numbering" w:customStyle="1" w:styleId="1140">
    <w:name w:val="リストなし114"/>
    <w:next w:val="a4"/>
    <w:uiPriority w:val="99"/>
    <w:semiHidden/>
    <w:unhideWhenUsed/>
    <w:rsid w:val="00B04AD6"/>
  </w:style>
  <w:style w:type="numbering" w:customStyle="1" w:styleId="NoList34">
    <w:name w:val="No List34"/>
    <w:next w:val="a4"/>
    <w:uiPriority w:val="99"/>
    <w:semiHidden/>
    <w:unhideWhenUsed/>
    <w:rsid w:val="00B04AD6"/>
  </w:style>
  <w:style w:type="table" w:customStyle="1" w:styleId="TableGrid53">
    <w:name w:val="Table Grid53"/>
    <w:basedOn w:val="a3"/>
    <w:next w:val="aff3"/>
    <w:rsid w:val="00B04A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04AD6"/>
  </w:style>
  <w:style w:type="numbering" w:customStyle="1" w:styleId="1230">
    <w:name w:val="リストなし123"/>
    <w:next w:val="a4"/>
    <w:uiPriority w:val="99"/>
    <w:semiHidden/>
    <w:unhideWhenUsed/>
    <w:rsid w:val="00B04AD6"/>
  </w:style>
  <w:style w:type="numbering" w:customStyle="1" w:styleId="NoList116">
    <w:name w:val="No List116"/>
    <w:next w:val="a4"/>
    <w:uiPriority w:val="99"/>
    <w:semiHidden/>
    <w:unhideWhenUsed/>
    <w:rsid w:val="00B04AD6"/>
  </w:style>
  <w:style w:type="table" w:customStyle="1" w:styleId="TableGrid413">
    <w:name w:val="Table Grid413"/>
    <w:basedOn w:val="a3"/>
    <w:next w:val="aff3"/>
    <w:rsid w:val="00B04A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04AD6"/>
  </w:style>
  <w:style w:type="numbering" w:customStyle="1" w:styleId="11130">
    <w:name w:val="リストなし1113"/>
    <w:next w:val="a4"/>
    <w:uiPriority w:val="99"/>
    <w:semiHidden/>
    <w:unhideWhenUsed/>
    <w:rsid w:val="00B04AD6"/>
  </w:style>
  <w:style w:type="numbering" w:customStyle="1" w:styleId="NoList44">
    <w:name w:val="No List44"/>
    <w:next w:val="a4"/>
    <w:uiPriority w:val="99"/>
    <w:semiHidden/>
    <w:unhideWhenUsed/>
    <w:rsid w:val="00B04AD6"/>
  </w:style>
  <w:style w:type="table" w:customStyle="1" w:styleId="TableGrid63">
    <w:name w:val="Table Grid63"/>
    <w:basedOn w:val="a3"/>
    <w:next w:val="aff3"/>
    <w:rsid w:val="00B04A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04AD6"/>
  </w:style>
  <w:style w:type="numbering" w:customStyle="1" w:styleId="1321">
    <w:name w:val="リストなし132"/>
    <w:next w:val="a4"/>
    <w:uiPriority w:val="99"/>
    <w:semiHidden/>
    <w:unhideWhenUsed/>
    <w:rsid w:val="00B04AD6"/>
  </w:style>
  <w:style w:type="numbering" w:customStyle="1" w:styleId="NoList123">
    <w:name w:val="No List123"/>
    <w:next w:val="a4"/>
    <w:uiPriority w:val="99"/>
    <w:semiHidden/>
    <w:unhideWhenUsed/>
    <w:rsid w:val="00B04AD6"/>
  </w:style>
  <w:style w:type="numbering" w:customStyle="1" w:styleId="1122">
    <w:name w:val="无列表1122"/>
    <w:next w:val="a4"/>
    <w:semiHidden/>
    <w:rsid w:val="00B04AD6"/>
  </w:style>
  <w:style w:type="numbering" w:customStyle="1" w:styleId="11220">
    <w:name w:val="リストなし1122"/>
    <w:next w:val="a4"/>
    <w:uiPriority w:val="99"/>
    <w:semiHidden/>
    <w:unhideWhenUsed/>
    <w:rsid w:val="00B04AD6"/>
  </w:style>
  <w:style w:type="numbering" w:customStyle="1" w:styleId="NoList29">
    <w:name w:val="No List29"/>
    <w:next w:val="a4"/>
    <w:uiPriority w:val="99"/>
    <w:semiHidden/>
    <w:unhideWhenUsed/>
    <w:rsid w:val="00B04AD6"/>
  </w:style>
  <w:style w:type="numbering" w:customStyle="1" w:styleId="NoList117">
    <w:name w:val="No List117"/>
    <w:next w:val="a4"/>
    <w:uiPriority w:val="99"/>
    <w:semiHidden/>
    <w:rsid w:val="00B04AD6"/>
  </w:style>
  <w:style w:type="numbering" w:customStyle="1" w:styleId="161">
    <w:name w:val="无列表16"/>
    <w:next w:val="a4"/>
    <w:semiHidden/>
    <w:rsid w:val="00B04AD6"/>
  </w:style>
  <w:style w:type="numbering" w:customStyle="1" w:styleId="162">
    <w:name w:val="リストなし16"/>
    <w:next w:val="a4"/>
    <w:uiPriority w:val="99"/>
    <w:semiHidden/>
    <w:unhideWhenUsed/>
    <w:rsid w:val="00B04AD6"/>
  </w:style>
  <w:style w:type="numbering" w:customStyle="1" w:styleId="NoList210">
    <w:name w:val="No List210"/>
    <w:next w:val="a4"/>
    <w:uiPriority w:val="99"/>
    <w:semiHidden/>
    <w:rsid w:val="00B04AD6"/>
  </w:style>
  <w:style w:type="numbering" w:customStyle="1" w:styleId="115">
    <w:name w:val="无列表115"/>
    <w:next w:val="a4"/>
    <w:semiHidden/>
    <w:rsid w:val="00B04AD6"/>
  </w:style>
  <w:style w:type="numbering" w:customStyle="1" w:styleId="1150">
    <w:name w:val="リストなし115"/>
    <w:next w:val="a4"/>
    <w:uiPriority w:val="99"/>
    <w:semiHidden/>
    <w:unhideWhenUsed/>
    <w:rsid w:val="00B04AD6"/>
  </w:style>
  <w:style w:type="numbering" w:customStyle="1" w:styleId="NoList35">
    <w:name w:val="No List35"/>
    <w:next w:val="a4"/>
    <w:uiPriority w:val="99"/>
    <w:semiHidden/>
    <w:unhideWhenUsed/>
    <w:rsid w:val="00B04AD6"/>
  </w:style>
  <w:style w:type="table" w:customStyle="1" w:styleId="TableGrid54">
    <w:name w:val="Table Grid54"/>
    <w:basedOn w:val="a3"/>
    <w:next w:val="aff3"/>
    <w:rsid w:val="00B04A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04AD6"/>
  </w:style>
  <w:style w:type="numbering" w:customStyle="1" w:styleId="1240">
    <w:name w:val="リストなし124"/>
    <w:next w:val="a4"/>
    <w:uiPriority w:val="99"/>
    <w:semiHidden/>
    <w:unhideWhenUsed/>
    <w:rsid w:val="00B04AD6"/>
  </w:style>
  <w:style w:type="numbering" w:customStyle="1" w:styleId="NoList118">
    <w:name w:val="No List118"/>
    <w:next w:val="a4"/>
    <w:uiPriority w:val="99"/>
    <w:semiHidden/>
    <w:unhideWhenUsed/>
    <w:rsid w:val="00B04AD6"/>
  </w:style>
  <w:style w:type="table" w:customStyle="1" w:styleId="TableGrid414">
    <w:name w:val="Table Grid414"/>
    <w:basedOn w:val="a3"/>
    <w:next w:val="aff3"/>
    <w:rsid w:val="00B04A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04AD6"/>
  </w:style>
  <w:style w:type="numbering" w:customStyle="1" w:styleId="11140">
    <w:name w:val="リストなし1114"/>
    <w:next w:val="a4"/>
    <w:uiPriority w:val="99"/>
    <w:semiHidden/>
    <w:unhideWhenUsed/>
    <w:rsid w:val="00B04AD6"/>
  </w:style>
  <w:style w:type="numbering" w:customStyle="1" w:styleId="NoList45">
    <w:name w:val="No List45"/>
    <w:next w:val="a4"/>
    <w:uiPriority w:val="99"/>
    <w:semiHidden/>
    <w:unhideWhenUsed/>
    <w:rsid w:val="00B04AD6"/>
  </w:style>
  <w:style w:type="table" w:customStyle="1" w:styleId="TableGrid64">
    <w:name w:val="Table Grid64"/>
    <w:basedOn w:val="a3"/>
    <w:next w:val="aff3"/>
    <w:rsid w:val="00B04A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04AD6"/>
  </w:style>
  <w:style w:type="numbering" w:customStyle="1" w:styleId="1330">
    <w:name w:val="リストなし133"/>
    <w:next w:val="a4"/>
    <w:uiPriority w:val="99"/>
    <w:semiHidden/>
    <w:unhideWhenUsed/>
    <w:rsid w:val="00B04AD6"/>
  </w:style>
  <w:style w:type="numbering" w:customStyle="1" w:styleId="NoList124">
    <w:name w:val="No List124"/>
    <w:next w:val="a4"/>
    <w:uiPriority w:val="99"/>
    <w:semiHidden/>
    <w:unhideWhenUsed/>
    <w:rsid w:val="00B04AD6"/>
  </w:style>
  <w:style w:type="numbering" w:customStyle="1" w:styleId="1123">
    <w:name w:val="无列表1123"/>
    <w:next w:val="a4"/>
    <w:semiHidden/>
    <w:rsid w:val="00B04AD6"/>
  </w:style>
  <w:style w:type="numbering" w:customStyle="1" w:styleId="11230">
    <w:name w:val="リストなし1123"/>
    <w:next w:val="a4"/>
    <w:uiPriority w:val="99"/>
    <w:semiHidden/>
    <w:unhideWhenUsed/>
    <w:rsid w:val="00B04AD6"/>
  </w:style>
  <w:style w:type="character" w:customStyle="1" w:styleId="1ffb">
    <w:name w:val="註解文字 字元1"/>
    <w:uiPriority w:val="99"/>
    <w:rsid w:val="00B04AD6"/>
    <w:rPr>
      <w:lang w:eastAsia="en-US"/>
    </w:rPr>
  </w:style>
  <w:style w:type="paragraph" w:customStyle="1" w:styleId="75">
    <w:name w:val="吹き出し7"/>
    <w:basedOn w:val="a1"/>
    <w:uiPriority w:val="99"/>
    <w:rsid w:val="00B04AD6"/>
    <w:rPr>
      <w:rFonts w:ascii="Tahoma" w:eastAsia="ＭＳ 明朝" w:hAnsi="Tahoma" w:cs="Tahoma"/>
      <w:sz w:val="16"/>
      <w:szCs w:val="16"/>
      <w:lang w:eastAsia="zh-CN"/>
    </w:rPr>
  </w:style>
  <w:style w:type="paragraph" w:customStyle="1" w:styleId="59">
    <w:name w:val="変更箇所5"/>
    <w:hidden/>
    <w:uiPriority w:val="99"/>
    <w:semiHidden/>
    <w:rsid w:val="00B04AD6"/>
    <w:rPr>
      <w:rFonts w:ascii="Times New Roman" w:eastAsia="ＭＳ 明朝" w:hAnsi="Times New Roman"/>
      <w:lang w:val="en-GB" w:eastAsia="en-US"/>
    </w:rPr>
  </w:style>
  <w:style w:type="character" w:customStyle="1" w:styleId="5a">
    <w:name w:val="段落フォント5"/>
    <w:rsid w:val="00B04AD6"/>
  </w:style>
  <w:style w:type="character" w:customStyle="1" w:styleId="5b">
    <w:name w:val="コメント参照5"/>
    <w:rsid w:val="00B04AD6"/>
    <w:rPr>
      <w:sz w:val="16"/>
    </w:rPr>
  </w:style>
  <w:style w:type="paragraph" w:customStyle="1" w:styleId="5c">
    <w:name w:val="図表番号5"/>
    <w:basedOn w:val="a1"/>
    <w:uiPriority w:val="99"/>
    <w:rsid w:val="00B04AD6"/>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rsid w:val="00B04AD6"/>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rsid w:val="00B04AD6"/>
    <w:pPr>
      <w:ind w:left="851" w:hanging="284"/>
    </w:pPr>
  </w:style>
  <w:style w:type="paragraph" w:customStyle="1" w:styleId="5e">
    <w:name w:val="箇条書き5"/>
    <w:basedOn w:val="ac"/>
    <w:uiPriority w:val="99"/>
    <w:rsid w:val="00B04AD6"/>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rsid w:val="00B04AD6"/>
    <w:pPr>
      <w:tabs>
        <w:tab w:val="clear" w:pos="644"/>
        <w:tab w:val="num" w:pos="1494"/>
      </w:tabs>
      <w:ind w:left="851" w:hanging="284"/>
    </w:pPr>
  </w:style>
  <w:style w:type="paragraph" w:customStyle="1" w:styleId="350">
    <w:name w:val="箇条書き 35"/>
    <w:basedOn w:val="251"/>
    <w:uiPriority w:val="99"/>
    <w:rsid w:val="00B04AD6"/>
    <w:pPr>
      <w:ind w:left="1135"/>
    </w:pPr>
  </w:style>
  <w:style w:type="paragraph" w:customStyle="1" w:styleId="252">
    <w:name w:val="一覧 25"/>
    <w:basedOn w:val="ac"/>
    <w:uiPriority w:val="99"/>
    <w:rsid w:val="00B04AD6"/>
    <w:pPr>
      <w:suppressAutoHyphens/>
      <w:ind w:left="851"/>
    </w:pPr>
    <w:rPr>
      <w:rFonts w:eastAsia="ＭＳ 明朝" w:cs="CG Times (WN)"/>
      <w:lang w:eastAsia="ar-SA"/>
    </w:rPr>
  </w:style>
  <w:style w:type="paragraph" w:customStyle="1" w:styleId="351">
    <w:name w:val="一覧 35"/>
    <w:basedOn w:val="252"/>
    <w:uiPriority w:val="99"/>
    <w:rsid w:val="00B04AD6"/>
    <w:pPr>
      <w:ind w:left="1135"/>
    </w:pPr>
  </w:style>
  <w:style w:type="paragraph" w:customStyle="1" w:styleId="450">
    <w:name w:val="一覧 45"/>
    <w:basedOn w:val="351"/>
    <w:uiPriority w:val="99"/>
    <w:rsid w:val="00B04AD6"/>
    <w:pPr>
      <w:ind w:left="1418"/>
    </w:pPr>
  </w:style>
  <w:style w:type="paragraph" w:customStyle="1" w:styleId="550">
    <w:name w:val="一覧 55"/>
    <w:basedOn w:val="450"/>
    <w:uiPriority w:val="99"/>
    <w:rsid w:val="00B04AD6"/>
    <w:pPr>
      <w:ind w:left="1702"/>
    </w:pPr>
  </w:style>
  <w:style w:type="paragraph" w:customStyle="1" w:styleId="451">
    <w:name w:val="箇条書き 45"/>
    <w:basedOn w:val="350"/>
    <w:uiPriority w:val="99"/>
    <w:rsid w:val="00B04AD6"/>
    <w:pPr>
      <w:ind w:left="1418"/>
    </w:pPr>
  </w:style>
  <w:style w:type="paragraph" w:customStyle="1" w:styleId="551">
    <w:name w:val="箇条書き 55"/>
    <w:basedOn w:val="451"/>
    <w:uiPriority w:val="99"/>
    <w:rsid w:val="00B04AD6"/>
    <w:pPr>
      <w:ind w:left="1702"/>
    </w:pPr>
  </w:style>
  <w:style w:type="paragraph" w:customStyle="1" w:styleId="5f">
    <w:name w:val="コメント文字列5"/>
    <w:basedOn w:val="a1"/>
    <w:uiPriority w:val="99"/>
    <w:rsid w:val="00B04AD6"/>
    <w:pPr>
      <w:suppressAutoHyphens/>
    </w:pPr>
    <w:rPr>
      <w:rFonts w:eastAsia="ＭＳ 明朝" w:cs="CG Times (WN)"/>
      <w:lang w:eastAsia="ar-SA"/>
    </w:rPr>
  </w:style>
  <w:style w:type="paragraph" w:customStyle="1" w:styleId="5f0">
    <w:name w:val="コメント内容5"/>
    <w:basedOn w:val="5f"/>
    <w:next w:val="5f"/>
    <w:uiPriority w:val="99"/>
    <w:rsid w:val="00B04AD6"/>
    <w:rPr>
      <w:b/>
      <w:bCs/>
    </w:rPr>
  </w:style>
  <w:style w:type="paragraph" w:customStyle="1" w:styleId="5f1">
    <w:name w:val="見出しマップ5"/>
    <w:basedOn w:val="a1"/>
    <w:uiPriority w:val="99"/>
    <w:rsid w:val="00B04AD6"/>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rsid w:val="00B04AD6"/>
    <w:pPr>
      <w:suppressAutoHyphens/>
    </w:pPr>
    <w:rPr>
      <w:rFonts w:ascii="Courier New" w:eastAsia="ＭＳ 明朝" w:hAnsi="Courier New" w:cs="CG Times (WN)"/>
      <w:lang w:val="nb-NO" w:eastAsia="ar-SA"/>
    </w:rPr>
  </w:style>
  <w:style w:type="paragraph" w:customStyle="1" w:styleId="Web5">
    <w:name w:val="標準 (Web)5"/>
    <w:basedOn w:val="a1"/>
    <w:uiPriority w:val="99"/>
    <w:rsid w:val="00B04AD6"/>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04AD6"/>
    <w:pPr>
      <w:suppressAutoHyphens/>
      <w:ind w:left="567"/>
    </w:pPr>
    <w:rPr>
      <w:rFonts w:ascii="Arial" w:eastAsia="ＭＳ 明朝" w:hAnsi="Arial" w:cs="Arial"/>
      <w:lang w:eastAsia="ar-SA"/>
    </w:rPr>
  </w:style>
  <w:style w:type="paragraph" w:customStyle="1" w:styleId="5f3">
    <w:name w:val="標準インデント5"/>
    <w:basedOn w:val="a1"/>
    <w:uiPriority w:val="99"/>
    <w:rsid w:val="00B04AD6"/>
    <w:pPr>
      <w:suppressAutoHyphens/>
      <w:ind w:left="708"/>
    </w:pPr>
    <w:rPr>
      <w:rFonts w:eastAsia="ＭＳ 明朝" w:cs="CG Times (WN)"/>
      <w:lang w:eastAsia="ar-SA"/>
    </w:rPr>
  </w:style>
  <w:style w:type="paragraph" w:customStyle="1" w:styleId="5f4">
    <w:name w:val="記5"/>
    <w:basedOn w:val="a1"/>
    <w:next w:val="a1"/>
    <w:uiPriority w:val="99"/>
    <w:rsid w:val="00B04AD6"/>
    <w:pPr>
      <w:suppressAutoHyphens/>
    </w:pPr>
    <w:rPr>
      <w:rFonts w:eastAsia="ＭＳ 明朝" w:cs="CG Times (WN)"/>
      <w:lang w:eastAsia="ar-SA"/>
    </w:rPr>
  </w:style>
  <w:style w:type="paragraph" w:customStyle="1" w:styleId="HTML5">
    <w:name w:val="HTML 書式付き5"/>
    <w:basedOn w:val="a1"/>
    <w:uiPriority w:val="99"/>
    <w:rsid w:val="00B04AD6"/>
    <w:pPr>
      <w:suppressAutoHyphens/>
    </w:pPr>
    <w:rPr>
      <w:rFonts w:ascii="Courier New" w:eastAsia="ＭＳ 明朝" w:hAnsi="Courier New" w:cs="Courier New"/>
      <w:lang w:eastAsia="ar-SA"/>
    </w:rPr>
  </w:style>
  <w:style w:type="paragraph" w:customStyle="1" w:styleId="254">
    <w:name w:val="本文 25"/>
    <w:basedOn w:val="a1"/>
    <w:uiPriority w:val="99"/>
    <w:rsid w:val="00B04AD6"/>
    <w:pPr>
      <w:suppressAutoHyphens/>
      <w:spacing w:after="120"/>
    </w:pPr>
    <w:rPr>
      <w:rFonts w:eastAsia="ＭＳ 明朝" w:cs="CG Times (WN)"/>
      <w:lang w:eastAsia="ar-SA"/>
    </w:rPr>
  </w:style>
  <w:style w:type="paragraph" w:customStyle="1" w:styleId="352">
    <w:name w:val="本文 35"/>
    <w:basedOn w:val="a1"/>
    <w:uiPriority w:val="99"/>
    <w:rsid w:val="00B04AD6"/>
    <w:pPr>
      <w:suppressAutoHyphens/>
      <w:spacing w:after="120"/>
    </w:pPr>
    <w:rPr>
      <w:rFonts w:eastAsia="ＭＳ 明朝" w:cs="CG Times (WN)"/>
      <w:lang w:eastAsia="ar-SA"/>
    </w:rPr>
  </w:style>
  <w:style w:type="paragraph" w:customStyle="1" w:styleId="93">
    <w:name w:val="目录 93"/>
    <w:basedOn w:val="81"/>
    <w:uiPriority w:val="99"/>
    <w:rsid w:val="00B04AD6"/>
    <w:pPr>
      <w:overflowPunct w:val="0"/>
      <w:autoSpaceDE w:val="0"/>
      <w:autoSpaceDN w:val="0"/>
      <w:adjustRightInd w:val="0"/>
      <w:ind w:left="1418" w:hanging="1418"/>
      <w:textAlignment w:val="baseline"/>
    </w:pPr>
    <w:rPr>
      <w:rFonts w:eastAsia="ＭＳ 明朝"/>
      <w:lang w:val="en-US" w:eastAsia="zh-CN"/>
    </w:rPr>
  </w:style>
  <w:style w:type="paragraph" w:customStyle="1" w:styleId="3fe">
    <w:name w:val="题注3"/>
    <w:basedOn w:val="a1"/>
    <w:next w:val="a1"/>
    <w:uiPriority w:val="99"/>
    <w:rsid w:val="00B04AD6"/>
    <w:pPr>
      <w:overflowPunct w:val="0"/>
      <w:autoSpaceDE w:val="0"/>
      <w:autoSpaceDN w:val="0"/>
      <w:adjustRightInd w:val="0"/>
      <w:spacing w:before="120" w:after="120"/>
      <w:textAlignment w:val="baseline"/>
    </w:pPr>
    <w:rPr>
      <w:rFonts w:eastAsia="ＭＳ 明朝"/>
      <w:b/>
      <w:lang w:eastAsia="zh-CN"/>
    </w:rPr>
  </w:style>
  <w:style w:type="paragraph" w:customStyle="1" w:styleId="3ff">
    <w:name w:val="图表目录3"/>
    <w:basedOn w:val="a1"/>
    <w:next w:val="a1"/>
    <w:uiPriority w:val="99"/>
    <w:rsid w:val="00B04AD6"/>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B04AD6"/>
    <w:pPr>
      <w:overflowPunct w:val="0"/>
      <w:autoSpaceDE w:val="0"/>
      <w:autoSpaceDN w:val="0"/>
      <w:adjustRightInd w:val="0"/>
      <w:textAlignment w:val="baseline"/>
    </w:pPr>
    <w:rPr>
      <w:rFonts w:eastAsia="SimSun"/>
      <w:lang w:eastAsia="zh-CN"/>
    </w:rPr>
  </w:style>
  <w:style w:type="character" w:customStyle="1" w:styleId="qqqChar">
    <w:name w:val="qqq Char"/>
    <w:link w:val="qqq"/>
    <w:rsid w:val="00B04AD6"/>
    <w:rPr>
      <w:rFonts w:ascii="Arial" w:eastAsia="SimSun" w:hAnsi="Arial"/>
      <w:sz w:val="22"/>
      <w:lang w:val="en-GB" w:eastAsia="zh-CN"/>
    </w:rPr>
  </w:style>
  <w:style w:type="paragraph" w:customStyle="1" w:styleId="TOC92">
    <w:name w:val="TOC 92"/>
    <w:basedOn w:val="81"/>
    <w:uiPriority w:val="99"/>
    <w:rsid w:val="00B04AD6"/>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Caption2">
    <w:name w:val="Caption2"/>
    <w:basedOn w:val="a1"/>
    <w:next w:val="a1"/>
    <w:uiPriority w:val="99"/>
    <w:rsid w:val="00B04AD6"/>
    <w:pPr>
      <w:overflowPunct w:val="0"/>
      <w:autoSpaceDE w:val="0"/>
      <w:autoSpaceDN w:val="0"/>
      <w:adjustRightInd w:val="0"/>
      <w:spacing w:before="120" w:after="120"/>
      <w:textAlignment w:val="baseline"/>
    </w:pPr>
    <w:rPr>
      <w:rFonts w:eastAsia="ＭＳ 明朝"/>
      <w:b/>
      <w:lang w:eastAsia="zh-CN"/>
    </w:rPr>
  </w:style>
  <w:style w:type="paragraph" w:customStyle="1" w:styleId="TableofFigures2">
    <w:name w:val="Table of Figures2"/>
    <w:basedOn w:val="a1"/>
    <w:next w:val="a1"/>
    <w:uiPriority w:val="99"/>
    <w:rsid w:val="00B04AD6"/>
    <w:pPr>
      <w:overflowPunct w:val="0"/>
      <w:autoSpaceDE w:val="0"/>
      <w:autoSpaceDN w:val="0"/>
      <w:adjustRightInd w:val="0"/>
      <w:ind w:left="400" w:hanging="400"/>
      <w:jc w:val="center"/>
      <w:textAlignment w:val="baseline"/>
    </w:pPr>
    <w:rPr>
      <w:rFonts w:eastAsia="ＭＳ 明朝"/>
      <w:b/>
      <w:lang w:eastAsia="zh-CN"/>
    </w:rPr>
  </w:style>
  <w:style w:type="paragraph" w:customStyle="1" w:styleId="aria">
    <w:name w:val="aria"/>
    <w:basedOn w:val="a1"/>
    <w:uiPriority w:val="99"/>
    <w:rsid w:val="00B04AD6"/>
    <w:pPr>
      <w:keepNext/>
      <w:keepLines/>
      <w:spacing w:after="0"/>
      <w:jc w:val="both"/>
    </w:pPr>
    <w:rPr>
      <w:rFonts w:ascii="Arial" w:eastAsia="SimSun" w:hAnsi="Arial"/>
      <w:sz w:val="18"/>
      <w:szCs w:val="18"/>
    </w:rPr>
  </w:style>
  <w:style w:type="paragraph" w:customStyle="1" w:styleId="94">
    <w:name w:val="修订9"/>
    <w:hidden/>
    <w:uiPriority w:val="99"/>
    <w:semiHidden/>
    <w:rsid w:val="00B04AD6"/>
    <w:rPr>
      <w:rFonts w:ascii="Times New Roman" w:eastAsia="Batang" w:hAnsi="Times New Roman"/>
      <w:lang w:val="en-GB" w:eastAsia="en-US"/>
    </w:rPr>
  </w:style>
  <w:style w:type="paragraph" w:customStyle="1" w:styleId="tah00">
    <w:name w:val="tah0"/>
    <w:basedOn w:val="a1"/>
    <w:uiPriority w:val="99"/>
    <w:rsid w:val="00B04AD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uiPriority w:val="99"/>
    <w:rsid w:val="00B04AD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uiPriority w:val="99"/>
    <w:rsid w:val="00B04AD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rsid w:val="00B04AD6"/>
    <w:pPr>
      <w:overflowPunct w:val="0"/>
      <w:autoSpaceDE w:val="0"/>
      <w:autoSpaceDN w:val="0"/>
      <w:adjustRightInd w:val="0"/>
      <w:textAlignment w:val="baseline"/>
    </w:pPr>
    <w:rPr>
      <w:rFonts w:eastAsia="SimSun"/>
      <w:lang w:eastAsia="zh-CN"/>
    </w:rPr>
  </w:style>
  <w:style w:type="character" w:customStyle="1" w:styleId="Char40">
    <w:name w:val="批注主题 Char4"/>
    <w:rsid w:val="00B04AD6"/>
    <w:rPr>
      <w:b/>
      <w:bCs/>
      <w:lang w:eastAsia="en-US"/>
    </w:rPr>
  </w:style>
  <w:style w:type="character" w:customStyle="1" w:styleId="Char22">
    <w:name w:val="日期 Char2"/>
    <w:rsid w:val="00B04AD6"/>
    <w:rPr>
      <w:rFonts w:eastAsia="Times New Roman"/>
      <w:lang w:val="en-GB" w:eastAsia="en-US"/>
    </w:rPr>
  </w:style>
  <w:style w:type="paragraph" w:customStyle="1" w:styleId="100">
    <w:name w:val="修订10"/>
    <w:hidden/>
    <w:uiPriority w:val="99"/>
    <w:semiHidden/>
    <w:rsid w:val="00B04AD6"/>
    <w:rPr>
      <w:rFonts w:ascii="Times New Roman" w:eastAsia="Batang" w:hAnsi="Times New Roman"/>
      <w:lang w:val="en-GB" w:eastAsia="en-US"/>
    </w:rPr>
  </w:style>
  <w:style w:type="character" w:customStyle="1" w:styleId="Char31">
    <w:name w:val="批注框文本 Char3"/>
    <w:uiPriority w:val="99"/>
    <w:rsid w:val="00B04AD6"/>
    <w:rPr>
      <w:rFonts w:ascii="Segoe UI" w:hAnsi="Segoe UI" w:cs="Segoe UI"/>
      <w:sz w:val="18"/>
      <w:szCs w:val="18"/>
      <w:lang w:val="en-GB"/>
    </w:rPr>
  </w:style>
  <w:style w:type="character" w:customStyle="1" w:styleId="Char41">
    <w:name w:val="批注文字 Char4"/>
    <w:uiPriority w:val="99"/>
    <w:qFormat/>
    <w:rsid w:val="00B04AD6"/>
    <w:rPr>
      <w:lang w:val="en-GB"/>
    </w:rPr>
  </w:style>
  <w:style w:type="character" w:customStyle="1" w:styleId="Char32">
    <w:name w:val="文档结构图 Char3"/>
    <w:uiPriority w:val="99"/>
    <w:rsid w:val="00B04AD6"/>
    <w:rPr>
      <w:rFonts w:ascii="Tahoma" w:hAnsi="Tahoma" w:cs="Tahoma"/>
      <w:shd w:val="clear" w:color="auto" w:fill="000080"/>
      <w:lang w:val="en-GB"/>
    </w:rPr>
  </w:style>
  <w:style w:type="character" w:customStyle="1" w:styleId="8Char3">
    <w:name w:val="标题 8 Char3"/>
    <w:rsid w:val="00B04AD6"/>
    <w:rPr>
      <w:rFonts w:ascii="Arial" w:eastAsia="SimSun" w:hAnsi="Arial"/>
      <w:sz w:val="36"/>
      <w:lang w:eastAsia="zh-CN"/>
    </w:rPr>
  </w:style>
  <w:style w:type="character" w:customStyle="1" w:styleId="9Char3">
    <w:name w:val="标题 9 Char3"/>
    <w:rsid w:val="00B04AD6"/>
    <w:rPr>
      <w:rFonts w:ascii="Arial" w:eastAsia="SimSun" w:hAnsi="Arial"/>
      <w:sz w:val="36"/>
      <w:lang w:eastAsia="zh-CN"/>
    </w:rPr>
  </w:style>
  <w:style w:type="character" w:customStyle="1" w:styleId="Char33">
    <w:name w:val="纯文本 Char3"/>
    <w:uiPriority w:val="99"/>
    <w:rsid w:val="00B04AD6"/>
    <w:rPr>
      <w:rFonts w:ascii="Courier New" w:hAnsi="Courier New"/>
      <w:lang w:val="nb-NO"/>
    </w:rPr>
  </w:style>
  <w:style w:type="character" w:customStyle="1" w:styleId="Char1f2">
    <w:name w:val="列表 Char1"/>
    <w:rsid w:val="00B04AD6"/>
    <w:rPr>
      <w:rFonts w:eastAsia="SimSun"/>
      <w:lang w:eastAsia="zh-CN"/>
    </w:rPr>
  </w:style>
  <w:style w:type="character" w:customStyle="1" w:styleId="abstractlabel">
    <w:name w:val="abstractlabel"/>
    <w:rsid w:val="00B04AD6"/>
  </w:style>
  <w:style w:type="character" w:customStyle="1" w:styleId="TF2">
    <w:name w:val="TF (文字)"/>
    <w:rsid w:val="00B04AD6"/>
    <w:rPr>
      <w:rFonts w:ascii="Arial" w:hAnsi="Arial"/>
      <w:b/>
      <w:lang w:val="en-US" w:eastAsia="en-US"/>
    </w:rPr>
  </w:style>
  <w:style w:type="numbering" w:customStyle="1" w:styleId="116">
    <w:name w:val="목록 없음11"/>
    <w:next w:val="a4"/>
    <w:semiHidden/>
    <w:unhideWhenUsed/>
    <w:rsid w:val="00B04AD6"/>
  </w:style>
  <w:style w:type="numbering" w:customStyle="1" w:styleId="217">
    <w:name w:val="목록 없음21"/>
    <w:next w:val="a4"/>
    <w:semiHidden/>
    <w:rsid w:val="00B04AD6"/>
  </w:style>
  <w:style w:type="table" w:customStyle="1" w:styleId="TableStyle111">
    <w:name w:val="Table Style111"/>
    <w:basedOn w:val="a3"/>
    <w:rsid w:val="00B04AD6"/>
    <w:rPr>
      <w:rFonts w:ascii="Times New Roman" w:eastAsia="SimSun" w:hAnsi="Times New Roman"/>
      <w:lang w:val="sv-SE" w:eastAsia="sv-SE"/>
    </w:rPr>
    <w:tblPr/>
  </w:style>
  <w:style w:type="numbering" w:customStyle="1" w:styleId="NoList52">
    <w:name w:val="No List52"/>
    <w:next w:val="a4"/>
    <w:semiHidden/>
    <w:rsid w:val="00B04AD6"/>
  </w:style>
  <w:style w:type="numbering" w:customStyle="1" w:styleId="NoList61">
    <w:name w:val="No List61"/>
    <w:next w:val="a4"/>
    <w:semiHidden/>
    <w:rsid w:val="00B04AD6"/>
  </w:style>
  <w:style w:type="numbering" w:customStyle="1" w:styleId="NoList71">
    <w:name w:val="No List71"/>
    <w:next w:val="a4"/>
    <w:semiHidden/>
    <w:rsid w:val="00B04AD6"/>
  </w:style>
  <w:style w:type="numbering" w:customStyle="1" w:styleId="NoList211">
    <w:name w:val="No List211"/>
    <w:next w:val="a4"/>
    <w:semiHidden/>
    <w:rsid w:val="00B04AD6"/>
  </w:style>
  <w:style w:type="numbering" w:customStyle="1" w:styleId="NoList81">
    <w:name w:val="No List81"/>
    <w:next w:val="a4"/>
    <w:semiHidden/>
    <w:rsid w:val="00B04AD6"/>
  </w:style>
  <w:style w:type="numbering" w:customStyle="1" w:styleId="NoList221">
    <w:name w:val="No List221"/>
    <w:next w:val="a4"/>
    <w:semiHidden/>
    <w:rsid w:val="00B04AD6"/>
  </w:style>
  <w:style w:type="numbering" w:customStyle="1" w:styleId="NoList91">
    <w:name w:val="No List91"/>
    <w:next w:val="a4"/>
    <w:semiHidden/>
    <w:rsid w:val="00B04AD6"/>
  </w:style>
  <w:style w:type="numbering" w:customStyle="1" w:styleId="NoList131">
    <w:name w:val="No List131"/>
    <w:next w:val="a4"/>
    <w:semiHidden/>
    <w:rsid w:val="00B04AD6"/>
  </w:style>
  <w:style w:type="numbering" w:customStyle="1" w:styleId="NoList231">
    <w:name w:val="No List231"/>
    <w:next w:val="a4"/>
    <w:semiHidden/>
    <w:rsid w:val="00B04AD6"/>
  </w:style>
  <w:style w:type="numbering" w:customStyle="1" w:styleId="NoList101">
    <w:name w:val="No List101"/>
    <w:next w:val="a4"/>
    <w:semiHidden/>
    <w:rsid w:val="00B04AD6"/>
  </w:style>
  <w:style w:type="numbering" w:customStyle="1" w:styleId="NoList141">
    <w:name w:val="No List141"/>
    <w:next w:val="a4"/>
    <w:semiHidden/>
    <w:rsid w:val="00B04AD6"/>
  </w:style>
  <w:style w:type="numbering" w:customStyle="1" w:styleId="NoList241">
    <w:name w:val="No List241"/>
    <w:next w:val="a4"/>
    <w:semiHidden/>
    <w:rsid w:val="00B04AD6"/>
  </w:style>
  <w:style w:type="numbering" w:customStyle="1" w:styleId="NoList311">
    <w:name w:val="No List311"/>
    <w:next w:val="a4"/>
    <w:semiHidden/>
    <w:rsid w:val="00B04AD6"/>
  </w:style>
  <w:style w:type="numbering" w:customStyle="1" w:styleId="NoList411">
    <w:name w:val="No List411"/>
    <w:next w:val="a4"/>
    <w:semiHidden/>
    <w:rsid w:val="00B04AD6"/>
  </w:style>
  <w:style w:type="numbering" w:customStyle="1" w:styleId="NoList511">
    <w:name w:val="No List511"/>
    <w:next w:val="a4"/>
    <w:semiHidden/>
    <w:rsid w:val="00B04AD6"/>
  </w:style>
  <w:style w:type="numbering" w:customStyle="1" w:styleId="NoList151">
    <w:name w:val="No List151"/>
    <w:next w:val="a4"/>
    <w:semiHidden/>
    <w:rsid w:val="00B04AD6"/>
  </w:style>
  <w:style w:type="numbering" w:customStyle="1" w:styleId="NoList161">
    <w:name w:val="No List161"/>
    <w:next w:val="a4"/>
    <w:semiHidden/>
    <w:rsid w:val="00B04AD6"/>
  </w:style>
  <w:style w:type="numbering" w:customStyle="1" w:styleId="NoList1111">
    <w:name w:val="No List1111"/>
    <w:next w:val="a4"/>
    <w:semiHidden/>
    <w:rsid w:val="00B04AD6"/>
  </w:style>
  <w:style w:type="table" w:customStyle="1" w:styleId="TableColorful11">
    <w:name w:val="Table Colorful 11"/>
    <w:basedOn w:val="a3"/>
    <w:next w:val="1ff"/>
    <w:rsid w:val="00B04A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B04A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B04A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B04AD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04AD6"/>
    <w:rPr>
      <w:rFonts w:ascii="Times New Roman" w:eastAsia="PMingLiU" w:hAnsi="Times New Roman"/>
      <w:lang w:val="sv-SE" w:eastAsia="sv-SE"/>
    </w:rPr>
    <w:tblPr/>
  </w:style>
  <w:style w:type="numbering" w:customStyle="1" w:styleId="125">
    <w:name w:val="목록 없음12"/>
    <w:next w:val="a4"/>
    <w:semiHidden/>
    <w:unhideWhenUsed/>
    <w:rsid w:val="00B04AD6"/>
  </w:style>
  <w:style w:type="numbering" w:customStyle="1" w:styleId="225">
    <w:name w:val="목록 없음22"/>
    <w:next w:val="a4"/>
    <w:semiHidden/>
    <w:rsid w:val="00B04AD6"/>
  </w:style>
  <w:style w:type="table" w:customStyle="1" w:styleId="TableGrid43">
    <w:name w:val="Table Grid43"/>
    <w:basedOn w:val="a3"/>
    <w:next w:val="aff3"/>
    <w:rsid w:val="00B04A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4AD6"/>
    <w:rPr>
      <w:rFonts w:ascii="Times New Roman" w:eastAsia="SimSun" w:hAnsi="Times New Roman"/>
      <w:lang w:val="sv-SE" w:eastAsia="sv-SE"/>
    </w:rPr>
    <w:tblPr/>
  </w:style>
  <w:style w:type="table" w:customStyle="1" w:styleId="TableGrid212">
    <w:name w:val="Table Grid212"/>
    <w:basedOn w:val="a3"/>
    <w:next w:val="aff3"/>
    <w:rsid w:val="00B04A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B04AD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B04AD6"/>
  </w:style>
  <w:style w:type="numbering" w:customStyle="1" w:styleId="NoList62">
    <w:name w:val="No List62"/>
    <w:next w:val="a4"/>
    <w:semiHidden/>
    <w:rsid w:val="00B04AD6"/>
  </w:style>
  <w:style w:type="numbering" w:customStyle="1" w:styleId="NoList72">
    <w:name w:val="No List72"/>
    <w:next w:val="a4"/>
    <w:semiHidden/>
    <w:rsid w:val="00B04AD6"/>
  </w:style>
  <w:style w:type="numbering" w:customStyle="1" w:styleId="NoList212">
    <w:name w:val="No List212"/>
    <w:next w:val="a4"/>
    <w:semiHidden/>
    <w:rsid w:val="00B04AD6"/>
  </w:style>
  <w:style w:type="numbering" w:customStyle="1" w:styleId="NoList82">
    <w:name w:val="No List82"/>
    <w:next w:val="a4"/>
    <w:semiHidden/>
    <w:rsid w:val="00B04AD6"/>
  </w:style>
  <w:style w:type="numbering" w:customStyle="1" w:styleId="NoList222">
    <w:name w:val="No List222"/>
    <w:next w:val="a4"/>
    <w:semiHidden/>
    <w:rsid w:val="00B04AD6"/>
  </w:style>
  <w:style w:type="numbering" w:customStyle="1" w:styleId="NoList92">
    <w:name w:val="No List92"/>
    <w:next w:val="a4"/>
    <w:semiHidden/>
    <w:rsid w:val="00B04AD6"/>
  </w:style>
  <w:style w:type="numbering" w:customStyle="1" w:styleId="NoList132">
    <w:name w:val="No List132"/>
    <w:next w:val="a4"/>
    <w:semiHidden/>
    <w:rsid w:val="00B04AD6"/>
  </w:style>
  <w:style w:type="numbering" w:customStyle="1" w:styleId="NoList232">
    <w:name w:val="No List232"/>
    <w:next w:val="a4"/>
    <w:semiHidden/>
    <w:rsid w:val="00B04AD6"/>
  </w:style>
  <w:style w:type="numbering" w:customStyle="1" w:styleId="NoList102">
    <w:name w:val="No List102"/>
    <w:next w:val="a4"/>
    <w:semiHidden/>
    <w:rsid w:val="00B04AD6"/>
  </w:style>
  <w:style w:type="numbering" w:customStyle="1" w:styleId="NoList142">
    <w:name w:val="No List142"/>
    <w:next w:val="a4"/>
    <w:semiHidden/>
    <w:rsid w:val="00B04AD6"/>
  </w:style>
  <w:style w:type="numbering" w:customStyle="1" w:styleId="NoList242">
    <w:name w:val="No List242"/>
    <w:next w:val="a4"/>
    <w:semiHidden/>
    <w:rsid w:val="00B04AD6"/>
  </w:style>
  <w:style w:type="numbering" w:customStyle="1" w:styleId="NoList312">
    <w:name w:val="No List312"/>
    <w:next w:val="a4"/>
    <w:semiHidden/>
    <w:rsid w:val="00B04AD6"/>
  </w:style>
  <w:style w:type="numbering" w:customStyle="1" w:styleId="NoList412">
    <w:name w:val="No List412"/>
    <w:next w:val="a4"/>
    <w:semiHidden/>
    <w:rsid w:val="00B04AD6"/>
  </w:style>
  <w:style w:type="numbering" w:customStyle="1" w:styleId="NoList512">
    <w:name w:val="No List512"/>
    <w:next w:val="a4"/>
    <w:semiHidden/>
    <w:rsid w:val="00B04AD6"/>
  </w:style>
  <w:style w:type="numbering" w:customStyle="1" w:styleId="NoList152">
    <w:name w:val="No List152"/>
    <w:next w:val="a4"/>
    <w:semiHidden/>
    <w:rsid w:val="00B04AD6"/>
  </w:style>
  <w:style w:type="numbering" w:customStyle="1" w:styleId="NoList162">
    <w:name w:val="No List162"/>
    <w:next w:val="a4"/>
    <w:semiHidden/>
    <w:rsid w:val="00B04AD6"/>
  </w:style>
  <w:style w:type="numbering" w:customStyle="1" w:styleId="NoList1112">
    <w:name w:val="No List1112"/>
    <w:next w:val="a4"/>
    <w:semiHidden/>
    <w:rsid w:val="00B04AD6"/>
  </w:style>
  <w:style w:type="numbering" w:customStyle="1" w:styleId="Style12">
    <w:name w:val="Style12"/>
    <w:uiPriority w:val="99"/>
    <w:rsid w:val="00B04AD6"/>
  </w:style>
  <w:style w:type="table" w:customStyle="1" w:styleId="SGSTableBasic22">
    <w:name w:val="SGS Table Basic 22"/>
    <w:basedOn w:val="a3"/>
    <w:uiPriority w:val="99"/>
    <w:qFormat/>
    <w:rsid w:val="00B04A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4AD6"/>
  </w:style>
  <w:style w:type="table" w:customStyle="1" w:styleId="TableColorful12">
    <w:name w:val="Table Colorful 12"/>
    <w:basedOn w:val="a3"/>
    <w:next w:val="1ff"/>
    <w:rsid w:val="00B04A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04A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B04A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B04A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rsid w:val="00B04A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B04AD6"/>
    <w:pPr>
      <w:keepNext/>
      <w:keepLines/>
      <w:spacing w:after="0"/>
    </w:pPr>
    <w:rPr>
      <w:rFonts w:ascii="Arial" w:eastAsia="SimSun" w:hAnsi="Arial"/>
      <w:sz w:val="18"/>
      <w:lang w:eastAsia="zh-CN"/>
    </w:rPr>
  </w:style>
  <w:style w:type="character" w:customStyle="1" w:styleId="B12">
    <w:name w:val="B1 (文字)"/>
    <w:qFormat/>
    <w:locked/>
    <w:rsid w:val="00B04AD6"/>
    <w:rPr>
      <w:lang w:val="en-GB"/>
    </w:rPr>
  </w:style>
  <w:style w:type="paragraph" w:customStyle="1" w:styleId="B8">
    <w:name w:val="B8"/>
    <w:basedOn w:val="B7"/>
    <w:link w:val="B8Char"/>
    <w:qFormat/>
    <w:rsid w:val="00B04AD6"/>
    <w:pPr>
      <w:ind w:left="2552"/>
    </w:pPr>
    <w:rPr>
      <w:rFonts w:eastAsia="ＭＳ 明朝"/>
      <w:lang w:eastAsia="ja-JP"/>
    </w:rPr>
  </w:style>
  <w:style w:type="character" w:customStyle="1" w:styleId="B8Char">
    <w:name w:val="B8 Char"/>
    <w:link w:val="B8"/>
    <w:rsid w:val="00B04AD6"/>
    <w:rPr>
      <w:rFonts w:ascii="Times New Roman" w:eastAsia="ＭＳ 明朝" w:hAnsi="Times New Roman"/>
      <w:lang w:val="en-GB" w:eastAsia="ja-JP"/>
    </w:rPr>
  </w:style>
  <w:style w:type="paragraph" w:customStyle="1" w:styleId="BalloonText1">
    <w:name w:val="Balloon Text1"/>
    <w:basedOn w:val="a1"/>
    <w:uiPriority w:val="99"/>
    <w:rsid w:val="00B04AD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04AD6"/>
    <w:pPr>
      <w:overflowPunct w:val="0"/>
      <w:autoSpaceDE w:val="0"/>
      <w:autoSpaceDN w:val="0"/>
    </w:pPr>
    <w:rPr>
      <w:rFonts w:eastAsia="Calibri"/>
      <w:b/>
      <w:bCs/>
      <w:lang w:val="en-US"/>
    </w:rPr>
  </w:style>
  <w:style w:type="paragraph" w:customStyle="1" w:styleId="87">
    <w:name w:val="87"/>
    <w:basedOn w:val="a1"/>
    <w:uiPriority w:val="99"/>
    <w:rsid w:val="00B04AD6"/>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04AD6"/>
    <w:rPr>
      <w:lang w:eastAsia="en-US"/>
    </w:rPr>
  </w:style>
  <w:style w:type="paragraph" w:customStyle="1" w:styleId="TAHLeft">
    <w:name w:val="TAH + Left"/>
    <w:basedOn w:val="TAL"/>
    <w:uiPriority w:val="99"/>
    <w:rsid w:val="00B04AD6"/>
    <w:rPr>
      <w:rFonts w:eastAsia="SimSun"/>
    </w:rPr>
  </w:style>
  <w:style w:type="paragraph" w:customStyle="1" w:styleId="63-13">
    <w:name w:val=".6.3-13"/>
    <w:basedOn w:val="TAH"/>
    <w:rsid w:val="00B04AD6"/>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04AD6"/>
    <w:rPr>
      <w:rFonts w:ascii="Times New Roman" w:hAnsi="Times New Roman"/>
      <w:lang w:val="en-GB"/>
    </w:rPr>
  </w:style>
  <w:style w:type="character" w:customStyle="1" w:styleId="H10">
    <w:name w:val="H1_"/>
    <w:rsid w:val="00B04AD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04AD6"/>
    <w:rPr>
      <w:lang w:val="en-GB" w:eastAsia="en-US" w:bidi="ar-SA"/>
    </w:rPr>
  </w:style>
  <w:style w:type="character" w:customStyle="1" w:styleId="Heading2-">
    <w:name w:val="Heading 2-"/>
    <w:rsid w:val="00B04AD6"/>
    <w:rPr>
      <w:rFonts w:ascii="Arial" w:hAnsi="Arial"/>
      <w:sz w:val="32"/>
      <w:lang w:val="en-GB"/>
    </w:rPr>
  </w:style>
  <w:style w:type="character" w:customStyle="1" w:styleId="T1Char4">
    <w:name w:val="T1 Char4"/>
    <w:aliases w:val="Header 6 Char Char4"/>
    <w:rsid w:val="00B04AD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04AD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4AD6"/>
    <w:rPr>
      <w:rFonts w:ascii="Arial" w:hAnsi="Arial"/>
      <w:sz w:val="32"/>
      <w:lang w:val="en-GB" w:eastAsia="en-US"/>
    </w:rPr>
  </w:style>
  <w:style w:type="paragraph" w:customStyle="1" w:styleId="TDC91">
    <w:name w:val="TDC 91"/>
    <w:basedOn w:val="81"/>
    <w:uiPriority w:val="99"/>
    <w:rsid w:val="00B04AD6"/>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B04AD6"/>
    <w:rPr>
      <w:rFonts w:eastAsia="ＭＳ 明朝"/>
      <w:lang w:val="en-GB" w:eastAsia="x-none"/>
    </w:rPr>
  </w:style>
  <w:style w:type="character" w:customStyle="1" w:styleId="HTMLPreformattedChar1">
    <w:name w:val="HTML Preformatted Char1"/>
    <w:rsid w:val="00B04AD6"/>
    <w:rPr>
      <w:rFonts w:ascii="Courier New" w:eastAsia="ＭＳ 明朝" w:hAnsi="Courier New"/>
      <w:lang w:val="en-GB" w:eastAsia="x-none"/>
    </w:rPr>
  </w:style>
  <w:style w:type="paragraph" w:customStyle="1" w:styleId="Epgrafe1">
    <w:name w:val="Epígrafe1"/>
    <w:basedOn w:val="a1"/>
    <w:next w:val="a1"/>
    <w:uiPriority w:val="99"/>
    <w:rsid w:val="00B04AD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B04AD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0">
    <w:name w:val="列出段落3"/>
    <w:basedOn w:val="a1"/>
    <w:uiPriority w:val="99"/>
    <w:qFormat/>
    <w:rsid w:val="00B04AD6"/>
    <w:pPr>
      <w:ind w:firstLineChars="200" w:firstLine="420"/>
    </w:pPr>
    <w:rPr>
      <w:rFonts w:eastAsia="SimSun"/>
      <w:lang w:eastAsia="zh-CN"/>
    </w:rPr>
  </w:style>
  <w:style w:type="paragraph" w:customStyle="1" w:styleId="B-Body">
    <w:name w:val="B-Body"/>
    <w:link w:val="B-BodyChar"/>
    <w:qFormat/>
    <w:rsid w:val="00B04AD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4AD6"/>
    <w:rPr>
      <w:rFonts w:ascii="Times New Roman" w:eastAsia="SimSun" w:hAnsi="Times New Roman"/>
      <w:sz w:val="22"/>
      <w:lang w:val="en-GB" w:eastAsia="en-GB"/>
    </w:rPr>
  </w:style>
  <w:style w:type="paragraph" w:customStyle="1" w:styleId="4f7">
    <w:name w:val="列出段落4"/>
    <w:basedOn w:val="a1"/>
    <w:uiPriority w:val="99"/>
    <w:qFormat/>
    <w:rsid w:val="00B04AD6"/>
    <w:pPr>
      <w:ind w:firstLineChars="200" w:firstLine="420"/>
    </w:pPr>
    <w:rPr>
      <w:rFonts w:eastAsia="SimSun"/>
      <w:lang w:eastAsia="zh-CN"/>
    </w:rPr>
  </w:style>
  <w:style w:type="paragraph" w:customStyle="1" w:styleId="TF1">
    <w:name w:val="TF1"/>
    <w:link w:val="TFZchn"/>
    <w:rsid w:val="00B04AD6"/>
    <w:pPr>
      <w:keepLines/>
      <w:spacing w:after="240"/>
      <w:jc w:val="center"/>
    </w:pPr>
    <w:rPr>
      <w:rFonts w:ascii="Arial" w:eastAsia="ＭＳ 明朝" w:hAnsi="Arial"/>
      <w:b/>
      <w:bCs/>
      <w:lang w:val="en-GB" w:eastAsia="en-GB"/>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04AD6"/>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4AD6"/>
    <w:rPr>
      <w:rFonts w:ascii="Arial" w:hAnsi="Arial"/>
      <w:sz w:val="24"/>
      <w:lang w:val="en-GB"/>
    </w:rPr>
  </w:style>
  <w:style w:type="paragraph" w:customStyle="1" w:styleId="Commentnokia0">
    <w:name w:val="Comment nokia"/>
    <w:basedOn w:val="40"/>
    <w:uiPriority w:val="99"/>
    <w:rsid w:val="00B04AD6"/>
    <w:pPr>
      <w:overflowPunct w:val="0"/>
      <w:autoSpaceDE w:val="0"/>
      <w:autoSpaceDN w:val="0"/>
      <w:adjustRightInd w:val="0"/>
      <w:textAlignment w:val="baseline"/>
    </w:pPr>
    <w:rPr>
      <w:rFonts w:eastAsia="SimSun"/>
      <w:b/>
      <w:sz w:val="28"/>
      <w:lang w:eastAsia="x-none"/>
    </w:rPr>
  </w:style>
  <w:style w:type="paragraph" w:customStyle="1" w:styleId="5f5">
    <w:name w:val="列出段落5"/>
    <w:basedOn w:val="a1"/>
    <w:uiPriority w:val="99"/>
    <w:qFormat/>
    <w:rsid w:val="00B04AD6"/>
    <w:pPr>
      <w:ind w:firstLineChars="200" w:firstLine="420"/>
    </w:pPr>
    <w:rPr>
      <w:rFonts w:eastAsia="SimSun"/>
      <w:lang w:eastAsia="zh-CN"/>
    </w:rPr>
  </w:style>
  <w:style w:type="character" w:customStyle="1" w:styleId="Titre32">
    <w:name w:val="Titre 32"/>
    <w:rsid w:val="00B04AD6"/>
    <w:rPr>
      <w:rFonts w:ascii="Arial" w:hAnsi="Arial"/>
      <w:sz w:val="28"/>
      <w:szCs w:val="28"/>
      <w:lang w:val="en-GB" w:eastAsia="en-GB"/>
    </w:rPr>
  </w:style>
  <w:style w:type="character" w:customStyle="1" w:styleId="Titre31">
    <w:name w:val="Titre 31"/>
    <w:rsid w:val="00B04AD6"/>
    <w:rPr>
      <w:rFonts w:ascii="Arial" w:hAnsi="Arial"/>
      <w:sz w:val="28"/>
      <w:szCs w:val="28"/>
      <w:lang w:val="en-GB" w:eastAsia="en-GB"/>
    </w:rPr>
  </w:style>
  <w:style w:type="character" w:customStyle="1" w:styleId="trans">
    <w:name w:val="trans"/>
    <w:rsid w:val="00B04AD6"/>
  </w:style>
  <w:style w:type="character" w:customStyle="1" w:styleId="Head2A1">
    <w:name w:val="Head2A1"/>
    <w:rsid w:val="00B04AD6"/>
    <w:rPr>
      <w:rFonts w:ascii="Arial" w:eastAsia="ＭＳ 明朝" w:hAnsi="Arial" w:cs="Arial" w:hint="default"/>
      <w:sz w:val="32"/>
      <w:lang w:val="en-GB" w:eastAsia="en-US" w:bidi="ar-SA"/>
    </w:rPr>
  </w:style>
  <w:style w:type="character" w:customStyle="1" w:styleId="Heading7Char4">
    <w:name w:val="Heading 7 Char4"/>
    <w:rsid w:val="00B04AD6"/>
    <w:rPr>
      <w:rFonts w:ascii="Arial" w:eastAsia="Times New Roman" w:hAnsi="Arial"/>
    </w:rPr>
  </w:style>
  <w:style w:type="character" w:customStyle="1" w:styleId="Heading8Char4">
    <w:name w:val="Heading 8 Char4"/>
    <w:rsid w:val="00B04AD6"/>
    <w:rPr>
      <w:rFonts w:ascii="Arial" w:eastAsia="Times New Roman" w:hAnsi="Arial"/>
      <w:sz w:val="36"/>
    </w:rPr>
  </w:style>
  <w:style w:type="character" w:customStyle="1" w:styleId="Heading9Char3">
    <w:name w:val="Heading 9 Char3"/>
    <w:rsid w:val="00B04AD6"/>
    <w:rPr>
      <w:rFonts w:ascii="Arial" w:eastAsia="Times New Roman" w:hAnsi="Arial"/>
      <w:sz w:val="36"/>
    </w:rPr>
  </w:style>
  <w:style w:type="character" w:customStyle="1" w:styleId="FooterChar3">
    <w:name w:val="Footer Char3"/>
    <w:rsid w:val="00B04AD6"/>
    <w:rPr>
      <w:rFonts w:ascii="Arial" w:eastAsia="Times New Roman" w:hAnsi="Arial"/>
      <w:b/>
      <w:i/>
      <w:noProof/>
      <w:sz w:val="18"/>
    </w:rPr>
  </w:style>
  <w:style w:type="character" w:customStyle="1" w:styleId="CommentTextChar3">
    <w:name w:val="Comment Text Char3"/>
    <w:rsid w:val="00B04AD6"/>
    <w:rPr>
      <w:rFonts w:eastAsia="SimSun"/>
      <w:lang w:val="en-GB"/>
    </w:rPr>
  </w:style>
  <w:style w:type="character" w:customStyle="1" w:styleId="DocumentMapChar2">
    <w:name w:val="Document Map Char2"/>
    <w:uiPriority w:val="99"/>
    <w:rsid w:val="00B04AD6"/>
    <w:rPr>
      <w:rFonts w:ascii="Tahoma" w:eastAsia="Times New Roman" w:hAnsi="Tahoma" w:cs="Tahoma"/>
      <w:shd w:val="clear" w:color="auto" w:fill="000080"/>
      <w:lang w:val="en-GB"/>
    </w:rPr>
  </w:style>
  <w:style w:type="character" w:customStyle="1" w:styleId="NoteHeadingChar2">
    <w:name w:val="Note Heading Char2"/>
    <w:rsid w:val="00B04AD6"/>
    <w:rPr>
      <w:lang w:val="x-none" w:eastAsia="x-none"/>
    </w:rPr>
  </w:style>
  <w:style w:type="character" w:customStyle="1" w:styleId="PlainTextChar4">
    <w:name w:val="Plain Text Char4"/>
    <w:rsid w:val="00B04AD6"/>
    <w:rPr>
      <w:rFonts w:ascii="Courier New" w:eastAsia="SimSun" w:hAnsi="Courier New"/>
      <w:lang w:val="nb-NO"/>
    </w:rPr>
  </w:style>
  <w:style w:type="character" w:customStyle="1" w:styleId="BalloonTextChar2">
    <w:name w:val="Balloon Text Char2"/>
    <w:uiPriority w:val="99"/>
    <w:rsid w:val="00B04AD6"/>
    <w:rPr>
      <w:rFonts w:ascii="Tahoma" w:eastAsia="Times New Roman" w:hAnsi="Tahoma" w:cs="Tahoma"/>
      <w:sz w:val="16"/>
      <w:szCs w:val="16"/>
      <w:lang w:val="en-GB"/>
    </w:rPr>
  </w:style>
  <w:style w:type="character" w:customStyle="1" w:styleId="BodyTextIndentChar4">
    <w:name w:val="Body Text Indent Char4"/>
    <w:rsid w:val="00B04AD6"/>
    <w:rPr>
      <w:rFonts w:eastAsia="Batang"/>
      <w:lang w:val="en-GB"/>
    </w:rPr>
  </w:style>
  <w:style w:type="character" w:customStyle="1" w:styleId="BodyText2Char4">
    <w:name w:val="Body Text 2 Char4"/>
    <w:rsid w:val="00B04AD6"/>
    <w:rPr>
      <w:rFonts w:ascii="CG Times (WN)" w:eastAsia="Malgun Gothic" w:hAnsi="CG Times (WN)"/>
      <w:i/>
      <w:lang w:val="en-GB" w:eastAsia="ko-KR"/>
    </w:rPr>
  </w:style>
  <w:style w:type="character" w:customStyle="1" w:styleId="BodyText3Char4">
    <w:name w:val="Body Text 3 Char4"/>
    <w:rsid w:val="00B04AD6"/>
    <w:rPr>
      <w:rFonts w:ascii="CG Times (WN)" w:eastAsia="Osaka" w:hAnsi="CG Times (WN)"/>
      <w:color w:val="000000"/>
      <w:lang w:val="en-GB" w:eastAsia="ko-KR"/>
    </w:rPr>
  </w:style>
  <w:style w:type="character" w:customStyle="1" w:styleId="BodyTextIndent2Char4">
    <w:name w:val="Body Text Indent 2 Char4"/>
    <w:rsid w:val="00B04AD6"/>
    <w:rPr>
      <w:rFonts w:ascii="CG Times (WN)" w:hAnsi="CG Times (WN)"/>
      <w:lang w:val="en-GB"/>
    </w:rPr>
  </w:style>
  <w:style w:type="character" w:customStyle="1" w:styleId="HTMLPreformattedChar2">
    <w:name w:val="HTML Preformatted Char2"/>
    <w:rsid w:val="00B04AD6"/>
    <w:rPr>
      <w:rFonts w:ascii="Courier New" w:hAnsi="Courier New"/>
      <w:lang w:val="en-GB" w:eastAsia="x-none"/>
    </w:rPr>
  </w:style>
  <w:style w:type="character" w:customStyle="1" w:styleId="ListChar4">
    <w:name w:val="List Char4"/>
    <w:rsid w:val="00B04AD6"/>
    <w:rPr>
      <w:rFonts w:eastAsia="Times New Roman"/>
    </w:rPr>
  </w:style>
  <w:style w:type="paragraph" w:customStyle="1" w:styleId="wxs">
    <w:name w:val="wxs_正文"/>
    <w:basedOn w:val="a1"/>
    <w:uiPriority w:val="99"/>
    <w:qFormat/>
    <w:rsid w:val="00B04AD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B04AD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04AD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04AD6"/>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B04AD6"/>
    <w:rPr>
      <w:rFonts w:eastAsia="SimSun"/>
      <w:lang w:eastAsia="zh-CN"/>
    </w:rPr>
  </w:style>
  <w:style w:type="numbering" w:customStyle="1" w:styleId="2ff8">
    <w:name w:val="无列表2"/>
    <w:next w:val="a4"/>
    <w:uiPriority w:val="99"/>
    <w:semiHidden/>
    <w:unhideWhenUsed/>
    <w:rsid w:val="00B04AD6"/>
  </w:style>
  <w:style w:type="numbering" w:customStyle="1" w:styleId="3ff2">
    <w:name w:val="无列表3"/>
    <w:next w:val="a4"/>
    <w:uiPriority w:val="99"/>
    <w:semiHidden/>
    <w:unhideWhenUsed/>
    <w:rsid w:val="00B04AD6"/>
  </w:style>
  <w:style w:type="table" w:customStyle="1" w:styleId="1ffc">
    <w:name w:val="网格型1"/>
    <w:basedOn w:val="a3"/>
    <w:next w:val="aff3"/>
    <w:rsid w:val="00B04A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04AD6"/>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B04AD6"/>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6"/>
    <w:uiPriority w:val="99"/>
    <w:rsid w:val="00B04AD6"/>
    <w:pPr>
      <w:spacing w:after="120"/>
      <w:ind w:left="0" w:firstLine="0"/>
    </w:pPr>
    <w:rPr>
      <w:rFonts w:eastAsia="SimSun"/>
      <w:b/>
      <w:lang w:eastAsia="zh-CN"/>
    </w:rPr>
  </w:style>
  <w:style w:type="paragraph" w:customStyle="1" w:styleId="ReferenceLine">
    <w:name w:val="Reference Line"/>
    <w:basedOn w:val="aff4"/>
    <w:uiPriority w:val="99"/>
    <w:rsid w:val="00B04AD6"/>
    <w:pPr>
      <w:widowControl w:val="0"/>
    </w:pPr>
    <w:rPr>
      <w:rFonts w:ascii="Arial" w:eastAsia="‚l‚r ‚oƒSƒVƒbƒN" w:hAnsi="Arial"/>
      <w:snapToGrid w:val="0"/>
      <w:lang w:eastAsia="zh-CN"/>
    </w:rPr>
  </w:style>
  <w:style w:type="paragraph" w:customStyle="1" w:styleId="L3">
    <w:name w:val="L3"/>
    <w:uiPriority w:val="99"/>
    <w:rsid w:val="00B04AD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B04AD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B04AD6"/>
    <w:pPr>
      <w:spacing w:before="120" w:after="220"/>
    </w:pPr>
    <w:rPr>
      <w:rFonts w:ascii="Arial" w:eastAsia="ＭＳ 明朝" w:hAnsi="Arial"/>
      <w:noProof/>
      <w:lang w:val="en-US" w:eastAsia="en-US"/>
    </w:rPr>
  </w:style>
  <w:style w:type="paragraph" w:customStyle="1" w:styleId="nroaml">
    <w:name w:val="nroaml"/>
    <w:basedOn w:val="H6"/>
    <w:uiPriority w:val="99"/>
    <w:rsid w:val="00B04AD6"/>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B04AD6"/>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4">
    <w:name w:val="標準太字"/>
    <w:autoRedefine/>
    <w:rsid w:val="00B04AD6"/>
    <w:rPr>
      <w:b/>
    </w:rPr>
  </w:style>
  <w:style w:type="paragraph" w:customStyle="1" w:styleId="ActionPoint">
    <w:name w:val="ActionPoint"/>
    <w:basedOn w:val="a1"/>
    <w:uiPriority w:val="99"/>
    <w:rsid w:val="00B04AD6"/>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04A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04AD6"/>
    <w:pPr>
      <w:pBdr>
        <w:top w:val="none" w:sz="0" w:space="0" w:color="auto"/>
      </w:pBdr>
      <w:tabs>
        <w:tab w:val="clear" w:pos="432"/>
        <w:tab w:val="num" w:pos="360"/>
      </w:tabs>
      <w:spacing w:before="480"/>
      <w:ind w:left="578" w:hanging="578"/>
      <w:outlineLvl w:val="1"/>
    </w:pPr>
    <w:rPr>
      <w:sz w:val="24"/>
    </w:rPr>
  </w:style>
  <w:style w:type="character" w:styleId="HTML6">
    <w:name w:val="HTML Code"/>
    <w:rsid w:val="00B04AD6"/>
    <w:rPr>
      <w:rFonts w:ascii="Arial Unicode MS" w:eastAsia="Arial Unicode MS" w:hAnsi="Arial Unicode MS" w:cs="Arial Unicode MS"/>
      <w:sz w:val="20"/>
      <w:szCs w:val="20"/>
    </w:rPr>
  </w:style>
  <w:style w:type="paragraph" w:customStyle="1" w:styleId="NormalAfter0pt">
    <w:name w:val="Normal + After:  0 pt"/>
    <w:basedOn w:val="a1"/>
    <w:uiPriority w:val="99"/>
    <w:rsid w:val="00B04AD6"/>
    <w:pPr>
      <w:autoSpaceDE w:val="0"/>
      <w:autoSpaceDN w:val="0"/>
      <w:adjustRightInd w:val="0"/>
      <w:spacing w:after="0"/>
    </w:pPr>
    <w:rPr>
      <w:rFonts w:ascii="Arial" w:eastAsia="SimSun" w:hAnsi="Arial"/>
      <w:lang w:eastAsia="zh-CN"/>
    </w:rPr>
  </w:style>
  <w:style w:type="character" w:customStyle="1" w:styleId="PTK">
    <w:name w:val="PTK"/>
    <w:semiHidden/>
    <w:rsid w:val="00B04AD6"/>
    <w:rPr>
      <w:rFonts w:ascii="Arial" w:hAnsi="Arial" w:cs="Arial"/>
      <w:color w:val="000080"/>
      <w:sz w:val="20"/>
      <w:szCs w:val="20"/>
    </w:rPr>
  </w:style>
  <w:style w:type="paragraph" w:customStyle="1" w:styleId="TdocList">
    <w:name w:val="Tdoc_List"/>
    <w:basedOn w:val="a1"/>
    <w:uiPriority w:val="99"/>
    <w:rsid w:val="00B04AD6"/>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04A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04A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04AD6"/>
    <w:pPr>
      <w:ind w:left="2836"/>
    </w:pPr>
    <w:rPr>
      <w:rFonts w:eastAsia="Times New Roman"/>
      <w:lang w:val="x-none"/>
    </w:rPr>
  </w:style>
  <w:style w:type="table" w:customStyle="1" w:styleId="TableGrid7">
    <w:name w:val="Table Grid7"/>
    <w:basedOn w:val="a3"/>
    <w:next w:val="aff3"/>
    <w:rsid w:val="00B04A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04AD6"/>
    <w:rPr>
      <w:lang w:val="en-GB" w:eastAsia="en-US"/>
    </w:rPr>
  </w:style>
  <w:style w:type="paragraph" w:customStyle="1" w:styleId="T">
    <w:name w:val="T"/>
    <w:basedOn w:val="TAC"/>
    <w:uiPriority w:val="99"/>
    <w:rsid w:val="00B04AD6"/>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B04AD6"/>
    <w:rPr>
      <w:rFonts w:ascii="Arial" w:hAnsi="Arial"/>
      <w:b/>
      <w:i/>
      <w:noProof/>
      <w:sz w:val="18"/>
    </w:rPr>
  </w:style>
  <w:style w:type="character" w:customStyle="1" w:styleId="Char34">
    <w:name w:val="批注文字 Char3"/>
    <w:uiPriority w:val="99"/>
    <w:qFormat/>
    <w:rsid w:val="00B04AD6"/>
    <w:rPr>
      <w:lang w:val="en-GB" w:eastAsia="en-US"/>
    </w:rPr>
  </w:style>
  <w:style w:type="paragraph" w:customStyle="1" w:styleId="Pl0">
    <w:name w:val="Pl"/>
    <w:basedOn w:val="a1"/>
    <w:uiPriority w:val="99"/>
    <w:rsid w:val="00B04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B04AD6"/>
    <w:pPr>
      <w:spacing w:after="0"/>
    </w:pPr>
    <w:rPr>
      <w:rFonts w:ascii="Calibri" w:eastAsia="Calibri" w:hAnsi="Calibri" w:cs="Calibri"/>
      <w:lang w:val="en-US" w:eastAsia="ja-JP"/>
    </w:rPr>
  </w:style>
  <w:style w:type="paragraph" w:customStyle="1" w:styleId="Caption3">
    <w:name w:val="Caption3"/>
    <w:basedOn w:val="a1"/>
    <w:next w:val="a1"/>
    <w:uiPriority w:val="99"/>
    <w:rsid w:val="00B04AD6"/>
    <w:pPr>
      <w:overflowPunct w:val="0"/>
      <w:autoSpaceDE w:val="0"/>
      <w:autoSpaceDN w:val="0"/>
      <w:adjustRightInd w:val="0"/>
      <w:spacing w:before="120" w:after="120"/>
      <w:textAlignment w:val="baseline"/>
    </w:pPr>
    <w:rPr>
      <w:rFonts w:eastAsia="ＭＳ 明朝"/>
      <w:b/>
      <w:lang w:eastAsia="zh-CN"/>
    </w:rPr>
  </w:style>
  <w:style w:type="numbering" w:customStyle="1" w:styleId="135">
    <w:name w:val="목록 없음13"/>
    <w:next w:val="a4"/>
    <w:semiHidden/>
    <w:unhideWhenUsed/>
    <w:rsid w:val="00B04AD6"/>
  </w:style>
  <w:style w:type="numbering" w:customStyle="1" w:styleId="235">
    <w:name w:val="목록 없음23"/>
    <w:next w:val="a4"/>
    <w:semiHidden/>
    <w:rsid w:val="00B04AD6"/>
  </w:style>
  <w:style w:type="numbering" w:customStyle="1" w:styleId="NoList54">
    <w:name w:val="No List54"/>
    <w:next w:val="a4"/>
    <w:semiHidden/>
    <w:rsid w:val="00B04AD6"/>
  </w:style>
  <w:style w:type="numbering" w:customStyle="1" w:styleId="NoList63">
    <w:name w:val="No List63"/>
    <w:next w:val="a4"/>
    <w:semiHidden/>
    <w:rsid w:val="00B04AD6"/>
  </w:style>
  <w:style w:type="numbering" w:customStyle="1" w:styleId="NoList73">
    <w:name w:val="No List73"/>
    <w:next w:val="a4"/>
    <w:semiHidden/>
    <w:rsid w:val="00B04AD6"/>
  </w:style>
  <w:style w:type="numbering" w:customStyle="1" w:styleId="NoList213">
    <w:name w:val="No List213"/>
    <w:next w:val="a4"/>
    <w:semiHidden/>
    <w:rsid w:val="00B04AD6"/>
  </w:style>
  <w:style w:type="numbering" w:customStyle="1" w:styleId="NoList83">
    <w:name w:val="No List83"/>
    <w:next w:val="a4"/>
    <w:semiHidden/>
    <w:rsid w:val="00B04AD6"/>
  </w:style>
  <w:style w:type="numbering" w:customStyle="1" w:styleId="NoList223">
    <w:name w:val="No List223"/>
    <w:next w:val="a4"/>
    <w:semiHidden/>
    <w:rsid w:val="00B04AD6"/>
  </w:style>
  <w:style w:type="numbering" w:customStyle="1" w:styleId="NoList93">
    <w:name w:val="No List93"/>
    <w:next w:val="a4"/>
    <w:semiHidden/>
    <w:rsid w:val="00B04AD6"/>
  </w:style>
  <w:style w:type="numbering" w:customStyle="1" w:styleId="NoList133">
    <w:name w:val="No List133"/>
    <w:next w:val="a4"/>
    <w:semiHidden/>
    <w:rsid w:val="00B04AD6"/>
  </w:style>
  <w:style w:type="numbering" w:customStyle="1" w:styleId="NoList233">
    <w:name w:val="No List233"/>
    <w:next w:val="a4"/>
    <w:semiHidden/>
    <w:rsid w:val="00B04AD6"/>
  </w:style>
  <w:style w:type="numbering" w:customStyle="1" w:styleId="NoList103">
    <w:name w:val="No List103"/>
    <w:next w:val="a4"/>
    <w:semiHidden/>
    <w:rsid w:val="00B04AD6"/>
  </w:style>
  <w:style w:type="numbering" w:customStyle="1" w:styleId="NoList143">
    <w:name w:val="No List143"/>
    <w:next w:val="a4"/>
    <w:semiHidden/>
    <w:rsid w:val="00B04AD6"/>
  </w:style>
  <w:style w:type="numbering" w:customStyle="1" w:styleId="NoList243">
    <w:name w:val="No List243"/>
    <w:next w:val="a4"/>
    <w:semiHidden/>
    <w:rsid w:val="00B04AD6"/>
  </w:style>
  <w:style w:type="numbering" w:customStyle="1" w:styleId="NoList313">
    <w:name w:val="No List313"/>
    <w:next w:val="a4"/>
    <w:semiHidden/>
    <w:rsid w:val="00B04AD6"/>
  </w:style>
  <w:style w:type="numbering" w:customStyle="1" w:styleId="NoList413">
    <w:name w:val="No List413"/>
    <w:next w:val="a4"/>
    <w:semiHidden/>
    <w:rsid w:val="00B04AD6"/>
  </w:style>
  <w:style w:type="numbering" w:customStyle="1" w:styleId="NoList513">
    <w:name w:val="No List513"/>
    <w:next w:val="a4"/>
    <w:semiHidden/>
    <w:rsid w:val="00B04AD6"/>
  </w:style>
  <w:style w:type="numbering" w:customStyle="1" w:styleId="NoList153">
    <w:name w:val="No List153"/>
    <w:next w:val="a4"/>
    <w:semiHidden/>
    <w:rsid w:val="00B04AD6"/>
  </w:style>
  <w:style w:type="numbering" w:customStyle="1" w:styleId="NoList163">
    <w:name w:val="No List163"/>
    <w:next w:val="a4"/>
    <w:semiHidden/>
    <w:rsid w:val="00B04AD6"/>
  </w:style>
  <w:style w:type="numbering" w:customStyle="1" w:styleId="NoList1113">
    <w:name w:val="No List1113"/>
    <w:next w:val="a4"/>
    <w:semiHidden/>
    <w:rsid w:val="00B04AD6"/>
  </w:style>
  <w:style w:type="numbering" w:customStyle="1" w:styleId="NoList171">
    <w:name w:val="No List171"/>
    <w:next w:val="a4"/>
    <w:uiPriority w:val="99"/>
    <w:semiHidden/>
    <w:unhideWhenUsed/>
    <w:rsid w:val="00B04AD6"/>
  </w:style>
  <w:style w:type="numbering" w:customStyle="1" w:styleId="NoList181">
    <w:name w:val="No List181"/>
    <w:next w:val="a4"/>
    <w:semiHidden/>
    <w:rsid w:val="00B04AD6"/>
  </w:style>
  <w:style w:type="numbering" w:customStyle="1" w:styleId="NoList251">
    <w:name w:val="No List251"/>
    <w:next w:val="a4"/>
    <w:semiHidden/>
    <w:rsid w:val="00B04AD6"/>
  </w:style>
  <w:style w:type="numbering" w:customStyle="1" w:styleId="NoList321">
    <w:name w:val="No List321"/>
    <w:next w:val="a4"/>
    <w:semiHidden/>
    <w:unhideWhenUsed/>
    <w:rsid w:val="00B04AD6"/>
  </w:style>
  <w:style w:type="numbering" w:customStyle="1" w:styleId="1115">
    <w:name w:val="목록 없음111"/>
    <w:next w:val="a4"/>
    <w:semiHidden/>
    <w:unhideWhenUsed/>
    <w:rsid w:val="00B04AD6"/>
  </w:style>
  <w:style w:type="numbering" w:customStyle="1" w:styleId="2110">
    <w:name w:val="목록 없음211"/>
    <w:next w:val="a4"/>
    <w:semiHidden/>
    <w:rsid w:val="00B04AD6"/>
  </w:style>
  <w:style w:type="numbering" w:customStyle="1" w:styleId="NoList421">
    <w:name w:val="No List421"/>
    <w:next w:val="a4"/>
    <w:semiHidden/>
    <w:unhideWhenUsed/>
    <w:rsid w:val="00B04AD6"/>
  </w:style>
  <w:style w:type="numbering" w:customStyle="1" w:styleId="NoList521">
    <w:name w:val="No List521"/>
    <w:next w:val="a4"/>
    <w:semiHidden/>
    <w:rsid w:val="00B04AD6"/>
  </w:style>
  <w:style w:type="numbering" w:customStyle="1" w:styleId="NoList611">
    <w:name w:val="No List611"/>
    <w:next w:val="a4"/>
    <w:semiHidden/>
    <w:rsid w:val="00B04AD6"/>
  </w:style>
  <w:style w:type="numbering" w:customStyle="1" w:styleId="NoList711">
    <w:name w:val="No List711"/>
    <w:next w:val="a4"/>
    <w:semiHidden/>
    <w:rsid w:val="00B04AD6"/>
  </w:style>
  <w:style w:type="numbering" w:customStyle="1" w:styleId="NoList1121">
    <w:name w:val="No List1121"/>
    <w:next w:val="a4"/>
    <w:semiHidden/>
    <w:rsid w:val="00B04AD6"/>
  </w:style>
  <w:style w:type="numbering" w:customStyle="1" w:styleId="NoList2111">
    <w:name w:val="No List2111"/>
    <w:next w:val="a4"/>
    <w:semiHidden/>
    <w:rsid w:val="00B04AD6"/>
  </w:style>
  <w:style w:type="numbering" w:customStyle="1" w:styleId="NoList811">
    <w:name w:val="No List811"/>
    <w:next w:val="a4"/>
    <w:semiHidden/>
    <w:rsid w:val="00B04AD6"/>
  </w:style>
  <w:style w:type="numbering" w:customStyle="1" w:styleId="NoList1211">
    <w:name w:val="No List1211"/>
    <w:next w:val="a4"/>
    <w:semiHidden/>
    <w:rsid w:val="00B04AD6"/>
  </w:style>
  <w:style w:type="numbering" w:customStyle="1" w:styleId="NoList2211">
    <w:name w:val="No List2211"/>
    <w:next w:val="a4"/>
    <w:semiHidden/>
    <w:rsid w:val="00B04AD6"/>
  </w:style>
  <w:style w:type="numbering" w:customStyle="1" w:styleId="NoList911">
    <w:name w:val="No List911"/>
    <w:next w:val="a4"/>
    <w:semiHidden/>
    <w:rsid w:val="00B04AD6"/>
  </w:style>
  <w:style w:type="numbering" w:customStyle="1" w:styleId="NoList1311">
    <w:name w:val="No List1311"/>
    <w:next w:val="a4"/>
    <w:semiHidden/>
    <w:rsid w:val="00B04AD6"/>
  </w:style>
  <w:style w:type="numbering" w:customStyle="1" w:styleId="NoList2311">
    <w:name w:val="No List2311"/>
    <w:next w:val="a4"/>
    <w:semiHidden/>
    <w:rsid w:val="00B04AD6"/>
  </w:style>
  <w:style w:type="numbering" w:customStyle="1" w:styleId="NoList1011">
    <w:name w:val="No List1011"/>
    <w:next w:val="a4"/>
    <w:semiHidden/>
    <w:rsid w:val="00B04AD6"/>
  </w:style>
  <w:style w:type="numbering" w:customStyle="1" w:styleId="NoList1411">
    <w:name w:val="No List1411"/>
    <w:next w:val="a4"/>
    <w:semiHidden/>
    <w:rsid w:val="00B04AD6"/>
  </w:style>
  <w:style w:type="numbering" w:customStyle="1" w:styleId="NoList2411">
    <w:name w:val="No List2411"/>
    <w:next w:val="a4"/>
    <w:semiHidden/>
    <w:rsid w:val="00B04AD6"/>
  </w:style>
  <w:style w:type="numbering" w:customStyle="1" w:styleId="NoList3111">
    <w:name w:val="No List3111"/>
    <w:next w:val="a4"/>
    <w:semiHidden/>
    <w:rsid w:val="00B04AD6"/>
  </w:style>
  <w:style w:type="numbering" w:customStyle="1" w:styleId="NoList4111">
    <w:name w:val="No List4111"/>
    <w:next w:val="a4"/>
    <w:semiHidden/>
    <w:rsid w:val="00B04AD6"/>
  </w:style>
  <w:style w:type="numbering" w:customStyle="1" w:styleId="NoList5111">
    <w:name w:val="No List5111"/>
    <w:next w:val="a4"/>
    <w:semiHidden/>
    <w:rsid w:val="00B04AD6"/>
  </w:style>
  <w:style w:type="numbering" w:customStyle="1" w:styleId="NoList1511">
    <w:name w:val="No List1511"/>
    <w:next w:val="a4"/>
    <w:semiHidden/>
    <w:rsid w:val="00B04AD6"/>
  </w:style>
  <w:style w:type="numbering" w:customStyle="1" w:styleId="NoList1611">
    <w:name w:val="No List1611"/>
    <w:next w:val="a4"/>
    <w:semiHidden/>
    <w:rsid w:val="00B04AD6"/>
  </w:style>
  <w:style w:type="numbering" w:customStyle="1" w:styleId="NoList11111">
    <w:name w:val="No List11111"/>
    <w:next w:val="a4"/>
    <w:semiHidden/>
    <w:rsid w:val="00B04AD6"/>
  </w:style>
  <w:style w:type="numbering" w:customStyle="1" w:styleId="NoList191">
    <w:name w:val="No List191"/>
    <w:next w:val="a4"/>
    <w:uiPriority w:val="99"/>
    <w:semiHidden/>
    <w:unhideWhenUsed/>
    <w:rsid w:val="00B04AD6"/>
  </w:style>
  <w:style w:type="numbering" w:customStyle="1" w:styleId="NoList1101">
    <w:name w:val="No List1101"/>
    <w:next w:val="a4"/>
    <w:semiHidden/>
    <w:rsid w:val="00B04AD6"/>
  </w:style>
  <w:style w:type="numbering" w:customStyle="1" w:styleId="NoList261">
    <w:name w:val="No List261"/>
    <w:next w:val="a4"/>
    <w:semiHidden/>
    <w:rsid w:val="00B04AD6"/>
  </w:style>
  <w:style w:type="numbering" w:customStyle="1" w:styleId="NoList331">
    <w:name w:val="No List331"/>
    <w:next w:val="a4"/>
    <w:semiHidden/>
    <w:unhideWhenUsed/>
    <w:rsid w:val="00B04AD6"/>
  </w:style>
  <w:style w:type="numbering" w:customStyle="1" w:styleId="1212">
    <w:name w:val="목록 없음121"/>
    <w:next w:val="a4"/>
    <w:semiHidden/>
    <w:unhideWhenUsed/>
    <w:rsid w:val="00B04AD6"/>
  </w:style>
  <w:style w:type="numbering" w:customStyle="1" w:styleId="2210">
    <w:name w:val="목록 없음221"/>
    <w:next w:val="a4"/>
    <w:semiHidden/>
    <w:rsid w:val="00B04AD6"/>
  </w:style>
  <w:style w:type="numbering" w:customStyle="1" w:styleId="NoList431">
    <w:name w:val="No List431"/>
    <w:next w:val="a4"/>
    <w:semiHidden/>
    <w:unhideWhenUsed/>
    <w:rsid w:val="00B04AD6"/>
  </w:style>
  <w:style w:type="numbering" w:customStyle="1" w:styleId="NoList531">
    <w:name w:val="No List531"/>
    <w:next w:val="a4"/>
    <w:semiHidden/>
    <w:rsid w:val="00B04AD6"/>
  </w:style>
  <w:style w:type="numbering" w:customStyle="1" w:styleId="NoList621">
    <w:name w:val="No List621"/>
    <w:next w:val="a4"/>
    <w:semiHidden/>
    <w:rsid w:val="00B04AD6"/>
  </w:style>
  <w:style w:type="numbering" w:customStyle="1" w:styleId="NoList721">
    <w:name w:val="No List721"/>
    <w:next w:val="a4"/>
    <w:semiHidden/>
    <w:rsid w:val="00B04AD6"/>
  </w:style>
  <w:style w:type="numbering" w:customStyle="1" w:styleId="NoList1131">
    <w:name w:val="No List1131"/>
    <w:next w:val="a4"/>
    <w:semiHidden/>
    <w:rsid w:val="00B04AD6"/>
  </w:style>
  <w:style w:type="numbering" w:customStyle="1" w:styleId="NoList2121">
    <w:name w:val="No List2121"/>
    <w:next w:val="a4"/>
    <w:semiHidden/>
    <w:rsid w:val="00B04AD6"/>
  </w:style>
  <w:style w:type="numbering" w:customStyle="1" w:styleId="NoList821">
    <w:name w:val="No List821"/>
    <w:next w:val="a4"/>
    <w:semiHidden/>
    <w:rsid w:val="00B04AD6"/>
  </w:style>
  <w:style w:type="numbering" w:customStyle="1" w:styleId="NoList1221">
    <w:name w:val="No List1221"/>
    <w:next w:val="a4"/>
    <w:semiHidden/>
    <w:rsid w:val="00B04AD6"/>
  </w:style>
  <w:style w:type="numbering" w:customStyle="1" w:styleId="NoList2221">
    <w:name w:val="No List2221"/>
    <w:next w:val="a4"/>
    <w:semiHidden/>
    <w:rsid w:val="00B04AD6"/>
  </w:style>
  <w:style w:type="numbering" w:customStyle="1" w:styleId="NoList921">
    <w:name w:val="No List921"/>
    <w:next w:val="a4"/>
    <w:semiHidden/>
    <w:rsid w:val="00B04AD6"/>
  </w:style>
  <w:style w:type="numbering" w:customStyle="1" w:styleId="NoList1321">
    <w:name w:val="No List1321"/>
    <w:next w:val="a4"/>
    <w:semiHidden/>
    <w:rsid w:val="00B04AD6"/>
  </w:style>
  <w:style w:type="numbering" w:customStyle="1" w:styleId="NoList2321">
    <w:name w:val="No List2321"/>
    <w:next w:val="a4"/>
    <w:semiHidden/>
    <w:rsid w:val="00B04AD6"/>
  </w:style>
  <w:style w:type="numbering" w:customStyle="1" w:styleId="NoList1021">
    <w:name w:val="No List1021"/>
    <w:next w:val="a4"/>
    <w:semiHidden/>
    <w:rsid w:val="00B04AD6"/>
  </w:style>
  <w:style w:type="numbering" w:customStyle="1" w:styleId="NoList1421">
    <w:name w:val="No List1421"/>
    <w:next w:val="a4"/>
    <w:semiHidden/>
    <w:rsid w:val="00B04AD6"/>
  </w:style>
  <w:style w:type="numbering" w:customStyle="1" w:styleId="NoList2421">
    <w:name w:val="No List2421"/>
    <w:next w:val="a4"/>
    <w:semiHidden/>
    <w:rsid w:val="00B04AD6"/>
  </w:style>
  <w:style w:type="numbering" w:customStyle="1" w:styleId="NoList3121">
    <w:name w:val="No List3121"/>
    <w:next w:val="a4"/>
    <w:semiHidden/>
    <w:rsid w:val="00B04AD6"/>
  </w:style>
  <w:style w:type="numbering" w:customStyle="1" w:styleId="NoList4121">
    <w:name w:val="No List4121"/>
    <w:next w:val="a4"/>
    <w:semiHidden/>
    <w:rsid w:val="00B04AD6"/>
  </w:style>
  <w:style w:type="numbering" w:customStyle="1" w:styleId="NoList5121">
    <w:name w:val="No List5121"/>
    <w:next w:val="a4"/>
    <w:semiHidden/>
    <w:rsid w:val="00B04AD6"/>
  </w:style>
  <w:style w:type="numbering" w:customStyle="1" w:styleId="NoList1521">
    <w:name w:val="No List1521"/>
    <w:next w:val="a4"/>
    <w:semiHidden/>
    <w:rsid w:val="00B04AD6"/>
  </w:style>
  <w:style w:type="numbering" w:customStyle="1" w:styleId="NoList1621">
    <w:name w:val="No List1621"/>
    <w:next w:val="a4"/>
    <w:semiHidden/>
    <w:rsid w:val="00B04AD6"/>
  </w:style>
  <w:style w:type="numbering" w:customStyle="1" w:styleId="NoList11121">
    <w:name w:val="No List11121"/>
    <w:next w:val="a4"/>
    <w:semiHidden/>
    <w:rsid w:val="00B04AD6"/>
  </w:style>
  <w:style w:type="numbering" w:customStyle="1" w:styleId="218">
    <w:name w:val="无列表21"/>
    <w:next w:val="a4"/>
    <w:uiPriority w:val="99"/>
    <w:semiHidden/>
    <w:unhideWhenUsed/>
    <w:rsid w:val="00B04AD6"/>
  </w:style>
  <w:style w:type="numbering" w:customStyle="1" w:styleId="316">
    <w:name w:val="无列表31"/>
    <w:next w:val="a4"/>
    <w:uiPriority w:val="99"/>
    <w:semiHidden/>
    <w:unhideWhenUsed/>
    <w:rsid w:val="00B04AD6"/>
  </w:style>
  <w:style w:type="numbering" w:customStyle="1" w:styleId="NoList201">
    <w:name w:val="No List201"/>
    <w:next w:val="a4"/>
    <w:semiHidden/>
    <w:rsid w:val="00B04AD6"/>
  </w:style>
  <w:style w:type="numbering" w:customStyle="1" w:styleId="NoList271">
    <w:name w:val="No List271"/>
    <w:next w:val="a4"/>
    <w:uiPriority w:val="99"/>
    <w:semiHidden/>
    <w:unhideWhenUsed/>
    <w:rsid w:val="00B04AD6"/>
  </w:style>
  <w:style w:type="numbering" w:customStyle="1" w:styleId="NoList281">
    <w:name w:val="No List281"/>
    <w:next w:val="a4"/>
    <w:uiPriority w:val="99"/>
    <w:semiHidden/>
    <w:unhideWhenUsed/>
    <w:rsid w:val="00B04AD6"/>
  </w:style>
  <w:style w:type="numbering" w:customStyle="1" w:styleId="4f9">
    <w:name w:val="无列表4"/>
    <w:next w:val="a4"/>
    <w:uiPriority w:val="99"/>
    <w:semiHidden/>
    <w:unhideWhenUsed/>
    <w:rsid w:val="00B04AD6"/>
  </w:style>
  <w:style w:type="character" w:customStyle="1" w:styleId="8Char2">
    <w:name w:val="标题 8 Char2"/>
    <w:rsid w:val="00B04AD6"/>
    <w:rPr>
      <w:rFonts w:ascii="Arial" w:eastAsia="Times New Roman" w:hAnsi="Arial"/>
      <w:sz w:val="36"/>
      <w:lang w:val="en-GB" w:eastAsia="en-GB"/>
    </w:rPr>
  </w:style>
  <w:style w:type="character" w:customStyle="1" w:styleId="9Char2">
    <w:name w:val="标题 9 Char2"/>
    <w:aliases w:val="Figure Heading Char2,FH Char2"/>
    <w:rsid w:val="00B04AD6"/>
    <w:rPr>
      <w:rFonts w:ascii="Arial" w:eastAsia="Times New Roman" w:hAnsi="Arial"/>
      <w:sz w:val="36"/>
      <w:lang w:val="en-GB" w:eastAsia="en-GB"/>
    </w:rPr>
  </w:style>
  <w:style w:type="character" w:customStyle="1" w:styleId="Char25">
    <w:name w:val="批注框文本 Char2"/>
    <w:rsid w:val="00B04AD6"/>
    <w:rPr>
      <w:rFonts w:ascii="Segoe UI" w:eastAsia="Times New Roman" w:hAnsi="Segoe UI"/>
      <w:sz w:val="18"/>
      <w:szCs w:val="18"/>
      <w:lang w:val="x-none" w:eastAsia="en-GB"/>
    </w:rPr>
  </w:style>
  <w:style w:type="character" w:customStyle="1" w:styleId="Char26">
    <w:name w:val="文档结构图 Char2"/>
    <w:rsid w:val="00B04AD6"/>
    <w:rPr>
      <w:rFonts w:ascii="Tahoma" w:eastAsia="Times New Roman" w:hAnsi="Tahoma"/>
      <w:shd w:val="clear" w:color="auto" w:fill="000080"/>
      <w:lang w:val="en-GB" w:eastAsia="en-GB"/>
    </w:rPr>
  </w:style>
  <w:style w:type="character" w:customStyle="1" w:styleId="Char27">
    <w:name w:val="纯文本 Char2"/>
    <w:rsid w:val="00B04AD6"/>
    <w:rPr>
      <w:rFonts w:ascii="Courier New" w:eastAsia="Times New Roman" w:hAnsi="Courier New"/>
      <w:lang w:val="nb-NO" w:eastAsia="en-GB"/>
    </w:rPr>
  </w:style>
  <w:style w:type="numbering" w:customStyle="1" w:styleId="NoList214">
    <w:name w:val="No List214"/>
    <w:next w:val="a4"/>
    <w:semiHidden/>
    <w:rsid w:val="00B04AD6"/>
  </w:style>
  <w:style w:type="numbering" w:customStyle="1" w:styleId="143">
    <w:name w:val="목록 없음14"/>
    <w:next w:val="a4"/>
    <w:semiHidden/>
    <w:unhideWhenUsed/>
    <w:rsid w:val="00B04AD6"/>
  </w:style>
  <w:style w:type="numbering" w:customStyle="1" w:styleId="245">
    <w:name w:val="목록 없음24"/>
    <w:next w:val="a4"/>
    <w:semiHidden/>
    <w:rsid w:val="00B04AD6"/>
  </w:style>
  <w:style w:type="numbering" w:customStyle="1" w:styleId="NoList55">
    <w:name w:val="No List55"/>
    <w:next w:val="a4"/>
    <w:semiHidden/>
    <w:rsid w:val="00B04AD6"/>
  </w:style>
  <w:style w:type="numbering" w:customStyle="1" w:styleId="NoList64">
    <w:name w:val="No List64"/>
    <w:next w:val="a4"/>
    <w:semiHidden/>
    <w:rsid w:val="00B04AD6"/>
  </w:style>
  <w:style w:type="numbering" w:customStyle="1" w:styleId="NoList74">
    <w:name w:val="No List74"/>
    <w:next w:val="a4"/>
    <w:semiHidden/>
    <w:rsid w:val="00B04AD6"/>
  </w:style>
  <w:style w:type="numbering" w:customStyle="1" w:styleId="NoList215">
    <w:name w:val="No List215"/>
    <w:next w:val="a4"/>
    <w:semiHidden/>
    <w:rsid w:val="00B04AD6"/>
  </w:style>
  <w:style w:type="numbering" w:customStyle="1" w:styleId="NoList84">
    <w:name w:val="No List84"/>
    <w:next w:val="a4"/>
    <w:semiHidden/>
    <w:rsid w:val="00B04AD6"/>
  </w:style>
  <w:style w:type="numbering" w:customStyle="1" w:styleId="NoList224">
    <w:name w:val="No List224"/>
    <w:next w:val="a4"/>
    <w:semiHidden/>
    <w:rsid w:val="00B04AD6"/>
  </w:style>
  <w:style w:type="numbering" w:customStyle="1" w:styleId="NoList94">
    <w:name w:val="No List94"/>
    <w:next w:val="a4"/>
    <w:semiHidden/>
    <w:rsid w:val="00B04AD6"/>
  </w:style>
  <w:style w:type="numbering" w:customStyle="1" w:styleId="NoList134">
    <w:name w:val="No List134"/>
    <w:next w:val="a4"/>
    <w:semiHidden/>
    <w:rsid w:val="00B04AD6"/>
  </w:style>
  <w:style w:type="numbering" w:customStyle="1" w:styleId="NoList234">
    <w:name w:val="No List234"/>
    <w:next w:val="a4"/>
    <w:semiHidden/>
    <w:rsid w:val="00B04AD6"/>
  </w:style>
  <w:style w:type="numbering" w:customStyle="1" w:styleId="NoList104">
    <w:name w:val="No List104"/>
    <w:next w:val="a4"/>
    <w:semiHidden/>
    <w:rsid w:val="00B04AD6"/>
  </w:style>
  <w:style w:type="numbering" w:customStyle="1" w:styleId="NoList144">
    <w:name w:val="No List144"/>
    <w:next w:val="a4"/>
    <w:semiHidden/>
    <w:rsid w:val="00B04AD6"/>
  </w:style>
  <w:style w:type="numbering" w:customStyle="1" w:styleId="NoList244">
    <w:name w:val="No List244"/>
    <w:next w:val="a4"/>
    <w:semiHidden/>
    <w:rsid w:val="00B04AD6"/>
  </w:style>
  <w:style w:type="numbering" w:customStyle="1" w:styleId="NoList314">
    <w:name w:val="No List314"/>
    <w:next w:val="a4"/>
    <w:semiHidden/>
    <w:rsid w:val="00B04AD6"/>
  </w:style>
  <w:style w:type="numbering" w:customStyle="1" w:styleId="NoList414">
    <w:name w:val="No List414"/>
    <w:next w:val="a4"/>
    <w:semiHidden/>
    <w:rsid w:val="00B04AD6"/>
  </w:style>
  <w:style w:type="numbering" w:customStyle="1" w:styleId="NoList514">
    <w:name w:val="No List514"/>
    <w:next w:val="a4"/>
    <w:semiHidden/>
    <w:rsid w:val="00B04AD6"/>
  </w:style>
  <w:style w:type="numbering" w:customStyle="1" w:styleId="NoList154">
    <w:name w:val="No List154"/>
    <w:next w:val="a4"/>
    <w:semiHidden/>
    <w:rsid w:val="00B04AD6"/>
  </w:style>
  <w:style w:type="numbering" w:customStyle="1" w:styleId="NoList164">
    <w:name w:val="No List164"/>
    <w:next w:val="a4"/>
    <w:semiHidden/>
    <w:rsid w:val="00B04AD6"/>
  </w:style>
  <w:style w:type="numbering" w:customStyle="1" w:styleId="NoList1114">
    <w:name w:val="No List1114"/>
    <w:next w:val="a4"/>
    <w:semiHidden/>
    <w:rsid w:val="00B04AD6"/>
  </w:style>
  <w:style w:type="numbering" w:customStyle="1" w:styleId="NoList172">
    <w:name w:val="No List172"/>
    <w:next w:val="a4"/>
    <w:uiPriority w:val="99"/>
    <w:semiHidden/>
    <w:unhideWhenUsed/>
    <w:rsid w:val="00B04AD6"/>
  </w:style>
  <w:style w:type="numbering" w:customStyle="1" w:styleId="NoList182">
    <w:name w:val="No List182"/>
    <w:next w:val="a4"/>
    <w:semiHidden/>
    <w:rsid w:val="00B04AD6"/>
  </w:style>
  <w:style w:type="numbering" w:customStyle="1" w:styleId="NoList252">
    <w:name w:val="No List252"/>
    <w:next w:val="a4"/>
    <w:semiHidden/>
    <w:rsid w:val="00B04AD6"/>
  </w:style>
  <w:style w:type="numbering" w:customStyle="1" w:styleId="NoList322">
    <w:name w:val="No List322"/>
    <w:next w:val="a4"/>
    <w:semiHidden/>
    <w:unhideWhenUsed/>
    <w:rsid w:val="00B04AD6"/>
  </w:style>
  <w:style w:type="numbering" w:customStyle="1" w:styleId="1124">
    <w:name w:val="목록 없음112"/>
    <w:next w:val="a4"/>
    <w:semiHidden/>
    <w:unhideWhenUsed/>
    <w:rsid w:val="00B04AD6"/>
  </w:style>
  <w:style w:type="numbering" w:customStyle="1" w:styleId="2120">
    <w:name w:val="목록 없음212"/>
    <w:next w:val="a4"/>
    <w:semiHidden/>
    <w:rsid w:val="00B04AD6"/>
  </w:style>
  <w:style w:type="numbering" w:customStyle="1" w:styleId="NoList422">
    <w:name w:val="No List422"/>
    <w:next w:val="a4"/>
    <w:semiHidden/>
    <w:unhideWhenUsed/>
    <w:rsid w:val="00B04AD6"/>
  </w:style>
  <w:style w:type="numbering" w:customStyle="1" w:styleId="NoList522">
    <w:name w:val="No List522"/>
    <w:next w:val="a4"/>
    <w:semiHidden/>
    <w:rsid w:val="00B04AD6"/>
  </w:style>
  <w:style w:type="numbering" w:customStyle="1" w:styleId="NoList612">
    <w:name w:val="No List612"/>
    <w:next w:val="a4"/>
    <w:semiHidden/>
    <w:rsid w:val="00B04AD6"/>
  </w:style>
  <w:style w:type="numbering" w:customStyle="1" w:styleId="NoList712">
    <w:name w:val="No List712"/>
    <w:next w:val="a4"/>
    <w:semiHidden/>
    <w:rsid w:val="00B04AD6"/>
  </w:style>
  <w:style w:type="numbering" w:customStyle="1" w:styleId="NoList1122">
    <w:name w:val="No List1122"/>
    <w:next w:val="a4"/>
    <w:semiHidden/>
    <w:rsid w:val="00B04AD6"/>
  </w:style>
  <w:style w:type="numbering" w:customStyle="1" w:styleId="NoList2112">
    <w:name w:val="No List2112"/>
    <w:next w:val="a4"/>
    <w:semiHidden/>
    <w:rsid w:val="00B04AD6"/>
  </w:style>
  <w:style w:type="numbering" w:customStyle="1" w:styleId="NoList812">
    <w:name w:val="No List812"/>
    <w:next w:val="a4"/>
    <w:semiHidden/>
    <w:rsid w:val="00B04AD6"/>
  </w:style>
  <w:style w:type="numbering" w:customStyle="1" w:styleId="NoList1212">
    <w:name w:val="No List1212"/>
    <w:next w:val="a4"/>
    <w:semiHidden/>
    <w:rsid w:val="00B04AD6"/>
  </w:style>
  <w:style w:type="numbering" w:customStyle="1" w:styleId="NoList2212">
    <w:name w:val="No List2212"/>
    <w:next w:val="a4"/>
    <w:semiHidden/>
    <w:rsid w:val="00B04AD6"/>
  </w:style>
  <w:style w:type="numbering" w:customStyle="1" w:styleId="NoList912">
    <w:name w:val="No List912"/>
    <w:next w:val="a4"/>
    <w:semiHidden/>
    <w:rsid w:val="00B04AD6"/>
  </w:style>
  <w:style w:type="numbering" w:customStyle="1" w:styleId="NoList1312">
    <w:name w:val="No List1312"/>
    <w:next w:val="a4"/>
    <w:semiHidden/>
    <w:rsid w:val="00B04AD6"/>
  </w:style>
  <w:style w:type="numbering" w:customStyle="1" w:styleId="NoList2312">
    <w:name w:val="No List2312"/>
    <w:next w:val="a4"/>
    <w:semiHidden/>
    <w:rsid w:val="00B04AD6"/>
  </w:style>
  <w:style w:type="numbering" w:customStyle="1" w:styleId="NoList1012">
    <w:name w:val="No List1012"/>
    <w:next w:val="a4"/>
    <w:semiHidden/>
    <w:rsid w:val="00B04AD6"/>
  </w:style>
  <w:style w:type="numbering" w:customStyle="1" w:styleId="NoList1412">
    <w:name w:val="No List1412"/>
    <w:next w:val="a4"/>
    <w:semiHidden/>
    <w:rsid w:val="00B04AD6"/>
  </w:style>
  <w:style w:type="numbering" w:customStyle="1" w:styleId="NoList2412">
    <w:name w:val="No List2412"/>
    <w:next w:val="a4"/>
    <w:semiHidden/>
    <w:rsid w:val="00B04AD6"/>
  </w:style>
  <w:style w:type="numbering" w:customStyle="1" w:styleId="NoList3112">
    <w:name w:val="No List3112"/>
    <w:next w:val="a4"/>
    <w:semiHidden/>
    <w:rsid w:val="00B04AD6"/>
  </w:style>
  <w:style w:type="numbering" w:customStyle="1" w:styleId="NoList4112">
    <w:name w:val="No List4112"/>
    <w:next w:val="a4"/>
    <w:semiHidden/>
    <w:rsid w:val="00B04AD6"/>
  </w:style>
  <w:style w:type="numbering" w:customStyle="1" w:styleId="NoList5112">
    <w:name w:val="No List5112"/>
    <w:next w:val="a4"/>
    <w:semiHidden/>
    <w:rsid w:val="00B04AD6"/>
  </w:style>
  <w:style w:type="numbering" w:customStyle="1" w:styleId="NoList1512">
    <w:name w:val="No List1512"/>
    <w:next w:val="a4"/>
    <w:semiHidden/>
    <w:rsid w:val="00B04AD6"/>
  </w:style>
  <w:style w:type="numbering" w:customStyle="1" w:styleId="NoList1612">
    <w:name w:val="No List1612"/>
    <w:next w:val="a4"/>
    <w:semiHidden/>
    <w:rsid w:val="00B04AD6"/>
  </w:style>
  <w:style w:type="numbering" w:customStyle="1" w:styleId="NoList11112">
    <w:name w:val="No List11112"/>
    <w:next w:val="a4"/>
    <w:semiHidden/>
    <w:rsid w:val="00B04AD6"/>
  </w:style>
  <w:style w:type="numbering" w:customStyle="1" w:styleId="NoList192">
    <w:name w:val="No List192"/>
    <w:next w:val="a4"/>
    <w:uiPriority w:val="99"/>
    <w:semiHidden/>
    <w:unhideWhenUsed/>
    <w:rsid w:val="00B04AD6"/>
  </w:style>
  <w:style w:type="numbering" w:customStyle="1" w:styleId="NoList1102">
    <w:name w:val="No List1102"/>
    <w:next w:val="a4"/>
    <w:uiPriority w:val="99"/>
    <w:semiHidden/>
    <w:rsid w:val="00B04AD6"/>
  </w:style>
  <w:style w:type="numbering" w:customStyle="1" w:styleId="NoList262">
    <w:name w:val="No List262"/>
    <w:next w:val="a4"/>
    <w:semiHidden/>
    <w:rsid w:val="00B04AD6"/>
  </w:style>
  <w:style w:type="numbering" w:customStyle="1" w:styleId="NoList332">
    <w:name w:val="No List332"/>
    <w:next w:val="a4"/>
    <w:semiHidden/>
    <w:unhideWhenUsed/>
    <w:rsid w:val="00B04AD6"/>
  </w:style>
  <w:style w:type="numbering" w:customStyle="1" w:styleId="1222">
    <w:name w:val="목록 없음122"/>
    <w:next w:val="a4"/>
    <w:semiHidden/>
    <w:unhideWhenUsed/>
    <w:rsid w:val="00B04AD6"/>
  </w:style>
  <w:style w:type="numbering" w:customStyle="1" w:styleId="2220">
    <w:name w:val="목록 없음222"/>
    <w:next w:val="a4"/>
    <w:semiHidden/>
    <w:rsid w:val="00B04AD6"/>
  </w:style>
  <w:style w:type="numbering" w:customStyle="1" w:styleId="NoList432">
    <w:name w:val="No List432"/>
    <w:next w:val="a4"/>
    <w:semiHidden/>
    <w:unhideWhenUsed/>
    <w:rsid w:val="00B04AD6"/>
  </w:style>
  <w:style w:type="numbering" w:customStyle="1" w:styleId="NoList532">
    <w:name w:val="No List532"/>
    <w:next w:val="a4"/>
    <w:semiHidden/>
    <w:rsid w:val="00B04AD6"/>
  </w:style>
  <w:style w:type="numbering" w:customStyle="1" w:styleId="NoList622">
    <w:name w:val="No List622"/>
    <w:next w:val="a4"/>
    <w:semiHidden/>
    <w:rsid w:val="00B04AD6"/>
  </w:style>
  <w:style w:type="numbering" w:customStyle="1" w:styleId="NoList722">
    <w:name w:val="No List722"/>
    <w:next w:val="a4"/>
    <w:semiHidden/>
    <w:rsid w:val="00B04AD6"/>
  </w:style>
  <w:style w:type="numbering" w:customStyle="1" w:styleId="NoList1132">
    <w:name w:val="No List1132"/>
    <w:next w:val="a4"/>
    <w:semiHidden/>
    <w:rsid w:val="00B04AD6"/>
  </w:style>
  <w:style w:type="numbering" w:customStyle="1" w:styleId="NoList2122">
    <w:name w:val="No List2122"/>
    <w:next w:val="a4"/>
    <w:semiHidden/>
    <w:rsid w:val="00B04AD6"/>
  </w:style>
  <w:style w:type="numbering" w:customStyle="1" w:styleId="NoList822">
    <w:name w:val="No List822"/>
    <w:next w:val="a4"/>
    <w:semiHidden/>
    <w:rsid w:val="00B04AD6"/>
  </w:style>
  <w:style w:type="numbering" w:customStyle="1" w:styleId="NoList1222">
    <w:name w:val="No List1222"/>
    <w:next w:val="a4"/>
    <w:semiHidden/>
    <w:rsid w:val="00B04AD6"/>
  </w:style>
  <w:style w:type="numbering" w:customStyle="1" w:styleId="NoList2222">
    <w:name w:val="No List2222"/>
    <w:next w:val="a4"/>
    <w:semiHidden/>
    <w:rsid w:val="00B04AD6"/>
  </w:style>
  <w:style w:type="numbering" w:customStyle="1" w:styleId="NoList922">
    <w:name w:val="No List922"/>
    <w:next w:val="a4"/>
    <w:semiHidden/>
    <w:rsid w:val="00B04AD6"/>
  </w:style>
  <w:style w:type="numbering" w:customStyle="1" w:styleId="NoList1322">
    <w:name w:val="No List1322"/>
    <w:next w:val="a4"/>
    <w:semiHidden/>
    <w:rsid w:val="00B04AD6"/>
  </w:style>
  <w:style w:type="numbering" w:customStyle="1" w:styleId="NoList2322">
    <w:name w:val="No List2322"/>
    <w:next w:val="a4"/>
    <w:semiHidden/>
    <w:rsid w:val="00B04AD6"/>
  </w:style>
  <w:style w:type="numbering" w:customStyle="1" w:styleId="NoList1022">
    <w:name w:val="No List1022"/>
    <w:next w:val="a4"/>
    <w:semiHidden/>
    <w:rsid w:val="00B04AD6"/>
  </w:style>
  <w:style w:type="numbering" w:customStyle="1" w:styleId="NoList1422">
    <w:name w:val="No List1422"/>
    <w:next w:val="a4"/>
    <w:semiHidden/>
    <w:rsid w:val="00B04AD6"/>
  </w:style>
  <w:style w:type="numbering" w:customStyle="1" w:styleId="NoList2422">
    <w:name w:val="No List2422"/>
    <w:next w:val="a4"/>
    <w:semiHidden/>
    <w:rsid w:val="00B04AD6"/>
  </w:style>
  <w:style w:type="numbering" w:customStyle="1" w:styleId="NoList3122">
    <w:name w:val="No List3122"/>
    <w:next w:val="a4"/>
    <w:semiHidden/>
    <w:rsid w:val="00B04AD6"/>
  </w:style>
  <w:style w:type="numbering" w:customStyle="1" w:styleId="NoList4122">
    <w:name w:val="No List4122"/>
    <w:next w:val="a4"/>
    <w:semiHidden/>
    <w:rsid w:val="00B04AD6"/>
  </w:style>
  <w:style w:type="numbering" w:customStyle="1" w:styleId="NoList5122">
    <w:name w:val="No List5122"/>
    <w:next w:val="a4"/>
    <w:semiHidden/>
    <w:rsid w:val="00B04AD6"/>
  </w:style>
  <w:style w:type="numbering" w:customStyle="1" w:styleId="NoList1522">
    <w:name w:val="No List1522"/>
    <w:next w:val="a4"/>
    <w:semiHidden/>
    <w:rsid w:val="00B04AD6"/>
  </w:style>
  <w:style w:type="numbering" w:customStyle="1" w:styleId="NoList1622">
    <w:name w:val="No List1622"/>
    <w:next w:val="a4"/>
    <w:semiHidden/>
    <w:rsid w:val="00B04AD6"/>
  </w:style>
  <w:style w:type="numbering" w:customStyle="1" w:styleId="NoList11122">
    <w:name w:val="No List11122"/>
    <w:next w:val="a4"/>
    <w:semiHidden/>
    <w:rsid w:val="00B04AD6"/>
  </w:style>
  <w:style w:type="numbering" w:customStyle="1" w:styleId="226">
    <w:name w:val="无列表22"/>
    <w:next w:val="a4"/>
    <w:uiPriority w:val="99"/>
    <w:semiHidden/>
    <w:unhideWhenUsed/>
    <w:rsid w:val="00B04AD6"/>
  </w:style>
  <w:style w:type="numbering" w:customStyle="1" w:styleId="324">
    <w:name w:val="无列表32"/>
    <w:next w:val="a4"/>
    <w:uiPriority w:val="99"/>
    <w:semiHidden/>
    <w:unhideWhenUsed/>
    <w:rsid w:val="00B04AD6"/>
  </w:style>
  <w:style w:type="numbering" w:customStyle="1" w:styleId="NoList202">
    <w:name w:val="No List202"/>
    <w:next w:val="a4"/>
    <w:semiHidden/>
    <w:rsid w:val="00B04AD6"/>
  </w:style>
  <w:style w:type="numbering" w:customStyle="1" w:styleId="NoList272">
    <w:name w:val="No List272"/>
    <w:next w:val="a4"/>
    <w:uiPriority w:val="99"/>
    <w:semiHidden/>
    <w:unhideWhenUsed/>
    <w:rsid w:val="00B04AD6"/>
  </w:style>
  <w:style w:type="numbering" w:customStyle="1" w:styleId="NoList282">
    <w:name w:val="No List282"/>
    <w:next w:val="a4"/>
    <w:uiPriority w:val="99"/>
    <w:semiHidden/>
    <w:unhideWhenUsed/>
    <w:rsid w:val="00B04AD6"/>
  </w:style>
  <w:style w:type="numbering" w:customStyle="1" w:styleId="NoList291">
    <w:name w:val="No List291"/>
    <w:next w:val="a4"/>
    <w:uiPriority w:val="99"/>
    <w:semiHidden/>
    <w:unhideWhenUsed/>
    <w:rsid w:val="00B04AD6"/>
  </w:style>
  <w:style w:type="numbering" w:customStyle="1" w:styleId="NoList1141">
    <w:name w:val="No List1141"/>
    <w:next w:val="a4"/>
    <w:semiHidden/>
    <w:rsid w:val="00B04AD6"/>
  </w:style>
  <w:style w:type="numbering" w:customStyle="1" w:styleId="NoList2101">
    <w:name w:val="No List2101"/>
    <w:next w:val="a4"/>
    <w:semiHidden/>
    <w:rsid w:val="00B04AD6"/>
  </w:style>
  <w:style w:type="numbering" w:customStyle="1" w:styleId="NoList341">
    <w:name w:val="No List341"/>
    <w:next w:val="a4"/>
    <w:semiHidden/>
    <w:unhideWhenUsed/>
    <w:rsid w:val="00B04AD6"/>
  </w:style>
  <w:style w:type="numbering" w:customStyle="1" w:styleId="1311">
    <w:name w:val="목록 없음131"/>
    <w:next w:val="a4"/>
    <w:semiHidden/>
    <w:unhideWhenUsed/>
    <w:rsid w:val="00B04AD6"/>
  </w:style>
  <w:style w:type="numbering" w:customStyle="1" w:styleId="2310">
    <w:name w:val="목록 없음231"/>
    <w:next w:val="a4"/>
    <w:semiHidden/>
    <w:rsid w:val="00B04AD6"/>
  </w:style>
  <w:style w:type="numbering" w:customStyle="1" w:styleId="NoList441">
    <w:name w:val="No List441"/>
    <w:next w:val="a4"/>
    <w:semiHidden/>
    <w:unhideWhenUsed/>
    <w:rsid w:val="00B04AD6"/>
  </w:style>
  <w:style w:type="numbering" w:customStyle="1" w:styleId="NoList541">
    <w:name w:val="No List541"/>
    <w:next w:val="a4"/>
    <w:semiHidden/>
    <w:rsid w:val="00B04AD6"/>
  </w:style>
  <w:style w:type="numbering" w:customStyle="1" w:styleId="NoList631">
    <w:name w:val="No List631"/>
    <w:next w:val="a4"/>
    <w:semiHidden/>
    <w:rsid w:val="00B04AD6"/>
  </w:style>
  <w:style w:type="numbering" w:customStyle="1" w:styleId="NoList731">
    <w:name w:val="No List731"/>
    <w:next w:val="a4"/>
    <w:semiHidden/>
    <w:rsid w:val="00B04AD6"/>
  </w:style>
  <w:style w:type="numbering" w:customStyle="1" w:styleId="NoList1151">
    <w:name w:val="No List1151"/>
    <w:next w:val="a4"/>
    <w:semiHidden/>
    <w:rsid w:val="00B04AD6"/>
  </w:style>
  <w:style w:type="numbering" w:customStyle="1" w:styleId="NoList2131">
    <w:name w:val="No List2131"/>
    <w:next w:val="a4"/>
    <w:semiHidden/>
    <w:rsid w:val="00B04AD6"/>
  </w:style>
  <w:style w:type="numbering" w:customStyle="1" w:styleId="NoList831">
    <w:name w:val="No List831"/>
    <w:next w:val="a4"/>
    <w:semiHidden/>
    <w:rsid w:val="00B04AD6"/>
  </w:style>
  <w:style w:type="numbering" w:customStyle="1" w:styleId="NoList1231">
    <w:name w:val="No List1231"/>
    <w:next w:val="a4"/>
    <w:semiHidden/>
    <w:rsid w:val="00B04AD6"/>
  </w:style>
  <w:style w:type="numbering" w:customStyle="1" w:styleId="NoList2231">
    <w:name w:val="No List2231"/>
    <w:next w:val="a4"/>
    <w:semiHidden/>
    <w:rsid w:val="00B04AD6"/>
  </w:style>
  <w:style w:type="numbering" w:customStyle="1" w:styleId="NoList931">
    <w:name w:val="No List931"/>
    <w:next w:val="a4"/>
    <w:semiHidden/>
    <w:rsid w:val="00B04AD6"/>
  </w:style>
  <w:style w:type="numbering" w:customStyle="1" w:styleId="NoList1331">
    <w:name w:val="No List1331"/>
    <w:next w:val="a4"/>
    <w:semiHidden/>
    <w:rsid w:val="00B04AD6"/>
  </w:style>
  <w:style w:type="numbering" w:customStyle="1" w:styleId="NoList2331">
    <w:name w:val="No List2331"/>
    <w:next w:val="a4"/>
    <w:semiHidden/>
    <w:rsid w:val="00B04AD6"/>
  </w:style>
  <w:style w:type="numbering" w:customStyle="1" w:styleId="NoList1031">
    <w:name w:val="No List1031"/>
    <w:next w:val="a4"/>
    <w:semiHidden/>
    <w:rsid w:val="00B04AD6"/>
  </w:style>
  <w:style w:type="numbering" w:customStyle="1" w:styleId="NoList1431">
    <w:name w:val="No List1431"/>
    <w:next w:val="a4"/>
    <w:semiHidden/>
    <w:rsid w:val="00B04AD6"/>
  </w:style>
  <w:style w:type="numbering" w:customStyle="1" w:styleId="NoList2431">
    <w:name w:val="No List2431"/>
    <w:next w:val="a4"/>
    <w:semiHidden/>
    <w:rsid w:val="00B04AD6"/>
  </w:style>
  <w:style w:type="numbering" w:customStyle="1" w:styleId="NoList3131">
    <w:name w:val="No List3131"/>
    <w:next w:val="a4"/>
    <w:semiHidden/>
    <w:rsid w:val="00B04AD6"/>
  </w:style>
  <w:style w:type="numbering" w:customStyle="1" w:styleId="NoList4131">
    <w:name w:val="No List4131"/>
    <w:next w:val="a4"/>
    <w:semiHidden/>
    <w:rsid w:val="00B04AD6"/>
  </w:style>
  <w:style w:type="numbering" w:customStyle="1" w:styleId="NoList5131">
    <w:name w:val="No List5131"/>
    <w:next w:val="a4"/>
    <w:semiHidden/>
    <w:rsid w:val="00B04AD6"/>
  </w:style>
  <w:style w:type="numbering" w:customStyle="1" w:styleId="NoList1531">
    <w:name w:val="No List1531"/>
    <w:next w:val="a4"/>
    <w:semiHidden/>
    <w:rsid w:val="00B04AD6"/>
  </w:style>
  <w:style w:type="numbering" w:customStyle="1" w:styleId="NoList1631">
    <w:name w:val="No List1631"/>
    <w:next w:val="a4"/>
    <w:semiHidden/>
    <w:rsid w:val="00B04AD6"/>
  </w:style>
  <w:style w:type="numbering" w:customStyle="1" w:styleId="NoList11131">
    <w:name w:val="No List11131"/>
    <w:next w:val="a4"/>
    <w:semiHidden/>
    <w:rsid w:val="00B04AD6"/>
  </w:style>
  <w:style w:type="numbering" w:customStyle="1" w:styleId="NoList1711">
    <w:name w:val="No List1711"/>
    <w:next w:val="a4"/>
    <w:uiPriority w:val="99"/>
    <w:semiHidden/>
    <w:unhideWhenUsed/>
    <w:rsid w:val="00B04AD6"/>
  </w:style>
  <w:style w:type="numbering" w:customStyle="1" w:styleId="NoList1811">
    <w:name w:val="No List1811"/>
    <w:next w:val="a4"/>
    <w:uiPriority w:val="99"/>
    <w:semiHidden/>
    <w:rsid w:val="00B04AD6"/>
  </w:style>
  <w:style w:type="numbering" w:customStyle="1" w:styleId="NoList2511">
    <w:name w:val="No List2511"/>
    <w:next w:val="a4"/>
    <w:semiHidden/>
    <w:rsid w:val="00B04AD6"/>
  </w:style>
  <w:style w:type="numbering" w:customStyle="1" w:styleId="NoList3211">
    <w:name w:val="No List3211"/>
    <w:next w:val="a4"/>
    <w:semiHidden/>
    <w:unhideWhenUsed/>
    <w:rsid w:val="00B04AD6"/>
  </w:style>
  <w:style w:type="numbering" w:customStyle="1" w:styleId="11112">
    <w:name w:val="목록 없음1111"/>
    <w:next w:val="a4"/>
    <w:semiHidden/>
    <w:unhideWhenUsed/>
    <w:rsid w:val="00B04AD6"/>
  </w:style>
  <w:style w:type="numbering" w:customStyle="1" w:styleId="2111">
    <w:name w:val="목록 없음2111"/>
    <w:next w:val="a4"/>
    <w:semiHidden/>
    <w:rsid w:val="00B04AD6"/>
  </w:style>
  <w:style w:type="numbering" w:customStyle="1" w:styleId="NoList4211">
    <w:name w:val="No List4211"/>
    <w:next w:val="a4"/>
    <w:semiHidden/>
    <w:unhideWhenUsed/>
    <w:rsid w:val="00B04AD6"/>
  </w:style>
  <w:style w:type="numbering" w:customStyle="1" w:styleId="NoList5211">
    <w:name w:val="No List5211"/>
    <w:next w:val="a4"/>
    <w:semiHidden/>
    <w:rsid w:val="00B04AD6"/>
  </w:style>
  <w:style w:type="numbering" w:customStyle="1" w:styleId="NoList6111">
    <w:name w:val="No List6111"/>
    <w:next w:val="a4"/>
    <w:semiHidden/>
    <w:rsid w:val="00B04AD6"/>
  </w:style>
  <w:style w:type="numbering" w:customStyle="1" w:styleId="NoList7111">
    <w:name w:val="No List7111"/>
    <w:next w:val="a4"/>
    <w:semiHidden/>
    <w:rsid w:val="00B04AD6"/>
  </w:style>
  <w:style w:type="numbering" w:customStyle="1" w:styleId="NoList11211">
    <w:name w:val="No List11211"/>
    <w:next w:val="a4"/>
    <w:semiHidden/>
    <w:rsid w:val="00B04AD6"/>
  </w:style>
  <w:style w:type="numbering" w:customStyle="1" w:styleId="NoList21111">
    <w:name w:val="No List21111"/>
    <w:next w:val="a4"/>
    <w:semiHidden/>
    <w:rsid w:val="00B04AD6"/>
  </w:style>
  <w:style w:type="numbering" w:customStyle="1" w:styleId="NoList8111">
    <w:name w:val="No List8111"/>
    <w:next w:val="a4"/>
    <w:semiHidden/>
    <w:rsid w:val="00B04AD6"/>
  </w:style>
  <w:style w:type="numbering" w:customStyle="1" w:styleId="NoList12111">
    <w:name w:val="No List12111"/>
    <w:next w:val="a4"/>
    <w:semiHidden/>
    <w:rsid w:val="00B04AD6"/>
  </w:style>
  <w:style w:type="numbering" w:customStyle="1" w:styleId="NoList22111">
    <w:name w:val="No List22111"/>
    <w:next w:val="a4"/>
    <w:semiHidden/>
    <w:rsid w:val="00B04AD6"/>
  </w:style>
  <w:style w:type="numbering" w:customStyle="1" w:styleId="NoList9111">
    <w:name w:val="No List9111"/>
    <w:next w:val="a4"/>
    <w:semiHidden/>
    <w:rsid w:val="00B04AD6"/>
  </w:style>
  <w:style w:type="numbering" w:customStyle="1" w:styleId="NoList13111">
    <w:name w:val="No List13111"/>
    <w:next w:val="a4"/>
    <w:semiHidden/>
    <w:rsid w:val="00B04AD6"/>
  </w:style>
  <w:style w:type="numbering" w:customStyle="1" w:styleId="NoList23111">
    <w:name w:val="No List23111"/>
    <w:next w:val="a4"/>
    <w:semiHidden/>
    <w:rsid w:val="00B04AD6"/>
  </w:style>
  <w:style w:type="numbering" w:customStyle="1" w:styleId="NoList10111">
    <w:name w:val="No List10111"/>
    <w:next w:val="a4"/>
    <w:semiHidden/>
    <w:rsid w:val="00B04AD6"/>
  </w:style>
  <w:style w:type="numbering" w:customStyle="1" w:styleId="NoList14111">
    <w:name w:val="No List14111"/>
    <w:next w:val="a4"/>
    <w:semiHidden/>
    <w:rsid w:val="00B04AD6"/>
  </w:style>
  <w:style w:type="numbering" w:customStyle="1" w:styleId="NoList24111">
    <w:name w:val="No List24111"/>
    <w:next w:val="a4"/>
    <w:semiHidden/>
    <w:rsid w:val="00B04AD6"/>
  </w:style>
  <w:style w:type="numbering" w:customStyle="1" w:styleId="NoList31111">
    <w:name w:val="No List31111"/>
    <w:next w:val="a4"/>
    <w:semiHidden/>
    <w:rsid w:val="00B04AD6"/>
  </w:style>
  <w:style w:type="numbering" w:customStyle="1" w:styleId="NoList41111">
    <w:name w:val="No List41111"/>
    <w:next w:val="a4"/>
    <w:semiHidden/>
    <w:rsid w:val="00B04AD6"/>
  </w:style>
  <w:style w:type="numbering" w:customStyle="1" w:styleId="NoList51111">
    <w:name w:val="No List51111"/>
    <w:next w:val="a4"/>
    <w:semiHidden/>
    <w:rsid w:val="00B04AD6"/>
  </w:style>
  <w:style w:type="numbering" w:customStyle="1" w:styleId="NoList15111">
    <w:name w:val="No List15111"/>
    <w:next w:val="a4"/>
    <w:semiHidden/>
    <w:rsid w:val="00B04AD6"/>
  </w:style>
  <w:style w:type="numbering" w:customStyle="1" w:styleId="NoList16111">
    <w:name w:val="No List16111"/>
    <w:next w:val="a4"/>
    <w:semiHidden/>
    <w:rsid w:val="00B04AD6"/>
  </w:style>
  <w:style w:type="numbering" w:customStyle="1" w:styleId="NoList111111">
    <w:name w:val="No List111111"/>
    <w:next w:val="a4"/>
    <w:semiHidden/>
    <w:rsid w:val="00B04AD6"/>
  </w:style>
  <w:style w:type="numbering" w:customStyle="1" w:styleId="NoList1911">
    <w:name w:val="No List1911"/>
    <w:next w:val="a4"/>
    <w:uiPriority w:val="99"/>
    <w:semiHidden/>
    <w:unhideWhenUsed/>
    <w:rsid w:val="00B04AD6"/>
  </w:style>
  <w:style w:type="numbering" w:customStyle="1" w:styleId="NoList11011">
    <w:name w:val="No List11011"/>
    <w:next w:val="a4"/>
    <w:uiPriority w:val="99"/>
    <w:semiHidden/>
    <w:rsid w:val="00B04AD6"/>
  </w:style>
  <w:style w:type="numbering" w:customStyle="1" w:styleId="NoList2611">
    <w:name w:val="No List2611"/>
    <w:next w:val="a4"/>
    <w:semiHidden/>
    <w:rsid w:val="00B04AD6"/>
  </w:style>
  <w:style w:type="numbering" w:customStyle="1" w:styleId="NoList3311">
    <w:name w:val="No List3311"/>
    <w:next w:val="a4"/>
    <w:semiHidden/>
    <w:unhideWhenUsed/>
    <w:rsid w:val="00B04AD6"/>
  </w:style>
  <w:style w:type="numbering" w:customStyle="1" w:styleId="12110">
    <w:name w:val="목록 없음1211"/>
    <w:next w:val="a4"/>
    <w:semiHidden/>
    <w:unhideWhenUsed/>
    <w:rsid w:val="00B04AD6"/>
  </w:style>
  <w:style w:type="numbering" w:customStyle="1" w:styleId="2211">
    <w:name w:val="목록 없음2211"/>
    <w:next w:val="a4"/>
    <w:semiHidden/>
    <w:rsid w:val="00B04AD6"/>
  </w:style>
  <w:style w:type="numbering" w:customStyle="1" w:styleId="NoList4311">
    <w:name w:val="No List4311"/>
    <w:next w:val="a4"/>
    <w:semiHidden/>
    <w:unhideWhenUsed/>
    <w:rsid w:val="00B04AD6"/>
  </w:style>
  <w:style w:type="numbering" w:customStyle="1" w:styleId="NoList5311">
    <w:name w:val="No List5311"/>
    <w:next w:val="a4"/>
    <w:semiHidden/>
    <w:rsid w:val="00B04AD6"/>
  </w:style>
  <w:style w:type="numbering" w:customStyle="1" w:styleId="NoList6211">
    <w:name w:val="No List6211"/>
    <w:next w:val="a4"/>
    <w:semiHidden/>
    <w:rsid w:val="00B04AD6"/>
  </w:style>
  <w:style w:type="numbering" w:customStyle="1" w:styleId="NoList7211">
    <w:name w:val="No List7211"/>
    <w:next w:val="a4"/>
    <w:semiHidden/>
    <w:rsid w:val="00B04AD6"/>
  </w:style>
  <w:style w:type="numbering" w:customStyle="1" w:styleId="NoList11311">
    <w:name w:val="No List11311"/>
    <w:next w:val="a4"/>
    <w:semiHidden/>
    <w:rsid w:val="00B04AD6"/>
  </w:style>
  <w:style w:type="numbering" w:customStyle="1" w:styleId="NoList21211">
    <w:name w:val="No List21211"/>
    <w:next w:val="a4"/>
    <w:semiHidden/>
    <w:rsid w:val="00B04AD6"/>
  </w:style>
  <w:style w:type="numbering" w:customStyle="1" w:styleId="NoList8211">
    <w:name w:val="No List8211"/>
    <w:next w:val="a4"/>
    <w:semiHidden/>
    <w:rsid w:val="00B04AD6"/>
  </w:style>
  <w:style w:type="numbering" w:customStyle="1" w:styleId="NoList12211">
    <w:name w:val="No List12211"/>
    <w:next w:val="a4"/>
    <w:semiHidden/>
    <w:rsid w:val="00B04AD6"/>
  </w:style>
  <w:style w:type="numbering" w:customStyle="1" w:styleId="NoList22211">
    <w:name w:val="No List22211"/>
    <w:next w:val="a4"/>
    <w:semiHidden/>
    <w:rsid w:val="00B04AD6"/>
  </w:style>
  <w:style w:type="numbering" w:customStyle="1" w:styleId="NoList9211">
    <w:name w:val="No List9211"/>
    <w:next w:val="a4"/>
    <w:semiHidden/>
    <w:rsid w:val="00B04AD6"/>
  </w:style>
  <w:style w:type="numbering" w:customStyle="1" w:styleId="NoList13211">
    <w:name w:val="No List13211"/>
    <w:next w:val="a4"/>
    <w:semiHidden/>
    <w:rsid w:val="00B04AD6"/>
  </w:style>
  <w:style w:type="numbering" w:customStyle="1" w:styleId="NoList23211">
    <w:name w:val="No List23211"/>
    <w:next w:val="a4"/>
    <w:semiHidden/>
    <w:rsid w:val="00B04AD6"/>
  </w:style>
  <w:style w:type="numbering" w:customStyle="1" w:styleId="NoList10211">
    <w:name w:val="No List10211"/>
    <w:next w:val="a4"/>
    <w:semiHidden/>
    <w:rsid w:val="00B04AD6"/>
  </w:style>
  <w:style w:type="numbering" w:customStyle="1" w:styleId="NoList14211">
    <w:name w:val="No List14211"/>
    <w:next w:val="a4"/>
    <w:semiHidden/>
    <w:rsid w:val="00B04AD6"/>
  </w:style>
  <w:style w:type="numbering" w:customStyle="1" w:styleId="NoList24211">
    <w:name w:val="No List24211"/>
    <w:next w:val="a4"/>
    <w:semiHidden/>
    <w:rsid w:val="00B04AD6"/>
  </w:style>
  <w:style w:type="numbering" w:customStyle="1" w:styleId="NoList31211">
    <w:name w:val="No List31211"/>
    <w:next w:val="a4"/>
    <w:semiHidden/>
    <w:rsid w:val="00B04AD6"/>
  </w:style>
  <w:style w:type="numbering" w:customStyle="1" w:styleId="NoList41211">
    <w:name w:val="No List41211"/>
    <w:next w:val="a4"/>
    <w:semiHidden/>
    <w:rsid w:val="00B04AD6"/>
  </w:style>
  <w:style w:type="numbering" w:customStyle="1" w:styleId="NoList51211">
    <w:name w:val="No List51211"/>
    <w:next w:val="a4"/>
    <w:semiHidden/>
    <w:rsid w:val="00B04AD6"/>
  </w:style>
  <w:style w:type="numbering" w:customStyle="1" w:styleId="NoList15211">
    <w:name w:val="No List15211"/>
    <w:next w:val="a4"/>
    <w:semiHidden/>
    <w:rsid w:val="00B04AD6"/>
  </w:style>
  <w:style w:type="numbering" w:customStyle="1" w:styleId="NoList16211">
    <w:name w:val="No List16211"/>
    <w:next w:val="a4"/>
    <w:semiHidden/>
    <w:rsid w:val="00B04AD6"/>
  </w:style>
  <w:style w:type="numbering" w:customStyle="1" w:styleId="12111">
    <w:name w:val="无列表1211"/>
    <w:next w:val="a4"/>
    <w:semiHidden/>
    <w:rsid w:val="00B04AD6"/>
  </w:style>
  <w:style w:type="numbering" w:customStyle="1" w:styleId="NoList111211">
    <w:name w:val="No List111211"/>
    <w:next w:val="a4"/>
    <w:semiHidden/>
    <w:rsid w:val="00B04AD6"/>
  </w:style>
  <w:style w:type="numbering" w:customStyle="1" w:styleId="2112">
    <w:name w:val="无列表211"/>
    <w:next w:val="a4"/>
    <w:uiPriority w:val="99"/>
    <w:semiHidden/>
    <w:unhideWhenUsed/>
    <w:rsid w:val="00B04AD6"/>
  </w:style>
  <w:style w:type="numbering" w:customStyle="1" w:styleId="3111">
    <w:name w:val="无列表311"/>
    <w:next w:val="a4"/>
    <w:uiPriority w:val="99"/>
    <w:semiHidden/>
    <w:unhideWhenUsed/>
    <w:rsid w:val="00B04AD6"/>
  </w:style>
  <w:style w:type="numbering" w:customStyle="1" w:styleId="NoList2011">
    <w:name w:val="No List2011"/>
    <w:next w:val="a4"/>
    <w:semiHidden/>
    <w:rsid w:val="00B04AD6"/>
  </w:style>
  <w:style w:type="numbering" w:customStyle="1" w:styleId="NoList2711">
    <w:name w:val="No List2711"/>
    <w:next w:val="a4"/>
    <w:uiPriority w:val="99"/>
    <w:semiHidden/>
    <w:unhideWhenUsed/>
    <w:rsid w:val="00B04AD6"/>
  </w:style>
  <w:style w:type="numbering" w:customStyle="1" w:styleId="NoList2811">
    <w:name w:val="No List2811"/>
    <w:next w:val="a4"/>
    <w:uiPriority w:val="99"/>
    <w:semiHidden/>
    <w:unhideWhenUsed/>
    <w:rsid w:val="00B04AD6"/>
  </w:style>
  <w:style w:type="table" w:customStyle="1" w:styleId="SGSTableBasic111">
    <w:name w:val="SGS Table Basic 111"/>
    <w:basedOn w:val="a3"/>
    <w:next w:val="aff3"/>
    <w:rsid w:val="00B04A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B04A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B04AD6"/>
    <w:rPr>
      <w:i w:val="0"/>
      <w:color w:val="008000"/>
    </w:rPr>
  </w:style>
  <w:style w:type="character" w:customStyle="1" w:styleId="opdict3lineoneresulttip">
    <w:name w:val="op_dict3_lineone_result_tip"/>
    <w:rsid w:val="00B04AD6"/>
    <w:rPr>
      <w:color w:val="999999"/>
    </w:rPr>
  </w:style>
  <w:style w:type="character" w:customStyle="1" w:styleId="c-icon">
    <w:name w:val="c-icon"/>
    <w:rsid w:val="00B04AD6"/>
  </w:style>
  <w:style w:type="paragraph" w:customStyle="1" w:styleId="StyleFPArialLatin9ptCentrGauche5cmDroite50">
    <w:name w:val="Style FP + Arial (Latin) 9 pt Centré Gauche? :  5 cm Droite :  5.."/>
    <w:basedOn w:val="FP"/>
    <w:uiPriority w:val="99"/>
    <w:rsid w:val="00B04AD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B04AD6"/>
    <w:rPr>
      <w:rFonts w:eastAsia="ＭＳ 明朝"/>
      <w:lang w:val="en-GB" w:eastAsia="ar-SA" w:bidi="ar-SA"/>
    </w:rPr>
  </w:style>
  <w:style w:type="paragraph" w:customStyle="1" w:styleId="Char110">
    <w:name w:val="Char11"/>
    <w:uiPriority w:val="99"/>
    <w:semiHidden/>
    <w:rsid w:val="00B04A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04AD6"/>
    <w:rPr>
      <w:rFonts w:ascii="Arial" w:hAnsi="Arial"/>
      <w:b/>
      <w:i/>
      <w:noProof/>
      <w:sz w:val="18"/>
      <w:lang w:val="en-GB"/>
    </w:rPr>
  </w:style>
  <w:style w:type="character" w:customStyle="1" w:styleId="CharChar181">
    <w:name w:val="Char Char181"/>
    <w:rsid w:val="00B04AD6"/>
    <w:rPr>
      <w:rFonts w:ascii="Arial" w:hAnsi="Arial"/>
      <w:lang w:val="x-none" w:eastAsia="en-US"/>
    </w:rPr>
  </w:style>
  <w:style w:type="paragraph" w:customStyle="1" w:styleId="CharCharCharChar2">
    <w:name w:val="Char Char Char Char2"/>
    <w:uiPriority w:val="99"/>
    <w:rsid w:val="00B04A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4AD6"/>
    <w:rPr>
      <w:rFonts w:ascii="Arial" w:eastAsia="ＭＳ 明朝" w:hAnsi="Arial"/>
      <w:lang w:val="en-GB" w:eastAsia="en-US"/>
    </w:rPr>
  </w:style>
  <w:style w:type="character" w:customStyle="1" w:styleId="CarCar81">
    <w:name w:val="Car Car81"/>
    <w:rsid w:val="00B04AD6"/>
    <w:rPr>
      <w:rFonts w:ascii="Arial" w:eastAsia="ＭＳ 明朝" w:hAnsi="Arial"/>
      <w:sz w:val="36"/>
      <w:lang w:val="en-GB" w:eastAsia="en-US"/>
    </w:rPr>
  </w:style>
  <w:style w:type="character" w:customStyle="1" w:styleId="CarCar31">
    <w:name w:val="Car Car31"/>
    <w:rsid w:val="00B04AD6"/>
    <w:rPr>
      <w:rFonts w:ascii="Arial" w:eastAsia="ＭＳ 明朝" w:hAnsi="Arial"/>
      <w:sz w:val="36"/>
      <w:lang w:val="en-GB" w:eastAsia="en-US"/>
    </w:rPr>
  </w:style>
  <w:style w:type="character" w:customStyle="1" w:styleId="CarCar71">
    <w:name w:val="Car Car71"/>
    <w:rsid w:val="00B04AD6"/>
    <w:rPr>
      <w:rFonts w:eastAsia="ＭＳ 明朝"/>
      <w:lang w:val="en-GB" w:eastAsia="en-US"/>
    </w:rPr>
  </w:style>
  <w:style w:type="character" w:customStyle="1" w:styleId="CarCar61">
    <w:name w:val="Car Car61"/>
    <w:rsid w:val="00B04AD6"/>
    <w:rPr>
      <w:rFonts w:ascii="Courier New" w:hAnsi="Courier New"/>
      <w:lang w:val="nb-NO" w:eastAsia="ja-JP"/>
    </w:rPr>
  </w:style>
  <w:style w:type="character" w:customStyle="1" w:styleId="CarCar21">
    <w:name w:val="Car Car21"/>
    <w:rsid w:val="00B04AD6"/>
    <w:rPr>
      <w:rFonts w:eastAsia="ＭＳ 明朝"/>
      <w:lang w:val="en-GB" w:eastAsia="ja-JP"/>
    </w:rPr>
  </w:style>
  <w:style w:type="character" w:customStyle="1" w:styleId="CarCar91">
    <w:name w:val="Car Car91"/>
    <w:rsid w:val="00B04AD6"/>
    <w:rPr>
      <w:rFonts w:ascii="Arial" w:hAnsi="Arial"/>
      <w:lang w:val="en-GB" w:eastAsia="ja-JP"/>
    </w:rPr>
  </w:style>
  <w:style w:type="character" w:customStyle="1" w:styleId="CarCar101">
    <w:name w:val="Car Car101"/>
    <w:rsid w:val="00B04AD6"/>
    <w:rPr>
      <w:rFonts w:ascii="Arial" w:hAnsi="Arial"/>
      <w:lang w:val="en-GB" w:eastAsia="ja-JP"/>
    </w:rPr>
  </w:style>
  <w:style w:type="character" w:customStyle="1" w:styleId="811">
    <w:name w:val="(文字) (文字)81"/>
    <w:rsid w:val="00B04AD6"/>
    <w:rPr>
      <w:rFonts w:ascii="Arial" w:eastAsia="ＭＳ 明朝" w:hAnsi="Arial"/>
      <w:lang w:val="en-GB" w:eastAsia="ar-SA" w:bidi="ar-SA"/>
    </w:rPr>
  </w:style>
  <w:style w:type="character" w:customStyle="1" w:styleId="710">
    <w:name w:val="(文字) (文字)71"/>
    <w:rsid w:val="00B04AD6"/>
    <w:rPr>
      <w:rFonts w:ascii="Arial" w:eastAsia="ＭＳ 明朝" w:hAnsi="Arial"/>
      <w:sz w:val="36"/>
      <w:lang w:val="en-GB" w:eastAsia="ar-SA" w:bidi="ar-SA"/>
    </w:rPr>
  </w:style>
  <w:style w:type="character" w:customStyle="1" w:styleId="610">
    <w:name w:val="(文字) (文字)61"/>
    <w:rsid w:val="00B04AD6"/>
    <w:rPr>
      <w:rFonts w:eastAsia="ＭＳ 明朝"/>
      <w:lang w:val="en-GB" w:eastAsia="ar-SA" w:bidi="ar-SA"/>
    </w:rPr>
  </w:style>
  <w:style w:type="character" w:customStyle="1" w:styleId="513">
    <w:name w:val="(文字) (文字)51"/>
    <w:rsid w:val="00B04AD6"/>
    <w:rPr>
      <w:rFonts w:ascii="Courier New" w:eastAsia="ＭＳ 明朝" w:hAnsi="Courier New"/>
      <w:lang w:val="nb-NO" w:eastAsia="ar-SA" w:bidi="ar-SA"/>
    </w:rPr>
  </w:style>
  <w:style w:type="character" w:customStyle="1" w:styleId="CharChar231">
    <w:name w:val="Char Char231"/>
    <w:rsid w:val="00B04AD6"/>
    <w:rPr>
      <w:rFonts w:ascii="Arial" w:hAnsi="Arial"/>
      <w:lang w:val="en-GB" w:eastAsia="en-US"/>
    </w:rPr>
  </w:style>
  <w:style w:type="character" w:customStyle="1" w:styleId="Titre33">
    <w:name w:val="Titre 33"/>
    <w:rsid w:val="00B04AD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04A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04A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04AD6"/>
    <w:rPr>
      <w:rFonts w:ascii="Arial" w:hAnsi="Arial"/>
      <w:sz w:val="28"/>
    </w:rPr>
  </w:style>
  <w:style w:type="table" w:customStyle="1" w:styleId="TableNormal1">
    <w:name w:val="Table Normal1"/>
    <w:basedOn w:val="a3"/>
    <w:semiHidden/>
    <w:rsid w:val="00B04AD6"/>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B04AD6"/>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6">
    <w:name w:val="変更箇所6"/>
    <w:hidden/>
    <w:uiPriority w:val="99"/>
    <w:semiHidden/>
    <w:rsid w:val="00B04AD6"/>
    <w:rPr>
      <w:rFonts w:ascii="Times New Roman" w:eastAsia="ＭＳ 明朝" w:hAnsi="Times New Roman"/>
      <w:lang w:val="en-GB" w:eastAsia="en-US"/>
    </w:rPr>
  </w:style>
  <w:style w:type="character" w:customStyle="1" w:styleId="67">
    <w:name w:val="段落フォント6"/>
    <w:rsid w:val="00B04AD6"/>
  </w:style>
  <w:style w:type="character" w:customStyle="1" w:styleId="68">
    <w:name w:val="コメント参照6"/>
    <w:rsid w:val="00B04AD6"/>
    <w:rPr>
      <w:sz w:val="16"/>
    </w:rPr>
  </w:style>
  <w:style w:type="paragraph" w:customStyle="1" w:styleId="69">
    <w:name w:val="図表番号6"/>
    <w:basedOn w:val="a1"/>
    <w:uiPriority w:val="99"/>
    <w:rsid w:val="00B04AD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uiPriority w:val="99"/>
    <w:rsid w:val="00B04A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B04AD6"/>
  </w:style>
  <w:style w:type="paragraph" w:customStyle="1" w:styleId="6b">
    <w:name w:val="箇条書き6"/>
    <w:basedOn w:val="ac"/>
    <w:uiPriority w:val="99"/>
    <w:rsid w:val="00B04A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B04AD6"/>
  </w:style>
  <w:style w:type="paragraph" w:customStyle="1" w:styleId="360">
    <w:name w:val="箇条書き 36"/>
    <w:basedOn w:val="261"/>
    <w:uiPriority w:val="99"/>
    <w:rsid w:val="00B04AD6"/>
  </w:style>
  <w:style w:type="paragraph" w:customStyle="1" w:styleId="262">
    <w:name w:val="一覧 26"/>
    <w:basedOn w:val="ac"/>
    <w:uiPriority w:val="99"/>
    <w:rsid w:val="00B04AD6"/>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B04AD6"/>
    <w:pPr>
      <w:ind w:left="1135"/>
    </w:pPr>
  </w:style>
  <w:style w:type="paragraph" w:customStyle="1" w:styleId="460">
    <w:name w:val="一覧 46"/>
    <w:basedOn w:val="361"/>
    <w:uiPriority w:val="99"/>
    <w:rsid w:val="00B04AD6"/>
    <w:pPr>
      <w:ind w:left="1418"/>
    </w:pPr>
  </w:style>
  <w:style w:type="paragraph" w:customStyle="1" w:styleId="560">
    <w:name w:val="一覧 56"/>
    <w:basedOn w:val="460"/>
    <w:uiPriority w:val="99"/>
    <w:rsid w:val="00B04AD6"/>
  </w:style>
  <w:style w:type="paragraph" w:customStyle="1" w:styleId="461">
    <w:name w:val="箇条書き 46"/>
    <w:basedOn w:val="360"/>
    <w:uiPriority w:val="99"/>
    <w:rsid w:val="00B04AD6"/>
    <w:pPr>
      <w:tabs>
        <w:tab w:val="clear" w:pos="644"/>
        <w:tab w:val="num" w:pos="1494"/>
      </w:tabs>
      <w:ind w:left="1418" w:hanging="284"/>
    </w:pPr>
  </w:style>
  <w:style w:type="paragraph" w:customStyle="1" w:styleId="561">
    <w:name w:val="箇条書き 56"/>
    <w:basedOn w:val="461"/>
    <w:uiPriority w:val="99"/>
    <w:rsid w:val="00B04AD6"/>
    <w:pPr>
      <w:ind w:left="1702"/>
    </w:pPr>
  </w:style>
  <w:style w:type="paragraph" w:customStyle="1" w:styleId="6c">
    <w:name w:val="コメント文字列6"/>
    <w:basedOn w:val="a1"/>
    <w:uiPriority w:val="99"/>
    <w:rsid w:val="00B04AD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uiPriority w:val="99"/>
    <w:rsid w:val="00B04AD6"/>
    <w:rPr>
      <w:b/>
      <w:bCs/>
    </w:rPr>
  </w:style>
  <w:style w:type="paragraph" w:customStyle="1" w:styleId="6e">
    <w:name w:val="見出しマップ6"/>
    <w:basedOn w:val="a1"/>
    <w:uiPriority w:val="99"/>
    <w:rsid w:val="00B04AD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uiPriority w:val="99"/>
    <w:rsid w:val="00B04AD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B04AD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B04AD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B04AD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B04AD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uiPriority w:val="99"/>
    <w:rsid w:val="00B04AD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uiPriority w:val="99"/>
    <w:rsid w:val="00B04AD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B04AD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B04AD6"/>
    <w:rPr>
      <w:color w:val="808080"/>
      <w:shd w:val="clear" w:color="auto" w:fill="E6E6E6"/>
    </w:rPr>
  </w:style>
  <w:style w:type="character" w:customStyle="1" w:styleId="MediumShading1-Accent1Char">
    <w:name w:val="Medium Shading 1 - Accent 1 Char"/>
    <w:link w:val="4fa"/>
    <w:uiPriority w:val="1"/>
    <w:rsid w:val="00B04AD6"/>
    <w:rPr>
      <w:rFonts w:ascii="Arial" w:eastAsia="PMingLiU" w:hAnsi="Arial"/>
      <w:lang w:val="x-none" w:eastAsia="x-none"/>
    </w:rPr>
  </w:style>
  <w:style w:type="character" w:customStyle="1" w:styleId="MediumGrid2-Accent2Char">
    <w:name w:val="Medium Grid 2 - Accent 2 Char"/>
    <w:link w:val="95"/>
    <w:uiPriority w:val="29"/>
    <w:rsid w:val="00B04AD6"/>
    <w:rPr>
      <w:rFonts w:ascii="Arial" w:eastAsia="PMingLiU" w:hAnsi="Arial"/>
      <w:i/>
      <w:iCs/>
      <w:color w:val="000000"/>
      <w:lang w:val="en-GB" w:eastAsia="en-GB"/>
    </w:rPr>
  </w:style>
  <w:style w:type="character" w:customStyle="1" w:styleId="MediumGrid3-Accent2Char">
    <w:name w:val="Medium Grid 3 - Accent 2 Char"/>
    <w:link w:val="101"/>
    <w:uiPriority w:val="30"/>
    <w:rsid w:val="00B04AD6"/>
    <w:rPr>
      <w:rFonts w:ascii="Arial" w:eastAsia="PMingLiU" w:hAnsi="Arial"/>
      <w:b/>
      <w:bCs/>
      <w:i/>
      <w:iCs/>
      <w:color w:val="4F81BD"/>
      <w:lang w:val="en-GB" w:eastAsia="en-GB"/>
    </w:rPr>
  </w:style>
  <w:style w:type="table" w:styleId="4fb">
    <w:name w:val="Medium Shading 1 Accent 3"/>
    <w:basedOn w:val="a3"/>
    <w:uiPriority w:val="29"/>
    <w:unhideWhenUsed/>
    <w:qFormat/>
    <w:rsid w:val="00B04A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3"/>
    <w:uiPriority w:val="30"/>
    <w:unhideWhenUsed/>
    <w:qFormat/>
    <w:rsid w:val="00B04A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a">
    <w:name w:val="Medium Shading 1 Accent 1"/>
    <w:basedOn w:val="a3"/>
    <w:link w:val="MediumShading1-Accent1Char"/>
    <w:uiPriority w:val="1"/>
    <w:qFormat/>
    <w:rsid w:val="00B04A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B04AD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B04AD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04AD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04AD6"/>
  </w:style>
  <w:style w:type="numbering" w:customStyle="1" w:styleId="170">
    <w:name w:val="无列表17"/>
    <w:next w:val="a4"/>
    <w:semiHidden/>
    <w:rsid w:val="00B04AD6"/>
  </w:style>
  <w:style w:type="numbering" w:customStyle="1" w:styleId="171">
    <w:name w:val="リストなし17"/>
    <w:next w:val="a4"/>
    <w:uiPriority w:val="99"/>
    <w:semiHidden/>
    <w:unhideWhenUsed/>
    <w:rsid w:val="00B04AD6"/>
  </w:style>
  <w:style w:type="numbering" w:customStyle="1" w:styleId="NoList119">
    <w:name w:val="No List119"/>
    <w:next w:val="a4"/>
    <w:semiHidden/>
    <w:rsid w:val="00B04AD6"/>
  </w:style>
  <w:style w:type="numbering" w:customStyle="1" w:styleId="NoList36">
    <w:name w:val="No List36"/>
    <w:next w:val="a4"/>
    <w:semiHidden/>
    <w:rsid w:val="00B04AD6"/>
  </w:style>
  <w:style w:type="numbering" w:customStyle="1" w:styleId="NoList46">
    <w:name w:val="No List46"/>
    <w:next w:val="a4"/>
    <w:semiHidden/>
    <w:rsid w:val="00B04AD6"/>
  </w:style>
  <w:style w:type="numbering" w:customStyle="1" w:styleId="NoList1110">
    <w:name w:val="No List1110"/>
    <w:next w:val="a4"/>
    <w:semiHidden/>
    <w:rsid w:val="00B04AD6"/>
  </w:style>
  <w:style w:type="numbering" w:customStyle="1" w:styleId="NoList125">
    <w:name w:val="No List125"/>
    <w:next w:val="a4"/>
    <w:semiHidden/>
    <w:rsid w:val="00B04AD6"/>
  </w:style>
  <w:style w:type="numbering" w:customStyle="1" w:styleId="1160">
    <w:name w:val="无列表116"/>
    <w:next w:val="a4"/>
    <w:semiHidden/>
    <w:rsid w:val="00B04AD6"/>
  </w:style>
  <w:style w:type="numbering" w:customStyle="1" w:styleId="1250">
    <w:name w:val="无列表125"/>
    <w:next w:val="a4"/>
    <w:semiHidden/>
    <w:rsid w:val="00B04AD6"/>
  </w:style>
  <w:style w:type="numbering" w:customStyle="1" w:styleId="NoList37">
    <w:name w:val="No List37"/>
    <w:next w:val="a4"/>
    <w:uiPriority w:val="99"/>
    <w:semiHidden/>
    <w:unhideWhenUsed/>
    <w:rsid w:val="00B04AD6"/>
  </w:style>
  <w:style w:type="numbering" w:customStyle="1" w:styleId="180">
    <w:name w:val="无列表18"/>
    <w:next w:val="a4"/>
    <w:semiHidden/>
    <w:rsid w:val="00B04AD6"/>
  </w:style>
  <w:style w:type="numbering" w:customStyle="1" w:styleId="181">
    <w:name w:val="リストなし18"/>
    <w:next w:val="a4"/>
    <w:uiPriority w:val="99"/>
    <w:semiHidden/>
    <w:unhideWhenUsed/>
    <w:rsid w:val="00B04AD6"/>
  </w:style>
  <w:style w:type="numbering" w:customStyle="1" w:styleId="NoList120">
    <w:name w:val="No List120"/>
    <w:next w:val="a4"/>
    <w:semiHidden/>
    <w:rsid w:val="00B04AD6"/>
  </w:style>
  <w:style w:type="numbering" w:customStyle="1" w:styleId="NoList38">
    <w:name w:val="No List38"/>
    <w:next w:val="a4"/>
    <w:semiHidden/>
    <w:rsid w:val="00B04AD6"/>
  </w:style>
  <w:style w:type="numbering" w:customStyle="1" w:styleId="NoList47">
    <w:name w:val="No List47"/>
    <w:next w:val="a4"/>
    <w:semiHidden/>
    <w:rsid w:val="00B04AD6"/>
  </w:style>
  <w:style w:type="numbering" w:customStyle="1" w:styleId="NoList126">
    <w:name w:val="No List126"/>
    <w:next w:val="a4"/>
    <w:semiHidden/>
    <w:rsid w:val="00B04AD6"/>
  </w:style>
  <w:style w:type="numbering" w:customStyle="1" w:styleId="117">
    <w:name w:val="无列表117"/>
    <w:next w:val="a4"/>
    <w:semiHidden/>
    <w:rsid w:val="00B04AD6"/>
  </w:style>
  <w:style w:type="numbering" w:customStyle="1" w:styleId="126">
    <w:name w:val="无列表126"/>
    <w:next w:val="a4"/>
    <w:semiHidden/>
    <w:rsid w:val="00B04AD6"/>
  </w:style>
  <w:style w:type="paragraph" w:customStyle="1" w:styleId="LightShading-Accent52">
    <w:name w:val="Light Shading - Accent 52"/>
    <w:uiPriority w:val="99"/>
    <w:semiHidden/>
    <w:rsid w:val="00B04AD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4AD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04AD6"/>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04AD6"/>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04AD6"/>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04AD6"/>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B04AD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04AD6"/>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04AD6"/>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B04AD6"/>
    <w:pPr>
      <w:autoSpaceDN w:val="0"/>
    </w:pPr>
    <w:rPr>
      <w:rFonts w:ascii="Times New Roman" w:eastAsia="SimSun" w:hAnsi="Times New Roman"/>
      <w:lang w:val="en-GB" w:eastAsia="en-US"/>
    </w:rPr>
  </w:style>
  <w:style w:type="character" w:customStyle="1" w:styleId="2ff9">
    <w:name w:val="未处理的提及2"/>
    <w:uiPriority w:val="52"/>
    <w:rsid w:val="00B04AD6"/>
    <w:rPr>
      <w:color w:val="808080"/>
      <w:shd w:val="clear" w:color="auto" w:fill="E6E6E6"/>
    </w:rPr>
  </w:style>
  <w:style w:type="character" w:customStyle="1" w:styleId="1ffd">
    <w:name w:val="未处理的提及1"/>
    <w:uiPriority w:val="52"/>
    <w:rsid w:val="00B04AD6"/>
    <w:rPr>
      <w:color w:val="808080"/>
      <w:shd w:val="clear" w:color="auto" w:fill="E6E6E6"/>
    </w:rPr>
  </w:style>
  <w:style w:type="numbering" w:customStyle="1" w:styleId="2ffa">
    <w:name w:val="リストなし2"/>
    <w:next w:val="a4"/>
    <w:uiPriority w:val="99"/>
    <w:semiHidden/>
    <w:unhideWhenUsed/>
    <w:rsid w:val="00B04AD6"/>
  </w:style>
  <w:style w:type="table" w:customStyle="1" w:styleId="SGSTableBasic13">
    <w:name w:val="SGS Table Basic 13"/>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B04AD6"/>
  </w:style>
  <w:style w:type="table" w:customStyle="1" w:styleId="TableGrid15">
    <w:name w:val="Table Grid15"/>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B04AD6"/>
  </w:style>
  <w:style w:type="numbering" w:customStyle="1" w:styleId="191">
    <w:name w:val="リストなし19"/>
    <w:next w:val="a4"/>
    <w:uiPriority w:val="99"/>
    <w:semiHidden/>
    <w:unhideWhenUsed/>
    <w:rsid w:val="00B04AD6"/>
  </w:style>
  <w:style w:type="numbering" w:customStyle="1" w:styleId="NoList39">
    <w:name w:val="No List39"/>
    <w:next w:val="a4"/>
    <w:semiHidden/>
    <w:rsid w:val="00B04AD6"/>
  </w:style>
  <w:style w:type="numbering" w:customStyle="1" w:styleId="NoList48">
    <w:name w:val="No List48"/>
    <w:next w:val="a4"/>
    <w:semiHidden/>
    <w:rsid w:val="00B04AD6"/>
  </w:style>
  <w:style w:type="table" w:customStyle="1" w:styleId="TableGrid55">
    <w:name w:val="Table Grid55"/>
    <w:basedOn w:val="a3"/>
    <w:next w:val="aff3"/>
    <w:rsid w:val="00B04AD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04AD6"/>
    <w:rPr>
      <w:rFonts w:ascii="Times New Roman" w:eastAsia="ＭＳ 明朝" w:hAnsi="Times New Roman"/>
      <w:lang w:val="sv-SE" w:eastAsia="sv-SE"/>
    </w:rPr>
    <w:tblPr/>
  </w:style>
  <w:style w:type="table" w:customStyle="1" w:styleId="TableGrid113">
    <w:name w:val="Table Grid113"/>
    <w:basedOn w:val="a3"/>
    <w:next w:val="aff3"/>
    <w:rsid w:val="00B04A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B04AD6"/>
  </w:style>
  <w:style w:type="numbering" w:customStyle="1" w:styleId="NoList128">
    <w:name w:val="No List128"/>
    <w:next w:val="a4"/>
    <w:semiHidden/>
    <w:rsid w:val="00B04AD6"/>
  </w:style>
  <w:style w:type="numbering" w:customStyle="1" w:styleId="118">
    <w:name w:val="无列表118"/>
    <w:next w:val="a4"/>
    <w:semiHidden/>
    <w:rsid w:val="00B04AD6"/>
  </w:style>
  <w:style w:type="numbering" w:customStyle="1" w:styleId="NoList1115">
    <w:name w:val="No List1115"/>
    <w:next w:val="a4"/>
    <w:semiHidden/>
    <w:rsid w:val="00B04AD6"/>
  </w:style>
  <w:style w:type="numbering" w:customStyle="1" w:styleId="Style13">
    <w:name w:val="Style13"/>
    <w:uiPriority w:val="99"/>
    <w:rsid w:val="00B04AD6"/>
  </w:style>
  <w:style w:type="numbering" w:customStyle="1" w:styleId="SGS3">
    <w:name w:val="SGS3"/>
    <w:uiPriority w:val="99"/>
    <w:rsid w:val="00B04AD6"/>
  </w:style>
  <w:style w:type="table" w:customStyle="1" w:styleId="219">
    <w:name w:val="表 (クラシック) 21"/>
    <w:basedOn w:val="a3"/>
    <w:next w:val="2ff4"/>
    <w:rsid w:val="00B04A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5"/>
    <w:uiPriority w:val="30"/>
    <w:unhideWhenUsed/>
    <w:rsid w:val="00B04AD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B04AD6"/>
  </w:style>
  <w:style w:type="numbering" w:customStyle="1" w:styleId="NoList183">
    <w:name w:val="No List183"/>
    <w:next w:val="a4"/>
    <w:semiHidden/>
    <w:rsid w:val="00B04AD6"/>
  </w:style>
  <w:style w:type="table" w:customStyle="1" w:styleId="Tabellengitternetz121">
    <w:name w:val="Tabellengitternetz1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B04A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B04AD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B04AD6"/>
  </w:style>
  <w:style w:type="table" w:customStyle="1" w:styleId="3120">
    <w:name w:val="网格型312"/>
    <w:basedOn w:val="a3"/>
    <w:next w:val="aff3"/>
    <w:rsid w:val="00B04A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B04A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B04AD6"/>
  </w:style>
  <w:style w:type="table" w:customStyle="1" w:styleId="TableGrid421">
    <w:name w:val="Table Grid421"/>
    <w:basedOn w:val="a3"/>
    <w:next w:val="aff3"/>
    <w:rsid w:val="00B04A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B04AD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B04A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B04A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B04AD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B04A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B04AD6"/>
  </w:style>
  <w:style w:type="numbering" w:customStyle="1" w:styleId="Style111">
    <w:name w:val="Style111"/>
    <w:uiPriority w:val="99"/>
    <w:rsid w:val="00B04AD6"/>
  </w:style>
  <w:style w:type="numbering" w:customStyle="1" w:styleId="SGS11">
    <w:name w:val="SGS11"/>
    <w:uiPriority w:val="99"/>
    <w:rsid w:val="00B04AD6"/>
    <w:pPr>
      <w:numPr>
        <w:numId w:val="26"/>
      </w:numPr>
    </w:pPr>
  </w:style>
  <w:style w:type="table" w:customStyle="1" w:styleId="TableClassic212">
    <w:name w:val="Table Classic 212"/>
    <w:basedOn w:val="a3"/>
    <w:next w:val="2ff4"/>
    <w:rsid w:val="00B04A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04A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B04A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B04A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unhideWhenUsed/>
    <w:rsid w:val="00B04A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B04AD6"/>
  </w:style>
  <w:style w:type="numbering" w:customStyle="1" w:styleId="1251">
    <w:name w:val="リストなし125"/>
    <w:next w:val="a4"/>
    <w:uiPriority w:val="99"/>
    <w:semiHidden/>
    <w:unhideWhenUsed/>
    <w:rsid w:val="00B04AD6"/>
  </w:style>
  <w:style w:type="table" w:customStyle="1" w:styleId="TableGrid521">
    <w:name w:val="Table Grid521"/>
    <w:basedOn w:val="a3"/>
    <w:next w:val="aff3"/>
    <w:rsid w:val="00B04AD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B04A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B04A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B04A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B04AD6"/>
  </w:style>
  <w:style w:type="numbering" w:customStyle="1" w:styleId="Style121">
    <w:name w:val="Style121"/>
    <w:uiPriority w:val="99"/>
    <w:rsid w:val="00B04AD6"/>
  </w:style>
  <w:style w:type="numbering" w:customStyle="1" w:styleId="SGS21">
    <w:name w:val="SGS21"/>
    <w:uiPriority w:val="99"/>
    <w:rsid w:val="00B04AD6"/>
    <w:pPr>
      <w:numPr>
        <w:numId w:val="16"/>
      </w:numPr>
    </w:pPr>
  </w:style>
  <w:style w:type="table" w:customStyle="1" w:styleId="TableClassic221">
    <w:name w:val="Table Classic 221"/>
    <w:basedOn w:val="a3"/>
    <w:next w:val="2ff4"/>
    <w:rsid w:val="00B04A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B04AD6"/>
    <w:rPr>
      <w:rFonts w:ascii="Times New Roman" w:eastAsia="SimSun" w:hAnsi="Times New Roman"/>
      <w:lang w:val="en-GB" w:eastAsia="en-US"/>
    </w:rPr>
  </w:style>
  <w:style w:type="paragraph" w:customStyle="1" w:styleId="11a">
    <w:name w:val="修订11"/>
    <w:hidden/>
    <w:uiPriority w:val="99"/>
    <w:semiHidden/>
    <w:rsid w:val="00B04AD6"/>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B04AD6"/>
    <w:rPr>
      <w:rFonts w:ascii="Times New Roman" w:eastAsia="Times New Roman" w:hAnsi="Times New Roman"/>
      <w:lang w:eastAsia="en-GB"/>
    </w:rPr>
  </w:style>
  <w:style w:type="character" w:customStyle="1" w:styleId="1fff">
    <w:name w:val="表題 (文字)1"/>
    <w:aliases w:val="Section Header (文字)1"/>
    <w:rsid w:val="00B04AD6"/>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B04AD6"/>
    <w:pPr>
      <w:autoSpaceDN w:val="0"/>
    </w:pPr>
    <w:rPr>
      <w:rFonts w:ascii="Times New Roman" w:eastAsia="ＭＳ 明朝" w:hAnsi="Times New Roman"/>
      <w:lang w:val="en-GB" w:eastAsia="en-US"/>
    </w:rPr>
  </w:style>
  <w:style w:type="paragraph" w:customStyle="1" w:styleId="97">
    <w:name w:val="吹き出し9"/>
    <w:basedOn w:val="a1"/>
    <w:uiPriority w:val="99"/>
    <w:rsid w:val="00B04AD6"/>
    <w:pPr>
      <w:autoSpaceDN w:val="0"/>
    </w:pPr>
    <w:rPr>
      <w:rFonts w:ascii="Tahoma" w:eastAsia="ＭＳ 明朝" w:hAnsi="Tahoma" w:cs="Tahoma"/>
      <w:sz w:val="16"/>
      <w:szCs w:val="16"/>
      <w:lang w:eastAsia="zh-CN"/>
    </w:rPr>
  </w:style>
  <w:style w:type="paragraph" w:customStyle="1" w:styleId="77">
    <w:name w:val="図表番号7"/>
    <w:basedOn w:val="a1"/>
    <w:uiPriority w:val="99"/>
    <w:rsid w:val="00B04AD6"/>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B04AD6"/>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B04AD6"/>
    <w:pPr>
      <w:ind w:left="851" w:hanging="284"/>
    </w:pPr>
  </w:style>
  <w:style w:type="paragraph" w:customStyle="1" w:styleId="79">
    <w:name w:val="箇条書き7"/>
    <w:basedOn w:val="ac"/>
    <w:uiPriority w:val="99"/>
    <w:rsid w:val="00B04AD6"/>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B04AD6"/>
    <w:pPr>
      <w:tabs>
        <w:tab w:val="clear" w:pos="644"/>
        <w:tab w:val="num" w:pos="1494"/>
      </w:tabs>
      <w:ind w:left="851" w:hanging="284"/>
    </w:pPr>
  </w:style>
  <w:style w:type="paragraph" w:customStyle="1" w:styleId="370">
    <w:name w:val="箇条書き 37"/>
    <w:basedOn w:val="271"/>
    <w:uiPriority w:val="99"/>
    <w:rsid w:val="00B04AD6"/>
    <w:pPr>
      <w:ind w:left="1135"/>
    </w:pPr>
  </w:style>
  <w:style w:type="paragraph" w:customStyle="1" w:styleId="272">
    <w:name w:val="一覧 27"/>
    <w:basedOn w:val="ac"/>
    <w:uiPriority w:val="99"/>
    <w:rsid w:val="00B04AD6"/>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B04AD6"/>
    <w:pPr>
      <w:ind w:left="1135"/>
    </w:pPr>
  </w:style>
  <w:style w:type="paragraph" w:customStyle="1" w:styleId="470">
    <w:name w:val="一覧 47"/>
    <w:basedOn w:val="371"/>
    <w:uiPriority w:val="99"/>
    <w:rsid w:val="00B04AD6"/>
    <w:pPr>
      <w:ind w:left="1418"/>
    </w:pPr>
  </w:style>
  <w:style w:type="paragraph" w:customStyle="1" w:styleId="570">
    <w:name w:val="一覧 57"/>
    <w:basedOn w:val="470"/>
    <w:uiPriority w:val="99"/>
    <w:rsid w:val="00B04AD6"/>
    <w:pPr>
      <w:ind w:left="1702"/>
    </w:pPr>
  </w:style>
  <w:style w:type="paragraph" w:customStyle="1" w:styleId="471">
    <w:name w:val="箇条書き 47"/>
    <w:basedOn w:val="370"/>
    <w:uiPriority w:val="99"/>
    <w:rsid w:val="00B04AD6"/>
    <w:pPr>
      <w:ind w:left="1418"/>
    </w:pPr>
  </w:style>
  <w:style w:type="paragraph" w:customStyle="1" w:styleId="571">
    <w:name w:val="箇条書き 57"/>
    <w:basedOn w:val="471"/>
    <w:uiPriority w:val="99"/>
    <w:rsid w:val="00B04AD6"/>
    <w:pPr>
      <w:ind w:left="1702"/>
    </w:pPr>
  </w:style>
  <w:style w:type="paragraph" w:customStyle="1" w:styleId="7a">
    <w:name w:val="コメント文字列7"/>
    <w:basedOn w:val="a1"/>
    <w:uiPriority w:val="99"/>
    <w:rsid w:val="00B04AD6"/>
    <w:pPr>
      <w:suppressAutoHyphens/>
      <w:autoSpaceDN w:val="0"/>
    </w:pPr>
    <w:rPr>
      <w:rFonts w:eastAsia="ＭＳ 明朝" w:cs="CG Times (WN)"/>
      <w:lang w:eastAsia="ar-SA"/>
    </w:rPr>
  </w:style>
  <w:style w:type="paragraph" w:customStyle="1" w:styleId="7b">
    <w:name w:val="コメント内容7"/>
    <w:basedOn w:val="7a"/>
    <w:next w:val="7a"/>
    <w:uiPriority w:val="99"/>
    <w:rsid w:val="00B04AD6"/>
    <w:rPr>
      <w:b/>
      <w:bCs/>
    </w:rPr>
  </w:style>
  <w:style w:type="paragraph" w:customStyle="1" w:styleId="7c">
    <w:name w:val="見出しマップ7"/>
    <w:basedOn w:val="a1"/>
    <w:uiPriority w:val="99"/>
    <w:rsid w:val="00B04AD6"/>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B04AD6"/>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B04AD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B04AD6"/>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B04AD6"/>
    <w:pPr>
      <w:suppressAutoHyphens/>
      <w:autoSpaceDN w:val="0"/>
      <w:ind w:left="708"/>
    </w:pPr>
    <w:rPr>
      <w:rFonts w:eastAsia="ＭＳ 明朝" w:cs="CG Times (WN)"/>
      <w:lang w:eastAsia="ar-SA"/>
    </w:rPr>
  </w:style>
  <w:style w:type="paragraph" w:customStyle="1" w:styleId="7f">
    <w:name w:val="記7"/>
    <w:basedOn w:val="a1"/>
    <w:next w:val="a1"/>
    <w:uiPriority w:val="99"/>
    <w:rsid w:val="00B04AD6"/>
    <w:pPr>
      <w:suppressAutoHyphens/>
      <w:autoSpaceDN w:val="0"/>
    </w:pPr>
    <w:rPr>
      <w:rFonts w:eastAsia="ＭＳ 明朝" w:cs="CG Times (WN)"/>
      <w:lang w:eastAsia="ar-SA"/>
    </w:rPr>
  </w:style>
  <w:style w:type="paragraph" w:customStyle="1" w:styleId="HTML70">
    <w:name w:val="HTML 書式付き7"/>
    <w:basedOn w:val="a1"/>
    <w:uiPriority w:val="99"/>
    <w:rsid w:val="00B04AD6"/>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B04AD6"/>
    <w:pPr>
      <w:suppressAutoHyphens/>
      <w:autoSpaceDN w:val="0"/>
      <w:spacing w:after="120"/>
    </w:pPr>
    <w:rPr>
      <w:rFonts w:eastAsia="ＭＳ 明朝" w:cs="CG Times (WN)"/>
      <w:lang w:eastAsia="ar-SA"/>
    </w:rPr>
  </w:style>
  <w:style w:type="paragraph" w:customStyle="1" w:styleId="372">
    <w:name w:val="本文 37"/>
    <w:basedOn w:val="a1"/>
    <w:uiPriority w:val="99"/>
    <w:rsid w:val="00B04AD6"/>
    <w:pPr>
      <w:suppressAutoHyphens/>
      <w:autoSpaceDN w:val="0"/>
      <w:spacing w:after="120"/>
    </w:pPr>
    <w:rPr>
      <w:rFonts w:eastAsia="ＭＳ 明朝" w:cs="CG Times (WN)"/>
      <w:lang w:eastAsia="ar-SA"/>
    </w:rPr>
  </w:style>
  <w:style w:type="character" w:customStyle="1" w:styleId="7f0">
    <w:name w:val="段落フォント7"/>
    <w:rsid w:val="00B04AD6"/>
  </w:style>
  <w:style w:type="character" w:customStyle="1" w:styleId="7f1">
    <w:name w:val="コメント参照7"/>
    <w:rsid w:val="00B04AD6"/>
    <w:rPr>
      <w:sz w:val="16"/>
    </w:rPr>
  </w:style>
  <w:style w:type="paragraph" w:customStyle="1" w:styleId="1fff0">
    <w:name w:val="正文1"/>
    <w:uiPriority w:val="99"/>
    <w:rsid w:val="00B04AD6"/>
    <w:pPr>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uiPriority w:val="99"/>
    <w:rsid w:val="00B04AD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B04AD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04AD6"/>
    <w:rPr>
      <w:rFonts w:ascii="游ゴシック Light" w:hAnsi="游ゴシック Light" w:cs="游ゴシック Light" w:hint="default"/>
      <w:lang w:val="nb-NO" w:eastAsia="ja-JP" w:bidi="ar-SA"/>
    </w:rPr>
  </w:style>
  <w:style w:type="character" w:customStyle="1" w:styleId="CharChar72">
    <w:name w:val="Char Char72"/>
    <w:semiHidden/>
    <w:rsid w:val="00B04AD6"/>
    <w:rPr>
      <w:rFonts w:ascii="Calibri" w:hAnsi="Calibri" w:cs="Calibri" w:hint="default"/>
      <w:shd w:val="clear" w:color="auto" w:fill="000080"/>
      <w:lang w:val="en-GB" w:eastAsia="en-US"/>
    </w:rPr>
  </w:style>
  <w:style w:type="character" w:customStyle="1" w:styleId="CharChar102">
    <w:name w:val="Char Char102"/>
    <w:semiHidden/>
    <w:rsid w:val="00B04AD6"/>
    <w:rPr>
      <w:rFonts w:ascii="Osaka" w:hAnsi="Osaka" w:cs="Osaka" w:hint="default"/>
      <w:lang w:val="en-GB" w:eastAsia="en-US"/>
    </w:rPr>
  </w:style>
  <w:style w:type="character" w:customStyle="1" w:styleId="CharChar92">
    <w:name w:val="Char Char92"/>
    <w:semiHidden/>
    <w:rsid w:val="00B04AD6"/>
    <w:rPr>
      <w:rFonts w:ascii="Calibri" w:hAnsi="Calibri" w:cs="Calibri" w:hint="default"/>
      <w:sz w:val="16"/>
      <w:szCs w:val="16"/>
      <w:lang w:val="en-GB" w:eastAsia="en-US"/>
    </w:rPr>
  </w:style>
  <w:style w:type="character" w:customStyle="1" w:styleId="CharChar82">
    <w:name w:val="Char Char82"/>
    <w:semiHidden/>
    <w:rsid w:val="00B04AD6"/>
    <w:rPr>
      <w:rFonts w:ascii="Osaka" w:hAnsi="Osaka" w:cs="Osaka" w:hint="default"/>
      <w:b/>
      <w:bCs/>
      <w:lang w:val="en-GB" w:eastAsia="en-US"/>
    </w:rPr>
  </w:style>
  <w:style w:type="character" w:customStyle="1" w:styleId="CharChar292">
    <w:name w:val="Char Char292"/>
    <w:rsid w:val="00B04AD6"/>
    <w:rPr>
      <w:rFonts w:ascii="Helvetica" w:hAnsi="Helvetica" w:cs="Helvetica" w:hint="default"/>
      <w:sz w:val="36"/>
      <w:lang w:val="en-GB" w:eastAsia="en-US" w:bidi="ar-SA"/>
    </w:rPr>
  </w:style>
  <w:style w:type="character" w:customStyle="1" w:styleId="CharChar282">
    <w:name w:val="Char Char282"/>
    <w:rsid w:val="00B04AD6"/>
    <w:rPr>
      <w:rFonts w:ascii="Helvetica" w:hAnsi="Helvetica" w:cs="Helvetica" w:hint="default"/>
      <w:sz w:val="32"/>
      <w:lang w:val="en-GB"/>
    </w:rPr>
  </w:style>
  <w:style w:type="character" w:customStyle="1" w:styleId="ZchnZchn52">
    <w:name w:val="Zchn Zchn52"/>
    <w:rsid w:val="00B04AD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B04AD6"/>
    <w:rPr>
      <w:color w:val="808080"/>
      <w:shd w:val="clear" w:color="auto" w:fill="E6E6E6"/>
    </w:rPr>
  </w:style>
  <w:style w:type="paragraph" w:customStyle="1" w:styleId="Char1f3">
    <w:name w:val="(文字) (文字) Char1"/>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B04AD6"/>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B04AD6"/>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B04AD6"/>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B04AD6"/>
  </w:style>
  <w:style w:type="paragraph" w:customStyle="1" w:styleId="102">
    <w:name w:val="无间隔10"/>
    <w:uiPriority w:val="99"/>
    <w:qFormat/>
    <w:rsid w:val="00B04AD6"/>
    <w:rPr>
      <w:rFonts w:ascii="Times New Roman" w:eastAsia="SimSun" w:hAnsi="Times New Roman"/>
      <w:lang w:val="en-GB" w:eastAsia="en-US"/>
    </w:rPr>
  </w:style>
  <w:style w:type="paragraph" w:customStyle="1" w:styleId="LightShading-Accent53">
    <w:name w:val="Light Shading - Accent 53"/>
    <w:hidden/>
    <w:uiPriority w:val="99"/>
    <w:semiHidden/>
    <w:rsid w:val="00B04AD6"/>
    <w:rPr>
      <w:rFonts w:ascii="Times New Roman" w:eastAsia="SimSun" w:hAnsi="Times New Roman"/>
      <w:lang w:val="en-GB" w:eastAsia="en-US"/>
    </w:rPr>
  </w:style>
  <w:style w:type="paragraph" w:customStyle="1" w:styleId="LightList-Accent53">
    <w:name w:val="Light List - Accent 53"/>
    <w:basedOn w:val="a1"/>
    <w:uiPriority w:val="34"/>
    <w:qFormat/>
    <w:rsid w:val="00B04AD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04AD6"/>
    <w:rPr>
      <w:rFonts w:ascii="Times New Roman" w:eastAsia="SimSun" w:hAnsi="Times New Roman"/>
      <w:lang w:val="en-GB" w:eastAsia="en-US"/>
    </w:rPr>
  </w:style>
  <w:style w:type="character" w:customStyle="1" w:styleId="3ff3">
    <w:name w:val="未处理的提及3"/>
    <w:uiPriority w:val="52"/>
    <w:rsid w:val="00B04AD6"/>
    <w:rPr>
      <w:color w:val="808080"/>
      <w:shd w:val="clear" w:color="auto" w:fill="E6E6E6"/>
    </w:rPr>
  </w:style>
  <w:style w:type="paragraph" w:customStyle="1" w:styleId="LightList-Accent34">
    <w:name w:val="Light List - Accent 34"/>
    <w:hidden/>
    <w:uiPriority w:val="99"/>
    <w:semiHidden/>
    <w:rsid w:val="00B04AD6"/>
    <w:rPr>
      <w:rFonts w:ascii="Times New Roman" w:eastAsia="SimSun" w:hAnsi="Times New Roman"/>
      <w:lang w:val="en-GB" w:eastAsia="en-US"/>
    </w:rPr>
  </w:style>
  <w:style w:type="paragraph" w:customStyle="1" w:styleId="ColorfulShading-Accent13">
    <w:name w:val="Colorful Shading - Accent 13"/>
    <w:hidden/>
    <w:uiPriority w:val="99"/>
    <w:unhideWhenUsed/>
    <w:rsid w:val="00B04AD6"/>
    <w:rPr>
      <w:rFonts w:ascii="Times New Roman" w:eastAsia="SimSun" w:hAnsi="Times New Roman"/>
      <w:lang w:val="en-GB" w:eastAsia="en-US"/>
    </w:rPr>
  </w:style>
  <w:style w:type="character" w:customStyle="1" w:styleId="UnresolvedMention5">
    <w:name w:val="Unresolved Mention5"/>
    <w:uiPriority w:val="99"/>
    <w:unhideWhenUsed/>
    <w:rsid w:val="00B04AD6"/>
    <w:rPr>
      <w:color w:val="808080"/>
      <w:shd w:val="clear" w:color="auto" w:fill="E6E6E6"/>
    </w:rPr>
  </w:style>
  <w:style w:type="character" w:customStyle="1" w:styleId="MediumGrid2Char1">
    <w:name w:val="Medium Grid 2 Char1"/>
    <w:link w:val="98"/>
    <w:uiPriority w:val="1"/>
    <w:rsid w:val="00B04AD6"/>
    <w:rPr>
      <w:rFonts w:ascii="Arial" w:eastAsia="PMingLiU" w:hAnsi="Arial"/>
      <w:lang w:val="x-none" w:eastAsia="x-none"/>
    </w:rPr>
  </w:style>
  <w:style w:type="character" w:customStyle="1" w:styleId="ColorfulGrid-Accent1Char1">
    <w:name w:val="Colorful Grid - Accent 1 Char1"/>
    <w:uiPriority w:val="29"/>
    <w:rsid w:val="00B04AD6"/>
    <w:rPr>
      <w:rFonts w:ascii="Arial" w:eastAsia="PMingLiU" w:hAnsi="Arial"/>
      <w:i/>
      <w:iCs/>
      <w:color w:val="000000"/>
      <w:lang w:val="en-GB" w:eastAsia="en-GB"/>
    </w:rPr>
  </w:style>
  <w:style w:type="character" w:customStyle="1" w:styleId="LightShading-Accent2Char1">
    <w:name w:val="Light Shading - Accent 2 Char1"/>
    <w:uiPriority w:val="30"/>
    <w:rsid w:val="00B04AD6"/>
    <w:rPr>
      <w:rFonts w:ascii="Arial" w:eastAsia="PMingLiU" w:hAnsi="Arial"/>
      <w:b/>
      <w:bCs/>
      <w:i/>
      <w:iCs/>
      <w:color w:val="4F81BD"/>
      <w:lang w:val="en-GB" w:eastAsia="en-GB"/>
    </w:rPr>
  </w:style>
  <w:style w:type="table" w:styleId="136">
    <w:name w:val="Colorful List Accent 3"/>
    <w:basedOn w:val="a3"/>
    <w:uiPriority w:val="29"/>
    <w:unhideWhenUsed/>
    <w:qFormat/>
    <w:rsid w:val="00B04AD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B04AD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B04A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B04AD6"/>
    <w:rPr>
      <w:rFonts w:ascii="Calibri" w:eastAsia="Calibri" w:hAnsi="Calibri"/>
      <w:sz w:val="22"/>
      <w:szCs w:val="22"/>
      <w:lang w:eastAsia="en-GB"/>
    </w:rPr>
  </w:style>
  <w:style w:type="table" w:styleId="98">
    <w:name w:val="Medium Grid 2"/>
    <w:basedOn w:val="a3"/>
    <w:link w:val="MediumGrid2Char1"/>
    <w:uiPriority w:val="1"/>
    <w:unhideWhenUsed/>
    <w:rsid w:val="00B04AD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3"/>
    <w:link w:val="ColorfulList-Accent1Char"/>
    <w:uiPriority w:val="34"/>
    <w:unhideWhenUsed/>
    <w:rsid w:val="00B04AD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B04AD6"/>
    <w:rPr>
      <w:rFonts w:ascii="Times New Roman" w:eastAsia="Batang" w:hAnsi="Times New Roman"/>
      <w:lang w:val="en-GB" w:eastAsia="en-US"/>
    </w:rPr>
  </w:style>
  <w:style w:type="paragraph" w:customStyle="1" w:styleId="11b">
    <w:name w:val="无间隔11"/>
    <w:uiPriority w:val="99"/>
    <w:qFormat/>
    <w:rsid w:val="00B04AD6"/>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04AD6"/>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04AD6"/>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04AD6"/>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04AD6"/>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04AD6"/>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B04AD6"/>
    <w:rPr>
      <w:rFonts w:ascii="Times New Roman" w:eastAsia="Times New Roman" w:hAnsi="Times New Roman"/>
      <w:sz w:val="18"/>
      <w:szCs w:val="18"/>
      <w:lang w:val="en-GB" w:eastAsia="en-GB"/>
    </w:rPr>
  </w:style>
  <w:style w:type="character" w:customStyle="1" w:styleId="1fff3">
    <w:name w:val="标题 字符1"/>
    <w:aliases w:val="Section Header 字符1"/>
    <w:rsid w:val="00B04AD6"/>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04AD6"/>
    <w:rPr>
      <w:rFonts w:ascii="Times New Roman" w:hAnsi="Times New Roman"/>
      <w:lang w:val="en-GB" w:eastAsia="en-US"/>
    </w:rPr>
  </w:style>
  <w:style w:type="character" w:customStyle="1" w:styleId="MediumGrid2Char2">
    <w:name w:val="Medium Grid 2 Char2"/>
    <w:uiPriority w:val="1"/>
    <w:locked/>
    <w:rsid w:val="00B04AD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4AD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04AD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04AD6"/>
    <w:rPr>
      <w:rFonts w:ascii="Arial" w:eastAsia="PMingLiU" w:hAnsi="Arial"/>
      <w:i/>
      <w:iCs/>
      <w:color w:val="000000"/>
      <w:lang w:val="en-GB" w:eastAsia="en-GB"/>
    </w:rPr>
  </w:style>
  <w:style w:type="character" w:customStyle="1" w:styleId="LightShading-Accent2Char2">
    <w:name w:val="Light Shading - Accent 2 Char2"/>
    <w:uiPriority w:val="30"/>
    <w:rsid w:val="00B04AD6"/>
    <w:rPr>
      <w:rFonts w:ascii="Arial" w:eastAsia="PMingLiU" w:hAnsi="Arial"/>
      <w:b/>
      <w:bCs/>
      <w:i/>
      <w:iCs/>
      <w:color w:val="4F81BD"/>
      <w:lang w:val="en-GB" w:eastAsia="en-GB"/>
    </w:rPr>
  </w:style>
  <w:style w:type="character" w:customStyle="1" w:styleId="MediumGrid11">
    <w:name w:val="Medium Grid 11"/>
    <w:uiPriority w:val="99"/>
    <w:rsid w:val="00B04AD6"/>
    <w:rPr>
      <w:color w:val="808080"/>
    </w:rPr>
  </w:style>
  <w:style w:type="character" w:customStyle="1" w:styleId="5f7">
    <w:name w:val="未处理的提及5"/>
    <w:uiPriority w:val="52"/>
    <w:rsid w:val="00B04AD6"/>
    <w:rPr>
      <w:color w:val="808080"/>
      <w:shd w:val="clear" w:color="auto" w:fill="E6E6E6"/>
    </w:rPr>
  </w:style>
  <w:style w:type="character" w:customStyle="1" w:styleId="4fe">
    <w:name w:val="未处理的提及4"/>
    <w:uiPriority w:val="52"/>
    <w:rsid w:val="00B04AD6"/>
    <w:rPr>
      <w:color w:val="808080"/>
      <w:shd w:val="clear" w:color="auto" w:fill="E6E6E6"/>
    </w:rPr>
  </w:style>
  <w:style w:type="table" w:styleId="88">
    <w:name w:val="Medium Grid 1 Accent 2"/>
    <w:basedOn w:val="a3"/>
    <w:uiPriority w:val="34"/>
    <w:unhideWhenUsed/>
    <w:rsid w:val="00B04AD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
    <w:name w:val="Medium Shading 1 Accent 2"/>
    <w:basedOn w:val="a3"/>
    <w:uiPriority w:val="1"/>
    <w:unhideWhenUsed/>
    <w:qFormat/>
    <w:rsid w:val="00B04AD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B04AD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B04AD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oterChar4">
    <w:name w:val="Footer Char4"/>
    <w:aliases w:val="footer odd Char3,footer Char3,fo Char3,pie de página Char3"/>
    <w:semiHidden/>
    <w:locked/>
    <w:rsid w:val="00B04AD6"/>
    <w:rPr>
      <w:rFonts w:ascii="Arial" w:hAnsi="Arial" w:cs="Arial"/>
      <w:b/>
      <w:i/>
      <w:noProof/>
      <w:sz w:val="18"/>
      <w:lang w:eastAsia="en-US"/>
    </w:rPr>
  </w:style>
  <w:style w:type="paragraph" w:styleId="afffff5">
    <w:name w:val="envelope return"/>
    <w:basedOn w:val="a1"/>
    <w:uiPriority w:val="99"/>
    <w:unhideWhenUsed/>
    <w:rsid w:val="00B04AD6"/>
    <w:pPr>
      <w:overflowPunct w:val="0"/>
      <w:autoSpaceDE w:val="0"/>
      <w:autoSpaceDN w:val="0"/>
      <w:adjustRightInd w:val="0"/>
    </w:pPr>
    <w:rPr>
      <w:rFonts w:ascii="Arial" w:eastAsia="Times New Roman" w:hAnsi="Arial" w:cs="Arial"/>
    </w:rPr>
  </w:style>
  <w:style w:type="character" w:customStyle="1" w:styleId="MTDisplayEquationChar">
    <w:name w:val="MTDisplayEquation Char"/>
    <w:locked/>
    <w:rsid w:val="00B04AD6"/>
  </w:style>
  <w:style w:type="character" w:customStyle="1" w:styleId="wordsection1Char">
    <w:name w:val="wordsection1 Char"/>
    <w:link w:val="wordsection1"/>
    <w:uiPriority w:val="99"/>
    <w:locked/>
    <w:rsid w:val="00B04AD6"/>
    <w:rPr>
      <w:rFonts w:ascii="Calibri" w:eastAsia="Calibri" w:hAnsi="Calibri" w:cs="Calibri"/>
      <w:lang w:val="en-US" w:eastAsia="ja-JP"/>
    </w:rPr>
  </w:style>
  <w:style w:type="paragraph" w:customStyle="1" w:styleId="xxxxxxxb1">
    <w:name w:val="x_x_x_xxxxb1"/>
    <w:basedOn w:val="a1"/>
    <w:uiPriority w:val="99"/>
    <w:rsid w:val="00B04AD6"/>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B04AD6"/>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B04AD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B04AD6"/>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B04AD6"/>
    <w:rPr>
      <w:rFonts w:ascii="Arial" w:hAnsi="Arial" w:cs="Arial"/>
      <w:sz w:val="24"/>
      <w:szCs w:val="24"/>
      <w:lang w:eastAsia="en-US"/>
    </w:rPr>
  </w:style>
  <w:style w:type="paragraph" w:customStyle="1" w:styleId="3GPPNormalText">
    <w:name w:val="3GPP Normal Text"/>
    <w:basedOn w:val="aff4"/>
    <w:link w:val="3GPPNormalTextChar"/>
    <w:qFormat/>
    <w:rsid w:val="00B04AD6"/>
    <w:pPr>
      <w:overflowPunct/>
      <w:autoSpaceDE/>
      <w:adjustRightInd/>
      <w:ind w:hanging="22"/>
      <w:jc w:val="both"/>
      <w:textAlignment w:val="auto"/>
    </w:pPr>
    <w:rPr>
      <w:rFonts w:ascii="Arial" w:eastAsiaTheme="minorEastAsia" w:hAnsi="Arial" w:cs="Arial"/>
      <w:sz w:val="24"/>
      <w:szCs w:val="24"/>
      <w:lang w:val="fr-FR" w:eastAsia="en-US"/>
    </w:rPr>
  </w:style>
  <w:style w:type="paragraph" w:customStyle="1" w:styleId="CharChar33">
    <w:name w:val="Char Char33"/>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1"/>
    <w:uiPriority w:val="99"/>
    <w:rsid w:val="00B04AD6"/>
    <w:pPr>
      <w:numPr>
        <w:numId w:val="25"/>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B04AD6"/>
    <w:rPr>
      <w:rFonts w:ascii="Arial" w:eastAsia="Malgun Gothic" w:hAnsi="Arial" w:cs="Arial"/>
      <w:spacing w:val="2"/>
      <w:lang w:eastAsia="en-US"/>
    </w:rPr>
  </w:style>
  <w:style w:type="paragraph" w:customStyle="1" w:styleId="IvDbodytext">
    <w:name w:val="IvD bodytext"/>
    <w:basedOn w:val="aff4"/>
    <w:link w:val="IvDbodytextChar"/>
    <w:qFormat/>
    <w:rsid w:val="00B04AD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paragraph" w:customStyle="1" w:styleId="912">
    <w:name w:val="目次 91"/>
    <w:basedOn w:val="81"/>
    <w:uiPriority w:val="99"/>
    <w:rsid w:val="00B04AD6"/>
    <w:pPr>
      <w:overflowPunct w:val="0"/>
      <w:autoSpaceDE w:val="0"/>
      <w:autoSpaceDN w:val="0"/>
      <w:adjustRightInd w:val="0"/>
      <w:ind w:left="1418" w:hanging="1418"/>
    </w:pPr>
    <w:rPr>
      <w:rFonts w:eastAsia="ＭＳ 明朝"/>
      <w:lang w:val="en-US" w:eastAsia="en-GB"/>
    </w:rPr>
  </w:style>
  <w:style w:type="paragraph" w:customStyle="1" w:styleId="1fff5">
    <w:name w:val="図表目次1"/>
    <w:basedOn w:val="a1"/>
    <w:next w:val="a1"/>
    <w:uiPriority w:val="99"/>
    <w:rsid w:val="00B04AD6"/>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B04AD6"/>
    <w:rPr>
      <w:rFonts w:ascii="Arial" w:hAnsi="Arial" w:cs="Arial"/>
      <w:sz w:val="22"/>
      <w:szCs w:val="22"/>
    </w:rPr>
  </w:style>
  <w:style w:type="paragraph" w:customStyle="1" w:styleId="H53GPP">
    <w:name w:val="H5 3GPP"/>
    <w:basedOn w:val="a1"/>
    <w:link w:val="H53GPPChar"/>
    <w:qFormat/>
    <w:rsid w:val="00B04AD6"/>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B04AD6"/>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22"/>
    <w:uiPriority w:val="99"/>
    <w:rsid w:val="00B04AD6"/>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B04AD6"/>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B04AD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B04AD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B04AD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B04AD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B04AD6"/>
    <w:pPr>
      <w:autoSpaceDN w:val="0"/>
      <w:snapToGrid w:val="0"/>
    </w:pPr>
    <w:rPr>
      <w:rFonts w:ascii="Times New Roman" w:eastAsia="SimSun" w:hAnsi="Times New Roman"/>
      <w:b/>
      <w:spacing w:val="-1"/>
      <w:kern w:val="3276"/>
      <w:position w:val="-1"/>
      <w:sz w:val="24"/>
      <w:lang w:val="en-US" w:eastAsia="de-DE"/>
    </w:rPr>
  </w:style>
  <w:style w:type="character" w:customStyle="1" w:styleId="Heading8Char5">
    <w:name w:val="Heading 8 Char5"/>
    <w:uiPriority w:val="99"/>
    <w:semiHidden/>
    <w:locked/>
    <w:rsid w:val="00B04AD6"/>
    <w:rPr>
      <w:rFonts w:ascii="Arial" w:eastAsia="SimSun" w:hAnsi="Arial"/>
      <w:sz w:val="36"/>
      <w:lang w:eastAsia="en-US"/>
    </w:rPr>
  </w:style>
  <w:style w:type="character" w:customStyle="1" w:styleId="Char7">
    <w:name w:val="纯文本 Char"/>
    <w:rsid w:val="00B04AD6"/>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B04AD6"/>
    <w:rPr>
      <w:rFonts w:ascii="Courier New" w:eastAsia="Malgun Gothic" w:hAnsi="Courier New"/>
      <w:lang w:val="nb-NO"/>
    </w:rPr>
  </w:style>
  <w:style w:type="character" w:customStyle="1" w:styleId="BodyText2Char5">
    <w:name w:val="Body Text 2 Char5"/>
    <w:uiPriority w:val="99"/>
    <w:semiHidden/>
    <w:locked/>
    <w:rsid w:val="00B04AD6"/>
    <w:rPr>
      <w:rFonts w:eastAsia="Malgun Gothic"/>
      <w:lang w:eastAsia="ja-JP"/>
    </w:rPr>
  </w:style>
  <w:style w:type="character" w:customStyle="1" w:styleId="BodyText3Char5">
    <w:name w:val="Body Text 3 Char5"/>
    <w:uiPriority w:val="99"/>
    <w:semiHidden/>
    <w:locked/>
    <w:rsid w:val="00B04AD6"/>
    <w:rPr>
      <w:rFonts w:eastAsia="Malgun Gothic"/>
      <w:lang w:eastAsia="ja-JP"/>
    </w:rPr>
  </w:style>
  <w:style w:type="character" w:customStyle="1" w:styleId="NoteHeadingChar3">
    <w:name w:val="Note Heading Char3"/>
    <w:uiPriority w:val="99"/>
    <w:semiHidden/>
    <w:locked/>
    <w:rsid w:val="00B04AD6"/>
    <w:rPr>
      <w:lang w:val="x-none" w:eastAsia="x-none"/>
    </w:rPr>
  </w:style>
  <w:style w:type="character" w:customStyle="1" w:styleId="BodyTextIndent2Char5">
    <w:name w:val="Body Text Indent 2 Char5"/>
    <w:uiPriority w:val="99"/>
    <w:semiHidden/>
    <w:locked/>
    <w:rsid w:val="00B04AD6"/>
    <w:rPr>
      <w:rFonts w:ascii="CG Times (WN)" w:hAnsi="CG Times (WN)"/>
    </w:rPr>
  </w:style>
  <w:style w:type="character" w:customStyle="1" w:styleId="HTMLPreformattedChar3">
    <w:name w:val="HTML Preformatted Char3"/>
    <w:uiPriority w:val="99"/>
    <w:semiHidden/>
    <w:locked/>
    <w:rsid w:val="00B04AD6"/>
    <w:rPr>
      <w:rFonts w:ascii="Courier New" w:hAnsi="Courier New"/>
      <w:lang w:eastAsia="x-none"/>
    </w:rPr>
  </w:style>
  <w:style w:type="character" w:customStyle="1" w:styleId="2Char">
    <w:name w:val="标题 2 Char"/>
    <w:aliases w:val="22 Char,level 2 Char,Heading 2 3GPP Char"/>
    <w:uiPriority w:val="9"/>
    <w:rsid w:val="00B04AD6"/>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04AD6"/>
    <w:rPr>
      <w:rFonts w:ascii="Arial" w:hAnsi="Arial" w:cs="Arial" w:hint="default"/>
      <w:sz w:val="28"/>
      <w:lang w:val="en-GB"/>
    </w:rPr>
  </w:style>
  <w:style w:type="character" w:customStyle="1" w:styleId="6Char">
    <w:name w:val="标题 6 Char"/>
    <w:uiPriority w:val="9"/>
    <w:rsid w:val="00B04AD6"/>
    <w:rPr>
      <w:rFonts w:ascii="Arial" w:hAnsi="Arial" w:cs="Arial" w:hint="default"/>
      <w:lang w:val="en-GB"/>
    </w:rPr>
  </w:style>
  <w:style w:type="character" w:customStyle="1" w:styleId="7Char">
    <w:name w:val="标题 7 Char"/>
    <w:uiPriority w:val="9"/>
    <w:rsid w:val="00B04AD6"/>
    <w:rPr>
      <w:rFonts w:ascii="Arial" w:hAnsi="Arial" w:cs="Arial" w:hint="default"/>
      <w:lang w:val="en-GB"/>
    </w:rPr>
  </w:style>
  <w:style w:type="character" w:customStyle="1" w:styleId="8Char">
    <w:name w:val="标题 8 Char"/>
    <w:uiPriority w:val="9"/>
    <w:rsid w:val="00B04AD6"/>
    <w:rPr>
      <w:rFonts w:ascii="Arial" w:hAnsi="Arial" w:cs="Arial" w:hint="default"/>
      <w:sz w:val="36"/>
      <w:lang w:val="en-GB"/>
    </w:rPr>
  </w:style>
  <w:style w:type="character" w:customStyle="1" w:styleId="9Char">
    <w:name w:val="标题 9 Char"/>
    <w:uiPriority w:val="9"/>
    <w:rsid w:val="00B04AD6"/>
    <w:rPr>
      <w:rFonts w:ascii="Arial" w:hAnsi="Arial" w:cs="Arial" w:hint="default"/>
      <w:sz w:val="36"/>
      <w:lang w:val="en-GB"/>
    </w:rPr>
  </w:style>
  <w:style w:type="character" w:customStyle="1" w:styleId="Char8">
    <w:name w:val="页脚 Char"/>
    <w:uiPriority w:val="99"/>
    <w:rsid w:val="00B04AD6"/>
    <w:rPr>
      <w:rFonts w:ascii="Arial" w:hAnsi="Arial" w:cs="Arial" w:hint="default"/>
      <w:b/>
      <w:bCs w:val="0"/>
      <w:i/>
      <w:iCs w:val="0"/>
      <w:noProof/>
      <w:sz w:val="18"/>
    </w:rPr>
  </w:style>
  <w:style w:type="character" w:customStyle="1" w:styleId="Char9">
    <w:name w:val="列表 Char"/>
    <w:rsid w:val="00B04AD6"/>
    <w:rPr>
      <w:lang w:val="en-GB"/>
    </w:rPr>
  </w:style>
  <w:style w:type="character" w:customStyle="1" w:styleId="Chara">
    <w:name w:val="文档结构图 Char"/>
    <w:uiPriority w:val="99"/>
    <w:rsid w:val="00B04AD6"/>
    <w:rPr>
      <w:rFonts w:ascii="Tahoma" w:hAnsi="Tahoma" w:cs="Tahoma" w:hint="default"/>
      <w:lang w:val="en-GB" w:eastAsia="en-US"/>
    </w:rPr>
  </w:style>
  <w:style w:type="character" w:customStyle="1" w:styleId="Charb">
    <w:name w:val="批注框文本 Char"/>
    <w:uiPriority w:val="99"/>
    <w:rsid w:val="00B04AD6"/>
    <w:rPr>
      <w:rFonts w:ascii="Tahoma" w:hAnsi="Tahoma" w:cs="Tahoma" w:hint="default"/>
      <w:sz w:val="16"/>
      <w:szCs w:val="16"/>
      <w:lang w:val="en-GB" w:eastAsia="en-GB" w:bidi="ar-SA"/>
    </w:rPr>
  </w:style>
  <w:style w:type="character" w:customStyle="1" w:styleId="Charc">
    <w:name w:val="批注文字 Char"/>
    <w:uiPriority w:val="99"/>
    <w:qFormat/>
    <w:rsid w:val="00B04AD6"/>
    <w:rPr>
      <w:lang w:val="en-GB" w:eastAsia="x-none"/>
    </w:rPr>
  </w:style>
  <w:style w:type="character" w:customStyle="1" w:styleId="h49">
    <w:name w:val="h49"/>
    <w:rsid w:val="00B04AD6"/>
    <w:rPr>
      <w:rFonts w:ascii="Arial" w:hAnsi="Arial" w:cs="Arial" w:hint="default"/>
      <w:sz w:val="24"/>
      <w:lang w:val="en-GB"/>
    </w:rPr>
  </w:style>
  <w:style w:type="character" w:customStyle="1" w:styleId="h52">
    <w:name w:val="h52"/>
    <w:rsid w:val="00B04AD6"/>
    <w:rPr>
      <w:rFonts w:ascii="Arial" w:eastAsia="SimSun" w:hAnsi="Arial" w:cs="Arial" w:hint="default"/>
      <w:sz w:val="22"/>
      <w:lang w:val="en-GB" w:eastAsia="en-US" w:bidi="ar-SA"/>
    </w:rPr>
  </w:style>
  <w:style w:type="character" w:customStyle="1" w:styleId="Head2A2">
    <w:name w:val="Head2A2"/>
    <w:rsid w:val="00B04AD6"/>
    <w:rPr>
      <w:rFonts w:ascii="Arial" w:eastAsia="ＭＳ 明朝" w:hAnsi="Arial" w:cs="Arial" w:hint="default"/>
      <w:sz w:val="32"/>
      <w:lang w:val="en-GB" w:eastAsia="en-US" w:bidi="ar-SA"/>
    </w:rPr>
  </w:style>
  <w:style w:type="character" w:customStyle="1" w:styleId="EditorsNoteChar2">
    <w:name w:val="Editor's Note Char2"/>
    <w:aliases w:val="EN Char1"/>
    <w:rsid w:val="00B04AD6"/>
    <w:rPr>
      <w:rFonts w:ascii="Times New Roman" w:eastAsia="Times New Roman" w:hAnsi="Times New Roman" w:cs="Times New Roman" w:hint="default"/>
      <w:color w:val="FF0000"/>
      <w:lang w:eastAsia="en-US"/>
    </w:rPr>
  </w:style>
  <w:style w:type="character" w:customStyle="1" w:styleId="Char50">
    <w:name w:val="批注主题 Char5"/>
    <w:uiPriority w:val="99"/>
    <w:rsid w:val="00B04AD6"/>
    <w:rPr>
      <w:b/>
      <w:bCs/>
      <w:lang w:val="en-GB"/>
    </w:rPr>
  </w:style>
  <w:style w:type="character" w:customStyle="1" w:styleId="FootnoteTextChar2">
    <w:name w:val="Footnote Text Char2"/>
    <w:rsid w:val="00B04AD6"/>
    <w:rPr>
      <w:rFonts w:ascii="Times New Roman" w:eastAsia="Times New Roman" w:hAnsi="Times New Roman" w:cs="Times New Roman" w:hint="default"/>
      <w:sz w:val="16"/>
      <w:lang w:val="en-GB"/>
    </w:rPr>
  </w:style>
  <w:style w:type="character" w:customStyle="1" w:styleId="Char35">
    <w:name w:val="日期 Char3"/>
    <w:uiPriority w:val="99"/>
    <w:rsid w:val="00B04AD6"/>
    <w:rPr>
      <w:lang w:val="en-GB" w:eastAsia="x-none"/>
    </w:rPr>
  </w:style>
  <w:style w:type="character" w:customStyle="1" w:styleId="Char1f4">
    <w:name w:val="脚注文本 Char1"/>
    <w:uiPriority w:val="99"/>
    <w:semiHidden/>
    <w:rsid w:val="00B04AD6"/>
    <w:rPr>
      <w:rFonts w:ascii="Times New Roman" w:eastAsia="Times New Roman" w:hAnsi="Times New Roman" w:cs="Times New Roman" w:hint="default"/>
      <w:kern w:val="0"/>
      <w:sz w:val="18"/>
      <w:szCs w:val="18"/>
      <w:lang w:val="en-GB" w:eastAsia="en-US"/>
    </w:rPr>
  </w:style>
  <w:style w:type="table" w:styleId="1fff6">
    <w:name w:val="Table Grid 1"/>
    <w:basedOn w:val="a3"/>
    <w:semiHidden/>
    <w:unhideWhenUsed/>
    <w:rsid w:val="00B04AD6"/>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B04A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4AD6"/>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B04AD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B04AD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04AD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04AD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B04AD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B04AD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04AD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3">
    <w:name w:val="TOC 93"/>
    <w:basedOn w:val="81"/>
    <w:uiPriority w:val="99"/>
    <w:rsid w:val="00B04AD6"/>
    <w:pPr>
      <w:overflowPunct w:val="0"/>
      <w:autoSpaceDE w:val="0"/>
      <w:autoSpaceDN w:val="0"/>
      <w:adjustRightInd w:val="0"/>
      <w:ind w:left="1418" w:hanging="1418"/>
    </w:pPr>
    <w:rPr>
      <w:rFonts w:eastAsia="ＭＳ 明朝"/>
      <w:lang w:val="en-US" w:eastAsia="en-GB"/>
    </w:rPr>
  </w:style>
  <w:style w:type="paragraph" w:customStyle="1" w:styleId="TableofFigures3">
    <w:name w:val="Table of Figures3"/>
    <w:basedOn w:val="a1"/>
    <w:next w:val="a1"/>
    <w:uiPriority w:val="99"/>
    <w:rsid w:val="00B04AD6"/>
    <w:pPr>
      <w:overflowPunct w:val="0"/>
      <w:autoSpaceDE w:val="0"/>
      <w:autoSpaceDN w:val="0"/>
      <w:adjustRightInd w:val="0"/>
      <w:ind w:left="400" w:hanging="400"/>
      <w:jc w:val="center"/>
    </w:pPr>
    <w:rPr>
      <w:rFonts w:eastAsia="ＭＳ 明朝"/>
      <w:b/>
    </w:rPr>
  </w:style>
  <w:style w:type="paragraph" w:customStyle="1" w:styleId="TOC94">
    <w:name w:val="TOC 94"/>
    <w:basedOn w:val="81"/>
    <w:uiPriority w:val="99"/>
    <w:rsid w:val="00B04AD6"/>
    <w:pPr>
      <w:overflowPunct w:val="0"/>
      <w:autoSpaceDE w:val="0"/>
      <w:autoSpaceDN w:val="0"/>
      <w:adjustRightInd w:val="0"/>
      <w:ind w:left="1418" w:hanging="1418"/>
    </w:pPr>
    <w:rPr>
      <w:rFonts w:eastAsia="ＭＳ 明朝"/>
      <w:lang w:eastAsia="en-GB"/>
    </w:rPr>
  </w:style>
  <w:style w:type="paragraph" w:customStyle="1" w:styleId="Caption4">
    <w:name w:val="Caption4"/>
    <w:basedOn w:val="a1"/>
    <w:next w:val="a1"/>
    <w:uiPriority w:val="99"/>
    <w:rsid w:val="00B04AD6"/>
    <w:pPr>
      <w:overflowPunct w:val="0"/>
      <w:autoSpaceDE w:val="0"/>
      <w:autoSpaceDN w:val="0"/>
      <w:adjustRightInd w:val="0"/>
      <w:spacing w:before="120" w:after="120"/>
    </w:pPr>
    <w:rPr>
      <w:rFonts w:eastAsia="ＭＳ 明朝"/>
      <w:b/>
      <w:lang w:eastAsia="en-GB"/>
    </w:rPr>
  </w:style>
  <w:style w:type="paragraph" w:customStyle="1" w:styleId="TableofFigures4">
    <w:name w:val="Table of Figures4"/>
    <w:basedOn w:val="a1"/>
    <w:next w:val="a1"/>
    <w:uiPriority w:val="99"/>
    <w:rsid w:val="00B04AD6"/>
    <w:pPr>
      <w:overflowPunct w:val="0"/>
      <w:autoSpaceDE w:val="0"/>
      <w:autoSpaceDN w:val="0"/>
      <w:adjustRightInd w:val="0"/>
      <w:ind w:left="400" w:hanging="400"/>
      <w:jc w:val="center"/>
    </w:pPr>
    <w:rPr>
      <w:rFonts w:eastAsia="ＭＳ 明朝"/>
      <w:b/>
      <w:lang w:eastAsia="en-GB"/>
    </w:rPr>
  </w:style>
  <w:style w:type="paragraph" w:customStyle="1" w:styleId="7f2">
    <w:name w:val="目录 7"/>
    <w:basedOn w:val="a1"/>
    <w:next w:val="a1"/>
    <w:uiPriority w:val="39"/>
    <w:rsid w:val="00B04AD6"/>
    <w:pPr>
      <w:keepLines/>
      <w:widowControl w:val="0"/>
      <w:tabs>
        <w:tab w:val="right" w:leader="dot" w:pos="9639"/>
      </w:tabs>
      <w:autoSpaceDN w:val="0"/>
      <w:spacing w:after="0"/>
      <w:ind w:left="2268" w:right="425" w:hanging="2268"/>
    </w:pPr>
    <w:rPr>
      <w:rFonts w:eastAsia="Malgun Gothic"/>
      <w:noProof/>
    </w:rPr>
  </w:style>
  <w:style w:type="character" w:customStyle="1" w:styleId="CommentSubjectChar5">
    <w:name w:val="Comment Subject Char5"/>
    <w:rsid w:val="00B04AD6"/>
    <w:rPr>
      <w:rFonts w:ascii="Times New Roman" w:hAnsi="Times New Roman" w:cs="Times New Roman" w:hint="default"/>
      <w:b/>
      <w:bCs/>
      <w:lang w:val="en-GB" w:eastAsia="en-US"/>
    </w:rPr>
  </w:style>
  <w:style w:type="character" w:customStyle="1" w:styleId="afffff6">
    <w:name w:val="文档结构图 字符"/>
    <w:rsid w:val="00B04AD6"/>
    <w:rPr>
      <w:rFonts w:ascii="SimSun" w:eastAsia="SimSun" w:hAnsi="SimSun" w:hint="eastAsia"/>
      <w:sz w:val="18"/>
      <w:szCs w:val="18"/>
      <w:lang w:val="en-GB" w:eastAsia="en-US"/>
    </w:rPr>
  </w:style>
  <w:style w:type="character" w:customStyle="1" w:styleId="afffff7">
    <w:name w:val="页脚 字符"/>
    <w:aliases w:val="footer odd 字符,footer 字符,fo 字符,pie de página 字符"/>
    <w:rsid w:val="00B04AD6"/>
    <w:rPr>
      <w:rFonts w:ascii="Arial" w:eastAsia="Times New Roman" w:hAnsi="Arial" w:cs="Arial" w:hint="default"/>
      <w:b/>
      <w:bCs w:val="0"/>
      <w:i/>
      <w:iCs w:val="0"/>
      <w:noProof/>
      <w:sz w:val="18"/>
    </w:rPr>
  </w:style>
  <w:style w:type="character" w:customStyle="1" w:styleId="afffff8">
    <w:name w:val="批注框文本 字符"/>
    <w:rsid w:val="00B04AD6"/>
    <w:rPr>
      <w:sz w:val="18"/>
      <w:szCs w:val="18"/>
      <w:lang w:val="en-GB" w:eastAsia="en-US"/>
    </w:rPr>
  </w:style>
  <w:style w:type="character" w:customStyle="1" w:styleId="afffff9">
    <w:name w:val="批注文字 字符"/>
    <w:rsid w:val="00B04AD6"/>
    <w:rPr>
      <w:rFonts w:ascii="ＭＳ 明朝" w:eastAsia="ＭＳ 明朝" w:hAnsi="ＭＳ 明朝" w:hint="eastAsia"/>
      <w:lang w:val="x-none" w:eastAsia="en-US"/>
    </w:rPr>
  </w:style>
  <w:style w:type="character" w:customStyle="1" w:styleId="afffffa">
    <w:name w:val="批注主题 字符"/>
    <w:rsid w:val="00B04AD6"/>
    <w:rPr>
      <w:rFonts w:ascii="ＭＳ 明朝" w:eastAsia="ＭＳ 明朝" w:hAnsi="ＭＳ 明朝" w:hint="eastAsia"/>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04AD6"/>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04AD6"/>
    <w:rPr>
      <w:rFonts w:ascii="Times New Roman" w:eastAsia="Times New Roman" w:hAnsi="Times New Roman" w:cs="Times New Roman" w:hint="default"/>
      <w:sz w:val="16"/>
    </w:rPr>
  </w:style>
  <w:style w:type="character" w:customStyle="1" w:styleId="afffffc">
    <w:name w:val="正文文本缩进 字符"/>
    <w:rsid w:val="00B04AD6"/>
    <w:rPr>
      <w:rFonts w:ascii="ＭＳ 明朝" w:eastAsia="ＭＳ 明朝" w:hAnsi="ＭＳ 明朝" w:hint="eastAsia"/>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04AD6"/>
    <w:rPr>
      <w:rFonts w:ascii="Arial" w:eastAsia="Times New Roman" w:hAnsi="Arial" w:cs="Arial" w:hint="default"/>
      <w:sz w:val="22"/>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04AD6"/>
    <w:rPr>
      <w:rFonts w:ascii="Arial" w:eastAsia="Times New Roman" w:hAnsi="Arial" w:cs="Arial" w:hint="default"/>
      <w:sz w:val="32"/>
    </w:rPr>
  </w:style>
  <w:style w:type="character" w:customStyle="1" w:styleId="6f2">
    <w:name w:val="标题 6 字符"/>
    <w:aliases w:val="T1 字符,Header 6 字符"/>
    <w:rsid w:val="00B04AD6"/>
    <w:rPr>
      <w:rFonts w:ascii="Arial" w:eastAsia="Times New Roman" w:hAnsi="Arial" w:cs="Arial" w:hint="default"/>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04AD6"/>
    <w:rPr>
      <w:rFonts w:ascii="Arial" w:eastAsia="Times New Roman" w:hAnsi="Arial" w:cs="Arial" w:hint="default"/>
      <w:b/>
      <w:bCs w:val="0"/>
      <w:noProof/>
      <w:sz w:val="18"/>
    </w:rPr>
  </w:style>
  <w:style w:type="character" w:customStyle="1" w:styleId="afffffd">
    <w:name w:val="纯文本 字符"/>
    <w:rsid w:val="00B04AD6"/>
    <w:rPr>
      <w:rFonts w:ascii="Courier New" w:eastAsia="SimSun" w:hAnsi="Courier New" w:cs="Courier New" w:hint="default"/>
      <w:lang w:val="nb-NO" w:eastAsia="ja-JP"/>
    </w:rPr>
  </w:style>
  <w:style w:type="character" w:customStyle="1" w:styleId="aff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04AD6"/>
    <w:rPr>
      <w:rFonts w:ascii="SimSun" w:eastAsia="SimSun" w:hAnsi="SimSun" w:hint="eastAsia"/>
      <w:lang w:val="en-GB" w:eastAsia="ja-JP"/>
    </w:rPr>
  </w:style>
  <w:style w:type="character" w:customStyle="1" w:styleId="2ffd">
    <w:name w:val="正文文本 2 字符"/>
    <w:rsid w:val="00B04AD6"/>
    <w:rPr>
      <w:rFonts w:ascii="SimSun" w:eastAsia="SimSun" w:hAnsi="SimSun" w:hint="eastAsia"/>
      <w:i/>
      <w:iCs w:val="0"/>
      <w:lang w:val="en-GB" w:eastAsia="x-none"/>
    </w:rPr>
  </w:style>
  <w:style w:type="character" w:customStyle="1" w:styleId="3ff4">
    <w:name w:val="正文文本 3 字符"/>
    <w:rsid w:val="00B04AD6"/>
    <w:rPr>
      <w:rFonts w:ascii="Osaka" w:eastAsia="Osaka" w:hint="eastAsia"/>
      <w:color w:val="000000"/>
      <w:lang w:val="en-GB" w:eastAsia="x-none"/>
    </w:rPr>
  </w:style>
  <w:style w:type="character" w:customStyle="1" w:styleId="2ffe">
    <w:name w:val="正文文本缩进 2 字符"/>
    <w:rsid w:val="00B04AD6"/>
    <w:rPr>
      <w:rFonts w:ascii="ＭＳ 明朝" w:eastAsia="ＭＳ 明朝" w:hAnsi="ＭＳ 明朝" w:hint="eastAsia"/>
      <w:lang w:val="en-GB" w:eastAsia="en-GB"/>
    </w:rPr>
  </w:style>
  <w:style w:type="character" w:customStyle="1" w:styleId="affffff">
    <w:name w:val="尾注文本 字符"/>
    <w:rsid w:val="00B04AD6"/>
    <w:rPr>
      <w:rFonts w:ascii="SimSun" w:eastAsia="SimSun" w:hAnsi="SimSun" w:hint="eastAsia"/>
      <w:lang w:val="en-GB" w:eastAsia="x-none"/>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04AD6"/>
    <w:rPr>
      <w:rFonts w:ascii="ＭＳ 明朝" w:eastAsia="ＭＳ 明朝" w:hAnsi="ＭＳ 明朝" w:hint="eastAsia"/>
      <w:b/>
      <w:bCs w:val="0"/>
      <w:lang w:val="en-GB" w:eastAsia="en-US"/>
    </w:rPr>
  </w:style>
  <w:style w:type="character" w:customStyle="1" w:styleId="7f3">
    <w:name w:val="标题 7 字符"/>
    <w:aliases w:val="L7 字符,Header 7 字符"/>
    <w:rsid w:val="00B04AD6"/>
    <w:rPr>
      <w:rFonts w:ascii="Arial" w:eastAsia="Times New Roman" w:hAnsi="Arial" w:cs="Arial" w:hint="default"/>
    </w:rPr>
  </w:style>
  <w:style w:type="character" w:customStyle="1" w:styleId="8a">
    <w:name w:val="标题 8 字符"/>
    <w:rsid w:val="00B04AD6"/>
    <w:rPr>
      <w:rFonts w:ascii="Arial" w:eastAsia="Times New Roman" w:hAnsi="Arial" w:cs="Arial" w:hint="default"/>
      <w:sz w:val="36"/>
    </w:rPr>
  </w:style>
  <w:style w:type="character" w:customStyle="1" w:styleId="9b">
    <w:name w:val="标题 9 字符"/>
    <w:rsid w:val="00B04AD6"/>
    <w:rPr>
      <w:rFonts w:ascii="Arial" w:eastAsia="Times New Roman" w:hAnsi="Arial" w:cs="Arial" w:hint="default"/>
      <w:sz w:val="36"/>
    </w:rPr>
  </w:style>
  <w:style w:type="character" w:customStyle="1" w:styleId="affffff1">
    <w:name w:val="注释标题 字符"/>
    <w:rsid w:val="00B04AD6"/>
    <w:rPr>
      <w:rFonts w:ascii="ＭＳ 明朝" w:eastAsia="ＭＳ 明朝" w:hAnsi="ＭＳ 明朝" w:hint="eastAsia"/>
      <w:lang w:eastAsia="en-US"/>
    </w:rPr>
  </w:style>
  <w:style w:type="character" w:customStyle="1" w:styleId="HTML8">
    <w:name w:val="HTML 预设格式 字符"/>
    <w:rsid w:val="00B04AD6"/>
    <w:rPr>
      <w:rFonts w:ascii="Courier New" w:eastAsia="ＭＳ 明朝"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04AD6"/>
    <w:rPr>
      <w:rFonts w:ascii="Times New Roman" w:eastAsia="Times New Roman" w:hAnsi="Times New Roman" w:cs="Times New Roman" w:hint="default"/>
      <w:b/>
      <w:bCs w:val="0"/>
      <w:lang w:val="en-GB" w:eastAsia="x-none"/>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04AD6"/>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04AD6"/>
    <w:rPr>
      <w:rFonts w:ascii="Cambria" w:eastAsia="PMingLiU" w:hAnsi="Cambria" w:cs="Times New Roman" w:hint="default"/>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04AD6"/>
    <w:rPr>
      <w:rFonts w:ascii="Cambria" w:eastAsia="PMingLiU" w:hAnsi="Cambria" w:cs="Times New Roman" w:hint="default"/>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04AD6"/>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04AD6"/>
    <w:rPr>
      <w:rFonts w:ascii="Cambria" w:eastAsia="PMingLiU" w:hAnsi="Cambria" w:cs="Times New Roman" w:hint="default"/>
      <w:b/>
      <w:bCs/>
      <w:sz w:val="36"/>
      <w:szCs w:val="36"/>
      <w:lang w:val="en-GB" w:eastAsia="ko-KR"/>
    </w:rPr>
  </w:style>
  <w:style w:type="character" w:customStyle="1" w:styleId="1f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04AD6"/>
    <w:rPr>
      <w:rFonts w:ascii="Times New Roman" w:eastAsia="Times New Roman" w:hAnsi="Times New Roman" w:cs="Times New Roman" w:hint="default"/>
      <w:lang w:val="en-GB" w:eastAsia="ko-KR"/>
    </w:rPr>
  </w:style>
  <w:style w:type="character" w:customStyle="1" w:styleId="1f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04AD6"/>
    <w:rPr>
      <w:rFonts w:ascii="Times New Roman" w:eastAsia="Times New Roman" w:hAnsi="Times New Roman" w:cs="Times New Roman" w:hint="default"/>
      <w:lang w:val="en-GB" w:eastAsia="ko-KR"/>
    </w:rPr>
  </w:style>
  <w:style w:type="character" w:customStyle="1" w:styleId="1f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04AD6"/>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04AD6"/>
    <w:rPr>
      <w:color w:val="808080"/>
      <w:shd w:val="clear" w:color="auto" w:fill="E6E6E6"/>
    </w:rPr>
  </w:style>
  <w:style w:type="table" w:customStyle="1" w:styleId="333">
    <w:name w:val="网格型33"/>
    <w:basedOn w:val="a3"/>
    <w:rsid w:val="00B04AD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B04AD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04AD6"/>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04AD6"/>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04AD6"/>
    <w:rPr>
      <w:rFonts w:ascii="Times New Roman" w:eastAsia="PMingLiU" w:hAnsi="Times New Roman"/>
    </w:rPr>
    <w:tblPr>
      <w:tblInd w:w="0" w:type="nil"/>
    </w:tblPr>
  </w:style>
  <w:style w:type="table" w:customStyle="1" w:styleId="SGSTableBasic211">
    <w:name w:val="SGS Table Basic 211"/>
    <w:basedOn w:val="a3"/>
    <w:uiPriority w:val="99"/>
    <w:qFormat/>
    <w:rsid w:val="00B04AD6"/>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paragraph" w:customStyle="1" w:styleId="CharChar34">
    <w:name w:val="Char Char34"/>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0">
    <w:name w:val="中等深浅底纹 1 - 强调文字颜色 11"/>
    <w:basedOn w:val="a1"/>
    <w:uiPriority w:val="99"/>
    <w:rsid w:val="00B04AD6"/>
    <w:pPr>
      <w:autoSpaceDN w:val="0"/>
    </w:pPr>
    <w:rPr>
      <w:rFonts w:eastAsia="Malgun Gothic"/>
    </w:rPr>
  </w:style>
  <w:style w:type="paragraph" w:customStyle="1" w:styleId="21c">
    <w:name w:val="中等深浅网格 21"/>
    <w:basedOn w:val="a1"/>
    <w:uiPriority w:val="99"/>
    <w:rsid w:val="00B04AD6"/>
    <w:pPr>
      <w:autoSpaceDN w:val="0"/>
    </w:pPr>
    <w:rPr>
      <w:rFonts w:eastAsia="Malgun Gothic"/>
    </w:rPr>
  </w:style>
  <w:style w:type="table" w:customStyle="1" w:styleId="1-111">
    <w:name w:val="中等深浅底纹 1 - 强调文字颜色 111"/>
    <w:basedOn w:val="a3"/>
    <w:uiPriority w:val="1"/>
    <w:qFormat/>
    <w:rsid w:val="00B04AD6"/>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4AD6"/>
    <w:rPr>
      <w:rFonts w:eastAsia="Malgun Gothic"/>
    </w:rP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4AD6"/>
    <w:rPr>
      <w:rFonts w:eastAsia="Malgun Gothic"/>
    </w:rPr>
    <w:tbl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4AD6"/>
    <w:rPr>
      <w:rFonts w:eastAsia="Malgun Gothic"/>
    </w:rPr>
    <w:tblPr/>
    <w:tblStylePr w:type="band1Vert">
      <w:tblPr/>
      <w:tcPr>
        <w:shd w:val="clear" w:color="auto" w:fill="D0DBF0"/>
      </w:tcPr>
    </w:tblStylePr>
  </w:style>
  <w:style w:type="table" w:customStyle="1" w:styleId="1-115">
    <w:name w:val="中等深浅底纹 1 - 强调文字颜色 115"/>
    <w:basedOn w:val="a3"/>
    <w:uiPriority w:val="1"/>
    <w:qFormat/>
    <w:rsid w:val="00B04AD6"/>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4AD6"/>
    <w:rPr>
      <w:rFonts w:ascii="Arial" w:eastAsia="PMingLiU" w:hAnsi="Arial" w:cs="Arial"/>
      <w:lang w:val="en-GB" w:eastAsia="en-GB"/>
    </w:rPr>
    <w:tblPr/>
    <w:tblStylePr w:type="band2Horz">
      <w:tblPr/>
      <w:tcPr>
        <w:tcBorders>
          <w:insideH w:val="nil"/>
          <w:insideV w:val="nil"/>
        </w:tcBorders>
      </w:tcPr>
    </w:tblStylePr>
  </w:style>
  <w:style w:type="table" w:customStyle="1" w:styleId="2113">
    <w:name w:val="中等深浅网格 211"/>
    <w:basedOn w:val="a3"/>
    <w:uiPriority w:val="1"/>
    <w:rsid w:val="00B04AD6"/>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a3"/>
    <w:uiPriority w:val="1"/>
    <w:rsid w:val="00B04AD6"/>
    <w:rPr>
      <w:rFonts w:eastAsia="Malgun Gothic"/>
    </w:rPr>
    <w:tblPr/>
    <w:tblStylePr w:type="firstRow">
      <w:tblPr/>
      <w:tcPr>
        <w:shd w:val="clear" w:color="auto" w:fill="E6E6E6"/>
      </w:tcPr>
    </w:tblStylePr>
  </w:style>
  <w:style w:type="table" w:customStyle="1" w:styleId="2130">
    <w:name w:val="中等深浅网格 213"/>
    <w:basedOn w:val="a3"/>
    <w:uiPriority w:val="1"/>
    <w:rsid w:val="00B04AD6"/>
    <w:rPr>
      <w:rFonts w:eastAsia="Malgun Gothic"/>
    </w:rP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B04AD6"/>
    <w:rPr>
      <w:rFonts w:eastAsia="Malgun Gothic"/>
    </w:rPr>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4AD6"/>
    <w:rPr>
      <w:rFonts w:eastAsia="Malgun Gothic"/>
    </w:rPr>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4AD6"/>
    <w:rPr>
      <w:rFonts w:eastAsia="Malgun Gothic"/>
    </w:rPr>
    <w:tblPr/>
    <w:tblStylePr w:type="band1Vert">
      <w:tblPr/>
      <w:tcPr>
        <w:shd w:val="clear" w:color="auto" w:fill="808080"/>
      </w:tcPr>
    </w:tblStylePr>
  </w:style>
  <w:style w:type="table" w:customStyle="1" w:styleId="2170">
    <w:name w:val="中等深浅网格 217"/>
    <w:basedOn w:val="a3"/>
    <w:uiPriority w:val="1"/>
    <w:rsid w:val="00B04AD6"/>
    <w:rPr>
      <w:rFonts w:eastAsia="Malgun Gothic"/>
    </w:rPr>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4AD6"/>
    <w:rPr>
      <w:rFonts w:ascii="Arial" w:eastAsia="PMingLiU" w:hAnsi="Arial" w:cs="Arial"/>
      <w:lang w:val="en-GB" w:eastAsia="en-GB"/>
    </w:rPr>
    <w:tblPr/>
    <w:tblStylePr w:type="nwCell">
      <w:tblPr/>
      <w:tcPr>
        <w:shd w:val="clear" w:color="auto" w:fill="FFFFFF"/>
      </w:tcPr>
    </w:tblStylePr>
  </w:style>
  <w:style w:type="character" w:customStyle="1" w:styleId="ListChar3">
    <w:name w:val="List Char3"/>
    <w:semiHidden/>
    <w:locked/>
    <w:rsid w:val="007323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447799">
      <w:bodyDiv w:val="1"/>
      <w:marLeft w:val="0"/>
      <w:marRight w:val="0"/>
      <w:marTop w:val="0"/>
      <w:marBottom w:val="0"/>
      <w:divBdr>
        <w:top w:val="none" w:sz="0" w:space="0" w:color="auto"/>
        <w:left w:val="none" w:sz="0" w:space="0" w:color="auto"/>
        <w:bottom w:val="none" w:sz="0" w:space="0" w:color="auto"/>
        <w:right w:val="none" w:sz="0" w:space="0" w:color="auto"/>
      </w:divBdr>
    </w:div>
    <w:div w:id="231626181">
      <w:bodyDiv w:val="1"/>
      <w:marLeft w:val="0"/>
      <w:marRight w:val="0"/>
      <w:marTop w:val="0"/>
      <w:marBottom w:val="0"/>
      <w:divBdr>
        <w:top w:val="none" w:sz="0" w:space="0" w:color="auto"/>
        <w:left w:val="none" w:sz="0" w:space="0" w:color="auto"/>
        <w:bottom w:val="none" w:sz="0" w:space="0" w:color="auto"/>
        <w:right w:val="none" w:sz="0" w:space="0" w:color="auto"/>
      </w:divBdr>
    </w:div>
    <w:div w:id="251856420">
      <w:bodyDiv w:val="1"/>
      <w:marLeft w:val="0"/>
      <w:marRight w:val="0"/>
      <w:marTop w:val="0"/>
      <w:marBottom w:val="0"/>
      <w:divBdr>
        <w:top w:val="none" w:sz="0" w:space="0" w:color="auto"/>
        <w:left w:val="none" w:sz="0" w:space="0" w:color="auto"/>
        <w:bottom w:val="none" w:sz="0" w:space="0" w:color="auto"/>
        <w:right w:val="none" w:sz="0" w:space="0" w:color="auto"/>
      </w:divBdr>
    </w:div>
    <w:div w:id="293024362">
      <w:bodyDiv w:val="1"/>
      <w:marLeft w:val="0"/>
      <w:marRight w:val="0"/>
      <w:marTop w:val="0"/>
      <w:marBottom w:val="0"/>
      <w:divBdr>
        <w:top w:val="none" w:sz="0" w:space="0" w:color="auto"/>
        <w:left w:val="none" w:sz="0" w:space="0" w:color="auto"/>
        <w:bottom w:val="none" w:sz="0" w:space="0" w:color="auto"/>
        <w:right w:val="none" w:sz="0" w:space="0" w:color="auto"/>
      </w:divBdr>
    </w:div>
    <w:div w:id="306127088">
      <w:bodyDiv w:val="1"/>
      <w:marLeft w:val="0"/>
      <w:marRight w:val="0"/>
      <w:marTop w:val="0"/>
      <w:marBottom w:val="0"/>
      <w:divBdr>
        <w:top w:val="none" w:sz="0" w:space="0" w:color="auto"/>
        <w:left w:val="none" w:sz="0" w:space="0" w:color="auto"/>
        <w:bottom w:val="none" w:sz="0" w:space="0" w:color="auto"/>
        <w:right w:val="none" w:sz="0" w:space="0" w:color="auto"/>
      </w:divBdr>
    </w:div>
    <w:div w:id="342440227">
      <w:bodyDiv w:val="1"/>
      <w:marLeft w:val="0"/>
      <w:marRight w:val="0"/>
      <w:marTop w:val="0"/>
      <w:marBottom w:val="0"/>
      <w:divBdr>
        <w:top w:val="none" w:sz="0" w:space="0" w:color="auto"/>
        <w:left w:val="none" w:sz="0" w:space="0" w:color="auto"/>
        <w:bottom w:val="none" w:sz="0" w:space="0" w:color="auto"/>
        <w:right w:val="none" w:sz="0" w:space="0" w:color="auto"/>
      </w:divBdr>
    </w:div>
    <w:div w:id="363870471">
      <w:bodyDiv w:val="1"/>
      <w:marLeft w:val="0"/>
      <w:marRight w:val="0"/>
      <w:marTop w:val="0"/>
      <w:marBottom w:val="0"/>
      <w:divBdr>
        <w:top w:val="none" w:sz="0" w:space="0" w:color="auto"/>
        <w:left w:val="none" w:sz="0" w:space="0" w:color="auto"/>
        <w:bottom w:val="none" w:sz="0" w:space="0" w:color="auto"/>
        <w:right w:val="none" w:sz="0" w:space="0" w:color="auto"/>
      </w:divBdr>
    </w:div>
    <w:div w:id="370769858">
      <w:bodyDiv w:val="1"/>
      <w:marLeft w:val="0"/>
      <w:marRight w:val="0"/>
      <w:marTop w:val="0"/>
      <w:marBottom w:val="0"/>
      <w:divBdr>
        <w:top w:val="none" w:sz="0" w:space="0" w:color="auto"/>
        <w:left w:val="none" w:sz="0" w:space="0" w:color="auto"/>
        <w:bottom w:val="none" w:sz="0" w:space="0" w:color="auto"/>
        <w:right w:val="none" w:sz="0" w:space="0" w:color="auto"/>
      </w:divBdr>
    </w:div>
    <w:div w:id="394593824">
      <w:bodyDiv w:val="1"/>
      <w:marLeft w:val="0"/>
      <w:marRight w:val="0"/>
      <w:marTop w:val="0"/>
      <w:marBottom w:val="0"/>
      <w:divBdr>
        <w:top w:val="none" w:sz="0" w:space="0" w:color="auto"/>
        <w:left w:val="none" w:sz="0" w:space="0" w:color="auto"/>
        <w:bottom w:val="none" w:sz="0" w:space="0" w:color="auto"/>
        <w:right w:val="none" w:sz="0" w:space="0" w:color="auto"/>
      </w:divBdr>
    </w:div>
    <w:div w:id="418065302">
      <w:bodyDiv w:val="1"/>
      <w:marLeft w:val="0"/>
      <w:marRight w:val="0"/>
      <w:marTop w:val="0"/>
      <w:marBottom w:val="0"/>
      <w:divBdr>
        <w:top w:val="none" w:sz="0" w:space="0" w:color="auto"/>
        <w:left w:val="none" w:sz="0" w:space="0" w:color="auto"/>
        <w:bottom w:val="none" w:sz="0" w:space="0" w:color="auto"/>
        <w:right w:val="none" w:sz="0" w:space="0" w:color="auto"/>
      </w:divBdr>
    </w:div>
    <w:div w:id="454373064">
      <w:bodyDiv w:val="1"/>
      <w:marLeft w:val="0"/>
      <w:marRight w:val="0"/>
      <w:marTop w:val="0"/>
      <w:marBottom w:val="0"/>
      <w:divBdr>
        <w:top w:val="none" w:sz="0" w:space="0" w:color="auto"/>
        <w:left w:val="none" w:sz="0" w:space="0" w:color="auto"/>
        <w:bottom w:val="none" w:sz="0" w:space="0" w:color="auto"/>
        <w:right w:val="none" w:sz="0" w:space="0" w:color="auto"/>
      </w:divBdr>
    </w:div>
    <w:div w:id="454955806">
      <w:bodyDiv w:val="1"/>
      <w:marLeft w:val="0"/>
      <w:marRight w:val="0"/>
      <w:marTop w:val="0"/>
      <w:marBottom w:val="0"/>
      <w:divBdr>
        <w:top w:val="none" w:sz="0" w:space="0" w:color="auto"/>
        <w:left w:val="none" w:sz="0" w:space="0" w:color="auto"/>
        <w:bottom w:val="none" w:sz="0" w:space="0" w:color="auto"/>
        <w:right w:val="none" w:sz="0" w:space="0" w:color="auto"/>
      </w:divBdr>
    </w:div>
    <w:div w:id="459104918">
      <w:bodyDiv w:val="1"/>
      <w:marLeft w:val="0"/>
      <w:marRight w:val="0"/>
      <w:marTop w:val="0"/>
      <w:marBottom w:val="0"/>
      <w:divBdr>
        <w:top w:val="none" w:sz="0" w:space="0" w:color="auto"/>
        <w:left w:val="none" w:sz="0" w:space="0" w:color="auto"/>
        <w:bottom w:val="none" w:sz="0" w:space="0" w:color="auto"/>
        <w:right w:val="none" w:sz="0" w:space="0" w:color="auto"/>
      </w:divBdr>
    </w:div>
    <w:div w:id="607739975">
      <w:bodyDiv w:val="1"/>
      <w:marLeft w:val="0"/>
      <w:marRight w:val="0"/>
      <w:marTop w:val="0"/>
      <w:marBottom w:val="0"/>
      <w:divBdr>
        <w:top w:val="none" w:sz="0" w:space="0" w:color="auto"/>
        <w:left w:val="none" w:sz="0" w:space="0" w:color="auto"/>
        <w:bottom w:val="none" w:sz="0" w:space="0" w:color="auto"/>
        <w:right w:val="none" w:sz="0" w:space="0" w:color="auto"/>
      </w:divBdr>
    </w:div>
    <w:div w:id="710573505">
      <w:bodyDiv w:val="1"/>
      <w:marLeft w:val="0"/>
      <w:marRight w:val="0"/>
      <w:marTop w:val="0"/>
      <w:marBottom w:val="0"/>
      <w:divBdr>
        <w:top w:val="none" w:sz="0" w:space="0" w:color="auto"/>
        <w:left w:val="none" w:sz="0" w:space="0" w:color="auto"/>
        <w:bottom w:val="none" w:sz="0" w:space="0" w:color="auto"/>
        <w:right w:val="none" w:sz="0" w:space="0" w:color="auto"/>
      </w:divBdr>
    </w:div>
    <w:div w:id="721370279">
      <w:bodyDiv w:val="1"/>
      <w:marLeft w:val="0"/>
      <w:marRight w:val="0"/>
      <w:marTop w:val="0"/>
      <w:marBottom w:val="0"/>
      <w:divBdr>
        <w:top w:val="none" w:sz="0" w:space="0" w:color="auto"/>
        <w:left w:val="none" w:sz="0" w:space="0" w:color="auto"/>
        <w:bottom w:val="none" w:sz="0" w:space="0" w:color="auto"/>
        <w:right w:val="none" w:sz="0" w:space="0" w:color="auto"/>
      </w:divBdr>
    </w:div>
    <w:div w:id="733428263">
      <w:bodyDiv w:val="1"/>
      <w:marLeft w:val="0"/>
      <w:marRight w:val="0"/>
      <w:marTop w:val="0"/>
      <w:marBottom w:val="0"/>
      <w:divBdr>
        <w:top w:val="none" w:sz="0" w:space="0" w:color="auto"/>
        <w:left w:val="none" w:sz="0" w:space="0" w:color="auto"/>
        <w:bottom w:val="none" w:sz="0" w:space="0" w:color="auto"/>
        <w:right w:val="none" w:sz="0" w:space="0" w:color="auto"/>
      </w:divBdr>
    </w:div>
    <w:div w:id="800265421">
      <w:bodyDiv w:val="1"/>
      <w:marLeft w:val="0"/>
      <w:marRight w:val="0"/>
      <w:marTop w:val="0"/>
      <w:marBottom w:val="0"/>
      <w:divBdr>
        <w:top w:val="none" w:sz="0" w:space="0" w:color="auto"/>
        <w:left w:val="none" w:sz="0" w:space="0" w:color="auto"/>
        <w:bottom w:val="none" w:sz="0" w:space="0" w:color="auto"/>
        <w:right w:val="none" w:sz="0" w:space="0" w:color="auto"/>
      </w:divBdr>
    </w:div>
    <w:div w:id="840898878">
      <w:bodyDiv w:val="1"/>
      <w:marLeft w:val="0"/>
      <w:marRight w:val="0"/>
      <w:marTop w:val="0"/>
      <w:marBottom w:val="0"/>
      <w:divBdr>
        <w:top w:val="none" w:sz="0" w:space="0" w:color="auto"/>
        <w:left w:val="none" w:sz="0" w:space="0" w:color="auto"/>
        <w:bottom w:val="none" w:sz="0" w:space="0" w:color="auto"/>
        <w:right w:val="none" w:sz="0" w:space="0" w:color="auto"/>
      </w:divBdr>
    </w:div>
    <w:div w:id="885607900">
      <w:bodyDiv w:val="1"/>
      <w:marLeft w:val="0"/>
      <w:marRight w:val="0"/>
      <w:marTop w:val="0"/>
      <w:marBottom w:val="0"/>
      <w:divBdr>
        <w:top w:val="none" w:sz="0" w:space="0" w:color="auto"/>
        <w:left w:val="none" w:sz="0" w:space="0" w:color="auto"/>
        <w:bottom w:val="none" w:sz="0" w:space="0" w:color="auto"/>
        <w:right w:val="none" w:sz="0" w:space="0" w:color="auto"/>
      </w:divBdr>
    </w:div>
    <w:div w:id="894849118">
      <w:bodyDiv w:val="1"/>
      <w:marLeft w:val="0"/>
      <w:marRight w:val="0"/>
      <w:marTop w:val="0"/>
      <w:marBottom w:val="0"/>
      <w:divBdr>
        <w:top w:val="none" w:sz="0" w:space="0" w:color="auto"/>
        <w:left w:val="none" w:sz="0" w:space="0" w:color="auto"/>
        <w:bottom w:val="none" w:sz="0" w:space="0" w:color="auto"/>
        <w:right w:val="none" w:sz="0" w:space="0" w:color="auto"/>
      </w:divBdr>
    </w:div>
    <w:div w:id="911349825">
      <w:bodyDiv w:val="1"/>
      <w:marLeft w:val="0"/>
      <w:marRight w:val="0"/>
      <w:marTop w:val="0"/>
      <w:marBottom w:val="0"/>
      <w:divBdr>
        <w:top w:val="none" w:sz="0" w:space="0" w:color="auto"/>
        <w:left w:val="none" w:sz="0" w:space="0" w:color="auto"/>
        <w:bottom w:val="none" w:sz="0" w:space="0" w:color="auto"/>
        <w:right w:val="none" w:sz="0" w:space="0" w:color="auto"/>
      </w:divBdr>
    </w:div>
    <w:div w:id="916094112">
      <w:bodyDiv w:val="1"/>
      <w:marLeft w:val="0"/>
      <w:marRight w:val="0"/>
      <w:marTop w:val="0"/>
      <w:marBottom w:val="0"/>
      <w:divBdr>
        <w:top w:val="none" w:sz="0" w:space="0" w:color="auto"/>
        <w:left w:val="none" w:sz="0" w:space="0" w:color="auto"/>
        <w:bottom w:val="none" w:sz="0" w:space="0" w:color="auto"/>
        <w:right w:val="none" w:sz="0" w:space="0" w:color="auto"/>
      </w:divBdr>
    </w:div>
    <w:div w:id="942809714">
      <w:bodyDiv w:val="1"/>
      <w:marLeft w:val="0"/>
      <w:marRight w:val="0"/>
      <w:marTop w:val="0"/>
      <w:marBottom w:val="0"/>
      <w:divBdr>
        <w:top w:val="none" w:sz="0" w:space="0" w:color="auto"/>
        <w:left w:val="none" w:sz="0" w:space="0" w:color="auto"/>
        <w:bottom w:val="none" w:sz="0" w:space="0" w:color="auto"/>
        <w:right w:val="none" w:sz="0" w:space="0" w:color="auto"/>
      </w:divBdr>
    </w:div>
    <w:div w:id="1034189594">
      <w:bodyDiv w:val="1"/>
      <w:marLeft w:val="0"/>
      <w:marRight w:val="0"/>
      <w:marTop w:val="0"/>
      <w:marBottom w:val="0"/>
      <w:divBdr>
        <w:top w:val="none" w:sz="0" w:space="0" w:color="auto"/>
        <w:left w:val="none" w:sz="0" w:space="0" w:color="auto"/>
        <w:bottom w:val="none" w:sz="0" w:space="0" w:color="auto"/>
        <w:right w:val="none" w:sz="0" w:space="0" w:color="auto"/>
      </w:divBdr>
    </w:div>
    <w:div w:id="1040521321">
      <w:bodyDiv w:val="1"/>
      <w:marLeft w:val="0"/>
      <w:marRight w:val="0"/>
      <w:marTop w:val="0"/>
      <w:marBottom w:val="0"/>
      <w:divBdr>
        <w:top w:val="none" w:sz="0" w:space="0" w:color="auto"/>
        <w:left w:val="none" w:sz="0" w:space="0" w:color="auto"/>
        <w:bottom w:val="none" w:sz="0" w:space="0" w:color="auto"/>
        <w:right w:val="none" w:sz="0" w:space="0" w:color="auto"/>
      </w:divBdr>
    </w:div>
    <w:div w:id="1074663525">
      <w:bodyDiv w:val="1"/>
      <w:marLeft w:val="0"/>
      <w:marRight w:val="0"/>
      <w:marTop w:val="0"/>
      <w:marBottom w:val="0"/>
      <w:divBdr>
        <w:top w:val="none" w:sz="0" w:space="0" w:color="auto"/>
        <w:left w:val="none" w:sz="0" w:space="0" w:color="auto"/>
        <w:bottom w:val="none" w:sz="0" w:space="0" w:color="auto"/>
        <w:right w:val="none" w:sz="0" w:space="0" w:color="auto"/>
      </w:divBdr>
    </w:div>
    <w:div w:id="1083601619">
      <w:bodyDiv w:val="1"/>
      <w:marLeft w:val="0"/>
      <w:marRight w:val="0"/>
      <w:marTop w:val="0"/>
      <w:marBottom w:val="0"/>
      <w:divBdr>
        <w:top w:val="none" w:sz="0" w:space="0" w:color="auto"/>
        <w:left w:val="none" w:sz="0" w:space="0" w:color="auto"/>
        <w:bottom w:val="none" w:sz="0" w:space="0" w:color="auto"/>
        <w:right w:val="none" w:sz="0" w:space="0" w:color="auto"/>
      </w:divBdr>
    </w:div>
    <w:div w:id="1095050938">
      <w:bodyDiv w:val="1"/>
      <w:marLeft w:val="0"/>
      <w:marRight w:val="0"/>
      <w:marTop w:val="0"/>
      <w:marBottom w:val="0"/>
      <w:divBdr>
        <w:top w:val="none" w:sz="0" w:space="0" w:color="auto"/>
        <w:left w:val="none" w:sz="0" w:space="0" w:color="auto"/>
        <w:bottom w:val="none" w:sz="0" w:space="0" w:color="auto"/>
        <w:right w:val="none" w:sz="0" w:space="0" w:color="auto"/>
      </w:divBdr>
    </w:div>
    <w:div w:id="1140924205">
      <w:bodyDiv w:val="1"/>
      <w:marLeft w:val="0"/>
      <w:marRight w:val="0"/>
      <w:marTop w:val="0"/>
      <w:marBottom w:val="0"/>
      <w:divBdr>
        <w:top w:val="none" w:sz="0" w:space="0" w:color="auto"/>
        <w:left w:val="none" w:sz="0" w:space="0" w:color="auto"/>
        <w:bottom w:val="none" w:sz="0" w:space="0" w:color="auto"/>
        <w:right w:val="none" w:sz="0" w:space="0" w:color="auto"/>
      </w:divBdr>
    </w:div>
    <w:div w:id="1144200659">
      <w:bodyDiv w:val="1"/>
      <w:marLeft w:val="0"/>
      <w:marRight w:val="0"/>
      <w:marTop w:val="0"/>
      <w:marBottom w:val="0"/>
      <w:divBdr>
        <w:top w:val="none" w:sz="0" w:space="0" w:color="auto"/>
        <w:left w:val="none" w:sz="0" w:space="0" w:color="auto"/>
        <w:bottom w:val="none" w:sz="0" w:space="0" w:color="auto"/>
        <w:right w:val="none" w:sz="0" w:space="0" w:color="auto"/>
      </w:divBdr>
    </w:div>
    <w:div w:id="1164852752">
      <w:bodyDiv w:val="1"/>
      <w:marLeft w:val="0"/>
      <w:marRight w:val="0"/>
      <w:marTop w:val="0"/>
      <w:marBottom w:val="0"/>
      <w:divBdr>
        <w:top w:val="none" w:sz="0" w:space="0" w:color="auto"/>
        <w:left w:val="none" w:sz="0" w:space="0" w:color="auto"/>
        <w:bottom w:val="none" w:sz="0" w:space="0" w:color="auto"/>
        <w:right w:val="none" w:sz="0" w:space="0" w:color="auto"/>
      </w:divBdr>
    </w:div>
    <w:div w:id="1428161819">
      <w:bodyDiv w:val="1"/>
      <w:marLeft w:val="0"/>
      <w:marRight w:val="0"/>
      <w:marTop w:val="0"/>
      <w:marBottom w:val="0"/>
      <w:divBdr>
        <w:top w:val="none" w:sz="0" w:space="0" w:color="auto"/>
        <w:left w:val="none" w:sz="0" w:space="0" w:color="auto"/>
        <w:bottom w:val="none" w:sz="0" w:space="0" w:color="auto"/>
        <w:right w:val="none" w:sz="0" w:space="0" w:color="auto"/>
      </w:divBdr>
    </w:div>
    <w:div w:id="1432434729">
      <w:bodyDiv w:val="1"/>
      <w:marLeft w:val="0"/>
      <w:marRight w:val="0"/>
      <w:marTop w:val="0"/>
      <w:marBottom w:val="0"/>
      <w:divBdr>
        <w:top w:val="none" w:sz="0" w:space="0" w:color="auto"/>
        <w:left w:val="none" w:sz="0" w:space="0" w:color="auto"/>
        <w:bottom w:val="none" w:sz="0" w:space="0" w:color="auto"/>
        <w:right w:val="none" w:sz="0" w:space="0" w:color="auto"/>
      </w:divBdr>
    </w:div>
    <w:div w:id="1434015910">
      <w:bodyDiv w:val="1"/>
      <w:marLeft w:val="0"/>
      <w:marRight w:val="0"/>
      <w:marTop w:val="0"/>
      <w:marBottom w:val="0"/>
      <w:divBdr>
        <w:top w:val="none" w:sz="0" w:space="0" w:color="auto"/>
        <w:left w:val="none" w:sz="0" w:space="0" w:color="auto"/>
        <w:bottom w:val="none" w:sz="0" w:space="0" w:color="auto"/>
        <w:right w:val="none" w:sz="0" w:space="0" w:color="auto"/>
      </w:divBdr>
    </w:div>
    <w:div w:id="1526945366">
      <w:bodyDiv w:val="1"/>
      <w:marLeft w:val="0"/>
      <w:marRight w:val="0"/>
      <w:marTop w:val="0"/>
      <w:marBottom w:val="0"/>
      <w:divBdr>
        <w:top w:val="none" w:sz="0" w:space="0" w:color="auto"/>
        <w:left w:val="none" w:sz="0" w:space="0" w:color="auto"/>
        <w:bottom w:val="none" w:sz="0" w:space="0" w:color="auto"/>
        <w:right w:val="none" w:sz="0" w:space="0" w:color="auto"/>
      </w:divBdr>
    </w:div>
    <w:div w:id="1585725644">
      <w:bodyDiv w:val="1"/>
      <w:marLeft w:val="0"/>
      <w:marRight w:val="0"/>
      <w:marTop w:val="0"/>
      <w:marBottom w:val="0"/>
      <w:divBdr>
        <w:top w:val="none" w:sz="0" w:space="0" w:color="auto"/>
        <w:left w:val="none" w:sz="0" w:space="0" w:color="auto"/>
        <w:bottom w:val="none" w:sz="0" w:space="0" w:color="auto"/>
        <w:right w:val="none" w:sz="0" w:space="0" w:color="auto"/>
      </w:divBdr>
    </w:div>
    <w:div w:id="1628852426">
      <w:bodyDiv w:val="1"/>
      <w:marLeft w:val="0"/>
      <w:marRight w:val="0"/>
      <w:marTop w:val="0"/>
      <w:marBottom w:val="0"/>
      <w:divBdr>
        <w:top w:val="none" w:sz="0" w:space="0" w:color="auto"/>
        <w:left w:val="none" w:sz="0" w:space="0" w:color="auto"/>
        <w:bottom w:val="none" w:sz="0" w:space="0" w:color="auto"/>
        <w:right w:val="none" w:sz="0" w:space="0" w:color="auto"/>
      </w:divBdr>
    </w:div>
    <w:div w:id="1638801439">
      <w:bodyDiv w:val="1"/>
      <w:marLeft w:val="0"/>
      <w:marRight w:val="0"/>
      <w:marTop w:val="0"/>
      <w:marBottom w:val="0"/>
      <w:divBdr>
        <w:top w:val="none" w:sz="0" w:space="0" w:color="auto"/>
        <w:left w:val="none" w:sz="0" w:space="0" w:color="auto"/>
        <w:bottom w:val="none" w:sz="0" w:space="0" w:color="auto"/>
        <w:right w:val="none" w:sz="0" w:space="0" w:color="auto"/>
      </w:divBdr>
    </w:div>
    <w:div w:id="1648777858">
      <w:bodyDiv w:val="1"/>
      <w:marLeft w:val="0"/>
      <w:marRight w:val="0"/>
      <w:marTop w:val="0"/>
      <w:marBottom w:val="0"/>
      <w:divBdr>
        <w:top w:val="none" w:sz="0" w:space="0" w:color="auto"/>
        <w:left w:val="none" w:sz="0" w:space="0" w:color="auto"/>
        <w:bottom w:val="none" w:sz="0" w:space="0" w:color="auto"/>
        <w:right w:val="none" w:sz="0" w:space="0" w:color="auto"/>
      </w:divBdr>
    </w:div>
    <w:div w:id="1670211748">
      <w:bodyDiv w:val="1"/>
      <w:marLeft w:val="0"/>
      <w:marRight w:val="0"/>
      <w:marTop w:val="0"/>
      <w:marBottom w:val="0"/>
      <w:divBdr>
        <w:top w:val="none" w:sz="0" w:space="0" w:color="auto"/>
        <w:left w:val="none" w:sz="0" w:space="0" w:color="auto"/>
        <w:bottom w:val="none" w:sz="0" w:space="0" w:color="auto"/>
        <w:right w:val="none" w:sz="0" w:space="0" w:color="auto"/>
      </w:divBdr>
    </w:div>
    <w:div w:id="1748917621">
      <w:bodyDiv w:val="1"/>
      <w:marLeft w:val="0"/>
      <w:marRight w:val="0"/>
      <w:marTop w:val="0"/>
      <w:marBottom w:val="0"/>
      <w:divBdr>
        <w:top w:val="none" w:sz="0" w:space="0" w:color="auto"/>
        <w:left w:val="none" w:sz="0" w:space="0" w:color="auto"/>
        <w:bottom w:val="none" w:sz="0" w:space="0" w:color="auto"/>
        <w:right w:val="none" w:sz="0" w:space="0" w:color="auto"/>
      </w:divBdr>
    </w:div>
    <w:div w:id="1764569342">
      <w:bodyDiv w:val="1"/>
      <w:marLeft w:val="0"/>
      <w:marRight w:val="0"/>
      <w:marTop w:val="0"/>
      <w:marBottom w:val="0"/>
      <w:divBdr>
        <w:top w:val="none" w:sz="0" w:space="0" w:color="auto"/>
        <w:left w:val="none" w:sz="0" w:space="0" w:color="auto"/>
        <w:bottom w:val="none" w:sz="0" w:space="0" w:color="auto"/>
        <w:right w:val="none" w:sz="0" w:space="0" w:color="auto"/>
      </w:divBdr>
    </w:div>
    <w:div w:id="1854686159">
      <w:bodyDiv w:val="1"/>
      <w:marLeft w:val="0"/>
      <w:marRight w:val="0"/>
      <w:marTop w:val="0"/>
      <w:marBottom w:val="0"/>
      <w:divBdr>
        <w:top w:val="none" w:sz="0" w:space="0" w:color="auto"/>
        <w:left w:val="none" w:sz="0" w:space="0" w:color="auto"/>
        <w:bottom w:val="none" w:sz="0" w:space="0" w:color="auto"/>
        <w:right w:val="none" w:sz="0" w:space="0" w:color="auto"/>
      </w:divBdr>
    </w:div>
    <w:div w:id="1890534087">
      <w:bodyDiv w:val="1"/>
      <w:marLeft w:val="0"/>
      <w:marRight w:val="0"/>
      <w:marTop w:val="0"/>
      <w:marBottom w:val="0"/>
      <w:divBdr>
        <w:top w:val="none" w:sz="0" w:space="0" w:color="auto"/>
        <w:left w:val="none" w:sz="0" w:space="0" w:color="auto"/>
        <w:bottom w:val="none" w:sz="0" w:space="0" w:color="auto"/>
        <w:right w:val="none" w:sz="0" w:space="0" w:color="auto"/>
      </w:divBdr>
    </w:div>
    <w:div w:id="1898931270">
      <w:bodyDiv w:val="1"/>
      <w:marLeft w:val="0"/>
      <w:marRight w:val="0"/>
      <w:marTop w:val="0"/>
      <w:marBottom w:val="0"/>
      <w:divBdr>
        <w:top w:val="none" w:sz="0" w:space="0" w:color="auto"/>
        <w:left w:val="none" w:sz="0" w:space="0" w:color="auto"/>
        <w:bottom w:val="none" w:sz="0" w:space="0" w:color="auto"/>
        <w:right w:val="none" w:sz="0" w:space="0" w:color="auto"/>
      </w:divBdr>
    </w:div>
    <w:div w:id="1957591823">
      <w:bodyDiv w:val="1"/>
      <w:marLeft w:val="0"/>
      <w:marRight w:val="0"/>
      <w:marTop w:val="0"/>
      <w:marBottom w:val="0"/>
      <w:divBdr>
        <w:top w:val="none" w:sz="0" w:space="0" w:color="auto"/>
        <w:left w:val="none" w:sz="0" w:space="0" w:color="auto"/>
        <w:bottom w:val="none" w:sz="0" w:space="0" w:color="auto"/>
        <w:right w:val="none" w:sz="0" w:space="0" w:color="auto"/>
      </w:divBdr>
    </w:div>
    <w:div w:id="1974939751">
      <w:bodyDiv w:val="1"/>
      <w:marLeft w:val="0"/>
      <w:marRight w:val="0"/>
      <w:marTop w:val="0"/>
      <w:marBottom w:val="0"/>
      <w:divBdr>
        <w:top w:val="none" w:sz="0" w:space="0" w:color="auto"/>
        <w:left w:val="none" w:sz="0" w:space="0" w:color="auto"/>
        <w:bottom w:val="none" w:sz="0" w:space="0" w:color="auto"/>
        <w:right w:val="none" w:sz="0" w:space="0" w:color="auto"/>
      </w:divBdr>
    </w:div>
    <w:div w:id="1979068935">
      <w:bodyDiv w:val="1"/>
      <w:marLeft w:val="0"/>
      <w:marRight w:val="0"/>
      <w:marTop w:val="0"/>
      <w:marBottom w:val="0"/>
      <w:divBdr>
        <w:top w:val="none" w:sz="0" w:space="0" w:color="auto"/>
        <w:left w:val="none" w:sz="0" w:space="0" w:color="auto"/>
        <w:bottom w:val="none" w:sz="0" w:space="0" w:color="auto"/>
        <w:right w:val="none" w:sz="0" w:space="0" w:color="auto"/>
      </w:divBdr>
    </w:div>
    <w:div w:id="1983387099">
      <w:bodyDiv w:val="1"/>
      <w:marLeft w:val="0"/>
      <w:marRight w:val="0"/>
      <w:marTop w:val="0"/>
      <w:marBottom w:val="0"/>
      <w:divBdr>
        <w:top w:val="none" w:sz="0" w:space="0" w:color="auto"/>
        <w:left w:val="none" w:sz="0" w:space="0" w:color="auto"/>
        <w:bottom w:val="none" w:sz="0" w:space="0" w:color="auto"/>
        <w:right w:val="none" w:sz="0" w:space="0" w:color="auto"/>
      </w:divBdr>
    </w:div>
    <w:div w:id="2065180343">
      <w:bodyDiv w:val="1"/>
      <w:marLeft w:val="0"/>
      <w:marRight w:val="0"/>
      <w:marTop w:val="0"/>
      <w:marBottom w:val="0"/>
      <w:divBdr>
        <w:top w:val="none" w:sz="0" w:space="0" w:color="auto"/>
        <w:left w:val="none" w:sz="0" w:space="0" w:color="auto"/>
        <w:bottom w:val="none" w:sz="0" w:space="0" w:color="auto"/>
        <w:right w:val="none" w:sz="0" w:space="0" w:color="auto"/>
      </w:divBdr>
    </w:div>
    <w:div w:id="2106802541">
      <w:bodyDiv w:val="1"/>
      <w:marLeft w:val="0"/>
      <w:marRight w:val="0"/>
      <w:marTop w:val="0"/>
      <w:marBottom w:val="0"/>
      <w:divBdr>
        <w:top w:val="none" w:sz="0" w:space="0" w:color="auto"/>
        <w:left w:val="none" w:sz="0" w:space="0" w:color="auto"/>
        <w:bottom w:val="none" w:sz="0" w:space="0" w:color="auto"/>
        <w:right w:val="none" w:sz="0" w:space="0" w:color="auto"/>
      </w:divBdr>
    </w:div>
    <w:div w:id="211100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5.png"/><Relationship Id="rId26" Type="http://schemas.openxmlformats.org/officeDocument/2006/relationships/oleObject" Target="embeddings/oleObject2.bin"/><Relationship Id="rId39" Type="http://schemas.openxmlformats.org/officeDocument/2006/relationships/oleObject" Target="embeddings/oleObject9.bin"/><Relationship Id="rId21" Type="http://schemas.openxmlformats.org/officeDocument/2006/relationships/image" Target="media/image8.png"/><Relationship Id="rId34" Type="http://schemas.openxmlformats.org/officeDocument/2006/relationships/image" Target="media/image15.wmf"/><Relationship Id="rId42" Type="http://schemas.openxmlformats.org/officeDocument/2006/relationships/image" Target="media/image18.wmf"/><Relationship Id="rId47" Type="http://schemas.openxmlformats.org/officeDocument/2006/relationships/oleObject" Target="embeddings/oleObject13.bin"/><Relationship Id="rId50" Type="http://schemas.openxmlformats.org/officeDocument/2006/relationships/oleObject" Target="embeddings/oleObject15.bin"/><Relationship Id="rId55" Type="http://schemas.openxmlformats.org/officeDocument/2006/relationships/oleObject" Target="embeddings/oleObject18.bin"/><Relationship Id="rId63" Type="http://schemas.openxmlformats.org/officeDocument/2006/relationships/oleObject" Target="embeddings/oleObject24.bin"/><Relationship Id="rId68" Type="http://schemas.openxmlformats.org/officeDocument/2006/relationships/image" Target="media/image28.wmf"/><Relationship Id="rId76" Type="http://schemas.openxmlformats.org/officeDocument/2006/relationships/oleObject" Target="embeddings/oleObject33.bin"/><Relationship Id="rId84" Type="http://schemas.openxmlformats.org/officeDocument/2006/relationships/oleObject" Target="embeddings/oleObject41.bin"/><Relationship Id="rId89"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29.bin"/><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image" Target="media/image13.wmf"/><Relationship Id="rId11" Type="http://schemas.openxmlformats.org/officeDocument/2006/relationships/hyperlink" Target="http://www.3gpp.org/ftp/Specs/html-info/21900.htm" TargetMode="External"/><Relationship Id="rId24" Type="http://schemas.openxmlformats.org/officeDocument/2006/relationships/image" Target="media/image10.wmf"/><Relationship Id="rId32" Type="http://schemas.openxmlformats.org/officeDocument/2006/relationships/oleObject" Target="embeddings/oleObject5.bin"/><Relationship Id="rId37" Type="http://schemas.openxmlformats.org/officeDocument/2006/relationships/oleObject" Target="embeddings/oleObject8.bin"/><Relationship Id="rId40" Type="http://schemas.openxmlformats.org/officeDocument/2006/relationships/oleObject" Target="embeddings/oleObject10.bin"/><Relationship Id="rId45" Type="http://schemas.openxmlformats.org/officeDocument/2006/relationships/image" Target="media/image20.wmf"/><Relationship Id="rId53" Type="http://schemas.openxmlformats.org/officeDocument/2006/relationships/image" Target="media/image23.wmf"/><Relationship Id="rId58" Type="http://schemas.openxmlformats.org/officeDocument/2006/relationships/image" Target="media/image25.wmf"/><Relationship Id="rId66" Type="http://schemas.openxmlformats.org/officeDocument/2006/relationships/oleObject" Target="embeddings/oleObject26.bin"/><Relationship Id="rId74" Type="http://schemas.openxmlformats.org/officeDocument/2006/relationships/oleObject" Target="embeddings/oleObject31.bin"/><Relationship Id="rId79" Type="http://schemas.openxmlformats.org/officeDocument/2006/relationships/oleObject" Target="embeddings/oleObject36.bin"/><Relationship Id="rId87"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oleObject" Target="embeddings/oleObject23.bin"/><Relationship Id="rId82" Type="http://schemas.openxmlformats.org/officeDocument/2006/relationships/oleObject" Target="embeddings/oleObject39.bin"/><Relationship Id="rId90" Type="http://schemas.microsoft.com/office/2011/relationships/people" Target="people.xml"/><Relationship Id="rId19" Type="http://schemas.openxmlformats.org/officeDocument/2006/relationships/image" Target="media/image6.png"/><Relationship Id="rId14" Type="http://schemas.openxmlformats.org/officeDocument/2006/relationships/image" Target="media/image1.png"/><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4.bin"/><Relationship Id="rId35" Type="http://schemas.openxmlformats.org/officeDocument/2006/relationships/oleObject" Target="embeddings/oleObject7.bin"/><Relationship Id="rId43" Type="http://schemas.openxmlformats.org/officeDocument/2006/relationships/oleObject" Target="embeddings/oleObject12.bin"/><Relationship Id="rId48" Type="http://schemas.openxmlformats.org/officeDocument/2006/relationships/image" Target="media/image22.wmf"/><Relationship Id="rId56" Type="http://schemas.openxmlformats.org/officeDocument/2006/relationships/oleObject" Target="embeddings/oleObject19.bin"/><Relationship Id="rId64" Type="http://schemas.openxmlformats.org/officeDocument/2006/relationships/image" Target="media/image27.wmf"/><Relationship Id="rId69" Type="http://schemas.openxmlformats.org/officeDocument/2006/relationships/oleObject" Target="embeddings/oleObject28.bin"/><Relationship Id="rId77" Type="http://schemas.openxmlformats.org/officeDocument/2006/relationships/oleObject" Target="embeddings/oleObject34.bin"/><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image" Target="media/image30.png"/><Relationship Id="rId80" Type="http://schemas.openxmlformats.org/officeDocument/2006/relationships/oleObject" Target="embeddings/oleObject37.bin"/><Relationship Id="rId85" Type="http://schemas.openxmlformats.org/officeDocument/2006/relationships/oleObject" Target="embeddings/oleObject4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image" Target="media/image11.wmf"/><Relationship Id="rId33" Type="http://schemas.openxmlformats.org/officeDocument/2006/relationships/oleObject" Target="embeddings/oleObject6.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1.bin"/><Relationship Id="rId67" Type="http://schemas.openxmlformats.org/officeDocument/2006/relationships/oleObject" Target="embeddings/oleObject27.bin"/><Relationship Id="rId20" Type="http://schemas.openxmlformats.org/officeDocument/2006/relationships/image" Target="media/image7.png"/><Relationship Id="rId41" Type="http://schemas.openxmlformats.org/officeDocument/2006/relationships/oleObject" Target="embeddings/oleObject11.bin"/><Relationship Id="rId54" Type="http://schemas.openxmlformats.org/officeDocument/2006/relationships/image" Target="media/image24.wmf"/><Relationship Id="rId62" Type="http://schemas.openxmlformats.org/officeDocument/2006/relationships/image" Target="media/image26.wmf"/><Relationship Id="rId70" Type="http://schemas.openxmlformats.org/officeDocument/2006/relationships/image" Target="media/image29.wmf"/><Relationship Id="rId75" Type="http://schemas.openxmlformats.org/officeDocument/2006/relationships/oleObject" Target="embeddings/oleObject32.bin"/><Relationship Id="rId83" Type="http://schemas.openxmlformats.org/officeDocument/2006/relationships/oleObject" Target="embeddings/oleObject40.bin"/><Relationship Id="rId88" Type="http://schemas.openxmlformats.org/officeDocument/2006/relationships/header" Target="header5.xml"/><Relationship Id="rId9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oleObject" Target="embeddings/oleObject1.bin"/><Relationship Id="rId28" Type="http://schemas.openxmlformats.org/officeDocument/2006/relationships/oleObject" Target="embeddings/oleObject3.bin"/><Relationship Id="rId36" Type="http://schemas.openxmlformats.org/officeDocument/2006/relationships/image" Target="media/image16.wmf"/><Relationship Id="rId49" Type="http://schemas.openxmlformats.org/officeDocument/2006/relationships/oleObject" Target="embeddings/oleObject14.bin"/><Relationship Id="rId57" Type="http://schemas.openxmlformats.org/officeDocument/2006/relationships/oleObject" Target="embeddings/oleObject20.bin"/><Relationship Id="rId10" Type="http://schemas.openxmlformats.org/officeDocument/2006/relationships/hyperlink" Target="http://www.3gpp.org/Change-Requests" TargetMode="External"/><Relationship Id="rId31" Type="http://schemas.openxmlformats.org/officeDocument/2006/relationships/image" Target="media/image14.wmf"/><Relationship Id="rId44" Type="http://schemas.openxmlformats.org/officeDocument/2006/relationships/image" Target="media/image19.png"/><Relationship Id="rId52" Type="http://schemas.openxmlformats.org/officeDocument/2006/relationships/oleObject" Target="embeddings/oleObject17.bin"/><Relationship Id="rId60" Type="http://schemas.openxmlformats.org/officeDocument/2006/relationships/oleObject" Target="embeddings/oleObject22.bin"/><Relationship Id="rId65" Type="http://schemas.openxmlformats.org/officeDocument/2006/relationships/oleObject" Target="embeddings/oleObject25.bin"/><Relationship Id="rId73" Type="http://schemas.openxmlformats.org/officeDocument/2006/relationships/oleObject" Target="embeddings/oleObject30.bin"/><Relationship Id="rId78" Type="http://schemas.openxmlformats.org/officeDocument/2006/relationships/oleObject" Target="embeddings/oleObject35.bin"/><Relationship Id="rId81" Type="http://schemas.openxmlformats.org/officeDocument/2006/relationships/oleObject" Target="embeddings/oleObject38.bin"/><Relationship Id="rId86"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5</Pages>
  <Words>71264</Words>
  <Characters>406207</Characters>
  <Application>Microsoft Office Word</Application>
  <DocSecurity>0</DocSecurity>
  <Lines>3385</Lines>
  <Paragraphs>953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476518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36</cp:revision>
  <cp:lastPrinted>1899-12-31T23:00:00Z</cp:lastPrinted>
  <dcterms:created xsi:type="dcterms:W3CDTF">2020-02-03T08:32:00Z</dcterms:created>
  <dcterms:modified xsi:type="dcterms:W3CDTF">2022-04-25T11:54:00Z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R5-222501</vt:lpwstr>
  </property>
  <property fmtid="{D5CDD505-2E9C-101B-9397-08002B2CF9AE}" pid="9" name="Spec#">
    <vt:lpwstr>38.521-4</vt:lpwstr>
  </property>
  <property fmtid="{D5CDD505-2E9C-101B-9397-08002B2CF9AE}" pid="10" name="Cr#">
    <vt:lpwstr>0512</vt:lpwstr>
  </property>
  <property fmtid="{D5CDD505-2E9C-101B-9397-08002B2CF9AE}" pid="11" name="Revision">
    <vt:lpwstr>-</vt:lpwstr>
  </property>
  <property fmtid="{D5CDD505-2E9C-101B-9397-08002B2CF9AE}" pid="12" name="Version">
    <vt:lpwstr>16.11.0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Rel-16</vt:lpwstr>
  </property>
  <property fmtid="{D5CDD505-2E9C-101B-9397-08002B2CF9AE}" pid="19" name="CrTitle">
    <vt:lpwstr>Correction to the referecne of test frequency</vt:lpwstr>
  </property>
  <property fmtid="{D5CDD505-2E9C-101B-9397-08002B2CF9AE}" pid="20" name="MtgTitle">
    <vt:lpwstr>-e</vt:lpwstr>
  </property>
</Properties>
</file>